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B616828"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#11</w:t>
      </w:r>
      <w:r w:rsidR="0046617F">
        <w:rPr>
          <w:b/>
          <w:noProof/>
          <w:sz w:val="24"/>
        </w:rPr>
        <w:t>9</w:t>
      </w:r>
      <w:r>
        <w:rPr>
          <w:b/>
          <w:i/>
          <w:noProof/>
          <w:sz w:val="28"/>
        </w:rPr>
        <w:tab/>
      </w:r>
      <w:r w:rsidRPr="00A348D4">
        <w:rPr>
          <w:b/>
          <w:iCs/>
          <w:noProof/>
          <w:sz w:val="28"/>
        </w:rPr>
        <w:t>R3-2</w:t>
      </w:r>
      <w:r w:rsidR="007031AA">
        <w:rPr>
          <w:b/>
          <w:iCs/>
          <w:noProof/>
          <w:sz w:val="28"/>
        </w:rPr>
        <w:t>3</w:t>
      </w:r>
      <w:r w:rsidR="008227BA">
        <w:rPr>
          <w:b/>
          <w:iCs/>
          <w:noProof/>
          <w:sz w:val="28"/>
        </w:rPr>
        <w:t>0359</w:t>
      </w:r>
    </w:p>
    <w:p w14:paraId="54DA1828" w14:textId="442D5ED2" w:rsidR="00C57CAC" w:rsidRDefault="0046617F" w:rsidP="00C57CAC">
      <w:pPr>
        <w:pStyle w:val="CRCoverPage"/>
        <w:outlineLvl w:val="0"/>
        <w:rPr>
          <w:b/>
          <w:noProof/>
          <w:sz w:val="24"/>
        </w:rPr>
      </w:pPr>
      <w:bookmarkStart w:id="0" w:name="_Hlk57190503"/>
      <w:r>
        <w:rPr>
          <w:b/>
          <w:noProof/>
          <w:sz w:val="24"/>
        </w:rPr>
        <w:t>Athens, Greece, 27</w:t>
      </w:r>
      <w:r w:rsidRPr="0046617F">
        <w:rPr>
          <w:b/>
          <w:noProof/>
          <w:sz w:val="24"/>
          <w:vertAlign w:val="superscript"/>
        </w:rPr>
        <w:t>th</w:t>
      </w:r>
      <w:r>
        <w:rPr>
          <w:b/>
          <w:noProof/>
          <w:sz w:val="24"/>
        </w:rPr>
        <w:t xml:space="preserve"> February - 3</w:t>
      </w:r>
      <w:r w:rsidRPr="0046617F">
        <w:rPr>
          <w:b/>
          <w:noProof/>
          <w:sz w:val="24"/>
          <w:vertAlign w:val="superscript"/>
        </w:rPr>
        <w:t>rd</w:t>
      </w:r>
      <w:r>
        <w:rPr>
          <w:b/>
          <w:noProof/>
          <w:sz w:val="24"/>
        </w:rPr>
        <w:t xml:space="preserve"> March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790F5" w:rsidR="001E41F3" w:rsidRPr="00410371" w:rsidRDefault="008227BA" w:rsidP="00E13F3D">
            <w:pPr>
              <w:pStyle w:val="CRCoverPage"/>
              <w:spacing w:after="0"/>
              <w:jc w:val="right"/>
              <w:rPr>
                <w:b/>
                <w:noProof/>
                <w:sz w:val="28"/>
              </w:rPr>
            </w:pPr>
            <w:fldSimple w:instr=" DOCPROPERTY  Spec#  \* MERGEFORMAT ">
              <w:r w:rsidR="001935E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E1E8F" w:rsidR="001E41F3" w:rsidRPr="00410371" w:rsidRDefault="008227BA" w:rsidP="00547111">
            <w:pPr>
              <w:pStyle w:val="CRCoverPage"/>
              <w:spacing w:after="0"/>
              <w:rPr>
                <w:noProof/>
              </w:rPr>
            </w:pPr>
            <w:fldSimple w:instr=" DOCPROPERTY  Cr#  \* MERGEFORMAT ">
              <w:r>
                <w:rPr>
                  <w:b/>
                  <w:noProof/>
                  <w:sz w:val="28"/>
                </w:rPr>
                <w:t>0979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A767A" w:rsidR="001E41F3" w:rsidRPr="00410371" w:rsidRDefault="008227BA" w:rsidP="00E13F3D">
            <w:pPr>
              <w:pStyle w:val="CRCoverPage"/>
              <w:spacing w:after="0"/>
              <w:jc w:val="center"/>
              <w:rPr>
                <w:b/>
                <w:noProof/>
              </w:rPr>
            </w:pPr>
            <w:fldSimple w:instr=" DOCPROPERTY  Revision  \* MERGEFORMAT ">
              <w:r w:rsidR="001935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F260C" w:rsidR="001E41F3" w:rsidRPr="00410371" w:rsidRDefault="008227BA">
            <w:pPr>
              <w:pStyle w:val="CRCoverPage"/>
              <w:spacing w:after="0"/>
              <w:jc w:val="center"/>
              <w:rPr>
                <w:noProof/>
                <w:sz w:val="28"/>
              </w:rPr>
            </w:pPr>
            <w:fldSimple w:instr=" DOCPROPERTY  Version  \* MERGEFORMAT ">
              <w:r w:rsidR="001935E4">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D2F6B" w:rsidR="00F25D98" w:rsidRDefault="001935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D9D7D" w:rsidR="00C57CAC" w:rsidRDefault="008227BA" w:rsidP="00C57CAC">
            <w:pPr>
              <w:pStyle w:val="CRCoverPage"/>
              <w:spacing w:after="0"/>
              <w:ind w:left="100"/>
              <w:rPr>
                <w:noProof/>
              </w:rPr>
            </w:pPr>
            <w:fldSimple w:instr=" DOCPROPERTY  CrTitle  \* MERGEFORMAT ">
              <w:r w:rsidR="00705179">
                <w:t>XnAP corrections of references to RRC</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835E6" w:rsidR="00C57CAC" w:rsidRDefault="008227BA" w:rsidP="00C57CAC">
            <w:pPr>
              <w:pStyle w:val="CRCoverPage"/>
              <w:spacing w:after="0"/>
              <w:ind w:left="100"/>
              <w:rPr>
                <w:noProof/>
              </w:rPr>
            </w:pPr>
            <w:fldSimple w:instr=" DOCPROPERTY  SourceIfWg  \* MERGEFORMAT ">
              <w:r w:rsidR="00C57CAC">
                <w:rPr>
                  <w:noProof/>
                </w:rPr>
                <w:t>Ericsson</w:t>
              </w:r>
            </w:fldSimple>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8227BA"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945A9" w:rsidR="00C57CAC" w:rsidRDefault="00874078" w:rsidP="00C57CAC">
            <w:pPr>
              <w:pStyle w:val="CRCoverPage"/>
              <w:spacing w:after="0"/>
              <w:ind w:left="100"/>
              <w:rPr>
                <w:noProof/>
              </w:rPr>
            </w:pPr>
            <w:r>
              <w:rPr>
                <w:rStyle w:val="ui-provider"/>
              </w:rPr>
              <w:t>NR_</w:t>
            </w:r>
            <w:r w:rsidR="004D678B">
              <w:rPr>
                <w:rStyle w:val="ui-provider"/>
              </w:rPr>
              <w:t xml:space="preserve">NewRAT-Core, </w:t>
            </w:r>
            <w:fldSimple w:instr=" DOCPROPERTY  RelatedWis  \* MERGEFORMAT ">
              <w:r w:rsidR="00705179">
                <w:rPr>
                  <w:noProof/>
                </w:rPr>
                <w:t>TEI17</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9AC806" w:rsidR="00C57CAC" w:rsidRDefault="00C57CAC" w:rsidP="00C57CAC">
            <w:pPr>
              <w:pStyle w:val="CRCoverPage"/>
              <w:spacing w:after="0"/>
              <w:ind w:left="100"/>
              <w:rPr>
                <w:noProof/>
              </w:rPr>
            </w:pPr>
            <w:r>
              <w:t>202</w:t>
            </w:r>
            <w:r w:rsidR="00D640EF">
              <w:t>3</w:t>
            </w:r>
            <w:r>
              <w:t>-</w:t>
            </w:r>
            <w:r w:rsidR="0046617F">
              <w:t>02</w:t>
            </w:r>
            <w:r w:rsidR="00D8198D">
              <w:t>-</w:t>
            </w:r>
            <w:r w:rsidR="00D640E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CEBB1" w:rsidR="001E41F3" w:rsidRDefault="008227BA" w:rsidP="00D24991">
            <w:pPr>
              <w:pStyle w:val="CRCoverPage"/>
              <w:spacing w:after="0"/>
              <w:ind w:left="100" w:right="-609"/>
              <w:rPr>
                <w:b/>
                <w:noProof/>
              </w:rPr>
            </w:pPr>
            <w:fldSimple w:instr=" DOCPROPERTY  Cat  \* MERGEFORMAT ">
              <w:r w:rsidR="0070517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1C123" w:rsidR="001E41F3" w:rsidRPr="00894510" w:rsidRDefault="009260C2">
            <w:pPr>
              <w:pStyle w:val="CRCoverPage"/>
              <w:spacing w:after="0"/>
              <w:ind w:left="100"/>
              <w:rPr>
                <w:i/>
                <w:iCs/>
                <w:noProof/>
              </w:rPr>
            </w:pPr>
            <w:r w:rsidRPr="00894510">
              <w:rPr>
                <w:i/>
                <w:iCs/>
              </w:rPr>
              <w:fldChar w:fldCharType="begin"/>
            </w:r>
            <w:r w:rsidRPr="00894510">
              <w:rPr>
                <w:i/>
                <w:iCs/>
              </w:rPr>
              <w:instrText xml:space="preserve"> DOCPROPERTY  Release  \* MERGEFORMAT </w:instrText>
            </w:r>
            <w:r w:rsidRPr="00894510">
              <w:rPr>
                <w:i/>
                <w:iCs/>
              </w:rPr>
              <w:fldChar w:fldCharType="separate"/>
            </w:r>
            <w:r w:rsidR="00D24991" w:rsidRPr="00894510">
              <w:rPr>
                <w:i/>
                <w:iCs/>
                <w:noProof/>
              </w:rPr>
              <w:t>Rel</w:t>
            </w:r>
            <w:r w:rsidR="00894510" w:rsidRPr="00894510">
              <w:rPr>
                <w:i/>
                <w:iCs/>
                <w:noProof/>
              </w:rPr>
              <w:t>-17</w:t>
            </w:r>
            <w:r w:rsidRPr="00894510">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45788" w:rsidR="001E41F3" w:rsidRDefault="00705179">
            <w:pPr>
              <w:pStyle w:val="CRCoverPage"/>
              <w:spacing w:after="0"/>
              <w:ind w:left="100"/>
              <w:rPr>
                <w:noProof/>
              </w:rPr>
            </w:pPr>
            <w:r>
              <w:rPr>
                <w:noProof/>
              </w:rPr>
              <w:t>Along discussions at RAN3#118 and the format of RRC references agreed in R3-226777 XnAP needs to be corrected to comply with that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0FB6A9D7" w:rsidR="00C57CAC" w:rsidRDefault="00705179" w:rsidP="00C57CAC">
            <w:pPr>
              <w:pStyle w:val="CRCoverPage"/>
              <w:spacing w:after="0"/>
              <w:ind w:left="100"/>
              <w:rPr>
                <w:noProof/>
              </w:rPr>
            </w:pPr>
            <w:r>
              <w:rPr>
                <w:noProof/>
              </w:rPr>
              <w:t>The format of RRC references was followed as agreed in R3-226777.</w:t>
            </w:r>
          </w:p>
          <w:p w14:paraId="4F476064" w14:textId="77777777" w:rsidR="00705179" w:rsidRDefault="00705179" w:rsidP="00C57CAC">
            <w:pPr>
              <w:pStyle w:val="CRCoverPage"/>
              <w:spacing w:after="0"/>
              <w:ind w:left="100"/>
              <w:rPr>
                <w:noProof/>
              </w:rPr>
            </w:pP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38FAD441" w:rsidR="00C57CAC" w:rsidRDefault="00C57CAC" w:rsidP="00C57CAC">
            <w:pPr>
              <w:pStyle w:val="CRCoverPage"/>
              <w:spacing w:after="0"/>
              <w:ind w:left="100"/>
              <w:rPr>
                <w:noProof/>
              </w:rPr>
            </w:pPr>
            <w:r>
              <w:rPr>
                <w:noProof/>
              </w:rPr>
              <w:t xml:space="preserve">This CR has isolated impact with the previous version of the specification (same release) because it </w:t>
            </w:r>
            <w:r w:rsidR="00705179">
              <w:rPr>
                <w:noProof/>
              </w:rPr>
              <w:t>only corrects RRC references in XnAP</w:t>
            </w:r>
            <w:r>
              <w:rPr>
                <w:noProof/>
              </w:rPr>
              <w:t>.</w:t>
            </w:r>
          </w:p>
          <w:p w14:paraId="31C656EC" w14:textId="06FA761F" w:rsidR="001E41F3" w:rsidRDefault="00705179" w:rsidP="00705179">
            <w:pPr>
              <w:pStyle w:val="CRCoverPage"/>
              <w:spacing w:after="0"/>
              <w:ind w:left="100"/>
              <w:rPr>
                <w:noProof/>
              </w:rPr>
            </w:pPr>
            <w:r>
              <w:rPr>
                <w:noProof/>
              </w:rPr>
              <w:t>The CR has no impact from an ASN.1 point of view and does not introduce functional changes for implementations that have followed the interpretation of RRC references as corrected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091CB" w:rsidR="001E41F3" w:rsidRDefault="00705179">
            <w:pPr>
              <w:pStyle w:val="CRCoverPage"/>
              <w:spacing w:after="0"/>
              <w:ind w:left="100"/>
              <w:rPr>
                <w:noProof/>
              </w:rPr>
            </w:pPr>
            <w:r>
              <w:rPr>
                <w:noProof/>
              </w:rPr>
              <w:t>XnAP would not follow the agreed format of RRC references and would in some cases stay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8E348" w:rsidR="001E41F3" w:rsidRDefault="00D7522E">
            <w:pPr>
              <w:pStyle w:val="CRCoverPage"/>
              <w:spacing w:after="0"/>
              <w:ind w:left="100"/>
              <w:rPr>
                <w:noProof/>
              </w:rPr>
            </w:pPr>
            <w:r>
              <w:rPr>
                <w:noProof/>
              </w:rPr>
              <w:t xml:space="preserve">8.3.4.2, 9.1.1.8, 9.1.2.12, 9.1.2.17, 9.1.2.20, </w:t>
            </w:r>
            <w:r w:rsidR="004658FA">
              <w:rPr>
                <w:noProof/>
              </w:rPr>
              <w:t xml:space="preserve">9.1.3.16, </w:t>
            </w:r>
            <w:r w:rsidR="00D60929">
              <w:rPr>
                <w:noProof/>
              </w:rPr>
              <w:t xml:space="preserve">9.1.3.25, 9.2.2.11, </w:t>
            </w:r>
            <w:r w:rsidR="00DB0245">
              <w:rPr>
                <w:noProof/>
              </w:rPr>
              <w:t xml:space="preserve">9.2.2.12, </w:t>
            </w:r>
            <w:r w:rsidR="008F123E">
              <w:rPr>
                <w:noProof/>
              </w:rPr>
              <w:t xml:space="preserve">9.2.2.13, 9.2.2.24, </w:t>
            </w:r>
            <w:r w:rsidR="002A7558">
              <w:rPr>
                <w:noProof/>
              </w:rPr>
              <w:t xml:space="preserve">9.2.2.38, </w:t>
            </w:r>
            <w:r w:rsidR="00192EAE">
              <w:rPr>
                <w:noProof/>
              </w:rPr>
              <w:t xml:space="preserve">9.2.2.48, </w:t>
            </w:r>
            <w:r w:rsidR="00464EAB">
              <w:rPr>
                <w:noProof/>
              </w:rPr>
              <w:t xml:space="preserve">9.2.2.59, </w:t>
            </w:r>
            <w:r w:rsidR="002A7558">
              <w:rPr>
                <w:noProof/>
              </w:rPr>
              <w:t xml:space="preserve">9.2.2.76, </w:t>
            </w:r>
            <w:r w:rsidR="004E196C">
              <w:rPr>
                <w:noProof/>
              </w:rPr>
              <w:t xml:space="preserve">9.2.2.89, 9.2.2.90. 9.2.2.94, 9.2.2.95, </w:t>
            </w:r>
            <w:r w:rsidR="00C2527B">
              <w:rPr>
                <w:noProof/>
              </w:rPr>
              <w:t xml:space="preserve">9.2.2.96, </w:t>
            </w:r>
            <w:r w:rsidR="004D460E">
              <w:rPr>
                <w:noProof/>
              </w:rPr>
              <w:t xml:space="preserve">9.2.3.40, 9.2.3.46, </w:t>
            </w:r>
            <w:r w:rsidR="00C65EDF">
              <w:rPr>
                <w:noProof/>
              </w:rPr>
              <w:t xml:space="preserve">9.2.3.61, 9.2.3.70, 9.2.3.76, </w:t>
            </w:r>
            <w:r w:rsidR="00976574">
              <w:rPr>
                <w:noProof/>
              </w:rPr>
              <w:t xml:space="preserve">9.2.3.110, </w:t>
            </w:r>
            <w:r w:rsidR="006400DF">
              <w:rPr>
                <w:noProof/>
              </w:rPr>
              <w:t>9.2.3.126, 9.2.3.128, 9.2.3.137, 9.2.3.157,</w:t>
            </w:r>
            <w:r w:rsidR="00584424">
              <w:rPr>
                <w:noProof/>
              </w:rPr>
              <w:t xml:space="preserve"> 9.2.3.164, 9.2.3.165, </w:t>
            </w:r>
            <w:r w:rsidR="008C23D7">
              <w:rPr>
                <w:noProof/>
              </w:rPr>
              <w:t>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4ECEE" w:rsidR="001E41F3" w:rsidRDefault="007051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EA60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D3881" w:rsidR="001E41F3" w:rsidRDefault="007051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2FF6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7D4E0" w:rsidR="001E41F3" w:rsidRDefault="007051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5DBFA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30DF244B" w14:textId="77777777" w:rsidR="00CB30AF" w:rsidRPr="00FD0425" w:rsidRDefault="00CB30AF" w:rsidP="00CB30AF">
      <w:pPr>
        <w:pStyle w:val="Heading3"/>
      </w:pPr>
      <w:bookmarkStart w:id="3" w:name="_Toc20955098"/>
      <w:bookmarkStart w:id="4" w:name="_Toc29991285"/>
      <w:bookmarkStart w:id="5" w:name="_Toc36555685"/>
      <w:bookmarkStart w:id="6" w:name="_Toc44497363"/>
      <w:bookmarkStart w:id="7" w:name="_Toc45107751"/>
      <w:bookmarkStart w:id="8" w:name="_Toc45901371"/>
      <w:bookmarkStart w:id="9" w:name="_Toc51850450"/>
      <w:bookmarkStart w:id="10" w:name="_Toc56693453"/>
      <w:bookmarkStart w:id="11" w:name="_Toc64446996"/>
      <w:bookmarkStart w:id="12" w:name="_Toc66286490"/>
      <w:bookmarkStart w:id="13" w:name="_Toc74151185"/>
      <w:bookmarkStart w:id="14" w:name="_Toc88653657"/>
      <w:bookmarkStart w:id="15" w:name="_Toc97904013"/>
      <w:bookmarkStart w:id="16" w:name="_Toc98868039"/>
      <w:bookmarkStart w:id="17" w:name="_Toc105174323"/>
      <w:bookmarkStart w:id="18" w:name="_Toc106109160"/>
      <w:bookmarkStart w:id="19" w:name="_Toc113824981"/>
      <w:bookmarkStart w:id="20" w:name="_Toc120033137"/>
      <w:bookmarkStart w:id="21" w:name="_Toc20955187"/>
      <w:bookmarkStart w:id="22" w:name="_Toc29991382"/>
      <w:bookmarkStart w:id="23" w:name="_Toc36555782"/>
      <w:bookmarkStart w:id="24" w:name="_Toc44497489"/>
      <w:bookmarkStart w:id="25" w:name="_Toc45107877"/>
      <w:bookmarkStart w:id="26" w:name="_Toc45901497"/>
      <w:bookmarkStart w:id="27" w:name="_Toc51850576"/>
      <w:bookmarkStart w:id="28" w:name="_Toc56693579"/>
      <w:bookmarkStart w:id="29" w:name="_Toc64447122"/>
      <w:bookmarkStart w:id="30" w:name="_Toc66286616"/>
      <w:bookmarkStart w:id="31" w:name="_Toc74151311"/>
      <w:bookmarkStart w:id="32" w:name="_Toc88653783"/>
      <w:bookmarkStart w:id="33" w:name="_Toc97904139"/>
      <w:bookmarkStart w:id="34" w:name="_Toc98868204"/>
      <w:bookmarkStart w:id="35" w:name="_Toc105174488"/>
      <w:bookmarkStart w:id="36" w:name="_Toc106109325"/>
      <w:bookmarkStart w:id="37" w:name="_Toc113825146"/>
      <w:bookmarkStart w:id="38" w:name="_Toc120033302"/>
      <w:bookmarkEnd w:id="2"/>
      <w:r w:rsidRPr="00FD0425">
        <w:t>8.3.4</w:t>
      </w:r>
      <w:r w:rsidRPr="00FD0425">
        <w:tab/>
        <w:t>S-NG-RAN node initiated S-NG-RAN node Modification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801FC5" w14:textId="77777777" w:rsidR="00CB30AF" w:rsidRPr="00FD0425" w:rsidRDefault="00CB30AF" w:rsidP="00CB30AF">
      <w:pPr>
        <w:pStyle w:val="Heading4"/>
      </w:pPr>
      <w:bookmarkStart w:id="39" w:name="_Toc20955099"/>
      <w:bookmarkStart w:id="40" w:name="_Toc29991286"/>
      <w:bookmarkStart w:id="41" w:name="_Toc36555686"/>
      <w:bookmarkStart w:id="42" w:name="_Toc44497364"/>
      <w:bookmarkStart w:id="43" w:name="_Toc45107752"/>
      <w:bookmarkStart w:id="44" w:name="_Toc45901372"/>
      <w:bookmarkStart w:id="45" w:name="_Toc51850451"/>
      <w:bookmarkStart w:id="46" w:name="_Toc56693454"/>
      <w:bookmarkStart w:id="47" w:name="_Toc64446997"/>
      <w:bookmarkStart w:id="48" w:name="_Toc66286491"/>
      <w:bookmarkStart w:id="49" w:name="_Toc74151186"/>
      <w:bookmarkStart w:id="50" w:name="_Toc88653658"/>
      <w:bookmarkStart w:id="51" w:name="_Toc97904014"/>
      <w:bookmarkStart w:id="52" w:name="_Toc98868040"/>
      <w:bookmarkStart w:id="53" w:name="_Toc105174324"/>
      <w:bookmarkStart w:id="54" w:name="_Toc106109161"/>
      <w:bookmarkStart w:id="55" w:name="_Toc113824982"/>
      <w:bookmarkStart w:id="56" w:name="_Toc120033138"/>
      <w:r w:rsidRPr="00FD0425">
        <w:t>8.3.4.1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4FB030" w14:textId="77777777" w:rsidR="00CB30AF" w:rsidRPr="00FD0425" w:rsidRDefault="00CB30AF" w:rsidP="00CB30AF">
      <w:pPr>
        <w:rPr>
          <w:lang w:eastAsia="zh-CN"/>
        </w:rPr>
      </w:pPr>
      <w:r w:rsidRPr="00FD0425">
        <w:rPr>
          <w:lang w:eastAsia="zh-CN"/>
        </w:rPr>
        <w:t xml:space="preserve">This procedure is used by the S-NG-RAN node to </w:t>
      </w:r>
      <w:r w:rsidRPr="00FD0425">
        <w:rPr>
          <w:rFonts w:eastAsia="SimSun"/>
          <w:lang w:eastAsia="zh-CN"/>
        </w:rPr>
        <w:t>modify the UE context in the S-NG-RAN node.</w:t>
      </w:r>
    </w:p>
    <w:p w14:paraId="752729BB" w14:textId="77777777" w:rsidR="00CB30AF" w:rsidRPr="00FD0425" w:rsidRDefault="00CB30AF" w:rsidP="00CB30AF">
      <w:r w:rsidRPr="00FD0425">
        <w:t xml:space="preserve">The procedure uses </w:t>
      </w:r>
      <w:r w:rsidRPr="00FD0425">
        <w:rPr>
          <w:rFonts w:eastAsia="SimSun"/>
          <w:lang w:eastAsia="zh-CN"/>
        </w:rPr>
        <w:t>UE-associated signalling</w:t>
      </w:r>
      <w:r w:rsidRPr="00FD0425">
        <w:t>.</w:t>
      </w:r>
    </w:p>
    <w:p w14:paraId="7A78D45B" w14:textId="77777777" w:rsidR="00CB30AF" w:rsidRPr="00FD0425" w:rsidRDefault="00CB30AF" w:rsidP="00CB30AF">
      <w:pPr>
        <w:pStyle w:val="Heading4"/>
      </w:pPr>
      <w:bookmarkStart w:id="57" w:name="_Toc20955100"/>
      <w:bookmarkStart w:id="58" w:name="_Toc29991287"/>
      <w:bookmarkStart w:id="59" w:name="_Toc36555687"/>
      <w:bookmarkStart w:id="60" w:name="_Toc44497365"/>
      <w:bookmarkStart w:id="61" w:name="_Toc45107753"/>
      <w:bookmarkStart w:id="62" w:name="_Toc45901373"/>
      <w:bookmarkStart w:id="63" w:name="_Toc51850452"/>
      <w:bookmarkStart w:id="64" w:name="_Toc56693455"/>
      <w:bookmarkStart w:id="65" w:name="_Toc64446998"/>
      <w:bookmarkStart w:id="66" w:name="_Toc66286492"/>
      <w:bookmarkStart w:id="67" w:name="_Toc74151187"/>
      <w:bookmarkStart w:id="68" w:name="_Toc88653659"/>
      <w:bookmarkStart w:id="69" w:name="_Toc97904015"/>
      <w:bookmarkStart w:id="70" w:name="_Toc98868041"/>
      <w:bookmarkStart w:id="71" w:name="_Toc105174325"/>
      <w:bookmarkStart w:id="72" w:name="_Toc106109162"/>
      <w:bookmarkStart w:id="73" w:name="_Toc113824983"/>
      <w:bookmarkStart w:id="74" w:name="_Toc120033139"/>
      <w:r w:rsidRPr="00FD0425">
        <w:t>8.3.4.2</w:t>
      </w:r>
      <w:r w:rsidRPr="00FD0425">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87796C8" w14:textId="77777777" w:rsidR="00CB30AF" w:rsidRPr="00FD0425" w:rsidRDefault="00CB30AF" w:rsidP="00CB30AF">
      <w:pPr>
        <w:pStyle w:val="TH"/>
        <w:rPr>
          <w:rFonts w:eastAsia="SimSun"/>
        </w:rPr>
      </w:pPr>
      <w:r w:rsidRPr="00FD0425">
        <w:object w:dxaOrig="7050" w:dyaOrig="2295" w14:anchorId="3399D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5.2pt" o:ole="">
            <v:imagedata r:id="rId16" o:title=""/>
          </v:shape>
          <o:OLEObject Type="Embed" ProgID="Visio.Drawing.15" ShapeID="_x0000_i1025" DrawAspect="Content" ObjectID="_1738076722" r:id="rId17"/>
        </w:object>
      </w:r>
    </w:p>
    <w:p w14:paraId="6EE02389" w14:textId="77777777" w:rsidR="00CB30AF" w:rsidRPr="00FD0425" w:rsidRDefault="00CB30AF" w:rsidP="00CB30AF">
      <w:pPr>
        <w:pStyle w:val="TF"/>
      </w:pPr>
      <w:r w:rsidRPr="00FD0425">
        <w:t>Figure 8.3.4.2-1: S-NG-RAN node initiated S-NG-RAN node Modification, successful operation.</w:t>
      </w:r>
    </w:p>
    <w:p w14:paraId="27C03768" w14:textId="77777777" w:rsidR="00CB30AF" w:rsidRPr="00FD0425" w:rsidRDefault="00CB30AF" w:rsidP="00CB30AF">
      <w:r w:rsidRPr="00FD0425">
        <w:t>The S-NG-RAN node initiates the procedure by sending the S-NODE MODIFICATION REQUIRED message to the M-NG-RAN node.</w:t>
      </w:r>
    </w:p>
    <w:p w14:paraId="141A5558" w14:textId="77777777" w:rsidR="00CB30AF" w:rsidRPr="00FD0425" w:rsidRDefault="00CB30AF" w:rsidP="00CB30AF">
      <w:r w:rsidRPr="00FD0425">
        <w:t>When the S-NG-RAN node sends the S-NODE MODIFICATION REQUIRED message, it shall start the timer TXn</w:t>
      </w:r>
      <w:r w:rsidRPr="00FD0425">
        <w:rPr>
          <w:vertAlign w:val="subscript"/>
        </w:rPr>
        <w:t>DCoverall.</w:t>
      </w:r>
    </w:p>
    <w:p w14:paraId="5148CC29" w14:textId="77777777" w:rsidR="00CB30AF" w:rsidRPr="00FD0425" w:rsidRDefault="00CB30AF" w:rsidP="00CB30AF">
      <w:r w:rsidRPr="00FD0425">
        <w:t>The S-NODE MODIFICATION REQUIRED message may contain</w:t>
      </w:r>
    </w:p>
    <w:p w14:paraId="70CD2DC3" w14:textId="77777777" w:rsidR="00CB30AF" w:rsidRPr="00FD0425" w:rsidRDefault="00CB30AF" w:rsidP="00CB30AF">
      <w:pPr>
        <w:pStyle w:val="B1"/>
      </w:pPr>
      <w:r w:rsidRPr="00FD0425">
        <w:t>-</w:t>
      </w:r>
      <w:r w:rsidRPr="00FD0425">
        <w:tab/>
        <w:t xml:space="preserve">the </w:t>
      </w:r>
      <w:r w:rsidRPr="00FD0425">
        <w:rPr>
          <w:rFonts w:eastAsia="SimSun"/>
          <w:i/>
          <w:lang w:eastAsia="zh-CN"/>
        </w:rPr>
        <w:t>S-NG-RAN node to M-NG-RAN node</w:t>
      </w:r>
      <w:r w:rsidRPr="00FD0425">
        <w:rPr>
          <w:i/>
        </w:rPr>
        <w:t xml:space="preserve"> </w:t>
      </w:r>
      <w:r w:rsidRPr="00FD0425">
        <w:rPr>
          <w:rFonts w:eastAsia="SimSun"/>
          <w:i/>
          <w:lang w:eastAsia="zh-CN"/>
        </w:rPr>
        <w:t>Container</w:t>
      </w:r>
      <w:r w:rsidRPr="00FD0425">
        <w:rPr>
          <w:i/>
        </w:rPr>
        <w:t xml:space="preserve"> </w:t>
      </w:r>
      <w:r w:rsidRPr="00FD0425">
        <w:t>IE.</w:t>
      </w:r>
    </w:p>
    <w:p w14:paraId="0A618F20" w14:textId="77777777" w:rsidR="00CB30AF" w:rsidRPr="00FD0425" w:rsidRDefault="00CB30AF" w:rsidP="00CB30AF">
      <w:pPr>
        <w:pStyle w:val="B1"/>
        <w:rPr>
          <w:rFonts w:eastAsia="SimSun"/>
          <w:lang w:eastAsia="zh-CN"/>
        </w:rPr>
      </w:pPr>
      <w:r w:rsidRPr="00FD0425">
        <w:t>-</w:t>
      </w:r>
      <w:r w:rsidRPr="00FD0425">
        <w:tab/>
        <w:t xml:space="preserve">PDU session resources to be modified within the </w:t>
      </w:r>
      <w:r w:rsidRPr="00FD0425">
        <w:rPr>
          <w:i/>
        </w:rPr>
        <w:t>PDU Session Resources To Be Modified Item</w:t>
      </w:r>
      <w:r w:rsidRPr="00FD0425">
        <w:t xml:space="preserve"> IE;</w:t>
      </w:r>
    </w:p>
    <w:p w14:paraId="5BBC66B6" w14:textId="77777777" w:rsidR="00CB30AF" w:rsidRPr="00FD0425" w:rsidRDefault="00CB30AF" w:rsidP="00CB30AF">
      <w:pPr>
        <w:pStyle w:val="B1"/>
      </w:pPr>
      <w:r w:rsidRPr="00FD0425">
        <w:t>-</w:t>
      </w:r>
      <w:r w:rsidRPr="00FD0425">
        <w:tab/>
        <w:t xml:space="preserve">PDU session resources to be released within the </w:t>
      </w:r>
      <w:r w:rsidRPr="00FD0425">
        <w:rPr>
          <w:i/>
        </w:rPr>
        <w:t xml:space="preserve">PDU Session Resources To </w:t>
      </w:r>
      <w:r w:rsidRPr="00FD0425">
        <w:rPr>
          <w:i/>
          <w:lang w:eastAsia="ja-JP"/>
        </w:rPr>
        <w:t>B</w:t>
      </w:r>
      <w:r w:rsidRPr="00FD0425">
        <w:rPr>
          <w:i/>
        </w:rPr>
        <w:t>e Released Item</w:t>
      </w:r>
      <w:r w:rsidRPr="00FD0425">
        <w:t xml:space="preserve"> IE;</w:t>
      </w:r>
    </w:p>
    <w:p w14:paraId="65BD34C6" w14:textId="77777777" w:rsidR="00CB30AF" w:rsidRPr="00FD0425" w:rsidRDefault="00CB30AF" w:rsidP="00CB30AF">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PDCP Change Indication</w:t>
      </w:r>
      <w:r w:rsidRPr="00FD0425">
        <w:rPr>
          <w:rFonts w:eastAsia="SimSun"/>
          <w:lang w:eastAsia="zh-CN"/>
        </w:rPr>
        <w:t xml:space="preserve"> IE;</w:t>
      </w:r>
    </w:p>
    <w:p w14:paraId="269E75E9" w14:textId="77777777" w:rsidR="00CB30AF" w:rsidRPr="00FD0425" w:rsidRDefault="00CB30AF" w:rsidP="00CB30AF">
      <w:r w:rsidRPr="00FD0425">
        <w:rPr>
          <w:rFonts w:eastAsia="SimSun"/>
          <w:lang w:eastAsia="zh-CN"/>
        </w:rPr>
        <w:t>-</w:t>
      </w:r>
      <w:r w:rsidRPr="00FD0425">
        <w:rPr>
          <w:rFonts w:eastAsia="SimSun"/>
          <w:lang w:eastAsia="zh-CN"/>
        </w:rPr>
        <w:tab/>
      </w:r>
      <w:r w:rsidRPr="00FD0425">
        <w:t xml:space="preserve">the </w:t>
      </w:r>
      <w:r w:rsidRPr="00FD0425">
        <w:rPr>
          <w:lang w:eastAsia="zh-CN"/>
        </w:rPr>
        <w:t>Spare DRB IDs IE</w:t>
      </w:r>
      <w:r w:rsidRPr="00FD0425">
        <w:t>;</w:t>
      </w:r>
    </w:p>
    <w:p w14:paraId="281E274A" w14:textId="77777777" w:rsidR="00CB30AF" w:rsidRPr="00FD0425" w:rsidRDefault="00CB30AF" w:rsidP="00CB30AF">
      <w:pPr>
        <w:pStyle w:val="B1"/>
      </w:pPr>
      <w:r w:rsidRPr="00FD0425">
        <w:t>-</w:t>
      </w:r>
      <w:r w:rsidRPr="00FD0425">
        <w:tab/>
        <w:t xml:space="preserve">the </w:t>
      </w:r>
      <w:r w:rsidRPr="00FD0425">
        <w:rPr>
          <w:i/>
        </w:rPr>
        <w:t xml:space="preserve">Required Number of DRB IDs </w:t>
      </w:r>
      <w:r w:rsidRPr="00FD0425">
        <w:t>IE;</w:t>
      </w:r>
    </w:p>
    <w:p w14:paraId="27D60BD7" w14:textId="77777777" w:rsidR="00CB30AF" w:rsidRPr="00FD0425" w:rsidRDefault="00CB30AF" w:rsidP="00CB30AF">
      <w:pPr>
        <w:pStyle w:val="B1"/>
      </w:pPr>
      <w:r w:rsidRPr="00FD0425">
        <w:t>-</w:t>
      </w:r>
      <w:r w:rsidRPr="00FD0425">
        <w:tab/>
        <w:t xml:space="preserve">the </w:t>
      </w:r>
      <w:r w:rsidRPr="00FD0425">
        <w:rPr>
          <w:i/>
        </w:rPr>
        <w:t xml:space="preserve">QoS Flow Mapping Indication </w:t>
      </w:r>
      <w:r w:rsidRPr="00FD0425">
        <w:t>IE;</w:t>
      </w:r>
    </w:p>
    <w:p w14:paraId="5990F54B" w14:textId="77777777" w:rsidR="00CB30AF" w:rsidRPr="00FD0425" w:rsidRDefault="00CB30AF" w:rsidP="00CB30AF">
      <w:pPr>
        <w:pStyle w:val="B1"/>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291F354F" w14:textId="77777777" w:rsidR="00CB30AF" w:rsidRPr="00FD0425" w:rsidRDefault="00CB30AF" w:rsidP="00CB30AF">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2D4CE33A" w14:textId="77777777" w:rsidR="00CB30AF" w:rsidRPr="00FD0425" w:rsidRDefault="00CB30AF" w:rsidP="00CB30AF">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9B60581" w14:textId="77777777" w:rsidR="00CB30AF" w:rsidRPr="00FD0425" w:rsidRDefault="00CB30AF" w:rsidP="00CB30AF">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56FE131C" w14:textId="77777777" w:rsidR="00CB30AF" w:rsidRPr="00FD0425" w:rsidRDefault="00CB30AF" w:rsidP="00CB30AF">
      <w:pPr>
        <w:rPr>
          <w:lang w:eastAsia="zh-CN"/>
        </w:rPr>
      </w:pPr>
      <w:r w:rsidRPr="00FD0425">
        <w:rPr>
          <w:lang w:eastAsia="zh-CN"/>
        </w:rPr>
        <w:lastRenderedPageBreak/>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DRB IDs to be used by the S-NG-RAN node for SN-terminated bearers</w:t>
      </w:r>
      <w:r w:rsidRPr="00FD0425">
        <w:t xml:space="preserve"> </w:t>
      </w:r>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6C2FECB7" w14:textId="77777777" w:rsidR="00CB30AF" w:rsidRPr="00FD0425" w:rsidRDefault="00CB30AF" w:rsidP="00CB30AF">
      <w:r w:rsidRPr="00FD0425">
        <w:t xml:space="preserve">If the M-NG-RAN node is able to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059916A1" w14:textId="77777777" w:rsidR="00CB30AF" w:rsidRPr="00FD0425" w:rsidRDefault="00CB30AF" w:rsidP="00CB30AF">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5D05D290" w14:textId="77777777" w:rsidR="00CB30AF" w:rsidRPr="00FD0425" w:rsidRDefault="00CB30AF" w:rsidP="00CB30AF">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information and use it for the purpose of PDCP duplication for the indicated DRB with more than two RLC entities.</w:t>
      </w:r>
    </w:p>
    <w:p w14:paraId="436BC15E" w14:textId="77777777" w:rsidR="00CB30AF" w:rsidRPr="00FD0425" w:rsidRDefault="00CB30AF" w:rsidP="00CB30AF">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17E611EF" w14:textId="77777777" w:rsidR="00CB30AF" w:rsidRPr="00FD0425" w:rsidRDefault="00CB30AF" w:rsidP="00CB30AF">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704ACF0B" w14:textId="77777777" w:rsidR="00CB30AF" w:rsidRPr="00FD0425" w:rsidRDefault="00CB30AF" w:rsidP="00CB30AF">
      <w:r w:rsidRPr="00FD0425">
        <w:rPr>
          <w:rFonts w:eastAsia="SimSun"/>
        </w:rPr>
        <w:t xml:space="preserve">If the S-NODE MODIFICATION REQUIRED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w:t>
      </w:r>
      <w:r w:rsidRPr="00FD0425">
        <w:rPr>
          <w:snapToGrid w:val="0"/>
        </w:rPr>
        <w:t xml:space="preserve">the </w:t>
      </w:r>
      <w:r w:rsidRPr="00FD0425">
        <w:rPr>
          <w:rFonts w:eastAsia="SimSun"/>
        </w:rPr>
        <w:t>S</w:t>
      </w:r>
      <w:r w:rsidRPr="00FD0425">
        <w:rPr>
          <w:rFonts w:eastAsia="SimSun"/>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00F5D54E" w14:textId="77777777" w:rsidR="00CB30AF" w:rsidRPr="00FD0425" w:rsidRDefault="00CB30AF" w:rsidP="00CB30AF">
      <w:r w:rsidRPr="00FD0425">
        <w:t>Upon reception of the S-NODE MODIFICATION CONFIRM message the S-NG-RAN node shall stop the timer TXn</w:t>
      </w:r>
      <w:r w:rsidRPr="00FD0425">
        <w:rPr>
          <w:vertAlign w:val="subscript"/>
        </w:rPr>
        <w:t>DCoverall</w:t>
      </w:r>
      <w:r w:rsidRPr="00FD0425">
        <w:t>.</w:t>
      </w:r>
    </w:p>
    <w:p w14:paraId="7204D1FF" w14:textId="77777777" w:rsidR="00CB30AF" w:rsidRPr="00FD0425" w:rsidRDefault="00CB30AF" w:rsidP="00CB30AF">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DF91A7A" w14:textId="77777777" w:rsidR="00CB30AF" w:rsidRPr="00FD0425" w:rsidRDefault="00CB30AF" w:rsidP="00CB30AF">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18797C7C" w14:textId="77777777" w:rsidR="00CB30AF" w:rsidRPr="00FD0425" w:rsidRDefault="00CB30AF" w:rsidP="00CB30AF">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07A96370" w14:textId="77777777" w:rsidR="00CB30AF" w:rsidRPr="00FD0425" w:rsidRDefault="00CB30AF" w:rsidP="00CB30AF">
      <w:r w:rsidRPr="00FD0425">
        <w:t xml:space="preserve">If the </w:t>
      </w:r>
      <w:r w:rsidRPr="00FD0425">
        <w:rPr>
          <w:rFonts w:eastAsia="Batang"/>
          <w:i/>
          <w:lang w:eastAsia="ja-JP"/>
        </w:rPr>
        <w:t xml:space="preserve">QoS Flows Mapped To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0858709F" w14:textId="77777777" w:rsidR="00CB30AF" w:rsidRPr="00FD0425" w:rsidRDefault="00CB30AF" w:rsidP="00CB30AF">
      <w:r w:rsidRPr="00FD0425">
        <w:rPr>
          <w:rFonts w:hint="eastAsia"/>
          <w:lang w:eastAsia="zh-CN"/>
        </w:rPr>
        <w:lastRenderedPageBreak/>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43E52854" w14:textId="77777777" w:rsidR="00CB30AF" w:rsidRPr="00FD0425" w:rsidRDefault="00CB30AF" w:rsidP="00CB30AF">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948EA91" w14:textId="77777777" w:rsidR="00CB30AF" w:rsidRPr="00687BF0" w:rsidRDefault="00CB30AF" w:rsidP="00CB30AF">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0D5BA488" w14:textId="77777777" w:rsidR="00CB30AF" w:rsidRDefault="00CB30AF" w:rsidP="00CB30AF">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0FC39F72" w14:textId="77777777" w:rsidR="00CB30AF" w:rsidRDefault="00CB30AF" w:rsidP="00CB30AF">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5EC88811" w14:textId="77777777" w:rsidR="00CB30AF" w:rsidRPr="004435BB" w:rsidRDefault="00CB30AF" w:rsidP="00CB30AF">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DRBs Admitted to be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4E18E218" w14:textId="77777777" w:rsidR="00CB30AF" w:rsidRPr="00955B65" w:rsidRDefault="00CB30AF" w:rsidP="00CB30AF">
      <w:r>
        <w:rPr>
          <w:rFonts w:hint="eastAsia"/>
        </w:rPr>
        <w:t xml:space="preserve">If the S-NODE MODIFICATION REQUIRED message includes the </w:t>
      </w:r>
      <w:r>
        <w:rPr>
          <w:rFonts w:hint="eastAsia"/>
          <w:i/>
          <w:iCs/>
        </w:rPr>
        <w:t>SCG UE History Information</w:t>
      </w:r>
      <w:r>
        <w:rPr>
          <w:rFonts w:hint="eastAsia"/>
        </w:rPr>
        <w:t xml:space="preserve"> IE, the M-NG-RAN node shall, if supported, use the information to update UE History Information with PSCell history.</w:t>
      </w:r>
    </w:p>
    <w:p w14:paraId="2BA69E78" w14:textId="77777777" w:rsidR="00CB30AF" w:rsidRPr="00290A0A" w:rsidRDefault="00CB30AF" w:rsidP="00CB30AF">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p>
    <w:p w14:paraId="321A1CB7" w14:textId="77777777" w:rsidR="00CB30AF" w:rsidRDefault="00CB30AF" w:rsidP="00CB30AF">
      <w:pPr>
        <w:rPr>
          <w:rFonts w:eastAsia="Malgun Gothic"/>
        </w:rPr>
      </w:pPr>
      <w:bookmarkStart w:id="75" w:name="_Hlk87445494"/>
      <w:r>
        <w:rPr>
          <w:rFonts w:eastAsia="Malgun Gothic" w:hint="eastAsia"/>
        </w:rPr>
        <w:t>I</w:t>
      </w:r>
      <w:r>
        <w:rPr>
          <w:rFonts w:eastAsia="Malgun Gothic"/>
        </w:rPr>
        <w:t xml:space="preserve">f the </w:t>
      </w:r>
      <w:r>
        <w:rPr>
          <w:rFonts w:eastAsia="Malgun Gothic"/>
          <w:i/>
          <w:iCs/>
        </w:rPr>
        <w:t>CPAC Information Required</w:t>
      </w:r>
      <w:r>
        <w:rPr>
          <w:rFonts w:eastAsia="Malgun Gothic"/>
        </w:rPr>
        <w:t xml:space="preserve"> IE is included in the S-NODE MODIFICATION REQUIRED message, the M-NG-RAN node shall, if supported, consider that the request provides the configuration update for the list of PSCells prepared at the target SN, as described in TS 37.340 [8]. </w:t>
      </w:r>
    </w:p>
    <w:p w14:paraId="2ECC5805" w14:textId="77777777" w:rsidR="00CB30AF" w:rsidRPr="00CF04B4" w:rsidRDefault="00CB30AF" w:rsidP="00CB30AF">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75"/>
    <w:p w14:paraId="705992DA" w14:textId="77777777" w:rsidR="00CB30AF" w:rsidRDefault="00CB30AF" w:rsidP="00CB30AF">
      <w:pPr>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and set to "executed", the M-NG-RAN node shall, if supported, consider that a prepared SN-initiated intra-SN CPC procedure or a reconfiguration with sync of the SCG using SRB3 has been executed</w:t>
      </w:r>
      <w:r w:rsidRPr="00283AA6">
        <w:rPr>
          <w:lang w:eastAsia="ja-JP"/>
        </w:rPr>
        <w:t>,</w:t>
      </w:r>
      <w:r w:rsidRPr="00283AA6">
        <w:t xml:space="preserve"> as specified in TS 37.340 [8]</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3763A9A2" w14:textId="77777777" w:rsidR="00CB30AF" w:rsidRPr="00FD0425" w:rsidRDefault="00CB30AF" w:rsidP="00CB30AF">
      <w:pPr>
        <w:rPr>
          <w:b/>
          <w:lang w:eastAsia="zh-CN"/>
        </w:rPr>
      </w:pPr>
      <w:r w:rsidRPr="00FD0425">
        <w:rPr>
          <w:b/>
          <w:lang w:eastAsia="zh-CN"/>
        </w:rPr>
        <w:t>Interaction with the M-NG-RAN node initiated S-NG-RAN node Modification Preparation procedure:</w:t>
      </w:r>
    </w:p>
    <w:p w14:paraId="056F902F" w14:textId="19FF8030" w:rsidR="00CB30AF" w:rsidRPr="00FD0425" w:rsidRDefault="00CB30AF" w:rsidP="00CB30AF">
      <w:pPr>
        <w:rPr>
          <w:lang w:eastAsia="zh-CN"/>
        </w:rPr>
      </w:pPr>
      <w:bookmarkStart w:id="76" w:name="_Hlk126305662"/>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w:t>
      </w:r>
      <w:del w:id="77" w:author="Ericsson User" w:date="2023-02-01T20:05:00Z">
        <w:r w:rsidRPr="00FD0425" w:rsidDel="008E5494">
          <w:delText>IE</w:delText>
        </w:r>
      </w:del>
      <w:r w:rsidRPr="00FD0425">
        <w:t xml:space="preserve"> </w:t>
      </w:r>
      <w:ins w:id="78" w:author="Ericsson User" w:date="2023-02-01T20:09:00Z">
        <w:r w:rsidR="008E5494">
          <w:t xml:space="preserve">contained in the </w:t>
        </w:r>
        <w:r w:rsidR="008E5494" w:rsidRPr="008E5494">
          <w:rPr>
            <w:i/>
            <w:iCs/>
          </w:rPr>
          <w:t>CG-ConfigInfo</w:t>
        </w:r>
        <w:r w:rsidR="008E5494">
          <w:t xml:space="preserve"> message </w:t>
        </w:r>
      </w:ins>
      <w:r w:rsidRPr="00FD0425">
        <w:t>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bookmarkEnd w:id="76"/>
    <w:p w14:paraId="23FB16DE" w14:textId="77777777" w:rsidR="00CB30AF" w:rsidRDefault="00CB30AF" w:rsidP="00CB30AF">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0992BEFC" w14:textId="77777777" w:rsidR="008F71E9" w:rsidRPr="00CE63E2" w:rsidRDefault="008F71E9" w:rsidP="008F71E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B353AD" w14:textId="77777777" w:rsidR="00CB30AF" w:rsidRPr="00FD0425" w:rsidRDefault="00CB30AF" w:rsidP="00CB30AF">
      <w:pPr>
        <w:pStyle w:val="Heading4"/>
      </w:pPr>
      <w:bookmarkStart w:id="79" w:name="_Toc20955180"/>
      <w:bookmarkStart w:id="80" w:name="_Toc29991375"/>
      <w:bookmarkStart w:id="81" w:name="_Toc36555775"/>
      <w:bookmarkStart w:id="82" w:name="_Toc44497482"/>
      <w:bookmarkStart w:id="83" w:name="_Toc45107870"/>
      <w:bookmarkStart w:id="84" w:name="_Toc45901490"/>
      <w:bookmarkStart w:id="85" w:name="_Toc51850569"/>
      <w:bookmarkStart w:id="86" w:name="_Toc56693572"/>
      <w:bookmarkStart w:id="87" w:name="_Toc64447115"/>
      <w:bookmarkStart w:id="88" w:name="_Toc66286609"/>
      <w:bookmarkStart w:id="89" w:name="_Toc74151304"/>
      <w:bookmarkStart w:id="90" w:name="_Toc88653776"/>
      <w:bookmarkStart w:id="91" w:name="_Toc97904132"/>
      <w:bookmarkStart w:id="92" w:name="_Toc98868197"/>
      <w:bookmarkStart w:id="93" w:name="_Toc105174481"/>
      <w:bookmarkStart w:id="94" w:name="_Toc106109318"/>
      <w:bookmarkStart w:id="95" w:name="_Toc113825139"/>
      <w:bookmarkStart w:id="96" w:name="_Toc120033295"/>
      <w:r w:rsidRPr="00FD0425">
        <w:t>9.1.1.1</w:t>
      </w:r>
      <w:r w:rsidRPr="00FD0425">
        <w:tab/>
        <w:t>HANDOVER REQUEST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09E0822" w14:textId="77777777" w:rsidR="00CB30AF" w:rsidRPr="00FD0425" w:rsidRDefault="00CB30AF" w:rsidP="00CB30AF">
      <w:r w:rsidRPr="00FD0425">
        <w:t>This message is sent by the source NG-RAN node to the target NG-RAN node to request the preparation of resources for a handover.</w:t>
      </w:r>
    </w:p>
    <w:p w14:paraId="79AAFCF4" w14:textId="77777777" w:rsidR="00CB30AF" w:rsidRPr="00FD0425" w:rsidRDefault="00CB30AF" w:rsidP="00CB30A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B30AF" w:rsidRPr="00FD0425" w14:paraId="53282461" w14:textId="77777777" w:rsidTr="006875BA">
        <w:tc>
          <w:tcPr>
            <w:tcW w:w="2578" w:type="dxa"/>
          </w:tcPr>
          <w:p w14:paraId="2FB71F8B" w14:textId="77777777" w:rsidR="00CB30AF" w:rsidRPr="00FD0425" w:rsidRDefault="00CB30AF" w:rsidP="006875BA">
            <w:pPr>
              <w:pStyle w:val="TAH"/>
              <w:rPr>
                <w:lang w:eastAsia="ja-JP"/>
              </w:rPr>
            </w:pPr>
            <w:r w:rsidRPr="00FD0425">
              <w:rPr>
                <w:lang w:eastAsia="ja-JP"/>
              </w:rPr>
              <w:lastRenderedPageBreak/>
              <w:t>IE/Group Name</w:t>
            </w:r>
          </w:p>
        </w:tc>
        <w:tc>
          <w:tcPr>
            <w:tcW w:w="1104" w:type="dxa"/>
          </w:tcPr>
          <w:p w14:paraId="1F41D790" w14:textId="77777777" w:rsidR="00CB30AF" w:rsidRPr="00FD0425" w:rsidRDefault="00CB30AF" w:rsidP="006875BA">
            <w:pPr>
              <w:pStyle w:val="TAH"/>
              <w:rPr>
                <w:lang w:eastAsia="ja-JP"/>
              </w:rPr>
            </w:pPr>
            <w:r w:rsidRPr="00FD0425">
              <w:rPr>
                <w:lang w:eastAsia="ja-JP"/>
              </w:rPr>
              <w:t>Presence</w:t>
            </w:r>
          </w:p>
        </w:tc>
        <w:tc>
          <w:tcPr>
            <w:tcW w:w="1526" w:type="dxa"/>
          </w:tcPr>
          <w:p w14:paraId="3BF76E67" w14:textId="77777777" w:rsidR="00CB30AF" w:rsidRPr="00FD0425" w:rsidRDefault="00CB30AF" w:rsidP="006875BA">
            <w:pPr>
              <w:pStyle w:val="TAH"/>
              <w:rPr>
                <w:lang w:eastAsia="ja-JP"/>
              </w:rPr>
            </w:pPr>
            <w:r w:rsidRPr="00FD0425">
              <w:rPr>
                <w:lang w:eastAsia="ja-JP"/>
              </w:rPr>
              <w:t>Range</w:t>
            </w:r>
          </w:p>
        </w:tc>
        <w:tc>
          <w:tcPr>
            <w:tcW w:w="1260" w:type="dxa"/>
          </w:tcPr>
          <w:p w14:paraId="1E533D03" w14:textId="77777777" w:rsidR="00CB30AF" w:rsidRPr="00FD0425" w:rsidRDefault="00CB30AF" w:rsidP="006875BA">
            <w:pPr>
              <w:pStyle w:val="TAH"/>
              <w:rPr>
                <w:lang w:eastAsia="ja-JP"/>
              </w:rPr>
            </w:pPr>
            <w:r w:rsidRPr="00FD0425">
              <w:rPr>
                <w:lang w:eastAsia="ja-JP"/>
              </w:rPr>
              <w:t>IE type and reference</w:t>
            </w:r>
          </w:p>
        </w:tc>
        <w:tc>
          <w:tcPr>
            <w:tcW w:w="1800" w:type="dxa"/>
          </w:tcPr>
          <w:p w14:paraId="7A585C86" w14:textId="77777777" w:rsidR="00CB30AF" w:rsidRPr="00FD0425" w:rsidRDefault="00CB30AF" w:rsidP="006875BA">
            <w:pPr>
              <w:pStyle w:val="TAH"/>
              <w:rPr>
                <w:lang w:eastAsia="ja-JP"/>
              </w:rPr>
            </w:pPr>
            <w:r w:rsidRPr="00FD0425">
              <w:rPr>
                <w:lang w:eastAsia="ja-JP"/>
              </w:rPr>
              <w:t>Semantics description</w:t>
            </w:r>
          </w:p>
        </w:tc>
        <w:tc>
          <w:tcPr>
            <w:tcW w:w="1080" w:type="dxa"/>
          </w:tcPr>
          <w:p w14:paraId="2AE288FA" w14:textId="77777777" w:rsidR="00CB30AF" w:rsidRPr="00FD0425" w:rsidRDefault="00CB30AF" w:rsidP="006875BA">
            <w:pPr>
              <w:pStyle w:val="TAH"/>
              <w:rPr>
                <w:b w:val="0"/>
                <w:lang w:eastAsia="ja-JP"/>
              </w:rPr>
            </w:pPr>
            <w:r w:rsidRPr="00FD0425">
              <w:rPr>
                <w:lang w:eastAsia="ja-JP"/>
              </w:rPr>
              <w:t>Criticality</w:t>
            </w:r>
          </w:p>
        </w:tc>
        <w:tc>
          <w:tcPr>
            <w:tcW w:w="1137" w:type="dxa"/>
          </w:tcPr>
          <w:p w14:paraId="4FADA1E1" w14:textId="77777777" w:rsidR="00CB30AF" w:rsidRPr="00FD0425" w:rsidRDefault="00CB30AF" w:rsidP="006875BA">
            <w:pPr>
              <w:pStyle w:val="TAH"/>
              <w:rPr>
                <w:b w:val="0"/>
                <w:lang w:eastAsia="ja-JP"/>
              </w:rPr>
            </w:pPr>
            <w:r w:rsidRPr="00FD0425">
              <w:rPr>
                <w:lang w:eastAsia="ja-JP"/>
              </w:rPr>
              <w:t>Assigned Criticality</w:t>
            </w:r>
          </w:p>
        </w:tc>
      </w:tr>
      <w:tr w:rsidR="00CB30AF" w:rsidRPr="00FD0425" w14:paraId="3C2EA714" w14:textId="77777777" w:rsidTr="006875BA">
        <w:tc>
          <w:tcPr>
            <w:tcW w:w="2578" w:type="dxa"/>
          </w:tcPr>
          <w:p w14:paraId="46088FCE" w14:textId="77777777" w:rsidR="00CB30AF" w:rsidRPr="00FD0425" w:rsidRDefault="00CB30AF" w:rsidP="006875BA">
            <w:pPr>
              <w:pStyle w:val="TAL"/>
              <w:rPr>
                <w:lang w:eastAsia="ja-JP"/>
              </w:rPr>
            </w:pPr>
            <w:r w:rsidRPr="00FD0425">
              <w:rPr>
                <w:lang w:eastAsia="ja-JP"/>
              </w:rPr>
              <w:t>Message Type</w:t>
            </w:r>
          </w:p>
        </w:tc>
        <w:tc>
          <w:tcPr>
            <w:tcW w:w="1104" w:type="dxa"/>
          </w:tcPr>
          <w:p w14:paraId="5181A142" w14:textId="77777777" w:rsidR="00CB30AF" w:rsidRPr="00FD0425" w:rsidRDefault="00CB30AF" w:rsidP="006875BA">
            <w:pPr>
              <w:pStyle w:val="TAL"/>
              <w:rPr>
                <w:lang w:eastAsia="ja-JP"/>
              </w:rPr>
            </w:pPr>
            <w:r w:rsidRPr="00FD0425">
              <w:rPr>
                <w:lang w:eastAsia="ja-JP"/>
              </w:rPr>
              <w:t>M</w:t>
            </w:r>
          </w:p>
        </w:tc>
        <w:tc>
          <w:tcPr>
            <w:tcW w:w="1526" w:type="dxa"/>
          </w:tcPr>
          <w:p w14:paraId="75144F7E" w14:textId="77777777" w:rsidR="00CB30AF" w:rsidRPr="00FD0425" w:rsidRDefault="00CB30AF" w:rsidP="006875BA">
            <w:pPr>
              <w:pStyle w:val="TAL"/>
              <w:rPr>
                <w:lang w:eastAsia="ja-JP"/>
              </w:rPr>
            </w:pPr>
          </w:p>
        </w:tc>
        <w:tc>
          <w:tcPr>
            <w:tcW w:w="1260" w:type="dxa"/>
          </w:tcPr>
          <w:p w14:paraId="273A91E8" w14:textId="77777777" w:rsidR="00CB30AF" w:rsidRPr="00FD0425" w:rsidRDefault="00CB30AF" w:rsidP="006875BA">
            <w:pPr>
              <w:pStyle w:val="TAL"/>
              <w:rPr>
                <w:lang w:eastAsia="ja-JP"/>
              </w:rPr>
            </w:pPr>
            <w:r w:rsidRPr="00FD0425">
              <w:rPr>
                <w:lang w:eastAsia="ja-JP"/>
              </w:rPr>
              <w:t>9.2.3.1</w:t>
            </w:r>
          </w:p>
        </w:tc>
        <w:tc>
          <w:tcPr>
            <w:tcW w:w="1800" w:type="dxa"/>
          </w:tcPr>
          <w:p w14:paraId="0CFC31F3" w14:textId="77777777" w:rsidR="00CB30AF" w:rsidRPr="00FD0425" w:rsidRDefault="00CB30AF" w:rsidP="006875BA">
            <w:pPr>
              <w:pStyle w:val="TAL"/>
              <w:rPr>
                <w:lang w:eastAsia="ja-JP"/>
              </w:rPr>
            </w:pPr>
          </w:p>
        </w:tc>
        <w:tc>
          <w:tcPr>
            <w:tcW w:w="1080" w:type="dxa"/>
          </w:tcPr>
          <w:p w14:paraId="4214E163" w14:textId="77777777" w:rsidR="00CB30AF" w:rsidRPr="00FD0425" w:rsidRDefault="00CB30AF" w:rsidP="006875BA">
            <w:pPr>
              <w:pStyle w:val="TAC"/>
              <w:rPr>
                <w:lang w:eastAsia="ja-JP"/>
              </w:rPr>
            </w:pPr>
            <w:r w:rsidRPr="00FD0425">
              <w:rPr>
                <w:lang w:eastAsia="ja-JP"/>
              </w:rPr>
              <w:t>YES</w:t>
            </w:r>
          </w:p>
        </w:tc>
        <w:tc>
          <w:tcPr>
            <w:tcW w:w="1137" w:type="dxa"/>
          </w:tcPr>
          <w:p w14:paraId="36176FF4" w14:textId="77777777" w:rsidR="00CB30AF" w:rsidRPr="00FD0425" w:rsidRDefault="00CB30AF" w:rsidP="006875BA">
            <w:pPr>
              <w:pStyle w:val="TAC"/>
              <w:rPr>
                <w:lang w:eastAsia="ja-JP"/>
              </w:rPr>
            </w:pPr>
            <w:r w:rsidRPr="00FD0425">
              <w:rPr>
                <w:lang w:eastAsia="ja-JP"/>
              </w:rPr>
              <w:t>reject</w:t>
            </w:r>
          </w:p>
        </w:tc>
      </w:tr>
      <w:tr w:rsidR="00CB30AF" w:rsidRPr="00FD0425" w14:paraId="0792513C" w14:textId="77777777" w:rsidTr="006875BA">
        <w:tc>
          <w:tcPr>
            <w:tcW w:w="2578" w:type="dxa"/>
          </w:tcPr>
          <w:p w14:paraId="64CC7006" w14:textId="77777777" w:rsidR="00CB30AF" w:rsidRPr="00FD0425" w:rsidRDefault="00CB30AF" w:rsidP="006875BA">
            <w:pPr>
              <w:pStyle w:val="TAL"/>
              <w:rPr>
                <w:lang w:eastAsia="ja-JP"/>
              </w:rPr>
            </w:pPr>
            <w:r w:rsidRPr="00FD0425">
              <w:rPr>
                <w:lang w:eastAsia="ja-JP"/>
              </w:rPr>
              <w:t>Source NG-RAN node UE XnAP ID reference</w:t>
            </w:r>
          </w:p>
        </w:tc>
        <w:tc>
          <w:tcPr>
            <w:tcW w:w="1104" w:type="dxa"/>
          </w:tcPr>
          <w:p w14:paraId="11F27425" w14:textId="77777777" w:rsidR="00CB30AF" w:rsidRPr="00FD0425" w:rsidRDefault="00CB30AF" w:rsidP="006875BA">
            <w:pPr>
              <w:pStyle w:val="TAL"/>
              <w:rPr>
                <w:lang w:eastAsia="ja-JP"/>
              </w:rPr>
            </w:pPr>
            <w:r w:rsidRPr="00FD0425">
              <w:rPr>
                <w:lang w:eastAsia="ja-JP"/>
              </w:rPr>
              <w:t>M</w:t>
            </w:r>
          </w:p>
        </w:tc>
        <w:tc>
          <w:tcPr>
            <w:tcW w:w="1526" w:type="dxa"/>
          </w:tcPr>
          <w:p w14:paraId="1D5E5A61" w14:textId="77777777" w:rsidR="00CB30AF" w:rsidRPr="00FD0425" w:rsidRDefault="00CB30AF" w:rsidP="006875BA">
            <w:pPr>
              <w:pStyle w:val="TAL"/>
              <w:rPr>
                <w:lang w:eastAsia="ja-JP"/>
              </w:rPr>
            </w:pPr>
          </w:p>
        </w:tc>
        <w:tc>
          <w:tcPr>
            <w:tcW w:w="1260" w:type="dxa"/>
          </w:tcPr>
          <w:p w14:paraId="47BDF1C9" w14:textId="77777777" w:rsidR="00CB30AF" w:rsidRPr="00FD0425" w:rsidRDefault="00CB30AF" w:rsidP="006875BA">
            <w:pPr>
              <w:pStyle w:val="TAL"/>
              <w:rPr>
                <w:lang w:eastAsia="ja-JP"/>
              </w:rPr>
            </w:pPr>
            <w:r w:rsidRPr="00FD0425">
              <w:rPr>
                <w:lang w:eastAsia="ja-JP"/>
              </w:rPr>
              <w:t>NG-RAN node UE XnAP ID</w:t>
            </w:r>
            <w:r w:rsidRPr="00FD0425">
              <w:rPr>
                <w:lang w:eastAsia="ja-JP"/>
              </w:rPr>
              <w:br/>
              <w:t>9.2.3.16</w:t>
            </w:r>
          </w:p>
        </w:tc>
        <w:tc>
          <w:tcPr>
            <w:tcW w:w="1800" w:type="dxa"/>
          </w:tcPr>
          <w:p w14:paraId="5CF18ED9" w14:textId="77777777" w:rsidR="00CB30AF" w:rsidRPr="00FD0425" w:rsidRDefault="00CB30AF" w:rsidP="006875BA">
            <w:pPr>
              <w:pStyle w:val="TAL"/>
              <w:rPr>
                <w:lang w:eastAsia="ja-JP"/>
              </w:rPr>
            </w:pPr>
            <w:r w:rsidRPr="00FD0425">
              <w:rPr>
                <w:lang w:eastAsia="ja-JP"/>
              </w:rPr>
              <w:t>Allocated at the source NG-RAN node</w:t>
            </w:r>
          </w:p>
        </w:tc>
        <w:tc>
          <w:tcPr>
            <w:tcW w:w="1080" w:type="dxa"/>
          </w:tcPr>
          <w:p w14:paraId="3A020B13" w14:textId="77777777" w:rsidR="00CB30AF" w:rsidRPr="00FD0425" w:rsidRDefault="00CB30AF" w:rsidP="006875BA">
            <w:pPr>
              <w:pStyle w:val="TAC"/>
              <w:rPr>
                <w:lang w:eastAsia="ja-JP"/>
              </w:rPr>
            </w:pPr>
            <w:r w:rsidRPr="00FD0425">
              <w:rPr>
                <w:lang w:eastAsia="ja-JP"/>
              </w:rPr>
              <w:t>YES</w:t>
            </w:r>
          </w:p>
        </w:tc>
        <w:tc>
          <w:tcPr>
            <w:tcW w:w="1137" w:type="dxa"/>
          </w:tcPr>
          <w:p w14:paraId="7B6FB57C" w14:textId="77777777" w:rsidR="00CB30AF" w:rsidRPr="00FD0425" w:rsidRDefault="00CB30AF" w:rsidP="006875BA">
            <w:pPr>
              <w:pStyle w:val="TAC"/>
              <w:rPr>
                <w:lang w:eastAsia="ja-JP"/>
              </w:rPr>
            </w:pPr>
            <w:r w:rsidRPr="00FD0425">
              <w:rPr>
                <w:lang w:eastAsia="ja-JP"/>
              </w:rPr>
              <w:t>reject</w:t>
            </w:r>
          </w:p>
        </w:tc>
      </w:tr>
      <w:tr w:rsidR="00CB30AF" w:rsidRPr="00FD0425" w14:paraId="05C8DE39" w14:textId="77777777" w:rsidTr="006875BA">
        <w:tc>
          <w:tcPr>
            <w:tcW w:w="2578" w:type="dxa"/>
          </w:tcPr>
          <w:p w14:paraId="13430F97" w14:textId="77777777" w:rsidR="00CB30AF" w:rsidRPr="00FD0425" w:rsidRDefault="00CB30AF" w:rsidP="006875BA">
            <w:pPr>
              <w:pStyle w:val="TAL"/>
              <w:rPr>
                <w:lang w:eastAsia="ja-JP"/>
              </w:rPr>
            </w:pPr>
            <w:r w:rsidRPr="00FD0425">
              <w:rPr>
                <w:lang w:eastAsia="ja-JP"/>
              </w:rPr>
              <w:t>Cause</w:t>
            </w:r>
          </w:p>
        </w:tc>
        <w:tc>
          <w:tcPr>
            <w:tcW w:w="1104" w:type="dxa"/>
          </w:tcPr>
          <w:p w14:paraId="0EB9CE74" w14:textId="77777777" w:rsidR="00CB30AF" w:rsidRPr="00FD0425" w:rsidRDefault="00CB30AF" w:rsidP="006875BA">
            <w:pPr>
              <w:pStyle w:val="TAL"/>
              <w:rPr>
                <w:lang w:eastAsia="ja-JP"/>
              </w:rPr>
            </w:pPr>
            <w:r w:rsidRPr="00FD0425">
              <w:rPr>
                <w:lang w:eastAsia="ja-JP"/>
              </w:rPr>
              <w:t>M</w:t>
            </w:r>
          </w:p>
        </w:tc>
        <w:tc>
          <w:tcPr>
            <w:tcW w:w="1526" w:type="dxa"/>
          </w:tcPr>
          <w:p w14:paraId="0931ED45" w14:textId="77777777" w:rsidR="00CB30AF" w:rsidRPr="00FD0425" w:rsidRDefault="00CB30AF" w:rsidP="006875BA">
            <w:pPr>
              <w:pStyle w:val="TAL"/>
              <w:rPr>
                <w:lang w:eastAsia="ja-JP"/>
              </w:rPr>
            </w:pPr>
          </w:p>
        </w:tc>
        <w:tc>
          <w:tcPr>
            <w:tcW w:w="1260" w:type="dxa"/>
          </w:tcPr>
          <w:p w14:paraId="5B681B39" w14:textId="77777777" w:rsidR="00CB30AF" w:rsidRPr="00FD0425" w:rsidRDefault="00CB30AF" w:rsidP="006875BA">
            <w:pPr>
              <w:pStyle w:val="TAL"/>
              <w:rPr>
                <w:lang w:eastAsia="ja-JP"/>
              </w:rPr>
            </w:pPr>
            <w:r w:rsidRPr="00FD0425">
              <w:rPr>
                <w:lang w:eastAsia="ja-JP"/>
              </w:rPr>
              <w:t>9.2.3.2</w:t>
            </w:r>
          </w:p>
        </w:tc>
        <w:tc>
          <w:tcPr>
            <w:tcW w:w="1800" w:type="dxa"/>
          </w:tcPr>
          <w:p w14:paraId="43E94B86" w14:textId="77777777" w:rsidR="00CB30AF" w:rsidRPr="00FD0425" w:rsidRDefault="00CB30AF" w:rsidP="006875BA">
            <w:pPr>
              <w:pStyle w:val="TAL"/>
              <w:rPr>
                <w:lang w:eastAsia="ja-JP"/>
              </w:rPr>
            </w:pPr>
          </w:p>
        </w:tc>
        <w:tc>
          <w:tcPr>
            <w:tcW w:w="1080" w:type="dxa"/>
          </w:tcPr>
          <w:p w14:paraId="68032A25" w14:textId="77777777" w:rsidR="00CB30AF" w:rsidRPr="00FD0425" w:rsidRDefault="00CB30AF" w:rsidP="006875BA">
            <w:pPr>
              <w:pStyle w:val="TAC"/>
              <w:rPr>
                <w:lang w:eastAsia="ja-JP"/>
              </w:rPr>
            </w:pPr>
            <w:r w:rsidRPr="00FD0425">
              <w:rPr>
                <w:lang w:eastAsia="ja-JP"/>
              </w:rPr>
              <w:t>YES</w:t>
            </w:r>
          </w:p>
        </w:tc>
        <w:tc>
          <w:tcPr>
            <w:tcW w:w="1137" w:type="dxa"/>
          </w:tcPr>
          <w:p w14:paraId="5C74BECE" w14:textId="77777777" w:rsidR="00CB30AF" w:rsidRPr="00FD0425" w:rsidRDefault="00CB30AF" w:rsidP="006875BA">
            <w:pPr>
              <w:pStyle w:val="TAC"/>
              <w:rPr>
                <w:lang w:eastAsia="ja-JP"/>
              </w:rPr>
            </w:pPr>
            <w:r w:rsidRPr="00FD0425">
              <w:rPr>
                <w:lang w:eastAsia="ja-JP"/>
              </w:rPr>
              <w:t>reject</w:t>
            </w:r>
          </w:p>
        </w:tc>
      </w:tr>
      <w:tr w:rsidR="00CB30AF" w:rsidRPr="00FD0425" w14:paraId="4017901C" w14:textId="77777777" w:rsidTr="006875BA">
        <w:tc>
          <w:tcPr>
            <w:tcW w:w="2578" w:type="dxa"/>
          </w:tcPr>
          <w:p w14:paraId="0601EE14" w14:textId="77777777" w:rsidR="00CB30AF" w:rsidRPr="00FD0425" w:rsidRDefault="00CB30AF" w:rsidP="006875BA">
            <w:pPr>
              <w:pStyle w:val="TAL"/>
              <w:rPr>
                <w:lang w:eastAsia="ja-JP"/>
              </w:rPr>
            </w:pPr>
            <w:r w:rsidRPr="00FD0425">
              <w:rPr>
                <w:lang w:eastAsia="ja-JP"/>
              </w:rPr>
              <w:t>Target Cell Global ID</w:t>
            </w:r>
          </w:p>
        </w:tc>
        <w:tc>
          <w:tcPr>
            <w:tcW w:w="1104" w:type="dxa"/>
          </w:tcPr>
          <w:p w14:paraId="13171FAE" w14:textId="77777777" w:rsidR="00CB30AF" w:rsidRPr="00FD0425" w:rsidRDefault="00CB30AF" w:rsidP="006875BA">
            <w:pPr>
              <w:pStyle w:val="TAL"/>
              <w:rPr>
                <w:lang w:eastAsia="ja-JP"/>
              </w:rPr>
            </w:pPr>
            <w:r w:rsidRPr="00FD0425">
              <w:rPr>
                <w:lang w:eastAsia="ja-JP"/>
              </w:rPr>
              <w:t>M</w:t>
            </w:r>
          </w:p>
        </w:tc>
        <w:tc>
          <w:tcPr>
            <w:tcW w:w="1526" w:type="dxa"/>
          </w:tcPr>
          <w:p w14:paraId="79270257" w14:textId="77777777" w:rsidR="00CB30AF" w:rsidRPr="00FD0425" w:rsidRDefault="00CB30AF" w:rsidP="006875BA">
            <w:pPr>
              <w:pStyle w:val="TAL"/>
              <w:rPr>
                <w:lang w:eastAsia="ja-JP"/>
              </w:rPr>
            </w:pPr>
          </w:p>
        </w:tc>
        <w:tc>
          <w:tcPr>
            <w:tcW w:w="1260" w:type="dxa"/>
          </w:tcPr>
          <w:p w14:paraId="6891C348" w14:textId="77777777" w:rsidR="00CB30AF" w:rsidRPr="00FD0425" w:rsidRDefault="00CB30AF" w:rsidP="006875BA">
            <w:pPr>
              <w:pStyle w:val="TAL"/>
              <w:rPr>
                <w:lang w:eastAsia="ja-JP"/>
              </w:rPr>
            </w:pPr>
            <w:r w:rsidRPr="00FD0425">
              <w:rPr>
                <w:lang w:eastAsia="ja-JP"/>
              </w:rPr>
              <w:t>9.2.3.25</w:t>
            </w:r>
          </w:p>
        </w:tc>
        <w:tc>
          <w:tcPr>
            <w:tcW w:w="1800" w:type="dxa"/>
          </w:tcPr>
          <w:p w14:paraId="3AFD8EC7" w14:textId="77777777" w:rsidR="00CB30AF" w:rsidRPr="00FD0425" w:rsidRDefault="00CB30AF" w:rsidP="006875BA">
            <w:pPr>
              <w:pStyle w:val="TAL"/>
              <w:rPr>
                <w:lang w:eastAsia="ja-JP"/>
              </w:rPr>
            </w:pPr>
            <w:r w:rsidRPr="00FD0425">
              <w:rPr>
                <w:lang w:eastAsia="ja-JP"/>
              </w:rPr>
              <w:t>Includes either an E-UTRA CGI or an NR CGI</w:t>
            </w:r>
          </w:p>
        </w:tc>
        <w:tc>
          <w:tcPr>
            <w:tcW w:w="1080" w:type="dxa"/>
          </w:tcPr>
          <w:p w14:paraId="2C5B382B" w14:textId="77777777" w:rsidR="00CB30AF" w:rsidRPr="00FD0425" w:rsidRDefault="00CB30AF" w:rsidP="006875BA">
            <w:pPr>
              <w:pStyle w:val="TAC"/>
              <w:rPr>
                <w:lang w:eastAsia="ja-JP"/>
              </w:rPr>
            </w:pPr>
            <w:r w:rsidRPr="00FD0425">
              <w:rPr>
                <w:lang w:eastAsia="ja-JP"/>
              </w:rPr>
              <w:t>YES</w:t>
            </w:r>
          </w:p>
        </w:tc>
        <w:tc>
          <w:tcPr>
            <w:tcW w:w="1137" w:type="dxa"/>
          </w:tcPr>
          <w:p w14:paraId="42869539" w14:textId="77777777" w:rsidR="00CB30AF" w:rsidRPr="00FD0425" w:rsidRDefault="00CB30AF" w:rsidP="006875BA">
            <w:pPr>
              <w:pStyle w:val="TAC"/>
              <w:rPr>
                <w:lang w:eastAsia="ja-JP"/>
              </w:rPr>
            </w:pPr>
            <w:r w:rsidRPr="00FD0425">
              <w:rPr>
                <w:lang w:eastAsia="ja-JP"/>
              </w:rPr>
              <w:t>reject</w:t>
            </w:r>
          </w:p>
        </w:tc>
      </w:tr>
      <w:tr w:rsidR="00CB30AF" w:rsidRPr="00FD0425" w14:paraId="625A72F7" w14:textId="77777777" w:rsidTr="006875BA">
        <w:tc>
          <w:tcPr>
            <w:tcW w:w="2578" w:type="dxa"/>
          </w:tcPr>
          <w:p w14:paraId="63006B4B" w14:textId="77777777" w:rsidR="00CB30AF" w:rsidRPr="00FD0425" w:rsidRDefault="00CB30AF" w:rsidP="006875BA">
            <w:pPr>
              <w:pStyle w:val="TAL"/>
              <w:rPr>
                <w:lang w:eastAsia="ja-JP"/>
              </w:rPr>
            </w:pPr>
            <w:r w:rsidRPr="00FD0425">
              <w:rPr>
                <w:bCs/>
                <w:lang w:eastAsia="ja-JP"/>
              </w:rPr>
              <w:t>GUAMI</w:t>
            </w:r>
          </w:p>
        </w:tc>
        <w:tc>
          <w:tcPr>
            <w:tcW w:w="1104" w:type="dxa"/>
          </w:tcPr>
          <w:p w14:paraId="22211662" w14:textId="77777777" w:rsidR="00CB30AF" w:rsidRPr="00FD0425" w:rsidRDefault="00CB30AF" w:rsidP="006875BA">
            <w:pPr>
              <w:pStyle w:val="TAL"/>
              <w:rPr>
                <w:lang w:eastAsia="ja-JP"/>
              </w:rPr>
            </w:pPr>
            <w:r w:rsidRPr="00FD0425">
              <w:rPr>
                <w:lang w:eastAsia="ja-JP"/>
              </w:rPr>
              <w:t>M</w:t>
            </w:r>
          </w:p>
        </w:tc>
        <w:tc>
          <w:tcPr>
            <w:tcW w:w="1526" w:type="dxa"/>
          </w:tcPr>
          <w:p w14:paraId="6A6463EC" w14:textId="77777777" w:rsidR="00CB30AF" w:rsidRPr="00FD0425" w:rsidRDefault="00CB30AF" w:rsidP="006875BA">
            <w:pPr>
              <w:pStyle w:val="TAL"/>
              <w:rPr>
                <w:lang w:eastAsia="ja-JP"/>
              </w:rPr>
            </w:pPr>
          </w:p>
        </w:tc>
        <w:tc>
          <w:tcPr>
            <w:tcW w:w="1260" w:type="dxa"/>
          </w:tcPr>
          <w:p w14:paraId="285A4906" w14:textId="77777777" w:rsidR="00CB30AF" w:rsidRPr="00FD0425" w:rsidRDefault="00CB30AF" w:rsidP="006875BA">
            <w:pPr>
              <w:pStyle w:val="TAL"/>
              <w:rPr>
                <w:lang w:eastAsia="ja-JP"/>
              </w:rPr>
            </w:pPr>
            <w:r w:rsidRPr="00FD0425">
              <w:rPr>
                <w:lang w:eastAsia="ja-JP"/>
              </w:rPr>
              <w:t>9.2.3.24</w:t>
            </w:r>
          </w:p>
        </w:tc>
        <w:tc>
          <w:tcPr>
            <w:tcW w:w="1800" w:type="dxa"/>
          </w:tcPr>
          <w:p w14:paraId="2AB0416C" w14:textId="77777777" w:rsidR="00CB30AF" w:rsidRPr="00FD0425" w:rsidRDefault="00CB30AF" w:rsidP="006875BA">
            <w:pPr>
              <w:pStyle w:val="TAL"/>
              <w:rPr>
                <w:lang w:eastAsia="ja-JP"/>
              </w:rPr>
            </w:pPr>
          </w:p>
        </w:tc>
        <w:tc>
          <w:tcPr>
            <w:tcW w:w="1080" w:type="dxa"/>
          </w:tcPr>
          <w:p w14:paraId="46CAA8B2" w14:textId="77777777" w:rsidR="00CB30AF" w:rsidRPr="00FD0425" w:rsidRDefault="00CB30AF" w:rsidP="006875BA">
            <w:pPr>
              <w:pStyle w:val="TAC"/>
              <w:rPr>
                <w:lang w:eastAsia="ja-JP"/>
              </w:rPr>
            </w:pPr>
            <w:r w:rsidRPr="00FD0425">
              <w:rPr>
                <w:lang w:eastAsia="ja-JP"/>
              </w:rPr>
              <w:t>YES</w:t>
            </w:r>
          </w:p>
        </w:tc>
        <w:tc>
          <w:tcPr>
            <w:tcW w:w="1137" w:type="dxa"/>
          </w:tcPr>
          <w:p w14:paraId="67B6940C" w14:textId="77777777" w:rsidR="00CB30AF" w:rsidRPr="00FD0425" w:rsidRDefault="00CB30AF" w:rsidP="006875BA">
            <w:pPr>
              <w:pStyle w:val="TAC"/>
              <w:rPr>
                <w:lang w:eastAsia="ja-JP"/>
              </w:rPr>
            </w:pPr>
            <w:r w:rsidRPr="00FD0425">
              <w:rPr>
                <w:lang w:eastAsia="ja-JP"/>
              </w:rPr>
              <w:t>reject</w:t>
            </w:r>
          </w:p>
        </w:tc>
      </w:tr>
      <w:tr w:rsidR="00CB30AF" w:rsidRPr="00FD0425" w14:paraId="54537436" w14:textId="77777777" w:rsidTr="006875BA">
        <w:tc>
          <w:tcPr>
            <w:tcW w:w="2578" w:type="dxa"/>
          </w:tcPr>
          <w:p w14:paraId="42F94911" w14:textId="77777777" w:rsidR="00CB30AF" w:rsidRPr="00FD0425" w:rsidRDefault="00CB30AF" w:rsidP="006875BA">
            <w:pPr>
              <w:pStyle w:val="TAL"/>
              <w:rPr>
                <w:lang w:eastAsia="ja-JP"/>
              </w:rPr>
            </w:pPr>
            <w:r w:rsidRPr="00FD0425">
              <w:rPr>
                <w:b/>
                <w:bCs/>
                <w:lang w:eastAsia="ja-JP"/>
              </w:rPr>
              <w:t>UE Context Information</w:t>
            </w:r>
          </w:p>
        </w:tc>
        <w:tc>
          <w:tcPr>
            <w:tcW w:w="1104" w:type="dxa"/>
          </w:tcPr>
          <w:p w14:paraId="7074FB1F" w14:textId="77777777" w:rsidR="00CB30AF" w:rsidRPr="00FD0425" w:rsidRDefault="00CB30AF" w:rsidP="006875BA">
            <w:pPr>
              <w:pStyle w:val="TAL"/>
              <w:rPr>
                <w:lang w:eastAsia="ja-JP"/>
              </w:rPr>
            </w:pPr>
          </w:p>
        </w:tc>
        <w:tc>
          <w:tcPr>
            <w:tcW w:w="1526" w:type="dxa"/>
          </w:tcPr>
          <w:p w14:paraId="52D2CE52" w14:textId="77777777" w:rsidR="00CB30AF" w:rsidRPr="00FD0425" w:rsidRDefault="00CB30AF" w:rsidP="006875BA">
            <w:pPr>
              <w:pStyle w:val="TAL"/>
              <w:rPr>
                <w:lang w:eastAsia="ja-JP"/>
              </w:rPr>
            </w:pPr>
            <w:r w:rsidRPr="00FD0425">
              <w:rPr>
                <w:i/>
                <w:lang w:eastAsia="ja-JP"/>
              </w:rPr>
              <w:t>1</w:t>
            </w:r>
          </w:p>
        </w:tc>
        <w:tc>
          <w:tcPr>
            <w:tcW w:w="1260" w:type="dxa"/>
          </w:tcPr>
          <w:p w14:paraId="7C41F594" w14:textId="77777777" w:rsidR="00CB30AF" w:rsidRPr="00FD0425" w:rsidRDefault="00CB30AF" w:rsidP="006875BA">
            <w:pPr>
              <w:pStyle w:val="TAL"/>
              <w:rPr>
                <w:lang w:eastAsia="ja-JP"/>
              </w:rPr>
            </w:pPr>
          </w:p>
        </w:tc>
        <w:tc>
          <w:tcPr>
            <w:tcW w:w="1800" w:type="dxa"/>
          </w:tcPr>
          <w:p w14:paraId="09772E26" w14:textId="77777777" w:rsidR="00CB30AF" w:rsidRPr="00FD0425" w:rsidRDefault="00CB30AF" w:rsidP="006875BA">
            <w:pPr>
              <w:pStyle w:val="TAL"/>
              <w:rPr>
                <w:lang w:eastAsia="ja-JP"/>
              </w:rPr>
            </w:pPr>
          </w:p>
        </w:tc>
        <w:tc>
          <w:tcPr>
            <w:tcW w:w="1080" w:type="dxa"/>
          </w:tcPr>
          <w:p w14:paraId="3C321330" w14:textId="77777777" w:rsidR="00CB30AF" w:rsidRPr="00FD0425" w:rsidRDefault="00CB30AF" w:rsidP="006875BA">
            <w:pPr>
              <w:pStyle w:val="TAC"/>
              <w:rPr>
                <w:lang w:eastAsia="ja-JP"/>
              </w:rPr>
            </w:pPr>
            <w:r w:rsidRPr="00FD0425">
              <w:rPr>
                <w:lang w:eastAsia="ja-JP"/>
              </w:rPr>
              <w:t>YES</w:t>
            </w:r>
          </w:p>
        </w:tc>
        <w:tc>
          <w:tcPr>
            <w:tcW w:w="1137" w:type="dxa"/>
          </w:tcPr>
          <w:p w14:paraId="6816F8CB" w14:textId="77777777" w:rsidR="00CB30AF" w:rsidRPr="00FD0425" w:rsidRDefault="00CB30AF" w:rsidP="006875BA">
            <w:pPr>
              <w:pStyle w:val="TAC"/>
              <w:rPr>
                <w:lang w:eastAsia="ja-JP"/>
              </w:rPr>
            </w:pPr>
            <w:r w:rsidRPr="00FD0425">
              <w:rPr>
                <w:lang w:eastAsia="ja-JP"/>
              </w:rPr>
              <w:t>reject</w:t>
            </w:r>
          </w:p>
        </w:tc>
      </w:tr>
      <w:tr w:rsidR="00CB30AF" w:rsidRPr="00FD0425" w14:paraId="546DD44E" w14:textId="77777777" w:rsidTr="006875BA">
        <w:tc>
          <w:tcPr>
            <w:tcW w:w="2578" w:type="dxa"/>
          </w:tcPr>
          <w:p w14:paraId="209E2E1C" w14:textId="77777777" w:rsidR="00CB30AF" w:rsidRPr="00FD0425" w:rsidRDefault="00CB30AF" w:rsidP="006875BA">
            <w:pPr>
              <w:pStyle w:val="TAL"/>
              <w:ind w:left="113"/>
              <w:rPr>
                <w:lang w:eastAsia="ja-JP"/>
              </w:rPr>
            </w:pPr>
            <w:r w:rsidRPr="00FD0425">
              <w:rPr>
                <w:lang w:eastAsia="ja-JP"/>
              </w:rPr>
              <w:t>&gt;NG-C UE associated Signalling reference</w:t>
            </w:r>
          </w:p>
        </w:tc>
        <w:tc>
          <w:tcPr>
            <w:tcW w:w="1104" w:type="dxa"/>
          </w:tcPr>
          <w:p w14:paraId="6F5BB0A0" w14:textId="77777777" w:rsidR="00CB30AF" w:rsidRPr="00FD0425" w:rsidRDefault="00CB30AF" w:rsidP="006875BA">
            <w:pPr>
              <w:pStyle w:val="TAL"/>
              <w:rPr>
                <w:lang w:eastAsia="ja-JP"/>
              </w:rPr>
            </w:pPr>
            <w:r w:rsidRPr="00FD0425">
              <w:rPr>
                <w:lang w:eastAsia="ja-JP"/>
              </w:rPr>
              <w:t>M</w:t>
            </w:r>
          </w:p>
        </w:tc>
        <w:tc>
          <w:tcPr>
            <w:tcW w:w="1526" w:type="dxa"/>
          </w:tcPr>
          <w:p w14:paraId="2B93DCC4" w14:textId="77777777" w:rsidR="00CB30AF" w:rsidRPr="00FD0425" w:rsidRDefault="00CB30AF" w:rsidP="006875BA">
            <w:pPr>
              <w:pStyle w:val="TAL"/>
              <w:rPr>
                <w:lang w:eastAsia="ja-JP"/>
              </w:rPr>
            </w:pPr>
          </w:p>
        </w:tc>
        <w:tc>
          <w:tcPr>
            <w:tcW w:w="1260" w:type="dxa"/>
          </w:tcPr>
          <w:p w14:paraId="628921BE" w14:textId="77777777" w:rsidR="00CB30AF" w:rsidRPr="00FD0425" w:rsidRDefault="00CB30AF" w:rsidP="006875BA">
            <w:pPr>
              <w:pStyle w:val="TAL"/>
              <w:rPr>
                <w:lang w:eastAsia="ja-JP"/>
              </w:rPr>
            </w:pPr>
            <w:r w:rsidRPr="00FD0425">
              <w:rPr>
                <w:lang w:eastAsia="ja-JP"/>
              </w:rPr>
              <w:t>AMF UE NGAP ID</w:t>
            </w:r>
          </w:p>
          <w:p w14:paraId="41E06E5C" w14:textId="77777777" w:rsidR="00CB30AF" w:rsidRPr="00FD0425" w:rsidRDefault="00CB30AF" w:rsidP="006875BA">
            <w:pPr>
              <w:pStyle w:val="TAL"/>
              <w:rPr>
                <w:lang w:eastAsia="ja-JP"/>
              </w:rPr>
            </w:pPr>
            <w:r w:rsidRPr="00FD0425">
              <w:rPr>
                <w:lang w:eastAsia="ja-JP"/>
              </w:rPr>
              <w:t>9.2.3.26</w:t>
            </w:r>
          </w:p>
        </w:tc>
        <w:tc>
          <w:tcPr>
            <w:tcW w:w="1800" w:type="dxa"/>
          </w:tcPr>
          <w:p w14:paraId="59F68E52" w14:textId="77777777" w:rsidR="00CB30AF" w:rsidRPr="00FD0425" w:rsidRDefault="00CB30AF" w:rsidP="006875BA">
            <w:pPr>
              <w:pStyle w:val="TAL"/>
              <w:rPr>
                <w:lang w:eastAsia="ja-JP"/>
              </w:rPr>
            </w:pPr>
            <w:r w:rsidRPr="00FD0425">
              <w:rPr>
                <w:lang w:eastAsia="ja-JP"/>
              </w:rPr>
              <w:t>Allocated at the AMF on the source NG-C connection.</w:t>
            </w:r>
          </w:p>
        </w:tc>
        <w:tc>
          <w:tcPr>
            <w:tcW w:w="1080" w:type="dxa"/>
          </w:tcPr>
          <w:p w14:paraId="62BEC3E4" w14:textId="77777777" w:rsidR="00CB30AF" w:rsidRPr="00FD0425" w:rsidRDefault="00CB30AF" w:rsidP="006875BA">
            <w:pPr>
              <w:pStyle w:val="TAC"/>
              <w:rPr>
                <w:lang w:eastAsia="ja-JP"/>
              </w:rPr>
            </w:pPr>
            <w:r w:rsidRPr="00FD0425">
              <w:rPr>
                <w:lang w:eastAsia="ja-JP"/>
              </w:rPr>
              <w:t>–</w:t>
            </w:r>
          </w:p>
        </w:tc>
        <w:tc>
          <w:tcPr>
            <w:tcW w:w="1137" w:type="dxa"/>
          </w:tcPr>
          <w:p w14:paraId="4B6DF571" w14:textId="77777777" w:rsidR="00CB30AF" w:rsidRPr="00FD0425" w:rsidRDefault="00CB30AF" w:rsidP="006875BA">
            <w:pPr>
              <w:pStyle w:val="TAC"/>
              <w:rPr>
                <w:lang w:eastAsia="ja-JP"/>
              </w:rPr>
            </w:pPr>
          </w:p>
        </w:tc>
      </w:tr>
      <w:tr w:rsidR="00CB30AF" w:rsidRPr="00FD0425" w14:paraId="588FD934" w14:textId="77777777" w:rsidTr="006875BA">
        <w:tc>
          <w:tcPr>
            <w:tcW w:w="2578" w:type="dxa"/>
          </w:tcPr>
          <w:p w14:paraId="14768F87" w14:textId="77777777" w:rsidR="00CB30AF" w:rsidRPr="00FD0425" w:rsidRDefault="00CB30AF" w:rsidP="006875BA">
            <w:pPr>
              <w:pStyle w:val="TAL"/>
              <w:ind w:left="113"/>
              <w:rPr>
                <w:lang w:eastAsia="ja-JP"/>
              </w:rPr>
            </w:pPr>
            <w:r w:rsidRPr="00FD0425">
              <w:rPr>
                <w:lang w:eastAsia="ja-JP"/>
              </w:rPr>
              <w:t>&gt;Signalling TNL association address at source NG-C side</w:t>
            </w:r>
          </w:p>
        </w:tc>
        <w:tc>
          <w:tcPr>
            <w:tcW w:w="1104" w:type="dxa"/>
          </w:tcPr>
          <w:p w14:paraId="236CE3B2" w14:textId="77777777" w:rsidR="00CB30AF" w:rsidRPr="00FD0425" w:rsidRDefault="00CB30AF" w:rsidP="006875BA">
            <w:pPr>
              <w:pStyle w:val="TAL"/>
              <w:rPr>
                <w:lang w:eastAsia="ja-JP"/>
              </w:rPr>
            </w:pPr>
            <w:r w:rsidRPr="00FD0425">
              <w:rPr>
                <w:lang w:eastAsia="ja-JP"/>
              </w:rPr>
              <w:t>M</w:t>
            </w:r>
          </w:p>
        </w:tc>
        <w:tc>
          <w:tcPr>
            <w:tcW w:w="1526" w:type="dxa"/>
          </w:tcPr>
          <w:p w14:paraId="2367D93D" w14:textId="77777777" w:rsidR="00CB30AF" w:rsidRPr="00FD0425" w:rsidRDefault="00CB30AF" w:rsidP="006875BA">
            <w:pPr>
              <w:pStyle w:val="TAL"/>
              <w:rPr>
                <w:lang w:eastAsia="ja-JP"/>
              </w:rPr>
            </w:pPr>
          </w:p>
        </w:tc>
        <w:tc>
          <w:tcPr>
            <w:tcW w:w="1260" w:type="dxa"/>
          </w:tcPr>
          <w:p w14:paraId="6205CE21" w14:textId="77777777" w:rsidR="00CB30AF" w:rsidRPr="00FD0425" w:rsidRDefault="00CB30AF" w:rsidP="006875BA">
            <w:pPr>
              <w:pStyle w:val="TAL"/>
              <w:rPr>
                <w:lang w:eastAsia="ja-JP"/>
              </w:rPr>
            </w:pPr>
            <w:r w:rsidRPr="00FD0425">
              <w:rPr>
                <w:lang w:eastAsia="ja-JP"/>
              </w:rPr>
              <w:t>CP Transport Layer Information</w:t>
            </w:r>
          </w:p>
          <w:p w14:paraId="13C1A115" w14:textId="77777777" w:rsidR="00CB30AF" w:rsidRPr="00FD0425" w:rsidRDefault="00CB30AF" w:rsidP="006875BA">
            <w:pPr>
              <w:pStyle w:val="TAL"/>
              <w:rPr>
                <w:lang w:eastAsia="ja-JP"/>
              </w:rPr>
            </w:pPr>
            <w:r w:rsidRPr="00FD0425">
              <w:rPr>
                <w:lang w:eastAsia="ja-JP"/>
              </w:rPr>
              <w:t>9.2.3.31</w:t>
            </w:r>
          </w:p>
        </w:tc>
        <w:tc>
          <w:tcPr>
            <w:tcW w:w="1800" w:type="dxa"/>
          </w:tcPr>
          <w:p w14:paraId="064D54FC" w14:textId="77777777" w:rsidR="00CB30AF" w:rsidRPr="00FD0425" w:rsidRDefault="00CB30AF" w:rsidP="006875BA">
            <w:pPr>
              <w:pStyle w:val="TAL"/>
              <w:rPr>
                <w:lang w:eastAsia="zh-CN"/>
              </w:rPr>
            </w:pPr>
            <w:r w:rsidRPr="00FD0425">
              <w:rPr>
                <w:lang w:eastAsia="ja-JP"/>
              </w:rPr>
              <w:t>This IE indicates the AMF’s IP address of the SCTP association used at the source NG-C interface instance.</w:t>
            </w:r>
          </w:p>
          <w:p w14:paraId="5FC1FD6B" w14:textId="77777777" w:rsidR="00CB30AF" w:rsidRPr="00FD0425" w:rsidRDefault="00CB30AF" w:rsidP="006875BA">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023E2B7" w14:textId="77777777" w:rsidR="00CB30AF" w:rsidRPr="00FD0425" w:rsidRDefault="00CB30AF" w:rsidP="006875BA">
            <w:pPr>
              <w:pStyle w:val="TAC"/>
              <w:rPr>
                <w:lang w:eastAsia="ja-JP"/>
              </w:rPr>
            </w:pPr>
            <w:r w:rsidRPr="00FD0425">
              <w:rPr>
                <w:lang w:eastAsia="ja-JP"/>
              </w:rPr>
              <w:t>–</w:t>
            </w:r>
          </w:p>
        </w:tc>
        <w:tc>
          <w:tcPr>
            <w:tcW w:w="1137" w:type="dxa"/>
          </w:tcPr>
          <w:p w14:paraId="6BBD4F15" w14:textId="77777777" w:rsidR="00CB30AF" w:rsidRPr="00FD0425" w:rsidRDefault="00CB30AF" w:rsidP="006875BA">
            <w:pPr>
              <w:pStyle w:val="TAC"/>
              <w:rPr>
                <w:lang w:eastAsia="ja-JP"/>
              </w:rPr>
            </w:pPr>
          </w:p>
        </w:tc>
      </w:tr>
      <w:tr w:rsidR="00CB30AF" w:rsidRPr="00FD0425" w14:paraId="1499C16A" w14:textId="77777777" w:rsidTr="006875BA">
        <w:tc>
          <w:tcPr>
            <w:tcW w:w="2578" w:type="dxa"/>
          </w:tcPr>
          <w:p w14:paraId="218C9468" w14:textId="77777777" w:rsidR="00CB30AF" w:rsidRPr="00FD0425" w:rsidRDefault="00CB30AF" w:rsidP="006875BA">
            <w:pPr>
              <w:pStyle w:val="TAL"/>
              <w:ind w:left="113"/>
              <w:rPr>
                <w:lang w:eastAsia="ja-JP"/>
              </w:rPr>
            </w:pPr>
            <w:r w:rsidRPr="00FD0425">
              <w:rPr>
                <w:lang w:eastAsia="ja-JP"/>
              </w:rPr>
              <w:t>&gt;UE Security Capabilities</w:t>
            </w:r>
          </w:p>
        </w:tc>
        <w:tc>
          <w:tcPr>
            <w:tcW w:w="1104" w:type="dxa"/>
          </w:tcPr>
          <w:p w14:paraId="29261E91" w14:textId="77777777" w:rsidR="00CB30AF" w:rsidRPr="00FD0425" w:rsidRDefault="00CB30AF" w:rsidP="006875BA">
            <w:pPr>
              <w:pStyle w:val="TAL"/>
              <w:rPr>
                <w:lang w:eastAsia="ja-JP"/>
              </w:rPr>
            </w:pPr>
            <w:r w:rsidRPr="00FD0425">
              <w:rPr>
                <w:lang w:eastAsia="ja-JP"/>
              </w:rPr>
              <w:t>M</w:t>
            </w:r>
          </w:p>
        </w:tc>
        <w:tc>
          <w:tcPr>
            <w:tcW w:w="1526" w:type="dxa"/>
          </w:tcPr>
          <w:p w14:paraId="366F70C6" w14:textId="77777777" w:rsidR="00CB30AF" w:rsidRPr="00FD0425" w:rsidRDefault="00CB30AF" w:rsidP="006875BA">
            <w:pPr>
              <w:pStyle w:val="TAL"/>
              <w:rPr>
                <w:lang w:eastAsia="ja-JP"/>
              </w:rPr>
            </w:pPr>
          </w:p>
        </w:tc>
        <w:tc>
          <w:tcPr>
            <w:tcW w:w="1260" w:type="dxa"/>
          </w:tcPr>
          <w:p w14:paraId="6C463C6F" w14:textId="77777777" w:rsidR="00CB30AF" w:rsidRPr="00FD0425" w:rsidRDefault="00CB30AF" w:rsidP="006875BA">
            <w:pPr>
              <w:pStyle w:val="TAL"/>
              <w:rPr>
                <w:lang w:eastAsia="ja-JP"/>
              </w:rPr>
            </w:pPr>
            <w:r w:rsidRPr="00FD0425">
              <w:rPr>
                <w:lang w:eastAsia="ja-JP"/>
              </w:rPr>
              <w:t>9.2.3.49</w:t>
            </w:r>
          </w:p>
        </w:tc>
        <w:tc>
          <w:tcPr>
            <w:tcW w:w="1800" w:type="dxa"/>
          </w:tcPr>
          <w:p w14:paraId="5D896CBA" w14:textId="77777777" w:rsidR="00CB30AF" w:rsidRPr="00FD0425" w:rsidRDefault="00CB30AF" w:rsidP="006875BA">
            <w:pPr>
              <w:pStyle w:val="TAL"/>
              <w:rPr>
                <w:lang w:eastAsia="ja-JP"/>
              </w:rPr>
            </w:pPr>
          </w:p>
        </w:tc>
        <w:tc>
          <w:tcPr>
            <w:tcW w:w="1080" w:type="dxa"/>
          </w:tcPr>
          <w:p w14:paraId="7C1D05E4" w14:textId="77777777" w:rsidR="00CB30AF" w:rsidRPr="00FD0425" w:rsidRDefault="00CB30AF" w:rsidP="006875BA">
            <w:pPr>
              <w:pStyle w:val="TAC"/>
              <w:rPr>
                <w:lang w:eastAsia="ja-JP"/>
              </w:rPr>
            </w:pPr>
            <w:r w:rsidRPr="00FD0425">
              <w:rPr>
                <w:lang w:eastAsia="ja-JP"/>
              </w:rPr>
              <w:t>–</w:t>
            </w:r>
          </w:p>
        </w:tc>
        <w:tc>
          <w:tcPr>
            <w:tcW w:w="1137" w:type="dxa"/>
          </w:tcPr>
          <w:p w14:paraId="0077F25E" w14:textId="77777777" w:rsidR="00CB30AF" w:rsidRPr="00FD0425" w:rsidRDefault="00CB30AF" w:rsidP="006875BA">
            <w:pPr>
              <w:pStyle w:val="TAC"/>
              <w:rPr>
                <w:lang w:eastAsia="ja-JP"/>
              </w:rPr>
            </w:pPr>
          </w:p>
        </w:tc>
      </w:tr>
      <w:tr w:rsidR="00CB30AF" w:rsidRPr="00FD0425" w14:paraId="355A1F4C" w14:textId="77777777" w:rsidTr="006875BA">
        <w:tc>
          <w:tcPr>
            <w:tcW w:w="2578" w:type="dxa"/>
          </w:tcPr>
          <w:p w14:paraId="699DBB00" w14:textId="77777777" w:rsidR="00CB30AF" w:rsidRPr="00FD0425" w:rsidRDefault="00CB30AF" w:rsidP="006875BA">
            <w:pPr>
              <w:pStyle w:val="TAL"/>
              <w:ind w:left="113"/>
              <w:rPr>
                <w:lang w:eastAsia="ja-JP"/>
              </w:rPr>
            </w:pPr>
            <w:r w:rsidRPr="00FD0425">
              <w:rPr>
                <w:lang w:eastAsia="ja-JP"/>
              </w:rPr>
              <w:t>&gt;AS Security Information</w:t>
            </w:r>
          </w:p>
        </w:tc>
        <w:tc>
          <w:tcPr>
            <w:tcW w:w="1104" w:type="dxa"/>
          </w:tcPr>
          <w:p w14:paraId="631BDCE1" w14:textId="77777777" w:rsidR="00CB30AF" w:rsidRPr="00FD0425" w:rsidRDefault="00CB30AF" w:rsidP="006875BA">
            <w:pPr>
              <w:pStyle w:val="TAL"/>
              <w:rPr>
                <w:lang w:eastAsia="ja-JP"/>
              </w:rPr>
            </w:pPr>
            <w:r w:rsidRPr="00FD0425">
              <w:rPr>
                <w:lang w:eastAsia="ja-JP"/>
              </w:rPr>
              <w:t>M</w:t>
            </w:r>
          </w:p>
        </w:tc>
        <w:tc>
          <w:tcPr>
            <w:tcW w:w="1526" w:type="dxa"/>
          </w:tcPr>
          <w:p w14:paraId="3EF59F38" w14:textId="77777777" w:rsidR="00CB30AF" w:rsidRPr="00FD0425" w:rsidRDefault="00CB30AF" w:rsidP="006875BA">
            <w:pPr>
              <w:pStyle w:val="TAL"/>
              <w:rPr>
                <w:lang w:eastAsia="ja-JP"/>
              </w:rPr>
            </w:pPr>
          </w:p>
        </w:tc>
        <w:tc>
          <w:tcPr>
            <w:tcW w:w="1260" w:type="dxa"/>
          </w:tcPr>
          <w:p w14:paraId="6FEA0E5E" w14:textId="77777777" w:rsidR="00CB30AF" w:rsidRPr="00FD0425" w:rsidRDefault="00CB30AF" w:rsidP="006875BA">
            <w:pPr>
              <w:pStyle w:val="TAL"/>
              <w:rPr>
                <w:lang w:eastAsia="ja-JP"/>
              </w:rPr>
            </w:pPr>
            <w:r w:rsidRPr="00FD0425">
              <w:rPr>
                <w:lang w:eastAsia="ja-JP"/>
              </w:rPr>
              <w:t>9.2.3.50</w:t>
            </w:r>
          </w:p>
        </w:tc>
        <w:tc>
          <w:tcPr>
            <w:tcW w:w="1800" w:type="dxa"/>
          </w:tcPr>
          <w:p w14:paraId="013622FD" w14:textId="77777777" w:rsidR="00CB30AF" w:rsidRPr="00FD0425" w:rsidRDefault="00CB30AF" w:rsidP="006875BA">
            <w:pPr>
              <w:pStyle w:val="TAL"/>
              <w:rPr>
                <w:lang w:eastAsia="ja-JP"/>
              </w:rPr>
            </w:pPr>
          </w:p>
        </w:tc>
        <w:tc>
          <w:tcPr>
            <w:tcW w:w="1080" w:type="dxa"/>
          </w:tcPr>
          <w:p w14:paraId="14E8FAB0" w14:textId="77777777" w:rsidR="00CB30AF" w:rsidRPr="00FD0425" w:rsidRDefault="00CB30AF" w:rsidP="006875BA">
            <w:pPr>
              <w:pStyle w:val="TAC"/>
              <w:rPr>
                <w:lang w:eastAsia="ja-JP"/>
              </w:rPr>
            </w:pPr>
            <w:r w:rsidRPr="00FD0425">
              <w:rPr>
                <w:lang w:eastAsia="ja-JP"/>
              </w:rPr>
              <w:t>–</w:t>
            </w:r>
          </w:p>
        </w:tc>
        <w:tc>
          <w:tcPr>
            <w:tcW w:w="1137" w:type="dxa"/>
          </w:tcPr>
          <w:p w14:paraId="48E5DCF3" w14:textId="77777777" w:rsidR="00CB30AF" w:rsidRPr="00FD0425" w:rsidRDefault="00CB30AF" w:rsidP="006875BA">
            <w:pPr>
              <w:pStyle w:val="TAC"/>
              <w:rPr>
                <w:lang w:eastAsia="ja-JP"/>
              </w:rPr>
            </w:pPr>
          </w:p>
        </w:tc>
      </w:tr>
      <w:tr w:rsidR="00CB30AF" w:rsidRPr="00FD0425" w14:paraId="7C26F857" w14:textId="77777777" w:rsidTr="006875BA">
        <w:tc>
          <w:tcPr>
            <w:tcW w:w="2578" w:type="dxa"/>
          </w:tcPr>
          <w:p w14:paraId="5D6F6DA4" w14:textId="77777777" w:rsidR="00CB30AF" w:rsidRPr="00FD0425" w:rsidRDefault="00CB30AF" w:rsidP="006875BA">
            <w:pPr>
              <w:pStyle w:val="TAL"/>
              <w:ind w:left="113"/>
              <w:rPr>
                <w:lang w:eastAsia="ja-JP"/>
              </w:rPr>
            </w:pPr>
            <w:r w:rsidRPr="00FD0425">
              <w:rPr>
                <w:rFonts w:hint="eastAsia"/>
                <w:lang w:eastAsia="zh-CN"/>
              </w:rPr>
              <w:t>&gt;</w:t>
            </w:r>
            <w:r w:rsidRPr="00FD0425">
              <w:t>Index to RAT/Frequency Selection Priority</w:t>
            </w:r>
          </w:p>
        </w:tc>
        <w:tc>
          <w:tcPr>
            <w:tcW w:w="1104" w:type="dxa"/>
          </w:tcPr>
          <w:p w14:paraId="16CE0DEA" w14:textId="77777777" w:rsidR="00CB30AF" w:rsidRPr="00FD0425" w:rsidRDefault="00CB30AF" w:rsidP="006875BA">
            <w:pPr>
              <w:pStyle w:val="TAL"/>
              <w:rPr>
                <w:lang w:eastAsia="ja-JP"/>
              </w:rPr>
            </w:pPr>
            <w:r w:rsidRPr="00FD0425">
              <w:rPr>
                <w:lang w:eastAsia="ja-JP"/>
              </w:rPr>
              <w:t>O</w:t>
            </w:r>
          </w:p>
        </w:tc>
        <w:tc>
          <w:tcPr>
            <w:tcW w:w="1526" w:type="dxa"/>
          </w:tcPr>
          <w:p w14:paraId="79F87B9B" w14:textId="77777777" w:rsidR="00CB30AF" w:rsidRPr="00FD0425" w:rsidRDefault="00CB30AF" w:rsidP="006875BA">
            <w:pPr>
              <w:pStyle w:val="TAL"/>
              <w:rPr>
                <w:lang w:eastAsia="ja-JP"/>
              </w:rPr>
            </w:pPr>
          </w:p>
        </w:tc>
        <w:tc>
          <w:tcPr>
            <w:tcW w:w="1260" w:type="dxa"/>
          </w:tcPr>
          <w:p w14:paraId="4CAAF2F4" w14:textId="77777777" w:rsidR="00CB30AF" w:rsidRPr="00FD0425" w:rsidRDefault="00CB30AF" w:rsidP="006875BA">
            <w:pPr>
              <w:pStyle w:val="TAL"/>
              <w:rPr>
                <w:lang w:eastAsia="ja-JP"/>
              </w:rPr>
            </w:pPr>
            <w:r w:rsidRPr="00FD0425">
              <w:rPr>
                <w:lang w:eastAsia="ja-JP"/>
              </w:rPr>
              <w:t>9.2.3.23</w:t>
            </w:r>
          </w:p>
        </w:tc>
        <w:tc>
          <w:tcPr>
            <w:tcW w:w="1800" w:type="dxa"/>
          </w:tcPr>
          <w:p w14:paraId="5537480A" w14:textId="77777777" w:rsidR="00CB30AF" w:rsidRPr="00FD0425" w:rsidDel="00482791" w:rsidRDefault="00CB30AF" w:rsidP="006875BA">
            <w:pPr>
              <w:pStyle w:val="TAL"/>
              <w:rPr>
                <w:lang w:eastAsia="ja-JP"/>
              </w:rPr>
            </w:pPr>
          </w:p>
        </w:tc>
        <w:tc>
          <w:tcPr>
            <w:tcW w:w="1080" w:type="dxa"/>
          </w:tcPr>
          <w:p w14:paraId="44D399D3" w14:textId="77777777" w:rsidR="00CB30AF" w:rsidRPr="00FD0425" w:rsidRDefault="00CB30AF" w:rsidP="006875BA">
            <w:pPr>
              <w:pStyle w:val="TAC"/>
              <w:rPr>
                <w:lang w:eastAsia="ja-JP"/>
              </w:rPr>
            </w:pPr>
            <w:r w:rsidRPr="00FD0425">
              <w:rPr>
                <w:lang w:eastAsia="ja-JP"/>
              </w:rPr>
              <w:t>–</w:t>
            </w:r>
          </w:p>
        </w:tc>
        <w:tc>
          <w:tcPr>
            <w:tcW w:w="1137" w:type="dxa"/>
          </w:tcPr>
          <w:p w14:paraId="04C1069A" w14:textId="77777777" w:rsidR="00CB30AF" w:rsidRPr="00FD0425" w:rsidRDefault="00CB30AF" w:rsidP="006875BA">
            <w:pPr>
              <w:pStyle w:val="TAC"/>
              <w:rPr>
                <w:lang w:eastAsia="ja-JP"/>
              </w:rPr>
            </w:pPr>
          </w:p>
        </w:tc>
      </w:tr>
      <w:tr w:rsidR="00CB30AF" w:rsidRPr="00FD0425" w14:paraId="41CC4286" w14:textId="77777777" w:rsidTr="006875BA">
        <w:tc>
          <w:tcPr>
            <w:tcW w:w="2578" w:type="dxa"/>
          </w:tcPr>
          <w:p w14:paraId="7E121CDC" w14:textId="77777777" w:rsidR="00CB30AF" w:rsidRPr="00FD0425" w:rsidRDefault="00CB30AF" w:rsidP="006875BA">
            <w:pPr>
              <w:pStyle w:val="TAL"/>
              <w:ind w:left="113"/>
              <w:rPr>
                <w:lang w:eastAsia="ja-JP"/>
              </w:rPr>
            </w:pPr>
            <w:r w:rsidRPr="00FD0425">
              <w:rPr>
                <w:rFonts w:cs="Arial" w:hint="eastAsia"/>
                <w:lang w:eastAsia="zh-CN"/>
              </w:rPr>
              <w:t>&gt;</w:t>
            </w:r>
            <w:bookmarkStart w:id="97" w:name="OLE_LINK29"/>
            <w:bookmarkStart w:id="98" w:name="OLE_LINK30"/>
            <w:r w:rsidRPr="00FD0425">
              <w:rPr>
                <w:rFonts w:cs="Arial"/>
                <w:lang w:eastAsia="ja-JP"/>
              </w:rPr>
              <w:t>UE Aggregate Maximum Bit Rate</w:t>
            </w:r>
            <w:bookmarkEnd w:id="97"/>
            <w:bookmarkEnd w:id="98"/>
          </w:p>
        </w:tc>
        <w:tc>
          <w:tcPr>
            <w:tcW w:w="1104" w:type="dxa"/>
          </w:tcPr>
          <w:p w14:paraId="17EA1C7C" w14:textId="77777777" w:rsidR="00CB30AF" w:rsidRPr="00FD0425" w:rsidRDefault="00CB30AF" w:rsidP="006875BA">
            <w:pPr>
              <w:pStyle w:val="TAL"/>
              <w:rPr>
                <w:lang w:eastAsia="ja-JP"/>
              </w:rPr>
            </w:pPr>
            <w:r w:rsidRPr="00FD0425">
              <w:rPr>
                <w:rFonts w:cs="Arial"/>
                <w:lang w:eastAsia="zh-CN"/>
              </w:rPr>
              <w:t>M</w:t>
            </w:r>
          </w:p>
        </w:tc>
        <w:tc>
          <w:tcPr>
            <w:tcW w:w="1526" w:type="dxa"/>
          </w:tcPr>
          <w:p w14:paraId="0B537E91" w14:textId="77777777" w:rsidR="00CB30AF" w:rsidRPr="00FD0425" w:rsidRDefault="00CB30AF" w:rsidP="006875BA">
            <w:pPr>
              <w:pStyle w:val="TAL"/>
              <w:rPr>
                <w:lang w:eastAsia="ja-JP"/>
              </w:rPr>
            </w:pPr>
          </w:p>
        </w:tc>
        <w:tc>
          <w:tcPr>
            <w:tcW w:w="1260" w:type="dxa"/>
          </w:tcPr>
          <w:p w14:paraId="1D2B3906" w14:textId="77777777" w:rsidR="00CB30AF" w:rsidRPr="00FD0425" w:rsidRDefault="00CB30AF" w:rsidP="006875BA">
            <w:pPr>
              <w:pStyle w:val="TAL"/>
              <w:rPr>
                <w:lang w:eastAsia="ja-JP"/>
              </w:rPr>
            </w:pPr>
            <w:r w:rsidRPr="00FD0425">
              <w:rPr>
                <w:lang w:eastAsia="zh-CN"/>
              </w:rPr>
              <w:t>9.2.3.17</w:t>
            </w:r>
          </w:p>
        </w:tc>
        <w:tc>
          <w:tcPr>
            <w:tcW w:w="1800" w:type="dxa"/>
          </w:tcPr>
          <w:p w14:paraId="1E376570" w14:textId="77777777" w:rsidR="00CB30AF" w:rsidRPr="00FD0425" w:rsidRDefault="00CB30AF" w:rsidP="006875BA">
            <w:pPr>
              <w:pStyle w:val="TAL"/>
              <w:rPr>
                <w:lang w:eastAsia="ja-JP"/>
              </w:rPr>
            </w:pPr>
          </w:p>
        </w:tc>
        <w:tc>
          <w:tcPr>
            <w:tcW w:w="1080" w:type="dxa"/>
          </w:tcPr>
          <w:p w14:paraId="4E3B2D63" w14:textId="77777777" w:rsidR="00CB30AF" w:rsidRPr="00FD0425" w:rsidRDefault="00CB30AF" w:rsidP="006875BA">
            <w:pPr>
              <w:pStyle w:val="TAC"/>
              <w:rPr>
                <w:lang w:eastAsia="ja-JP"/>
              </w:rPr>
            </w:pPr>
            <w:r w:rsidRPr="00FD0425">
              <w:rPr>
                <w:lang w:eastAsia="ja-JP"/>
              </w:rPr>
              <w:t>–</w:t>
            </w:r>
          </w:p>
        </w:tc>
        <w:tc>
          <w:tcPr>
            <w:tcW w:w="1137" w:type="dxa"/>
          </w:tcPr>
          <w:p w14:paraId="4F49158B" w14:textId="77777777" w:rsidR="00CB30AF" w:rsidRPr="00FD0425" w:rsidRDefault="00CB30AF" w:rsidP="006875BA">
            <w:pPr>
              <w:pStyle w:val="TAC"/>
              <w:rPr>
                <w:lang w:eastAsia="ja-JP"/>
              </w:rPr>
            </w:pPr>
          </w:p>
        </w:tc>
      </w:tr>
      <w:tr w:rsidR="00CB30AF" w:rsidRPr="00FD0425" w14:paraId="395C8C60" w14:textId="77777777" w:rsidTr="006875BA">
        <w:tc>
          <w:tcPr>
            <w:tcW w:w="2578" w:type="dxa"/>
          </w:tcPr>
          <w:p w14:paraId="5420DE07" w14:textId="77777777" w:rsidR="00CB30AF" w:rsidRPr="00FD0425" w:rsidRDefault="00CB30AF" w:rsidP="006875BA">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0BF29A19" w14:textId="77777777" w:rsidR="00CB30AF" w:rsidRPr="00FD0425" w:rsidRDefault="00CB30AF" w:rsidP="006875BA">
            <w:pPr>
              <w:pStyle w:val="TAL"/>
              <w:rPr>
                <w:lang w:eastAsia="ja-JP"/>
              </w:rPr>
            </w:pPr>
          </w:p>
        </w:tc>
        <w:tc>
          <w:tcPr>
            <w:tcW w:w="1526" w:type="dxa"/>
          </w:tcPr>
          <w:p w14:paraId="750E659B" w14:textId="77777777" w:rsidR="00CB30AF" w:rsidRPr="00FD0425" w:rsidRDefault="00CB30AF" w:rsidP="006875BA">
            <w:pPr>
              <w:pStyle w:val="TAL"/>
              <w:rPr>
                <w:lang w:eastAsia="ja-JP"/>
              </w:rPr>
            </w:pPr>
            <w:r w:rsidRPr="00FD0425">
              <w:rPr>
                <w:i/>
                <w:lang w:eastAsia="ja-JP"/>
              </w:rPr>
              <w:t>1</w:t>
            </w:r>
          </w:p>
        </w:tc>
        <w:tc>
          <w:tcPr>
            <w:tcW w:w="1260" w:type="dxa"/>
          </w:tcPr>
          <w:p w14:paraId="445CD1D0" w14:textId="77777777" w:rsidR="00CB30AF" w:rsidRPr="00FD0425" w:rsidRDefault="00CB30AF" w:rsidP="006875BA">
            <w:pPr>
              <w:pStyle w:val="TAL"/>
              <w:rPr>
                <w:lang w:eastAsia="ja-JP"/>
              </w:rPr>
            </w:pPr>
            <w:r w:rsidRPr="00FD0425">
              <w:rPr>
                <w:lang w:eastAsia="ja-JP"/>
              </w:rPr>
              <w:t>9.2.1.1</w:t>
            </w:r>
          </w:p>
        </w:tc>
        <w:tc>
          <w:tcPr>
            <w:tcW w:w="1800" w:type="dxa"/>
          </w:tcPr>
          <w:p w14:paraId="37E9DE9F" w14:textId="77777777" w:rsidR="00CB30AF" w:rsidRPr="00FD0425" w:rsidRDefault="00CB30AF" w:rsidP="006875BA">
            <w:pPr>
              <w:pStyle w:val="TAL"/>
              <w:rPr>
                <w:lang w:eastAsia="ja-JP"/>
              </w:rPr>
            </w:pPr>
            <w:r w:rsidRPr="00FD0425">
              <w:rPr>
                <w:lang w:eastAsia="ja-JP"/>
              </w:rPr>
              <w:t>Similar to NG-C signalling, containing UL tunnel information per PDU Session Resource;</w:t>
            </w:r>
          </w:p>
          <w:p w14:paraId="220E4D3C" w14:textId="77777777" w:rsidR="00CB30AF" w:rsidRPr="00FD0425" w:rsidRDefault="00CB30AF" w:rsidP="006875BA">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9B5B79D" w14:textId="77777777" w:rsidR="00CB30AF" w:rsidRPr="00FD0425" w:rsidRDefault="00CB30AF" w:rsidP="006875BA">
            <w:pPr>
              <w:pStyle w:val="TAC"/>
              <w:rPr>
                <w:lang w:eastAsia="ja-JP"/>
              </w:rPr>
            </w:pPr>
            <w:r w:rsidRPr="00FD0425">
              <w:rPr>
                <w:lang w:eastAsia="ja-JP"/>
              </w:rPr>
              <w:t>–</w:t>
            </w:r>
          </w:p>
        </w:tc>
        <w:tc>
          <w:tcPr>
            <w:tcW w:w="1137" w:type="dxa"/>
          </w:tcPr>
          <w:p w14:paraId="6B51BA14" w14:textId="77777777" w:rsidR="00CB30AF" w:rsidRPr="00FD0425" w:rsidRDefault="00CB30AF" w:rsidP="006875BA">
            <w:pPr>
              <w:pStyle w:val="TAC"/>
              <w:rPr>
                <w:lang w:eastAsia="ja-JP"/>
              </w:rPr>
            </w:pPr>
          </w:p>
        </w:tc>
      </w:tr>
      <w:tr w:rsidR="00CB30AF" w:rsidRPr="00FD0425" w14:paraId="4AD331BD" w14:textId="77777777" w:rsidTr="006875BA">
        <w:tc>
          <w:tcPr>
            <w:tcW w:w="2578" w:type="dxa"/>
          </w:tcPr>
          <w:p w14:paraId="2E820323" w14:textId="77777777" w:rsidR="00CB30AF" w:rsidRPr="00FD0425" w:rsidRDefault="00CB30AF" w:rsidP="006875BA">
            <w:pPr>
              <w:pStyle w:val="TAL"/>
              <w:ind w:left="113"/>
              <w:rPr>
                <w:lang w:eastAsia="ja-JP"/>
              </w:rPr>
            </w:pPr>
            <w:r w:rsidRPr="00FD0425">
              <w:rPr>
                <w:lang w:eastAsia="ja-JP"/>
              </w:rPr>
              <w:lastRenderedPageBreak/>
              <w:t>&gt;RRC Context</w:t>
            </w:r>
          </w:p>
        </w:tc>
        <w:tc>
          <w:tcPr>
            <w:tcW w:w="1104" w:type="dxa"/>
          </w:tcPr>
          <w:p w14:paraId="4CBF1B66" w14:textId="77777777" w:rsidR="00CB30AF" w:rsidRPr="00FD0425" w:rsidRDefault="00CB30AF" w:rsidP="006875BA">
            <w:pPr>
              <w:pStyle w:val="TAL"/>
              <w:rPr>
                <w:lang w:eastAsia="ja-JP"/>
              </w:rPr>
            </w:pPr>
            <w:r w:rsidRPr="00FD0425">
              <w:rPr>
                <w:lang w:eastAsia="ja-JP"/>
              </w:rPr>
              <w:t>M</w:t>
            </w:r>
          </w:p>
        </w:tc>
        <w:tc>
          <w:tcPr>
            <w:tcW w:w="1526" w:type="dxa"/>
          </w:tcPr>
          <w:p w14:paraId="5A8AEF0C" w14:textId="77777777" w:rsidR="00CB30AF" w:rsidRPr="00FD0425" w:rsidRDefault="00CB30AF" w:rsidP="006875BA">
            <w:pPr>
              <w:pStyle w:val="TAL"/>
              <w:rPr>
                <w:lang w:eastAsia="ja-JP"/>
              </w:rPr>
            </w:pPr>
          </w:p>
        </w:tc>
        <w:tc>
          <w:tcPr>
            <w:tcW w:w="1260" w:type="dxa"/>
          </w:tcPr>
          <w:p w14:paraId="1F0174C8" w14:textId="77777777" w:rsidR="00CB30AF" w:rsidRPr="00FD0425" w:rsidRDefault="00CB30AF" w:rsidP="006875BA">
            <w:pPr>
              <w:pStyle w:val="TAL"/>
              <w:rPr>
                <w:lang w:eastAsia="ja-JP"/>
              </w:rPr>
            </w:pPr>
            <w:r w:rsidRPr="00FD0425">
              <w:rPr>
                <w:snapToGrid w:val="0"/>
                <w:lang w:eastAsia="ja-JP"/>
              </w:rPr>
              <w:t>OCTET STRING</w:t>
            </w:r>
          </w:p>
        </w:tc>
        <w:tc>
          <w:tcPr>
            <w:tcW w:w="1800" w:type="dxa"/>
          </w:tcPr>
          <w:p w14:paraId="15E9D2D5" w14:textId="77777777" w:rsidR="00CB30AF" w:rsidRPr="00FD0425" w:rsidRDefault="00CB30AF" w:rsidP="006875BA">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649F55E" w14:textId="77777777" w:rsidR="00CB30AF" w:rsidRPr="00FD0425" w:rsidRDefault="00CB30AF" w:rsidP="006875BA">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E56F5A3" w14:textId="77777777" w:rsidR="00CB30AF" w:rsidRPr="00FD0425" w:rsidRDefault="00CB30AF" w:rsidP="006875BA">
            <w:pPr>
              <w:pStyle w:val="TAC"/>
              <w:rPr>
                <w:lang w:eastAsia="ja-JP"/>
              </w:rPr>
            </w:pPr>
            <w:r w:rsidRPr="00FD0425">
              <w:rPr>
                <w:lang w:eastAsia="ja-JP"/>
              </w:rPr>
              <w:t>–</w:t>
            </w:r>
          </w:p>
        </w:tc>
        <w:tc>
          <w:tcPr>
            <w:tcW w:w="1137" w:type="dxa"/>
          </w:tcPr>
          <w:p w14:paraId="091A2391" w14:textId="77777777" w:rsidR="00CB30AF" w:rsidRPr="00FD0425" w:rsidRDefault="00CB30AF" w:rsidP="006875BA">
            <w:pPr>
              <w:pStyle w:val="TAC"/>
              <w:rPr>
                <w:lang w:eastAsia="ja-JP"/>
              </w:rPr>
            </w:pPr>
          </w:p>
        </w:tc>
      </w:tr>
      <w:tr w:rsidR="00CB30AF" w:rsidRPr="00FD0425" w14:paraId="44B3D7FD" w14:textId="77777777" w:rsidTr="006875BA">
        <w:tc>
          <w:tcPr>
            <w:tcW w:w="2578" w:type="dxa"/>
          </w:tcPr>
          <w:p w14:paraId="2328051D" w14:textId="77777777" w:rsidR="00CB30AF" w:rsidRPr="00FD0425" w:rsidRDefault="00CB30AF" w:rsidP="006875BA">
            <w:pPr>
              <w:pStyle w:val="TAL"/>
              <w:ind w:left="113"/>
              <w:rPr>
                <w:lang w:eastAsia="ja-JP"/>
              </w:rPr>
            </w:pPr>
            <w:r w:rsidRPr="00FD0425">
              <w:rPr>
                <w:rFonts w:eastAsia="Batang" w:cs="Arial"/>
                <w:lang w:eastAsia="ja-JP"/>
              </w:rPr>
              <w:t>&gt;Location Reporting Information</w:t>
            </w:r>
          </w:p>
        </w:tc>
        <w:tc>
          <w:tcPr>
            <w:tcW w:w="1104" w:type="dxa"/>
          </w:tcPr>
          <w:p w14:paraId="51590120" w14:textId="77777777" w:rsidR="00CB30AF" w:rsidRPr="00FD0425" w:rsidRDefault="00CB30AF" w:rsidP="006875BA">
            <w:pPr>
              <w:pStyle w:val="TAL"/>
              <w:rPr>
                <w:lang w:eastAsia="ja-JP"/>
              </w:rPr>
            </w:pPr>
            <w:r w:rsidRPr="00FD0425">
              <w:rPr>
                <w:rFonts w:eastAsia="Batang" w:cs="Arial"/>
                <w:lang w:eastAsia="ja-JP"/>
              </w:rPr>
              <w:t>O</w:t>
            </w:r>
          </w:p>
        </w:tc>
        <w:tc>
          <w:tcPr>
            <w:tcW w:w="1526" w:type="dxa"/>
          </w:tcPr>
          <w:p w14:paraId="5E8D0F6D" w14:textId="77777777" w:rsidR="00CB30AF" w:rsidRPr="00FD0425" w:rsidRDefault="00CB30AF" w:rsidP="006875BA">
            <w:pPr>
              <w:pStyle w:val="TAL"/>
              <w:rPr>
                <w:lang w:eastAsia="ja-JP"/>
              </w:rPr>
            </w:pPr>
          </w:p>
        </w:tc>
        <w:tc>
          <w:tcPr>
            <w:tcW w:w="1260" w:type="dxa"/>
          </w:tcPr>
          <w:p w14:paraId="6495AA87" w14:textId="77777777" w:rsidR="00CB30AF" w:rsidRPr="00FD0425" w:rsidRDefault="00CB30AF" w:rsidP="006875BA">
            <w:pPr>
              <w:pStyle w:val="TAL"/>
              <w:rPr>
                <w:snapToGrid w:val="0"/>
                <w:lang w:eastAsia="ja-JP"/>
              </w:rPr>
            </w:pPr>
            <w:r w:rsidRPr="00FD0425">
              <w:rPr>
                <w:rFonts w:eastAsia="Batang" w:cs="Arial"/>
                <w:lang w:eastAsia="ja-JP"/>
              </w:rPr>
              <w:t>9.2.3.47</w:t>
            </w:r>
          </w:p>
        </w:tc>
        <w:tc>
          <w:tcPr>
            <w:tcW w:w="1800" w:type="dxa"/>
          </w:tcPr>
          <w:p w14:paraId="5CBBE664" w14:textId="77777777" w:rsidR="00CB30AF" w:rsidRPr="00FD0425" w:rsidRDefault="00CB30AF" w:rsidP="006875BA">
            <w:pPr>
              <w:pStyle w:val="TAL"/>
              <w:rPr>
                <w:lang w:eastAsia="ja-JP"/>
              </w:rPr>
            </w:pPr>
            <w:r w:rsidRPr="00FD0425">
              <w:rPr>
                <w:rFonts w:eastAsia="Batang" w:cs="Arial"/>
                <w:lang w:eastAsia="ja-JP"/>
              </w:rPr>
              <w:t>Includes the necessary parameters for location reporting.</w:t>
            </w:r>
          </w:p>
        </w:tc>
        <w:tc>
          <w:tcPr>
            <w:tcW w:w="1080" w:type="dxa"/>
          </w:tcPr>
          <w:p w14:paraId="2F827301" w14:textId="77777777" w:rsidR="00CB30AF" w:rsidRPr="00FD0425" w:rsidRDefault="00CB30AF" w:rsidP="006875BA">
            <w:pPr>
              <w:pStyle w:val="TAC"/>
              <w:rPr>
                <w:lang w:eastAsia="ja-JP"/>
              </w:rPr>
            </w:pPr>
            <w:r w:rsidRPr="00FD0425">
              <w:rPr>
                <w:rFonts w:eastAsia="Batang" w:cs="Arial"/>
                <w:lang w:eastAsia="ja-JP"/>
              </w:rPr>
              <w:t>–</w:t>
            </w:r>
          </w:p>
        </w:tc>
        <w:tc>
          <w:tcPr>
            <w:tcW w:w="1137" w:type="dxa"/>
          </w:tcPr>
          <w:p w14:paraId="3A82BDB0" w14:textId="77777777" w:rsidR="00CB30AF" w:rsidRPr="00FD0425" w:rsidRDefault="00CB30AF" w:rsidP="006875BA">
            <w:pPr>
              <w:pStyle w:val="TAC"/>
              <w:rPr>
                <w:lang w:eastAsia="ja-JP"/>
              </w:rPr>
            </w:pPr>
          </w:p>
        </w:tc>
      </w:tr>
      <w:tr w:rsidR="00CB30AF" w:rsidRPr="00FD0425" w14:paraId="26721FB2" w14:textId="77777777" w:rsidTr="006875BA">
        <w:tc>
          <w:tcPr>
            <w:tcW w:w="2578" w:type="dxa"/>
          </w:tcPr>
          <w:p w14:paraId="4271D097" w14:textId="77777777" w:rsidR="00CB30AF" w:rsidRPr="00FD0425" w:rsidRDefault="00CB30AF" w:rsidP="006875BA">
            <w:pPr>
              <w:pStyle w:val="TAL"/>
              <w:ind w:left="113"/>
              <w:rPr>
                <w:lang w:eastAsia="ja-JP"/>
              </w:rPr>
            </w:pPr>
            <w:r w:rsidRPr="00FD0425">
              <w:rPr>
                <w:lang w:eastAsia="ja-JP"/>
              </w:rPr>
              <w:t>&gt;Mobility Restriction List</w:t>
            </w:r>
          </w:p>
        </w:tc>
        <w:tc>
          <w:tcPr>
            <w:tcW w:w="1104" w:type="dxa"/>
          </w:tcPr>
          <w:p w14:paraId="235BF5DE" w14:textId="77777777" w:rsidR="00CB30AF" w:rsidRPr="00FD0425" w:rsidRDefault="00CB30AF" w:rsidP="006875BA">
            <w:pPr>
              <w:pStyle w:val="TAL"/>
              <w:rPr>
                <w:lang w:eastAsia="ja-JP"/>
              </w:rPr>
            </w:pPr>
            <w:r w:rsidRPr="00FD0425">
              <w:rPr>
                <w:lang w:eastAsia="ja-JP"/>
              </w:rPr>
              <w:t>O</w:t>
            </w:r>
          </w:p>
        </w:tc>
        <w:tc>
          <w:tcPr>
            <w:tcW w:w="1526" w:type="dxa"/>
          </w:tcPr>
          <w:p w14:paraId="19F4044B" w14:textId="77777777" w:rsidR="00CB30AF" w:rsidRPr="00FD0425" w:rsidRDefault="00CB30AF" w:rsidP="006875BA">
            <w:pPr>
              <w:pStyle w:val="TAL"/>
              <w:rPr>
                <w:lang w:eastAsia="ja-JP"/>
              </w:rPr>
            </w:pPr>
          </w:p>
        </w:tc>
        <w:tc>
          <w:tcPr>
            <w:tcW w:w="1260" w:type="dxa"/>
          </w:tcPr>
          <w:p w14:paraId="41555F07" w14:textId="77777777" w:rsidR="00CB30AF" w:rsidRPr="00FD0425" w:rsidRDefault="00CB30AF" w:rsidP="006875BA">
            <w:pPr>
              <w:pStyle w:val="TAL"/>
              <w:rPr>
                <w:lang w:eastAsia="ja-JP"/>
              </w:rPr>
            </w:pPr>
            <w:r w:rsidRPr="00FD0425">
              <w:rPr>
                <w:lang w:eastAsia="ja-JP"/>
              </w:rPr>
              <w:t>9.2.3.53</w:t>
            </w:r>
          </w:p>
        </w:tc>
        <w:tc>
          <w:tcPr>
            <w:tcW w:w="1800" w:type="dxa"/>
          </w:tcPr>
          <w:p w14:paraId="032B68B6" w14:textId="77777777" w:rsidR="00CB30AF" w:rsidRPr="00FD0425" w:rsidRDefault="00CB30AF" w:rsidP="006875BA">
            <w:pPr>
              <w:pStyle w:val="TAL"/>
              <w:rPr>
                <w:lang w:eastAsia="ja-JP"/>
              </w:rPr>
            </w:pPr>
          </w:p>
        </w:tc>
        <w:tc>
          <w:tcPr>
            <w:tcW w:w="1080" w:type="dxa"/>
          </w:tcPr>
          <w:p w14:paraId="335CC770" w14:textId="77777777" w:rsidR="00CB30AF" w:rsidRPr="00FD0425" w:rsidRDefault="00CB30AF" w:rsidP="006875BA">
            <w:pPr>
              <w:pStyle w:val="TAC"/>
              <w:rPr>
                <w:lang w:eastAsia="ja-JP"/>
              </w:rPr>
            </w:pPr>
            <w:r w:rsidRPr="00FD0425">
              <w:rPr>
                <w:lang w:eastAsia="ja-JP"/>
              </w:rPr>
              <w:t>–</w:t>
            </w:r>
          </w:p>
        </w:tc>
        <w:tc>
          <w:tcPr>
            <w:tcW w:w="1137" w:type="dxa"/>
          </w:tcPr>
          <w:p w14:paraId="095BEBCF" w14:textId="77777777" w:rsidR="00CB30AF" w:rsidRPr="00FD0425" w:rsidRDefault="00CB30AF" w:rsidP="006875BA">
            <w:pPr>
              <w:pStyle w:val="TAC"/>
              <w:rPr>
                <w:lang w:eastAsia="ja-JP"/>
              </w:rPr>
            </w:pPr>
          </w:p>
        </w:tc>
      </w:tr>
      <w:tr w:rsidR="00CB30AF" w:rsidRPr="00FD0425" w14:paraId="2FA0F307" w14:textId="77777777" w:rsidTr="006875BA">
        <w:tc>
          <w:tcPr>
            <w:tcW w:w="2578" w:type="dxa"/>
          </w:tcPr>
          <w:p w14:paraId="0336ABB0" w14:textId="77777777" w:rsidR="00CB30AF" w:rsidRPr="00FD0425" w:rsidRDefault="00CB30AF" w:rsidP="006875BA">
            <w:pPr>
              <w:pStyle w:val="TAL"/>
              <w:ind w:left="113"/>
              <w:rPr>
                <w:lang w:eastAsia="ja-JP"/>
              </w:rPr>
            </w:pPr>
            <w:r>
              <w:rPr>
                <w:lang w:eastAsia="ja-JP"/>
              </w:rPr>
              <w:t>&gt;5GC Mobility Restriction List Container</w:t>
            </w:r>
          </w:p>
        </w:tc>
        <w:tc>
          <w:tcPr>
            <w:tcW w:w="1104" w:type="dxa"/>
          </w:tcPr>
          <w:p w14:paraId="63651F01" w14:textId="77777777" w:rsidR="00CB30AF" w:rsidRPr="00FD0425" w:rsidRDefault="00CB30AF" w:rsidP="006875BA">
            <w:pPr>
              <w:pStyle w:val="TAL"/>
              <w:rPr>
                <w:lang w:eastAsia="ja-JP"/>
              </w:rPr>
            </w:pPr>
            <w:r>
              <w:rPr>
                <w:lang w:eastAsia="ja-JP"/>
              </w:rPr>
              <w:t>O</w:t>
            </w:r>
          </w:p>
        </w:tc>
        <w:tc>
          <w:tcPr>
            <w:tcW w:w="1526" w:type="dxa"/>
          </w:tcPr>
          <w:p w14:paraId="39635FAE" w14:textId="77777777" w:rsidR="00CB30AF" w:rsidRPr="00FD0425" w:rsidRDefault="00CB30AF" w:rsidP="006875BA">
            <w:pPr>
              <w:pStyle w:val="TAL"/>
              <w:rPr>
                <w:lang w:eastAsia="ja-JP"/>
              </w:rPr>
            </w:pPr>
          </w:p>
        </w:tc>
        <w:tc>
          <w:tcPr>
            <w:tcW w:w="1260" w:type="dxa"/>
          </w:tcPr>
          <w:p w14:paraId="345A596C" w14:textId="77777777" w:rsidR="00CB30AF" w:rsidRPr="00FD0425" w:rsidRDefault="00CB30AF" w:rsidP="006875BA">
            <w:pPr>
              <w:pStyle w:val="TAL"/>
              <w:rPr>
                <w:lang w:eastAsia="ja-JP"/>
              </w:rPr>
            </w:pPr>
            <w:r>
              <w:rPr>
                <w:lang w:eastAsia="ja-JP"/>
              </w:rPr>
              <w:t>9.2.3.100</w:t>
            </w:r>
          </w:p>
        </w:tc>
        <w:tc>
          <w:tcPr>
            <w:tcW w:w="1800" w:type="dxa"/>
          </w:tcPr>
          <w:p w14:paraId="09255B74" w14:textId="77777777" w:rsidR="00CB30AF" w:rsidRPr="00FD0425" w:rsidRDefault="00CB30AF" w:rsidP="006875BA">
            <w:pPr>
              <w:pStyle w:val="TAL"/>
              <w:rPr>
                <w:lang w:eastAsia="ja-JP"/>
              </w:rPr>
            </w:pPr>
          </w:p>
        </w:tc>
        <w:tc>
          <w:tcPr>
            <w:tcW w:w="1080" w:type="dxa"/>
          </w:tcPr>
          <w:p w14:paraId="79323519" w14:textId="77777777" w:rsidR="00CB30AF" w:rsidRPr="00FD0425" w:rsidRDefault="00CB30AF" w:rsidP="006875BA">
            <w:pPr>
              <w:pStyle w:val="TAC"/>
              <w:rPr>
                <w:lang w:eastAsia="ja-JP"/>
              </w:rPr>
            </w:pPr>
            <w:r>
              <w:rPr>
                <w:lang w:eastAsia="ja-JP"/>
              </w:rPr>
              <w:t>YES</w:t>
            </w:r>
          </w:p>
        </w:tc>
        <w:tc>
          <w:tcPr>
            <w:tcW w:w="1137" w:type="dxa"/>
          </w:tcPr>
          <w:p w14:paraId="162BF69F" w14:textId="77777777" w:rsidR="00CB30AF" w:rsidRPr="00FD0425" w:rsidRDefault="00CB30AF" w:rsidP="006875BA">
            <w:pPr>
              <w:pStyle w:val="TAC"/>
              <w:rPr>
                <w:lang w:eastAsia="ja-JP"/>
              </w:rPr>
            </w:pPr>
            <w:r>
              <w:rPr>
                <w:lang w:eastAsia="ja-JP"/>
              </w:rPr>
              <w:t>ignore</w:t>
            </w:r>
          </w:p>
        </w:tc>
      </w:tr>
      <w:tr w:rsidR="00CB30AF" w:rsidRPr="00FD0425" w14:paraId="779BE5DC" w14:textId="77777777" w:rsidTr="006875BA">
        <w:tc>
          <w:tcPr>
            <w:tcW w:w="2578" w:type="dxa"/>
          </w:tcPr>
          <w:p w14:paraId="4C980F09" w14:textId="77777777" w:rsidR="00CB30AF" w:rsidRDefault="00CB30AF" w:rsidP="006875BA">
            <w:pPr>
              <w:pStyle w:val="TAL"/>
              <w:ind w:left="113"/>
              <w:rPr>
                <w:lang w:eastAsia="ja-JP"/>
              </w:rPr>
            </w:pPr>
            <w:bookmarkStart w:id="99" w:name="_Hlk44414173"/>
            <w:r w:rsidRPr="00FA5057">
              <w:rPr>
                <w:rFonts w:cs="Arial"/>
                <w:szCs w:val="18"/>
              </w:rPr>
              <w:t>&gt;NR UE Sidelink Aggregate Maximum Bit Rate</w:t>
            </w:r>
          </w:p>
        </w:tc>
        <w:tc>
          <w:tcPr>
            <w:tcW w:w="1104" w:type="dxa"/>
          </w:tcPr>
          <w:p w14:paraId="0085AEA8" w14:textId="77777777" w:rsidR="00CB30AF" w:rsidRDefault="00CB30AF" w:rsidP="006875BA">
            <w:pPr>
              <w:pStyle w:val="TAL"/>
              <w:rPr>
                <w:lang w:eastAsia="ja-JP"/>
              </w:rPr>
            </w:pPr>
            <w:r w:rsidRPr="00FA5057">
              <w:rPr>
                <w:rFonts w:cs="Arial"/>
                <w:szCs w:val="18"/>
              </w:rPr>
              <w:t>O</w:t>
            </w:r>
          </w:p>
        </w:tc>
        <w:tc>
          <w:tcPr>
            <w:tcW w:w="1526" w:type="dxa"/>
          </w:tcPr>
          <w:p w14:paraId="238A031A" w14:textId="77777777" w:rsidR="00CB30AF" w:rsidRPr="00FD0425" w:rsidRDefault="00CB30AF" w:rsidP="006875BA">
            <w:pPr>
              <w:pStyle w:val="TAL"/>
              <w:rPr>
                <w:lang w:eastAsia="ja-JP"/>
              </w:rPr>
            </w:pPr>
          </w:p>
        </w:tc>
        <w:tc>
          <w:tcPr>
            <w:tcW w:w="1260" w:type="dxa"/>
          </w:tcPr>
          <w:p w14:paraId="00A5CC66" w14:textId="77777777" w:rsidR="00CB30AF" w:rsidRDefault="00CB30AF" w:rsidP="006875BA">
            <w:pPr>
              <w:pStyle w:val="TAL"/>
              <w:rPr>
                <w:lang w:eastAsia="ja-JP"/>
              </w:rPr>
            </w:pPr>
            <w:r w:rsidRPr="00FA5057">
              <w:rPr>
                <w:rFonts w:cs="Arial"/>
                <w:szCs w:val="18"/>
              </w:rPr>
              <w:t>9.2.3.</w:t>
            </w:r>
            <w:r>
              <w:rPr>
                <w:rFonts w:cs="Arial"/>
                <w:szCs w:val="18"/>
              </w:rPr>
              <w:t>107</w:t>
            </w:r>
          </w:p>
        </w:tc>
        <w:tc>
          <w:tcPr>
            <w:tcW w:w="1800" w:type="dxa"/>
          </w:tcPr>
          <w:p w14:paraId="739F1CC3" w14:textId="77777777" w:rsidR="00CB30AF" w:rsidRPr="00FD0425" w:rsidRDefault="00CB30AF" w:rsidP="006875BA">
            <w:pPr>
              <w:pStyle w:val="TAL"/>
              <w:rPr>
                <w:lang w:eastAsia="ja-JP"/>
              </w:rPr>
            </w:pPr>
            <w:r w:rsidRPr="00FA5057">
              <w:rPr>
                <w:rFonts w:cs="Arial"/>
                <w:szCs w:val="18"/>
              </w:rPr>
              <w:t>This IE applies only if the UE is authorized for NR V2X services.</w:t>
            </w:r>
          </w:p>
        </w:tc>
        <w:tc>
          <w:tcPr>
            <w:tcW w:w="1080" w:type="dxa"/>
          </w:tcPr>
          <w:p w14:paraId="3A1F53C6" w14:textId="77777777" w:rsidR="00CB30AF" w:rsidRDefault="00CB30AF" w:rsidP="006875BA">
            <w:pPr>
              <w:pStyle w:val="TAC"/>
              <w:rPr>
                <w:lang w:eastAsia="ja-JP"/>
              </w:rPr>
            </w:pPr>
            <w:r w:rsidRPr="00FA5057">
              <w:rPr>
                <w:rFonts w:cs="Arial"/>
                <w:szCs w:val="18"/>
              </w:rPr>
              <w:t>YES</w:t>
            </w:r>
          </w:p>
        </w:tc>
        <w:tc>
          <w:tcPr>
            <w:tcW w:w="1137" w:type="dxa"/>
          </w:tcPr>
          <w:p w14:paraId="5EDDA1FA" w14:textId="77777777" w:rsidR="00CB30AF" w:rsidRDefault="00CB30AF" w:rsidP="006875BA">
            <w:pPr>
              <w:pStyle w:val="TAC"/>
              <w:rPr>
                <w:lang w:eastAsia="ja-JP"/>
              </w:rPr>
            </w:pPr>
            <w:r w:rsidRPr="00FA5057">
              <w:rPr>
                <w:rFonts w:cs="Arial"/>
                <w:szCs w:val="18"/>
              </w:rPr>
              <w:t>ignore</w:t>
            </w:r>
          </w:p>
        </w:tc>
      </w:tr>
      <w:bookmarkEnd w:id="99"/>
      <w:tr w:rsidR="00CB30AF" w:rsidRPr="00FD0425" w14:paraId="4EE5B4C4" w14:textId="77777777" w:rsidTr="006875BA">
        <w:tc>
          <w:tcPr>
            <w:tcW w:w="2578" w:type="dxa"/>
          </w:tcPr>
          <w:p w14:paraId="32CE144C" w14:textId="77777777" w:rsidR="00CB30AF" w:rsidRDefault="00CB30AF" w:rsidP="006875BA">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26ED6654" w14:textId="77777777" w:rsidR="00CB30AF" w:rsidRDefault="00CB30AF" w:rsidP="006875BA">
            <w:pPr>
              <w:pStyle w:val="TAL"/>
              <w:rPr>
                <w:lang w:eastAsia="ja-JP"/>
              </w:rPr>
            </w:pPr>
            <w:r w:rsidRPr="00FA5057">
              <w:rPr>
                <w:rFonts w:cs="Arial"/>
                <w:szCs w:val="18"/>
                <w:lang w:eastAsia="zh-CN"/>
              </w:rPr>
              <w:t>O</w:t>
            </w:r>
          </w:p>
        </w:tc>
        <w:tc>
          <w:tcPr>
            <w:tcW w:w="1526" w:type="dxa"/>
          </w:tcPr>
          <w:p w14:paraId="7C7B5943" w14:textId="77777777" w:rsidR="00CB30AF" w:rsidRPr="00FD0425" w:rsidRDefault="00CB30AF" w:rsidP="006875BA">
            <w:pPr>
              <w:pStyle w:val="TAL"/>
              <w:rPr>
                <w:lang w:eastAsia="ja-JP"/>
              </w:rPr>
            </w:pPr>
          </w:p>
        </w:tc>
        <w:tc>
          <w:tcPr>
            <w:tcW w:w="1260" w:type="dxa"/>
          </w:tcPr>
          <w:p w14:paraId="231C5AC0" w14:textId="77777777" w:rsidR="00CB30AF" w:rsidRDefault="00CB30AF" w:rsidP="006875BA">
            <w:pPr>
              <w:pStyle w:val="TAL"/>
              <w:rPr>
                <w:lang w:eastAsia="ja-JP"/>
              </w:rPr>
            </w:pPr>
            <w:r w:rsidRPr="00FA5057">
              <w:rPr>
                <w:rFonts w:cs="Arial"/>
                <w:szCs w:val="18"/>
              </w:rPr>
              <w:t>9.2.3.</w:t>
            </w:r>
            <w:r>
              <w:rPr>
                <w:rFonts w:cs="Arial"/>
                <w:szCs w:val="18"/>
              </w:rPr>
              <w:t>108</w:t>
            </w:r>
          </w:p>
        </w:tc>
        <w:tc>
          <w:tcPr>
            <w:tcW w:w="1800" w:type="dxa"/>
          </w:tcPr>
          <w:p w14:paraId="11D23186" w14:textId="77777777" w:rsidR="00CB30AF" w:rsidRPr="00FD0425" w:rsidRDefault="00CB30AF" w:rsidP="006875BA">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7C296E1" w14:textId="77777777" w:rsidR="00CB30AF" w:rsidRDefault="00CB30AF" w:rsidP="006875BA">
            <w:pPr>
              <w:pStyle w:val="TAC"/>
              <w:rPr>
                <w:lang w:eastAsia="ja-JP"/>
              </w:rPr>
            </w:pPr>
            <w:r w:rsidRPr="00FA5057">
              <w:rPr>
                <w:rFonts w:cs="Arial"/>
                <w:szCs w:val="18"/>
              </w:rPr>
              <w:t>YES</w:t>
            </w:r>
          </w:p>
        </w:tc>
        <w:tc>
          <w:tcPr>
            <w:tcW w:w="1137" w:type="dxa"/>
          </w:tcPr>
          <w:p w14:paraId="0F230E3B" w14:textId="77777777" w:rsidR="00CB30AF" w:rsidRDefault="00CB30AF" w:rsidP="006875BA">
            <w:pPr>
              <w:pStyle w:val="TAC"/>
              <w:rPr>
                <w:lang w:eastAsia="ja-JP"/>
              </w:rPr>
            </w:pPr>
            <w:r w:rsidRPr="00FA5057">
              <w:rPr>
                <w:rFonts w:cs="Arial"/>
                <w:szCs w:val="18"/>
              </w:rPr>
              <w:t>ignore</w:t>
            </w:r>
          </w:p>
        </w:tc>
      </w:tr>
      <w:tr w:rsidR="00CB30AF" w:rsidRPr="00FD0425" w14:paraId="2411E86E" w14:textId="77777777" w:rsidTr="006875BA">
        <w:tc>
          <w:tcPr>
            <w:tcW w:w="2578" w:type="dxa"/>
          </w:tcPr>
          <w:p w14:paraId="5D549A0B" w14:textId="77777777" w:rsidR="00CB30AF" w:rsidRPr="00FA5057" w:rsidRDefault="00CB30AF" w:rsidP="006875BA">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1A685D8" w14:textId="77777777" w:rsidR="00CB30AF" w:rsidRPr="00FA5057" w:rsidRDefault="00CB30AF" w:rsidP="006875BA">
            <w:pPr>
              <w:pStyle w:val="TAL"/>
              <w:rPr>
                <w:rFonts w:cs="Arial"/>
                <w:szCs w:val="18"/>
                <w:lang w:eastAsia="zh-CN"/>
              </w:rPr>
            </w:pPr>
            <w:r w:rsidRPr="00FF1BAF">
              <w:rPr>
                <w:lang w:eastAsia="ja-JP"/>
              </w:rPr>
              <w:t>O</w:t>
            </w:r>
          </w:p>
        </w:tc>
        <w:tc>
          <w:tcPr>
            <w:tcW w:w="1526" w:type="dxa"/>
          </w:tcPr>
          <w:p w14:paraId="3C696DE2" w14:textId="77777777" w:rsidR="00CB30AF" w:rsidRPr="00FD0425" w:rsidRDefault="00CB30AF" w:rsidP="006875BA">
            <w:pPr>
              <w:pStyle w:val="TAL"/>
              <w:rPr>
                <w:lang w:eastAsia="ja-JP"/>
              </w:rPr>
            </w:pPr>
          </w:p>
        </w:tc>
        <w:tc>
          <w:tcPr>
            <w:tcW w:w="1260" w:type="dxa"/>
          </w:tcPr>
          <w:p w14:paraId="33A95CB5" w14:textId="77777777" w:rsidR="00CB30AF" w:rsidRPr="00FF1BAF" w:rsidRDefault="00CB30AF" w:rsidP="006875BA">
            <w:pPr>
              <w:pStyle w:val="TAL"/>
              <w:rPr>
                <w:lang w:eastAsia="ja-JP"/>
              </w:rPr>
            </w:pPr>
            <w:r w:rsidRPr="00FF1BAF">
              <w:rPr>
                <w:lang w:eastAsia="ja-JP"/>
              </w:rPr>
              <w:t>MDT PLMN List</w:t>
            </w:r>
          </w:p>
          <w:p w14:paraId="03564AEC" w14:textId="77777777" w:rsidR="00CB30AF" w:rsidRPr="00FA5057" w:rsidRDefault="00CB30AF" w:rsidP="006875BA">
            <w:pPr>
              <w:pStyle w:val="TAL"/>
              <w:rPr>
                <w:rFonts w:cs="Arial"/>
                <w:szCs w:val="18"/>
              </w:rPr>
            </w:pPr>
            <w:r w:rsidRPr="00FF1BAF">
              <w:rPr>
                <w:lang w:eastAsia="ja-JP"/>
              </w:rPr>
              <w:t>9.2.</w:t>
            </w:r>
            <w:r>
              <w:rPr>
                <w:lang w:eastAsia="ja-JP"/>
              </w:rPr>
              <w:t>3.133</w:t>
            </w:r>
          </w:p>
        </w:tc>
        <w:tc>
          <w:tcPr>
            <w:tcW w:w="1800" w:type="dxa"/>
          </w:tcPr>
          <w:p w14:paraId="2084F7EF" w14:textId="77777777" w:rsidR="00CB30AF" w:rsidRPr="00FA5057" w:rsidRDefault="00CB30AF" w:rsidP="006875BA">
            <w:pPr>
              <w:pStyle w:val="TAL"/>
              <w:rPr>
                <w:rFonts w:eastAsia="Malgun Gothic" w:cs="Arial"/>
                <w:szCs w:val="18"/>
                <w:lang w:eastAsia="ja-JP"/>
              </w:rPr>
            </w:pPr>
          </w:p>
        </w:tc>
        <w:tc>
          <w:tcPr>
            <w:tcW w:w="1080" w:type="dxa"/>
          </w:tcPr>
          <w:p w14:paraId="28284825" w14:textId="77777777" w:rsidR="00CB30AF" w:rsidRPr="00FA5057" w:rsidRDefault="00CB30AF" w:rsidP="006875BA">
            <w:pPr>
              <w:pStyle w:val="TAC"/>
              <w:rPr>
                <w:rFonts w:cs="Arial"/>
                <w:szCs w:val="18"/>
              </w:rPr>
            </w:pPr>
            <w:r w:rsidRPr="00FF1BAF">
              <w:t>YES</w:t>
            </w:r>
          </w:p>
        </w:tc>
        <w:tc>
          <w:tcPr>
            <w:tcW w:w="1137" w:type="dxa"/>
          </w:tcPr>
          <w:p w14:paraId="2C646F63" w14:textId="77777777" w:rsidR="00CB30AF" w:rsidRPr="00FA5057" w:rsidRDefault="00CB30AF" w:rsidP="006875BA">
            <w:pPr>
              <w:pStyle w:val="TAC"/>
              <w:rPr>
                <w:rFonts w:cs="Arial"/>
                <w:szCs w:val="18"/>
              </w:rPr>
            </w:pPr>
            <w:r w:rsidRPr="00FF1BAF">
              <w:t>ignore</w:t>
            </w:r>
          </w:p>
        </w:tc>
      </w:tr>
      <w:tr w:rsidR="00CB30AF" w:rsidRPr="00FD0425" w14:paraId="3B9E5F25" w14:textId="77777777" w:rsidTr="006875BA">
        <w:tc>
          <w:tcPr>
            <w:tcW w:w="2578" w:type="dxa"/>
          </w:tcPr>
          <w:p w14:paraId="5E0E9807" w14:textId="77777777" w:rsidR="00CB30AF" w:rsidRPr="00FA5057" w:rsidRDefault="00CB30AF" w:rsidP="006875BA">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0EB3D1A" w14:textId="77777777" w:rsidR="00CB30AF" w:rsidRPr="00FA5057" w:rsidRDefault="00CB30AF" w:rsidP="006875BA">
            <w:pPr>
              <w:pStyle w:val="TAL"/>
              <w:rPr>
                <w:rFonts w:cs="Arial"/>
                <w:szCs w:val="18"/>
                <w:lang w:eastAsia="zh-CN"/>
              </w:rPr>
            </w:pPr>
            <w:r>
              <w:rPr>
                <w:rFonts w:hint="eastAsia"/>
                <w:lang w:eastAsia="zh-CN"/>
              </w:rPr>
              <w:t>O</w:t>
            </w:r>
          </w:p>
        </w:tc>
        <w:tc>
          <w:tcPr>
            <w:tcW w:w="1526" w:type="dxa"/>
          </w:tcPr>
          <w:p w14:paraId="0B93F241" w14:textId="77777777" w:rsidR="00CB30AF" w:rsidRPr="00FD0425" w:rsidRDefault="00CB30AF" w:rsidP="006875BA">
            <w:pPr>
              <w:pStyle w:val="TAL"/>
              <w:rPr>
                <w:lang w:eastAsia="ja-JP"/>
              </w:rPr>
            </w:pPr>
          </w:p>
        </w:tc>
        <w:tc>
          <w:tcPr>
            <w:tcW w:w="1260" w:type="dxa"/>
          </w:tcPr>
          <w:p w14:paraId="45C158FE" w14:textId="77777777" w:rsidR="00CB30AF" w:rsidRPr="00FA5057" w:rsidRDefault="00CB30AF" w:rsidP="006875BA">
            <w:pPr>
              <w:pStyle w:val="TAL"/>
              <w:rPr>
                <w:rFonts w:cs="Arial"/>
                <w:szCs w:val="18"/>
              </w:rPr>
            </w:pPr>
            <w:r>
              <w:rPr>
                <w:rFonts w:hint="eastAsia"/>
                <w:lang w:eastAsia="zh-CN"/>
              </w:rPr>
              <w:t>9.2.3.</w:t>
            </w:r>
            <w:r>
              <w:rPr>
                <w:lang w:eastAsia="zh-CN"/>
              </w:rPr>
              <w:t>138</w:t>
            </w:r>
          </w:p>
        </w:tc>
        <w:tc>
          <w:tcPr>
            <w:tcW w:w="1800" w:type="dxa"/>
          </w:tcPr>
          <w:p w14:paraId="257FD6A6" w14:textId="77777777" w:rsidR="00CB30AF" w:rsidRPr="00FA5057" w:rsidRDefault="00CB30AF" w:rsidP="006875BA">
            <w:pPr>
              <w:pStyle w:val="TAL"/>
              <w:rPr>
                <w:rFonts w:eastAsia="Malgun Gothic" w:cs="Arial"/>
                <w:szCs w:val="18"/>
                <w:lang w:eastAsia="ja-JP"/>
              </w:rPr>
            </w:pPr>
          </w:p>
        </w:tc>
        <w:tc>
          <w:tcPr>
            <w:tcW w:w="1080" w:type="dxa"/>
          </w:tcPr>
          <w:p w14:paraId="345A77FF" w14:textId="77777777" w:rsidR="00CB30AF" w:rsidRPr="00FA5057" w:rsidRDefault="00CB30AF" w:rsidP="006875BA">
            <w:pPr>
              <w:pStyle w:val="TAC"/>
              <w:rPr>
                <w:rFonts w:cs="Arial"/>
                <w:szCs w:val="18"/>
              </w:rPr>
            </w:pPr>
            <w:r>
              <w:rPr>
                <w:rFonts w:hint="eastAsia"/>
                <w:lang w:eastAsia="zh-CN"/>
              </w:rPr>
              <w:t>YES</w:t>
            </w:r>
          </w:p>
        </w:tc>
        <w:tc>
          <w:tcPr>
            <w:tcW w:w="1137" w:type="dxa"/>
          </w:tcPr>
          <w:p w14:paraId="0DBA3560" w14:textId="77777777" w:rsidR="00CB30AF" w:rsidRPr="00FA5057" w:rsidRDefault="00CB30AF" w:rsidP="006875BA">
            <w:pPr>
              <w:pStyle w:val="TAC"/>
              <w:rPr>
                <w:rFonts w:cs="Arial"/>
                <w:szCs w:val="18"/>
              </w:rPr>
            </w:pPr>
            <w:r>
              <w:rPr>
                <w:rFonts w:hint="eastAsia"/>
                <w:lang w:eastAsia="zh-CN"/>
              </w:rPr>
              <w:t>reject</w:t>
            </w:r>
          </w:p>
        </w:tc>
      </w:tr>
      <w:tr w:rsidR="00CB30AF" w:rsidRPr="00FD0425" w14:paraId="305DDEDF" w14:textId="77777777" w:rsidTr="006875BA">
        <w:tc>
          <w:tcPr>
            <w:tcW w:w="2578" w:type="dxa"/>
          </w:tcPr>
          <w:p w14:paraId="45B4DBEB" w14:textId="77777777" w:rsidR="00CB30AF" w:rsidRDefault="00CB30AF" w:rsidP="006875BA">
            <w:pPr>
              <w:pStyle w:val="TAL"/>
              <w:ind w:left="113"/>
              <w:rPr>
                <w:lang w:eastAsia="zh-CN"/>
              </w:rPr>
            </w:pPr>
            <w:r w:rsidRPr="00821072">
              <w:rPr>
                <w:rFonts w:eastAsia="CG Times (WN)"/>
              </w:rPr>
              <w:t>&gt;MBS Session Information List</w:t>
            </w:r>
          </w:p>
        </w:tc>
        <w:tc>
          <w:tcPr>
            <w:tcW w:w="1104" w:type="dxa"/>
          </w:tcPr>
          <w:p w14:paraId="4665992B" w14:textId="77777777" w:rsidR="00CB30AF" w:rsidRDefault="00CB30AF" w:rsidP="006875BA">
            <w:pPr>
              <w:pStyle w:val="TAL"/>
              <w:rPr>
                <w:lang w:eastAsia="zh-CN"/>
              </w:rPr>
            </w:pPr>
            <w:r w:rsidRPr="00821072">
              <w:rPr>
                <w:rFonts w:eastAsia="SimSun"/>
                <w:lang w:eastAsia="zh-CN"/>
              </w:rPr>
              <w:t>O</w:t>
            </w:r>
          </w:p>
        </w:tc>
        <w:tc>
          <w:tcPr>
            <w:tcW w:w="1526" w:type="dxa"/>
          </w:tcPr>
          <w:p w14:paraId="42B1D572" w14:textId="77777777" w:rsidR="00CB30AF" w:rsidRPr="00FD0425" w:rsidRDefault="00CB30AF" w:rsidP="006875BA">
            <w:pPr>
              <w:pStyle w:val="TAL"/>
              <w:rPr>
                <w:lang w:eastAsia="ja-JP"/>
              </w:rPr>
            </w:pPr>
          </w:p>
        </w:tc>
        <w:tc>
          <w:tcPr>
            <w:tcW w:w="1260" w:type="dxa"/>
          </w:tcPr>
          <w:p w14:paraId="3B56538D" w14:textId="77777777" w:rsidR="00CB30AF" w:rsidRDefault="00CB30AF" w:rsidP="006875BA">
            <w:pPr>
              <w:pStyle w:val="TAL"/>
              <w:rPr>
                <w:lang w:eastAsia="zh-CN"/>
              </w:rPr>
            </w:pPr>
            <w:r w:rsidRPr="004A323A">
              <w:rPr>
                <w:lang w:eastAsia="ja-JP"/>
              </w:rPr>
              <w:t>9.2.1.36</w:t>
            </w:r>
          </w:p>
        </w:tc>
        <w:tc>
          <w:tcPr>
            <w:tcW w:w="1800" w:type="dxa"/>
          </w:tcPr>
          <w:p w14:paraId="79D01997" w14:textId="77777777" w:rsidR="00CB30AF" w:rsidRPr="00FA5057" w:rsidRDefault="00CB30AF" w:rsidP="006875BA">
            <w:pPr>
              <w:pStyle w:val="TAL"/>
              <w:rPr>
                <w:rFonts w:eastAsia="Malgun Gothic" w:cs="Arial"/>
                <w:szCs w:val="18"/>
                <w:lang w:eastAsia="ja-JP"/>
              </w:rPr>
            </w:pPr>
          </w:p>
        </w:tc>
        <w:tc>
          <w:tcPr>
            <w:tcW w:w="1080" w:type="dxa"/>
          </w:tcPr>
          <w:p w14:paraId="3F72C019" w14:textId="77777777" w:rsidR="00CB30AF" w:rsidRDefault="00CB30AF" w:rsidP="006875BA">
            <w:pPr>
              <w:pStyle w:val="TAC"/>
              <w:rPr>
                <w:lang w:eastAsia="zh-CN"/>
              </w:rPr>
            </w:pPr>
            <w:r w:rsidRPr="00B74BD8">
              <w:rPr>
                <w:lang w:eastAsia="ja-JP"/>
              </w:rPr>
              <w:t>YES</w:t>
            </w:r>
          </w:p>
        </w:tc>
        <w:tc>
          <w:tcPr>
            <w:tcW w:w="1137" w:type="dxa"/>
          </w:tcPr>
          <w:p w14:paraId="30405DDE" w14:textId="77777777" w:rsidR="00CB30AF" w:rsidRDefault="00CB30AF" w:rsidP="006875BA">
            <w:pPr>
              <w:pStyle w:val="TAC"/>
              <w:rPr>
                <w:lang w:eastAsia="zh-CN"/>
              </w:rPr>
            </w:pPr>
            <w:r w:rsidRPr="00821072">
              <w:rPr>
                <w:rFonts w:eastAsia="CG Times (WN)"/>
                <w:lang w:eastAsia="ja-JP"/>
              </w:rPr>
              <w:t>ignore</w:t>
            </w:r>
          </w:p>
        </w:tc>
      </w:tr>
      <w:tr w:rsidR="00CB30AF" w:rsidRPr="00FD0425" w14:paraId="56CCBA0A" w14:textId="77777777" w:rsidTr="006875BA">
        <w:tc>
          <w:tcPr>
            <w:tcW w:w="2578" w:type="dxa"/>
          </w:tcPr>
          <w:p w14:paraId="1C3BE6F5" w14:textId="77777777" w:rsidR="00CB30AF" w:rsidRPr="00821072" w:rsidRDefault="00CB30AF" w:rsidP="006875BA">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41180598" w14:textId="77777777" w:rsidR="00CB30AF" w:rsidRPr="00821072" w:rsidRDefault="00CB30AF" w:rsidP="006875BA">
            <w:pPr>
              <w:pStyle w:val="TAL"/>
              <w:rPr>
                <w:rFonts w:eastAsia="SimSun"/>
                <w:lang w:eastAsia="zh-CN"/>
              </w:rPr>
            </w:pPr>
            <w:r w:rsidRPr="009A44DA">
              <w:rPr>
                <w:lang w:eastAsia="ja-JP"/>
              </w:rPr>
              <w:t>O</w:t>
            </w:r>
          </w:p>
        </w:tc>
        <w:tc>
          <w:tcPr>
            <w:tcW w:w="1526" w:type="dxa"/>
          </w:tcPr>
          <w:p w14:paraId="519B61B9" w14:textId="77777777" w:rsidR="00CB30AF" w:rsidRPr="00FD0425" w:rsidRDefault="00CB30AF" w:rsidP="006875BA">
            <w:pPr>
              <w:pStyle w:val="TAL"/>
              <w:rPr>
                <w:lang w:eastAsia="ja-JP"/>
              </w:rPr>
            </w:pPr>
          </w:p>
        </w:tc>
        <w:tc>
          <w:tcPr>
            <w:tcW w:w="1260" w:type="dxa"/>
          </w:tcPr>
          <w:p w14:paraId="5100D750" w14:textId="77777777" w:rsidR="00CB30AF" w:rsidRPr="009A44DA" w:rsidRDefault="00CB30AF" w:rsidP="006875BA">
            <w:pPr>
              <w:pStyle w:val="TAL"/>
              <w:rPr>
                <w:lang w:eastAsia="ja-JP"/>
              </w:rPr>
            </w:pPr>
            <w:r w:rsidRPr="009A44DA">
              <w:rPr>
                <w:lang w:eastAsia="ja-JP"/>
              </w:rPr>
              <w:t>NR UE Sidelink Aggregate Maximum Bit Rate</w:t>
            </w:r>
          </w:p>
          <w:p w14:paraId="2851017D" w14:textId="77777777" w:rsidR="00CB30AF" w:rsidRPr="004A323A" w:rsidRDefault="00CB30AF" w:rsidP="006875BA">
            <w:pPr>
              <w:pStyle w:val="TAL"/>
              <w:rPr>
                <w:lang w:eastAsia="ja-JP"/>
              </w:rPr>
            </w:pPr>
            <w:r w:rsidRPr="00A71E65">
              <w:rPr>
                <w:rFonts w:eastAsia="SimSun"/>
                <w:lang w:eastAsia="ja-JP"/>
              </w:rPr>
              <w:t>9.2.3.107</w:t>
            </w:r>
          </w:p>
        </w:tc>
        <w:tc>
          <w:tcPr>
            <w:tcW w:w="1800" w:type="dxa"/>
          </w:tcPr>
          <w:p w14:paraId="46B2E1B1" w14:textId="77777777" w:rsidR="00CB30AF" w:rsidRPr="00FA5057" w:rsidRDefault="00CB30AF" w:rsidP="006875BA">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57890F80" w14:textId="77777777" w:rsidR="00CB30AF" w:rsidRPr="00B74BD8" w:rsidRDefault="00CB30AF" w:rsidP="006875BA">
            <w:pPr>
              <w:pStyle w:val="TAC"/>
              <w:rPr>
                <w:lang w:eastAsia="ja-JP"/>
              </w:rPr>
            </w:pPr>
            <w:r w:rsidRPr="009A44DA">
              <w:rPr>
                <w:rFonts w:eastAsia="SimSun"/>
              </w:rPr>
              <w:t>YES</w:t>
            </w:r>
          </w:p>
        </w:tc>
        <w:tc>
          <w:tcPr>
            <w:tcW w:w="1137" w:type="dxa"/>
          </w:tcPr>
          <w:p w14:paraId="4024974A" w14:textId="77777777" w:rsidR="00CB30AF" w:rsidRPr="00821072" w:rsidRDefault="00CB30AF" w:rsidP="006875BA">
            <w:pPr>
              <w:pStyle w:val="TAC"/>
              <w:rPr>
                <w:rFonts w:eastAsia="CG Times (WN)"/>
                <w:lang w:eastAsia="ja-JP"/>
              </w:rPr>
            </w:pPr>
            <w:r w:rsidRPr="009A44DA">
              <w:rPr>
                <w:rFonts w:eastAsia="SimSun"/>
                <w:lang w:eastAsia="ja-JP"/>
              </w:rPr>
              <w:t>ignore</w:t>
            </w:r>
          </w:p>
        </w:tc>
      </w:tr>
      <w:tr w:rsidR="00CB30AF" w:rsidRPr="00FD0425" w14:paraId="71F4F743" w14:textId="77777777" w:rsidTr="006875BA">
        <w:tc>
          <w:tcPr>
            <w:tcW w:w="2578" w:type="dxa"/>
          </w:tcPr>
          <w:p w14:paraId="0709E867" w14:textId="77777777" w:rsidR="00CB30AF" w:rsidRDefault="00CB30AF" w:rsidP="006875BA">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22577EF" w14:textId="77777777" w:rsidR="00CB30AF" w:rsidRPr="009A44DA" w:rsidRDefault="00CB30AF" w:rsidP="006875BA">
            <w:pPr>
              <w:pStyle w:val="TAL"/>
              <w:rPr>
                <w:lang w:eastAsia="ja-JP"/>
              </w:rPr>
            </w:pPr>
            <w:r w:rsidRPr="00DE6806">
              <w:rPr>
                <w:rFonts w:eastAsia="Malgun Gothic" w:cs="Arial" w:hint="eastAsia"/>
                <w:lang w:eastAsia="zh-CN"/>
              </w:rPr>
              <w:t>O</w:t>
            </w:r>
          </w:p>
        </w:tc>
        <w:tc>
          <w:tcPr>
            <w:tcW w:w="1526" w:type="dxa"/>
          </w:tcPr>
          <w:p w14:paraId="1276CE5D" w14:textId="77777777" w:rsidR="00CB30AF" w:rsidRPr="00FD0425" w:rsidRDefault="00CB30AF" w:rsidP="006875BA">
            <w:pPr>
              <w:pStyle w:val="TAL"/>
              <w:rPr>
                <w:lang w:eastAsia="ja-JP"/>
              </w:rPr>
            </w:pPr>
          </w:p>
        </w:tc>
        <w:tc>
          <w:tcPr>
            <w:tcW w:w="1260" w:type="dxa"/>
          </w:tcPr>
          <w:p w14:paraId="72D784A6" w14:textId="77777777" w:rsidR="00CB30AF" w:rsidRPr="009A44DA" w:rsidRDefault="00CB30AF" w:rsidP="006875BA">
            <w:pPr>
              <w:pStyle w:val="TAL"/>
              <w:rPr>
                <w:lang w:eastAsia="ja-JP"/>
              </w:rPr>
            </w:pPr>
            <w:r w:rsidRPr="00D073AE">
              <w:rPr>
                <w:rFonts w:eastAsia="Malgun Gothic"/>
                <w:lang w:eastAsia="zh-CN"/>
              </w:rPr>
              <w:t>9.2.3.167</w:t>
            </w:r>
          </w:p>
        </w:tc>
        <w:tc>
          <w:tcPr>
            <w:tcW w:w="1800" w:type="dxa"/>
          </w:tcPr>
          <w:p w14:paraId="5108BD5A" w14:textId="77777777" w:rsidR="00CB30AF" w:rsidRPr="009A44DA" w:rsidRDefault="00CB30AF" w:rsidP="006875BA">
            <w:pPr>
              <w:pStyle w:val="TAL"/>
              <w:rPr>
                <w:rFonts w:eastAsia="Malgun Gothic" w:cs="Arial"/>
                <w:lang w:eastAsia="ja-JP"/>
              </w:rPr>
            </w:pPr>
          </w:p>
        </w:tc>
        <w:tc>
          <w:tcPr>
            <w:tcW w:w="1080" w:type="dxa"/>
          </w:tcPr>
          <w:p w14:paraId="57551902" w14:textId="77777777" w:rsidR="00CB30AF" w:rsidRPr="009A44DA" w:rsidRDefault="00CB30AF" w:rsidP="006875BA">
            <w:pPr>
              <w:pStyle w:val="TAC"/>
              <w:rPr>
                <w:rFonts w:eastAsia="SimSun"/>
              </w:rPr>
            </w:pPr>
            <w:r>
              <w:rPr>
                <w:lang w:eastAsia="ja-JP"/>
              </w:rPr>
              <w:t>YES</w:t>
            </w:r>
          </w:p>
        </w:tc>
        <w:tc>
          <w:tcPr>
            <w:tcW w:w="1137" w:type="dxa"/>
          </w:tcPr>
          <w:p w14:paraId="76AD5078" w14:textId="77777777" w:rsidR="00CB30AF" w:rsidRPr="009A44DA" w:rsidRDefault="00CB30AF" w:rsidP="006875BA">
            <w:pPr>
              <w:pStyle w:val="TAC"/>
              <w:rPr>
                <w:rFonts w:eastAsia="SimSun"/>
                <w:lang w:eastAsia="ja-JP"/>
              </w:rPr>
            </w:pPr>
            <w:r>
              <w:rPr>
                <w:lang w:eastAsia="ja-JP"/>
              </w:rPr>
              <w:t>ignore</w:t>
            </w:r>
          </w:p>
        </w:tc>
      </w:tr>
      <w:tr w:rsidR="00CB30AF" w:rsidRPr="00FD0425" w14:paraId="5BBDC831" w14:textId="77777777" w:rsidTr="006875BA">
        <w:tc>
          <w:tcPr>
            <w:tcW w:w="2578" w:type="dxa"/>
          </w:tcPr>
          <w:p w14:paraId="5DBEC64A" w14:textId="77777777" w:rsidR="00CB30AF" w:rsidRPr="00FD0425" w:rsidRDefault="00CB30AF" w:rsidP="006875BA">
            <w:pPr>
              <w:pStyle w:val="TAL"/>
            </w:pPr>
            <w:r w:rsidRPr="00FD0425">
              <w:rPr>
                <w:rFonts w:eastAsia="Batang"/>
              </w:rPr>
              <w:t>Trace Activation</w:t>
            </w:r>
          </w:p>
        </w:tc>
        <w:tc>
          <w:tcPr>
            <w:tcW w:w="1104" w:type="dxa"/>
          </w:tcPr>
          <w:p w14:paraId="7AC9F5F2" w14:textId="77777777" w:rsidR="00CB30AF" w:rsidRPr="00FD0425" w:rsidRDefault="00CB30AF" w:rsidP="006875BA">
            <w:pPr>
              <w:pStyle w:val="TAL"/>
              <w:rPr>
                <w:lang w:eastAsia="ja-JP"/>
              </w:rPr>
            </w:pPr>
            <w:r w:rsidRPr="00FD0425">
              <w:rPr>
                <w:rFonts w:eastAsia="Batang" w:cs="Arial"/>
                <w:lang w:eastAsia="ja-JP"/>
              </w:rPr>
              <w:t>O</w:t>
            </w:r>
          </w:p>
        </w:tc>
        <w:tc>
          <w:tcPr>
            <w:tcW w:w="1526" w:type="dxa"/>
          </w:tcPr>
          <w:p w14:paraId="30ED48CA" w14:textId="77777777" w:rsidR="00CB30AF" w:rsidRPr="00FD0425" w:rsidRDefault="00CB30AF" w:rsidP="006875BA">
            <w:pPr>
              <w:pStyle w:val="TAL"/>
              <w:rPr>
                <w:lang w:eastAsia="ja-JP"/>
              </w:rPr>
            </w:pPr>
          </w:p>
        </w:tc>
        <w:tc>
          <w:tcPr>
            <w:tcW w:w="1260" w:type="dxa"/>
          </w:tcPr>
          <w:p w14:paraId="1A0E3B3C" w14:textId="77777777" w:rsidR="00CB30AF" w:rsidRPr="00FD0425" w:rsidRDefault="00CB30AF" w:rsidP="006875BA">
            <w:pPr>
              <w:pStyle w:val="TAL"/>
              <w:rPr>
                <w:lang w:eastAsia="ja-JP"/>
              </w:rPr>
            </w:pPr>
            <w:r w:rsidRPr="00FD0425">
              <w:rPr>
                <w:rFonts w:eastAsia="Batang" w:cs="Arial"/>
                <w:lang w:eastAsia="ja-JP"/>
              </w:rPr>
              <w:t>9.2.3.55</w:t>
            </w:r>
          </w:p>
        </w:tc>
        <w:tc>
          <w:tcPr>
            <w:tcW w:w="1800" w:type="dxa"/>
          </w:tcPr>
          <w:p w14:paraId="2F033C13" w14:textId="77777777" w:rsidR="00CB30AF" w:rsidRPr="00FD0425" w:rsidRDefault="00CB30AF" w:rsidP="006875BA">
            <w:pPr>
              <w:pStyle w:val="TAL"/>
            </w:pPr>
          </w:p>
        </w:tc>
        <w:tc>
          <w:tcPr>
            <w:tcW w:w="1080" w:type="dxa"/>
          </w:tcPr>
          <w:p w14:paraId="2A245F20" w14:textId="77777777" w:rsidR="00CB30AF" w:rsidRPr="00FD0425" w:rsidRDefault="00CB30AF" w:rsidP="006875BA">
            <w:pPr>
              <w:pStyle w:val="TAC"/>
              <w:rPr>
                <w:lang w:eastAsia="ja-JP"/>
              </w:rPr>
            </w:pPr>
            <w:r w:rsidRPr="00FD0425">
              <w:rPr>
                <w:rFonts w:eastAsia="Batang" w:cs="Arial"/>
                <w:lang w:eastAsia="ja-JP"/>
              </w:rPr>
              <w:t>YES</w:t>
            </w:r>
          </w:p>
        </w:tc>
        <w:tc>
          <w:tcPr>
            <w:tcW w:w="1137" w:type="dxa"/>
          </w:tcPr>
          <w:p w14:paraId="50620745" w14:textId="77777777" w:rsidR="00CB30AF" w:rsidRPr="00FD0425" w:rsidRDefault="00CB30AF" w:rsidP="006875BA">
            <w:pPr>
              <w:pStyle w:val="TAC"/>
              <w:rPr>
                <w:lang w:eastAsia="ja-JP"/>
              </w:rPr>
            </w:pPr>
            <w:r w:rsidRPr="00FD0425">
              <w:rPr>
                <w:rFonts w:eastAsia="Batang" w:cs="Arial"/>
                <w:lang w:eastAsia="ja-JP"/>
              </w:rPr>
              <w:t>ignore</w:t>
            </w:r>
          </w:p>
        </w:tc>
      </w:tr>
      <w:tr w:rsidR="00CB30AF" w:rsidRPr="00FD0425" w14:paraId="3E14E82D" w14:textId="77777777" w:rsidTr="006875BA">
        <w:tc>
          <w:tcPr>
            <w:tcW w:w="2578" w:type="dxa"/>
          </w:tcPr>
          <w:p w14:paraId="1AB5EFBF" w14:textId="77777777" w:rsidR="00CB30AF" w:rsidRPr="00FD0425" w:rsidRDefault="00CB30AF" w:rsidP="006875BA">
            <w:pPr>
              <w:pStyle w:val="TAL"/>
            </w:pPr>
            <w:r w:rsidRPr="00FD0425">
              <w:rPr>
                <w:rFonts w:eastAsia="Batang"/>
              </w:rPr>
              <w:t>Masked IMEISV</w:t>
            </w:r>
          </w:p>
        </w:tc>
        <w:tc>
          <w:tcPr>
            <w:tcW w:w="1104" w:type="dxa"/>
          </w:tcPr>
          <w:p w14:paraId="50BB3419" w14:textId="77777777" w:rsidR="00CB30AF" w:rsidRPr="00FD0425" w:rsidRDefault="00CB30AF" w:rsidP="006875BA">
            <w:pPr>
              <w:pStyle w:val="TAL"/>
              <w:rPr>
                <w:lang w:eastAsia="ja-JP"/>
              </w:rPr>
            </w:pPr>
            <w:r w:rsidRPr="00FD0425">
              <w:rPr>
                <w:rFonts w:eastAsia="Batang" w:cs="Arial"/>
                <w:lang w:eastAsia="ja-JP"/>
              </w:rPr>
              <w:t>O</w:t>
            </w:r>
          </w:p>
        </w:tc>
        <w:tc>
          <w:tcPr>
            <w:tcW w:w="1526" w:type="dxa"/>
          </w:tcPr>
          <w:p w14:paraId="38CA8863" w14:textId="77777777" w:rsidR="00CB30AF" w:rsidRPr="00FD0425" w:rsidRDefault="00CB30AF" w:rsidP="006875BA">
            <w:pPr>
              <w:pStyle w:val="TAL"/>
              <w:rPr>
                <w:lang w:eastAsia="ja-JP"/>
              </w:rPr>
            </w:pPr>
          </w:p>
        </w:tc>
        <w:tc>
          <w:tcPr>
            <w:tcW w:w="1260" w:type="dxa"/>
          </w:tcPr>
          <w:p w14:paraId="4CDF079E" w14:textId="77777777" w:rsidR="00CB30AF" w:rsidRPr="00FD0425" w:rsidRDefault="00CB30AF" w:rsidP="006875BA">
            <w:pPr>
              <w:pStyle w:val="TAL"/>
              <w:rPr>
                <w:lang w:eastAsia="ja-JP"/>
              </w:rPr>
            </w:pPr>
            <w:r w:rsidRPr="00FD0425">
              <w:rPr>
                <w:rFonts w:eastAsia="Batang" w:cs="Arial"/>
                <w:lang w:eastAsia="ja-JP"/>
              </w:rPr>
              <w:t>9.2.3.32</w:t>
            </w:r>
          </w:p>
        </w:tc>
        <w:tc>
          <w:tcPr>
            <w:tcW w:w="1800" w:type="dxa"/>
          </w:tcPr>
          <w:p w14:paraId="23342772" w14:textId="77777777" w:rsidR="00CB30AF" w:rsidRPr="00FD0425" w:rsidRDefault="00CB30AF" w:rsidP="006875BA">
            <w:pPr>
              <w:pStyle w:val="TAL"/>
              <w:rPr>
                <w:lang w:eastAsia="ja-JP"/>
              </w:rPr>
            </w:pPr>
          </w:p>
        </w:tc>
        <w:tc>
          <w:tcPr>
            <w:tcW w:w="1080" w:type="dxa"/>
          </w:tcPr>
          <w:p w14:paraId="22D9FB3C" w14:textId="77777777" w:rsidR="00CB30AF" w:rsidRPr="00FD0425" w:rsidRDefault="00CB30AF" w:rsidP="006875BA">
            <w:pPr>
              <w:pStyle w:val="TAC"/>
              <w:rPr>
                <w:lang w:eastAsia="ja-JP"/>
              </w:rPr>
            </w:pPr>
            <w:r w:rsidRPr="00FD0425">
              <w:rPr>
                <w:rFonts w:eastAsia="Batang" w:cs="Arial"/>
                <w:lang w:eastAsia="ja-JP"/>
              </w:rPr>
              <w:t>YES</w:t>
            </w:r>
          </w:p>
        </w:tc>
        <w:tc>
          <w:tcPr>
            <w:tcW w:w="1137" w:type="dxa"/>
          </w:tcPr>
          <w:p w14:paraId="1F87F6D4" w14:textId="77777777" w:rsidR="00CB30AF" w:rsidRPr="00FD0425" w:rsidRDefault="00CB30AF" w:rsidP="006875BA">
            <w:pPr>
              <w:pStyle w:val="TAC"/>
              <w:rPr>
                <w:lang w:eastAsia="ja-JP"/>
              </w:rPr>
            </w:pPr>
            <w:r w:rsidRPr="00FD0425">
              <w:rPr>
                <w:rFonts w:eastAsia="Batang" w:cs="Arial"/>
                <w:lang w:eastAsia="ja-JP"/>
              </w:rPr>
              <w:t>ignore</w:t>
            </w:r>
          </w:p>
        </w:tc>
      </w:tr>
      <w:tr w:rsidR="00CB30AF" w:rsidRPr="00FD0425" w14:paraId="5791D1F4" w14:textId="77777777" w:rsidTr="006875BA">
        <w:tc>
          <w:tcPr>
            <w:tcW w:w="2578" w:type="dxa"/>
          </w:tcPr>
          <w:p w14:paraId="431BD2ED" w14:textId="77777777" w:rsidR="00CB30AF" w:rsidRPr="00FD0425" w:rsidRDefault="00CB30AF" w:rsidP="006875BA">
            <w:pPr>
              <w:pStyle w:val="TAL"/>
              <w:rPr>
                <w:rFonts w:eastAsia="Batang"/>
              </w:rPr>
            </w:pPr>
            <w:r w:rsidRPr="00FD0425">
              <w:rPr>
                <w:rFonts w:eastAsia="Batang"/>
              </w:rPr>
              <w:t>UE History Information</w:t>
            </w:r>
          </w:p>
        </w:tc>
        <w:tc>
          <w:tcPr>
            <w:tcW w:w="1104" w:type="dxa"/>
          </w:tcPr>
          <w:p w14:paraId="1D779A01" w14:textId="77777777" w:rsidR="00CB30AF" w:rsidRPr="00FD0425" w:rsidRDefault="00CB30AF" w:rsidP="006875BA">
            <w:pPr>
              <w:pStyle w:val="TAL"/>
              <w:rPr>
                <w:rFonts w:eastAsia="Batang" w:cs="Arial"/>
                <w:lang w:eastAsia="ja-JP"/>
              </w:rPr>
            </w:pPr>
            <w:r w:rsidRPr="00FD0425">
              <w:rPr>
                <w:rFonts w:eastAsia="Batang" w:cs="Arial"/>
                <w:lang w:eastAsia="ja-JP"/>
              </w:rPr>
              <w:t>M</w:t>
            </w:r>
          </w:p>
        </w:tc>
        <w:tc>
          <w:tcPr>
            <w:tcW w:w="1526" w:type="dxa"/>
          </w:tcPr>
          <w:p w14:paraId="105BCBEB" w14:textId="77777777" w:rsidR="00CB30AF" w:rsidRPr="00FD0425" w:rsidRDefault="00CB30AF" w:rsidP="006875BA">
            <w:pPr>
              <w:pStyle w:val="TAL"/>
              <w:rPr>
                <w:lang w:eastAsia="ja-JP"/>
              </w:rPr>
            </w:pPr>
          </w:p>
        </w:tc>
        <w:tc>
          <w:tcPr>
            <w:tcW w:w="1260" w:type="dxa"/>
          </w:tcPr>
          <w:p w14:paraId="2CAAA8A6" w14:textId="77777777" w:rsidR="00CB30AF" w:rsidRPr="00FD0425" w:rsidRDefault="00CB30AF" w:rsidP="006875BA">
            <w:pPr>
              <w:pStyle w:val="TAL"/>
              <w:rPr>
                <w:rFonts w:eastAsia="Batang" w:cs="Arial"/>
                <w:lang w:eastAsia="ja-JP"/>
              </w:rPr>
            </w:pPr>
            <w:r w:rsidRPr="00FD0425">
              <w:rPr>
                <w:rFonts w:eastAsia="Batang" w:cs="Arial"/>
                <w:lang w:eastAsia="ja-JP"/>
              </w:rPr>
              <w:t>9.2.3.64</w:t>
            </w:r>
          </w:p>
        </w:tc>
        <w:tc>
          <w:tcPr>
            <w:tcW w:w="1800" w:type="dxa"/>
          </w:tcPr>
          <w:p w14:paraId="2A14BD93" w14:textId="77777777" w:rsidR="00CB30AF" w:rsidRPr="00FD0425" w:rsidRDefault="00CB30AF" w:rsidP="006875BA">
            <w:pPr>
              <w:pStyle w:val="TAL"/>
              <w:rPr>
                <w:lang w:eastAsia="ja-JP"/>
              </w:rPr>
            </w:pPr>
          </w:p>
        </w:tc>
        <w:tc>
          <w:tcPr>
            <w:tcW w:w="1080" w:type="dxa"/>
          </w:tcPr>
          <w:p w14:paraId="78B97F00" w14:textId="77777777" w:rsidR="00CB30AF" w:rsidRPr="00FD0425" w:rsidRDefault="00CB30AF" w:rsidP="006875BA">
            <w:pPr>
              <w:pStyle w:val="TAC"/>
              <w:rPr>
                <w:rFonts w:eastAsia="Batang" w:cs="Arial"/>
                <w:lang w:eastAsia="ja-JP"/>
              </w:rPr>
            </w:pPr>
            <w:r w:rsidRPr="00FD0425">
              <w:rPr>
                <w:rFonts w:eastAsia="Batang" w:cs="Arial"/>
                <w:lang w:eastAsia="ja-JP"/>
              </w:rPr>
              <w:t>YES</w:t>
            </w:r>
          </w:p>
        </w:tc>
        <w:tc>
          <w:tcPr>
            <w:tcW w:w="1137" w:type="dxa"/>
          </w:tcPr>
          <w:p w14:paraId="7F4A1197" w14:textId="77777777" w:rsidR="00CB30AF" w:rsidRPr="00FD0425" w:rsidRDefault="00CB30AF" w:rsidP="006875BA">
            <w:pPr>
              <w:pStyle w:val="TAC"/>
              <w:rPr>
                <w:rFonts w:eastAsia="Batang" w:cs="Arial"/>
                <w:lang w:eastAsia="ja-JP"/>
              </w:rPr>
            </w:pPr>
            <w:r w:rsidRPr="00FD0425">
              <w:rPr>
                <w:rFonts w:eastAsia="Batang" w:cs="Arial"/>
                <w:lang w:eastAsia="ja-JP"/>
              </w:rPr>
              <w:t>ignore</w:t>
            </w:r>
          </w:p>
        </w:tc>
      </w:tr>
      <w:tr w:rsidR="00CB30AF" w:rsidRPr="00FD0425" w14:paraId="38BF5E58" w14:textId="77777777" w:rsidTr="006875BA">
        <w:tc>
          <w:tcPr>
            <w:tcW w:w="2578" w:type="dxa"/>
          </w:tcPr>
          <w:p w14:paraId="10306079" w14:textId="77777777" w:rsidR="00CB30AF" w:rsidRPr="00FD0425" w:rsidRDefault="00CB30AF" w:rsidP="006875BA">
            <w:pPr>
              <w:pStyle w:val="TAL"/>
              <w:rPr>
                <w:rFonts w:eastAsia="Batang"/>
                <w:b/>
              </w:rPr>
            </w:pPr>
            <w:r w:rsidRPr="00FD0425">
              <w:rPr>
                <w:rFonts w:eastAsia="Batang"/>
                <w:b/>
              </w:rPr>
              <w:t>UE Context Reference at the S-NG-RAN node</w:t>
            </w:r>
          </w:p>
        </w:tc>
        <w:tc>
          <w:tcPr>
            <w:tcW w:w="1104" w:type="dxa"/>
          </w:tcPr>
          <w:p w14:paraId="2AF1CBD7" w14:textId="77777777" w:rsidR="00CB30AF" w:rsidRPr="00FD0425" w:rsidRDefault="00CB30AF" w:rsidP="006875BA">
            <w:pPr>
              <w:pStyle w:val="TAL"/>
              <w:rPr>
                <w:rFonts w:eastAsia="Batang" w:cs="Arial"/>
                <w:lang w:eastAsia="ja-JP"/>
              </w:rPr>
            </w:pPr>
            <w:r w:rsidRPr="00FD0425">
              <w:rPr>
                <w:rFonts w:eastAsia="Batang" w:cs="Arial"/>
                <w:lang w:eastAsia="ja-JP"/>
              </w:rPr>
              <w:t>O</w:t>
            </w:r>
          </w:p>
        </w:tc>
        <w:tc>
          <w:tcPr>
            <w:tcW w:w="1526" w:type="dxa"/>
          </w:tcPr>
          <w:p w14:paraId="1925AE55" w14:textId="77777777" w:rsidR="00CB30AF" w:rsidRPr="00FD0425" w:rsidRDefault="00CB30AF" w:rsidP="006875BA">
            <w:pPr>
              <w:pStyle w:val="TAL"/>
              <w:rPr>
                <w:lang w:eastAsia="ja-JP"/>
              </w:rPr>
            </w:pPr>
          </w:p>
        </w:tc>
        <w:tc>
          <w:tcPr>
            <w:tcW w:w="1260" w:type="dxa"/>
          </w:tcPr>
          <w:p w14:paraId="559DA155" w14:textId="77777777" w:rsidR="00CB30AF" w:rsidRPr="00FD0425" w:rsidRDefault="00CB30AF" w:rsidP="006875BA">
            <w:pPr>
              <w:pStyle w:val="TAL"/>
              <w:rPr>
                <w:rFonts w:eastAsia="Batang" w:cs="Arial"/>
                <w:lang w:eastAsia="ja-JP"/>
              </w:rPr>
            </w:pPr>
          </w:p>
        </w:tc>
        <w:tc>
          <w:tcPr>
            <w:tcW w:w="1800" w:type="dxa"/>
          </w:tcPr>
          <w:p w14:paraId="1B432B66" w14:textId="77777777" w:rsidR="00CB30AF" w:rsidRPr="00FD0425" w:rsidRDefault="00CB30AF" w:rsidP="006875BA">
            <w:pPr>
              <w:pStyle w:val="TAL"/>
              <w:rPr>
                <w:lang w:eastAsia="ja-JP"/>
              </w:rPr>
            </w:pPr>
          </w:p>
        </w:tc>
        <w:tc>
          <w:tcPr>
            <w:tcW w:w="1080" w:type="dxa"/>
          </w:tcPr>
          <w:p w14:paraId="7AE4A2A5" w14:textId="77777777" w:rsidR="00CB30AF" w:rsidRPr="00FD0425" w:rsidRDefault="00CB30AF" w:rsidP="006875BA">
            <w:pPr>
              <w:pStyle w:val="TAC"/>
              <w:rPr>
                <w:rFonts w:eastAsia="Batang" w:cs="Arial"/>
                <w:lang w:eastAsia="ja-JP"/>
              </w:rPr>
            </w:pPr>
            <w:r w:rsidRPr="00FD0425">
              <w:rPr>
                <w:rFonts w:eastAsia="Batang" w:cs="Arial"/>
                <w:lang w:eastAsia="ja-JP"/>
              </w:rPr>
              <w:t>YES</w:t>
            </w:r>
          </w:p>
        </w:tc>
        <w:tc>
          <w:tcPr>
            <w:tcW w:w="1137" w:type="dxa"/>
          </w:tcPr>
          <w:p w14:paraId="304095CB" w14:textId="77777777" w:rsidR="00CB30AF" w:rsidRPr="00FD0425" w:rsidRDefault="00CB30AF" w:rsidP="006875BA">
            <w:pPr>
              <w:pStyle w:val="TAC"/>
              <w:rPr>
                <w:rFonts w:eastAsia="Batang" w:cs="Arial"/>
                <w:lang w:eastAsia="ja-JP"/>
              </w:rPr>
            </w:pPr>
            <w:r w:rsidRPr="00FD0425">
              <w:rPr>
                <w:rFonts w:eastAsia="Batang" w:cs="Arial"/>
                <w:lang w:eastAsia="ja-JP"/>
              </w:rPr>
              <w:t>ignore</w:t>
            </w:r>
          </w:p>
        </w:tc>
      </w:tr>
      <w:tr w:rsidR="00CB30AF" w:rsidRPr="00FD0425" w14:paraId="79341AFF" w14:textId="77777777" w:rsidTr="006875BA">
        <w:tc>
          <w:tcPr>
            <w:tcW w:w="2578" w:type="dxa"/>
          </w:tcPr>
          <w:p w14:paraId="20932864" w14:textId="77777777" w:rsidR="00CB30AF" w:rsidRPr="00FD0425" w:rsidRDefault="00CB30AF" w:rsidP="006875BA">
            <w:pPr>
              <w:pStyle w:val="TAL"/>
              <w:ind w:left="113"/>
              <w:rPr>
                <w:rFonts w:eastAsia="Batang"/>
              </w:rPr>
            </w:pPr>
            <w:r w:rsidRPr="00FD0425">
              <w:rPr>
                <w:rFonts w:eastAsia="Batang"/>
              </w:rPr>
              <w:t>&gt;</w:t>
            </w:r>
            <w:r w:rsidRPr="00FD0425">
              <w:rPr>
                <w:bCs/>
                <w:lang w:eastAsia="ja-JP"/>
              </w:rPr>
              <w:t>Global NG-RAN Node ID</w:t>
            </w:r>
          </w:p>
        </w:tc>
        <w:tc>
          <w:tcPr>
            <w:tcW w:w="1104" w:type="dxa"/>
          </w:tcPr>
          <w:p w14:paraId="488156AD" w14:textId="77777777" w:rsidR="00CB30AF" w:rsidRPr="00FD0425" w:rsidRDefault="00CB30AF" w:rsidP="006875BA">
            <w:pPr>
              <w:pStyle w:val="TAL"/>
              <w:rPr>
                <w:rFonts w:eastAsia="Batang" w:cs="Arial"/>
                <w:lang w:eastAsia="ja-JP"/>
              </w:rPr>
            </w:pPr>
            <w:r w:rsidRPr="00FD0425">
              <w:rPr>
                <w:rFonts w:eastAsia="Batang" w:cs="Arial"/>
                <w:lang w:eastAsia="ja-JP"/>
              </w:rPr>
              <w:t>M</w:t>
            </w:r>
          </w:p>
        </w:tc>
        <w:tc>
          <w:tcPr>
            <w:tcW w:w="1526" w:type="dxa"/>
          </w:tcPr>
          <w:p w14:paraId="24E6F63A" w14:textId="77777777" w:rsidR="00CB30AF" w:rsidRPr="00FD0425" w:rsidRDefault="00CB30AF" w:rsidP="006875BA">
            <w:pPr>
              <w:pStyle w:val="TAL"/>
              <w:rPr>
                <w:lang w:eastAsia="ja-JP"/>
              </w:rPr>
            </w:pPr>
          </w:p>
        </w:tc>
        <w:tc>
          <w:tcPr>
            <w:tcW w:w="1260" w:type="dxa"/>
          </w:tcPr>
          <w:p w14:paraId="4B80DE92" w14:textId="77777777" w:rsidR="00CB30AF" w:rsidRPr="00FD0425" w:rsidRDefault="00CB30AF" w:rsidP="006875BA">
            <w:pPr>
              <w:pStyle w:val="TAL"/>
              <w:rPr>
                <w:rFonts w:eastAsia="Batang" w:cs="Arial"/>
                <w:lang w:eastAsia="ja-JP"/>
              </w:rPr>
            </w:pPr>
            <w:r w:rsidRPr="00FD0425">
              <w:rPr>
                <w:rFonts w:eastAsia="Batang" w:cs="Arial"/>
                <w:lang w:eastAsia="ja-JP"/>
              </w:rPr>
              <w:t>9.2.2.3</w:t>
            </w:r>
          </w:p>
        </w:tc>
        <w:tc>
          <w:tcPr>
            <w:tcW w:w="1800" w:type="dxa"/>
          </w:tcPr>
          <w:p w14:paraId="29E7562A" w14:textId="77777777" w:rsidR="00CB30AF" w:rsidRPr="00FD0425" w:rsidRDefault="00CB30AF" w:rsidP="006875BA">
            <w:pPr>
              <w:pStyle w:val="TAL"/>
              <w:rPr>
                <w:lang w:eastAsia="ja-JP"/>
              </w:rPr>
            </w:pPr>
          </w:p>
        </w:tc>
        <w:tc>
          <w:tcPr>
            <w:tcW w:w="1080" w:type="dxa"/>
          </w:tcPr>
          <w:p w14:paraId="2AE15BE8" w14:textId="77777777" w:rsidR="00CB30AF" w:rsidRPr="00FD0425" w:rsidRDefault="00CB30AF" w:rsidP="006875BA">
            <w:pPr>
              <w:pStyle w:val="TAC"/>
              <w:rPr>
                <w:rFonts w:eastAsia="Batang" w:cs="Arial"/>
                <w:lang w:eastAsia="ja-JP"/>
              </w:rPr>
            </w:pPr>
            <w:r w:rsidRPr="00FD0425">
              <w:rPr>
                <w:lang w:eastAsia="ja-JP"/>
              </w:rPr>
              <w:t>–</w:t>
            </w:r>
          </w:p>
        </w:tc>
        <w:tc>
          <w:tcPr>
            <w:tcW w:w="1137" w:type="dxa"/>
          </w:tcPr>
          <w:p w14:paraId="228F942C" w14:textId="77777777" w:rsidR="00CB30AF" w:rsidRPr="00FD0425" w:rsidRDefault="00CB30AF" w:rsidP="006875BA">
            <w:pPr>
              <w:pStyle w:val="TAC"/>
              <w:rPr>
                <w:rFonts w:eastAsia="Batang" w:cs="Arial"/>
                <w:lang w:eastAsia="ja-JP"/>
              </w:rPr>
            </w:pPr>
          </w:p>
        </w:tc>
      </w:tr>
      <w:tr w:rsidR="00CB30AF" w:rsidRPr="00FD0425" w14:paraId="6082F281" w14:textId="77777777" w:rsidTr="006875BA">
        <w:tc>
          <w:tcPr>
            <w:tcW w:w="2578" w:type="dxa"/>
          </w:tcPr>
          <w:p w14:paraId="5EFC9F9F" w14:textId="77777777" w:rsidR="00CB30AF" w:rsidRPr="00FD0425" w:rsidRDefault="00CB30AF" w:rsidP="006875BA">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1C8481B0" w14:textId="77777777" w:rsidR="00CB30AF" w:rsidRPr="00FD0425" w:rsidRDefault="00CB30AF" w:rsidP="006875BA">
            <w:pPr>
              <w:pStyle w:val="TAL"/>
              <w:rPr>
                <w:rFonts w:eastAsia="Batang" w:cs="Arial"/>
                <w:lang w:eastAsia="ja-JP"/>
              </w:rPr>
            </w:pPr>
            <w:r w:rsidRPr="00FD0425">
              <w:rPr>
                <w:rFonts w:eastAsia="Batang" w:cs="Arial"/>
                <w:lang w:eastAsia="ja-JP"/>
              </w:rPr>
              <w:t>M</w:t>
            </w:r>
          </w:p>
        </w:tc>
        <w:tc>
          <w:tcPr>
            <w:tcW w:w="1526" w:type="dxa"/>
          </w:tcPr>
          <w:p w14:paraId="226FF822" w14:textId="77777777" w:rsidR="00CB30AF" w:rsidRPr="00FD0425" w:rsidRDefault="00CB30AF" w:rsidP="006875BA">
            <w:pPr>
              <w:pStyle w:val="TAL"/>
              <w:rPr>
                <w:lang w:eastAsia="ja-JP"/>
              </w:rPr>
            </w:pPr>
          </w:p>
        </w:tc>
        <w:tc>
          <w:tcPr>
            <w:tcW w:w="1260" w:type="dxa"/>
          </w:tcPr>
          <w:p w14:paraId="3C8EF6DC" w14:textId="77777777" w:rsidR="00CB30AF" w:rsidRPr="00FD0425" w:rsidRDefault="00CB30AF" w:rsidP="006875BA">
            <w:pPr>
              <w:pStyle w:val="TAL"/>
              <w:rPr>
                <w:rFonts w:cs="Arial"/>
                <w:lang w:eastAsia="ja-JP"/>
              </w:rPr>
            </w:pPr>
            <w:r w:rsidRPr="00FD0425">
              <w:rPr>
                <w:rFonts w:cs="Arial"/>
                <w:lang w:eastAsia="ja-JP"/>
              </w:rPr>
              <w:t>NG-RAN node UE XnAP ID</w:t>
            </w:r>
          </w:p>
          <w:p w14:paraId="53A12CD6" w14:textId="77777777" w:rsidR="00CB30AF" w:rsidRPr="00FD0425" w:rsidRDefault="00CB30AF" w:rsidP="006875BA">
            <w:pPr>
              <w:pStyle w:val="TAL"/>
              <w:rPr>
                <w:rFonts w:eastAsia="Batang" w:cs="Arial"/>
                <w:lang w:eastAsia="ja-JP"/>
              </w:rPr>
            </w:pPr>
            <w:r w:rsidRPr="00FD0425">
              <w:rPr>
                <w:lang w:eastAsia="ja-JP"/>
              </w:rPr>
              <w:t>9.2.3.16</w:t>
            </w:r>
          </w:p>
        </w:tc>
        <w:tc>
          <w:tcPr>
            <w:tcW w:w="1800" w:type="dxa"/>
          </w:tcPr>
          <w:p w14:paraId="6942028E" w14:textId="77777777" w:rsidR="00CB30AF" w:rsidRPr="00FD0425" w:rsidRDefault="00CB30AF" w:rsidP="006875BA">
            <w:pPr>
              <w:pStyle w:val="TAL"/>
              <w:rPr>
                <w:lang w:eastAsia="ja-JP"/>
              </w:rPr>
            </w:pPr>
          </w:p>
        </w:tc>
        <w:tc>
          <w:tcPr>
            <w:tcW w:w="1080" w:type="dxa"/>
          </w:tcPr>
          <w:p w14:paraId="2468E23F" w14:textId="77777777" w:rsidR="00CB30AF" w:rsidRPr="00FD0425" w:rsidRDefault="00CB30AF" w:rsidP="006875BA">
            <w:pPr>
              <w:pStyle w:val="TAC"/>
              <w:rPr>
                <w:rFonts w:eastAsia="Batang" w:cs="Arial"/>
                <w:lang w:eastAsia="ja-JP"/>
              </w:rPr>
            </w:pPr>
            <w:r w:rsidRPr="00FD0425">
              <w:rPr>
                <w:lang w:eastAsia="ja-JP"/>
              </w:rPr>
              <w:t>–</w:t>
            </w:r>
          </w:p>
        </w:tc>
        <w:tc>
          <w:tcPr>
            <w:tcW w:w="1137" w:type="dxa"/>
          </w:tcPr>
          <w:p w14:paraId="66BC4A80" w14:textId="77777777" w:rsidR="00CB30AF" w:rsidRPr="00FD0425" w:rsidRDefault="00CB30AF" w:rsidP="006875BA">
            <w:pPr>
              <w:pStyle w:val="TAC"/>
              <w:rPr>
                <w:rFonts w:eastAsia="Batang" w:cs="Arial"/>
                <w:lang w:eastAsia="ja-JP"/>
              </w:rPr>
            </w:pPr>
          </w:p>
        </w:tc>
      </w:tr>
      <w:tr w:rsidR="00CB30AF" w:rsidRPr="00FD0425" w14:paraId="76E6652D" w14:textId="77777777" w:rsidTr="006875BA">
        <w:tc>
          <w:tcPr>
            <w:tcW w:w="2578" w:type="dxa"/>
          </w:tcPr>
          <w:p w14:paraId="1A9E2F2F" w14:textId="77777777" w:rsidR="00CB30AF" w:rsidRPr="00FD0425" w:rsidRDefault="00CB30AF" w:rsidP="006875BA">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184DC44" w14:textId="77777777" w:rsidR="00CB30AF" w:rsidRPr="00FD0425" w:rsidRDefault="00CB30AF" w:rsidP="006875BA">
            <w:pPr>
              <w:pStyle w:val="TAL"/>
              <w:rPr>
                <w:rFonts w:eastAsia="Batang" w:cs="Arial"/>
                <w:lang w:eastAsia="ja-JP"/>
              </w:rPr>
            </w:pPr>
            <w:r>
              <w:rPr>
                <w:rFonts w:eastAsia="Batang" w:cs="Arial"/>
                <w:lang w:eastAsia="ja-JP"/>
              </w:rPr>
              <w:t>O</w:t>
            </w:r>
          </w:p>
        </w:tc>
        <w:tc>
          <w:tcPr>
            <w:tcW w:w="1526" w:type="dxa"/>
          </w:tcPr>
          <w:p w14:paraId="2102ED67" w14:textId="77777777" w:rsidR="00CB30AF" w:rsidRPr="00FD0425" w:rsidRDefault="00CB30AF" w:rsidP="006875BA">
            <w:pPr>
              <w:pStyle w:val="TAL"/>
              <w:rPr>
                <w:lang w:eastAsia="ja-JP"/>
              </w:rPr>
            </w:pPr>
          </w:p>
        </w:tc>
        <w:tc>
          <w:tcPr>
            <w:tcW w:w="1260" w:type="dxa"/>
          </w:tcPr>
          <w:p w14:paraId="085A53F3" w14:textId="77777777" w:rsidR="00CB30AF" w:rsidRPr="00FD0425" w:rsidRDefault="00CB30AF" w:rsidP="006875BA">
            <w:pPr>
              <w:pStyle w:val="TAL"/>
              <w:rPr>
                <w:rFonts w:cs="Arial"/>
                <w:lang w:eastAsia="ja-JP"/>
              </w:rPr>
            </w:pPr>
          </w:p>
        </w:tc>
        <w:tc>
          <w:tcPr>
            <w:tcW w:w="1800" w:type="dxa"/>
          </w:tcPr>
          <w:p w14:paraId="0C53485A" w14:textId="77777777" w:rsidR="00CB30AF" w:rsidRPr="00FD0425" w:rsidRDefault="00CB30AF" w:rsidP="006875BA">
            <w:pPr>
              <w:pStyle w:val="TAL"/>
              <w:rPr>
                <w:lang w:eastAsia="ja-JP"/>
              </w:rPr>
            </w:pPr>
          </w:p>
        </w:tc>
        <w:tc>
          <w:tcPr>
            <w:tcW w:w="1080" w:type="dxa"/>
          </w:tcPr>
          <w:p w14:paraId="720B6B93" w14:textId="77777777" w:rsidR="00CB30AF" w:rsidRPr="00FD0425" w:rsidRDefault="00CB30AF" w:rsidP="006875BA">
            <w:pPr>
              <w:pStyle w:val="TAC"/>
              <w:rPr>
                <w:lang w:eastAsia="ja-JP"/>
              </w:rPr>
            </w:pPr>
            <w:r>
              <w:rPr>
                <w:lang w:eastAsia="ja-JP"/>
              </w:rPr>
              <w:t>YES</w:t>
            </w:r>
          </w:p>
        </w:tc>
        <w:tc>
          <w:tcPr>
            <w:tcW w:w="1137" w:type="dxa"/>
          </w:tcPr>
          <w:p w14:paraId="3B2AE029" w14:textId="77777777" w:rsidR="00CB30AF" w:rsidRPr="00FD0425" w:rsidRDefault="00CB30AF" w:rsidP="006875BA">
            <w:pPr>
              <w:pStyle w:val="TAC"/>
              <w:rPr>
                <w:rFonts w:eastAsia="Batang" w:cs="Arial"/>
                <w:lang w:eastAsia="ja-JP"/>
              </w:rPr>
            </w:pPr>
            <w:r>
              <w:rPr>
                <w:rFonts w:eastAsia="Batang" w:cs="Arial"/>
                <w:lang w:eastAsia="ja-JP"/>
              </w:rPr>
              <w:t>reject</w:t>
            </w:r>
          </w:p>
        </w:tc>
      </w:tr>
      <w:tr w:rsidR="00CB30AF" w:rsidRPr="00FD0425" w14:paraId="2E1BB7F1" w14:textId="77777777" w:rsidTr="006875BA">
        <w:tc>
          <w:tcPr>
            <w:tcW w:w="2578" w:type="dxa"/>
          </w:tcPr>
          <w:p w14:paraId="7FC458D8" w14:textId="77777777" w:rsidR="00CB30AF" w:rsidRPr="00FD0425" w:rsidRDefault="00CB30AF" w:rsidP="006875BA">
            <w:pPr>
              <w:pStyle w:val="TAL"/>
              <w:ind w:left="113"/>
              <w:rPr>
                <w:rFonts w:eastAsia="Batang"/>
              </w:rPr>
            </w:pPr>
            <w:r>
              <w:rPr>
                <w:rFonts w:eastAsia="Batang"/>
              </w:rPr>
              <w:lastRenderedPageBreak/>
              <w:t>&gt;CHO Trigger</w:t>
            </w:r>
          </w:p>
        </w:tc>
        <w:tc>
          <w:tcPr>
            <w:tcW w:w="1104" w:type="dxa"/>
          </w:tcPr>
          <w:p w14:paraId="2A914D15" w14:textId="77777777" w:rsidR="00CB30AF" w:rsidRPr="00FD0425" w:rsidRDefault="00CB30AF" w:rsidP="006875BA">
            <w:pPr>
              <w:pStyle w:val="TAL"/>
              <w:rPr>
                <w:rFonts w:eastAsia="Batang" w:cs="Arial"/>
                <w:lang w:eastAsia="ja-JP"/>
              </w:rPr>
            </w:pPr>
            <w:r>
              <w:rPr>
                <w:rFonts w:eastAsia="Batang" w:cs="Arial"/>
                <w:lang w:eastAsia="ja-JP"/>
              </w:rPr>
              <w:t>M</w:t>
            </w:r>
          </w:p>
        </w:tc>
        <w:tc>
          <w:tcPr>
            <w:tcW w:w="1526" w:type="dxa"/>
          </w:tcPr>
          <w:p w14:paraId="2346E6C9" w14:textId="77777777" w:rsidR="00CB30AF" w:rsidRPr="00FD0425" w:rsidRDefault="00CB30AF" w:rsidP="006875BA">
            <w:pPr>
              <w:pStyle w:val="TAL"/>
              <w:rPr>
                <w:lang w:eastAsia="ja-JP"/>
              </w:rPr>
            </w:pPr>
          </w:p>
        </w:tc>
        <w:tc>
          <w:tcPr>
            <w:tcW w:w="1260" w:type="dxa"/>
          </w:tcPr>
          <w:p w14:paraId="721083C9" w14:textId="77777777" w:rsidR="00CB30AF" w:rsidRPr="00FD0425" w:rsidRDefault="00CB30AF" w:rsidP="006875BA">
            <w:pPr>
              <w:pStyle w:val="TAL"/>
              <w:rPr>
                <w:rFonts w:cs="Arial"/>
                <w:lang w:eastAsia="ja-JP"/>
              </w:rPr>
            </w:pPr>
            <w:r>
              <w:rPr>
                <w:rFonts w:cs="Arial"/>
                <w:lang w:eastAsia="ja-JP"/>
              </w:rPr>
              <w:t>ENUMERATED (CHO-initiation, CHO-replace, …)</w:t>
            </w:r>
          </w:p>
        </w:tc>
        <w:tc>
          <w:tcPr>
            <w:tcW w:w="1800" w:type="dxa"/>
          </w:tcPr>
          <w:p w14:paraId="7E9C9CE5" w14:textId="77777777" w:rsidR="00CB30AF" w:rsidRPr="00FD0425" w:rsidRDefault="00CB30AF" w:rsidP="006875BA">
            <w:pPr>
              <w:pStyle w:val="TAL"/>
              <w:rPr>
                <w:lang w:eastAsia="ja-JP"/>
              </w:rPr>
            </w:pPr>
          </w:p>
        </w:tc>
        <w:tc>
          <w:tcPr>
            <w:tcW w:w="1080" w:type="dxa"/>
          </w:tcPr>
          <w:p w14:paraId="593BE62A" w14:textId="77777777" w:rsidR="00CB30AF" w:rsidRPr="00FD0425" w:rsidRDefault="00CB30AF" w:rsidP="006875BA">
            <w:pPr>
              <w:pStyle w:val="TAC"/>
              <w:rPr>
                <w:lang w:eastAsia="ja-JP"/>
              </w:rPr>
            </w:pPr>
            <w:r w:rsidRPr="00271B84">
              <w:rPr>
                <w:lang w:eastAsia="ja-JP"/>
              </w:rPr>
              <w:t>–</w:t>
            </w:r>
          </w:p>
        </w:tc>
        <w:tc>
          <w:tcPr>
            <w:tcW w:w="1137" w:type="dxa"/>
          </w:tcPr>
          <w:p w14:paraId="69F9C587" w14:textId="77777777" w:rsidR="00CB30AF" w:rsidRPr="00FD0425" w:rsidRDefault="00CB30AF" w:rsidP="006875BA">
            <w:pPr>
              <w:pStyle w:val="TAC"/>
              <w:rPr>
                <w:rFonts w:eastAsia="Batang" w:cs="Arial"/>
                <w:lang w:eastAsia="ja-JP"/>
              </w:rPr>
            </w:pPr>
          </w:p>
        </w:tc>
      </w:tr>
      <w:tr w:rsidR="00CB30AF" w:rsidRPr="00FD0425" w14:paraId="2E655943" w14:textId="77777777" w:rsidTr="006875BA">
        <w:tc>
          <w:tcPr>
            <w:tcW w:w="2578" w:type="dxa"/>
          </w:tcPr>
          <w:p w14:paraId="786C619A" w14:textId="77777777" w:rsidR="00CB30AF" w:rsidRPr="00FD0425" w:rsidRDefault="00CB30AF" w:rsidP="006875BA">
            <w:pPr>
              <w:pStyle w:val="TAL"/>
              <w:ind w:left="113"/>
              <w:rPr>
                <w:rFonts w:eastAsia="Batang"/>
              </w:rPr>
            </w:pPr>
            <w:r>
              <w:rPr>
                <w:rFonts w:eastAsia="Batang"/>
              </w:rPr>
              <w:t>&gt;</w:t>
            </w:r>
            <w:r w:rsidRPr="009D248D">
              <w:rPr>
                <w:rFonts w:eastAsia="Batang"/>
              </w:rPr>
              <w:t>Target NG-RAN node UE XnAP ID</w:t>
            </w:r>
          </w:p>
        </w:tc>
        <w:tc>
          <w:tcPr>
            <w:tcW w:w="1104" w:type="dxa"/>
          </w:tcPr>
          <w:p w14:paraId="70E954F7" w14:textId="77777777" w:rsidR="00CB30AF" w:rsidRPr="00FD0425" w:rsidRDefault="00CB30AF" w:rsidP="006875BA">
            <w:pPr>
              <w:pStyle w:val="TAL"/>
              <w:rPr>
                <w:rFonts w:eastAsia="Batang" w:cs="Arial"/>
                <w:lang w:eastAsia="ja-JP"/>
              </w:rPr>
            </w:pPr>
            <w:r>
              <w:rPr>
                <w:lang w:eastAsia="ja-JP"/>
              </w:rPr>
              <w:t>C-ifCHOmod</w:t>
            </w:r>
          </w:p>
        </w:tc>
        <w:tc>
          <w:tcPr>
            <w:tcW w:w="1526" w:type="dxa"/>
          </w:tcPr>
          <w:p w14:paraId="426D8A08" w14:textId="77777777" w:rsidR="00CB30AF" w:rsidRPr="00FD0425" w:rsidRDefault="00CB30AF" w:rsidP="006875BA">
            <w:pPr>
              <w:pStyle w:val="TAL"/>
              <w:rPr>
                <w:lang w:eastAsia="ja-JP"/>
              </w:rPr>
            </w:pPr>
          </w:p>
        </w:tc>
        <w:tc>
          <w:tcPr>
            <w:tcW w:w="1260" w:type="dxa"/>
          </w:tcPr>
          <w:p w14:paraId="7F5529F2" w14:textId="77777777" w:rsidR="00CB30AF" w:rsidRPr="00FD0425" w:rsidRDefault="00CB30AF" w:rsidP="006875BA">
            <w:pPr>
              <w:pStyle w:val="TAL"/>
              <w:rPr>
                <w:rFonts w:cs="Arial"/>
                <w:lang w:eastAsia="ja-JP"/>
              </w:rPr>
            </w:pPr>
            <w:r w:rsidRPr="00B22C47">
              <w:rPr>
                <w:lang w:eastAsia="ja-JP"/>
              </w:rPr>
              <w:t>NG-RAN node UE XnAP ID</w:t>
            </w:r>
            <w:r w:rsidRPr="00B22C47">
              <w:rPr>
                <w:lang w:eastAsia="ja-JP"/>
              </w:rPr>
              <w:br/>
              <w:t>9.2.3.16</w:t>
            </w:r>
          </w:p>
        </w:tc>
        <w:tc>
          <w:tcPr>
            <w:tcW w:w="1800" w:type="dxa"/>
          </w:tcPr>
          <w:p w14:paraId="01372F57" w14:textId="77777777" w:rsidR="00CB30AF" w:rsidRPr="00FD0425" w:rsidRDefault="00CB30AF" w:rsidP="006875BA">
            <w:pPr>
              <w:pStyle w:val="TAL"/>
              <w:rPr>
                <w:lang w:eastAsia="ja-JP"/>
              </w:rPr>
            </w:pPr>
            <w:r w:rsidRPr="00B22C47">
              <w:rPr>
                <w:szCs w:val="18"/>
                <w:lang w:eastAsia="ja-JP"/>
              </w:rPr>
              <w:t>Allocated at the target NG-RAN node</w:t>
            </w:r>
          </w:p>
        </w:tc>
        <w:tc>
          <w:tcPr>
            <w:tcW w:w="1080" w:type="dxa"/>
          </w:tcPr>
          <w:p w14:paraId="3D1FCAFD" w14:textId="77777777" w:rsidR="00CB30AF" w:rsidRPr="00FD0425" w:rsidRDefault="00CB30AF" w:rsidP="006875BA">
            <w:pPr>
              <w:pStyle w:val="TAC"/>
              <w:rPr>
                <w:lang w:eastAsia="ja-JP"/>
              </w:rPr>
            </w:pPr>
            <w:r w:rsidRPr="00271B84">
              <w:rPr>
                <w:lang w:eastAsia="ja-JP"/>
              </w:rPr>
              <w:t>–</w:t>
            </w:r>
          </w:p>
        </w:tc>
        <w:tc>
          <w:tcPr>
            <w:tcW w:w="1137" w:type="dxa"/>
          </w:tcPr>
          <w:p w14:paraId="07BB101A" w14:textId="77777777" w:rsidR="00CB30AF" w:rsidRPr="00FD0425" w:rsidRDefault="00CB30AF" w:rsidP="006875BA">
            <w:pPr>
              <w:pStyle w:val="TAC"/>
              <w:rPr>
                <w:rFonts w:eastAsia="Batang" w:cs="Arial"/>
                <w:lang w:eastAsia="ja-JP"/>
              </w:rPr>
            </w:pPr>
          </w:p>
        </w:tc>
      </w:tr>
      <w:tr w:rsidR="00CB30AF" w:rsidRPr="00FD0425" w14:paraId="59F28B3D" w14:textId="77777777" w:rsidTr="006875BA">
        <w:tc>
          <w:tcPr>
            <w:tcW w:w="2578" w:type="dxa"/>
          </w:tcPr>
          <w:p w14:paraId="011E3271" w14:textId="77777777" w:rsidR="00CB30AF" w:rsidRPr="00FD0425" w:rsidRDefault="00CB30AF" w:rsidP="006875BA">
            <w:pPr>
              <w:pStyle w:val="TAL"/>
              <w:ind w:left="113"/>
              <w:rPr>
                <w:rFonts w:eastAsia="Batang"/>
              </w:rPr>
            </w:pPr>
            <w:r>
              <w:rPr>
                <w:rFonts w:eastAsia="Batang"/>
              </w:rPr>
              <w:t>&gt;Estimated Arrival Probability</w:t>
            </w:r>
          </w:p>
        </w:tc>
        <w:tc>
          <w:tcPr>
            <w:tcW w:w="1104" w:type="dxa"/>
          </w:tcPr>
          <w:p w14:paraId="7E81B705" w14:textId="77777777" w:rsidR="00CB30AF" w:rsidRPr="00FD0425" w:rsidRDefault="00CB30AF" w:rsidP="006875BA">
            <w:pPr>
              <w:pStyle w:val="TAL"/>
              <w:rPr>
                <w:rFonts w:eastAsia="Batang" w:cs="Arial"/>
                <w:lang w:eastAsia="ja-JP"/>
              </w:rPr>
            </w:pPr>
            <w:r>
              <w:rPr>
                <w:rFonts w:eastAsia="Batang" w:cs="Arial"/>
                <w:lang w:eastAsia="ja-JP"/>
              </w:rPr>
              <w:t>O</w:t>
            </w:r>
          </w:p>
        </w:tc>
        <w:tc>
          <w:tcPr>
            <w:tcW w:w="1526" w:type="dxa"/>
          </w:tcPr>
          <w:p w14:paraId="51572DD5" w14:textId="77777777" w:rsidR="00CB30AF" w:rsidRPr="00FD0425" w:rsidRDefault="00CB30AF" w:rsidP="006875BA">
            <w:pPr>
              <w:pStyle w:val="TAL"/>
              <w:rPr>
                <w:lang w:eastAsia="ja-JP"/>
              </w:rPr>
            </w:pPr>
          </w:p>
        </w:tc>
        <w:tc>
          <w:tcPr>
            <w:tcW w:w="1260" w:type="dxa"/>
          </w:tcPr>
          <w:p w14:paraId="188622DE" w14:textId="77777777" w:rsidR="00CB30AF" w:rsidRPr="00FD0425" w:rsidRDefault="00CB30AF" w:rsidP="006875BA">
            <w:pPr>
              <w:pStyle w:val="TAL"/>
              <w:rPr>
                <w:rFonts w:cs="Arial"/>
                <w:lang w:eastAsia="ja-JP"/>
              </w:rPr>
            </w:pPr>
            <w:r>
              <w:rPr>
                <w:rFonts w:cs="Arial"/>
                <w:lang w:eastAsia="ja-JP"/>
              </w:rPr>
              <w:t>INTEGER (1..100)</w:t>
            </w:r>
          </w:p>
        </w:tc>
        <w:tc>
          <w:tcPr>
            <w:tcW w:w="1800" w:type="dxa"/>
          </w:tcPr>
          <w:p w14:paraId="6CF453FF" w14:textId="77777777" w:rsidR="00CB30AF" w:rsidRPr="00FD0425" w:rsidRDefault="00CB30AF" w:rsidP="006875BA">
            <w:pPr>
              <w:pStyle w:val="TAL"/>
              <w:rPr>
                <w:lang w:eastAsia="ja-JP"/>
              </w:rPr>
            </w:pPr>
          </w:p>
        </w:tc>
        <w:tc>
          <w:tcPr>
            <w:tcW w:w="1080" w:type="dxa"/>
          </w:tcPr>
          <w:p w14:paraId="74474410" w14:textId="77777777" w:rsidR="00CB30AF" w:rsidRPr="00FD0425" w:rsidRDefault="00CB30AF" w:rsidP="006875BA">
            <w:pPr>
              <w:pStyle w:val="TAC"/>
              <w:rPr>
                <w:lang w:eastAsia="ja-JP"/>
              </w:rPr>
            </w:pPr>
            <w:r w:rsidRPr="00271B84">
              <w:rPr>
                <w:lang w:eastAsia="ja-JP"/>
              </w:rPr>
              <w:t>–</w:t>
            </w:r>
          </w:p>
        </w:tc>
        <w:tc>
          <w:tcPr>
            <w:tcW w:w="1137" w:type="dxa"/>
          </w:tcPr>
          <w:p w14:paraId="6D0AFF57" w14:textId="77777777" w:rsidR="00CB30AF" w:rsidRPr="00FD0425" w:rsidRDefault="00CB30AF" w:rsidP="006875BA">
            <w:pPr>
              <w:pStyle w:val="TAC"/>
              <w:rPr>
                <w:rFonts w:eastAsia="Batang" w:cs="Arial"/>
                <w:lang w:eastAsia="ja-JP"/>
              </w:rPr>
            </w:pPr>
          </w:p>
        </w:tc>
      </w:tr>
      <w:tr w:rsidR="00CB30AF" w:rsidRPr="00FD0425" w14:paraId="0EECA21B" w14:textId="77777777" w:rsidTr="006875BA">
        <w:tc>
          <w:tcPr>
            <w:tcW w:w="2578" w:type="dxa"/>
          </w:tcPr>
          <w:p w14:paraId="48D48CE2" w14:textId="77777777" w:rsidR="00CB30AF" w:rsidRPr="007A007D" w:rsidRDefault="00CB30AF" w:rsidP="006875BA">
            <w:pPr>
              <w:pStyle w:val="TAL"/>
              <w:rPr>
                <w:rFonts w:eastAsia="Batang" w:cs="Arial"/>
              </w:rPr>
            </w:pPr>
            <w:r w:rsidRPr="00FA5057">
              <w:rPr>
                <w:rFonts w:eastAsia="Batang" w:cs="Arial"/>
              </w:rPr>
              <w:t>NR V2X Services Authorized</w:t>
            </w:r>
          </w:p>
        </w:tc>
        <w:tc>
          <w:tcPr>
            <w:tcW w:w="1104" w:type="dxa"/>
          </w:tcPr>
          <w:p w14:paraId="1D2D9F42" w14:textId="77777777" w:rsidR="00CB30AF" w:rsidRDefault="00CB30AF" w:rsidP="006875BA">
            <w:pPr>
              <w:pStyle w:val="TAL"/>
              <w:rPr>
                <w:rFonts w:eastAsia="Batang" w:cs="Arial"/>
                <w:lang w:eastAsia="ja-JP"/>
              </w:rPr>
            </w:pPr>
            <w:r w:rsidRPr="00FA5057">
              <w:rPr>
                <w:rFonts w:cs="Arial"/>
              </w:rPr>
              <w:t>O</w:t>
            </w:r>
          </w:p>
        </w:tc>
        <w:tc>
          <w:tcPr>
            <w:tcW w:w="1526" w:type="dxa"/>
          </w:tcPr>
          <w:p w14:paraId="7A4362B1" w14:textId="77777777" w:rsidR="00CB30AF" w:rsidRPr="00FD0425" w:rsidRDefault="00CB30AF" w:rsidP="006875BA">
            <w:pPr>
              <w:pStyle w:val="TAL"/>
              <w:rPr>
                <w:lang w:eastAsia="ja-JP"/>
              </w:rPr>
            </w:pPr>
          </w:p>
        </w:tc>
        <w:tc>
          <w:tcPr>
            <w:tcW w:w="1260" w:type="dxa"/>
          </w:tcPr>
          <w:p w14:paraId="062E1797" w14:textId="77777777" w:rsidR="00CB30AF" w:rsidRDefault="00CB30AF" w:rsidP="006875BA">
            <w:pPr>
              <w:pStyle w:val="TAL"/>
              <w:rPr>
                <w:rFonts w:cs="Arial"/>
                <w:lang w:eastAsia="ja-JP"/>
              </w:rPr>
            </w:pPr>
            <w:bookmarkStart w:id="100" w:name="_Hlk44414243"/>
            <w:r w:rsidRPr="00FA5057">
              <w:rPr>
                <w:rFonts w:cs="Arial"/>
              </w:rPr>
              <w:t>9.2.3.</w:t>
            </w:r>
            <w:bookmarkEnd w:id="100"/>
            <w:r>
              <w:rPr>
                <w:rFonts w:cs="Arial"/>
              </w:rPr>
              <w:t>105</w:t>
            </w:r>
          </w:p>
        </w:tc>
        <w:tc>
          <w:tcPr>
            <w:tcW w:w="1800" w:type="dxa"/>
          </w:tcPr>
          <w:p w14:paraId="314BB5ED" w14:textId="77777777" w:rsidR="00CB30AF" w:rsidRPr="00FD0425" w:rsidRDefault="00CB30AF" w:rsidP="006875BA">
            <w:pPr>
              <w:pStyle w:val="TAL"/>
              <w:rPr>
                <w:lang w:eastAsia="ja-JP"/>
              </w:rPr>
            </w:pPr>
          </w:p>
        </w:tc>
        <w:tc>
          <w:tcPr>
            <w:tcW w:w="1080" w:type="dxa"/>
          </w:tcPr>
          <w:p w14:paraId="408F162C" w14:textId="77777777" w:rsidR="00CB30AF" w:rsidRPr="00FD0425" w:rsidRDefault="00CB30AF" w:rsidP="006875BA">
            <w:pPr>
              <w:pStyle w:val="TAC"/>
              <w:rPr>
                <w:lang w:eastAsia="ja-JP"/>
              </w:rPr>
            </w:pPr>
            <w:r w:rsidRPr="00FA5057">
              <w:rPr>
                <w:rFonts w:cs="Arial"/>
              </w:rPr>
              <w:t>YES</w:t>
            </w:r>
          </w:p>
        </w:tc>
        <w:tc>
          <w:tcPr>
            <w:tcW w:w="1137" w:type="dxa"/>
          </w:tcPr>
          <w:p w14:paraId="4C525DFD" w14:textId="77777777" w:rsidR="00CB30AF" w:rsidRPr="00FD0425" w:rsidRDefault="00CB30AF" w:rsidP="006875BA">
            <w:pPr>
              <w:pStyle w:val="TAC"/>
              <w:rPr>
                <w:rFonts w:eastAsia="Batang" w:cs="Arial"/>
                <w:lang w:eastAsia="ja-JP"/>
              </w:rPr>
            </w:pPr>
            <w:r w:rsidRPr="00FA5057">
              <w:rPr>
                <w:rFonts w:cs="Arial"/>
              </w:rPr>
              <w:t>ignore</w:t>
            </w:r>
          </w:p>
        </w:tc>
      </w:tr>
      <w:tr w:rsidR="00CB30AF" w:rsidRPr="00FD0425" w14:paraId="35BD1DA2" w14:textId="77777777" w:rsidTr="006875BA">
        <w:tc>
          <w:tcPr>
            <w:tcW w:w="2578" w:type="dxa"/>
          </w:tcPr>
          <w:p w14:paraId="2713AE91" w14:textId="77777777" w:rsidR="00CB30AF" w:rsidRPr="007A007D" w:rsidRDefault="00CB30AF" w:rsidP="006875BA">
            <w:pPr>
              <w:pStyle w:val="TAL"/>
              <w:rPr>
                <w:rFonts w:eastAsia="Batang" w:cs="Arial"/>
              </w:rPr>
            </w:pPr>
            <w:r w:rsidRPr="00FA5057">
              <w:rPr>
                <w:rFonts w:eastAsia="Batang" w:cs="Arial"/>
              </w:rPr>
              <w:t>LTE V2X Services Authorized</w:t>
            </w:r>
          </w:p>
        </w:tc>
        <w:tc>
          <w:tcPr>
            <w:tcW w:w="1104" w:type="dxa"/>
          </w:tcPr>
          <w:p w14:paraId="391CB277" w14:textId="77777777" w:rsidR="00CB30AF" w:rsidRDefault="00CB30AF" w:rsidP="006875BA">
            <w:pPr>
              <w:pStyle w:val="TAL"/>
              <w:rPr>
                <w:rFonts w:eastAsia="Batang" w:cs="Arial"/>
                <w:lang w:eastAsia="ja-JP"/>
              </w:rPr>
            </w:pPr>
            <w:r w:rsidRPr="00FA5057">
              <w:rPr>
                <w:rFonts w:cs="Arial"/>
              </w:rPr>
              <w:t>O</w:t>
            </w:r>
          </w:p>
        </w:tc>
        <w:tc>
          <w:tcPr>
            <w:tcW w:w="1526" w:type="dxa"/>
          </w:tcPr>
          <w:p w14:paraId="1CF74524" w14:textId="77777777" w:rsidR="00CB30AF" w:rsidRPr="00FD0425" w:rsidRDefault="00CB30AF" w:rsidP="006875BA">
            <w:pPr>
              <w:pStyle w:val="TAL"/>
              <w:rPr>
                <w:lang w:eastAsia="ja-JP"/>
              </w:rPr>
            </w:pPr>
          </w:p>
        </w:tc>
        <w:tc>
          <w:tcPr>
            <w:tcW w:w="1260" w:type="dxa"/>
          </w:tcPr>
          <w:p w14:paraId="55243B9C" w14:textId="77777777" w:rsidR="00CB30AF" w:rsidRDefault="00CB30AF" w:rsidP="006875BA">
            <w:pPr>
              <w:pStyle w:val="TAL"/>
              <w:rPr>
                <w:rFonts w:cs="Arial"/>
                <w:lang w:eastAsia="ja-JP"/>
              </w:rPr>
            </w:pPr>
            <w:r w:rsidRPr="00FA5057">
              <w:rPr>
                <w:rFonts w:cs="Arial"/>
              </w:rPr>
              <w:t>9.2.3.</w:t>
            </w:r>
            <w:r>
              <w:rPr>
                <w:rFonts w:cs="Arial"/>
              </w:rPr>
              <w:t>106</w:t>
            </w:r>
          </w:p>
        </w:tc>
        <w:tc>
          <w:tcPr>
            <w:tcW w:w="1800" w:type="dxa"/>
          </w:tcPr>
          <w:p w14:paraId="6A0FBF17" w14:textId="77777777" w:rsidR="00CB30AF" w:rsidRPr="00FD0425" w:rsidRDefault="00CB30AF" w:rsidP="006875BA">
            <w:pPr>
              <w:pStyle w:val="TAL"/>
              <w:rPr>
                <w:lang w:eastAsia="ja-JP"/>
              </w:rPr>
            </w:pPr>
          </w:p>
        </w:tc>
        <w:tc>
          <w:tcPr>
            <w:tcW w:w="1080" w:type="dxa"/>
          </w:tcPr>
          <w:p w14:paraId="7922B303" w14:textId="77777777" w:rsidR="00CB30AF" w:rsidRPr="00FD0425" w:rsidRDefault="00CB30AF" w:rsidP="006875BA">
            <w:pPr>
              <w:pStyle w:val="TAC"/>
              <w:rPr>
                <w:lang w:eastAsia="ja-JP"/>
              </w:rPr>
            </w:pPr>
            <w:r w:rsidRPr="00FA5057">
              <w:rPr>
                <w:rFonts w:cs="Arial"/>
              </w:rPr>
              <w:t>YES</w:t>
            </w:r>
          </w:p>
        </w:tc>
        <w:tc>
          <w:tcPr>
            <w:tcW w:w="1137" w:type="dxa"/>
          </w:tcPr>
          <w:p w14:paraId="433A7C3E" w14:textId="77777777" w:rsidR="00CB30AF" w:rsidRPr="00FD0425" w:rsidRDefault="00CB30AF" w:rsidP="006875BA">
            <w:pPr>
              <w:pStyle w:val="TAC"/>
              <w:rPr>
                <w:rFonts w:eastAsia="Batang" w:cs="Arial"/>
                <w:lang w:eastAsia="ja-JP"/>
              </w:rPr>
            </w:pPr>
            <w:r w:rsidRPr="00FA5057">
              <w:rPr>
                <w:rFonts w:cs="Arial"/>
              </w:rPr>
              <w:t>ignore</w:t>
            </w:r>
          </w:p>
        </w:tc>
      </w:tr>
      <w:tr w:rsidR="00CB30AF" w:rsidRPr="00FD0425" w14:paraId="23713D75" w14:textId="77777777" w:rsidTr="006875BA">
        <w:tc>
          <w:tcPr>
            <w:tcW w:w="2578" w:type="dxa"/>
          </w:tcPr>
          <w:p w14:paraId="332691CA" w14:textId="77777777" w:rsidR="00CB30AF" w:rsidRDefault="00CB30AF" w:rsidP="006875BA">
            <w:pPr>
              <w:pStyle w:val="TAL"/>
              <w:rPr>
                <w:rFonts w:eastAsia="Batang"/>
              </w:rPr>
            </w:pPr>
            <w:r w:rsidRPr="00935200">
              <w:rPr>
                <w:rFonts w:eastAsia="Batang" w:cs="Arial" w:hint="eastAsia"/>
              </w:rPr>
              <w:t>PC5 QoS Parameters</w:t>
            </w:r>
          </w:p>
        </w:tc>
        <w:tc>
          <w:tcPr>
            <w:tcW w:w="1104" w:type="dxa"/>
          </w:tcPr>
          <w:p w14:paraId="69B3C63A" w14:textId="77777777" w:rsidR="00CB30AF" w:rsidRDefault="00CB30AF" w:rsidP="006875BA">
            <w:pPr>
              <w:pStyle w:val="TAL"/>
              <w:rPr>
                <w:rFonts w:eastAsia="Batang" w:cs="Arial"/>
                <w:lang w:eastAsia="ja-JP"/>
              </w:rPr>
            </w:pPr>
            <w:r w:rsidRPr="00935200">
              <w:rPr>
                <w:rFonts w:cs="Arial" w:hint="eastAsia"/>
              </w:rPr>
              <w:t>O</w:t>
            </w:r>
          </w:p>
        </w:tc>
        <w:tc>
          <w:tcPr>
            <w:tcW w:w="1526" w:type="dxa"/>
          </w:tcPr>
          <w:p w14:paraId="30C882BA" w14:textId="77777777" w:rsidR="00CB30AF" w:rsidRPr="00FD0425" w:rsidRDefault="00CB30AF" w:rsidP="006875BA">
            <w:pPr>
              <w:pStyle w:val="TAL"/>
              <w:rPr>
                <w:lang w:eastAsia="ja-JP"/>
              </w:rPr>
            </w:pPr>
          </w:p>
        </w:tc>
        <w:tc>
          <w:tcPr>
            <w:tcW w:w="1260" w:type="dxa"/>
          </w:tcPr>
          <w:p w14:paraId="174BE361" w14:textId="77777777" w:rsidR="00CB30AF" w:rsidRDefault="00CB30AF" w:rsidP="006875BA">
            <w:pPr>
              <w:pStyle w:val="TAL"/>
              <w:rPr>
                <w:rFonts w:cs="Arial"/>
                <w:lang w:eastAsia="ja-JP"/>
              </w:rPr>
            </w:pPr>
            <w:r w:rsidRPr="00935200">
              <w:rPr>
                <w:rFonts w:cs="Arial" w:hint="eastAsia"/>
              </w:rPr>
              <w:t>9.2.3.</w:t>
            </w:r>
            <w:r>
              <w:rPr>
                <w:rFonts w:cs="Arial"/>
              </w:rPr>
              <w:t>109</w:t>
            </w:r>
          </w:p>
        </w:tc>
        <w:tc>
          <w:tcPr>
            <w:tcW w:w="1800" w:type="dxa"/>
          </w:tcPr>
          <w:p w14:paraId="555EB07E" w14:textId="77777777" w:rsidR="00CB30AF" w:rsidRPr="00FD0425" w:rsidRDefault="00CB30AF" w:rsidP="006875BA">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CA5AAB7" w14:textId="77777777" w:rsidR="00CB30AF" w:rsidRPr="00FD0425" w:rsidRDefault="00CB30AF" w:rsidP="006875BA">
            <w:pPr>
              <w:pStyle w:val="TAC"/>
              <w:rPr>
                <w:lang w:eastAsia="ja-JP"/>
              </w:rPr>
            </w:pPr>
            <w:r w:rsidRPr="00935200">
              <w:rPr>
                <w:rFonts w:cs="Arial"/>
              </w:rPr>
              <w:t>YES</w:t>
            </w:r>
          </w:p>
        </w:tc>
        <w:tc>
          <w:tcPr>
            <w:tcW w:w="1137" w:type="dxa"/>
          </w:tcPr>
          <w:p w14:paraId="6A92F942" w14:textId="77777777" w:rsidR="00CB30AF" w:rsidRPr="00FD0425" w:rsidRDefault="00CB30AF" w:rsidP="006875BA">
            <w:pPr>
              <w:pStyle w:val="TAC"/>
              <w:rPr>
                <w:rFonts w:eastAsia="Batang" w:cs="Arial"/>
                <w:lang w:eastAsia="ja-JP"/>
              </w:rPr>
            </w:pPr>
            <w:r w:rsidRPr="00935200">
              <w:rPr>
                <w:rFonts w:cs="Arial"/>
              </w:rPr>
              <w:t>ignore</w:t>
            </w:r>
          </w:p>
        </w:tc>
      </w:tr>
      <w:tr w:rsidR="00CB30AF" w:rsidRPr="00FD0425" w14:paraId="3B98D95C" w14:textId="77777777" w:rsidTr="006875BA">
        <w:tc>
          <w:tcPr>
            <w:tcW w:w="2578" w:type="dxa"/>
          </w:tcPr>
          <w:p w14:paraId="4A4F7B3C" w14:textId="77777777" w:rsidR="00CB30AF" w:rsidRPr="00935200" w:rsidRDefault="00CB30AF" w:rsidP="006875BA">
            <w:pPr>
              <w:pStyle w:val="TAL"/>
              <w:rPr>
                <w:rFonts w:eastAsia="Batang" w:cs="Arial"/>
              </w:rPr>
            </w:pPr>
            <w:r w:rsidRPr="00897600">
              <w:rPr>
                <w:rFonts w:eastAsia="Batang"/>
              </w:rPr>
              <w:t>Mobility Information</w:t>
            </w:r>
          </w:p>
        </w:tc>
        <w:tc>
          <w:tcPr>
            <w:tcW w:w="1104" w:type="dxa"/>
          </w:tcPr>
          <w:p w14:paraId="66377C72" w14:textId="77777777" w:rsidR="00CB30AF" w:rsidRPr="00935200" w:rsidRDefault="00CB30AF" w:rsidP="006875BA">
            <w:pPr>
              <w:pStyle w:val="TAL"/>
              <w:rPr>
                <w:rFonts w:cs="Arial"/>
              </w:rPr>
            </w:pPr>
            <w:r w:rsidRPr="00897600">
              <w:rPr>
                <w:rFonts w:eastAsia="Batang" w:cs="Arial"/>
                <w:lang w:eastAsia="ja-JP"/>
              </w:rPr>
              <w:t>O</w:t>
            </w:r>
          </w:p>
        </w:tc>
        <w:tc>
          <w:tcPr>
            <w:tcW w:w="1526" w:type="dxa"/>
          </w:tcPr>
          <w:p w14:paraId="79ADFE79" w14:textId="77777777" w:rsidR="00CB30AF" w:rsidRPr="00FD0425" w:rsidRDefault="00CB30AF" w:rsidP="006875BA">
            <w:pPr>
              <w:pStyle w:val="TAL"/>
              <w:rPr>
                <w:lang w:eastAsia="ja-JP"/>
              </w:rPr>
            </w:pPr>
          </w:p>
        </w:tc>
        <w:tc>
          <w:tcPr>
            <w:tcW w:w="1260" w:type="dxa"/>
          </w:tcPr>
          <w:p w14:paraId="230858BA" w14:textId="77777777" w:rsidR="00CB30AF" w:rsidRPr="00935200" w:rsidRDefault="00CB30AF" w:rsidP="006875BA">
            <w:pPr>
              <w:pStyle w:val="TAL"/>
              <w:rPr>
                <w:rFonts w:cs="Arial"/>
              </w:rPr>
            </w:pPr>
            <w:r w:rsidRPr="00897600">
              <w:rPr>
                <w:rFonts w:cs="Arial"/>
                <w:lang w:eastAsia="ja-JP"/>
              </w:rPr>
              <w:t>BIT STRING (SIZE (32))</w:t>
            </w:r>
          </w:p>
        </w:tc>
        <w:tc>
          <w:tcPr>
            <w:tcW w:w="1800" w:type="dxa"/>
          </w:tcPr>
          <w:p w14:paraId="12409949" w14:textId="77777777" w:rsidR="00CB30AF" w:rsidRPr="00935200" w:rsidRDefault="00CB30AF" w:rsidP="006875BA">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3454475" w14:textId="77777777" w:rsidR="00CB30AF" w:rsidRPr="00935200" w:rsidRDefault="00CB30AF" w:rsidP="006875BA">
            <w:pPr>
              <w:pStyle w:val="TAC"/>
              <w:rPr>
                <w:rFonts w:cs="Arial"/>
              </w:rPr>
            </w:pPr>
            <w:r w:rsidRPr="00AA5DA2">
              <w:rPr>
                <w:lang w:eastAsia="ja-JP"/>
              </w:rPr>
              <w:t>YES</w:t>
            </w:r>
          </w:p>
        </w:tc>
        <w:tc>
          <w:tcPr>
            <w:tcW w:w="1137" w:type="dxa"/>
          </w:tcPr>
          <w:p w14:paraId="23602C86" w14:textId="77777777" w:rsidR="00CB30AF" w:rsidRPr="00935200" w:rsidRDefault="00CB30AF" w:rsidP="006875BA">
            <w:pPr>
              <w:pStyle w:val="TAC"/>
              <w:rPr>
                <w:rFonts w:cs="Arial"/>
              </w:rPr>
            </w:pPr>
            <w:r w:rsidRPr="00897600">
              <w:rPr>
                <w:rFonts w:eastAsia="Batang" w:cs="Arial"/>
                <w:lang w:eastAsia="ja-JP"/>
              </w:rPr>
              <w:t>ignore</w:t>
            </w:r>
          </w:p>
        </w:tc>
      </w:tr>
      <w:tr w:rsidR="00CB30AF" w:rsidRPr="00FD0425" w14:paraId="2A679585" w14:textId="77777777" w:rsidTr="006875BA">
        <w:tc>
          <w:tcPr>
            <w:tcW w:w="2578" w:type="dxa"/>
          </w:tcPr>
          <w:p w14:paraId="71D77F9A" w14:textId="77777777" w:rsidR="00CB30AF" w:rsidRPr="00935200" w:rsidRDefault="00CB30AF" w:rsidP="006875BA">
            <w:pPr>
              <w:pStyle w:val="TAL"/>
              <w:rPr>
                <w:rFonts w:eastAsia="Batang" w:cs="Arial"/>
              </w:rPr>
            </w:pPr>
            <w:r w:rsidRPr="007C4175">
              <w:rPr>
                <w:rFonts w:eastAsia="Batang"/>
              </w:rPr>
              <w:t>UE History Information from the UE</w:t>
            </w:r>
          </w:p>
        </w:tc>
        <w:tc>
          <w:tcPr>
            <w:tcW w:w="1104" w:type="dxa"/>
          </w:tcPr>
          <w:p w14:paraId="73472756" w14:textId="77777777" w:rsidR="00CB30AF" w:rsidRPr="00935200" w:rsidRDefault="00CB30AF" w:rsidP="006875BA">
            <w:pPr>
              <w:pStyle w:val="TAL"/>
              <w:rPr>
                <w:rFonts w:cs="Arial"/>
              </w:rPr>
            </w:pPr>
            <w:r>
              <w:rPr>
                <w:rFonts w:eastAsia="Batang" w:cs="Arial"/>
                <w:lang w:eastAsia="ja-JP"/>
              </w:rPr>
              <w:t>O</w:t>
            </w:r>
          </w:p>
        </w:tc>
        <w:tc>
          <w:tcPr>
            <w:tcW w:w="1526" w:type="dxa"/>
          </w:tcPr>
          <w:p w14:paraId="0BBCF9C5" w14:textId="77777777" w:rsidR="00CB30AF" w:rsidRPr="00FD0425" w:rsidRDefault="00CB30AF" w:rsidP="006875BA">
            <w:pPr>
              <w:pStyle w:val="TAL"/>
              <w:rPr>
                <w:lang w:eastAsia="ja-JP"/>
              </w:rPr>
            </w:pPr>
          </w:p>
        </w:tc>
        <w:tc>
          <w:tcPr>
            <w:tcW w:w="1260" w:type="dxa"/>
          </w:tcPr>
          <w:p w14:paraId="6BC6A0DA" w14:textId="77777777" w:rsidR="00CB30AF" w:rsidRPr="00935200" w:rsidRDefault="00CB30AF" w:rsidP="006875BA">
            <w:pPr>
              <w:pStyle w:val="TAL"/>
              <w:rPr>
                <w:rFonts w:cs="Arial"/>
              </w:rPr>
            </w:pPr>
            <w:bookmarkStart w:id="101" w:name="_Hlk44418955"/>
            <w:r w:rsidRPr="004E3D2B">
              <w:rPr>
                <w:rFonts w:eastAsia="Batang" w:cs="Arial"/>
                <w:lang w:eastAsia="ja-JP"/>
              </w:rPr>
              <w:t>9.2.3.</w:t>
            </w:r>
            <w:bookmarkEnd w:id="101"/>
            <w:r>
              <w:rPr>
                <w:rFonts w:eastAsia="Batang" w:cs="Arial"/>
                <w:lang w:eastAsia="ja-JP"/>
              </w:rPr>
              <w:t>110</w:t>
            </w:r>
          </w:p>
        </w:tc>
        <w:tc>
          <w:tcPr>
            <w:tcW w:w="1800" w:type="dxa"/>
          </w:tcPr>
          <w:p w14:paraId="3E15C46E" w14:textId="77777777" w:rsidR="00CB30AF" w:rsidRPr="00935200" w:rsidRDefault="00CB30AF" w:rsidP="006875BA">
            <w:pPr>
              <w:pStyle w:val="TAL"/>
              <w:rPr>
                <w:rFonts w:eastAsia="Malgun Gothic" w:cs="Arial"/>
                <w:lang w:eastAsia="ja-JP"/>
              </w:rPr>
            </w:pPr>
          </w:p>
        </w:tc>
        <w:tc>
          <w:tcPr>
            <w:tcW w:w="1080" w:type="dxa"/>
          </w:tcPr>
          <w:p w14:paraId="641D85E7" w14:textId="77777777" w:rsidR="00CB30AF" w:rsidRPr="00935200" w:rsidRDefault="00CB30AF" w:rsidP="006875BA">
            <w:pPr>
              <w:pStyle w:val="TAC"/>
              <w:rPr>
                <w:rFonts w:cs="Arial"/>
              </w:rPr>
            </w:pPr>
            <w:r w:rsidRPr="00C37D2B">
              <w:rPr>
                <w:lang w:eastAsia="ja-JP"/>
              </w:rPr>
              <w:t>YES</w:t>
            </w:r>
          </w:p>
        </w:tc>
        <w:tc>
          <w:tcPr>
            <w:tcW w:w="1137" w:type="dxa"/>
          </w:tcPr>
          <w:p w14:paraId="5BA6D5DE" w14:textId="77777777" w:rsidR="00CB30AF" w:rsidRPr="00935200" w:rsidRDefault="00CB30AF" w:rsidP="006875BA">
            <w:pPr>
              <w:pStyle w:val="TAC"/>
              <w:rPr>
                <w:rFonts w:cs="Arial"/>
              </w:rPr>
            </w:pPr>
            <w:r w:rsidRPr="007C4175">
              <w:rPr>
                <w:rFonts w:eastAsia="Batang" w:cs="Arial"/>
                <w:lang w:eastAsia="ja-JP"/>
              </w:rPr>
              <w:t>ignore</w:t>
            </w:r>
          </w:p>
        </w:tc>
      </w:tr>
      <w:tr w:rsidR="00CB30AF" w:rsidRPr="00FD0425" w14:paraId="5CD85299" w14:textId="77777777" w:rsidTr="006875BA">
        <w:tc>
          <w:tcPr>
            <w:tcW w:w="2578" w:type="dxa"/>
          </w:tcPr>
          <w:p w14:paraId="62DFCA0F" w14:textId="77777777" w:rsidR="00CB30AF" w:rsidRPr="007C4175" w:rsidRDefault="00CB30AF" w:rsidP="006875BA">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E578AE0" w14:textId="77777777" w:rsidR="00CB30AF" w:rsidRDefault="00CB30AF" w:rsidP="006875BA">
            <w:pPr>
              <w:pStyle w:val="TAL"/>
              <w:rPr>
                <w:rFonts w:eastAsia="Batang" w:cs="Arial"/>
                <w:lang w:eastAsia="ja-JP"/>
              </w:rPr>
            </w:pPr>
            <w:r w:rsidRPr="00543667">
              <w:rPr>
                <w:rFonts w:eastAsia="Batang" w:cs="Arial" w:hint="eastAsia"/>
                <w:lang w:eastAsia="ja-JP"/>
              </w:rPr>
              <w:t>O</w:t>
            </w:r>
          </w:p>
        </w:tc>
        <w:tc>
          <w:tcPr>
            <w:tcW w:w="1526" w:type="dxa"/>
          </w:tcPr>
          <w:p w14:paraId="3F777CA8" w14:textId="77777777" w:rsidR="00CB30AF" w:rsidRPr="00FD0425" w:rsidRDefault="00CB30AF" w:rsidP="006875BA">
            <w:pPr>
              <w:pStyle w:val="TAL"/>
              <w:rPr>
                <w:lang w:eastAsia="ja-JP"/>
              </w:rPr>
            </w:pPr>
          </w:p>
        </w:tc>
        <w:tc>
          <w:tcPr>
            <w:tcW w:w="1260" w:type="dxa"/>
          </w:tcPr>
          <w:p w14:paraId="65F6053B" w14:textId="77777777" w:rsidR="00CB30AF" w:rsidRPr="004E3D2B" w:rsidRDefault="00CB30AF" w:rsidP="006875BA">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A339E39" w14:textId="77777777" w:rsidR="00CB30AF" w:rsidRPr="00935200" w:rsidRDefault="00CB30AF" w:rsidP="006875BA">
            <w:pPr>
              <w:pStyle w:val="TAL"/>
              <w:rPr>
                <w:rFonts w:eastAsia="Malgun Gothic" w:cs="Arial"/>
                <w:lang w:eastAsia="ja-JP"/>
              </w:rPr>
            </w:pPr>
          </w:p>
        </w:tc>
        <w:tc>
          <w:tcPr>
            <w:tcW w:w="1080" w:type="dxa"/>
          </w:tcPr>
          <w:p w14:paraId="1949B8DE" w14:textId="77777777" w:rsidR="00CB30AF" w:rsidRPr="00C37D2B" w:rsidRDefault="00CB30AF" w:rsidP="006875BA">
            <w:pPr>
              <w:pStyle w:val="TAC"/>
              <w:rPr>
                <w:lang w:eastAsia="ja-JP"/>
              </w:rPr>
            </w:pPr>
            <w:r>
              <w:rPr>
                <w:rFonts w:hint="eastAsia"/>
                <w:lang w:eastAsia="ja-JP"/>
              </w:rPr>
              <w:t>Y</w:t>
            </w:r>
            <w:r>
              <w:rPr>
                <w:lang w:eastAsia="ja-JP"/>
              </w:rPr>
              <w:t>ES</w:t>
            </w:r>
          </w:p>
        </w:tc>
        <w:tc>
          <w:tcPr>
            <w:tcW w:w="1137" w:type="dxa"/>
          </w:tcPr>
          <w:p w14:paraId="3C45CD0D" w14:textId="77777777" w:rsidR="00CB30AF" w:rsidRPr="007C4175" w:rsidRDefault="00CB30AF" w:rsidP="006875BA">
            <w:pPr>
              <w:pStyle w:val="TAC"/>
              <w:rPr>
                <w:rFonts w:eastAsia="Batang" w:cs="Arial"/>
                <w:lang w:eastAsia="ja-JP"/>
              </w:rPr>
            </w:pPr>
            <w:r>
              <w:rPr>
                <w:rFonts w:eastAsia="Batang" w:cs="Arial"/>
                <w:lang w:eastAsia="ja-JP"/>
              </w:rPr>
              <w:t>reject</w:t>
            </w:r>
          </w:p>
        </w:tc>
      </w:tr>
      <w:tr w:rsidR="00CB30AF" w:rsidRPr="00FD0425" w14:paraId="38398203" w14:textId="77777777" w:rsidTr="006875BA">
        <w:tc>
          <w:tcPr>
            <w:tcW w:w="2578" w:type="dxa"/>
          </w:tcPr>
          <w:p w14:paraId="71E5A07B" w14:textId="77777777" w:rsidR="00CB30AF" w:rsidRPr="00543667" w:rsidRDefault="00CB30AF" w:rsidP="006875BA">
            <w:pPr>
              <w:pStyle w:val="TAL"/>
              <w:rPr>
                <w:rFonts w:eastAsia="Batang"/>
              </w:rPr>
            </w:pPr>
            <w:r w:rsidRPr="00C50398">
              <w:rPr>
                <w:rFonts w:hint="eastAsia"/>
              </w:rPr>
              <w:t>N</w:t>
            </w:r>
            <w:r w:rsidRPr="00C50398">
              <w:t>o PDU Session Indication</w:t>
            </w:r>
          </w:p>
        </w:tc>
        <w:tc>
          <w:tcPr>
            <w:tcW w:w="1104" w:type="dxa"/>
          </w:tcPr>
          <w:p w14:paraId="114A73EA" w14:textId="77777777" w:rsidR="00CB30AF" w:rsidRPr="00543667" w:rsidRDefault="00CB30AF" w:rsidP="006875BA">
            <w:pPr>
              <w:pStyle w:val="TAL"/>
              <w:rPr>
                <w:rFonts w:eastAsia="Batang" w:cs="Arial"/>
                <w:lang w:eastAsia="ja-JP"/>
              </w:rPr>
            </w:pPr>
            <w:r w:rsidRPr="00C50398">
              <w:rPr>
                <w:rFonts w:cs="Arial" w:hint="eastAsia"/>
                <w:lang w:eastAsia="ja-JP"/>
              </w:rPr>
              <w:t>O</w:t>
            </w:r>
          </w:p>
        </w:tc>
        <w:tc>
          <w:tcPr>
            <w:tcW w:w="1526" w:type="dxa"/>
          </w:tcPr>
          <w:p w14:paraId="704D9AC4" w14:textId="77777777" w:rsidR="00CB30AF" w:rsidRPr="00FD0425" w:rsidRDefault="00CB30AF" w:rsidP="006875BA">
            <w:pPr>
              <w:pStyle w:val="TAL"/>
              <w:rPr>
                <w:lang w:eastAsia="ja-JP"/>
              </w:rPr>
            </w:pPr>
          </w:p>
        </w:tc>
        <w:tc>
          <w:tcPr>
            <w:tcW w:w="1260" w:type="dxa"/>
          </w:tcPr>
          <w:p w14:paraId="6C374B55" w14:textId="77777777" w:rsidR="00CB30AF" w:rsidRPr="00543667" w:rsidRDefault="00CB30AF" w:rsidP="006875BA">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051FF15" w14:textId="77777777" w:rsidR="00CB30AF" w:rsidRPr="00935200" w:rsidRDefault="00CB30AF" w:rsidP="006875BA">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4B37E35" w14:textId="77777777" w:rsidR="00CB30AF" w:rsidRDefault="00CB30AF" w:rsidP="006875BA">
            <w:pPr>
              <w:pStyle w:val="TAC"/>
              <w:rPr>
                <w:lang w:eastAsia="ja-JP"/>
              </w:rPr>
            </w:pPr>
            <w:r w:rsidRPr="00C50398">
              <w:rPr>
                <w:rFonts w:hint="eastAsia"/>
              </w:rPr>
              <w:t>Y</w:t>
            </w:r>
            <w:r w:rsidRPr="00C50398">
              <w:t>ES</w:t>
            </w:r>
          </w:p>
        </w:tc>
        <w:tc>
          <w:tcPr>
            <w:tcW w:w="1137" w:type="dxa"/>
          </w:tcPr>
          <w:p w14:paraId="74FD65DB" w14:textId="77777777" w:rsidR="00CB30AF" w:rsidRDefault="00CB30AF" w:rsidP="006875BA">
            <w:pPr>
              <w:pStyle w:val="TAC"/>
              <w:rPr>
                <w:rFonts w:eastAsia="Batang" w:cs="Arial"/>
                <w:lang w:eastAsia="ja-JP"/>
              </w:rPr>
            </w:pPr>
            <w:r w:rsidRPr="00C50398">
              <w:rPr>
                <w:rFonts w:eastAsia="Batang" w:cs="Arial" w:hint="eastAsia"/>
              </w:rPr>
              <w:t>i</w:t>
            </w:r>
            <w:r w:rsidRPr="00C50398">
              <w:rPr>
                <w:rFonts w:eastAsia="Batang" w:cs="Arial"/>
              </w:rPr>
              <w:t>gnore</w:t>
            </w:r>
          </w:p>
        </w:tc>
      </w:tr>
      <w:tr w:rsidR="00CB30AF" w:rsidRPr="00FD0425" w14:paraId="2EBEE95C" w14:textId="77777777" w:rsidTr="006875BA">
        <w:tc>
          <w:tcPr>
            <w:tcW w:w="2578" w:type="dxa"/>
          </w:tcPr>
          <w:p w14:paraId="113D85E2" w14:textId="77777777" w:rsidR="00CB30AF" w:rsidRPr="00C50398" w:rsidRDefault="00CB30AF" w:rsidP="006875BA">
            <w:pPr>
              <w:pStyle w:val="TAL"/>
            </w:pPr>
            <w:r>
              <w:t>Time Synchronisation Assistance Information</w:t>
            </w:r>
            <w:r w:rsidRPr="00014E02" w:rsidDel="00014E02">
              <w:t xml:space="preserve"> </w:t>
            </w:r>
          </w:p>
        </w:tc>
        <w:tc>
          <w:tcPr>
            <w:tcW w:w="1104" w:type="dxa"/>
          </w:tcPr>
          <w:p w14:paraId="0045EBF3" w14:textId="77777777" w:rsidR="00CB30AF" w:rsidRPr="00C50398" w:rsidRDefault="00CB30AF" w:rsidP="006875BA">
            <w:pPr>
              <w:pStyle w:val="TAL"/>
              <w:rPr>
                <w:rFonts w:cs="Arial"/>
                <w:lang w:eastAsia="ja-JP"/>
              </w:rPr>
            </w:pPr>
            <w:r>
              <w:rPr>
                <w:rFonts w:cs="Arial"/>
                <w:lang w:eastAsia="ja-JP"/>
              </w:rPr>
              <w:t>O</w:t>
            </w:r>
          </w:p>
        </w:tc>
        <w:tc>
          <w:tcPr>
            <w:tcW w:w="1526" w:type="dxa"/>
          </w:tcPr>
          <w:p w14:paraId="15796946" w14:textId="77777777" w:rsidR="00CB30AF" w:rsidRPr="00FD0425" w:rsidRDefault="00CB30AF" w:rsidP="006875BA">
            <w:pPr>
              <w:pStyle w:val="TAL"/>
              <w:rPr>
                <w:lang w:eastAsia="ja-JP"/>
              </w:rPr>
            </w:pPr>
          </w:p>
        </w:tc>
        <w:tc>
          <w:tcPr>
            <w:tcW w:w="1260" w:type="dxa"/>
          </w:tcPr>
          <w:p w14:paraId="6DC86B69" w14:textId="77777777" w:rsidR="00CB30AF" w:rsidRPr="00C50398" w:rsidRDefault="00CB30AF" w:rsidP="006875BA">
            <w:pPr>
              <w:pStyle w:val="TAL"/>
              <w:rPr>
                <w:rFonts w:cs="Arial"/>
                <w:lang w:eastAsia="ja-JP"/>
              </w:rPr>
            </w:pPr>
            <w:r w:rsidRPr="002823BE">
              <w:rPr>
                <w:rFonts w:cs="Arial"/>
                <w:lang w:eastAsia="ja-JP"/>
              </w:rPr>
              <w:t>9.2.3.153</w:t>
            </w:r>
          </w:p>
        </w:tc>
        <w:tc>
          <w:tcPr>
            <w:tcW w:w="1800" w:type="dxa"/>
          </w:tcPr>
          <w:p w14:paraId="3CCD8034" w14:textId="77777777" w:rsidR="00CB30AF" w:rsidRDefault="00CB30AF" w:rsidP="006875BA">
            <w:pPr>
              <w:pStyle w:val="TAL"/>
              <w:rPr>
                <w:rFonts w:eastAsia="Malgun Gothic" w:cs="Arial"/>
                <w:lang w:eastAsia="ja-JP"/>
              </w:rPr>
            </w:pPr>
          </w:p>
        </w:tc>
        <w:tc>
          <w:tcPr>
            <w:tcW w:w="1080" w:type="dxa"/>
          </w:tcPr>
          <w:p w14:paraId="32BC2DDF" w14:textId="77777777" w:rsidR="00CB30AF" w:rsidRPr="00C50398" w:rsidRDefault="00CB30AF" w:rsidP="006875BA">
            <w:pPr>
              <w:pStyle w:val="TAC"/>
            </w:pPr>
            <w:r>
              <w:rPr>
                <w:rFonts w:eastAsia="SimSun"/>
                <w:lang w:eastAsia="zh-CN"/>
              </w:rPr>
              <w:t>YES</w:t>
            </w:r>
          </w:p>
        </w:tc>
        <w:tc>
          <w:tcPr>
            <w:tcW w:w="1137" w:type="dxa"/>
          </w:tcPr>
          <w:p w14:paraId="78389BD3" w14:textId="77777777" w:rsidR="00CB30AF" w:rsidRPr="00C50398" w:rsidRDefault="00CB30AF" w:rsidP="006875BA">
            <w:pPr>
              <w:pStyle w:val="TAC"/>
              <w:rPr>
                <w:rFonts w:eastAsia="Batang" w:cs="Arial"/>
              </w:rPr>
            </w:pPr>
            <w:r>
              <w:rPr>
                <w:lang w:eastAsia="ja-JP"/>
              </w:rPr>
              <w:t>ignore</w:t>
            </w:r>
          </w:p>
        </w:tc>
      </w:tr>
      <w:tr w:rsidR="00CB30AF" w:rsidRPr="00FD0425" w14:paraId="49087A05" w14:textId="77777777" w:rsidTr="006875BA">
        <w:tc>
          <w:tcPr>
            <w:tcW w:w="2578" w:type="dxa"/>
          </w:tcPr>
          <w:p w14:paraId="6D0B4410" w14:textId="77777777" w:rsidR="00CB30AF" w:rsidRDefault="00CB30AF" w:rsidP="006875BA">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43F0B41" w14:textId="77777777" w:rsidR="00CB30AF" w:rsidRDefault="00CB30AF" w:rsidP="006875BA">
            <w:pPr>
              <w:pStyle w:val="TAL"/>
              <w:rPr>
                <w:rFonts w:cs="Arial"/>
                <w:lang w:eastAsia="ja-JP"/>
              </w:rPr>
            </w:pPr>
            <w:r>
              <w:rPr>
                <w:lang w:eastAsia="ja-JP"/>
              </w:rPr>
              <w:t>O</w:t>
            </w:r>
          </w:p>
        </w:tc>
        <w:tc>
          <w:tcPr>
            <w:tcW w:w="1526" w:type="dxa"/>
          </w:tcPr>
          <w:p w14:paraId="619F96C0" w14:textId="77777777" w:rsidR="00CB30AF" w:rsidRPr="00FD0425" w:rsidRDefault="00CB30AF" w:rsidP="006875BA">
            <w:pPr>
              <w:pStyle w:val="TAL"/>
              <w:rPr>
                <w:lang w:eastAsia="ja-JP"/>
              </w:rPr>
            </w:pPr>
          </w:p>
        </w:tc>
        <w:tc>
          <w:tcPr>
            <w:tcW w:w="1260" w:type="dxa"/>
          </w:tcPr>
          <w:p w14:paraId="4267314C" w14:textId="77777777" w:rsidR="00CB30AF" w:rsidRPr="002823BE" w:rsidRDefault="00CB30AF" w:rsidP="006875BA">
            <w:pPr>
              <w:pStyle w:val="TAL"/>
              <w:rPr>
                <w:rFonts w:cs="Arial"/>
                <w:lang w:eastAsia="ja-JP"/>
              </w:rPr>
            </w:pPr>
            <w:r w:rsidRPr="00716682">
              <w:rPr>
                <w:lang w:eastAsia="ja-JP"/>
              </w:rPr>
              <w:t>9.2.3.156</w:t>
            </w:r>
          </w:p>
        </w:tc>
        <w:tc>
          <w:tcPr>
            <w:tcW w:w="1800" w:type="dxa"/>
          </w:tcPr>
          <w:p w14:paraId="0BDAF985" w14:textId="77777777" w:rsidR="00CB30AF" w:rsidRDefault="00CB30AF" w:rsidP="006875BA">
            <w:pPr>
              <w:pStyle w:val="TAL"/>
              <w:rPr>
                <w:rFonts w:eastAsia="Malgun Gothic" w:cs="Arial"/>
                <w:lang w:eastAsia="ja-JP"/>
              </w:rPr>
            </w:pPr>
          </w:p>
        </w:tc>
        <w:tc>
          <w:tcPr>
            <w:tcW w:w="1080" w:type="dxa"/>
          </w:tcPr>
          <w:p w14:paraId="6AA30CAD" w14:textId="77777777" w:rsidR="00CB30AF" w:rsidRDefault="00CB30AF" w:rsidP="006875BA">
            <w:pPr>
              <w:pStyle w:val="TAC"/>
              <w:rPr>
                <w:rFonts w:eastAsia="SimSun"/>
                <w:lang w:eastAsia="zh-CN"/>
              </w:rPr>
            </w:pPr>
            <w:r>
              <w:t>YES</w:t>
            </w:r>
          </w:p>
        </w:tc>
        <w:tc>
          <w:tcPr>
            <w:tcW w:w="1137" w:type="dxa"/>
          </w:tcPr>
          <w:p w14:paraId="0C2A2CE1" w14:textId="77777777" w:rsidR="00CB30AF" w:rsidRDefault="00CB30AF" w:rsidP="006875BA">
            <w:pPr>
              <w:pStyle w:val="TAC"/>
              <w:rPr>
                <w:lang w:eastAsia="ja-JP"/>
              </w:rPr>
            </w:pPr>
            <w:r>
              <w:t>ignore</w:t>
            </w:r>
          </w:p>
        </w:tc>
      </w:tr>
      <w:tr w:rsidR="00CB30AF" w:rsidRPr="00FD0425" w14:paraId="619E6544" w14:textId="77777777" w:rsidTr="006875BA">
        <w:tc>
          <w:tcPr>
            <w:tcW w:w="2578" w:type="dxa"/>
          </w:tcPr>
          <w:p w14:paraId="653DFA31" w14:textId="77777777" w:rsidR="00CB30AF" w:rsidRPr="00105EA2" w:rsidRDefault="00CB30AF" w:rsidP="006875BA">
            <w:pPr>
              <w:pStyle w:val="TAL"/>
              <w:rPr>
                <w:bCs/>
                <w:lang w:eastAsia="ja-JP"/>
              </w:rPr>
            </w:pPr>
            <w:r>
              <w:rPr>
                <w:lang w:eastAsia="zh-CN"/>
              </w:rPr>
              <w:t>5G ProSe Authorized</w:t>
            </w:r>
          </w:p>
        </w:tc>
        <w:tc>
          <w:tcPr>
            <w:tcW w:w="1104" w:type="dxa"/>
          </w:tcPr>
          <w:p w14:paraId="15B4049E" w14:textId="77777777" w:rsidR="00CB30AF" w:rsidRDefault="00CB30AF" w:rsidP="006875BA">
            <w:pPr>
              <w:pStyle w:val="TAL"/>
              <w:rPr>
                <w:lang w:eastAsia="ja-JP"/>
              </w:rPr>
            </w:pPr>
            <w:r>
              <w:rPr>
                <w:lang w:eastAsia="ja-JP"/>
              </w:rPr>
              <w:t>O</w:t>
            </w:r>
          </w:p>
        </w:tc>
        <w:tc>
          <w:tcPr>
            <w:tcW w:w="1526" w:type="dxa"/>
          </w:tcPr>
          <w:p w14:paraId="3621DA92" w14:textId="77777777" w:rsidR="00CB30AF" w:rsidRPr="00FD0425" w:rsidRDefault="00CB30AF" w:rsidP="006875BA">
            <w:pPr>
              <w:pStyle w:val="TAL"/>
              <w:rPr>
                <w:lang w:eastAsia="ja-JP"/>
              </w:rPr>
            </w:pPr>
          </w:p>
        </w:tc>
        <w:tc>
          <w:tcPr>
            <w:tcW w:w="1260" w:type="dxa"/>
          </w:tcPr>
          <w:p w14:paraId="4BCADD38" w14:textId="77777777" w:rsidR="00CB30AF" w:rsidRPr="00716682" w:rsidRDefault="00CB30AF" w:rsidP="006875BA">
            <w:pPr>
              <w:pStyle w:val="TAL"/>
              <w:rPr>
                <w:lang w:eastAsia="ja-JP"/>
              </w:rPr>
            </w:pPr>
            <w:r w:rsidRPr="00D84E43">
              <w:rPr>
                <w:lang w:eastAsia="ja-JP"/>
              </w:rPr>
              <w:t>9.2.3.159</w:t>
            </w:r>
          </w:p>
        </w:tc>
        <w:tc>
          <w:tcPr>
            <w:tcW w:w="1800" w:type="dxa"/>
          </w:tcPr>
          <w:p w14:paraId="40958071" w14:textId="77777777" w:rsidR="00CB30AF" w:rsidRDefault="00CB30AF" w:rsidP="006875BA">
            <w:pPr>
              <w:pStyle w:val="TAL"/>
              <w:rPr>
                <w:rFonts w:eastAsia="Malgun Gothic" w:cs="Arial"/>
                <w:lang w:eastAsia="ja-JP"/>
              </w:rPr>
            </w:pPr>
          </w:p>
        </w:tc>
        <w:tc>
          <w:tcPr>
            <w:tcW w:w="1080" w:type="dxa"/>
          </w:tcPr>
          <w:p w14:paraId="426D3363" w14:textId="77777777" w:rsidR="00CB30AF" w:rsidRDefault="00CB30AF" w:rsidP="006875BA">
            <w:pPr>
              <w:pStyle w:val="TAC"/>
            </w:pPr>
            <w:r>
              <w:rPr>
                <w:rFonts w:eastAsia="SimSun"/>
              </w:rPr>
              <w:t>YES</w:t>
            </w:r>
          </w:p>
        </w:tc>
        <w:tc>
          <w:tcPr>
            <w:tcW w:w="1137" w:type="dxa"/>
          </w:tcPr>
          <w:p w14:paraId="7259299D" w14:textId="77777777" w:rsidR="00CB30AF" w:rsidRDefault="00CB30AF" w:rsidP="006875BA">
            <w:pPr>
              <w:pStyle w:val="TAC"/>
            </w:pPr>
            <w:r>
              <w:rPr>
                <w:rFonts w:eastAsia="SimSun"/>
                <w:lang w:eastAsia="ja-JP"/>
              </w:rPr>
              <w:t>ignore</w:t>
            </w:r>
          </w:p>
        </w:tc>
      </w:tr>
      <w:tr w:rsidR="00CB30AF" w:rsidRPr="00FD0425" w14:paraId="3E952D70" w14:textId="77777777" w:rsidTr="006875BA">
        <w:tc>
          <w:tcPr>
            <w:tcW w:w="2578" w:type="dxa"/>
          </w:tcPr>
          <w:p w14:paraId="149FDE03" w14:textId="77777777" w:rsidR="00CB30AF" w:rsidRPr="00105EA2" w:rsidRDefault="00CB30AF" w:rsidP="006875BA">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5414D9AD" w14:textId="77777777" w:rsidR="00CB30AF" w:rsidRDefault="00CB30AF" w:rsidP="006875BA">
            <w:pPr>
              <w:pStyle w:val="TAL"/>
              <w:rPr>
                <w:lang w:eastAsia="ja-JP"/>
              </w:rPr>
            </w:pPr>
            <w:r w:rsidRPr="009A44DA">
              <w:rPr>
                <w:rFonts w:hint="eastAsia"/>
                <w:lang w:eastAsia="ja-JP"/>
              </w:rPr>
              <w:t>O</w:t>
            </w:r>
          </w:p>
        </w:tc>
        <w:tc>
          <w:tcPr>
            <w:tcW w:w="1526" w:type="dxa"/>
          </w:tcPr>
          <w:p w14:paraId="3EEFB1B7" w14:textId="77777777" w:rsidR="00CB30AF" w:rsidRPr="00FD0425" w:rsidRDefault="00CB30AF" w:rsidP="006875BA">
            <w:pPr>
              <w:pStyle w:val="TAL"/>
              <w:rPr>
                <w:lang w:eastAsia="ja-JP"/>
              </w:rPr>
            </w:pPr>
          </w:p>
        </w:tc>
        <w:tc>
          <w:tcPr>
            <w:tcW w:w="1260" w:type="dxa"/>
          </w:tcPr>
          <w:p w14:paraId="0C819A97" w14:textId="77777777" w:rsidR="00CB30AF" w:rsidRPr="00716682" w:rsidRDefault="00CB30AF" w:rsidP="006875BA">
            <w:pPr>
              <w:pStyle w:val="TAL"/>
              <w:rPr>
                <w:lang w:eastAsia="ja-JP"/>
              </w:rPr>
            </w:pPr>
            <w:r w:rsidRPr="00D84E43">
              <w:rPr>
                <w:lang w:eastAsia="ja-JP"/>
              </w:rPr>
              <w:t>9.2.3.1</w:t>
            </w:r>
            <w:r>
              <w:rPr>
                <w:lang w:eastAsia="ja-JP"/>
              </w:rPr>
              <w:t>60</w:t>
            </w:r>
          </w:p>
        </w:tc>
        <w:tc>
          <w:tcPr>
            <w:tcW w:w="1800" w:type="dxa"/>
          </w:tcPr>
          <w:p w14:paraId="631455EA" w14:textId="77777777" w:rsidR="00CB30AF" w:rsidRDefault="00CB30AF" w:rsidP="006875BA">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E30E1A7" w14:textId="77777777" w:rsidR="00CB30AF" w:rsidRDefault="00CB30AF" w:rsidP="006875BA">
            <w:pPr>
              <w:pStyle w:val="TAC"/>
            </w:pPr>
            <w:r w:rsidRPr="009A44DA">
              <w:rPr>
                <w:rFonts w:eastAsia="SimSun"/>
              </w:rPr>
              <w:t>YES</w:t>
            </w:r>
          </w:p>
        </w:tc>
        <w:tc>
          <w:tcPr>
            <w:tcW w:w="1137" w:type="dxa"/>
          </w:tcPr>
          <w:p w14:paraId="544D8FDE" w14:textId="77777777" w:rsidR="00CB30AF" w:rsidRDefault="00CB30AF" w:rsidP="006875BA">
            <w:pPr>
              <w:pStyle w:val="TAC"/>
            </w:pPr>
            <w:r w:rsidRPr="009A44DA">
              <w:rPr>
                <w:rFonts w:eastAsia="SimSun"/>
                <w:lang w:eastAsia="ja-JP"/>
              </w:rPr>
              <w:t>ignore</w:t>
            </w:r>
          </w:p>
        </w:tc>
      </w:tr>
    </w:tbl>
    <w:p w14:paraId="7BFCE9D7" w14:textId="77777777" w:rsidR="00CB30AF" w:rsidRDefault="00CB30AF" w:rsidP="00CB30A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B30AF" w:rsidRPr="00B22C47" w14:paraId="00906D21"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30A3DA3D" w14:textId="77777777" w:rsidR="00CB30AF" w:rsidRPr="00B22C47" w:rsidRDefault="00CB30AF" w:rsidP="006875BA">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8F816D3" w14:textId="77777777" w:rsidR="00CB30AF" w:rsidRPr="00B22C47" w:rsidRDefault="00CB30AF" w:rsidP="006875BA">
            <w:pPr>
              <w:pStyle w:val="TAH"/>
              <w:rPr>
                <w:lang w:eastAsia="ja-JP"/>
              </w:rPr>
            </w:pPr>
            <w:r w:rsidRPr="00B22C47">
              <w:t>Explanation</w:t>
            </w:r>
          </w:p>
        </w:tc>
      </w:tr>
      <w:tr w:rsidR="00CB30AF" w:rsidRPr="00B22C47" w14:paraId="2B28DE2E"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3FB7419D" w14:textId="77777777" w:rsidR="00CB30AF" w:rsidRPr="00B22C47" w:rsidRDefault="00CB30AF" w:rsidP="006875BA">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745CE778" w14:textId="77777777" w:rsidR="00CB30AF" w:rsidRPr="00B22C47" w:rsidRDefault="00CB30AF" w:rsidP="006875BA">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9E060A7" w14:textId="77777777" w:rsidR="00CB30AF" w:rsidRPr="00B22C47" w:rsidRDefault="00CB30AF" w:rsidP="00CB30AF">
      <w:pPr>
        <w:rPr>
          <w:snapToGrid w:val="0"/>
        </w:rPr>
      </w:pPr>
    </w:p>
    <w:p w14:paraId="0FE8CD9F" w14:textId="77777777" w:rsidR="00CB30AF" w:rsidRPr="00C05BBF" w:rsidRDefault="00CB30AF" w:rsidP="00CB30A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30AF" w:rsidRPr="00FF1BAF" w14:paraId="006F61A1" w14:textId="77777777" w:rsidTr="006875BA">
        <w:tc>
          <w:tcPr>
            <w:tcW w:w="3686" w:type="dxa"/>
          </w:tcPr>
          <w:p w14:paraId="71251644" w14:textId="77777777" w:rsidR="00CB30AF" w:rsidRPr="00FF1BAF" w:rsidRDefault="00CB30AF" w:rsidP="006875BA">
            <w:pPr>
              <w:pStyle w:val="TAH"/>
              <w:rPr>
                <w:lang w:eastAsia="ja-JP"/>
              </w:rPr>
            </w:pPr>
            <w:r w:rsidRPr="00FF1BAF">
              <w:rPr>
                <w:lang w:eastAsia="ja-JP"/>
              </w:rPr>
              <w:t>Range bound</w:t>
            </w:r>
          </w:p>
        </w:tc>
        <w:tc>
          <w:tcPr>
            <w:tcW w:w="5670" w:type="dxa"/>
          </w:tcPr>
          <w:p w14:paraId="36D40FD0" w14:textId="77777777" w:rsidR="00CB30AF" w:rsidRPr="00FF1BAF" w:rsidRDefault="00CB30AF" w:rsidP="006875BA">
            <w:pPr>
              <w:pStyle w:val="TAH"/>
              <w:rPr>
                <w:lang w:eastAsia="ja-JP"/>
              </w:rPr>
            </w:pPr>
            <w:r w:rsidRPr="00FF1BAF">
              <w:rPr>
                <w:lang w:eastAsia="ja-JP"/>
              </w:rPr>
              <w:t>Explanation</w:t>
            </w:r>
          </w:p>
        </w:tc>
      </w:tr>
      <w:tr w:rsidR="00CB30AF" w:rsidRPr="00FF1BAF" w14:paraId="14B0DB70" w14:textId="77777777" w:rsidTr="006875BA">
        <w:tc>
          <w:tcPr>
            <w:tcW w:w="3686" w:type="dxa"/>
          </w:tcPr>
          <w:p w14:paraId="4C010068" w14:textId="77777777" w:rsidR="00CB30AF" w:rsidRPr="00FF1BAF" w:rsidRDefault="00CB30AF" w:rsidP="006875BA">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5D7961FC" w14:textId="77777777" w:rsidR="00CB30AF" w:rsidRPr="00FF1BAF" w:rsidRDefault="00CB30AF" w:rsidP="006875BA">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FDF17D3" w14:textId="77777777" w:rsidR="00CB30AF" w:rsidRPr="00FD0425" w:rsidRDefault="00CB30AF" w:rsidP="00CB30AF">
      <w:pPr>
        <w:rPr>
          <w:rFonts w:eastAsia="SimSun"/>
          <w:lang w:eastAsia="zh-CN"/>
        </w:rPr>
      </w:pPr>
    </w:p>
    <w:p w14:paraId="0CA1E614" w14:textId="77777777" w:rsidR="00CB30AF" w:rsidRPr="00FD0425" w:rsidRDefault="00CB30AF" w:rsidP="00CB30AF">
      <w:pPr>
        <w:pStyle w:val="Heading4"/>
      </w:pPr>
      <w:bookmarkStart w:id="102" w:name="_Toc20955181"/>
      <w:bookmarkStart w:id="103" w:name="_Toc29991376"/>
      <w:bookmarkStart w:id="104" w:name="_Toc36555776"/>
      <w:bookmarkStart w:id="105" w:name="_Toc44497483"/>
      <w:bookmarkStart w:id="106" w:name="_Toc45107871"/>
      <w:bookmarkStart w:id="107" w:name="_Toc45901491"/>
      <w:bookmarkStart w:id="108" w:name="_Toc51850570"/>
      <w:bookmarkStart w:id="109" w:name="_Toc56693573"/>
      <w:bookmarkStart w:id="110" w:name="_Toc64447116"/>
      <w:bookmarkStart w:id="111" w:name="_Toc66286610"/>
      <w:bookmarkStart w:id="112" w:name="_Toc74151305"/>
      <w:bookmarkStart w:id="113" w:name="_Toc88653777"/>
      <w:bookmarkStart w:id="114" w:name="_Toc97904133"/>
      <w:bookmarkStart w:id="115" w:name="_Toc98868198"/>
      <w:bookmarkStart w:id="116" w:name="_Toc105174482"/>
      <w:bookmarkStart w:id="117" w:name="_Toc106109319"/>
      <w:bookmarkStart w:id="118" w:name="_Toc113825140"/>
      <w:bookmarkStart w:id="119" w:name="_Toc120033296"/>
      <w:r w:rsidRPr="00FD0425">
        <w:t>9.1.1.2</w:t>
      </w:r>
      <w:r w:rsidRPr="00FD0425">
        <w:tab/>
        <w:t>HANDOVER REQUEST ACKNOWLEDGE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A043A60" w14:textId="77777777" w:rsidR="00CB30AF" w:rsidRPr="00FD0425" w:rsidRDefault="00CB30AF" w:rsidP="00CB30AF">
      <w:r w:rsidRPr="00FD0425">
        <w:t>This message is sent by the target NG-RAN node to inform the source NG-RAN node about the prepared resources at the target.</w:t>
      </w:r>
    </w:p>
    <w:p w14:paraId="4F4035B0" w14:textId="77777777" w:rsidR="00CB30AF" w:rsidRPr="00FD0425" w:rsidRDefault="00CB30AF" w:rsidP="00CB30AF">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B30AF" w:rsidRPr="00FD0425" w14:paraId="1458F751" w14:textId="77777777" w:rsidTr="006875BA">
        <w:tc>
          <w:tcPr>
            <w:tcW w:w="2578" w:type="dxa"/>
          </w:tcPr>
          <w:p w14:paraId="6D587F58" w14:textId="77777777" w:rsidR="00CB30AF" w:rsidRPr="00FD0425" w:rsidRDefault="00CB30AF" w:rsidP="006875BA">
            <w:pPr>
              <w:pStyle w:val="TAH"/>
              <w:rPr>
                <w:lang w:eastAsia="ja-JP"/>
              </w:rPr>
            </w:pPr>
            <w:r w:rsidRPr="00FD0425">
              <w:rPr>
                <w:lang w:eastAsia="ja-JP"/>
              </w:rPr>
              <w:lastRenderedPageBreak/>
              <w:t>IE/Group Name</w:t>
            </w:r>
          </w:p>
        </w:tc>
        <w:tc>
          <w:tcPr>
            <w:tcW w:w="1104" w:type="dxa"/>
          </w:tcPr>
          <w:p w14:paraId="771A4E13" w14:textId="77777777" w:rsidR="00CB30AF" w:rsidRPr="00FD0425" w:rsidRDefault="00CB30AF" w:rsidP="006875BA">
            <w:pPr>
              <w:pStyle w:val="TAH"/>
              <w:rPr>
                <w:lang w:eastAsia="ja-JP"/>
              </w:rPr>
            </w:pPr>
            <w:r w:rsidRPr="00FD0425">
              <w:rPr>
                <w:lang w:eastAsia="ja-JP"/>
              </w:rPr>
              <w:t>Presence</w:t>
            </w:r>
          </w:p>
        </w:tc>
        <w:tc>
          <w:tcPr>
            <w:tcW w:w="1022" w:type="dxa"/>
          </w:tcPr>
          <w:p w14:paraId="47321986" w14:textId="77777777" w:rsidR="00CB30AF" w:rsidRPr="00FD0425" w:rsidRDefault="00CB30AF" w:rsidP="006875BA">
            <w:pPr>
              <w:pStyle w:val="TAH"/>
              <w:rPr>
                <w:lang w:eastAsia="ja-JP"/>
              </w:rPr>
            </w:pPr>
            <w:r w:rsidRPr="00FD0425">
              <w:rPr>
                <w:lang w:eastAsia="ja-JP"/>
              </w:rPr>
              <w:t>Range</w:t>
            </w:r>
          </w:p>
        </w:tc>
        <w:tc>
          <w:tcPr>
            <w:tcW w:w="1418" w:type="dxa"/>
          </w:tcPr>
          <w:p w14:paraId="680A15CD" w14:textId="77777777" w:rsidR="00CB30AF" w:rsidRPr="00FD0425" w:rsidRDefault="00CB30AF" w:rsidP="006875BA">
            <w:pPr>
              <w:pStyle w:val="TAH"/>
              <w:rPr>
                <w:lang w:eastAsia="ja-JP"/>
              </w:rPr>
            </w:pPr>
            <w:r w:rsidRPr="00FD0425">
              <w:rPr>
                <w:lang w:eastAsia="ja-JP"/>
              </w:rPr>
              <w:t>IE type and reference</w:t>
            </w:r>
          </w:p>
        </w:tc>
        <w:tc>
          <w:tcPr>
            <w:tcW w:w="1984" w:type="dxa"/>
          </w:tcPr>
          <w:p w14:paraId="65F3376E" w14:textId="77777777" w:rsidR="00CB30AF" w:rsidRPr="00FD0425" w:rsidRDefault="00CB30AF" w:rsidP="006875BA">
            <w:pPr>
              <w:pStyle w:val="TAH"/>
              <w:rPr>
                <w:lang w:eastAsia="ja-JP"/>
              </w:rPr>
            </w:pPr>
            <w:r w:rsidRPr="00FD0425">
              <w:rPr>
                <w:lang w:eastAsia="ja-JP"/>
              </w:rPr>
              <w:t>Semantics description</w:t>
            </w:r>
          </w:p>
        </w:tc>
        <w:tc>
          <w:tcPr>
            <w:tcW w:w="1105" w:type="dxa"/>
          </w:tcPr>
          <w:p w14:paraId="3EA26E9F" w14:textId="77777777" w:rsidR="00CB30AF" w:rsidRPr="00FD0425" w:rsidRDefault="00CB30AF" w:rsidP="006875BA">
            <w:pPr>
              <w:pStyle w:val="TAH"/>
              <w:rPr>
                <w:b w:val="0"/>
                <w:lang w:eastAsia="ja-JP"/>
              </w:rPr>
            </w:pPr>
            <w:r w:rsidRPr="00FD0425">
              <w:rPr>
                <w:lang w:eastAsia="ja-JP"/>
              </w:rPr>
              <w:t>Criticality</w:t>
            </w:r>
          </w:p>
        </w:tc>
        <w:tc>
          <w:tcPr>
            <w:tcW w:w="1274" w:type="dxa"/>
          </w:tcPr>
          <w:p w14:paraId="787AA6AB" w14:textId="77777777" w:rsidR="00CB30AF" w:rsidRPr="00FD0425" w:rsidRDefault="00CB30AF" w:rsidP="006875BA">
            <w:pPr>
              <w:pStyle w:val="TAH"/>
              <w:rPr>
                <w:b w:val="0"/>
                <w:lang w:eastAsia="ja-JP"/>
              </w:rPr>
            </w:pPr>
            <w:r w:rsidRPr="00FD0425">
              <w:rPr>
                <w:lang w:eastAsia="ja-JP"/>
              </w:rPr>
              <w:t>Assigned Criticality</w:t>
            </w:r>
          </w:p>
        </w:tc>
      </w:tr>
      <w:tr w:rsidR="00CB30AF" w:rsidRPr="00FD0425" w14:paraId="1FF60FB9" w14:textId="77777777" w:rsidTr="006875BA">
        <w:tc>
          <w:tcPr>
            <w:tcW w:w="2578" w:type="dxa"/>
          </w:tcPr>
          <w:p w14:paraId="3414A862" w14:textId="77777777" w:rsidR="00CB30AF" w:rsidRPr="00FD0425" w:rsidRDefault="00CB30AF" w:rsidP="006875BA">
            <w:pPr>
              <w:pStyle w:val="TAL"/>
              <w:rPr>
                <w:lang w:eastAsia="ja-JP"/>
              </w:rPr>
            </w:pPr>
            <w:r w:rsidRPr="00FD0425">
              <w:rPr>
                <w:lang w:eastAsia="ja-JP"/>
              </w:rPr>
              <w:t>Message Type</w:t>
            </w:r>
          </w:p>
        </w:tc>
        <w:tc>
          <w:tcPr>
            <w:tcW w:w="1104" w:type="dxa"/>
          </w:tcPr>
          <w:p w14:paraId="178C75CB" w14:textId="77777777" w:rsidR="00CB30AF" w:rsidRPr="00FD0425" w:rsidRDefault="00CB30AF" w:rsidP="006875BA">
            <w:pPr>
              <w:pStyle w:val="TAL"/>
              <w:rPr>
                <w:lang w:eastAsia="ja-JP"/>
              </w:rPr>
            </w:pPr>
            <w:r w:rsidRPr="00FD0425">
              <w:rPr>
                <w:lang w:eastAsia="ja-JP"/>
              </w:rPr>
              <w:t>M</w:t>
            </w:r>
          </w:p>
        </w:tc>
        <w:tc>
          <w:tcPr>
            <w:tcW w:w="1022" w:type="dxa"/>
          </w:tcPr>
          <w:p w14:paraId="028FBD73" w14:textId="77777777" w:rsidR="00CB30AF" w:rsidRPr="00FD0425" w:rsidRDefault="00CB30AF" w:rsidP="006875BA">
            <w:pPr>
              <w:pStyle w:val="TAL"/>
              <w:rPr>
                <w:szCs w:val="18"/>
                <w:lang w:eastAsia="ja-JP"/>
              </w:rPr>
            </w:pPr>
          </w:p>
        </w:tc>
        <w:tc>
          <w:tcPr>
            <w:tcW w:w="1418" w:type="dxa"/>
          </w:tcPr>
          <w:p w14:paraId="5F6389F1" w14:textId="77777777" w:rsidR="00CB30AF" w:rsidRPr="00FD0425" w:rsidRDefault="00CB30AF" w:rsidP="006875BA">
            <w:pPr>
              <w:pStyle w:val="TAL"/>
              <w:rPr>
                <w:lang w:eastAsia="ja-JP"/>
              </w:rPr>
            </w:pPr>
            <w:r w:rsidRPr="00FD0425">
              <w:rPr>
                <w:lang w:eastAsia="ja-JP"/>
              </w:rPr>
              <w:t>9.2.3.1</w:t>
            </w:r>
          </w:p>
        </w:tc>
        <w:tc>
          <w:tcPr>
            <w:tcW w:w="1984" w:type="dxa"/>
          </w:tcPr>
          <w:p w14:paraId="08AFBFFE" w14:textId="77777777" w:rsidR="00CB30AF" w:rsidRPr="00FD0425" w:rsidRDefault="00CB30AF" w:rsidP="006875BA">
            <w:pPr>
              <w:pStyle w:val="TAL"/>
              <w:rPr>
                <w:szCs w:val="18"/>
                <w:lang w:eastAsia="ja-JP"/>
              </w:rPr>
            </w:pPr>
          </w:p>
        </w:tc>
        <w:tc>
          <w:tcPr>
            <w:tcW w:w="1105" w:type="dxa"/>
          </w:tcPr>
          <w:p w14:paraId="59652ACB" w14:textId="77777777" w:rsidR="00CB30AF" w:rsidRPr="00FD0425" w:rsidRDefault="00CB30AF" w:rsidP="006875BA">
            <w:pPr>
              <w:pStyle w:val="TAC"/>
              <w:rPr>
                <w:lang w:eastAsia="ja-JP"/>
              </w:rPr>
            </w:pPr>
            <w:r w:rsidRPr="00FD0425">
              <w:rPr>
                <w:lang w:eastAsia="ja-JP"/>
              </w:rPr>
              <w:t>YES</w:t>
            </w:r>
          </w:p>
        </w:tc>
        <w:tc>
          <w:tcPr>
            <w:tcW w:w="1274" w:type="dxa"/>
          </w:tcPr>
          <w:p w14:paraId="19279E71" w14:textId="77777777" w:rsidR="00CB30AF" w:rsidRPr="00FD0425" w:rsidRDefault="00CB30AF" w:rsidP="006875BA">
            <w:pPr>
              <w:pStyle w:val="TAC"/>
              <w:rPr>
                <w:lang w:eastAsia="ja-JP"/>
              </w:rPr>
            </w:pPr>
            <w:r w:rsidRPr="00FD0425">
              <w:rPr>
                <w:lang w:eastAsia="ja-JP"/>
              </w:rPr>
              <w:t>reject</w:t>
            </w:r>
          </w:p>
        </w:tc>
      </w:tr>
      <w:tr w:rsidR="00CB30AF" w:rsidRPr="00FD0425" w14:paraId="11BD35EC" w14:textId="77777777" w:rsidTr="006875BA">
        <w:tc>
          <w:tcPr>
            <w:tcW w:w="2578" w:type="dxa"/>
          </w:tcPr>
          <w:p w14:paraId="3DC5E84D" w14:textId="77777777" w:rsidR="00CB30AF" w:rsidRPr="00FD0425" w:rsidRDefault="00CB30AF" w:rsidP="006875BA">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6C6D9F5F" w14:textId="77777777" w:rsidR="00CB30AF" w:rsidRPr="00FD0425" w:rsidRDefault="00CB30AF" w:rsidP="006875BA">
            <w:pPr>
              <w:pStyle w:val="TAL"/>
              <w:rPr>
                <w:lang w:eastAsia="ja-JP"/>
              </w:rPr>
            </w:pPr>
            <w:r w:rsidRPr="00FD0425">
              <w:rPr>
                <w:lang w:eastAsia="ja-JP"/>
              </w:rPr>
              <w:t>M</w:t>
            </w:r>
          </w:p>
        </w:tc>
        <w:tc>
          <w:tcPr>
            <w:tcW w:w="1022" w:type="dxa"/>
          </w:tcPr>
          <w:p w14:paraId="4487F1B4" w14:textId="77777777" w:rsidR="00CB30AF" w:rsidRPr="00FD0425" w:rsidRDefault="00CB30AF" w:rsidP="006875BA">
            <w:pPr>
              <w:pStyle w:val="TAL"/>
              <w:rPr>
                <w:szCs w:val="18"/>
                <w:lang w:eastAsia="ja-JP"/>
              </w:rPr>
            </w:pPr>
          </w:p>
        </w:tc>
        <w:tc>
          <w:tcPr>
            <w:tcW w:w="1418" w:type="dxa"/>
          </w:tcPr>
          <w:p w14:paraId="2E505956" w14:textId="77777777" w:rsidR="00CB30AF" w:rsidRPr="00FD0425" w:rsidRDefault="00CB30AF" w:rsidP="006875BA">
            <w:pPr>
              <w:pStyle w:val="TAL"/>
              <w:rPr>
                <w:lang w:eastAsia="ja-JP"/>
              </w:rPr>
            </w:pPr>
            <w:r w:rsidRPr="00FD0425">
              <w:rPr>
                <w:lang w:eastAsia="ja-JP"/>
              </w:rPr>
              <w:t>NG-RAN node UE XnAP ID</w:t>
            </w:r>
            <w:r w:rsidRPr="00FD0425">
              <w:rPr>
                <w:lang w:eastAsia="ja-JP"/>
              </w:rPr>
              <w:br/>
              <w:t>9.2.3.16</w:t>
            </w:r>
          </w:p>
        </w:tc>
        <w:tc>
          <w:tcPr>
            <w:tcW w:w="1984" w:type="dxa"/>
          </w:tcPr>
          <w:p w14:paraId="5B801501" w14:textId="77777777" w:rsidR="00CB30AF" w:rsidRPr="00FD0425" w:rsidRDefault="00CB30AF" w:rsidP="006875BA">
            <w:pPr>
              <w:pStyle w:val="TAL"/>
              <w:rPr>
                <w:szCs w:val="18"/>
                <w:lang w:eastAsia="ja-JP"/>
              </w:rPr>
            </w:pPr>
            <w:r w:rsidRPr="00FD0425">
              <w:rPr>
                <w:szCs w:val="18"/>
                <w:lang w:eastAsia="ja-JP"/>
              </w:rPr>
              <w:t>Allocated at the source NG-RAN node</w:t>
            </w:r>
          </w:p>
        </w:tc>
        <w:tc>
          <w:tcPr>
            <w:tcW w:w="1105" w:type="dxa"/>
          </w:tcPr>
          <w:p w14:paraId="5BB29C41" w14:textId="77777777" w:rsidR="00CB30AF" w:rsidRPr="00FD0425" w:rsidRDefault="00CB30AF" w:rsidP="006875BA">
            <w:pPr>
              <w:pStyle w:val="TAC"/>
              <w:rPr>
                <w:lang w:eastAsia="ja-JP"/>
              </w:rPr>
            </w:pPr>
            <w:r w:rsidRPr="00FD0425">
              <w:rPr>
                <w:lang w:eastAsia="ja-JP"/>
              </w:rPr>
              <w:t>YES</w:t>
            </w:r>
          </w:p>
        </w:tc>
        <w:tc>
          <w:tcPr>
            <w:tcW w:w="1274" w:type="dxa"/>
          </w:tcPr>
          <w:p w14:paraId="6E216218" w14:textId="77777777" w:rsidR="00CB30AF" w:rsidRPr="00FD0425" w:rsidRDefault="00CB30AF" w:rsidP="006875BA">
            <w:pPr>
              <w:pStyle w:val="TAC"/>
              <w:rPr>
                <w:lang w:eastAsia="ja-JP"/>
              </w:rPr>
            </w:pPr>
            <w:r w:rsidRPr="00FD0425">
              <w:rPr>
                <w:lang w:eastAsia="ja-JP"/>
              </w:rPr>
              <w:t>ignore</w:t>
            </w:r>
          </w:p>
        </w:tc>
      </w:tr>
      <w:tr w:rsidR="00CB30AF" w:rsidRPr="00FD0425" w14:paraId="1A9E7FAF" w14:textId="77777777" w:rsidTr="006875BA">
        <w:tc>
          <w:tcPr>
            <w:tcW w:w="2578" w:type="dxa"/>
          </w:tcPr>
          <w:p w14:paraId="22CA544F" w14:textId="77777777" w:rsidR="00CB30AF" w:rsidRPr="00FD0425" w:rsidRDefault="00CB30AF" w:rsidP="006875BA">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47112FAB" w14:textId="77777777" w:rsidR="00CB30AF" w:rsidRPr="00FD0425" w:rsidRDefault="00CB30AF" w:rsidP="006875BA">
            <w:pPr>
              <w:pStyle w:val="TAL"/>
              <w:rPr>
                <w:lang w:eastAsia="ja-JP"/>
              </w:rPr>
            </w:pPr>
            <w:r w:rsidRPr="00FD0425">
              <w:rPr>
                <w:lang w:eastAsia="ja-JP"/>
              </w:rPr>
              <w:t>M</w:t>
            </w:r>
          </w:p>
        </w:tc>
        <w:tc>
          <w:tcPr>
            <w:tcW w:w="1022" w:type="dxa"/>
          </w:tcPr>
          <w:p w14:paraId="795E8C35" w14:textId="77777777" w:rsidR="00CB30AF" w:rsidRPr="00FD0425" w:rsidRDefault="00CB30AF" w:rsidP="006875BA">
            <w:pPr>
              <w:pStyle w:val="TAL"/>
              <w:rPr>
                <w:szCs w:val="18"/>
                <w:lang w:eastAsia="ja-JP"/>
              </w:rPr>
            </w:pPr>
          </w:p>
        </w:tc>
        <w:tc>
          <w:tcPr>
            <w:tcW w:w="1418" w:type="dxa"/>
          </w:tcPr>
          <w:p w14:paraId="3B35CC55" w14:textId="77777777" w:rsidR="00CB30AF" w:rsidRPr="00FD0425" w:rsidRDefault="00CB30AF" w:rsidP="006875BA">
            <w:pPr>
              <w:pStyle w:val="TAL"/>
              <w:rPr>
                <w:lang w:eastAsia="ja-JP"/>
              </w:rPr>
            </w:pPr>
            <w:r w:rsidRPr="00FD0425">
              <w:rPr>
                <w:lang w:eastAsia="ja-JP"/>
              </w:rPr>
              <w:t>NG-RAN node UE XnAP ID</w:t>
            </w:r>
            <w:r w:rsidRPr="00FD0425">
              <w:rPr>
                <w:lang w:eastAsia="ja-JP"/>
              </w:rPr>
              <w:br/>
              <w:t>9.2.3.16</w:t>
            </w:r>
          </w:p>
        </w:tc>
        <w:tc>
          <w:tcPr>
            <w:tcW w:w="1984" w:type="dxa"/>
          </w:tcPr>
          <w:p w14:paraId="19ECB51E" w14:textId="77777777" w:rsidR="00CB30AF" w:rsidRPr="00FD0425" w:rsidRDefault="00CB30AF" w:rsidP="006875BA">
            <w:pPr>
              <w:pStyle w:val="TAL"/>
              <w:rPr>
                <w:szCs w:val="18"/>
                <w:lang w:eastAsia="ja-JP"/>
              </w:rPr>
            </w:pPr>
            <w:r w:rsidRPr="00FD0425">
              <w:rPr>
                <w:szCs w:val="18"/>
                <w:lang w:eastAsia="ja-JP"/>
              </w:rPr>
              <w:t>Allocated at the target NG-RAN node</w:t>
            </w:r>
          </w:p>
        </w:tc>
        <w:tc>
          <w:tcPr>
            <w:tcW w:w="1105" w:type="dxa"/>
          </w:tcPr>
          <w:p w14:paraId="28ED0A61" w14:textId="77777777" w:rsidR="00CB30AF" w:rsidRPr="00FD0425" w:rsidRDefault="00CB30AF" w:rsidP="006875BA">
            <w:pPr>
              <w:pStyle w:val="TAC"/>
              <w:rPr>
                <w:lang w:eastAsia="ja-JP"/>
              </w:rPr>
            </w:pPr>
            <w:r w:rsidRPr="00FD0425">
              <w:rPr>
                <w:lang w:eastAsia="ja-JP"/>
              </w:rPr>
              <w:t>YES</w:t>
            </w:r>
          </w:p>
        </w:tc>
        <w:tc>
          <w:tcPr>
            <w:tcW w:w="1274" w:type="dxa"/>
          </w:tcPr>
          <w:p w14:paraId="28B3F3D8" w14:textId="77777777" w:rsidR="00CB30AF" w:rsidRPr="00FD0425" w:rsidRDefault="00CB30AF" w:rsidP="006875BA">
            <w:pPr>
              <w:pStyle w:val="TAC"/>
              <w:rPr>
                <w:lang w:eastAsia="ja-JP"/>
              </w:rPr>
            </w:pPr>
            <w:r w:rsidRPr="00FD0425">
              <w:rPr>
                <w:lang w:eastAsia="ja-JP"/>
              </w:rPr>
              <w:t>ignore</w:t>
            </w:r>
          </w:p>
        </w:tc>
      </w:tr>
      <w:tr w:rsidR="00CB30AF" w:rsidRPr="00FD0425" w14:paraId="3B0BD19E" w14:textId="77777777" w:rsidTr="006875BA">
        <w:tc>
          <w:tcPr>
            <w:tcW w:w="2578" w:type="dxa"/>
          </w:tcPr>
          <w:p w14:paraId="4D952AB9" w14:textId="77777777" w:rsidR="00CB30AF" w:rsidRPr="00FD0425" w:rsidRDefault="00CB30AF" w:rsidP="006875BA">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6E94E65A" w14:textId="77777777" w:rsidR="00CB30AF" w:rsidRPr="00FD0425" w:rsidRDefault="00CB30AF" w:rsidP="006875BA">
            <w:pPr>
              <w:pStyle w:val="TAL"/>
              <w:rPr>
                <w:lang w:eastAsia="ja-JP"/>
              </w:rPr>
            </w:pPr>
            <w:r w:rsidRPr="00FD0425">
              <w:rPr>
                <w:lang w:eastAsia="ja-JP"/>
              </w:rPr>
              <w:t>M</w:t>
            </w:r>
          </w:p>
        </w:tc>
        <w:tc>
          <w:tcPr>
            <w:tcW w:w="1022" w:type="dxa"/>
          </w:tcPr>
          <w:p w14:paraId="61560128" w14:textId="77777777" w:rsidR="00CB30AF" w:rsidRPr="00FD0425" w:rsidRDefault="00CB30AF" w:rsidP="006875BA">
            <w:pPr>
              <w:pStyle w:val="TAL"/>
              <w:rPr>
                <w:i/>
                <w:szCs w:val="18"/>
                <w:lang w:eastAsia="ja-JP"/>
              </w:rPr>
            </w:pPr>
          </w:p>
        </w:tc>
        <w:tc>
          <w:tcPr>
            <w:tcW w:w="1418" w:type="dxa"/>
          </w:tcPr>
          <w:p w14:paraId="3B773C1D" w14:textId="77777777" w:rsidR="00CB30AF" w:rsidRPr="00FD0425" w:rsidRDefault="00CB30AF" w:rsidP="006875BA">
            <w:pPr>
              <w:pStyle w:val="TAL"/>
              <w:rPr>
                <w:lang w:eastAsia="ja-JP"/>
              </w:rPr>
            </w:pPr>
            <w:r w:rsidRPr="00FD0425">
              <w:rPr>
                <w:lang w:eastAsia="ja-JP"/>
              </w:rPr>
              <w:t>9.2.1.2</w:t>
            </w:r>
          </w:p>
        </w:tc>
        <w:tc>
          <w:tcPr>
            <w:tcW w:w="1984" w:type="dxa"/>
          </w:tcPr>
          <w:p w14:paraId="684A038B" w14:textId="77777777" w:rsidR="00CB30AF" w:rsidRPr="00FD0425" w:rsidRDefault="00CB30AF" w:rsidP="006875BA">
            <w:pPr>
              <w:pStyle w:val="TAL"/>
              <w:rPr>
                <w:szCs w:val="18"/>
                <w:lang w:eastAsia="ja-JP"/>
              </w:rPr>
            </w:pPr>
          </w:p>
        </w:tc>
        <w:tc>
          <w:tcPr>
            <w:tcW w:w="1105" w:type="dxa"/>
          </w:tcPr>
          <w:p w14:paraId="7A76D19F" w14:textId="77777777" w:rsidR="00CB30AF" w:rsidRPr="00FD0425" w:rsidRDefault="00CB30AF" w:rsidP="006875BA">
            <w:pPr>
              <w:pStyle w:val="TAC"/>
              <w:rPr>
                <w:lang w:eastAsia="ja-JP"/>
              </w:rPr>
            </w:pPr>
            <w:r w:rsidRPr="00FD0425">
              <w:rPr>
                <w:lang w:eastAsia="ja-JP"/>
              </w:rPr>
              <w:t>YES</w:t>
            </w:r>
          </w:p>
        </w:tc>
        <w:tc>
          <w:tcPr>
            <w:tcW w:w="1274" w:type="dxa"/>
          </w:tcPr>
          <w:p w14:paraId="3B54B0B5" w14:textId="77777777" w:rsidR="00CB30AF" w:rsidRPr="00FD0425" w:rsidRDefault="00CB30AF" w:rsidP="006875BA">
            <w:pPr>
              <w:pStyle w:val="TAC"/>
              <w:rPr>
                <w:lang w:eastAsia="ja-JP"/>
              </w:rPr>
            </w:pPr>
            <w:r w:rsidRPr="00FD0425">
              <w:rPr>
                <w:lang w:eastAsia="ja-JP"/>
              </w:rPr>
              <w:t>ignore</w:t>
            </w:r>
          </w:p>
        </w:tc>
      </w:tr>
      <w:tr w:rsidR="00CB30AF" w:rsidRPr="00FD0425" w14:paraId="4759ADB6" w14:textId="77777777" w:rsidTr="006875BA">
        <w:tc>
          <w:tcPr>
            <w:tcW w:w="2578" w:type="dxa"/>
          </w:tcPr>
          <w:p w14:paraId="4F756746" w14:textId="77777777" w:rsidR="00CB30AF" w:rsidRPr="00FD0425" w:rsidRDefault="00CB30AF" w:rsidP="006875BA">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6607D034" w14:textId="77777777" w:rsidR="00CB30AF" w:rsidRPr="00FD0425" w:rsidRDefault="00CB30AF" w:rsidP="006875BA">
            <w:pPr>
              <w:pStyle w:val="TAL"/>
              <w:rPr>
                <w:lang w:eastAsia="ja-JP"/>
              </w:rPr>
            </w:pPr>
            <w:r w:rsidRPr="00FD0425">
              <w:rPr>
                <w:lang w:eastAsia="ja-JP"/>
              </w:rPr>
              <w:t>O</w:t>
            </w:r>
          </w:p>
        </w:tc>
        <w:tc>
          <w:tcPr>
            <w:tcW w:w="1022" w:type="dxa"/>
          </w:tcPr>
          <w:p w14:paraId="54CB4AAF" w14:textId="77777777" w:rsidR="00CB30AF" w:rsidRPr="00FD0425" w:rsidRDefault="00CB30AF" w:rsidP="006875BA">
            <w:pPr>
              <w:pStyle w:val="TAL"/>
              <w:rPr>
                <w:i/>
                <w:szCs w:val="18"/>
                <w:lang w:eastAsia="ja-JP"/>
              </w:rPr>
            </w:pPr>
          </w:p>
        </w:tc>
        <w:tc>
          <w:tcPr>
            <w:tcW w:w="1418" w:type="dxa"/>
          </w:tcPr>
          <w:p w14:paraId="15FCF5B7" w14:textId="77777777" w:rsidR="00CB30AF" w:rsidRPr="00FD0425" w:rsidRDefault="00CB30AF" w:rsidP="006875BA">
            <w:pPr>
              <w:pStyle w:val="TAL"/>
              <w:rPr>
                <w:lang w:eastAsia="ja-JP"/>
              </w:rPr>
            </w:pPr>
            <w:r w:rsidRPr="00FD0425">
              <w:rPr>
                <w:lang w:eastAsia="ja-JP"/>
              </w:rPr>
              <w:t>9.2.1.3</w:t>
            </w:r>
          </w:p>
        </w:tc>
        <w:tc>
          <w:tcPr>
            <w:tcW w:w="1984" w:type="dxa"/>
          </w:tcPr>
          <w:p w14:paraId="246B34AA" w14:textId="77777777" w:rsidR="00CB30AF" w:rsidRPr="00FD0425" w:rsidRDefault="00CB30AF" w:rsidP="006875BA">
            <w:pPr>
              <w:pStyle w:val="TAL"/>
              <w:rPr>
                <w:szCs w:val="18"/>
                <w:lang w:eastAsia="ja-JP"/>
              </w:rPr>
            </w:pPr>
          </w:p>
        </w:tc>
        <w:tc>
          <w:tcPr>
            <w:tcW w:w="1105" w:type="dxa"/>
          </w:tcPr>
          <w:p w14:paraId="3FD026AA" w14:textId="77777777" w:rsidR="00CB30AF" w:rsidRPr="00FD0425" w:rsidRDefault="00CB30AF" w:rsidP="006875BA">
            <w:pPr>
              <w:pStyle w:val="TAC"/>
              <w:rPr>
                <w:bCs/>
                <w:lang w:eastAsia="ja-JP"/>
              </w:rPr>
            </w:pPr>
            <w:r w:rsidRPr="00FD0425">
              <w:rPr>
                <w:bCs/>
                <w:lang w:eastAsia="ja-JP"/>
              </w:rPr>
              <w:t>YES</w:t>
            </w:r>
          </w:p>
        </w:tc>
        <w:tc>
          <w:tcPr>
            <w:tcW w:w="1274" w:type="dxa"/>
          </w:tcPr>
          <w:p w14:paraId="2F68177C" w14:textId="77777777" w:rsidR="00CB30AF" w:rsidRPr="00FD0425" w:rsidRDefault="00CB30AF" w:rsidP="006875BA">
            <w:pPr>
              <w:pStyle w:val="TAC"/>
              <w:rPr>
                <w:lang w:eastAsia="ja-JP"/>
              </w:rPr>
            </w:pPr>
            <w:r w:rsidRPr="00FD0425">
              <w:rPr>
                <w:lang w:eastAsia="ja-JP"/>
              </w:rPr>
              <w:t>ignore</w:t>
            </w:r>
          </w:p>
        </w:tc>
      </w:tr>
      <w:tr w:rsidR="00CB30AF" w:rsidRPr="00FD0425" w14:paraId="4C015DD6" w14:textId="77777777" w:rsidTr="006875BA">
        <w:tc>
          <w:tcPr>
            <w:tcW w:w="2578" w:type="dxa"/>
          </w:tcPr>
          <w:p w14:paraId="566A0BC3" w14:textId="77777777" w:rsidR="00CB30AF" w:rsidRPr="00FD0425" w:rsidRDefault="00CB30AF" w:rsidP="006875BA">
            <w:pPr>
              <w:pStyle w:val="TAL"/>
              <w:rPr>
                <w:lang w:eastAsia="ja-JP"/>
              </w:rPr>
            </w:pPr>
            <w:r w:rsidRPr="00FD0425">
              <w:rPr>
                <w:lang w:eastAsia="ja-JP"/>
              </w:rPr>
              <w:t>Target NG-RAN node To Source NG-RAN node Transparent Container</w:t>
            </w:r>
          </w:p>
        </w:tc>
        <w:tc>
          <w:tcPr>
            <w:tcW w:w="1104" w:type="dxa"/>
          </w:tcPr>
          <w:p w14:paraId="3D522037" w14:textId="77777777" w:rsidR="00CB30AF" w:rsidRPr="00FD0425" w:rsidRDefault="00CB30AF" w:rsidP="006875BA">
            <w:pPr>
              <w:pStyle w:val="TAL"/>
              <w:rPr>
                <w:lang w:eastAsia="ja-JP"/>
              </w:rPr>
            </w:pPr>
            <w:r w:rsidRPr="00FD0425">
              <w:rPr>
                <w:lang w:eastAsia="ja-JP"/>
              </w:rPr>
              <w:t>M</w:t>
            </w:r>
          </w:p>
        </w:tc>
        <w:tc>
          <w:tcPr>
            <w:tcW w:w="1022" w:type="dxa"/>
          </w:tcPr>
          <w:p w14:paraId="12AAB8CC" w14:textId="77777777" w:rsidR="00CB30AF" w:rsidRPr="00FD0425" w:rsidRDefault="00CB30AF" w:rsidP="006875BA">
            <w:pPr>
              <w:pStyle w:val="TAL"/>
              <w:rPr>
                <w:szCs w:val="18"/>
                <w:lang w:eastAsia="ja-JP"/>
              </w:rPr>
            </w:pPr>
          </w:p>
        </w:tc>
        <w:tc>
          <w:tcPr>
            <w:tcW w:w="1418" w:type="dxa"/>
          </w:tcPr>
          <w:p w14:paraId="3A802348" w14:textId="77777777" w:rsidR="00CB30AF" w:rsidRPr="00FD0425" w:rsidRDefault="00CB30AF" w:rsidP="006875BA">
            <w:pPr>
              <w:pStyle w:val="TAL"/>
              <w:rPr>
                <w:lang w:eastAsia="ja-JP"/>
              </w:rPr>
            </w:pPr>
            <w:r w:rsidRPr="00FD0425">
              <w:rPr>
                <w:snapToGrid w:val="0"/>
                <w:lang w:eastAsia="ja-JP"/>
              </w:rPr>
              <w:t>OCTET STRING</w:t>
            </w:r>
          </w:p>
        </w:tc>
        <w:tc>
          <w:tcPr>
            <w:tcW w:w="1984" w:type="dxa"/>
          </w:tcPr>
          <w:p w14:paraId="60D64B55" w14:textId="77777777" w:rsidR="00CB30AF" w:rsidRPr="00FD0425" w:rsidRDefault="00CB30AF" w:rsidP="006875BA">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1814F557" w14:textId="77777777" w:rsidR="00CB30AF" w:rsidRPr="00FD0425" w:rsidRDefault="00CB30AF" w:rsidP="006875BA">
            <w:pPr>
              <w:pStyle w:val="TAL"/>
              <w:rPr>
                <w:rFonts w:eastAsia="SimSun"/>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7714CEF0" w14:textId="77777777" w:rsidR="00CB30AF" w:rsidRPr="00FD0425" w:rsidRDefault="00CB30AF" w:rsidP="006875BA">
            <w:pPr>
              <w:pStyle w:val="TAC"/>
              <w:rPr>
                <w:lang w:eastAsia="ja-JP"/>
              </w:rPr>
            </w:pPr>
            <w:r w:rsidRPr="00FD0425">
              <w:rPr>
                <w:lang w:eastAsia="ja-JP"/>
              </w:rPr>
              <w:t>YES</w:t>
            </w:r>
          </w:p>
        </w:tc>
        <w:tc>
          <w:tcPr>
            <w:tcW w:w="1274" w:type="dxa"/>
          </w:tcPr>
          <w:p w14:paraId="7453C033" w14:textId="77777777" w:rsidR="00CB30AF" w:rsidRPr="00FD0425" w:rsidRDefault="00CB30AF" w:rsidP="006875BA">
            <w:pPr>
              <w:pStyle w:val="TAC"/>
              <w:rPr>
                <w:lang w:eastAsia="ja-JP"/>
              </w:rPr>
            </w:pPr>
            <w:r w:rsidRPr="00FD0425">
              <w:rPr>
                <w:lang w:eastAsia="ja-JP"/>
              </w:rPr>
              <w:t>ignore</w:t>
            </w:r>
          </w:p>
        </w:tc>
      </w:tr>
      <w:tr w:rsidR="00CB30AF" w:rsidRPr="00FD0425" w14:paraId="32FE23C6" w14:textId="77777777" w:rsidTr="006875BA">
        <w:tc>
          <w:tcPr>
            <w:tcW w:w="2578" w:type="dxa"/>
          </w:tcPr>
          <w:p w14:paraId="6B79B793" w14:textId="77777777" w:rsidR="00CB30AF" w:rsidRPr="00FD0425" w:rsidRDefault="00CB30AF" w:rsidP="006875BA">
            <w:pPr>
              <w:pStyle w:val="TAL"/>
              <w:rPr>
                <w:lang w:eastAsia="ja-JP"/>
              </w:rPr>
            </w:pPr>
            <w:r w:rsidRPr="00FD0425">
              <w:rPr>
                <w:lang w:eastAsia="ja-JP"/>
              </w:rPr>
              <w:t>UE Context Kept Indicator</w:t>
            </w:r>
          </w:p>
        </w:tc>
        <w:tc>
          <w:tcPr>
            <w:tcW w:w="1104" w:type="dxa"/>
          </w:tcPr>
          <w:p w14:paraId="378484A1" w14:textId="77777777" w:rsidR="00CB30AF" w:rsidRPr="00FD0425" w:rsidRDefault="00CB30AF" w:rsidP="006875BA">
            <w:pPr>
              <w:pStyle w:val="TAL"/>
              <w:rPr>
                <w:lang w:eastAsia="ja-JP"/>
              </w:rPr>
            </w:pPr>
            <w:r w:rsidRPr="00FD0425">
              <w:rPr>
                <w:lang w:eastAsia="ja-JP"/>
              </w:rPr>
              <w:t>O</w:t>
            </w:r>
          </w:p>
        </w:tc>
        <w:tc>
          <w:tcPr>
            <w:tcW w:w="1022" w:type="dxa"/>
          </w:tcPr>
          <w:p w14:paraId="71E0E2A3" w14:textId="77777777" w:rsidR="00CB30AF" w:rsidRPr="00FD0425" w:rsidRDefault="00CB30AF" w:rsidP="006875BA">
            <w:pPr>
              <w:pStyle w:val="TAL"/>
              <w:rPr>
                <w:szCs w:val="18"/>
                <w:lang w:eastAsia="ja-JP"/>
              </w:rPr>
            </w:pPr>
          </w:p>
        </w:tc>
        <w:tc>
          <w:tcPr>
            <w:tcW w:w="1418" w:type="dxa"/>
          </w:tcPr>
          <w:p w14:paraId="5B63725C" w14:textId="77777777" w:rsidR="00CB30AF" w:rsidRPr="00FD0425" w:rsidRDefault="00CB30AF" w:rsidP="006875BA">
            <w:pPr>
              <w:pStyle w:val="TAL"/>
              <w:rPr>
                <w:snapToGrid w:val="0"/>
                <w:lang w:eastAsia="ja-JP"/>
              </w:rPr>
            </w:pPr>
            <w:r w:rsidRPr="00FD0425">
              <w:rPr>
                <w:snapToGrid w:val="0"/>
                <w:lang w:eastAsia="ja-JP"/>
              </w:rPr>
              <w:t>9.2.3.68</w:t>
            </w:r>
          </w:p>
        </w:tc>
        <w:tc>
          <w:tcPr>
            <w:tcW w:w="1984" w:type="dxa"/>
          </w:tcPr>
          <w:p w14:paraId="11272A09" w14:textId="77777777" w:rsidR="00CB30AF" w:rsidRPr="00FD0425" w:rsidRDefault="00CB30AF" w:rsidP="006875BA">
            <w:pPr>
              <w:pStyle w:val="TAL"/>
              <w:rPr>
                <w:lang w:eastAsia="ja-JP"/>
              </w:rPr>
            </w:pPr>
          </w:p>
        </w:tc>
        <w:tc>
          <w:tcPr>
            <w:tcW w:w="1105" w:type="dxa"/>
          </w:tcPr>
          <w:p w14:paraId="2684635A" w14:textId="77777777" w:rsidR="00CB30AF" w:rsidRPr="00FD0425" w:rsidRDefault="00CB30AF" w:rsidP="006875BA">
            <w:pPr>
              <w:pStyle w:val="TAC"/>
              <w:rPr>
                <w:lang w:eastAsia="ja-JP"/>
              </w:rPr>
            </w:pPr>
            <w:r w:rsidRPr="00FD0425">
              <w:rPr>
                <w:lang w:eastAsia="ja-JP"/>
              </w:rPr>
              <w:t>YES</w:t>
            </w:r>
          </w:p>
        </w:tc>
        <w:tc>
          <w:tcPr>
            <w:tcW w:w="1274" w:type="dxa"/>
          </w:tcPr>
          <w:p w14:paraId="3FE4437F" w14:textId="77777777" w:rsidR="00CB30AF" w:rsidRPr="00FD0425" w:rsidRDefault="00CB30AF" w:rsidP="006875BA">
            <w:pPr>
              <w:pStyle w:val="TAC"/>
              <w:rPr>
                <w:lang w:eastAsia="ja-JP"/>
              </w:rPr>
            </w:pPr>
            <w:r w:rsidRPr="00FD0425">
              <w:rPr>
                <w:lang w:eastAsia="ja-JP"/>
              </w:rPr>
              <w:t>ignore</w:t>
            </w:r>
          </w:p>
        </w:tc>
      </w:tr>
      <w:tr w:rsidR="00CB30AF" w:rsidRPr="00FD0425" w14:paraId="263D40AF" w14:textId="77777777" w:rsidTr="006875BA">
        <w:tc>
          <w:tcPr>
            <w:tcW w:w="2578" w:type="dxa"/>
          </w:tcPr>
          <w:p w14:paraId="5AAF2517" w14:textId="77777777" w:rsidR="00CB30AF" w:rsidRPr="00FD0425" w:rsidRDefault="00CB30AF" w:rsidP="006875BA">
            <w:pPr>
              <w:pStyle w:val="TAL"/>
              <w:rPr>
                <w:lang w:eastAsia="ja-JP"/>
              </w:rPr>
            </w:pPr>
            <w:r w:rsidRPr="00FD0425">
              <w:rPr>
                <w:lang w:eastAsia="ja-JP"/>
              </w:rPr>
              <w:t>Criticality Diagnostics</w:t>
            </w:r>
          </w:p>
        </w:tc>
        <w:tc>
          <w:tcPr>
            <w:tcW w:w="1104" w:type="dxa"/>
          </w:tcPr>
          <w:p w14:paraId="0C2ECC1C" w14:textId="77777777" w:rsidR="00CB30AF" w:rsidRPr="00FD0425" w:rsidRDefault="00CB30AF" w:rsidP="006875BA">
            <w:pPr>
              <w:pStyle w:val="TAL"/>
              <w:rPr>
                <w:lang w:eastAsia="ja-JP"/>
              </w:rPr>
            </w:pPr>
            <w:r w:rsidRPr="00FD0425">
              <w:rPr>
                <w:lang w:eastAsia="ja-JP"/>
              </w:rPr>
              <w:t>O</w:t>
            </w:r>
          </w:p>
        </w:tc>
        <w:tc>
          <w:tcPr>
            <w:tcW w:w="1022" w:type="dxa"/>
          </w:tcPr>
          <w:p w14:paraId="7A58FF19" w14:textId="77777777" w:rsidR="00CB30AF" w:rsidRPr="00FD0425" w:rsidRDefault="00CB30AF" w:rsidP="006875BA">
            <w:pPr>
              <w:pStyle w:val="TAL"/>
              <w:rPr>
                <w:szCs w:val="18"/>
                <w:lang w:eastAsia="ja-JP"/>
              </w:rPr>
            </w:pPr>
          </w:p>
        </w:tc>
        <w:tc>
          <w:tcPr>
            <w:tcW w:w="1418" w:type="dxa"/>
          </w:tcPr>
          <w:p w14:paraId="433F5360" w14:textId="77777777" w:rsidR="00CB30AF" w:rsidRPr="00FD0425" w:rsidRDefault="00CB30AF" w:rsidP="006875BA">
            <w:pPr>
              <w:pStyle w:val="TAL"/>
              <w:rPr>
                <w:snapToGrid w:val="0"/>
                <w:lang w:eastAsia="ja-JP"/>
              </w:rPr>
            </w:pPr>
            <w:r w:rsidRPr="00FD0425">
              <w:rPr>
                <w:lang w:eastAsia="ja-JP"/>
              </w:rPr>
              <w:t>9.2.3.3</w:t>
            </w:r>
          </w:p>
        </w:tc>
        <w:tc>
          <w:tcPr>
            <w:tcW w:w="1984" w:type="dxa"/>
          </w:tcPr>
          <w:p w14:paraId="6F6E55ED" w14:textId="77777777" w:rsidR="00CB30AF" w:rsidRPr="00FD0425" w:rsidRDefault="00CB30AF" w:rsidP="006875BA">
            <w:pPr>
              <w:pStyle w:val="TAL"/>
              <w:rPr>
                <w:lang w:eastAsia="ja-JP"/>
              </w:rPr>
            </w:pPr>
          </w:p>
        </w:tc>
        <w:tc>
          <w:tcPr>
            <w:tcW w:w="1105" w:type="dxa"/>
          </w:tcPr>
          <w:p w14:paraId="76E34CF2" w14:textId="77777777" w:rsidR="00CB30AF" w:rsidRPr="00FD0425" w:rsidRDefault="00CB30AF" w:rsidP="006875BA">
            <w:pPr>
              <w:pStyle w:val="TAC"/>
              <w:rPr>
                <w:lang w:eastAsia="ja-JP"/>
              </w:rPr>
            </w:pPr>
            <w:r w:rsidRPr="00FD0425">
              <w:rPr>
                <w:lang w:eastAsia="ja-JP"/>
              </w:rPr>
              <w:t>YES</w:t>
            </w:r>
          </w:p>
        </w:tc>
        <w:tc>
          <w:tcPr>
            <w:tcW w:w="1274" w:type="dxa"/>
          </w:tcPr>
          <w:p w14:paraId="090BD6D4" w14:textId="77777777" w:rsidR="00CB30AF" w:rsidRPr="00FD0425" w:rsidRDefault="00CB30AF" w:rsidP="006875BA">
            <w:pPr>
              <w:pStyle w:val="TAC"/>
              <w:rPr>
                <w:lang w:eastAsia="ja-JP"/>
              </w:rPr>
            </w:pPr>
            <w:r w:rsidRPr="00FD0425">
              <w:rPr>
                <w:lang w:eastAsia="ja-JP"/>
              </w:rPr>
              <w:t>ignore</w:t>
            </w:r>
          </w:p>
        </w:tc>
      </w:tr>
      <w:tr w:rsidR="00CB30AF" w:rsidRPr="00FD0425" w14:paraId="09AC383A" w14:textId="77777777" w:rsidTr="006875BA">
        <w:tc>
          <w:tcPr>
            <w:tcW w:w="2578" w:type="dxa"/>
          </w:tcPr>
          <w:p w14:paraId="16E73FDC" w14:textId="77777777" w:rsidR="00CB30AF" w:rsidRPr="00FD0425" w:rsidRDefault="00CB30AF" w:rsidP="006875BA">
            <w:pPr>
              <w:pStyle w:val="TAL"/>
              <w:rPr>
                <w:lang w:eastAsia="ja-JP"/>
              </w:rPr>
            </w:pPr>
            <w:r w:rsidRPr="00FD0425">
              <w:rPr>
                <w:lang w:eastAsia="ja-JP"/>
              </w:rPr>
              <w:t>DRBs transferred to MN</w:t>
            </w:r>
          </w:p>
        </w:tc>
        <w:tc>
          <w:tcPr>
            <w:tcW w:w="1104" w:type="dxa"/>
          </w:tcPr>
          <w:p w14:paraId="40899CEF" w14:textId="77777777" w:rsidR="00CB30AF" w:rsidRPr="00FD0425" w:rsidRDefault="00CB30AF" w:rsidP="006875BA">
            <w:pPr>
              <w:pStyle w:val="TAL"/>
              <w:rPr>
                <w:lang w:eastAsia="ja-JP"/>
              </w:rPr>
            </w:pPr>
            <w:r w:rsidRPr="00FD0425">
              <w:rPr>
                <w:lang w:eastAsia="zh-CN"/>
              </w:rPr>
              <w:t>O</w:t>
            </w:r>
          </w:p>
        </w:tc>
        <w:tc>
          <w:tcPr>
            <w:tcW w:w="1022" w:type="dxa"/>
          </w:tcPr>
          <w:p w14:paraId="7A5657A2" w14:textId="77777777" w:rsidR="00CB30AF" w:rsidRPr="00FD0425" w:rsidRDefault="00CB30AF" w:rsidP="006875BA">
            <w:pPr>
              <w:pStyle w:val="TAL"/>
              <w:rPr>
                <w:szCs w:val="18"/>
                <w:lang w:eastAsia="ja-JP"/>
              </w:rPr>
            </w:pPr>
          </w:p>
        </w:tc>
        <w:tc>
          <w:tcPr>
            <w:tcW w:w="1418" w:type="dxa"/>
          </w:tcPr>
          <w:p w14:paraId="5D6CE7BF" w14:textId="77777777" w:rsidR="00CB30AF" w:rsidRPr="00FD0425" w:rsidRDefault="00CB30AF" w:rsidP="006875BA">
            <w:pPr>
              <w:pStyle w:val="TAL"/>
            </w:pPr>
            <w:r w:rsidRPr="00FD0425">
              <w:t>DRB List</w:t>
            </w:r>
          </w:p>
          <w:p w14:paraId="36037B01" w14:textId="77777777" w:rsidR="00CB30AF" w:rsidRPr="00FD0425" w:rsidRDefault="00CB30AF" w:rsidP="006875BA">
            <w:pPr>
              <w:pStyle w:val="TAL"/>
              <w:rPr>
                <w:lang w:eastAsia="ja-JP"/>
              </w:rPr>
            </w:pPr>
            <w:r w:rsidRPr="00FD0425">
              <w:t>9.2.1.29</w:t>
            </w:r>
          </w:p>
        </w:tc>
        <w:tc>
          <w:tcPr>
            <w:tcW w:w="1984" w:type="dxa"/>
          </w:tcPr>
          <w:p w14:paraId="3E92AF6D" w14:textId="77777777" w:rsidR="00CB30AF" w:rsidRPr="00FD0425" w:rsidRDefault="00CB30AF" w:rsidP="006875BA">
            <w:pPr>
              <w:pStyle w:val="TAL"/>
              <w:rPr>
                <w:lang w:eastAsia="ja-JP"/>
              </w:rPr>
            </w:pPr>
            <w:r w:rsidRPr="00FD0425">
              <w:rPr>
                <w:lang w:eastAsia="zh-CN"/>
              </w:rPr>
              <w:t>In case of DC, indicates that SN Status is needed for the listed DRBs from the S-NG-RAN node.</w:t>
            </w:r>
          </w:p>
        </w:tc>
        <w:tc>
          <w:tcPr>
            <w:tcW w:w="1105" w:type="dxa"/>
          </w:tcPr>
          <w:p w14:paraId="1C60CF2D" w14:textId="77777777" w:rsidR="00CB30AF" w:rsidRPr="00FD0425" w:rsidRDefault="00CB30AF" w:rsidP="006875BA">
            <w:pPr>
              <w:pStyle w:val="TAC"/>
              <w:rPr>
                <w:lang w:eastAsia="ja-JP"/>
              </w:rPr>
            </w:pPr>
            <w:r w:rsidRPr="00FD0425">
              <w:t>YES</w:t>
            </w:r>
          </w:p>
        </w:tc>
        <w:tc>
          <w:tcPr>
            <w:tcW w:w="1274" w:type="dxa"/>
          </w:tcPr>
          <w:p w14:paraId="48F8BE60" w14:textId="77777777" w:rsidR="00CB30AF" w:rsidRPr="00FD0425" w:rsidRDefault="00CB30AF" w:rsidP="006875BA">
            <w:pPr>
              <w:pStyle w:val="TAC"/>
              <w:rPr>
                <w:lang w:eastAsia="ja-JP"/>
              </w:rPr>
            </w:pPr>
            <w:r w:rsidRPr="00FD0425">
              <w:t>ignore</w:t>
            </w:r>
          </w:p>
        </w:tc>
      </w:tr>
      <w:tr w:rsidR="00CB30AF" w:rsidRPr="00FD0425" w14:paraId="637C75D1" w14:textId="77777777" w:rsidTr="006875BA">
        <w:tc>
          <w:tcPr>
            <w:tcW w:w="2578" w:type="dxa"/>
          </w:tcPr>
          <w:p w14:paraId="2EF5CA42" w14:textId="77777777" w:rsidR="00CB30AF" w:rsidRPr="00FD0425" w:rsidRDefault="00CB30AF" w:rsidP="006875BA">
            <w:pPr>
              <w:pStyle w:val="TAL"/>
              <w:rPr>
                <w:lang w:eastAsia="ja-JP"/>
              </w:rPr>
            </w:pPr>
            <w:bookmarkStart w:id="120"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265D20DE" w14:textId="77777777" w:rsidR="00CB30AF" w:rsidRPr="00FD0425" w:rsidRDefault="00CB30AF" w:rsidP="006875BA">
            <w:pPr>
              <w:pStyle w:val="TAL"/>
              <w:rPr>
                <w:lang w:eastAsia="zh-CN"/>
              </w:rPr>
            </w:pPr>
            <w:r w:rsidRPr="00FF1BAF">
              <w:rPr>
                <w:rFonts w:cs="Arial"/>
                <w:lang w:eastAsia="ja-JP"/>
              </w:rPr>
              <w:t>O</w:t>
            </w:r>
          </w:p>
        </w:tc>
        <w:tc>
          <w:tcPr>
            <w:tcW w:w="1022" w:type="dxa"/>
          </w:tcPr>
          <w:p w14:paraId="5DC2A4C9" w14:textId="77777777" w:rsidR="00CB30AF" w:rsidRPr="00FD0425" w:rsidRDefault="00CB30AF" w:rsidP="006875BA">
            <w:pPr>
              <w:pStyle w:val="TAL"/>
              <w:rPr>
                <w:szCs w:val="18"/>
                <w:lang w:eastAsia="ja-JP"/>
              </w:rPr>
            </w:pPr>
          </w:p>
        </w:tc>
        <w:tc>
          <w:tcPr>
            <w:tcW w:w="1418" w:type="dxa"/>
          </w:tcPr>
          <w:p w14:paraId="0F389F72" w14:textId="77777777" w:rsidR="00CB30AF" w:rsidRPr="00FD0425" w:rsidRDefault="00CB30AF" w:rsidP="006875BA">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0A498586" w14:textId="77777777" w:rsidR="00CB30AF" w:rsidRPr="00FD0425" w:rsidRDefault="00CB30AF" w:rsidP="006875BA">
            <w:pPr>
              <w:pStyle w:val="TAL"/>
              <w:rPr>
                <w:lang w:eastAsia="zh-CN"/>
              </w:rPr>
            </w:pPr>
          </w:p>
        </w:tc>
        <w:tc>
          <w:tcPr>
            <w:tcW w:w="1105" w:type="dxa"/>
          </w:tcPr>
          <w:p w14:paraId="4194267E" w14:textId="77777777" w:rsidR="00CB30AF" w:rsidRPr="00FD0425" w:rsidRDefault="00CB30AF" w:rsidP="006875BA">
            <w:pPr>
              <w:pStyle w:val="TAC"/>
            </w:pPr>
            <w:r w:rsidRPr="007E72C6">
              <w:t>YES</w:t>
            </w:r>
          </w:p>
        </w:tc>
        <w:tc>
          <w:tcPr>
            <w:tcW w:w="1274" w:type="dxa"/>
          </w:tcPr>
          <w:p w14:paraId="6B958E2E" w14:textId="77777777" w:rsidR="00CB30AF" w:rsidRPr="00FD0425" w:rsidRDefault="00CB30AF" w:rsidP="006875BA">
            <w:pPr>
              <w:pStyle w:val="TAC"/>
            </w:pPr>
            <w:r w:rsidRPr="007E72C6">
              <w:t>reject</w:t>
            </w:r>
          </w:p>
        </w:tc>
      </w:tr>
      <w:bookmarkEnd w:id="120"/>
      <w:tr w:rsidR="00CB30AF" w:rsidRPr="00FD0425" w14:paraId="590C8E4C" w14:textId="77777777" w:rsidTr="006875BA">
        <w:tc>
          <w:tcPr>
            <w:tcW w:w="2578" w:type="dxa"/>
          </w:tcPr>
          <w:p w14:paraId="38C0BD8D" w14:textId="77777777" w:rsidR="00CB30AF" w:rsidRPr="00FD0425" w:rsidRDefault="00CB30AF" w:rsidP="006875BA">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55348FE8" w14:textId="77777777" w:rsidR="00CB30AF" w:rsidRPr="00FD0425" w:rsidRDefault="00CB30AF" w:rsidP="006875BA">
            <w:pPr>
              <w:pStyle w:val="TAL"/>
              <w:rPr>
                <w:lang w:eastAsia="zh-CN"/>
              </w:rPr>
            </w:pPr>
            <w:r>
              <w:rPr>
                <w:rFonts w:cs="Arial"/>
                <w:lang w:eastAsia="ja-JP"/>
              </w:rPr>
              <w:t>O</w:t>
            </w:r>
          </w:p>
        </w:tc>
        <w:tc>
          <w:tcPr>
            <w:tcW w:w="1022" w:type="dxa"/>
          </w:tcPr>
          <w:p w14:paraId="5C818E46" w14:textId="77777777" w:rsidR="00CB30AF" w:rsidRPr="00FD0425" w:rsidRDefault="00CB30AF" w:rsidP="006875BA">
            <w:pPr>
              <w:pStyle w:val="TAL"/>
              <w:rPr>
                <w:szCs w:val="18"/>
                <w:lang w:eastAsia="ja-JP"/>
              </w:rPr>
            </w:pPr>
          </w:p>
        </w:tc>
        <w:tc>
          <w:tcPr>
            <w:tcW w:w="1418" w:type="dxa"/>
          </w:tcPr>
          <w:p w14:paraId="713BE8D8" w14:textId="77777777" w:rsidR="00CB30AF" w:rsidRPr="00FD0425" w:rsidRDefault="00CB30AF" w:rsidP="006875BA">
            <w:pPr>
              <w:pStyle w:val="TAL"/>
            </w:pPr>
          </w:p>
        </w:tc>
        <w:tc>
          <w:tcPr>
            <w:tcW w:w="1984" w:type="dxa"/>
          </w:tcPr>
          <w:p w14:paraId="2260A95F" w14:textId="77777777" w:rsidR="00CB30AF" w:rsidRPr="00FD0425" w:rsidRDefault="00CB30AF" w:rsidP="006875BA">
            <w:pPr>
              <w:pStyle w:val="TAL"/>
              <w:rPr>
                <w:lang w:eastAsia="zh-CN"/>
              </w:rPr>
            </w:pPr>
          </w:p>
        </w:tc>
        <w:tc>
          <w:tcPr>
            <w:tcW w:w="1105" w:type="dxa"/>
          </w:tcPr>
          <w:p w14:paraId="714E6193" w14:textId="77777777" w:rsidR="00CB30AF" w:rsidRPr="00FD0425" w:rsidRDefault="00CB30AF" w:rsidP="006875BA">
            <w:pPr>
              <w:pStyle w:val="TAC"/>
            </w:pPr>
            <w:r>
              <w:t>YES</w:t>
            </w:r>
          </w:p>
        </w:tc>
        <w:tc>
          <w:tcPr>
            <w:tcW w:w="1274" w:type="dxa"/>
          </w:tcPr>
          <w:p w14:paraId="670229DA" w14:textId="77777777" w:rsidR="00CB30AF" w:rsidRPr="00FD0425" w:rsidRDefault="00CB30AF" w:rsidP="006875BA">
            <w:pPr>
              <w:pStyle w:val="TAC"/>
            </w:pPr>
            <w:r>
              <w:t>reject</w:t>
            </w:r>
          </w:p>
        </w:tc>
      </w:tr>
      <w:tr w:rsidR="00CB30AF" w:rsidRPr="00FD0425" w14:paraId="706DA992" w14:textId="77777777" w:rsidTr="006875BA">
        <w:tc>
          <w:tcPr>
            <w:tcW w:w="2578" w:type="dxa"/>
          </w:tcPr>
          <w:p w14:paraId="51BBEE59" w14:textId="77777777" w:rsidR="00CB30AF" w:rsidRPr="00FD0425" w:rsidRDefault="00CB30AF" w:rsidP="006875BA">
            <w:pPr>
              <w:pStyle w:val="TAL"/>
              <w:ind w:left="113"/>
              <w:rPr>
                <w:lang w:eastAsia="ja-JP"/>
              </w:rPr>
            </w:pPr>
            <w:r>
              <w:rPr>
                <w:rFonts w:eastAsia="Batang"/>
              </w:rPr>
              <w:t>&gt;</w:t>
            </w:r>
            <w:r w:rsidRPr="00A82034">
              <w:rPr>
                <w:rFonts w:eastAsia="Batang"/>
              </w:rPr>
              <w:t>Requested Target Cell ID</w:t>
            </w:r>
          </w:p>
        </w:tc>
        <w:tc>
          <w:tcPr>
            <w:tcW w:w="1104" w:type="dxa"/>
          </w:tcPr>
          <w:p w14:paraId="31B3A606" w14:textId="77777777" w:rsidR="00CB30AF" w:rsidRPr="00FD0425" w:rsidRDefault="00CB30AF" w:rsidP="006875BA">
            <w:pPr>
              <w:pStyle w:val="TAL"/>
              <w:rPr>
                <w:lang w:eastAsia="zh-CN"/>
              </w:rPr>
            </w:pPr>
            <w:r>
              <w:rPr>
                <w:lang w:eastAsia="zh-CN"/>
              </w:rPr>
              <w:t>M</w:t>
            </w:r>
          </w:p>
        </w:tc>
        <w:tc>
          <w:tcPr>
            <w:tcW w:w="1022" w:type="dxa"/>
          </w:tcPr>
          <w:p w14:paraId="53F4F7EA" w14:textId="77777777" w:rsidR="00CB30AF" w:rsidRPr="00FD0425" w:rsidRDefault="00CB30AF" w:rsidP="006875BA">
            <w:pPr>
              <w:pStyle w:val="TAL"/>
              <w:rPr>
                <w:szCs w:val="18"/>
                <w:lang w:eastAsia="ja-JP"/>
              </w:rPr>
            </w:pPr>
          </w:p>
        </w:tc>
        <w:tc>
          <w:tcPr>
            <w:tcW w:w="1418" w:type="dxa"/>
          </w:tcPr>
          <w:p w14:paraId="77D7ADA3" w14:textId="77777777" w:rsidR="00CB30AF" w:rsidRPr="007E72C6" w:rsidRDefault="00CB30AF" w:rsidP="006875BA">
            <w:pPr>
              <w:pStyle w:val="TAL"/>
            </w:pPr>
            <w:r w:rsidRPr="00586FFF">
              <w:t>Target Cell Global ID</w:t>
            </w:r>
          </w:p>
          <w:p w14:paraId="282D3A0E" w14:textId="77777777" w:rsidR="00CB30AF" w:rsidRPr="00FD0425" w:rsidRDefault="00CB30AF" w:rsidP="006875BA">
            <w:pPr>
              <w:pStyle w:val="TAL"/>
            </w:pPr>
            <w:r w:rsidRPr="007E72C6">
              <w:t>9.2.3.25</w:t>
            </w:r>
          </w:p>
        </w:tc>
        <w:tc>
          <w:tcPr>
            <w:tcW w:w="1984" w:type="dxa"/>
          </w:tcPr>
          <w:p w14:paraId="6A18FE08" w14:textId="77777777" w:rsidR="00CB30AF" w:rsidRPr="00FD0425" w:rsidRDefault="00CB30AF" w:rsidP="006875BA">
            <w:pPr>
              <w:pStyle w:val="TAL"/>
              <w:rPr>
                <w:lang w:eastAsia="zh-CN"/>
              </w:rPr>
            </w:pPr>
            <w:r w:rsidRPr="007E72C6">
              <w:rPr>
                <w:lang w:eastAsia="zh-CN"/>
              </w:rPr>
              <w:t>Target cell indicated in the corresponding HANDOVER REQUEST message</w:t>
            </w:r>
          </w:p>
        </w:tc>
        <w:tc>
          <w:tcPr>
            <w:tcW w:w="1105" w:type="dxa"/>
          </w:tcPr>
          <w:p w14:paraId="5BD655AB" w14:textId="77777777" w:rsidR="00CB30AF" w:rsidRPr="00FD0425" w:rsidRDefault="00CB30AF" w:rsidP="006875BA">
            <w:pPr>
              <w:pStyle w:val="TAC"/>
            </w:pPr>
            <w:r w:rsidRPr="001E61E0">
              <w:rPr>
                <w:lang w:eastAsia="ja-JP"/>
              </w:rPr>
              <w:t>–</w:t>
            </w:r>
          </w:p>
        </w:tc>
        <w:tc>
          <w:tcPr>
            <w:tcW w:w="1274" w:type="dxa"/>
          </w:tcPr>
          <w:p w14:paraId="48A15604" w14:textId="77777777" w:rsidR="00CB30AF" w:rsidRPr="00FD0425" w:rsidRDefault="00CB30AF" w:rsidP="006875BA">
            <w:pPr>
              <w:pStyle w:val="TAC"/>
            </w:pPr>
          </w:p>
        </w:tc>
      </w:tr>
      <w:tr w:rsidR="00CB30AF" w:rsidRPr="00FD0425" w14:paraId="23AA662E" w14:textId="77777777" w:rsidTr="006875BA">
        <w:tc>
          <w:tcPr>
            <w:tcW w:w="2578" w:type="dxa"/>
          </w:tcPr>
          <w:p w14:paraId="3A0F493D" w14:textId="77777777" w:rsidR="00CB30AF" w:rsidRPr="00FD0425" w:rsidRDefault="00CB30AF" w:rsidP="006875BA">
            <w:pPr>
              <w:pStyle w:val="TAL"/>
              <w:ind w:left="113"/>
              <w:rPr>
                <w:lang w:eastAsia="ja-JP"/>
              </w:rPr>
            </w:pPr>
            <w:bookmarkStart w:id="121" w:name="_Hlk44411364"/>
            <w:r>
              <w:rPr>
                <w:rFonts w:eastAsia="Batang"/>
              </w:rPr>
              <w:t>&gt;</w:t>
            </w:r>
            <w:r w:rsidRPr="00A82034">
              <w:rPr>
                <w:rFonts w:eastAsia="Batang"/>
              </w:rPr>
              <w:t>Maximum Number of CHO Preparations</w:t>
            </w:r>
          </w:p>
        </w:tc>
        <w:tc>
          <w:tcPr>
            <w:tcW w:w="1104" w:type="dxa"/>
          </w:tcPr>
          <w:p w14:paraId="77798518" w14:textId="77777777" w:rsidR="00CB30AF" w:rsidRPr="00FD0425" w:rsidRDefault="00CB30AF" w:rsidP="006875BA">
            <w:pPr>
              <w:pStyle w:val="TAL"/>
              <w:rPr>
                <w:lang w:eastAsia="zh-CN"/>
              </w:rPr>
            </w:pPr>
            <w:r w:rsidRPr="00214EE1">
              <w:rPr>
                <w:rFonts w:cs="Arial"/>
                <w:lang w:eastAsia="ja-JP"/>
              </w:rPr>
              <w:t>O</w:t>
            </w:r>
          </w:p>
        </w:tc>
        <w:tc>
          <w:tcPr>
            <w:tcW w:w="1022" w:type="dxa"/>
          </w:tcPr>
          <w:p w14:paraId="0BF3E50E" w14:textId="77777777" w:rsidR="00CB30AF" w:rsidRPr="00FD0425" w:rsidRDefault="00CB30AF" w:rsidP="006875BA">
            <w:pPr>
              <w:pStyle w:val="TAL"/>
              <w:rPr>
                <w:szCs w:val="18"/>
                <w:lang w:eastAsia="ja-JP"/>
              </w:rPr>
            </w:pPr>
          </w:p>
        </w:tc>
        <w:tc>
          <w:tcPr>
            <w:tcW w:w="1418" w:type="dxa"/>
          </w:tcPr>
          <w:p w14:paraId="26A6FCF7" w14:textId="77777777" w:rsidR="00CB30AF" w:rsidRPr="00FD0425" w:rsidRDefault="00CB30AF" w:rsidP="006875BA">
            <w:pPr>
              <w:pStyle w:val="TAL"/>
            </w:pPr>
            <w:r w:rsidRPr="00214EE1">
              <w:rPr>
                <w:rFonts w:cs="Arial"/>
                <w:lang w:eastAsia="ja-JP"/>
              </w:rPr>
              <w:t>9.2.3.</w:t>
            </w:r>
            <w:r>
              <w:rPr>
                <w:rFonts w:cs="Arial"/>
                <w:lang w:eastAsia="ja-JP"/>
              </w:rPr>
              <w:t>101</w:t>
            </w:r>
          </w:p>
        </w:tc>
        <w:tc>
          <w:tcPr>
            <w:tcW w:w="1984" w:type="dxa"/>
          </w:tcPr>
          <w:p w14:paraId="6F435004" w14:textId="77777777" w:rsidR="00CB30AF" w:rsidRPr="00FD0425" w:rsidRDefault="00CB30AF" w:rsidP="006875BA">
            <w:pPr>
              <w:pStyle w:val="TAL"/>
              <w:rPr>
                <w:lang w:eastAsia="zh-CN"/>
              </w:rPr>
            </w:pPr>
          </w:p>
        </w:tc>
        <w:tc>
          <w:tcPr>
            <w:tcW w:w="1105" w:type="dxa"/>
          </w:tcPr>
          <w:p w14:paraId="0461A3D1" w14:textId="77777777" w:rsidR="00CB30AF" w:rsidRPr="00FD0425" w:rsidRDefault="00CB30AF" w:rsidP="006875BA">
            <w:pPr>
              <w:pStyle w:val="TAC"/>
            </w:pPr>
            <w:r w:rsidRPr="001E61E0">
              <w:rPr>
                <w:lang w:eastAsia="ja-JP"/>
              </w:rPr>
              <w:t>–</w:t>
            </w:r>
          </w:p>
        </w:tc>
        <w:tc>
          <w:tcPr>
            <w:tcW w:w="1274" w:type="dxa"/>
          </w:tcPr>
          <w:p w14:paraId="30D62DDE" w14:textId="77777777" w:rsidR="00CB30AF" w:rsidRPr="00FD0425" w:rsidRDefault="00CB30AF" w:rsidP="006875BA">
            <w:pPr>
              <w:pStyle w:val="TAC"/>
            </w:pPr>
          </w:p>
        </w:tc>
      </w:tr>
      <w:tr w:rsidR="00CB30AF" w:rsidRPr="00FD0425" w14:paraId="62B306BD" w14:textId="77777777" w:rsidTr="006875BA">
        <w:tc>
          <w:tcPr>
            <w:tcW w:w="2578" w:type="dxa"/>
          </w:tcPr>
          <w:p w14:paraId="5B1EC5F4" w14:textId="77777777" w:rsidR="00CB30AF" w:rsidRDefault="00CB30AF" w:rsidP="006875BA">
            <w:pPr>
              <w:pStyle w:val="TAL"/>
              <w:rPr>
                <w:rFonts w:eastAsia="Batang"/>
              </w:rPr>
            </w:pPr>
            <w:r w:rsidRPr="00B74BD8">
              <w:rPr>
                <w:bCs/>
                <w:lang w:eastAsia="ja-JP"/>
              </w:rPr>
              <w:t>MBS Session Information Response List</w:t>
            </w:r>
          </w:p>
        </w:tc>
        <w:tc>
          <w:tcPr>
            <w:tcW w:w="1104" w:type="dxa"/>
          </w:tcPr>
          <w:p w14:paraId="469D1A46" w14:textId="77777777" w:rsidR="00CB30AF" w:rsidRPr="00214EE1" w:rsidRDefault="00CB30AF" w:rsidP="006875BA">
            <w:pPr>
              <w:pStyle w:val="TAL"/>
              <w:rPr>
                <w:rFonts w:cs="Arial"/>
                <w:lang w:eastAsia="ja-JP"/>
              </w:rPr>
            </w:pPr>
            <w:r w:rsidRPr="00B74BD8">
              <w:rPr>
                <w:lang w:eastAsia="zh-CN"/>
              </w:rPr>
              <w:t>O</w:t>
            </w:r>
          </w:p>
        </w:tc>
        <w:tc>
          <w:tcPr>
            <w:tcW w:w="1022" w:type="dxa"/>
          </w:tcPr>
          <w:p w14:paraId="1405DA35" w14:textId="77777777" w:rsidR="00CB30AF" w:rsidRPr="00FD0425" w:rsidRDefault="00CB30AF" w:rsidP="006875BA">
            <w:pPr>
              <w:pStyle w:val="TAL"/>
              <w:rPr>
                <w:szCs w:val="18"/>
                <w:lang w:eastAsia="ja-JP"/>
              </w:rPr>
            </w:pPr>
          </w:p>
        </w:tc>
        <w:tc>
          <w:tcPr>
            <w:tcW w:w="1418" w:type="dxa"/>
          </w:tcPr>
          <w:p w14:paraId="3F90D083" w14:textId="77777777" w:rsidR="00CB30AF" w:rsidRPr="00214EE1" w:rsidRDefault="00CB30AF" w:rsidP="006875BA">
            <w:pPr>
              <w:pStyle w:val="TAL"/>
              <w:rPr>
                <w:rFonts w:cs="Arial"/>
                <w:lang w:eastAsia="ja-JP"/>
              </w:rPr>
            </w:pPr>
            <w:r w:rsidRPr="004A323A">
              <w:rPr>
                <w:lang w:eastAsia="zh-CN"/>
              </w:rPr>
              <w:t>9.2.1.38</w:t>
            </w:r>
          </w:p>
        </w:tc>
        <w:tc>
          <w:tcPr>
            <w:tcW w:w="1984" w:type="dxa"/>
          </w:tcPr>
          <w:p w14:paraId="319C0057" w14:textId="77777777" w:rsidR="00CB30AF" w:rsidRPr="00FD0425" w:rsidRDefault="00CB30AF" w:rsidP="006875BA">
            <w:pPr>
              <w:pStyle w:val="TAL"/>
              <w:rPr>
                <w:lang w:eastAsia="zh-CN"/>
              </w:rPr>
            </w:pPr>
          </w:p>
        </w:tc>
        <w:tc>
          <w:tcPr>
            <w:tcW w:w="1105" w:type="dxa"/>
          </w:tcPr>
          <w:p w14:paraId="48C5DFC6" w14:textId="77777777" w:rsidR="00CB30AF" w:rsidRPr="001E61E0" w:rsidRDefault="00CB30AF" w:rsidP="006875BA">
            <w:pPr>
              <w:pStyle w:val="TAC"/>
              <w:rPr>
                <w:lang w:eastAsia="ja-JP"/>
              </w:rPr>
            </w:pPr>
            <w:r w:rsidRPr="00B74BD8">
              <w:t>YES</w:t>
            </w:r>
          </w:p>
        </w:tc>
        <w:tc>
          <w:tcPr>
            <w:tcW w:w="1274" w:type="dxa"/>
          </w:tcPr>
          <w:p w14:paraId="6A26846C" w14:textId="77777777" w:rsidR="00CB30AF" w:rsidRPr="00FD0425" w:rsidRDefault="00CB30AF" w:rsidP="006875BA">
            <w:pPr>
              <w:pStyle w:val="TAC"/>
            </w:pPr>
            <w:r w:rsidRPr="00B74BD8">
              <w:t>ignore</w:t>
            </w:r>
          </w:p>
        </w:tc>
      </w:tr>
      <w:bookmarkEnd w:id="121"/>
    </w:tbl>
    <w:p w14:paraId="091662E5" w14:textId="77777777" w:rsidR="00CB30AF" w:rsidRPr="00FD0425" w:rsidRDefault="00CB30AF" w:rsidP="00CB30AF">
      <w:pPr>
        <w:rPr>
          <w:rFonts w:eastAsia="SimSun"/>
          <w:lang w:eastAsia="zh-CN"/>
        </w:rPr>
      </w:pPr>
    </w:p>
    <w:p w14:paraId="651BDDB7"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843515A" w14:textId="77777777" w:rsidR="008F71E9" w:rsidRPr="00FD0425" w:rsidRDefault="008F71E9" w:rsidP="008F71E9">
      <w:pPr>
        <w:pStyle w:val="Heading4"/>
      </w:pPr>
      <w:r w:rsidRPr="00FD0425">
        <w:t>9.1.1.8</w:t>
      </w:r>
      <w:r w:rsidRPr="00FD0425">
        <w:tab/>
        <w:t>RETRIEVE UE CONTEXT REQUEST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994D703" w14:textId="77777777" w:rsidR="008F71E9" w:rsidRPr="00FD0425" w:rsidRDefault="008F71E9" w:rsidP="008F71E9">
      <w:r w:rsidRPr="00FD0425">
        <w:t xml:space="preserve">This </w:t>
      </w:r>
      <w:smartTag w:uri="urn:schemas-microsoft-com:office:smarttags" w:element="PersonName">
        <w:r w:rsidRPr="00FD0425">
          <w:t>me</w:t>
        </w:r>
      </w:smartTag>
      <w:r w:rsidRPr="00FD0425">
        <w:t>ssage is sent by the new NG-RAN node to request the old NG-RAN node to transfer the UE Context to the new NG-RAN.</w:t>
      </w:r>
    </w:p>
    <w:p w14:paraId="5E098ED1" w14:textId="77777777" w:rsidR="008F71E9" w:rsidRPr="00FD0425" w:rsidRDefault="008F71E9" w:rsidP="008F71E9">
      <w:pPr>
        <w:rPr>
          <w:rFonts w:eastAsia="Batang"/>
        </w:rPr>
      </w:pPr>
      <w:r w:rsidRPr="00FD0425">
        <w:t xml:space="preserve">Direction: new NG-RAN node </w:t>
      </w:r>
      <w:r w:rsidRPr="00FD0425">
        <w:sym w:font="Symbol" w:char="F0AE"/>
      </w:r>
      <w:r w:rsidRPr="00FD0425">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8F71E9" w:rsidRPr="00FD0425" w14:paraId="6FD92C05" w14:textId="77777777" w:rsidTr="006875BA">
        <w:tc>
          <w:tcPr>
            <w:tcW w:w="2312" w:type="dxa"/>
          </w:tcPr>
          <w:p w14:paraId="2FB8C42A" w14:textId="77777777" w:rsidR="008F71E9" w:rsidRPr="00FD0425" w:rsidRDefault="008F71E9" w:rsidP="006875BA">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5E4A49BC" w14:textId="77777777" w:rsidR="008F71E9" w:rsidRPr="00FD0425" w:rsidRDefault="008F71E9" w:rsidP="006875BA">
            <w:pPr>
              <w:pStyle w:val="TAH"/>
              <w:rPr>
                <w:lang w:eastAsia="ja-JP"/>
              </w:rPr>
            </w:pPr>
            <w:r w:rsidRPr="00FD0425">
              <w:rPr>
                <w:lang w:eastAsia="ja-JP"/>
              </w:rPr>
              <w:t>Presence</w:t>
            </w:r>
          </w:p>
        </w:tc>
        <w:tc>
          <w:tcPr>
            <w:tcW w:w="900" w:type="dxa"/>
          </w:tcPr>
          <w:p w14:paraId="62FBA044" w14:textId="77777777" w:rsidR="008F71E9" w:rsidRPr="00FD0425" w:rsidRDefault="008F71E9" w:rsidP="006875BA">
            <w:pPr>
              <w:pStyle w:val="TAH"/>
              <w:rPr>
                <w:lang w:eastAsia="ja-JP"/>
              </w:rPr>
            </w:pPr>
            <w:r w:rsidRPr="00FD0425">
              <w:rPr>
                <w:lang w:eastAsia="ja-JP"/>
              </w:rPr>
              <w:t>Range</w:t>
            </w:r>
          </w:p>
        </w:tc>
        <w:tc>
          <w:tcPr>
            <w:tcW w:w="1247" w:type="dxa"/>
          </w:tcPr>
          <w:p w14:paraId="6A402AEA" w14:textId="77777777" w:rsidR="008F71E9" w:rsidRPr="00FD0425" w:rsidRDefault="008F71E9" w:rsidP="006875BA">
            <w:pPr>
              <w:pStyle w:val="TAH"/>
              <w:rPr>
                <w:lang w:eastAsia="ja-JP"/>
              </w:rPr>
            </w:pPr>
            <w:r w:rsidRPr="00FD0425">
              <w:rPr>
                <w:lang w:eastAsia="ja-JP"/>
              </w:rPr>
              <w:t>IE type and reference</w:t>
            </w:r>
          </w:p>
        </w:tc>
        <w:tc>
          <w:tcPr>
            <w:tcW w:w="2410" w:type="dxa"/>
          </w:tcPr>
          <w:p w14:paraId="3ABB4786" w14:textId="77777777" w:rsidR="008F71E9" w:rsidRPr="00FD0425" w:rsidRDefault="008F71E9" w:rsidP="006875BA">
            <w:pPr>
              <w:pStyle w:val="TAH"/>
              <w:rPr>
                <w:lang w:eastAsia="ja-JP"/>
              </w:rPr>
            </w:pPr>
            <w:r w:rsidRPr="00FD0425">
              <w:rPr>
                <w:lang w:eastAsia="ja-JP"/>
              </w:rPr>
              <w:t>Semantics description</w:t>
            </w:r>
          </w:p>
        </w:tc>
        <w:tc>
          <w:tcPr>
            <w:tcW w:w="1107" w:type="dxa"/>
          </w:tcPr>
          <w:p w14:paraId="3DB3A477" w14:textId="77777777" w:rsidR="008F71E9" w:rsidRPr="00FD0425" w:rsidRDefault="008F71E9" w:rsidP="006875BA">
            <w:pPr>
              <w:pStyle w:val="TAH"/>
              <w:rPr>
                <w:lang w:eastAsia="ja-JP"/>
              </w:rPr>
            </w:pPr>
            <w:r w:rsidRPr="00FD0425">
              <w:rPr>
                <w:lang w:eastAsia="ja-JP"/>
              </w:rPr>
              <w:t>Criticality</w:t>
            </w:r>
          </w:p>
        </w:tc>
        <w:tc>
          <w:tcPr>
            <w:tcW w:w="1080" w:type="dxa"/>
          </w:tcPr>
          <w:p w14:paraId="2FB93955" w14:textId="77777777" w:rsidR="008F71E9" w:rsidRPr="00FD0425" w:rsidRDefault="008F71E9" w:rsidP="006875BA">
            <w:pPr>
              <w:pStyle w:val="TAH"/>
              <w:rPr>
                <w:b w:val="0"/>
                <w:lang w:eastAsia="ja-JP"/>
              </w:rPr>
            </w:pPr>
            <w:r w:rsidRPr="00FD0425">
              <w:rPr>
                <w:lang w:eastAsia="ja-JP"/>
              </w:rPr>
              <w:t>Assigned Criticality</w:t>
            </w:r>
          </w:p>
        </w:tc>
      </w:tr>
      <w:tr w:rsidR="008F71E9" w:rsidRPr="00FD0425" w14:paraId="1DBA7CBF" w14:textId="77777777" w:rsidTr="006875BA">
        <w:tc>
          <w:tcPr>
            <w:tcW w:w="2312" w:type="dxa"/>
          </w:tcPr>
          <w:p w14:paraId="797ABA38" w14:textId="77777777" w:rsidR="008F71E9" w:rsidRPr="00FD0425" w:rsidRDefault="008F71E9" w:rsidP="006875BA">
            <w:pPr>
              <w:pStyle w:val="TAL"/>
              <w:rPr>
                <w:lang w:eastAsia="ja-JP"/>
              </w:rPr>
            </w:pPr>
            <w:r w:rsidRPr="00FD0425">
              <w:rPr>
                <w:lang w:eastAsia="ja-JP"/>
              </w:rPr>
              <w:t>Message Type</w:t>
            </w:r>
          </w:p>
        </w:tc>
        <w:tc>
          <w:tcPr>
            <w:tcW w:w="1070" w:type="dxa"/>
          </w:tcPr>
          <w:p w14:paraId="7446E0AA" w14:textId="77777777" w:rsidR="008F71E9" w:rsidRPr="00FD0425" w:rsidRDefault="008F71E9" w:rsidP="006875BA">
            <w:pPr>
              <w:pStyle w:val="TAL"/>
              <w:rPr>
                <w:lang w:eastAsia="ja-JP"/>
              </w:rPr>
            </w:pPr>
            <w:r w:rsidRPr="00FD0425">
              <w:rPr>
                <w:lang w:eastAsia="ja-JP"/>
              </w:rPr>
              <w:t>M</w:t>
            </w:r>
          </w:p>
        </w:tc>
        <w:tc>
          <w:tcPr>
            <w:tcW w:w="900" w:type="dxa"/>
          </w:tcPr>
          <w:p w14:paraId="5E25D05E" w14:textId="77777777" w:rsidR="008F71E9" w:rsidRPr="00FD0425" w:rsidRDefault="008F71E9" w:rsidP="006875BA">
            <w:pPr>
              <w:pStyle w:val="TAL"/>
              <w:rPr>
                <w:lang w:eastAsia="ja-JP"/>
              </w:rPr>
            </w:pPr>
          </w:p>
        </w:tc>
        <w:tc>
          <w:tcPr>
            <w:tcW w:w="1247" w:type="dxa"/>
          </w:tcPr>
          <w:p w14:paraId="6BB794AA" w14:textId="77777777" w:rsidR="008F71E9" w:rsidRPr="00FD0425" w:rsidRDefault="008F71E9" w:rsidP="006875BA">
            <w:pPr>
              <w:pStyle w:val="TAL"/>
              <w:rPr>
                <w:lang w:eastAsia="ja-JP"/>
              </w:rPr>
            </w:pPr>
            <w:r w:rsidRPr="00FD0425">
              <w:rPr>
                <w:lang w:eastAsia="ja-JP"/>
              </w:rPr>
              <w:t>9.2.3.1</w:t>
            </w:r>
          </w:p>
        </w:tc>
        <w:tc>
          <w:tcPr>
            <w:tcW w:w="2410" w:type="dxa"/>
          </w:tcPr>
          <w:p w14:paraId="7CCF3AE2" w14:textId="77777777" w:rsidR="008F71E9" w:rsidRPr="00FD0425" w:rsidRDefault="008F71E9" w:rsidP="006875BA">
            <w:pPr>
              <w:pStyle w:val="TAL"/>
              <w:rPr>
                <w:lang w:eastAsia="ja-JP"/>
              </w:rPr>
            </w:pPr>
          </w:p>
        </w:tc>
        <w:tc>
          <w:tcPr>
            <w:tcW w:w="1107" w:type="dxa"/>
          </w:tcPr>
          <w:p w14:paraId="3512FD7E" w14:textId="77777777" w:rsidR="008F71E9" w:rsidRPr="00FD0425" w:rsidRDefault="008F71E9" w:rsidP="006875BA">
            <w:pPr>
              <w:pStyle w:val="TAC"/>
              <w:rPr>
                <w:lang w:eastAsia="ja-JP"/>
              </w:rPr>
            </w:pPr>
            <w:r w:rsidRPr="00FD0425">
              <w:rPr>
                <w:lang w:eastAsia="ja-JP"/>
              </w:rPr>
              <w:t>YES</w:t>
            </w:r>
          </w:p>
        </w:tc>
        <w:tc>
          <w:tcPr>
            <w:tcW w:w="1080" w:type="dxa"/>
          </w:tcPr>
          <w:p w14:paraId="34939B53" w14:textId="77777777" w:rsidR="008F71E9" w:rsidRPr="00FD0425" w:rsidRDefault="008F71E9" w:rsidP="006875BA">
            <w:pPr>
              <w:pStyle w:val="TAC"/>
              <w:rPr>
                <w:lang w:eastAsia="ja-JP"/>
              </w:rPr>
            </w:pPr>
            <w:r w:rsidRPr="00FD0425">
              <w:rPr>
                <w:lang w:eastAsia="ja-JP"/>
              </w:rPr>
              <w:t>reject</w:t>
            </w:r>
          </w:p>
        </w:tc>
      </w:tr>
      <w:tr w:rsidR="008F71E9" w:rsidRPr="00FD0425" w14:paraId="22FAE263" w14:textId="77777777" w:rsidTr="006875BA">
        <w:tc>
          <w:tcPr>
            <w:tcW w:w="2312" w:type="dxa"/>
          </w:tcPr>
          <w:p w14:paraId="16506AB4" w14:textId="77777777" w:rsidR="008F71E9" w:rsidRPr="00FD0425" w:rsidRDefault="008F71E9" w:rsidP="006875BA">
            <w:pPr>
              <w:pStyle w:val="TAL"/>
              <w:rPr>
                <w:lang w:eastAsia="ja-JP"/>
              </w:rPr>
            </w:pPr>
            <w:r w:rsidRPr="00FD0425">
              <w:rPr>
                <w:lang w:eastAsia="ja-JP"/>
              </w:rPr>
              <w:t>New NG-RAN node UE XnAP ID reference</w:t>
            </w:r>
          </w:p>
        </w:tc>
        <w:tc>
          <w:tcPr>
            <w:tcW w:w="1070" w:type="dxa"/>
          </w:tcPr>
          <w:p w14:paraId="261A4187" w14:textId="77777777" w:rsidR="008F71E9" w:rsidRPr="00FD0425" w:rsidRDefault="008F71E9" w:rsidP="006875BA">
            <w:pPr>
              <w:pStyle w:val="TAL"/>
              <w:rPr>
                <w:lang w:eastAsia="ja-JP"/>
              </w:rPr>
            </w:pPr>
            <w:r w:rsidRPr="00FD0425">
              <w:rPr>
                <w:lang w:eastAsia="ja-JP"/>
              </w:rPr>
              <w:t>M</w:t>
            </w:r>
          </w:p>
        </w:tc>
        <w:tc>
          <w:tcPr>
            <w:tcW w:w="900" w:type="dxa"/>
          </w:tcPr>
          <w:p w14:paraId="58508C1E" w14:textId="77777777" w:rsidR="008F71E9" w:rsidRPr="00FD0425" w:rsidRDefault="008F71E9" w:rsidP="006875BA">
            <w:pPr>
              <w:pStyle w:val="TAL"/>
              <w:rPr>
                <w:lang w:eastAsia="ja-JP"/>
              </w:rPr>
            </w:pPr>
          </w:p>
        </w:tc>
        <w:tc>
          <w:tcPr>
            <w:tcW w:w="1247" w:type="dxa"/>
          </w:tcPr>
          <w:p w14:paraId="251C3DF5" w14:textId="77777777" w:rsidR="008F71E9" w:rsidRPr="00FD0425" w:rsidRDefault="008F71E9" w:rsidP="006875BA">
            <w:pPr>
              <w:pStyle w:val="TAL"/>
              <w:rPr>
                <w:lang w:eastAsia="ja-JP"/>
              </w:rPr>
            </w:pPr>
            <w:r w:rsidRPr="00FD0425">
              <w:rPr>
                <w:lang w:eastAsia="ja-JP"/>
              </w:rPr>
              <w:t>NG-RAN node UE XnAP ID</w:t>
            </w:r>
            <w:r w:rsidRPr="00FD0425">
              <w:rPr>
                <w:lang w:eastAsia="ja-JP"/>
              </w:rPr>
              <w:br/>
              <w:t>9.2.3.16</w:t>
            </w:r>
          </w:p>
        </w:tc>
        <w:tc>
          <w:tcPr>
            <w:tcW w:w="2410" w:type="dxa"/>
          </w:tcPr>
          <w:p w14:paraId="4781986D" w14:textId="77777777" w:rsidR="008F71E9" w:rsidRPr="00FD0425" w:rsidRDefault="008F71E9" w:rsidP="006875BA">
            <w:pPr>
              <w:pStyle w:val="TAL"/>
              <w:rPr>
                <w:lang w:eastAsia="ja-JP"/>
              </w:rPr>
            </w:pPr>
            <w:r w:rsidRPr="00FD0425">
              <w:rPr>
                <w:lang w:eastAsia="ja-JP"/>
              </w:rPr>
              <w:t>Allocated at the new NG-RAN node</w:t>
            </w:r>
          </w:p>
        </w:tc>
        <w:tc>
          <w:tcPr>
            <w:tcW w:w="1107" w:type="dxa"/>
          </w:tcPr>
          <w:p w14:paraId="51C15ED2" w14:textId="77777777" w:rsidR="008F71E9" w:rsidRPr="00FD0425" w:rsidRDefault="008F71E9" w:rsidP="006875BA">
            <w:pPr>
              <w:pStyle w:val="TAC"/>
              <w:rPr>
                <w:lang w:eastAsia="ja-JP"/>
              </w:rPr>
            </w:pPr>
            <w:r w:rsidRPr="00FD0425">
              <w:rPr>
                <w:lang w:eastAsia="ja-JP"/>
              </w:rPr>
              <w:t>YES</w:t>
            </w:r>
          </w:p>
        </w:tc>
        <w:tc>
          <w:tcPr>
            <w:tcW w:w="1080" w:type="dxa"/>
          </w:tcPr>
          <w:p w14:paraId="025F743C" w14:textId="77777777" w:rsidR="008F71E9" w:rsidRPr="00FD0425" w:rsidRDefault="008F71E9" w:rsidP="006875BA">
            <w:pPr>
              <w:pStyle w:val="TAC"/>
              <w:rPr>
                <w:lang w:eastAsia="ja-JP"/>
              </w:rPr>
            </w:pPr>
            <w:r w:rsidRPr="00FD0425">
              <w:rPr>
                <w:lang w:eastAsia="ja-JP"/>
              </w:rPr>
              <w:t>reject</w:t>
            </w:r>
          </w:p>
        </w:tc>
      </w:tr>
      <w:tr w:rsidR="008F71E9" w:rsidRPr="00FD0425" w14:paraId="72777B7C" w14:textId="77777777" w:rsidTr="006875BA">
        <w:tc>
          <w:tcPr>
            <w:tcW w:w="2312" w:type="dxa"/>
          </w:tcPr>
          <w:p w14:paraId="0DCBB97A" w14:textId="77777777" w:rsidR="008F71E9" w:rsidRPr="00FD0425" w:rsidRDefault="008F71E9" w:rsidP="006875BA">
            <w:pPr>
              <w:pStyle w:val="TAL"/>
              <w:rPr>
                <w:lang w:eastAsia="ja-JP"/>
              </w:rPr>
            </w:pPr>
            <w:r w:rsidRPr="00FD0425">
              <w:rPr>
                <w:lang w:eastAsia="ja-JP"/>
              </w:rPr>
              <w:t>UE Context ID</w:t>
            </w:r>
          </w:p>
        </w:tc>
        <w:tc>
          <w:tcPr>
            <w:tcW w:w="1070" w:type="dxa"/>
          </w:tcPr>
          <w:p w14:paraId="5B9728B4" w14:textId="77777777" w:rsidR="008F71E9" w:rsidRPr="00FD0425" w:rsidRDefault="008F71E9" w:rsidP="006875BA">
            <w:pPr>
              <w:pStyle w:val="TAL"/>
              <w:rPr>
                <w:lang w:eastAsia="ja-JP"/>
              </w:rPr>
            </w:pPr>
            <w:r w:rsidRPr="00FD0425">
              <w:rPr>
                <w:lang w:eastAsia="ja-JP"/>
              </w:rPr>
              <w:t>M</w:t>
            </w:r>
          </w:p>
        </w:tc>
        <w:tc>
          <w:tcPr>
            <w:tcW w:w="900" w:type="dxa"/>
          </w:tcPr>
          <w:p w14:paraId="510161BF" w14:textId="77777777" w:rsidR="008F71E9" w:rsidRPr="00FD0425" w:rsidRDefault="008F71E9" w:rsidP="006875BA">
            <w:pPr>
              <w:pStyle w:val="TAL"/>
              <w:rPr>
                <w:lang w:eastAsia="ja-JP"/>
              </w:rPr>
            </w:pPr>
          </w:p>
        </w:tc>
        <w:tc>
          <w:tcPr>
            <w:tcW w:w="1247" w:type="dxa"/>
          </w:tcPr>
          <w:p w14:paraId="3D0FCCDB" w14:textId="77777777" w:rsidR="008F71E9" w:rsidRPr="00FD0425" w:rsidRDefault="008F71E9" w:rsidP="006875BA">
            <w:pPr>
              <w:pStyle w:val="TAL"/>
              <w:rPr>
                <w:lang w:eastAsia="ja-JP"/>
              </w:rPr>
            </w:pPr>
            <w:r w:rsidRPr="00FD0425">
              <w:rPr>
                <w:lang w:eastAsia="ja-JP"/>
              </w:rPr>
              <w:t>9.2.3.40</w:t>
            </w:r>
          </w:p>
        </w:tc>
        <w:tc>
          <w:tcPr>
            <w:tcW w:w="2410" w:type="dxa"/>
          </w:tcPr>
          <w:p w14:paraId="2232B9B0" w14:textId="77777777" w:rsidR="008F71E9" w:rsidRPr="00FD0425" w:rsidRDefault="008F71E9" w:rsidP="006875BA">
            <w:pPr>
              <w:pStyle w:val="TAL"/>
              <w:rPr>
                <w:lang w:eastAsia="ja-JP"/>
              </w:rPr>
            </w:pPr>
          </w:p>
        </w:tc>
        <w:tc>
          <w:tcPr>
            <w:tcW w:w="1107" w:type="dxa"/>
          </w:tcPr>
          <w:p w14:paraId="0F0A5D65" w14:textId="77777777" w:rsidR="008F71E9" w:rsidRPr="00FD0425" w:rsidRDefault="008F71E9" w:rsidP="006875BA">
            <w:pPr>
              <w:pStyle w:val="TAC"/>
              <w:rPr>
                <w:lang w:eastAsia="ja-JP"/>
              </w:rPr>
            </w:pPr>
            <w:r w:rsidRPr="00FD0425">
              <w:rPr>
                <w:lang w:eastAsia="ja-JP"/>
              </w:rPr>
              <w:t>YES</w:t>
            </w:r>
          </w:p>
        </w:tc>
        <w:tc>
          <w:tcPr>
            <w:tcW w:w="1080" w:type="dxa"/>
          </w:tcPr>
          <w:p w14:paraId="1BADB7F9" w14:textId="77777777" w:rsidR="008F71E9" w:rsidRPr="00FD0425" w:rsidRDefault="008F71E9" w:rsidP="006875BA">
            <w:pPr>
              <w:pStyle w:val="TAC"/>
              <w:rPr>
                <w:lang w:eastAsia="ja-JP"/>
              </w:rPr>
            </w:pPr>
            <w:r w:rsidRPr="00FD0425">
              <w:rPr>
                <w:lang w:eastAsia="ja-JP"/>
              </w:rPr>
              <w:t>reject</w:t>
            </w:r>
          </w:p>
        </w:tc>
      </w:tr>
      <w:tr w:rsidR="008F71E9" w:rsidRPr="00FD0425" w14:paraId="1F7BB335" w14:textId="77777777" w:rsidTr="006875BA">
        <w:tc>
          <w:tcPr>
            <w:tcW w:w="2312" w:type="dxa"/>
          </w:tcPr>
          <w:p w14:paraId="6CC92E71" w14:textId="77777777" w:rsidR="008F71E9" w:rsidRPr="00FD0425" w:rsidRDefault="008F71E9" w:rsidP="006875BA">
            <w:pPr>
              <w:pStyle w:val="TAL"/>
              <w:rPr>
                <w:lang w:eastAsia="ja-JP"/>
              </w:rPr>
            </w:pPr>
            <w:r w:rsidRPr="00FD0425">
              <w:t>Integrity protection</w:t>
            </w:r>
          </w:p>
        </w:tc>
        <w:tc>
          <w:tcPr>
            <w:tcW w:w="1070" w:type="dxa"/>
          </w:tcPr>
          <w:p w14:paraId="7D07A28D" w14:textId="77777777" w:rsidR="008F71E9" w:rsidRPr="00FD0425" w:rsidRDefault="008F71E9" w:rsidP="006875BA">
            <w:pPr>
              <w:pStyle w:val="TAL"/>
              <w:rPr>
                <w:lang w:eastAsia="ja-JP"/>
              </w:rPr>
            </w:pPr>
            <w:r w:rsidRPr="00FD0425">
              <w:rPr>
                <w:lang w:eastAsia="ja-JP"/>
              </w:rPr>
              <w:t>M</w:t>
            </w:r>
          </w:p>
        </w:tc>
        <w:tc>
          <w:tcPr>
            <w:tcW w:w="900" w:type="dxa"/>
          </w:tcPr>
          <w:p w14:paraId="28F40504" w14:textId="77777777" w:rsidR="008F71E9" w:rsidRPr="00FD0425" w:rsidRDefault="008F71E9" w:rsidP="006875BA">
            <w:pPr>
              <w:pStyle w:val="TAL"/>
              <w:rPr>
                <w:lang w:eastAsia="ja-JP"/>
              </w:rPr>
            </w:pPr>
          </w:p>
        </w:tc>
        <w:tc>
          <w:tcPr>
            <w:tcW w:w="1247" w:type="dxa"/>
          </w:tcPr>
          <w:p w14:paraId="347145CB" w14:textId="77777777" w:rsidR="008F71E9" w:rsidRPr="00FD0425" w:rsidRDefault="008F71E9" w:rsidP="006875BA">
            <w:pPr>
              <w:pStyle w:val="TAL"/>
              <w:rPr>
                <w:lang w:eastAsia="ja-JP"/>
              </w:rPr>
            </w:pPr>
            <w:r w:rsidRPr="00FD0425">
              <w:rPr>
                <w:lang w:eastAsia="ja-JP"/>
              </w:rPr>
              <w:t xml:space="preserve">BIT STRING (SIZE (16)) </w:t>
            </w:r>
          </w:p>
        </w:tc>
        <w:tc>
          <w:tcPr>
            <w:tcW w:w="2410" w:type="dxa"/>
          </w:tcPr>
          <w:p w14:paraId="788F4054" w14:textId="77777777" w:rsidR="008F71E9" w:rsidRPr="00FD0425" w:rsidRDefault="008F71E9" w:rsidP="006875BA">
            <w:pPr>
              <w:pStyle w:val="TAL"/>
              <w:rPr>
                <w:b/>
                <w:lang w:eastAsia="ja-JP"/>
              </w:rPr>
            </w:pPr>
            <w:r w:rsidRPr="00FD0425">
              <w:rPr>
                <w:b/>
                <w:lang w:eastAsia="ja-JP"/>
              </w:rPr>
              <w:t>RRC Resume:</w:t>
            </w:r>
          </w:p>
          <w:p w14:paraId="416798A7" w14:textId="77777777" w:rsidR="008837EF" w:rsidRPr="00642FF8" w:rsidRDefault="008837EF" w:rsidP="008837EF">
            <w:pPr>
              <w:pStyle w:val="TAL"/>
              <w:rPr>
                <w:ins w:id="122" w:author="Ericsson User" w:date="2023-01-20T12:38:00Z"/>
                <w:iCs/>
                <w:lang w:eastAsia="ja-JP"/>
              </w:rPr>
            </w:pPr>
            <w:ins w:id="123" w:author="Ericsson User" w:date="2023-01-20T12:38:00Z">
              <w:r w:rsidRPr="00642FF8">
                <w:rPr>
                  <w:iCs/>
                  <w:lang w:eastAsia="ja-JP"/>
                </w:rPr>
                <w:t xml:space="preserve">Corresponds to information provided </w:t>
              </w:r>
            </w:ins>
          </w:p>
          <w:p w14:paraId="2AA3D093" w14:textId="26D9158D" w:rsidR="008F71E9" w:rsidRPr="00FD0425" w:rsidRDefault="008837EF" w:rsidP="008837EF">
            <w:pPr>
              <w:pStyle w:val="TAL"/>
              <w:rPr>
                <w:lang w:eastAsia="ja-JP"/>
              </w:rPr>
            </w:pPr>
            <w:ins w:id="124" w:author="Ericsson User" w:date="2023-01-20T12:38:00Z">
              <w:r w:rsidRPr="00642FF8">
                <w:rPr>
                  <w:iCs/>
                  <w:lang w:eastAsia="ja-JP"/>
                </w:rPr>
                <w:t xml:space="preserve">either in the </w:t>
              </w:r>
              <w:r>
                <w:rPr>
                  <w:i/>
                  <w:lang w:eastAsia="ja-JP"/>
                </w:rPr>
                <w:t>r</w:t>
              </w:r>
            </w:ins>
            <w:del w:id="125" w:author="Ericsson User" w:date="2023-01-20T12:38:00Z">
              <w:r w:rsidR="008F71E9" w:rsidRPr="00FD0425" w:rsidDel="008837EF">
                <w:rPr>
                  <w:i/>
                  <w:lang w:eastAsia="ja-JP"/>
                </w:rPr>
                <w:delText>R</w:delText>
              </w:r>
            </w:del>
            <w:r w:rsidR="008F71E9" w:rsidRPr="00FD0425">
              <w:rPr>
                <w:i/>
                <w:lang w:eastAsia="ja-JP"/>
              </w:rPr>
              <w:t>esumeMAC-I</w:t>
            </w:r>
            <w:r w:rsidR="008F71E9" w:rsidRPr="00FD0425">
              <w:rPr>
                <w:lang w:eastAsia="ja-JP"/>
              </w:rPr>
              <w:t xml:space="preserve"> either contained in the </w:t>
            </w:r>
            <w:r w:rsidR="008F71E9" w:rsidRPr="00FD0425">
              <w:rPr>
                <w:i/>
                <w:lang w:eastAsia="ja-JP"/>
              </w:rPr>
              <w:t xml:space="preserve">RRC ResumeRequest </w:t>
            </w:r>
            <w:r w:rsidR="008F71E9" w:rsidRPr="00FD0425">
              <w:rPr>
                <w:lang w:eastAsia="ja-JP"/>
              </w:rPr>
              <w:t xml:space="preserve">or the </w:t>
            </w:r>
            <w:r w:rsidR="008F71E9" w:rsidRPr="00FD0425">
              <w:rPr>
                <w:i/>
                <w:lang w:eastAsia="ja-JP"/>
              </w:rPr>
              <w:t xml:space="preserve">RRCResumeRequest1 </w:t>
            </w:r>
            <w:r w:rsidR="008F71E9" w:rsidRPr="00FD0425">
              <w:rPr>
                <w:lang w:eastAsia="ja-JP"/>
              </w:rPr>
              <w:t>message as defined in TS 38.331 [10])</w:t>
            </w:r>
          </w:p>
          <w:p w14:paraId="69856D31" w14:textId="0267640C" w:rsidR="008F71E9" w:rsidRPr="00FD0425" w:rsidRDefault="008F71E9" w:rsidP="006875BA">
            <w:pPr>
              <w:pStyle w:val="TAL"/>
              <w:rPr>
                <w:lang w:eastAsia="ja-JP"/>
              </w:rPr>
            </w:pPr>
            <w:r w:rsidRPr="00FD0425">
              <w:rPr>
                <w:lang w:eastAsia="ja-JP"/>
              </w:rPr>
              <w:t xml:space="preserve">or </w:t>
            </w:r>
            <w:ins w:id="126" w:author="Ericsson User" w:date="2023-01-20T12:38:00Z">
              <w:r w:rsidR="008837EF">
                <w:rPr>
                  <w:lang w:eastAsia="ja-JP"/>
                </w:rPr>
                <w:t xml:space="preserve">in </w:t>
              </w:r>
            </w:ins>
            <w:r w:rsidRPr="00FD0425">
              <w:rPr>
                <w:lang w:eastAsia="ja-JP"/>
              </w:rPr>
              <w:t xml:space="preserve">the </w:t>
            </w:r>
            <w:del w:id="127" w:author="Ericsson User" w:date="2023-01-20T12:38:00Z">
              <w:r w:rsidRPr="00FD0425" w:rsidDel="008837EF">
                <w:rPr>
                  <w:i/>
                  <w:lang w:eastAsia="ja-JP"/>
                </w:rPr>
                <w:delText>S</w:delText>
              </w:r>
            </w:del>
            <w:ins w:id="128" w:author="Ericsson User" w:date="2023-01-20T12:38:00Z">
              <w:r w:rsidR="008837EF">
                <w:rPr>
                  <w:i/>
                  <w:lang w:eastAsia="ja-JP"/>
                </w:rPr>
                <w:t>s</w:t>
              </w:r>
            </w:ins>
            <w:r w:rsidRPr="00FD0425">
              <w:rPr>
                <w:i/>
                <w:lang w:eastAsia="ja-JP"/>
              </w:rPr>
              <w:t>hortResumeMAC-I</w:t>
            </w:r>
            <w:r w:rsidRPr="00FD0425">
              <w:rPr>
                <w:lang w:eastAsia="ja-JP"/>
              </w:rPr>
              <w:t xml:space="preserve"> in the </w:t>
            </w:r>
            <w:r w:rsidRPr="00FD0425">
              <w:rPr>
                <w:i/>
                <w:lang w:eastAsia="ja-JP"/>
              </w:rPr>
              <w:t xml:space="preserve">RRCConnection ResumeRequest </w:t>
            </w:r>
            <w:r w:rsidRPr="00FD0425">
              <w:rPr>
                <w:lang w:eastAsia="ja-JP"/>
              </w:rPr>
              <w:t>message as defined in TS 36.331 [14])</w:t>
            </w:r>
          </w:p>
          <w:p w14:paraId="3EBAF02E" w14:textId="77777777" w:rsidR="008F71E9" w:rsidRPr="00FD0425" w:rsidRDefault="008F71E9" w:rsidP="006875BA">
            <w:pPr>
              <w:pStyle w:val="TAL"/>
              <w:rPr>
                <w:b/>
                <w:lang w:eastAsia="ja-JP"/>
              </w:rPr>
            </w:pPr>
            <w:r w:rsidRPr="00FD0425">
              <w:rPr>
                <w:b/>
                <w:lang w:eastAsia="ja-JP"/>
              </w:rPr>
              <w:t>RRC Reestablishment:</w:t>
            </w:r>
          </w:p>
          <w:p w14:paraId="0D8ADDBC" w14:textId="77777777" w:rsidR="008837EF" w:rsidRPr="00642FF8" w:rsidRDefault="008837EF" w:rsidP="008837EF">
            <w:pPr>
              <w:pStyle w:val="TAL"/>
              <w:rPr>
                <w:ins w:id="129" w:author="Ericsson User" w:date="2023-01-20T12:39:00Z"/>
                <w:iCs/>
                <w:lang w:eastAsia="ja-JP"/>
              </w:rPr>
            </w:pPr>
            <w:ins w:id="130" w:author="Ericsson User" w:date="2023-01-20T12:39:00Z">
              <w:r w:rsidRPr="00642FF8">
                <w:rPr>
                  <w:iCs/>
                  <w:lang w:eastAsia="ja-JP"/>
                </w:rPr>
                <w:t xml:space="preserve">Corresponds to information provided </w:t>
              </w:r>
            </w:ins>
          </w:p>
          <w:p w14:paraId="249CE676" w14:textId="37E3AD0A" w:rsidR="008F71E9" w:rsidRPr="00FD0425" w:rsidRDefault="008837EF" w:rsidP="008837EF">
            <w:pPr>
              <w:pStyle w:val="TAL"/>
              <w:rPr>
                <w:lang w:eastAsia="ja-JP"/>
              </w:rPr>
            </w:pPr>
            <w:ins w:id="131" w:author="Ericsson User" w:date="2023-01-20T12:39:00Z">
              <w:r w:rsidRPr="00642FF8">
                <w:rPr>
                  <w:iCs/>
                  <w:lang w:eastAsia="ja-JP"/>
                </w:rPr>
                <w:t>either in the</w:t>
              </w:r>
              <w:r>
                <w:rPr>
                  <w:i/>
                  <w:lang w:eastAsia="ja-JP"/>
                </w:rPr>
                <w:t xml:space="preserve"> s</w:t>
              </w:r>
            </w:ins>
            <w:del w:id="132" w:author="Ericsson User" w:date="2023-01-20T12:39:00Z">
              <w:r w:rsidR="008F71E9" w:rsidRPr="00FD0425" w:rsidDel="008837EF">
                <w:rPr>
                  <w:i/>
                  <w:lang w:eastAsia="ja-JP"/>
                </w:rPr>
                <w:delText>S</w:delText>
              </w:r>
            </w:del>
            <w:r w:rsidR="008F71E9" w:rsidRPr="00FD0425">
              <w:rPr>
                <w:i/>
                <w:lang w:eastAsia="ja-JP"/>
              </w:rPr>
              <w:t>hortMAC-I</w:t>
            </w:r>
            <w:r w:rsidR="008F71E9" w:rsidRPr="00FD0425">
              <w:rPr>
                <w:lang w:eastAsia="ja-JP"/>
              </w:rPr>
              <w:t xml:space="preserve"> contained in the </w:t>
            </w:r>
            <w:r w:rsidR="008F71E9" w:rsidRPr="00FD0425">
              <w:rPr>
                <w:i/>
              </w:rPr>
              <w:t>RRCReestablishmentRequest</w:t>
            </w:r>
            <w:r w:rsidR="008F71E9" w:rsidRPr="00FD0425">
              <w:rPr>
                <w:lang w:eastAsia="ja-JP"/>
              </w:rPr>
              <w:t xml:space="preserve"> </w:t>
            </w:r>
            <w:ins w:id="133" w:author="Ericsson User" w:date="2023-01-20T13:12:00Z">
              <w:r w:rsidR="00A4451D">
                <w:rPr>
                  <w:lang w:eastAsia="ja-JP"/>
                </w:rPr>
                <w:t xml:space="preserve">message </w:t>
              </w:r>
            </w:ins>
            <w:r w:rsidR="008F71E9" w:rsidRPr="00FD0425">
              <w:rPr>
                <w:lang w:eastAsia="ja-JP"/>
              </w:rPr>
              <w:t>as defined in TS 38.331 [10])</w:t>
            </w:r>
          </w:p>
          <w:p w14:paraId="3241F6DD" w14:textId="6CEBB68B" w:rsidR="008F71E9" w:rsidRPr="00791720" w:rsidRDefault="008F71E9" w:rsidP="006875BA">
            <w:pPr>
              <w:pStyle w:val="TAL"/>
            </w:pPr>
            <w:r w:rsidRPr="00FD0425">
              <w:rPr>
                <w:lang w:eastAsia="ja-JP"/>
              </w:rPr>
              <w:t xml:space="preserve">or </w:t>
            </w:r>
            <w:ins w:id="134" w:author="Ericsson User" w:date="2023-01-20T12:39:00Z">
              <w:r w:rsidR="008837EF">
                <w:rPr>
                  <w:lang w:eastAsia="ja-JP"/>
                </w:rPr>
                <w:t xml:space="preserve">in </w:t>
              </w:r>
            </w:ins>
            <w:r w:rsidRPr="00FD0425">
              <w:rPr>
                <w:lang w:eastAsia="ja-JP"/>
              </w:rPr>
              <w:t xml:space="preserve">the </w:t>
            </w:r>
            <w:del w:id="135" w:author="Ericsson User" w:date="2023-01-20T12:39:00Z">
              <w:r w:rsidRPr="00FD0425" w:rsidDel="008837EF">
                <w:rPr>
                  <w:i/>
                </w:rPr>
                <w:delText>S</w:delText>
              </w:r>
            </w:del>
            <w:ins w:id="136" w:author="Ericsson User" w:date="2023-01-20T12:39:00Z">
              <w:r w:rsidR="008837EF">
                <w:rPr>
                  <w:i/>
                </w:rPr>
                <w:t>s</w:t>
              </w:r>
            </w:ins>
            <w:r w:rsidRPr="00FD0425">
              <w:rPr>
                <w:i/>
              </w:rPr>
              <w:t>hortMAC-I</w:t>
            </w:r>
            <w:r w:rsidRPr="00FD0425">
              <w:rPr>
                <w:lang w:eastAsia="ja-JP"/>
              </w:rPr>
              <w:t xml:space="preserve"> in the </w:t>
            </w:r>
            <w:r w:rsidRPr="00FD0425">
              <w:rPr>
                <w:i/>
              </w:rPr>
              <w:t>RRCConnection ReestablishmentRequest</w:t>
            </w:r>
            <w:r w:rsidRPr="00FD0425">
              <w:rPr>
                <w:i/>
                <w:lang w:eastAsia="ja-JP"/>
              </w:rPr>
              <w:t xml:space="preserve"> </w:t>
            </w:r>
            <w:r w:rsidRPr="00FD0425">
              <w:rPr>
                <w:lang w:eastAsia="ja-JP"/>
              </w:rPr>
              <w:t>message as defined in TS 36.331 [14]).</w:t>
            </w:r>
            <w:r w:rsidRPr="00791720">
              <w:t xml:space="preserve"> </w:t>
            </w:r>
          </w:p>
          <w:p w14:paraId="27A84664" w14:textId="77777777" w:rsidR="008F71E9" w:rsidRPr="004435BB" w:rsidRDefault="008F71E9" w:rsidP="006875BA">
            <w:pPr>
              <w:pStyle w:val="TAL"/>
              <w:rPr>
                <w:b/>
                <w:bCs/>
                <w:lang w:eastAsia="ja-JP"/>
              </w:rPr>
            </w:pPr>
            <w:r w:rsidRPr="004435BB">
              <w:rPr>
                <w:b/>
                <w:bCs/>
                <w:lang w:eastAsia="ja-JP"/>
              </w:rPr>
              <w:t>RRC Resume for UP CIoT Optimization:</w:t>
            </w:r>
          </w:p>
          <w:p w14:paraId="7DA13674" w14:textId="1B8CE3FA" w:rsidR="008F71E9" w:rsidRPr="00FD0425" w:rsidRDefault="003206A5" w:rsidP="006875BA">
            <w:pPr>
              <w:pStyle w:val="TAL"/>
            </w:pPr>
            <w:ins w:id="137" w:author="Ericsson User" w:date="2023-01-20T13:12:00Z">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s</w:t>
              </w:r>
            </w:ins>
            <w:del w:id="138" w:author="Ericsson User" w:date="2023-01-20T13:12:00Z">
              <w:r w:rsidR="008F71E9" w:rsidRPr="00C7546A" w:rsidDel="003206A5">
                <w:rPr>
                  <w:i/>
                  <w:lang w:eastAsia="ja-JP"/>
                </w:rPr>
                <w:delText>S</w:delText>
              </w:r>
            </w:del>
            <w:r w:rsidR="008F71E9" w:rsidRPr="00C7546A">
              <w:rPr>
                <w:i/>
                <w:lang w:eastAsia="ja-JP"/>
              </w:rPr>
              <w:t xml:space="preserve">hortResumeMAC-I </w:t>
            </w:r>
            <w:r w:rsidR="008F71E9" w:rsidRPr="00C7546A">
              <w:rPr>
                <w:lang w:eastAsia="ja-JP"/>
              </w:rPr>
              <w:t>in the</w:t>
            </w:r>
            <w:r w:rsidR="008F71E9" w:rsidRPr="00C7546A">
              <w:rPr>
                <w:i/>
                <w:lang w:eastAsia="ja-JP"/>
              </w:rPr>
              <w:t xml:space="preserve"> RRCConnection ResumeRequest </w:t>
            </w:r>
            <w:r w:rsidR="008F71E9" w:rsidRPr="00C7546A">
              <w:rPr>
                <w:lang w:eastAsia="ja-JP"/>
              </w:rPr>
              <w:t>message</w:t>
            </w:r>
            <w:r w:rsidR="008F71E9" w:rsidRPr="00C7546A">
              <w:rPr>
                <w:i/>
                <w:lang w:eastAsia="ja-JP"/>
              </w:rPr>
              <w:t xml:space="preserve"> </w:t>
            </w:r>
            <w:r w:rsidR="008F71E9" w:rsidRPr="00C7546A">
              <w:rPr>
                <w:lang w:eastAsia="ja-JP"/>
              </w:rPr>
              <w:t>or</w:t>
            </w:r>
            <w:ins w:id="139" w:author="Ericsson User" w:date="2023-01-20T13:12:00Z">
              <w:r>
                <w:rPr>
                  <w:lang w:eastAsia="ja-JP"/>
                </w:rPr>
                <w:t xml:space="preserve"> the</w:t>
              </w:r>
            </w:ins>
            <w:r w:rsidR="008F71E9" w:rsidRPr="00C7546A">
              <w:rPr>
                <w:lang w:eastAsia="ja-JP"/>
              </w:rPr>
              <w:t xml:space="preserve"> </w:t>
            </w:r>
            <w:r w:rsidR="008F71E9" w:rsidRPr="00AA5CB6">
              <w:rPr>
                <w:i/>
                <w:lang w:eastAsia="ja-JP"/>
              </w:rPr>
              <w:t>RRCConnection ResumeRequest</w:t>
            </w:r>
            <w:r w:rsidR="008F71E9">
              <w:rPr>
                <w:i/>
                <w:lang w:eastAsia="ja-JP"/>
              </w:rPr>
              <w:t>-NB</w:t>
            </w:r>
            <w:r w:rsidR="008F71E9" w:rsidRPr="00AA5CB6">
              <w:rPr>
                <w:i/>
                <w:lang w:eastAsia="ja-JP"/>
              </w:rPr>
              <w:t xml:space="preserve"> </w:t>
            </w:r>
            <w:r w:rsidR="008F71E9" w:rsidRPr="00AA5CB6">
              <w:rPr>
                <w:lang w:eastAsia="ja-JP"/>
              </w:rPr>
              <w:t>message</w:t>
            </w:r>
            <w:r w:rsidR="008F71E9" w:rsidRPr="00AA5CB6">
              <w:rPr>
                <w:i/>
                <w:lang w:eastAsia="ja-JP"/>
              </w:rPr>
              <w:t xml:space="preserve"> </w:t>
            </w:r>
            <w:r w:rsidR="008F71E9" w:rsidRPr="00C7546A">
              <w:rPr>
                <w:lang w:eastAsia="ja-JP"/>
              </w:rPr>
              <w:t>as defined in TS 36.331 [14]</w:t>
            </w:r>
            <w:r w:rsidR="008F71E9">
              <w:rPr>
                <w:lang w:eastAsia="ja-JP"/>
              </w:rPr>
              <w:t>.</w:t>
            </w:r>
          </w:p>
        </w:tc>
        <w:tc>
          <w:tcPr>
            <w:tcW w:w="1107" w:type="dxa"/>
          </w:tcPr>
          <w:p w14:paraId="2CB2EEF6" w14:textId="77777777" w:rsidR="008F71E9" w:rsidRPr="00FD0425" w:rsidRDefault="008F71E9" w:rsidP="006875BA">
            <w:pPr>
              <w:pStyle w:val="TAC"/>
              <w:rPr>
                <w:lang w:eastAsia="ja-JP"/>
              </w:rPr>
            </w:pPr>
            <w:r w:rsidRPr="00FD0425">
              <w:rPr>
                <w:lang w:eastAsia="ja-JP"/>
              </w:rPr>
              <w:t>YES</w:t>
            </w:r>
          </w:p>
        </w:tc>
        <w:tc>
          <w:tcPr>
            <w:tcW w:w="1080" w:type="dxa"/>
          </w:tcPr>
          <w:p w14:paraId="67861FB8" w14:textId="77777777" w:rsidR="008F71E9" w:rsidRPr="00FD0425" w:rsidRDefault="008F71E9" w:rsidP="006875BA">
            <w:pPr>
              <w:pStyle w:val="TAC"/>
              <w:rPr>
                <w:lang w:eastAsia="ja-JP"/>
              </w:rPr>
            </w:pPr>
            <w:r w:rsidRPr="00FD0425">
              <w:rPr>
                <w:lang w:eastAsia="ja-JP"/>
              </w:rPr>
              <w:t>reject</w:t>
            </w:r>
          </w:p>
        </w:tc>
      </w:tr>
      <w:tr w:rsidR="008F71E9" w:rsidRPr="00FD0425" w14:paraId="7635C3FE" w14:textId="77777777" w:rsidTr="006875BA">
        <w:tc>
          <w:tcPr>
            <w:tcW w:w="2312" w:type="dxa"/>
          </w:tcPr>
          <w:p w14:paraId="6796B82A" w14:textId="77777777" w:rsidR="008F71E9" w:rsidRPr="00FD0425" w:rsidRDefault="008F71E9" w:rsidP="006875BA">
            <w:pPr>
              <w:pStyle w:val="TAL"/>
              <w:rPr>
                <w:lang w:eastAsia="ja-JP"/>
              </w:rPr>
            </w:pPr>
            <w:r w:rsidRPr="00FD0425">
              <w:rPr>
                <w:lang w:eastAsia="ja-JP"/>
              </w:rPr>
              <w:lastRenderedPageBreak/>
              <w:t>New Cell Identifier</w:t>
            </w:r>
          </w:p>
        </w:tc>
        <w:tc>
          <w:tcPr>
            <w:tcW w:w="1070" w:type="dxa"/>
          </w:tcPr>
          <w:p w14:paraId="1C242124" w14:textId="77777777" w:rsidR="008F71E9" w:rsidRPr="00FD0425" w:rsidRDefault="008F71E9" w:rsidP="006875BA">
            <w:pPr>
              <w:pStyle w:val="TAL"/>
              <w:rPr>
                <w:lang w:eastAsia="ja-JP"/>
              </w:rPr>
            </w:pPr>
            <w:r w:rsidRPr="00FD0425">
              <w:rPr>
                <w:lang w:eastAsia="ja-JP"/>
              </w:rPr>
              <w:t>M</w:t>
            </w:r>
          </w:p>
        </w:tc>
        <w:tc>
          <w:tcPr>
            <w:tcW w:w="900" w:type="dxa"/>
          </w:tcPr>
          <w:p w14:paraId="31181B8D" w14:textId="77777777" w:rsidR="008F71E9" w:rsidRPr="00FD0425" w:rsidRDefault="008F71E9" w:rsidP="006875BA">
            <w:pPr>
              <w:pStyle w:val="TAL"/>
              <w:rPr>
                <w:lang w:eastAsia="ja-JP"/>
              </w:rPr>
            </w:pPr>
          </w:p>
        </w:tc>
        <w:tc>
          <w:tcPr>
            <w:tcW w:w="1247" w:type="dxa"/>
          </w:tcPr>
          <w:p w14:paraId="04E5AFEA" w14:textId="77777777" w:rsidR="008F71E9" w:rsidRPr="00FD0425" w:rsidRDefault="008F71E9" w:rsidP="006875BA">
            <w:pPr>
              <w:pStyle w:val="TAL"/>
              <w:rPr>
                <w:lang w:eastAsia="ja-JP"/>
              </w:rPr>
            </w:pPr>
            <w:r w:rsidRPr="00FD0425">
              <w:rPr>
                <w:lang w:eastAsia="ja-JP"/>
              </w:rPr>
              <w:t>NG-RAN Cell Identity</w:t>
            </w:r>
          </w:p>
          <w:p w14:paraId="7A9A669E" w14:textId="77777777" w:rsidR="008F71E9" w:rsidRPr="00FD0425" w:rsidRDefault="008F71E9" w:rsidP="006875BA">
            <w:pPr>
              <w:pStyle w:val="TAL"/>
              <w:rPr>
                <w:lang w:eastAsia="ja-JP"/>
              </w:rPr>
            </w:pPr>
            <w:r w:rsidRPr="00FD0425">
              <w:rPr>
                <w:lang w:eastAsia="ja-JP"/>
              </w:rPr>
              <w:t>9.2.2.9</w:t>
            </w:r>
          </w:p>
        </w:tc>
        <w:tc>
          <w:tcPr>
            <w:tcW w:w="2410" w:type="dxa"/>
          </w:tcPr>
          <w:p w14:paraId="105FA799" w14:textId="77777777" w:rsidR="008F71E9" w:rsidRPr="00FD0425" w:rsidRDefault="008F71E9" w:rsidP="006875BA">
            <w:pPr>
              <w:pStyle w:val="TAL"/>
              <w:rPr>
                <w:b/>
                <w:lang w:eastAsia="ja-JP"/>
              </w:rPr>
            </w:pPr>
            <w:r w:rsidRPr="00FD0425">
              <w:rPr>
                <w:b/>
                <w:lang w:eastAsia="ja-JP"/>
              </w:rPr>
              <w:t>RRC Resume:</w:t>
            </w:r>
          </w:p>
          <w:p w14:paraId="40AD5726" w14:textId="3C2E8EDE" w:rsidR="008F71E9" w:rsidRPr="00FD0425" w:rsidRDefault="008F71E9" w:rsidP="006875BA">
            <w:pPr>
              <w:pStyle w:val="TAL"/>
              <w:rPr>
                <w:lang w:eastAsia="ja-JP"/>
              </w:rPr>
            </w:pPr>
            <w:r w:rsidRPr="00FD0425">
              <w:rPr>
                <w:lang w:eastAsia="ja-JP"/>
              </w:rPr>
              <w:t xml:space="preserve">Corresponds to </w:t>
            </w:r>
            <w:ins w:id="140" w:author="Ericsson User" w:date="2023-01-20T13:13:00Z">
              <w:r w:rsidR="00A4451D">
                <w:rPr>
                  <w:lang w:eastAsia="ja-JP"/>
                </w:rPr>
                <w:t xml:space="preserve">information provided either in </w:t>
              </w:r>
            </w:ins>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VarResumeMAC-Input</w:t>
            </w:r>
            <w:r w:rsidRPr="00FD0425">
              <w:rPr>
                <w:lang w:eastAsia="ja-JP"/>
              </w:rPr>
              <w:t xml:space="preserve"> as specified in TS 38.331 [10] or</w:t>
            </w:r>
            <w:ins w:id="141" w:author="Ericsson User" w:date="2023-01-20T13:16:00Z">
              <w:r w:rsidR="00A4451D">
                <w:rPr>
                  <w:lang w:eastAsia="ja-JP"/>
                </w:rPr>
                <w:t xml:space="preserve"> in</w:t>
              </w:r>
            </w:ins>
            <w:r w:rsidRPr="00FD0425">
              <w:rPr>
                <w:lang w:eastAsia="ja-JP"/>
              </w:rPr>
              <w:t xml:space="preserve"> the </w:t>
            </w:r>
            <w:r w:rsidRPr="00FD0425">
              <w:rPr>
                <w:i/>
                <w:lang w:eastAsia="ja-JP"/>
              </w:rPr>
              <w:t>cellIdentity</w:t>
            </w:r>
            <w:r w:rsidRPr="00FD0425">
              <w:rPr>
                <w:lang w:eastAsia="ja-JP"/>
              </w:rPr>
              <w:t xml:space="preserve"> within the </w:t>
            </w:r>
            <w:r w:rsidRPr="00FD0425">
              <w:rPr>
                <w:i/>
              </w:rPr>
              <w:t>VarShortINACTIVE-MAC-Input</w:t>
            </w:r>
            <w:r w:rsidRPr="00FD0425">
              <w:rPr>
                <w:rFonts w:eastAsia="SimSun" w:hint="eastAsia"/>
                <w:i/>
                <w:lang w:val="en-US" w:eastAsia="zh-CN"/>
              </w:rPr>
              <w:t xml:space="preserve"> </w:t>
            </w:r>
            <w:r w:rsidRPr="00FD0425">
              <w:rPr>
                <w:lang w:eastAsia="ja-JP"/>
              </w:rPr>
              <w:t>as specified in TS 36.331 [14].</w:t>
            </w:r>
          </w:p>
          <w:p w14:paraId="54F519FB" w14:textId="77777777" w:rsidR="008F71E9" w:rsidRPr="00FD0425" w:rsidRDefault="008F71E9" w:rsidP="006875BA">
            <w:pPr>
              <w:pStyle w:val="TAL"/>
              <w:rPr>
                <w:b/>
                <w:lang w:eastAsia="ja-JP"/>
              </w:rPr>
            </w:pPr>
            <w:r w:rsidRPr="00FD0425">
              <w:rPr>
                <w:b/>
                <w:lang w:eastAsia="ja-JP"/>
              </w:rPr>
              <w:t>RRC Reestablishment:</w:t>
            </w:r>
          </w:p>
          <w:p w14:paraId="59F28F78" w14:textId="715031C3" w:rsidR="008F71E9" w:rsidRPr="00791720" w:rsidRDefault="008F71E9" w:rsidP="006875BA">
            <w:pPr>
              <w:pStyle w:val="TAL"/>
            </w:pPr>
            <w:r w:rsidRPr="00FD0425">
              <w:rPr>
                <w:lang w:eastAsia="ja-JP"/>
              </w:rPr>
              <w:t xml:space="preserve">Corresponds to </w:t>
            </w:r>
            <w:ins w:id="142" w:author="Ericsson User" w:date="2023-01-20T13:17:00Z">
              <w:r w:rsidR="00A4451D">
                <w:rPr>
                  <w:lang w:eastAsia="ja-JP"/>
                </w:rPr>
                <w:t xml:space="preserve">information provided in </w:t>
              </w:r>
            </w:ins>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w:t>
            </w:r>
            <w:ins w:id="143" w:author="Ericsson User" w:date="2023-01-20T13:17:00Z">
              <w:r w:rsidR="00A4451D">
                <w:rPr>
                  <w:lang w:eastAsia="ja-JP"/>
                </w:rPr>
                <w:t xml:space="preserve">in </w:t>
              </w:r>
            </w:ins>
            <w:r w:rsidRPr="00FD0425">
              <w:rPr>
                <w:lang w:eastAsia="ja-JP"/>
              </w:rPr>
              <w:t xml:space="preserve">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r w:rsidRPr="00791720">
              <w:t xml:space="preserve"> </w:t>
            </w:r>
          </w:p>
          <w:p w14:paraId="4976CDE7" w14:textId="77777777" w:rsidR="008F71E9" w:rsidRPr="004435BB" w:rsidRDefault="008F71E9" w:rsidP="006875BA">
            <w:pPr>
              <w:pStyle w:val="TAL"/>
              <w:rPr>
                <w:b/>
                <w:bCs/>
                <w:lang w:eastAsia="ja-JP"/>
              </w:rPr>
            </w:pPr>
            <w:r w:rsidRPr="004435BB">
              <w:rPr>
                <w:b/>
                <w:bCs/>
                <w:lang w:eastAsia="ja-JP"/>
              </w:rPr>
              <w:t>RRC Resume for UP CIoT Optimization:</w:t>
            </w:r>
          </w:p>
          <w:p w14:paraId="6DC5F28E" w14:textId="58B66F50" w:rsidR="008F71E9" w:rsidRPr="00FD0425" w:rsidRDefault="008F71E9" w:rsidP="006875BA">
            <w:pPr>
              <w:pStyle w:val="TAL"/>
              <w:rPr>
                <w:lang w:eastAsia="ja-JP"/>
              </w:rPr>
            </w:pPr>
            <w:r w:rsidRPr="00F94D50">
              <w:rPr>
                <w:lang w:eastAsia="ja-JP"/>
              </w:rPr>
              <w:t xml:space="preserve">Corresponds to </w:t>
            </w:r>
            <w:ins w:id="144" w:author="Ericsson User" w:date="2023-01-20T13:17:00Z">
              <w:r w:rsidR="00A4451D">
                <w:rPr>
                  <w:lang w:eastAsia="ja-JP"/>
                </w:rPr>
                <w:t xml:space="preserve">information provided </w:t>
              </w:r>
            </w:ins>
            <w:ins w:id="145" w:author="Ericsson User" w:date="2023-02-02T19:10:00Z">
              <w:r w:rsidR="00BB6F27">
                <w:rPr>
                  <w:lang w:eastAsia="ja-JP"/>
                </w:rPr>
                <w:t xml:space="preserve">either </w:t>
              </w:r>
            </w:ins>
            <w:ins w:id="146" w:author="Ericsson User" w:date="2023-01-20T13:17:00Z">
              <w:r w:rsidR="00A4451D">
                <w:rPr>
                  <w:lang w:eastAsia="ja-JP"/>
                </w:rPr>
                <w:t xml:space="preserve">in </w:t>
              </w:r>
            </w:ins>
            <w:r w:rsidRPr="00F94D50">
              <w:rPr>
                <w:lang w:eastAsia="ja-JP"/>
              </w:rPr>
              <w:t>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eastAsia="SimSun" w:hint="eastAsia"/>
                <w:i/>
                <w:lang w:val="en-US" w:eastAsia="zh-CN"/>
              </w:rPr>
              <w:t xml:space="preserve"> </w:t>
            </w:r>
            <w:r>
              <w:rPr>
                <w:lang w:eastAsia="ja-JP"/>
              </w:rPr>
              <w:t xml:space="preserve">or </w:t>
            </w:r>
            <w:ins w:id="147" w:author="Ericsson User" w:date="2023-01-20T13:17:00Z">
              <w:r w:rsidR="00A4451D">
                <w:rPr>
                  <w:lang w:eastAsia="ja-JP"/>
                </w:rPr>
                <w:t xml:space="preserve">the </w:t>
              </w:r>
            </w:ins>
            <w:r w:rsidRPr="00F94D50">
              <w:rPr>
                <w:i/>
                <w:lang w:eastAsia="ja-JP"/>
              </w:rPr>
              <w:t>VarShortResumeMAC-Input</w:t>
            </w:r>
            <w:r>
              <w:rPr>
                <w:i/>
                <w:lang w:eastAsia="ja-JP"/>
              </w:rPr>
              <w:t>-NB</w:t>
            </w:r>
            <w:r>
              <w:rPr>
                <w:rFonts w:eastAsia="SimSun" w:hint="eastAsia"/>
                <w:i/>
                <w:lang w:val="en-US" w:eastAsia="zh-CN"/>
              </w:rPr>
              <w:t xml:space="preserve"> </w:t>
            </w:r>
            <w:r>
              <w:rPr>
                <w:lang w:eastAsia="ja-JP"/>
              </w:rPr>
              <w:t>a</w:t>
            </w:r>
            <w:r w:rsidRPr="00F94D50">
              <w:rPr>
                <w:lang w:eastAsia="ja-JP"/>
              </w:rPr>
              <w:t>s specified in TS 36.331 [14</w:t>
            </w:r>
            <w:r>
              <w:rPr>
                <w:lang w:eastAsia="ja-JP"/>
              </w:rPr>
              <w:t>].</w:t>
            </w:r>
          </w:p>
        </w:tc>
        <w:tc>
          <w:tcPr>
            <w:tcW w:w="1107" w:type="dxa"/>
          </w:tcPr>
          <w:p w14:paraId="5DF7110B" w14:textId="77777777" w:rsidR="008F71E9" w:rsidRPr="00FD0425" w:rsidRDefault="008F71E9" w:rsidP="006875BA">
            <w:pPr>
              <w:pStyle w:val="TAC"/>
              <w:rPr>
                <w:lang w:eastAsia="ja-JP"/>
              </w:rPr>
            </w:pPr>
            <w:r w:rsidRPr="00FD0425">
              <w:rPr>
                <w:lang w:eastAsia="ja-JP"/>
              </w:rPr>
              <w:t>YES</w:t>
            </w:r>
          </w:p>
        </w:tc>
        <w:tc>
          <w:tcPr>
            <w:tcW w:w="1080" w:type="dxa"/>
          </w:tcPr>
          <w:p w14:paraId="6A55BCB8" w14:textId="77777777" w:rsidR="008F71E9" w:rsidRPr="00FD0425" w:rsidRDefault="008F71E9" w:rsidP="006875BA">
            <w:pPr>
              <w:pStyle w:val="TAC"/>
              <w:rPr>
                <w:lang w:eastAsia="ja-JP"/>
              </w:rPr>
            </w:pPr>
            <w:r w:rsidRPr="00FD0425">
              <w:rPr>
                <w:lang w:eastAsia="ja-JP"/>
              </w:rPr>
              <w:t>reject</w:t>
            </w:r>
          </w:p>
        </w:tc>
      </w:tr>
      <w:tr w:rsidR="008F71E9" w:rsidRPr="00FD0425" w14:paraId="1FAF4473" w14:textId="77777777" w:rsidTr="006875BA">
        <w:tc>
          <w:tcPr>
            <w:tcW w:w="2312" w:type="dxa"/>
          </w:tcPr>
          <w:p w14:paraId="07ACEFB9" w14:textId="77777777" w:rsidR="008F71E9" w:rsidRPr="00FD0425" w:rsidRDefault="008F71E9" w:rsidP="006875BA">
            <w:pPr>
              <w:pStyle w:val="TAL"/>
              <w:rPr>
                <w:lang w:eastAsia="ja-JP"/>
              </w:rPr>
            </w:pPr>
            <w:r w:rsidRPr="00FD0425">
              <w:rPr>
                <w:lang w:eastAsia="ja-JP"/>
              </w:rPr>
              <w:t>RRC Resume Cause</w:t>
            </w:r>
          </w:p>
        </w:tc>
        <w:tc>
          <w:tcPr>
            <w:tcW w:w="1070" w:type="dxa"/>
          </w:tcPr>
          <w:p w14:paraId="107536D8" w14:textId="77777777" w:rsidR="008F71E9" w:rsidRPr="00FD0425" w:rsidRDefault="008F71E9" w:rsidP="006875BA">
            <w:pPr>
              <w:pStyle w:val="TAL"/>
              <w:rPr>
                <w:lang w:eastAsia="ja-JP"/>
              </w:rPr>
            </w:pPr>
            <w:r w:rsidRPr="00FD0425">
              <w:rPr>
                <w:lang w:eastAsia="ja-JP"/>
              </w:rPr>
              <w:t>O</w:t>
            </w:r>
          </w:p>
        </w:tc>
        <w:tc>
          <w:tcPr>
            <w:tcW w:w="900" w:type="dxa"/>
          </w:tcPr>
          <w:p w14:paraId="7BC5BD81" w14:textId="77777777" w:rsidR="008F71E9" w:rsidRPr="00FD0425" w:rsidRDefault="008F71E9" w:rsidP="006875BA">
            <w:pPr>
              <w:pStyle w:val="TAL"/>
              <w:rPr>
                <w:lang w:eastAsia="ja-JP"/>
              </w:rPr>
            </w:pPr>
          </w:p>
        </w:tc>
        <w:tc>
          <w:tcPr>
            <w:tcW w:w="1247" w:type="dxa"/>
          </w:tcPr>
          <w:p w14:paraId="6C03F12D" w14:textId="77777777" w:rsidR="008F71E9" w:rsidRPr="00FD0425" w:rsidRDefault="008F71E9" w:rsidP="006875BA">
            <w:pPr>
              <w:pStyle w:val="TAL"/>
              <w:rPr>
                <w:lang w:eastAsia="ja-JP"/>
              </w:rPr>
            </w:pPr>
            <w:r w:rsidRPr="00FD0425">
              <w:rPr>
                <w:lang w:eastAsia="ja-JP"/>
              </w:rPr>
              <w:t>9.2.3.61</w:t>
            </w:r>
          </w:p>
        </w:tc>
        <w:tc>
          <w:tcPr>
            <w:tcW w:w="2410" w:type="dxa"/>
          </w:tcPr>
          <w:p w14:paraId="6E483A2A" w14:textId="4030383E" w:rsidR="008F71E9" w:rsidRPr="00FD0425" w:rsidRDefault="008F71E9" w:rsidP="006875BA">
            <w:pPr>
              <w:pStyle w:val="TAL"/>
              <w:rPr>
                <w:lang w:eastAsia="ja-JP"/>
              </w:rPr>
            </w:pPr>
            <w:bookmarkStart w:id="148" w:name="_Hlk126305994"/>
            <w:r w:rsidRPr="00FD0425">
              <w:rPr>
                <w:lang w:eastAsia="ja-JP"/>
              </w:rPr>
              <w:t xml:space="preserve">In case of RNA Update, contains </w:t>
            </w:r>
            <w:bookmarkStart w:id="149" w:name="_Hlk126175202"/>
            <w:ins w:id="150" w:author="Ericsson User" w:date="2023-01-20T13:18:00Z">
              <w:r w:rsidR="00A4451D">
                <w:rPr>
                  <w:lang w:eastAsia="ja-JP"/>
                </w:rPr>
                <w:t xml:space="preserve">information provided in the </w:t>
              </w:r>
              <w:r w:rsidR="00A4451D">
                <w:rPr>
                  <w:i/>
                  <w:iCs/>
                  <w:lang w:eastAsia="ja-JP"/>
                </w:rPr>
                <w:t>resumeCause</w:t>
              </w:r>
              <w:bookmarkEnd w:id="149"/>
              <w:r w:rsidR="00A4451D" w:rsidRPr="00FD0425">
                <w:rPr>
                  <w:lang w:eastAsia="ja-JP"/>
                </w:rPr>
                <w:t xml:space="preserve"> </w:t>
              </w:r>
            </w:ins>
            <w:del w:id="151" w:author="Ericsson User" w:date="2023-01-20T13:18:00Z">
              <w:r w:rsidRPr="00FD0425" w:rsidDel="00A4451D">
                <w:rPr>
                  <w:lang w:eastAsia="ja-JP"/>
                </w:rPr>
                <w:delText xml:space="preserve">the cause value provided </w:delText>
              </w:r>
            </w:del>
            <w:r w:rsidRPr="00FD0425">
              <w:rPr>
                <w:lang w:eastAsia="ja-JP"/>
              </w:rPr>
              <w:t xml:space="preserve">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63EC4FF9" w14:textId="348E8540" w:rsidR="008F71E9" w:rsidRPr="00FD0425" w:rsidRDefault="008F71E9" w:rsidP="006875BA">
            <w:pPr>
              <w:pStyle w:val="TAL"/>
              <w:rPr>
                <w:lang w:eastAsia="ja-JP"/>
              </w:rPr>
            </w:pPr>
            <w:r w:rsidRPr="00FD0425">
              <w:rPr>
                <w:lang w:eastAsia="ja-JP"/>
              </w:rPr>
              <w:t xml:space="preserve">or </w:t>
            </w:r>
            <w:ins w:id="152" w:author="Ericsson User" w:date="2023-02-01T20:18:00Z">
              <w:r w:rsidR="00BB2D3F">
                <w:rPr>
                  <w:lang w:eastAsia="ja-JP"/>
                </w:rPr>
                <w:t xml:space="preserve">information provided in the </w:t>
              </w:r>
              <w:r w:rsidR="00BB2D3F">
                <w:rPr>
                  <w:i/>
                  <w:iCs/>
                  <w:lang w:eastAsia="ja-JP"/>
                </w:rPr>
                <w:t>resumeCause-</w:t>
              </w:r>
            </w:ins>
            <w:ins w:id="153" w:author="Ericsson User" w:date="2023-02-01T20:19:00Z">
              <w:r w:rsidR="00BB2D3F">
                <w:rPr>
                  <w:i/>
                  <w:iCs/>
                  <w:lang w:eastAsia="ja-JP"/>
                </w:rPr>
                <w:t>r15</w:t>
              </w:r>
            </w:ins>
            <w:ins w:id="154" w:author="Ericsson User" w:date="2023-02-01T20:18:00Z">
              <w:r w:rsidR="00BB2D3F" w:rsidRPr="00FD0425">
                <w:rPr>
                  <w:lang w:eastAsia="ja-JP"/>
                </w:rPr>
                <w:t xml:space="preserve"> </w:t>
              </w:r>
            </w:ins>
            <w:r w:rsidRPr="00FD0425">
              <w:rPr>
                <w:lang w:eastAsia="ja-JP"/>
              </w:rPr>
              <w:t xml:space="preserve">in the </w:t>
            </w:r>
            <w:r w:rsidRPr="00FD0425">
              <w:rPr>
                <w:i/>
                <w:lang w:eastAsia="ja-JP"/>
              </w:rPr>
              <w:t xml:space="preserve">RRCConnection ResumeRequest </w:t>
            </w:r>
            <w:r w:rsidRPr="00FD0425">
              <w:rPr>
                <w:lang w:eastAsia="ja-JP"/>
              </w:rPr>
              <w:t>message, as defined in TS 36.331 [14].</w:t>
            </w:r>
            <w:bookmarkEnd w:id="148"/>
          </w:p>
        </w:tc>
        <w:tc>
          <w:tcPr>
            <w:tcW w:w="1107" w:type="dxa"/>
          </w:tcPr>
          <w:p w14:paraId="7BC4E0E4" w14:textId="77777777" w:rsidR="008F71E9" w:rsidRPr="00FD0425" w:rsidRDefault="008F71E9" w:rsidP="006875BA">
            <w:pPr>
              <w:pStyle w:val="TAC"/>
              <w:rPr>
                <w:lang w:eastAsia="ja-JP"/>
              </w:rPr>
            </w:pPr>
            <w:r w:rsidRPr="00FD0425">
              <w:rPr>
                <w:lang w:eastAsia="ja-JP"/>
              </w:rPr>
              <w:t>YES</w:t>
            </w:r>
          </w:p>
        </w:tc>
        <w:tc>
          <w:tcPr>
            <w:tcW w:w="1080" w:type="dxa"/>
          </w:tcPr>
          <w:p w14:paraId="4AF47813" w14:textId="77777777" w:rsidR="008F71E9" w:rsidRPr="00FD0425" w:rsidRDefault="008F71E9" w:rsidP="006875BA">
            <w:pPr>
              <w:pStyle w:val="TAC"/>
              <w:rPr>
                <w:lang w:eastAsia="ja-JP"/>
              </w:rPr>
            </w:pPr>
            <w:r w:rsidRPr="00FD0425">
              <w:rPr>
                <w:lang w:eastAsia="ja-JP"/>
              </w:rPr>
              <w:t>ignore</w:t>
            </w:r>
          </w:p>
        </w:tc>
      </w:tr>
      <w:tr w:rsidR="008F71E9" w:rsidRPr="00FD0425" w14:paraId="41EBAEE6" w14:textId="77777777" w:rsidTr="006875BA">
        <w:tc>
          <w:tcPr>
            <w:tcW w:w="2312" w:type="dxa"/>
          </w:tcPr>
          <w:p w14:paraId="21E1B790" w14:textId="77777777" w:rsidR="008F71E9" w:rsidRPr="00FD0425" w:rsidRDefault="008F71E9" w:rsidP="006875BA">
            <w:pPr>
              <w:pStyle w:val="TAL"/>
              <w:rPr>
                <w:lang w:eastAsia="ja-JP"/>
              </w:rPr>
            </w:pPr>
            <w:r w:rsidRPr="0007422A">
              <w:t xml:space="preserve">SDT </w:t>
            </w:r>
            <w:r>
              <w:t>Support Request</w:t>
            </w:r>
          </w:p>
        </w:tc>
        <w:tc>
          <w:tcPr>
            <w:tcW w:w="1070" w:type="dxa"/>
          </w:tcPr>
          <w:p w14:paraId="6B4BC33C" w14:textId="77777777" w:rsidR="008F71E9" w:rsidRPr="00FD0425" w:rsidRDefault="008F71E9" w:rsidP="006875BA">
            <w:pPr>
              <w:pStyle w:val="TAL"/>
              <w:rPr>
                <w:lang w:eastAsia="ja-JP"/>
              </w:rPr>
            </w:pPr>
            <w:r w:rsidRPr="0007422A">
              <w:t>O</w:t>
            </w:r>
          </w:p>
        </w:tc>
        <w:tc>
          <w:tcPr>
            <w:tcW w:w="900" w:type="dxa"/>
          </w:tcPr>
          <w:p w14:paraId="548DD047" w14:textId="77777777" w:rsidR="008F71E9" w:rsidRPr="00FD0425" w:rsidRDefault="008F71E9" w:rsidP="006875BA">
            <w:pPr>
              <w:pStyle w:val="TAL"/>
              <w:rPr>
                <w:lang w:eastAsia="ja-JP"/>
              </w:rPr>
            </w:pPr>
          </w:p>
        </w:tc>
        <w:tc>
          <w:tcPr>
            <w:tcW w:w="1247" w:type="dxa"/>
          </w:tcPr>
          <w:p w14:paraId="5F7C1AD1" w14:textId="77777777" w:rsidR="008F71E9" w:rsidRPr="00FD0425" w:rsidRDefault="008F71E9" w:rsidP="006875BA">
            <w:pPr>
              <w:pStyle w:val="TAL"/>
              <w:rPr>
                <w:lang w:eastAsia="ja-JP"/>
              </w:rPr>
            </w:pPr>
            <w:r w:rsidRPr="00356E90">
              <w:t>9.2.3.163</w:t>
            </w:r>
          </w:p>
        </w:tc>
        <w:tc>
          <w:tcPr>
            <w:tcW w:w="2410" w:type="dxa"/>
          </w:tcPr>
          <w:p w14:paraId="371DBAC3" w14:textId="77777777" w:rsidR="008F71E9" w:rsidRPr="00FD0425" w:rsidRDefault="008F71E9" w:rsidP="006875BA">
            <w:pPr>
              <w:pStyle w:val="TAL"/>
              <w:rPr>
                <w:lang w:eastAsia="ja-JP"/>
              </w:rPr>
            </w:pPr>
          </w:p>
        </w:tc>
        <w:tc>
          <w:tcPr>
            <w:tcW w:w="1107" w:type="dxa"/>
          </w:tcPr>
          <w:p w14:paraId="0A92A7D4" w14:textId="77777777" w:rsidR="008F71E9" w:rsidRPr="00FD0425" w:rsidRDefault="008F71E9" w:rsidP="006875BA">
            <w:pPr>
              <w:pStyle w:val="TAC"/>
              <w:rPr>
                <w:lang w:eastAsia="ja-JP"/>
              </w:rPr>
            </w:pPr>
            <w:r w:rsidRPr="0007422A">
              <w:t>YES</w:t>
            </w:r>
          </w:p>
        </w:tc>
        <w:tc>
          <w:tcPr>
            <w:tcW w:w="1080" w:type="dxa"/>
          </w:tcPr>
          <w:p w14:paraId="373D3374" w14:textId="77777777" w:rsidR="008F71E9" w:rsidRPr="00FD0425" w:rsidRDefault="008F71E9" w:rsidP="006875BA">
            <w:pPr>
              <w:pStyle w:val="TAC"/>
              <w:rPr>
                <w:lang w:eastAsia="ja-JP"/>
              </w:rPr>
            </w:pPr>
            <w:r w:rsidRPr="0007422A">
              <w:t>ignore</w:t>
            </w:r>
          </w:p>
        </w:tc>
      </w:tr>
    </w:tbl>
    <w:p w14:paraId="09A18B85" w14:textId="77777777" w:rsidR="008F71E9" w:rsidRPr="00FD0425" w:rsidRDefault="008F71E9" w:rsidP="008F71E9"/>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2827627" w14:textId="77777777" w:rsidR="00075DF4" w:rsidRPr="00FD0425" w:rsidRDefault="00075DF4" w:rsidP="00075DF4">
      <w:pPr>
        <w:pStyle w:val="Heading4"/>
      </w:pPr>
      <w:bookmarkStart w:id="155" w:name="_Toc20955189"/>
      <w:bookmarkStart w:id="156" w:name="_Toc29991384"/>
      <w:bookmarkStart w:id="157" w:name="_Toc36555784"/>
      <w:bookmarkStart w:id="158" w:name="_Toc44497491"/>
      <w:bookmarkStart w:id="159" w:name="_Toc45107879"/>
      <w:bookmarkStart w:id="160" w:name="_Toc45901499"/>
      <w:bookmarkStart w:id="161" w:name="_Toc51850578"/>
      <w:bookmarkStart w:id="162" w:name="_Toc56693581"/>
      <w:bookmarkStart w:id="163" w:name="_Toc64447124"/>
      <w:bookmarkStart w:id="164" w:name="_Toc66286618"/>
      <w:bookmarkStart w:id="165" w:name="_Toc74151313"/>
      <w:bookmarkStart w:id="166" w:name="_Toc88653785"/>
      <w:bookmarkStart w:id="167" w:name="_Toc97904141"/>
      <w:bookmarkStart w:id="168" w:name="_Toc98868206"/>
      <w:bookmarkStart w:id="169" w:name="_Toc105174490"/>
      <w:bookmarkStart w:id="170" w:name="_Toc106109327"/>
      <w:bookmarkStart w:id="171" w:name="_Toc113825148"/>
      <w:bookmarkStart w:id="172" w:name="_Toc120033304"/>
      <w:bookmarkStart w:id="173" w:name="_Toc407158117"/>
      <w:r w:rsidRPr="00FD0425">
        <w:t>9.1.1.10</w:t>
      </w:r>
      <w:r w:rsidRPr="00FD0425">
        <w:tab/>
        <w:t>RETRIEVE UE CONTEXT FAILURE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1FB97BA" w14:textId="77777777" w:rsidR="00075DF4" w:rsidRPr="00FD0425" w:rsidRDefault="00075DF4" w:rsidP="00075DF4">
      <w:r w:rsidRPr="00FD0425">
        <w:t>This message is sent by the old NG-RAN node to inform the new NG-RAN node that the Retrieve UE Context procedure has failed.</w:t>
      </w:r>
    </w:p>
    <w:p w14:paraId="6BF88113" w14:textId="77777777" w:rsidR="00075DF4" w:rsidRPr="00FD0425" w:rsidRDefault="00075DF4" w:rsidP="00075DF4">
      <w:r w:rsidRPr="00FD0425">
        <w:t xml:space="preserve">Direction: old NG-RAN node </w:t>
      </w:r>
      <w:r w:rsidRPr="00FD0425">
        <w:sym w:font="Symbol" w:char="F0AE"/>
      </w:r>
      <w:r w:rsidRPr="00FD0425">
        <w:t xml:space="preserve"> new 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075DF4" w:rsidRPr="00FD0425" w14:paraId="547CFA90" w14:textId="77777777" w:rsidTr="006875BA">
        <w:tc>
          <w:tcPr>
            <w:tcW w:w="2295" w:type="dxa"/>
          </w:tcPr>
          <w:p w14:paraId="377CB32F"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45F2E086" w14:textId="77777777" w:rsidR="00075DF4" w:rsidRPr="00FD0425" w:rsidRDefault="00075DF4" w:rsidP="006875BA">
            <w:pPr>
              <w:pStyle w:val="TAH"/>
              <w:rPr>
                <w:lang w:eastAsia="ja-JP"/>
              </w:rPr>
            </w:pPr>
            <w:r w:rsidRPr="00FD0425">
              <w:rPr>
                <w:lang w:eastAsia="ja-JP"/>
              </w:rPr>
              <w:t>Presence</w:t>
            </w:r>
          </w:p>
        </w:tc>
        <w:tc>
          <w:tcPr>
            <w:tcW w:w="880" w:type="dxa"/>
          </w:tcPr>
          <w:p w14:paraId="119C5557" w14:textId="77777777" w:rsidR="00075DF4" w:rsidRPr="00FD0425" w:rsidRDefault="00075DF4" w:rsidP="006875BA">
            <w:pPr>
              <w:pStyle w:val="TAH"/>
              <w:rPr>
                <w:lang w:eastAsia="ja-JP"/>
              </w:rPr>
            </w:pPr>
            <w:r w:rsidRPr="00FD0425">
              <w:rPr>
                <w:lang w:eastAsia="ja-JP"/>
              </w:rPr>
              <w:t>Range</w:t>
            </w:r>
          </w:p>
        </w:tc>
        <w:tc>
          <w:tcPr>
            <w:tcW w:w="1273" w:type="dxa"/>
          </w:tcPr>
          <w:p w14:paraId="3582AA38" w14:textId="77777777" w:rsidR="00075DF4" w:rsidRPr="00FD0425" w:rsidRDefault="00075DF4" w:rsidP="006875BA">
            <w:pPr>
              <w:pStyle w:val="TAH"/>
              <w:rPr>
                <w:lang w:eastAsia="ja-JP"/>
              </w:rPr>
            </w:pPr>
            <w:r w:rsidRPr="00FD0425">
              <w:rPr>
                <w:lang w:eastAsia="ja-JP"/>
              </w:rPr>
              <w:t>IE type and reference</w:t>
            </w:r>
          </w:p>
        </w:tc>
        <w:tc>
          <w:tcPr>
            <w:tcW w:w="2554" w:type="dxa"/>
          </w:tcPr>
          <w:p w14:paraId="70C90859" w14:textId="77777777" w:rsidR="00075DF4" w:rsidRPr="00FD0425" w:rsidRDefault="00075DF4" w:rsidP="006875BA">
            <w:pPr>
              <w:pStyle w:val="TAH"/>
              <w:rPr>
                <w:lang w:eastAsia="ja-JP"/>
              </w:rPr>
            </w:pPr>
            <w:r w:rsidRPr="00FD0425">
              <w:rPr>
                <w:lang w:eastAsia="ja-JP"/>
              </w:rPr>
              <w:t>Semantics description</w:t>
            </w:r>
          </w:p>
        </w:tc>
        <w:tc>
          <w:tcPr>
            <w:tcW w:w="1134" w:type="dxa"/>
          </w:tcPr>
          <w:p w14:paraId="6B522EA6" w14:textId="77777777" w:rsidR="00075DF4" w:rsidRPr="00FD0425" w:rsidRDefault="00075DF4" w:rsidP="006875BA">
            <w:pPr>
              <w:pStyle w:val="TAH"/>
              <w:rPr>
                <w:b w:val="0"/>
                <w:lang w:eastAsia="ja-JP"/>
              </w:rPr>
            </w:pPr>
            <w:r w:rsidRPr="00FD0425">
              <w:rPr>
                <w:lang w:eastAsia="ja-JP"/>
              </w:rPr>
              <w:t>Criticality</w:t>
            </w:r>
          </w:p>
        </w:tc>
        <w:tc>
          <w:tcPr>
            <w:tcW w:w="1274" w:type="dxa"/>
          </w:tcPr>
          <w:p w14:paraId="4AD47AEF"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4C124934" w14:textId="77777777" w:rsidTr="006875BA">
        <w:tc>
          <w:tcPr>
            <w:tcW w:w="2295" w:type="dxa"/>
          </w:tcPr>
          <w:p w14:paraId="59A55B0D" w14:textId="77777777" w:rsidR="00075DF4" w:rsidRPr="00FD0425" w:rsidRDefault="00075DF4" w:rsidP="006875BA">
            <w:pPr>
              <w:pStyle w:val="TAL"/>
              <w:rPr>
                <w:lang w:eastAsia="ja-JP"/>
              </w:rPr>
            </w:pPr>
            <w:r w:rsidRPr="00FD0425">
              <w:rPr>
                <w:lang w:eastAsia="ja-JP"/>
              </w:rPr>
              <w:t>Message Type</w:t>
            </w:r>
          </w:p>
        </w:tc>
        <w:tc>
          <w:tcPr>
            <w:tcW w:w="1104" w:type="dxa"/>
          </w:tcPr>
          <w:p w14:paraId="37A2DB6A" w14:textId="77777777" w:rsidR="00075DF4" w:rsidRPr="00FD0425" w:rsidRDefault="00075DF4" w:rsidP="006875BA">
            <w:pPr>
              <w:pStyle w:val="TAL"/>
              <w:rPr>
                <w:lang w:eastAsia="ja-JP"/>
              </w:rPr>
            </w:pPr>
            <w:r w:rsidRPr="00FD0425">
              <w:rPr>
                <w:lang w:eastAsia="ja-JP"/>
              </w:rPr>
              <w:t>M</w:t>
            </w:r>
          </w:p>
        </w:tc>
        <w:tc>
          <w:tcPr>
            <w:tcW w:w="880" w:type="dxa"/>
          </w:tcPr>
          <w:p w14:paraId="7DC8353D" w14:textId="77777777" w:rsidR="00075DF4" w:rsidRPr="00FD0425" w:rsidRDefault="00075DF4" w:rsidP="006875BA">
            <w:pPr>
              <w:pStyle w:val="TAL"/>
              <w:rPr>
                <w:lang w:eastAsia="ja-JP"/>
              </w:rPr>
            </w:pPr>
          </w:p>
        </w:tc>
        <w:tc>
          <w:tcPr>
            <w:tcW w:w="1273" w:type="dxa"/>
          </w:tcPr>
          <w:p w14:paraId="04AF6D29" w14:textId="77777777" w:rsidR="00075DF4" w:rsidRPr="00FD0425" w:rsidRDefault="00075DF4" w:rsidP="006875BA">
            <w:pPr>
              <w:pStyle w:val="TAL"/>
              <w:rPr>
                <w:lang w:eastAsia="ja-JP"/>
              </w:rPr>
            </w:pPr>
            <w:r w:rsidRPr="00FD0425">
              <w:rPr>
                <w:lang w:eastAsia="ja-JP"/>
              </w:rPr>
              <w:t>9.2.3.1</w:t>
            </w:r>
          </w:p>
        </w:tc>
        <w:tc>
          <w:tcPr>
            <w:tcW w:w="2554" w:type="dxa"/>
          </w:tcPr>
          <w:p w14:paraId="58FB6515" w14:textId="77777777" w:rsidR="00075DF4" w:rsidRPr="00FD0425" w:rsidRDefault="00075DF4" w:rsidP="006875BA">
            <w:pPr>
              <w:pStyle w:val="TAL"/>
              <w:rPr>
                <w:szCs w:val="18"/>
                <w:lang w:eastAsia="ja-JP"/>
              </w:rPr>
            </w:pPr>
          </w:p>
        </w:tc>
        <w:tc>
          <w:tcPr>
            <w:tcW w:w="1134" w:type="dxa"/>
          </w:tcPr>
          <w:p w14:paraId="3F61B065" w14:textId="77777777" w:rsidR="00075DF4" w:rsidRPr="00FD0425" w:rsidRDefault="00075DF4" w:rsidP="006875BA">
            <w:pPr>
              <w:pStyle w:val="TAC"/>
              <w:rPr>
                <w:lang w:eastAsia="ja-JP"/>
              </w:rPr>
            </w:pPr>
            <w:r w:rsidRPr="00FD0425">
              <w:rPr>
                <w:lang w:eastAsia="ja-JP"/>
              </w:rPr>
              <w:t>YES</w:t>
            </w:r>
          </w:p>
        </w:tc>
        <w:tc>
          <w:tcPr>
            <w:tcW w:w="1274" w:type="dxa"/>
          </w:tcPr>
          <w:p w14:paraId="21B8DD66" w14:textId="77777777" w:rsidR="00075DF4" w:rsidRPr="00FD0425" w:rsidRDefault="00075DF4" w:rsidP="006875BA">
            <w:pPr>
              <w:pStyle w:val="TAC"/>
              <w:rPr>
                <w:lang w:eastAsia="ja-JP"/>
              </w:rPr>
            </w:pPr>
            <w:r w:rsidRPr="00FD0425">
              <w:rPr>
                <w:lang w:eastAsia="ja-JP"/>
              </w:rPr>
              <w:t>reject</w:t>
            </w:r>
          </w:p>
        </w:tc>
      </w:tr>
      <w:tr w:rsidR="00075DF4" w:rsidRPr="00FD0425" w14:paraId="0F0FC0DE" w14:textId="77777777" w:rsidTr="006875BA">
        <w:tc>
          <w:tcPr>
            <w:tcW w:w="2295" w:type="dxa"/>
          </w:tcPr>
          <w:p w14:paraId="748F1DBD" w14:textId="77777777" w:rsidR="00075DF4" w:rsidRPr="00FD0425" w:rsidRDefault="00075DF4" w:rsidP="006875BA">
            <w:pPr>
              <w:pStyle w:val="TAL"/>
              <w:rPr>
                <w:lang w:eastAsia="ja-JP"/>
              </w:rPr>
            </w:pPr>
            <w:r w:rsidRPr="00FD0425">
              <w:rPr>
                <w:lang w:eastAsia="ja-JP"/>
              </w:rPr>
              <w:t>New NG-RAN node UE XnAP ID reference</w:t>
            </w:r>
          </w:p>
        </w:tc>
        <w:tc>
          <w:tcPr>
            <w:tcW w:w="1104" w:type="dxa"/>
          </w:tcPr>
          <w:p w14:paraId="3174D14C" w14:textId="77777777" w:rsidR="00075DF4" w:rsidRPr="00FD0425" w:rsidRDefault="00075DF4" w:rsidP="006875BA">
            <w:pPr>
              <w:pStyle w:val="TAL"/>
              <w:rPr>
                <w:lang w:eastAsia="ja-JP"/>
              </w:rPr>
            </w:pPr>
            <w:r w:rsidRPr="00FD0425">
              <w:rPr>
                <w:lang w:eastAsia="ja-JP"/>
              </w:rPr>
              <w:t>M</w:t>
            </w:r>
          </w:p>
        </w:tc>
        <w:tc>
          <w:tcPr>
            <w:tcW w:w="880" w:type="dxa"/>
          </w:tcPr>
          <w:p w14:paraId="698E3157" w14:textId="77777777" w:rsidR="00075DF4" w:rsidRPr="00FD0425" w:rsidRDefault="00075DF4" w:rsidP="006875BA">
            <w:pPr>
              <w:pStyle w:val="TAL"/>
              <w:rPr>
                <w:lang w:eastAsia="ja-JP"/>
              </w:rPr>
            </w:pPr>
          </w:p>
        </w:tc>
        <w:tc>
          <w:tcPr>
            <w:tcW w:w="1273" w:type="dxa"/>
          </w:tcPr>
          <w:p w14:paraId="0F07C38E" w14:textId="77777777" w:rsidR="00075DF4" w:rsidRPr="00FD0425" w:rsidRDefault="00075DF4" w:rsidP="006875BA">
            <w:pPr>
              <w:pStyle w:val="TAL"/>
              <w:rPr>
                <w:lang w:eastAsia="ja-JP"/>
              </w:rPr>
            </w:pPr>
            <w:r w:rsidRPr="00FD0425">
              <w:rPr>
                <w:lang w:eastAsia="ja-JP"/>
              </w:rPr>
              <w:t>NG-RAN node UE XnAP ID</w:t>
            </w:r>
            <w:r w:rsidRPr="00FD0425">
              <w:rPr>
                <w:lang w:eastAsia="ja-JP"/>
              </w:rPr>
              <w:br/>
              <w:t>9.2.3.16</w:t>
            </w:r>
          </w:p>
        </w:tc>
        <w:tc>
          <w:tcPr>
            <w:tcW w:w="2554" w:type="dxa"/>
          </w:tcPr>
          <w:p w14:paraId="37E5D61C" w14:textId="77777777" w:rsidR="00075DF4" w:rsidRPr="00FD0425" w:rsidRDefault="00075DF4" w:rsidP="006875BA">
            <w:pPr>
              <w:pStyle w:val="TAL"/>
              <w:rPr>
                <w:lang w:eastAsia="ja-JP"/>
              </w:rPr>
            </w:pPr>
            <w:r w:rsidRPr="00FD0425">
              <w:rPr>
                <w:lang w:eastAsia="ja-JP"/>
              </w:rPr>
              <w:t>Allocated at the new NG-RAN node</w:t>
            </w:r>
          </w:p>
        </w:tc>
        <w:tc>
          <w:tcPr>
            <w:tcW w:w="1134" w:type="dxa"/>
          </w:tcPr>
          <w:p w14:paraId="0753BA81" w14:textId="77777777" w:rsidR="00075DF4" w:rsidRPr="00FD0425" w:rsidRDefault="00075DF4" w:rsidP="006875BA">
            <w:pPr>
              <w:pStyle w:val="TAC"/>
              <w:rPr>
                <w:lang w:eastAsia="ja-JP"/>
              </w:rPr>
            </w:pPr>
            <w:r w:rsidRPr="00FD0425">
              <w:rPr>
                <w:lang w:eastAsia="ja-JP"/>
              </w:rPr>
              <w:t>YES</w:t>
            </w:r>
          </w:p>
        </w:tc>
        <w:tc>
          <w:tcPr>
            <w:tcW w:w="1274" w:type="dxa"/>
          </w:tcPr>
          <w:p w14:paraId="3226A189" w14:textId="77777777" w:rsidR="00075DF4" w:rsidRPr="00FD0425" w:rsidRDefault="00075DF4" w:rsidP="006875BA">
            <w:pPr>
              <w:pStyle w:val="TAC"/>
              <w:rPr>
                <w:lang w:eastAsia="ja-JP"/>
              </w:rPr>
            </w:pPr>
            <w:r w:rsidRPr="00FD0425">
              <w:rPr>
                <w:lang w:eastAsia="ja-JP"/>
              </w:rPr>
              <w:t>ignore</w:t>
            </w:r>
          </w:p>
        </w:tc>
      </w:tr>
      <w:tr w:rsidR="00075DF4" w:rsidRPr="00FD0425" w14:paraId="51A5DE2A" w14:textId="77777777" w:rsidTr="006875BA">
        <w:tc>
          <w:tcPr>
            <w:tcW w:w="2295" w:type="dxa"/>
          </w:tcPr>
          <w:p w14:paraId="6A66ABAF" w14:textId="77777777" w:rsidR="00075DF4" w:rsidRPr="00FD0425" w:rsidRDefault="00075DF4" w:rsidP="006875BA">
            <w:pPr>
              <w:pStyle w:val="TAL"/>
              <w:rPr>
                <w:lang w:eastAsia="ja-JP"/>
              </w:rPr>
            </w:pPr>
            <w:r w:rsidRPr="00FD0425">
              <w:rPr>
                <w:rFonts w:cs="Arial"/>
                <w:lang w:eastAsia="ja-JP"/>
              </w:rPr>
              <w:t>Old NG-RAN node To New NG-RAN node Resume Container</w:t>
            </w:r>
          </w:p>
        </w:tc>
        <w:tc>
          <w:tcPr>
            <w:tcW w:w="1104" w:type="dxa"/>
          </w:tcPr>
          <w:p w14:paraId="7FD54AC3" w14:textId="77777777" w:rsidR="00075DF4" w:rsidRPr="00FD0425" w:rsidRDefault="00075DF4" w:rsidP="006875BA">
            <w:pPr>
              <w:pStyle w:val="TAL"/>
              <w:rPr>
                <w:lang w:eastAsia="ja-JP"/>
              </w:rPr>
            </w:pPr>
            <w:r w:rsidRPr="00FD0425">
              <w:rPr>
                <w:lang w:eastAsia="ja-JP"/>
              </w:rPr>
              <w:t>O</w:t>
            </w:r>
          </w:p>
        </w:tc>
        <w:tc>
          <w:tcPr>
            <w:tcW w:w="880" w:type="dxa"/>
          </w:tcPr>
          <w:p w14:paraId="34A21426" w14:textId="77777777" w:rsidR="00075DF4" w:rsidRPr="00FD0425" w:rsidRDefault="00075DF4" w:rsidP="006875BA">
            <w:pPr>
              <w:pStyle w:val="TAL"/>
              <w:rPr>
                <w:lang w:eastAsia="ja-JP"/>
              </w:rPr>
            </w:pPr>
          </w:p>
        </w:tc>
        <w:tc>
          <w:tcPr>
            <w:tcW w:w="1273" w:type="dxa"/>
          </w:tcPr>
          <w:p w14:paraId="48EBD2A4" w14:textId="77777777" w:rsidR="00075DF4" w:rsidRPr="00FD0425" w:rsidRDefault="00075DF4" w:rsidP="006875BA">
            <w:pPr>
              <w:pStyle w:val="TAL"/>
              <w:rPr>
                <w:lang w:eastAsia="ja-JP"/>
              </w:rPr>
            </w:pPr>
            <w:r w:rsidRPr="00FD0425">
              <w:rPr>
                <w:lang w:eastAsia="ja-JP"/>
              </w:rPr>
              <w:t>OCTET STRING</w:t>
            </w:r>
          </w:p>
        </w:tc>
        <w:tc>
          <w:tcPr>
            <w:tcW w:w="2554" w:type="dxa"/>
          </w:tcPr>
          <w:p w14:paraId="19FCB971" w14:textId="77777777" w:rsidR="00075DF4" w:rsidRPr="00FD0425" w:rsidRDefault="00075DF4" w:rsidP="006875BA">
            <w:pPr>
              <w:pStyle w:val="TAL"/>
              <w:rPr>
                <w:lang w:eastAsia="ja-JP"/>
              </w:rPr>
            </w:pPr>
            <w:bookmarkStart w:id="174" w:name="_Hlk518574461"/>
            <w:r w:rsidRPr="00FD0425">
              <w:rPr>
                <w:szCs w:val="18"/>
                <w:lang w:eastAsia="ja-JP"/>
              </w:rPr>
              <w:t xml:space="preserve">Includes either the </w:t>
            </w:r>
            <w:bookmarkStart w:id="175" w:name="_Hlk517180145"/>
            <w:r w:rsidRPr="00FD0425">
              <w:rPr>
                <w:i/>
                <w:szCs w:val="18"/>
                <w:lang w:eastAsia="ja-JP"/>
              </w:rPr>
              <w:t>RRCRelease</w:t>
            </w:r>
            <w:bookmarkEnd w:id="175"/>
            <w:r w:rsidRPr="00FD0425">
              <w:rPr>
                <w:szCs w:val="18"/>
                <w:lang w:eastAsia="ja-JP"/>
              </w:rPr>
              <w:t xml:space="preserve"> message as defined in TS 38.331 [10], or the </w:t>
            </w:r>
            <w:r w:rsidRPr="00FD0425">
              <w:rPr>
                <w:i/>
                <w:szCs w:val="18"/>
                <w:lang w:eastAsia="ja-JP"/>
              </w:rPr>
              <w:t>RRCConnectionRelease</w:t>
            </w:r>
            <w:r w:rsidRPr="00FD0425">
              <w:rPr>
                <w:szCs w:val="18"/>
                <w:lang w:eastAsia="ja-JP"/>
              </w:rPr>
              <w:t xml:space="preserve"> message as defined in TS 36.331 [14], encapsulated in a PDCP-C PDU</w:t>
            </w:r>
            <w:bookmarkEnd w:id="174"/>
            <w:r w:rsidRPr="00FD0425">
              <w:rPr>
                <w:szCs w:val="18"/>
                <w:lang w:eastAsia="ja-JP"/>
              </w:rPr>
              <w:t>.</w:t>
            </w:r>
          </w:p>
        </w:tc>
        <w:tc>
          <w:tcPr>
            <w:tcW w:w="1134" w:type="dxa"/>
          </w:tcPr>
          <w:p w14:paraId="0F62F20E" w14:textId="77777777" w:rsidR="00075DF4" w:rsidRPr="00FD0425" w:rsidRDefault="00075DF4" w:rsidP="006875BA">
            <w:pPr>
              <w:pStyle w:val="TAC"/>
              <w:rPr>
                <w:lang w:eastAsia="ja-JP"/>
              </w:rPr>
            </w:pPr>
            <w:r w:rsidRPr="00FD0425">
              <w:rPr>
                <w:lang w:eastAsia="ja-JP"/>
              </w:rPr>
              <w:t>YES</w:t>
            </w:r>
          </w:p>
        </w:tc>
        <w:tc>
          <w:tcPr>
            <w:tcW w:w="1274" w:type="dxa"/>
          </w:tcPr>
          <w:p w14:paraId="61ECB9EF" w14:textId="77777777" w:rsidR="00075DF4" w:rsidRPr="00FD0425" w:rsidRDefault="00075DF4" w:rsidP="006875BA">
            <w:pPr>
              <w:pStyle w:val="TAC"/>
              <w:rPr>
                <w:lang w:eastAsia="ja-JP"/>
              </w:rPr>
            </w:pPr>
            <w:r w:rsidRPr="00FD0425">
              <w:rPr>
                <w:lang w:eastAsia="ja-JP"/>
              </w:rPr>
              <w:t>ignore</w:t>
            </w:r>
          </w:p>
        </w:tc>
      </w:tr>
      <w:tr w:rsidR="00075DF4" w:rsidRPr="00FD0425" w14:paraId="2CEBEA62" w14:textId="77777777" w:rsidTr="006875BA">
        <w:tc>
          <w:tcPr>
            <w:tcW w:w="2295" w:type="dxa"/>
          </w:tcPr>
          <w:p w14:paraId="6348D104" w14:textId="77777777" w:rsidR="00075DF4" w:rsidRPr="00FD0425" w:rsidRDefault="00075DF4" w:rsidP="006875BA">
            <w:pPr>
              <w:pStyle w:val="TAL"/>
              <w:rPr>
                <w:lang w:eastAsia="ja-JP"/>
              </w:rPr>
            </w:pPr>
            <w:r w:rsidRPr="00FD0425">
              <w:rPr>
                <w:lang w:eastAsia="ja-JP"/>
              </w:rPr>
              <w:t>Cause</w:t>
            </w:r>
          </w:p>
        </w:tc>
        <w:tc>
          <w:tcPr>
            <w:tcW w:w="1104" w:type="dxa"/>
          </w:tcPr>
          <w:p w14:paraId="7B876589" w14:textId="77777777" w:rsidR="00075DF4" w:rsidRPr="00FD0425" w:rsidRDefault="00075DF4" w:rsidP="006875BA">
            <w:pPr>
              <w:pStyle w:val="TAL"/>
              <w:rPr>
                <w:lang w:eastAsia="ja-JP"/>
              </w:rPr>
            </w:pPr>
            <w:r w:rsidRPr="00FD0425">
              <w:rPr>
                <w:lang w:eastAsia="ja-JP"/>
              </w:rPr>
              <w:t>M</w:t>
            </w:r>
          </w:p>
        </w:tc>
        <w:tc>
          <w:tcPr>
            <w:tcW w:w="880" w:type="dxa"/>
          </w:tcPr>
          <w:p w14:paraId="144F25DE" w14:textId="77777777" w:rsidR="00075DF4" w:rsidRPr="00FD0425" w:rsidRDefault="00075DF4" w:rsidP="006875BA">
            <w:pPr>
              <w:pStyle w:val="TAL"/>
              <w:rPr>
                <w:lang w:eastAsia="ja-JP"/>
              </w:rPr>
            </w:pPr>
          </w:p>
        </w:tc>
        <w:tc>
          <w:tcPr>
            <w:tcW w:w="1273" w:type="dxa"/>
          </w:tcPr>
          <w:p w14:paraId="3B6C7B1C" w14:textId="77777777" w:rsidR="00075DF4" w:rsidRPr="00FD0425" w:rsidRDefault="00075DF4" w:rsidP="006875BA">
            <w:pPr>
              <w:pStyle w:val="TAL"/>
              <w:rPr>
                <w:lang w:eastAsia="ja-JP"/>
              </w:rPr>
            </w:pPr>
            <w:r w:rsidRPr="00FD0425">
              <w:rPr>
                <w:lang w:eastAsia="ja-JP"/>
              </w:rPr>
              <w:t>9.2.3.2</w:t>
            </w:r>
          </w:p>
        </w:tc>
        <w:tc>
          <w:tcPr>
            <w:tcW w:w="2554" w:type="dxa"/>
          </w:tcPr>
          <w:p w14:paraId="4BBBA342" w14:textId="77777777" w:rsidR="00075DF4" w:rsidRPr="00FD0425" w:rsidRDefault="00075DF4" w:rsidP="006875BA">
            <w:pPr>
              <w:pStyle w:val="TAL"/>
              <w:rPr>
                <w:szCs w:val="18"/>
                <w:lang w:eastAsia="ja-JP"/>
              </w:rPr>
            </w:pPr>
          </w:p>
        </w:tc>
        <w:tc>
          <w:tcPr>
            <w:tcW w:w="1134" w:type="dxa"/>
          </w:tcPr>
          <w:p w14:paraId="7872FCC1" w14:textId="77777777" w:rsidR="00075DF4" w:rsidRPr="00FD0425" w:rsidRDefault="00075DF4" w:rsidP="006875BA">
            <w:pPr>
              <w:pStyle w:val="TAC"/>
              <w:rPr>
                <w:lang w:eastAsia="ja-JP"/>
              </w:rPr>
            </w:pPr>
            <w:r w:rsidRPr="00FD0425">
              <w:rPr>
                <w:lang w:eastAsia="ja-JP"/>
              </w:rPr>
              <w:t>YES</w:t>
            </w:r>
          </w:p>
        </w:tc>
        <w:tc>
          <w:tcPr>
            <w:tcW w:w="1274" w:type="dxa"/>
          </w:tcPr>
          <w:p w14:paraId="6E5779E3" w14:textId="77777777" w:rsidR="00075DF4" w:rsidRPr="00FD0425" w:rsidRDefault="00075DF4" w:rsidP="006875BA">
            <w:pPr>
              <w:pStyle w:val="TAC"/>
              <w:rPr>
                <w:lang w:eastAsia="ja-JP"/>
              </w:rPr>
            </w:pPr>
            <w:r w:rsidRPr="00FD0425">
              <w:rPr>
                <w:lang w:eastAsia="ja-JP"/>
              </w:rPr>
              <w:t>ignore</w:t>
            </w:r>
          </w:p>
        </w:tc>
      </w:tr>
      <w:tr w:rsidR="00075DF4" w:rsidRPr="00FD0425" w14:paraId="3C632506" w14:textId="77777777" w:rsidTr="006875BA">
        <w:tc>
          <w:tcPr>
            <w:tcW w:w="2295" w:type="dxa"/>
          </w:tcPr>
          <w:p w14:paraId="718B813F" w14:textId="77777777" w:rsidR="00075DF4" w:rsidRPr="00FD0425" w:rsidRDefault="00075DF4" w:rsidP="006875BA">
            <w:pPr>
              <w:pStyle w:val="TAL"/>
              <w:rPr>
                <w:lang w:eastAsia="ja-JP"/>
              </w:rPr>
            </w:pPr>
            <w:r w:rsidRPr="00FD0425">
              <w:rPr>
                <w:rFonts w:cs="Arial"/>
                <w:szCs w:val="18"/>
              </w:rPr>
              <w:t>Criticality Diagnostics</w:t>
            </w:r>
          </w:p>
        </w:tc>
        <w:tc>
          <w:tcPr>
            <w:tcW w:w="1104" w:type="dxa"/>
          </w:tcPr>
          <w:p w14:paraId="0FEA5150" w14:textId="77777777" w:rsidR="00075DF4" w:rsidRPr="00FD0425" w:rsidRDefault="00075DF4" w:rsidP="006875BA">
            <w:pPr>
              <w:pStyle w:val="TAL"/>
              <w:rPr>
                <w:lang w:eastAsia="ja-JP"/>
              </w:rPr>
            </w:pPr>
            <w:r w:rsidRPr="00FD0425">
              <w:rPr>
                <w:lang w:eastAsia="ja-JP"/>
              </w:rPr>
              <w:t>O</w:t>
            </w:r>
          </w:p>
        </w:tc>
        <w:tc>
          <w:tcPr>
            <w:tcW w:w="880" w:type="dxa"/>
          </w:tcPr>
          <w:p w14:paraId="2B3E349E" w14:textId="77777777" w:rsidR="00075DF4" w:rsidRPr="00FD0425" w:rsidRDefault="00075DF4" w:rsidP="006875BA">
            <w:pPr>
              <w:pStyle w:val="TAL"/>
              <w:rPr>
                <w:lang w:eastAsia="ja-JP"/>
              </w:rPr>
            </w:pPr>
          </w:p>
        </w:tc>
        <w:tc>
          <w:tcPr>
            <w:tcW w:w="1273" w:type="dxa"/>
          </w:tcPr>
          <w:p w14:paraId="0C7560FA" w14:textId="77777777" w:rsidR="00075DF4" w:rsidRPr="00FD0425" w:rsidRDefault="00075DF4" w:rsidP="006875BA">
            <w:pPr>
              <w:pStyle w:val="TAL"/>
              <w:rPr>
                <w:lang w:eastAsia="zh-CN"/>
              </w:rPr>
            </w:pPr>
            <w:r w:rsidRPr="00FD0425">
              <w:rPr>
                <w:lang w:eastAsia="ja-JP"/>
              </w:rPr>
              <w:t>9.2.3.3</w:t>
            </w:r>
          </w:p>
        </w:tc>
        <w:tc>
          <w:tcPr>
            <w:tcW w:w="2554" w:type="dxa"/>
          </w:tcPr>
          <w:p w14:paraId="0E16068E" w14:textId="77777777" w:rsidR="00075DF4" w:rsidRPr="00FD0425" w:rsidRDefault="00075DF4" w:rsidP="006875BA">
            <w:pPr>
              <w:pStyle w:val="TAL"/>
              <w:rPr>
                <w:szCs w:val="18"/>
                <w:lang w:eastAsia="ja-JP"/>
              </w:rPr>
            </w:pPr>
          </w:p>
        </w:tc>
        <w:tc>
          <w:tcPr>
            <w:tcW w:w="1134" w:type="dxa"/>
          </w:tcPr>
          <w:p w14:paraId="7E061DBE" w14:textId="77777777" w:rsidR="00075DF4" w:rsidRPr="00FD0425" w:rsidRDefault="00075DF4" w:rsidP="006875BA">
            <w:pPr>
              <w:pStyle w:val="TAC"/>
              <w:rPr>
                <w:lang w:eastAsia="zh-CN"/>
              </w:rPr>
            </w:pPr>
            <w:r w:rsidRPr="00FD0425">
              <w:rPr>
                <w:lang w:eastAsia="ja-JP"/>
              </w:rPr>
              <w:t>YES</w:t>
            </w:r>
          </w:p>
        </w:tc>
        <w:tc>
          <w:tcPr>
            <w:tcW w:w="1274" w:type="dxa"/>
          </w:tcPr>
          <w:p w14:paraId="4BB01003" w14:textId="77777777" w:rsidR="00075DF4" w:rsidRPr="00FD0425" w:rsidRDefault="00075DF4" w:rsidP="006875BA">
            <w:pPr>
              <w:pStyle w:val="TAC"/>
              <w:rPr>
                <w:lang w:eastAsia="ja-JP"/>
              </w:rPr>
            </w:pPr>
            <w:r w:rsidRPr="00FD0425">
              <w:rPr>
                <w:lang w:eastAsia="ja-JP"/>
              </w:rPr>
              <w:t>ignore</w:t>
            </w:r>
          </w:p>
        </w:tc>
      </w:tr>
    </w:tbl>
    <w:p w14:paraId="42901A2A" w14:textId="77777777" w:rsidR="00075DF4" w:rsidRPr="00FD0425" w:rsidRDefault="00075DF4" w:rsidP="00075DF4"/>
    <w:p w14:paraId="437B332F"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F4430E4" w14:textId="77777777" w:rsidR="00075DF4" w:rsidRPr="00FD0425" w:rsidRDefault="00075DF4" w:rsidP="00075DF4">
      <w:pPr>
        <w:pStyle w:val="Heading4"/>
      </w:pPr>
      <w:bookmarkStart w:id="176" w:name="_Toc20955192"/>
      <w:bookmarkStart w:id="177" w:name="_Toc29991387"/>
      <w:bookmarkStart w:id="178" w:name="_Toc36555787"/>
      <w:bookmarkStart w:id="179" w:name="_Toc44497497"/>
      <w:bookmarkStart w:id="180" w:name="_Toc45107885"/>
      <w:bookmarkStart w:id="181" w:name="_Toc45901505"/>
      <w:bookmarkStart w:id="182" w:name="_Toc51850584"/>
      <w:bookmarkStart w:id="183" w:name="_Toc56693587"/>
      <w:bookmarkStart w:id="184" w:name="_Toc64447130"/>
      <w:bookmarkStart w:id="185" w:name="_Toc66286624"/>
      <w:bookmarkStart w:id="186" w:name="_Toc74151319"/>
      <w:bookmarkStart w:id="187" w:name="_Toc88653791"/>
      <w:bookmarkStart w:id="188" w:name="_Toc97904147"/>
      <w:bookmarkStart w:id="189" w:name="_Toc98868217"/>
      <w:bookmarkStart w:id="190" w:name="_Toc105174501"/>
      <w:bookmarkStart w:id="191" w:name="_Toc106109338"/>
      <w:bookmarkStart w:id="192" w:name="_Toc113825159"/>
      <w:bookmarkStart w:id="193" w:name="_Toc120033315"/>
      <w:r w:rsidRPr="00FD0425">
        <w:t>9.1.2.1</w:t>
      </w:r>
      <w:r w:rsidRPr="00FD0425">
        <w:tab/>
      </w:r>
      <w:r w:rsidRPr="00FD0425">
        <w:rPr>
          <w:lang w:eastAsia="zh-CN"/>
        </w:rPr>
        <w:t>S-NODE ADDITION REQUEST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6148D9F" w14:textId="77777777" w:rsidR="00075DF4" w:rsidRPr="00FD0425" w:rsidRDefault="00075DF4" w:rsidP="00075DF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D89CAB9"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75DF4" w:rsidRPr="00FD0425" w14:paraId="1D0C4ECC" w14:textId="77777777" w:rsidTr="006875BA">
        <w:tc>
          <w:tcPr>
            <w:tcW w:w="2576" w:type="dxa"/>
          </w:tcPr>
          <w:p w14:paraId="2A3323BA"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6EE6E9D" w14:textId="77777777" w:rsidR="00075DF4" w:rsidRPr="00FD0425" w:rsidRDefault="00075DF4" w:rsidP="006875BA">
            <w:pPr>
              <w:pStyle w:val="TAH"/>
              <w:rPr>
                <w:lang w:eastAsia="ja-JP"/>
              </w:rPr>
            </w:pPr>
            <w:r w:rsidRPr="00FD0425">
              <w:rPr>
                <w:lang w:eastAsia="ja-JP"/>
              </w:rPr>
              <w:t>Presence</w:t>
            </w:r>
          </w:p>
        </w:tc>
        <w:tc>
          <w:tcPr>
            <w:tcW w:w="1022" w:type="dxa"/>
          </w:tcPr>
          <w:p w14:paraId="041640ED" w14:textId="77777777" w:rsidR="00075DF4" w:rsidRPr="00FD0425" w:rsidRDefault="00075DF4" w:rsidP="006875BA">
            <w:pPr>
              <w:pStyle w:val="TAH"/>
              <w:rPr>
                <w:lang w:eastAsia="ja-JP"/>
              </w:rPr>
            </w:pPr>
            <w:r w:rsidRPr="00FD0425">
              <w:rPr>
                <w:lang w:eastAsia="ja-JP"/>
              </w:rPr>
              <w:t>Range</w:t>
            </w:r>
          </w:p>
        </w:tc>
        <w:tc>
          <w:tcPr>
            <w:tcW w:w="1276" w:type="dxa"/>
          </w:tcPr>
          <w:p w14:paraId="64C566F0" w14:textId="77777777" w:rsidR="00075DF4" w:rsidRPr="00FD0425" w:rsidRDefault="00075DF4" w:rsidP="006875BA">
            <w:pPr>
              <w:pStyle w:val="TAH"/>
              <w:rPr>
                <w:lang w:eastAsia="ja-JP"/>
              </w:rPr>
            </w:pPr>
            <w:r w:rsidRPr="00FD0425">
              <w:rPr>
                <w:lang w:eastAsia="ja-JP"/>
              </w:rPr>
              <w:t>IE type and reference</w:t>
            </w:r>
          </w:p>
        </w:tc>
        <w:tc>
          <w:tcPr>
            <w:tcW w:w="2270" w:type="dxa"/>
          </w:tcPr>
          <w:p w14:paraId="040AF0CA" w14:textId="77777777" w:rsidR="00075DF4" w:rsidRPr="00FD0425" w:rsidRDefault="00075DF4" w:rsidP="006875BA">
            <w:pPr>
              <w:pStyle w:val="TAH"/>
              <w:rPr>
                <w:lang w:eastAsia="ja-JP"/>
              </w:rPr>
            </w:pPr>
            <w:r w:rsidRPr="00FD0425">
              <w:rPr>
                <w:lang w:eastAsia="ja-JP"/>
              </w:rPr>
              <w:t>Semantics description</w:t>
            </w:r>
          </w:p>
        </w:tc>
        <w:tc>
          <w:tcPr>
            <w:tcW w:w="1134" w:type="dxa"/>
          </w:tcPr>
          <w:p w14:paraId="32C42291" w14:textId="77777777" w:rsidR="00075DF4" w:rsidRPr="00FD0425" w:rsidRDefault="00075DF4" w:rsidP="006875BA">
            <w:pPr>
              <w:pStyle w:val="TAH"/>
              <w:rPr>
                <w:b w:val="0"/>
                <w:lang w:eastAsia="ja-JP"/>
              </w:rPr>
            </w:pPr>
            <w:r w:rsidRPr="00FD0425">
              <w:rPr>
                <w:lang w:eastAsia="ja-JP"/>
              </w:rPr>
              <w:t>Criticality</w:t>
            </w:r>
          </w:p>
        </w:tc>
        <w:tc>
          <w:tcPr>
            <w:tcW w:w="1134" w:type="dxa"/>
          </w:tcPr>
          <w:p w14:paraId="296EDC75"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AAEC6D4" w14:textId="77777777" w:rsidTr="006875BA">
        <w:tc>
          <w:tcPr>
            <w:tcW w:w="2576" w:type="dxa"/>
          </w:tcPr>
          <w:p w14:paraId="7C3796DC" w14:textId="77777777" w:rsidR="00075DF4" w:rsidRPr="00FD0425" w:rsidRDefault="00075DF4" w:rsidP="006875BA">
            <w:pPr>
              <w:pStyle w:val="TAL"/>
              <w:rPr>
                <w:lang w:eastAsia="ja-JP"/>
              </w:rPr>
            </w:pPr>
            <w:r w:rsidRPr="00FD0425">
              <w:rPr>
                <w:lang w:eastAsia="ja-JP"/>
              </w:rPr>
              <w:t>Message Type</w:t>
            </w:r>
          </w:p>
        </w:tc>
        <w:tc>
          <w:tcPr>
            <w:tcW w:w="1104" w:type="dxa"/>
          </w:tcPr>
          <w:p w14:paraId="7BA3834F" w14:textId="77777777" w:rsidR="00075DF4" w:rsidRPr="00FD0425" w:rsidRDefault="00075DF4" w:rsidP="006875BA">
            <w:pPr>
              <w:pStyle w:val="TAL"/>
              <w:rPr>
                <w:lang w:eastAsia="ja-JP"/>
              </w:rPr>
            </w:pPr>
            <w:r w:rsidRPr="00FD0425">
              <w:rPr>
                <w:lang w:eastAsia="ja-JP"/>
              </w:rPr>
              <w:t>M</w:t>
            </w:r>
          </w:p>
        </w:tc>
        <w:tc>
          <w:tcPr>
            <w:tcW w:w="1022" w:type="dxa"/>
          </w:tcPr>
          <w:p w14:paraId="4AF1649C" w14:textId="77777777" w:rsidR="00075DF4" w:rsidRPr="00FD0425" w:rsidRDefault="00075DF4" w:rsidP="006875BA">
            <w:pPr>
              <w:pStyle w:val="TAL"/>
              <w:rPr>
                <w:szCs w:val="18"/>
                <w:lang w:eastAsia="ja-JP"/>
              </w:rPr>
            </w:pPr>
          </w:p>
        </w:tc>
        <w:tc>
          <w:tcPr>
            <w:tcW w:w="1276" w:type="dxa"/>
          </w:tcPr>
          <w:p w14:paraId="29AD98B4" w14:textId="77777777" w:rsidR="00075DF4" w:rsidRPr="00FD0425" w:rsidRDefault="00075DF4" w:rsidP="006875BA">
            <w:pPr>
              <w:pStyle w:val="TAL"/>
              <w:rPr>
                <w:lang w:eastAsia="ja-JP"/>
              </w:rPr>
            </w:pPr>
            <w:r w:rsidRPr="00FD0425">
              <w:rPr>
                <w:lang w:eastAsia="ja-JP"/>
              </w:rPr>
              <w:t>9.2.3.1</w:t>
            </w:r>
          </w:p>
        </w:tc>
        <w:tc>
          <w:tcPr>
            <w:tcW w:w="2270" w:type="dxa"/>
          </w:tcPr>
          <w:p w14:paraId="03C7F7AD" w14:textId="77777777" w:rsidR="00075DF4" w:rsidRPr="00FD0425" w:rsidRDefault="00075DF4" w:rsidP="006875BA">
            <w:pPr>
              <w:pStyle w:val="TAL"/>
              <w:rPr>
                <w:szCs w:val="18"/>
                <w:lang w:eastAsia="ja-JP"/>
              </w:rPr>
            </w:pPr>
          </w:p>
        </w:tc>
        <w:tc>
          <w:tcPr>
            <w:tcW w:w="1134" w:type="dxa"/>
          </w:tcPr>
          <w:p w14:paraId="297569DC" w14:textId="77777777" w:rsidR="00075DF4" w:rsidRPr="00FD0425" w:rsidRDefault="00075DF4" w:rsidP="006875BA">
            <w:pPr>
              <w:pStyle w:val="TAC"/>
              <w:rPr>
                <w:lang w:eastAsia="ja-JP"/>
              </w:rPr>
            </w:pPr>
            <w:r w:rsidRPr="00FD0425">
              <w:rPr>
                <w:lang w:eastAsia="ja-JP"/>
              </w:rPr>
              <w:t>YES</w:t>
            </w:r>
          </w:p>
        </w:tc>
        <w:tc>
          <w:tcPr>
            <w:tcW w:w="1134" w:type="dxa"/>
          </w:tcPr>
          <w:p w14:paraId="186AF7BD" w14:textId="77777777" w:rsidR="00075DF4" w:rsidRPr="00FD0425" w:rsidRDefault="00075DF4" w:rsidP="006875BA">
            <w:pPr>
              <w:pStyle w:val="TAC"/>
              <w:rPr>
                <w:lang w:eastAsia="ja-JP"/>
              </w:rPr>
            </w:pPr>
            <w:r w:rsidRPr="00FD0425">
              <w:rPr>
                <w:lang w:eastAsia="ja-JP"/>
              </w:rPr>
              <w:t>reject</w:t>
            </w:r>
          </w:p>
        </w:tc>
      </w:tr>
      <w:tr w:rsidR="00075DF4" w:rsidRPr="00FD0425" w14:paraId="3D53A8DE" w14:textId="77777777" w:rsidTr="006875BA">
        <w:tc>
          <w:tcPr>
            <w:tcW w:w="2576" w:type="dxa"/>
          </w:tcPr>
          <w:p w14:paraId="7E0EA38E" w14:textId="77777777" w:rsidR="00075DF4" w:rsidRPr="00FD0425" w:rsidRDefault="00075DF4" w:rsidP="006875BA">
            <w:pPr>
              <w:pStyle w:val="TAL"/>
              <w:rPr>
                <w:lang w:eastAsia="ja-JP"/>
              </w:rPr>
            </w:pPr>
            <w:r w:rsidRPr="00FD0425">
              <w:rPr>
                <w:lang w:eastAsia="zh-CN"/>
              </w:rPr>
              <w:t>M-NG-RAN node</w:t>
            </w:r>
            <w:r w:rsidRPr="00FD0425">
              <w:rPr>
                <w:lang w:eastAsia="ja-JP"/>
              </w:rPr>
              <w:t xml:space="preserve"> UE XnAP ID</w:t>
            </w:r>
          </w:p>
        </w:tc>
        <w:tc>
          <w:tcPr>
            <w:tcW w:w="1104" w:type="dxa"/>
          </w:tcPr>
          <w:p w14:paraId="12A5780C" w14:textId="77777777" w:rsidR="00075DF4" w:rsidRPr="00FD0425" w:rsidRDefault="00075DF4" w:rsidP="006875BA">
            <w:pPr>
              <w:pStyle w:val="TAL"/>
              <w:rPr>
                <w:lang w:eastAsia="ja-JP"/>
              </w:rPr>
            </w:pPr>
            <w:r w:rsidRPr="00FD0425">
              <w:rPr>
                <w:lang w:eastAsia="ja-JP"/>
              </w:rPr>
              <w:t>M</w:t>
            </w:r>
          </w:p>
        </w:tc>
        <w:tc>
          <w:tcPr>
            <w:tcW w:w="1022" w:type="dxa"/>
          </w:tcPr>
          <w:p w14:paraId="70FB28C4" w14:textId="77777777" w:rsidR="00075DF4" w:rsidRPr="00FD0425" w:rsidRDefault="00075DF4" w:rsidP="006875BA">
            <w:pPr>
              <w:pStyle w:val="TAL"/>
              <w:rPr>
                <w:szCs w:val="18"/>
                <w:lang w:eastAsia="ja-JP"/>
              </w:rPr>
            </w:pPr>
          </w:p>
        </w:tc>
        <w:tc>
          <w:tcPr>
            <w:tcW w:w="1276" w:type="dxa"/>
          </w:tcPr>
          <w:p w14:paraId="6E57E12F" w14:textId="77777777" w:rsidR="00075DF4" w:rsidRPr="00FD0425" w:rsidRDefault="00075DF4" w:rsidP="006875BA">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3C66BD30" w14:textId="77777777" w:rsidR="00075DF4" w:rsidRPr="00FD0425" w:rsidRDefault="00075DF4" w:rsidP="006875B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C74B0AE" w14:textId="77777777" w:rsidR="00075DF4" w:rsidRPr="00FD0425" w:rsidRDefault="00075DF4" w:rsidP="006875BA">
            <w:pPr>
              <w:pStyle w:val="TAC"/>
              <w:rPr>
                <w:lang w:eastAsia="ja-JP"/>
              </w:rPr>
            </w:pPr>
            <w:r w:rsidRPr="00FD0425">
              <w:rPr>
                <w:lang w:eastAsia="ja-JP"/>
              </w:rPr>
              <w:t>YES</w:t>
            </w:r>
          </w:p>
        </w:tc>
        <w:tc>
          <w:tcPr>
            <w:tcW w:w="1134" w:type="dxa"/>
          </w:tcPr>
          <w:p w14:paraId="33AADFAC" w14:textId="77777777" w:rsidR="00075DF4" w:rsidRPr="00FD0425" w:rsidRDefault="00075DF4" w:rsidP="006875BA">
            <w:pPr>
              <w:pStyle w:val="TAC"/>
              <w:rPr>
                <w:lang w:eastAsia="ja-JP"/>
              </w:rPr>
            </w:pPr>
            <w:r w:rsidRPr="00FD0425">
              <w:rPr>
                <w:lang w:eastAsia="ja-JP"/>
              </w:rPr>
              <w:t>reject</w:t>
            </w:r>
          </w:p>
        </w:tc>
      </w:tr>
      <w:tr w:rsidR="00075DF4" w:rsidRPr="00FD0425" w14:paraId="7127F0A9" w14:textId="77777777" w:rsidTr="006875BA">
        <w:tc>
          <w:tcPr>
            <w:tcW w:w="2576" w:type="dxa"/>
          </w:tcPr>
          <w:p w14:paraId="4D822F41" w14:textId="77777777" w:rsidR="00075DF4" w:rsidRPr="00FD0425" w:rsidRDefault="00075DF4" w:rsidP="006875BA">
            <w:pPr>
              <w:pStyle w:val="TAL"/>
              <w:rPr>
                <w:lang w:eastAsia="zh-CN"/>
              </w:rPr>
            </w:pPr>
            <w:r w:rsidRPr="00FD0425">
              <w:rPr>
                <w:bCs/>
                <w:lang w:eastAsia="ja-JP"/>
              </w:rPr>
              <w:t>UE Security Capabilities</w:t>
            </w:r>
          </w:p>
        </w:tc>
        <w:tc>
          <w:tcPr>
            <w:tcW w:w="1104" w:type="dxa"/>
          </w:tcPr>
          <w:p w14:paraId="165BABF4" w14:textId="77777777" w:rsidR="00075DF4" w:rsidRPr="00FD0425" w:rsidRDefault="00075DF4" w:rsidP="006875BA">
            <w:pPr>
              <w:pStyle w:val="TAL"/>
              <w:rPr>
                <w:lang w:eastAsia="ja-JP"/>
              </w:rPr>
            </w:pPr>
            <w:r w:rsidRPr="00FD0425">
              <w:rPr>
                <w:lang w:eastAsia="zh-CN"/>
              </w:rPr>
              <w:t>M</w:t>
            </w:r>
          </w:p>
        </w:tc>
        <w:tc>
          <w:tcPr>
            <w:tcW w:w="1022" w:type="dxa"/>
          </w:tcPr>
          <w:p w14:paraId="55E0733A" w14:textId="77777777" w:rsidR="00075DF4" w:rsidRPr="00FD0425" w:rsidRDefault="00075DF4" w:rsidP="006875BA">
            <w:pPr>
              <w:pStyle w:val="TAL"/>
            </w:pPr>
          </w:p>
        </w:tc>
        <w:tc>
          <w:tcPr>
            <w:tcW w:w="1276" w:type="dxa"/>
          </w:tcPr>
          <w:p w14:paraId="1EB14BC4" w14:textId="77777777" w:rsidR="00075DF4" w:rsidRPr="00FD0425" w:rsidRDefault="00075DF4" w:rsidP="006875BA">
            <w:pPr>
              <w:pStyle w:val="TAL"/>
              <w:rPr>
                <w:snapToGrid w:val="0"/>
                <w:lang w:eastAsia="ja-JP"/>
              </w:rPr>
            </w:pPr>
            <w:r w:rsidRPr="00FD0425">
              <w:rPr>
                <w:lang w:eastAsia="ja-JP"/>
              </w:rPr>
              <w:t>9.2.3.49</w:t>
            </w:r>
          </w:p>
        </w:tc>
        <w:tc>
          <w:tcPr>
            <w:tcW w:w="2270" w:type="dxa"/>
          </w:tcPr>
          <w:p w14:paraId="12B473ED" w14:textId="77777777" w:rsidR="00075DF4" w:rsidRPr="00FD0425" w:rsidRDefault="00075DF4" w:rsidP="006875BA">
            <w:pPr>
              <w:pStyle w:val="TAL"/>
              <w:rPr>
                <w:lang w:eastAsia="ja-JP"/>
              </w:rPr>
            </w:pPr>
          </w:p>
        </w:tc>
        <w:tc>
          <w:tcPr>
            <w:tcW w:w="1134" w:type="dxa"/>
          </w:tcPr>
          <w:p w14:paraId="2FCFF6C8" w14:textId="77777777" w:rsidR="00075DF4" w:rsidRPr="00FD0425" w:rsidRDefault="00075DF4" w:rsidP="006875BA">
            <w:pPr>
              <w:pStyle w:val="TAC"/>
              <w:rPr>
                <w:lang w:eastAsia="ja-JP"/>
              </w:rPr>
            </w:pPr>
            <w:r w:rsidRPr="00FD0425">
              <w:rPr>
                <w:lang w:eastAsia="zh-CN"/>
              </w:rPr>
              <w:t>YES</w:t>
            </w:r>
          </w:p>
        </w:tc>
        <w:tc>
          <w:tcPr>
            <w:tcW w:w="1134" w:type="dxa"/>
          </w:tcPr>
          <w:p w14:paraId="583B2C86" w14:textId="77777777" w:rsidR="00075DF4" w:rsidRPr="00FD0425" w:rsidRDefault="00075DF4" w:rsidP="006875BA">
            <w:pPr>
              <w:pStyle w:val="TAC"/>
              <w:rPr>
                <w:lang w:eastAsia="ja-JP"/>
              </w:rPr>
            </w:pPr>
            <w:r w:rsidRPr="00FD0425">
              <w:rPr>
                <w:lang w:eastAsia="zh-CN"/>
              </w:rPr>
              <w:t>reject</w:t>
            </w:r>
          </w:p>
        </w:tc>
      </w:tr>
      <w:tr w:rsidR="00075DF4" w:rsidRPr="00FD0425" w14:paraId="3704157E" w14:textId="77777777" w:rsidTr="006875BA">
        <w:tc>
          <w:tcPr>
            <w:tcW w:w="2576" w:type="dxa"/>
          </w:tcPr>
          <w:p w14:paraId="24487763" w14:textId="77777777" w:rsidR="00075DF4" w:rsidRPr="00FD0425" w:rsidRDefault="00075DF4" w:rsidP="006875BA">
            <w:pPr>
              <w:pStyle w:val="TAL"/>
              <w:rPr>
                <w:bCs/>
                <w:lang w:eastAsia="ja-JP"/>
              </w:rPr>
            </w:pPr>
            <w:r w:rsidRPr="00FD0425">
              <w:rPr>
                <w:bCs/>
                <w:lang w:eastAsia="ja-JP"/>
              </w:rPr>
              <w:t>S-NG-RAN node Security Key</w:t>
            </w:r>
          </w:p>
        </w:tc>
        <w:tc>
          <w:tcPr>
            <w:tcW w:w="1104" w:type="dxa"/>
          </w:tcPr>
          <w:p w14:paraId="0B18CB56" w14:textId="77777777" w:rsidR="00075DF4" w:rsidRPr="00FD0425" w:rsidRDefault="00075DF4" w:rsidP="006875BA">
            <w:pPr>
              <w:pStyle w:val="TAL"/>
              <w:rPr>
                <w:lang w:eastAsia="zh-CN"/>
              </w:rPr>
            </w:pPr>
            <w:r w:rsidRPr="00FD0425">
              <w:rPr>
                <w:lang w:eastAsia="zh-CN"/>
              </w:rPr>
              <w:t>M</w:t>
            </w:r>
          </w:p>
        </w:tc>
        <w:tc>
          <w:tcPr>
            <w:tcW w:w="1022" w:type="dxa"/>
          </w:tcPr>
          <w:p w14:paraId="513D68D3" w14:textId="77777777" w:rsidR="00075DF4" w:rsidRPr="00FD0425" w:rsidRDefault="00075DF4" w:rsidP="006875BA">
            <w:pPr>
              <w:pStyle w:val="TAL"/>
            </w:pPr>
          </w:p>
        </w:tc>
        <w:tc>
          <w:tcPr>
            <w:tcW w:w="1276" w:type="dxa"/>
          </w:tcPr>
          <w:p w14:paraId="3BEB448A" w14:textId="77777777" w:rsidR="00075DF4" w:rsidRPr="00FD0425" w:rsidRDefault="00075DF4" w:rsidP="006875BA">
            <w:pPr>
              <w:pStyle w:val="TAL"/>
              <w:rPr>
                <w:lang w:eastAsia="ja-JP"/>
              </w:rPr>
            </w:pPr>
            <w:r w:rsidRPr="00FD0425">
              <w:rPr>
                <w:lang w:eastAsia="ja-JP"/>
              </w:rPr>
              <w:t>9.2.3.51</w:t>
            </w:r>
          </w:p>
        </w:tc>
        <w:tc>
          <w:tcPr>
            <w:tcW w:w="2270" w:type="dxa"/>
          </w:tcPr>
          <w:p w14:paraId="4BB12C76" w14:textId="77777777" w:rsidR="00075DF4" w:rsidRPr="00FD0425" w:rsidRDefault="00075DF4" w:rsidP="006875BA">
            <w:pPr>
              <w:pStyle w:val="TAL"/>
              <w:rPr>
                <w:lang w:eastAsia="ja-JP"/>
              </w:rPr>
            </w:pPr>
          </w:p>
        </w:tc>
        <w:tc>
          <w:tcPr>
            <w:tcW w:w="1134" w:type="dxa"/>
          </w:tcPr>
          <w:p w14:paraId="67038BE6" w14:textId="77777777" w:rsidR="00075DF4" w:rsidRPr="00FD0425" w:rsidRDefault="00075DF4" w:rsidP="006875BA">
            <w:pPr>
              <w:pStyle w:val="TAC"/>
              <w:rPr>
                <w:lang w:eastAsia="zh-CN"/>
              </w:rPr>
            </w:pPr>
            <w:r w:rsidRPr="00FD0425">
              <w:rPr>
                <w:lang w:eastAsia="zh-CN"/>
              </w:rPr>
              <w:t>YES</w:t>
            </w:r>
          </w:p>
        </w:tc>
        <w:tc>
          <w:tcPr>
            <w:tcW w:w="1134" w:type="dxa"/>
          </w:tcPr>
          <w:p w14:paraId="0E1AD904" w14:textId="77777777" w:rsidR="00075DF4" w:rsidRPr="00FD0425" w:rsidRDefault="00075DF4" w:rsidP="006875BA">
            <w:pPr>
              <w:pStyle w:val="TAC"/>
              <w:rPr>
                <w:lang w:eastAsia="zh-CN"/>
              </w:rPr>
            </w:pPr>
            <w:r w:rsidRPr="00FD0425">
              <w:rPr>
                <w:lang w:eastAsia="zh-CN"/>
              </w:rPr>
              <w:t>reject</w:t>
            </w:r>
          </w:p>
        </w:tc>
      </w:tr>
      <w:tr w:rsidR="00075DF4" w:rsidRPr="00FD0425" w14:paraId="247B9EF8" w14:textId="77777777" w:rsidTr="006875BA">
        <w:tc>
          <w:tcPr>
            <w:tcW w:w="2576" w:type="dxa"/>
          </w:tcPr>
          <w:p w14:paraId="32B94E9A" w14:textId="77777777" w:rsidR="00075DF4" w:rsidRPr="00FD0425" w:rsidRDefault="00075DF4" w:rsidP="006875BA">
            <w:pPr>
              <w:pStyle w:val="TAL"/>
              <w:rPr>
                <w:bCs/>
                <w:lang w:eastAsia="ja-JP"/>
              </w:rPr>
            </w:pPr>
            <w:r w:rsidRPr="00FD0425">
              <w:rPr>
                <w:bCs/>
                <w:lang w:eastAsia="ja-JP"/>
              </w:rPr>
              <w:t>S-NG-RAN node UE Aggregate Maximum Bit Rate</w:t>
            </w:r>
          </w:p>
        </w:tc>
        <w:tc>
          <w:tcPr>
            <w:tcW w:w="1104" w:type="dxa"/>
          </w:tcPr>
          <w:p w14:paraId="0A093CE5" w14:textId="77777777" w:rsidR="00075DF4" w:rsidRPr="00FD0425" w:rsidRDefault="00075DF4" w:rsidP="006875BA">
            <w:pPr>
              <w:pStyle w:val="TAL"/>
              <w:rPr>
                <w:lang w:eastAsia="zh-CN"/>
              </w:rPr>
            </w:pPr>
            <w:r w:rsidRPr="00FD0425">
              <w:rPr>
                <w:lang w:eastAsia="zh-CN"/>
              </w:rPr>
              <w:t>M</w:t>
            </w:r>
          </w:p>
        </w:tc>
        <w:tc>
          <w:tcPr>
            <w:tcW w:w="1022" w:type="dxa"/>
          </w:tcPr>
          <w:p w14:paraId="1F71D397" w14:textId="77777777" w:rsidR="00075DF4" w:rsidRPr="00FD0425" w:rsidRDefault="00075DF4" w:rsidP="006875BA">
            <w:pPr>
              <w:pStyle w:val="TAL"/>
            </w:pPr>
          </w:p>
        </w:tc>
        <w:tc>
          <w:tcPr>
            <w:tcW w:w="1276" w:type="dxa"/>
          </w:tcPr>
          <w:p w14:paraId="6CCF1CBF" w14:textId="77777777" w:rsidR="00075DF4" w:rsidRPr="00FD0425" w:rsidRDefault="00075DF4" w:rsidP="006875BA">
            <w:pPr>
              <w:pStyle w:val="TAL"/>
              <w:rPr>
                <w:lang w:eastAsia="zh-CN"/>
              </w:rPr>
            </w:pPr>
            <w:r w:rsidRPr="00FD0425">
              <w:rPr>
                <w:lang w:eastAsia="ja-JP"/>
              </w:rPr>
              <w:t>UE Aggregate Maximum Bit Rate</w:t>
            </w:r>
          </w:p>
          <w:p w14:paraId="608EC3DF" w14:textId="77777777" w:rsidR="00075DF4" w:rsidRPr="00FD0425" w:rsidRDefault="00075DF4" w:rsidP="006875BA">
            <w:pPr>
              <w:pStyle w:val="TAL"/>
              <w:rPr>
                <w:lang w:eastAsia="ja-JP"/>
              </w:rPr>
            </w:pPr>
            <w:r w:rsidRPr="00FD0425">
              <w:rPr>
                <w:lang w:eastAsia="ja-JP"/>
              </w:rPr>
              <w:t>9.2.3.17</w:t>
            </w:r>
          </w:p>
        </w:tc>
        <w:tc>
          <w:tcPr>
            <w:tcW w:w="2270" w:type="dxa"/>
          </w:tcPr>
          <w:p w14:paraId="5FFD1ED9" w14:textId="77777777" w:rsidR="00075DF4" w:rsidRPr="00FD0425" w:rsidRDefault="00075DF4" w:rsidP="006875B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C9546B3" w14:textId="77777777" w:rsidR="00075DF4" w:rsidRPr="00FD0425" w:rsidRDefault="00075DF4" w:rsidP="006875BA">
            <w:pPr>
              <w:pStyle w:val="TAC"/>
              <w:rPr>
                <w:lang w:eastAsia="zh-CN"/>
              </w:rPr>
            </w:pPr>
            <w:r w:rsidRPr="00FD0425">
              <w:rPr>
                <w:lang w:eastAsia="zh-CN"/>
              </w:rPr>
              <w:t>YES</w:t>
            </w:r>
          </w:p>
        </w:tc>
        <w:tc>
          <w:tcPr>
            <w:tcW w:w="1134" w:type="dxa"/>
          </w:tcPr>
          <w:p w14:paraId="55C5E8AA" w14:textId="77777777" w:rsidR="00075DF4" w:rsidRPr="00FD0425" w:rsidRDefault="00075DF4" w:rsidP="006875BA">
            <w:pPr>
              <w:pStyle w:val="TAC"/>
              <w:rPr>
                <w:lang w:eastAsia="zh-CN"/>
              </w:rPr>
            </w:pPr>
            <w:r w:rsidRPr="00FD0425">
              <w:rPr>
                <w:lang w:eastAsia="zh-CN"/>
              </w:rPr>
              <w:t>reject</w:t>
            </w:r>
          </w:p>
        </w:tc>
      </w:tr>
      <w:tr w:rsidR="00075DF4" w:rsidRPr="00FD0425" w14:paraId="23D217C7" w14:textId="77777777" w:rsidTr="006875BA">
        <w:tc>
          <w:tcPr>
            <w:tcW w:w="2576" w:type="dxa"/>
          </w:tcPr>
          <w:p w14:paraId="358E686F" w14:textId="77777777" w:rsidR="00075DF4" w:rsidRPr="00FD0425" w:rsidRDefault="00075DF4" w:rsidP="006875BA">
            <w:pPr>
              <w:pStyle w:val="TAL"/>
              <w:rPr>
                <w:bCs/>
                <w:lang w:eastAsia="ja-JP"/>
              </w:rPr>
            </w:pPr>
            <w:r w:rsidRPr="00FD0425">
              <w:rPr>
                <w:bCs/>
                <w:lang w:eastAsia="ja-JP"/>
              </w:rPr>
              <w:t>Selected PLMN</w:t>
            </w:r>
          </w:p>
        </w:tc>
        <w:tc>
          <w:tcPr>
            <w:tcW w:w="1104" w:type="dxa"/>
          </w:tcPr>
          <w:p w14:paraId="33494A15" w14:textId="77777777" w:rsidR="00075DF4" w:rsidRPr="00FD0425" w:rsidRDefault="00075DF4" w:rsidP="006875BA">
            <w:pPr>
              <w:pStyle w:val="TAL"/>
              <w:rPr>
                <w:lang w:eastAsia="zh-CN"/>
              </w:rPr>
            </w:pPr>
            <w:r w:rsidRPr="00FD0425">
              <w:rPr>
                <w:lang w:eastAsia="zh-CN"/>
              </w:rPr>
              <w:t>O</w:t>
            </w:r>
          </w:p>
        </w:tc>
        <w:tc>
          <w:tcPr>
            <w:tcW w:w="1022" w:type="dxa"/>
          </w:tcPr>
          <w:p w14:paraId="1DABE6B7" w14:textId="77777777" w:rsidR="00075DF4" w:rsidRPr="00FD0425" w:rsidRDefault="00075DF4" w:rsidP="006875BA">
            <w:pPr>
              <w:pStyle w:val="TAL"/>
            </w:pPr>
          </w:p>
        </w:tc>
        <w:tc>
          <w:tcPr>
            <w:tcW w:w="1276" w:type="dxa"/>
          </w:tcPr>
          <w:p w14:paraId="66BEC136" w14:textId="77777777" w:rsidR="00075DF4" w:rsidRPr="00FD0425" w:rsidRDefault="00075DF4" w:rsidP="006875BA">
            <w:pPr>
              <w:pStyle w:val="TAL"/>
              <w:rPr>
                <w:rFonts w:eastAsia="MS Mincho"/>
                <w:lang w:eastAsia="ja-JP"/>
              </w:rPr>
            </w:pPr>
            <w:r w:rsidRPr="00FD0425">
              <w:rPr>
                <w:rFonts w:eastAsia="MS Mincho"/>
                <w:lang w:eastAsia="ja-JP"/>
              </w:rPr>
              <w:t>PLMN Identity</w:t>
            </w:r>
          </w:p>
          <w:p w14:paraId="3F072070" w14:textId="77777777" w:rsidR="00075DF4" w:rsidRPr="00FD0425" w:rsidRDefault="00075DF4" w:rsidP="006875BA">
            <w:pPr>
              <w:pStyle w:val="TAL"/>
              <w:rPr>
                <w:lang w:eastAsia="ja-JP"/>
              </w:rPr>
            </w:pPr>
            <w:r w:rsidRPr="00FD0425">
              <w:rPr>
                <w:lang w:eastAsia="ja-JP"/>
              </w:rPr>
              <w:t>9.2.2.4</w:t>
            </w:r>
          </w:p>
        </w:tc>
        <w:tc>
          <w:tcPr>
            <w:tcW w:w="2270" w:type="dxa"/>
          </w:tcPr>
          <w:p w14:paraId="0F745124" w14:textId="77777777" w:rsidR="00075DF4" w:rsidRPr="00FD0425" w:rsidRDefault="00075DF4" w:rsidP="006875BA">
            <w:pPr>
              <w:pStyle w:val="TAL"/>
              <w:rPr>
                <w:lang w:eastAsia="zh-CN"/>
              </w:rPr>
            </w:pPr>
            <w:r w:rsidRPr="00FD0425">
              <w:rPr>
                <w:lang w:eastAsia="zh-CN"/>
              </w:rPr>
              <w:t>The selected PLMN of the SCG in the S-NG-RAN node.</w:t>
            </w:r>
          </w:p>
        </w:tc>
        <w:tc>
          <w:tcPr>
            <w:tcW w:w="1134" w:type="dxa"/>
          </w:tcPr>
          <w:p w14:paraId="7C598D7E" w14:textId="77777777" w:rsidR="00075DF4" w:rsidRPr="00FD0425" w:rsidRDefault="00075DF4" w:rsidP="006875BA">
            <w:pPr>
              <w:pStyle w:val="TAC"/>
              <w:rPr>
                <w:lang w:eastAsia="zh-CN"/>
              </w:rPr>
            </w:pPr>
            <w:r w:rsidRPr="00FD0425">
              <w:rPr>
                <w:bCs/>
                <w:lang w:eastAsia="zh-CN"/>
              </w:rPr>
              <w:t>YES</w:t>
            </w:r>
          </w:p>
        </w:tc>
        <w:tc>
          <w:tcPr>
            <w:tcW w:w="1134" w:type="dxa"/>
          </w:tcPr>
          <w:p w14:paraId="12961C8D" w14:textId="77777777" w:rsidR="00075DF4" w:rsidRPr="00FD0425" w:rsidRDefault="00075DF4" w:rsidP="006875BA">
            <w:pPr>
              <w:pStyle w:val="TAC"/>
              <w:rPr>
                <w:lang w:eastAsia="zh-CN"/>
              </w:rPr>
            </w:pPr>
            <w:r w:rsidRPr="00FD0425">
              <w:rPr>
                <w:lang w:eastAsia="zh-CN"/>
              </w:rPr>
              <w:t>ignore</w:t>
            </w:r>
          </w:p>
        </w:tc>
      </w:tr>
      <w:tr w:rsidR="00075DF4" w:rsidRPr="00FD0425" w14:paraId="60B3B6BA" w14:textId="77777777" w:rsidTr="006875BA">
        <w:tc>
          <w:tcPr>
            <w:tcW w:w="2576" w:type="dxa"/>
          </w:tcPr>
          <w:p w14:paraId="4DE6FCDE" w14:textId="77777777" w:rsidR="00075DF4" w:rsidRPr="00FD0425" w:rsidRDefault="00075DF4" w:rsidP="006875BA">
            <w:pPr>
              <w:pStyle w:val="TAL"/>
              <w:rPr>
                <w:bCs/>
                <w:lang w:eastAsia="ja-JP"/>
              </w:rPr>
            </w:pPr>
            <w:r w:rsidRPr="00FD0425">
              <w:rPr>
                <w:lang w:eastAsia="ja-JP"/>
              </w:rPr>
              <w:t>Mobility Restriction List</w:t>
            </w:r>
          </w:p>
        </w:tc>
        <w:tc>
          <w:tcPr>
            <w:tcW w:w="1104" w:type="dxa"/>
          </w:tcPr>
          <w:p w14:paraId="317FA6BE" w14:textId="77777777" w:rsidR="00075DF4" w:rsidRPr="00FD0425" w:rsidRDefault="00075DF4" w:rsidP="006875BA">
            <w:pPr>
              <w:pStyle w:val="TAL"/>
              <w:rPr>
                <w:lang w:eastAsia="zh-CN"/>
              </w:rPr>
            </w:pPr>
            <w:r w:rsidRPr="00FD0425">
              <w:rPr>
                <w:rFonts w:eastAsia="SimSun" w:hint="eastAsia"/>
                <w:lang w:eastAsia="zh-CN"/>
              </w:rPr>
              <w:t>O</w:t>
            </w:r>
          </w:p>
        </w:tc>
        <w:tc>
          <w:tcPr>
            <w:tcW w:w="1022" w:type="dxa"/>
          </w:tcPr>
          <w:p w14:paraId="092C958D" w14:textId="77777777" w:rsidR="00075DF4" w:rsidRPr="00FD0425" w:rsidRDefault="00075DF4" w:rsidP="006875BA">
            <w:pPr>
              <w:pStyle w:val="TAL"/>
            </w:pPr>
          </w:p>
        </w:tc>
        <w:tc>
          <w:tcPr>
            <w:tcW w:w="1276" w:type="dxa"/>
          </w:tcPr>
          <w:p w14:paraId="0E72037D" w14:textId="77777777" w:rsidR="00075DF4" w:rsidRPr="00FD0425" w:rsidRDefault="00075DF4" w:rsidP="006875BA">
            <w:pPr>
              <w:pStyle w:val="TAL"/>
              <w:rPr>
                <w:rFonts w:eastAsia="MS Mincho"/>
                <w:lang w:eastAsia="ja-JP"/>
              </w:rPr>
            </w:pPr>
            <w:r w:rsidRPr="00FD0425">
              <w:rPr>
                <w:lang w:eastAsia="ja-JP"/>
              </w:rPr>
              <w:t>9.2.3.53</w:t>
            </w:r>
          </w:p>
        </w:tc>
        <w:tc>
          <w:tcPr>
            <w:tcW w:w="2270" w:type="dxa"/>
          </w:tcPr>
          <w:p w14:paraId="46FC8DE7" w14:textId="77777777" w:rsidR="00075DF4" w:rsidRPr="00FD0425" w:rsidRDefault="00075DF4" w:rsidP="006875BA">
            <w:pPr>
              <w:pStyle w:val="TAL"/>
              <w:rPr>
                <w:lang w:eastAsia="zh-CN"/>
              </w:rPr>
            </w:pPr>
          </w:p>
        </w:tc>
        <w:tc>
          <w:tcPr>
            <w:tcW w:w="1134" w:type="dxa"/>
          </w:tcPr>
          <w:p w14:paraId="61DCB94C" w14:textId="77777777" w:rsidR="00075DF4" w:rsidRPr="00FD0425" w:rsidRDefault="00075DF4" w:rsidP="006875BA">
            <w:pPr>
              <w:pStyle w:val="TAC"/>
              <w:rPr>
                <w:bCs/>
                <w:lang w:eastAsia="zh-CN"/>
              </w:rPr>
            </w:pPr>
            <w:r w:rsidRPr="00FD0425">
              <w:rPr>
                <w:bCs/>
                <w:lang w:eastAsia="zh-CN"/>
              </w:rPr>
              <w:t>YES</w:t>
            </w:r>
          </w:p>
        </w:tc>
        <w:tc>
          <w:tcPr>
            <w:tcW w:w="1134" w:type="dxa"/>
          </w:tcPr>
          <w:p w14:paraId="6BBD8567" w14:textId="77777777" w:rsidR="00075DF4" w:rsidRPr="00FD0425" w:rsidRDefault="00075DF4" w:rsidP="006875BA">
            <w:pPr>
              <w:pStyle w:val="TAC"/>
              <w:rPr>
                <w:lang w:eastAsia="zh-CN"/>
              </w:rPr>
            </w:pPr>
            <w:r w:rsidRPr="00FD0425">
              <w:rPr>
                <w:lang w:eastAsia="zh-CN"/>
              </w:rPr>
              <w:t>ignore</w:t>
            </w:r>
          </w:p>
        </w:tc>
      </w:tr>
      <w:tr w:rsidR="00075DF4" w:rsidRPr="00FD0425" w14:paraId="63AE1766" w14:textId="77777777" w:rsidTr="006875BA">
        <w:tc>
          <w:tcPr>
            <w:tcW w:w="2576" w:type="dxa"/>
          </w:tcPr>
          <w:p w14:paraId="6975F694" w14:textId="77777777" w:rsidR="00075DF4" w:rsidRPr="00FD0425" w:rsidRDefault="00075DF4" w:rsidP="006875BA">
            <w:pPr>
              <w:pStyle w:val="TAL"/>
              <w:rPr>
                <w:lang w:eastAsia="ja-JP"/>
              </w:rPr>
            </w:pPr>
            <w:r w:rsidRPr="00FD0425">
              <w:t>Index to RAT/Frequency Selection Priority</w:t>
            </w:r>
          </w:p>
        </w:tc>
        <w:tc>
          <w:tcPr>
            <w:tcW w:w="1104" w:type="dxa"/>
          </w:tcPr>
          <w:p w14:paraId="6D817304" w14:textId="77777777" w:rsidR="00075DF4" w:rsidRPr="00FD0425" w:rsidRDefault="00075DF4" w:rsidP="006875BA">
            <w:pPr>
              <w:pStyle w:val="TAL"/>
              <w:rPr>
                <w:rFonts w:eastAsia="SimSun"/>
                <w:lang w:eastAsia="zh-CN"/>
              </w:rPr>
            </w:pPr>
            <w:r w:rsidRPr="00FD0425">
              <w:rPr>
                <w:lang w:eastAsia="ja-JP"/>
              </w:rPr>
              <w:t>O</w:t>
            </w:r>
          </w:p>
        </w:tc>
        <w:tc>
          <w:tcPr>
            <w:tcW w:w="1022" w:type="dxa"/>
          </w:tcPr>
          <w:p w14:paraId="1A2645D5" w14:textId="77777777" w:rsidR="00075DF4" w:rsidRPr="00FD0425" w:rsidRDefault="00075DF4" w:rsidP="006875BA">
            <w:pPr>
              <w:pStyle w:val="TAL"/>
            </w:pPr>
          </w:p>
        </w:tc>
        <w:tc>
          <w:tcPr>
            <w:tcW w:w="1276" w:type="dxa"/>
          </w:tcPr>
          <w:p w14:paraId="4951CD14" w14:textId="77777777" w:rsidR="00075DF4" w:rsidRPr="00FD0425" w:rsidRDefault="00075DF4" w:rsidP="006875BA">
            <w:pPr>
              <w:pStyle w:val="TAL"/>
              <w:rPr>
                <w:lang w:eastAsia="ja-JP"/>
              </w:rPr>
            </w:pPr>
            <w:r w:rsidRPr="00FD0425">
              <w:rPr>
                <w:lang w:eastAsia="ja-JP"/>
              </w:rPr>
              <w:t>9.2.3.23</w:t>
            </w:r>
          </w:p>
        </w:tc>
        <w:tc>
          <w:tcPr>
            <w:tcW w:w="2270" w:type="dxa"/>
          </w:tcPr>
          <w:p w14:paraId="623543CB" w14:textId="77777777" w:rsidR="00075DF4" w:rsidRPr="00FD0425" w:rsidRDefault="00075DF4" w:rsidP="006875BA">
            <w:pPr>
              <w:pStyle w:val="TAL"/>
              <w:rPr>
                <w:lang w:eastAsia="zh-CN"/>
              </w:rPr>
            </w:pPr>
          </w:p>
        </w:tc>
        <w:tc>
          <w:tcPr>
            <w:tcW w:w="1134" w:type="dxa"/>
          </w:tcPr>
          <w:p w14:paraId="3076A02F" w14:textId="77777777" w:rsidR="00075DF4" w:rsidRPr="00FD0425" w:rsidRDefault="00075DF4" w:rsidP="006875BA">
            <w:pPr>
              <w:pStyle w:val="TAC"/>
              <w:rPr>
                <w:bCs/>
                <w:lang w:eastAsia="zh-CN"/>
              </w:rPr>
            </w:pPr>
            <w:r w:rsidRPr="00FD0425">
              <w:rPr>
                <w:bCs/>
                <w:lang w:eastAsia="zh-CN"/>
              </w:rPr>
              <w:t>YES</w:t>
            </w:r>
          </w:p>
        </w:tc>
        <w:tc>
          <w:tcPr>
            <w:tcW w:w="1134" w:type="dxa"/>
          </w:tcPr>
          <w:p w14:paraId="51EBF1F5" w14:textId="77777777" w:rsidR="00075DF4" w:rsidRPr="00FD0425" w:rsidRDefault="00075DF4" w:rsidP="006875BA">
            <w:pPr>
              <w:pStyle w:val="TAC"/>
              <w:rPr>
                <w:lang w:eastAsia="zh-CN"/>
              </w:rPr>
            </w:pPr>
            <w:r w:rsidRPr="00FD0425">
              <w:rPr>
                <w:lang w:eastAsia="zh-CN"/>
              </w:rPr>
              <w:t>reject</w:t>
            </w:r>
          </w:p>
        </w:tc>
      </w:tr>
      <w:tr w:rsidR="00075DF4" w:rsidRPr="00FD0425" w14:paraId="63E8E6DB" w14:textId="77777777" w:rsidTr="006875BA">
        <w:tc>
          <w:tcPr>
            <w:tcW w:w="2576" w:type="dxa"/>
          </w:tcPr>
          <w:p w14:paraId="28C48444" w14:textId="77777777" w:rsidR="00075DF4" w:rsidRPr="00FD0425" w:rsidRDefault="00075DF4" w:rsidP="006875BA">
            <w:pPr>
              <w:pStyle w:val="TAL"/>
              <w:rPr>
                <w:bCs/>
                <w:lang w:eastAsia="ja-JP"/>
              </w:rPr>
            </w:pPr>
            <w:r w:rsidRPr="00FD0425">
              <w:rPr>
                <w:b/>
                <w:lang w:eastAsia="ja-JP"/>
              </w:rPr>
              <w:t>PDU Session Resources To Be Added List</w:t>
            </w:r>
          </w:p>
        </w:tc>
        <w:tc>
          <w:tcPr>
            <w:tcW w:w="1104" w:type="dxa"/>
          </w:tcPr>
          <w:p w14:paraId="1612E0E0" w14:textId="77777777" w:rsidR="00075DF4" w:rsidRPr="00FD0425" w:rsidRDefault="00075DF4" w:rsidP="006875BA">
            <w:pPr>
              <w:pStyle w:val="TAL"/>
              <w:rPr>
                <w:lang w:eastAsia="zh-CN"/>
              </w:rPr>
            </w:pPr>
          </w:p>
        </w:tc>
        <w:tc>
          <w:tcPr>
            <w:tcW w:w="1022" w:type="dxa"/>
          </w:tcPr>
          <w:p w14:paraId="6D499F61" w14:textId="77777777" w:rsidR="00075DF4" w:rsidRPr="00FD0425" w:rsidRDefault="00075DF4" w:rsidP="006875BA">
            <w:pPr>
              <w:pStyle w:val="TAL"/>
              <w:rPr>
                <w:i/>
              </w:rPr>
            </w:pPr>
            <w:r w:rsidRPr="00FD0425">
              <w:rPr>
                <w:i/>
              </w:rPr>
              <w:t>1</w:t>
            </w:r>
          </w:p>
        </w:tc>
        <w:tc>
          <w:tcPr>
            <w:tcW w:w="1276" w:type="dxa"/>
          </w:tcPr>
          <w:p w14:paraId="3C743A4F" w14:textId="77777777" w:rsidR="00075DF4" w:rsidRPr="00FD0425" w:rsidRDefault="00075DF4" w:rsidP="006875BA">
            <w:pPr>
              <w:pStyle w:val="TAL"/>
              <w:rPr>
                <w:rFonts w:eastAsia="MS Mincho"/>
                <w:lang w:eastAsia="ja-JP"/>
              </w:rPr>
            </w:pPr>
          </w:p>
        </w:tc>
        <w:tc>
          <w:tcPr>
            <w:tcW w:w="2270" w:type="dxa"/>
          </w:tcPr>
          <w:p w14:paraId="51EDBC18" w14:textId="77777777" w:rsidR="00075DF4" w:rsidRPr="00FD0425" w:rsidRDefault="00075DF4" w:rsidP="006875BA">
            <w:pPr>
              <w:pStyle w:val="TAL"/>
              <w:rPr>
                <w:lang w:eastAsia="zh-CN"/>
              </w:rPr>
            </w:pPr>
          </w:p>
        </w:tc>
        <w:tc>
          <w:tcPr>
            <w:tcW w:w="1134" w:type="dxa"/>
          </w:tcPr>
          <w:p w14:paraId="2855C4EE" w14:textId="77777777" w:rsidR="00075DF4" w:rsidRPr="00FD0425" w:rsidRDefault="00075DF4" w:rsidP="006875BA">
            <w:pPr>
              <w:pStyle w:val="TAC"/>
              <w:rPr>
                <w:bCs/>
                <w:lang w:eastAsia="zh-CN"/>
              </w:rPr>
            </w:pPr>
            <w:r w:rsidRPr="00FD0425">
              <w:rPr>
                <w:bCs/>
                <w:lang w:eastAsia="ja-JP"/>
              </w:rPr>
              <w:t>YES</w:t>
            </w:r>
          </w:p>
        </w:tc>
        <w:tc>
          <w:tcPr>
            <w:tcW w:w="1134" w:type="dxa"/>
          </w:tcPr>
          <w:p w14:paraId="7D709AA0" w14:textId="77777777" w:rsidR="00075DF4" w:rsidRPr="00FD0425" w:rsidRDefault="00075DF4" w:rsidP="006875BA">
            <w:pPr>
              <w:pStyle w:val="TAC"/>
              <w:rPr>
                <w:lang w:eastAsia="zh-CN"/>
              </w:rPr>
            </w:pPr>
            <w:r w:rsidRPr="00FD0425">
              <w:rPr>
                <w:lang w:eastAsia="ja-JP"/>
              </w:rPr>
              <w:t>reject</w:t>
            </w:r>
          </w:p>
        </w:tc>
      </w:tr>
      <w:tr w:rsidR="00075DF4" w:rsidRPr="00FD0425" w14:paraId="7D9286A3" w14:textId="77777777" w:rsidTr="006875BA">
        <w:tc>
          <w:tcPr>
            <w:tcW w:w="2576" w:type="dxa"/>
          </w:tcPr>
          <w:p w14:paraId="78ED4DC6" w14:textId="77777777" w:rsidR="00075DF4" w:rsidRPr="00FD0425" w:rsidRDefault="00075DF4" w:rsidP="006875BA">
            <w:pPr>
              <w:pStyle w:val="TAL"/>
              <w:ind w:left="113"/>
              <w:rPr>
                <w:b/>
                <w:lang w:eastAsia="ja-JP"/>
              </w:rPr>
            </w:pPr>
            <w:r w:rsidRPr="00FD0425">
              <w:rPr>
                <w:b/>
                <w:lang w:eastAsia="ja-JP"/>
              </w:rPr>
              <w:t>&gt;PDU Session Resources To Be Added Item</w:t>
            </w:r>
          </w:p>
        </w:tc>
        <w:tc>
          <w:tcPr>
            <w:tcW w:w="1104" w:type="dxa"/>
          </w:tcPr>
          <w:p w14:paraId="42CDAC8D" w14:textId="77777777" w:rsidR="00075DF4" w:rsidRPr="00FD0425" w:rsidRDefault="00075DF4" w:rsidP="006875BA">
            <w:pPr>
              <w:pStyle w:val="TAL"/>
              <w:rPr>
                <w:lang w:eastAsia="zh-CN"/>
              </w:rPr>
            </w:pPr>
          </w:p>
        </w:tc>
        <w:tc>
          <w:tcPr>
            <w:tcW w:w="1022" w:type="dxa"/>
          </w:tcPr>
          <w:p w14:paraId="67616E5E" w14:textId="77777777" w:rsidR="00075DF4" w:rsidRPr="00FD0425" w:rsidRDefault="00075DF4" w:rsidP="006875BA">
            <w:pPr>
              <w:pStyle w:val="TAL"/>
              <w:rPr>
                <w:i/>
              </w:rPr>
            </w:pPr>
            <w:r w:rsidRPr="00FD0425">
              <w:rPr>
                <w:i/>
              </w:rPr>
              <w:t>1 .. &lt;maxnoofPDUSessions&gt;</w:t>
            </w:r>
          </w:p>
        </w:tc>
        <w:tc>
          <w:tcPr>
            <w:tcW w:w="1276" w:type="dxa"/>
          </w:tcPr>
          <w:p w14:paraId="1FD4017D" w14:textId="77777777" w:rsidR="00075DF4" w:rsidRPr="00FD0425" w:rsidRDefault="00075DF4" w:rsidP="006875BA">
            <w:pPr>
              <w:pStyle w:val="TAL"/>
              <w:rPr>
                <w:rFonts w:eastAsia="MS Mincho"/>
                <w:lang w:eastAsia="ja-JP"/>
              </w:rPr>
            </w:pPr>
          </w:p>
        </w:tc>
        <w:tc>
          <w:tcPr>
            <w:tcW w:w="2270" w:type="dxa"/>
          </w:tcPr>
          <w:p w14:paraId="2349DD1F"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3B4B764" w14:textId="77777777" w:rsidR="00075DF4" w:rsidRPr="00FD0425" w:rsidRDefault="00075DF4" w:rsidP="006875BA">
            <w:pPr>
              <w:pStyle w:val="TAL"/>
              <w:rPr>
                <w:lang w:eastAsia="ja-JP"/>
              </w:rPr>
            </w:pPr>
            <w:r w:rsidRPr="00FD0425">
              <w:rPr>
                <w:lang w:eastAsia="ja-JP"/>
              </w:rPr>
              <w:t>nor the</w:t>
            </w:r>
          </w:p>
          <w:p w14:paraId="26EC5BF5" w14:textId="77777777" w:rsidR="00075DF4" w:rsidRPr="00FD0425" w:rsidRDefault="00075DF4" w:rsidP="006875B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54909DAB" w14:textId="77777777" w:rsidR="00075DF4" w:rsidRPr="00FD0425" w:rsidRDefault="00075DF4" w:rsidP="006875BA">
            <w:pPr>
              <w:pStyle w:val="TAC"/>
              <w:rPr>
                <w:bCs/>
                <w:lang w:eastAsia="ja-JP"/>
              </w:rPr>
            </w:pPr>
            <w:r w:rsidRPr="00FD0425">
              <w:rPr>
                <w:lang w:eastAsia="ja-JP"/>
              </w:rPr>
              <w:t>–</w:t>
            </w:r>
          </w:p>
        </w:tc>
        <w:tc>
          <w:tcPr>
            <w:tcW w:w="1134" w:type="dxa"/>
          </w:tcPr>
          <w:p w14:paraId="4AFD96E4" w14:textId="77777777" w:rsidR="00075DF4" w:rsidRPr="00FD0425" w:rsidRDefault="00075DF4" w:rsidP="006875BA">
            <w:pPr>
              <w:pStyle w:val="TAC"/>
              <w:rPr>
                <w:lang w:eastAsia="ja-JP"/>
              </w:rPr>
            </w:pPr>
          </w:p>
        </w:tc>
      </w:tr>
      <w:tr w:rsidR="00075DF4" w:rsidRPr="00FD0425" w14:paraId="7698D04F" w14:textId="77777777" w:rsidTr="006875BA">
        <w:tc>
          <w:tcPr>
            <w:tcW w:w="2576" w:type="dxa"/>
          </w:tcPr>
          <w:p w14:paraId="794404EF" w14:textId="77777777" w:rsidR="00075DF4" w:rsidRPr="00FD0425" w:rsidRDefault="00075DF4" w:rsidP="006875BA">
            <w:pPr>
              <w:pStyle w:val="TAL"/>
              <w:ind w:left="227"/>
              <w:rPr>
                <w:lang w:eastAsia="ja-JP"/>
              </w:rPr>
            </w:pPr>
            <w:r w:rsidRPr="00FD0425">
              <w:rPr>
                <w:lang w:eastAsia="ja-JP"/>
              </w:rPr>
              <w:t>&gt;&gt;PDU Session ID</w:t>
            </w:r>
          </w:p>
        </w:tc>
        <w:tc>
          <w:tcPr>
            <w:tcW w:w="1104" w:type="dxa"/>
          </w:tcPr>
          <w:p w14:paraId="417E506A" w14:textId="77777777" w:rsidR="00075DF4" w:rsidRPr="00FD0425" w:rsidRDefault="00075DF4" w:rsidP="006875BA">
            <w:pPr>
              <w:pStyle w:val="TAL"/>
              <w:rPr>
                <w:lang w:eastAsia="ja-JP"/>
              </w:rPr>
            </w:pPr>
            <w:r w:rsidRPr="00FD0425">
              <w:rPr>
                <w:lang w:eastAsia="ja-JP"/>
              </w:rPr>
              <w:t>M</w:t>
            </w:r>
          </w:p>
        </w:tc>
        <w:tc>
          <w:tcPr>
            <w:tcW w:w="1022" w:type="dxa"/>
          </w:tcPr>
          <w:p w14:paraId="25DFDBA2" w14:textId="77777777" w:rsidR="00075DF4" w:rsidRPr="00FD0425" w:rsidRDefault="00075DF4" w:rsidP="006875BA">
            <w:pPr>
              <w:pStyle w:val="TAL"/>
            </w:pPr>
          </w:p>
        </w:tc>
        <w:tc>
          <w:tcPr>
            <w:tcW w:w="1276" w:type="dxa"/>
          </w:tcPr>
          <w:p w14:paraId="17F9A9A0" w14:textId="77777777" w:rsidR="00075DF4" w:rsidRPr="00FD0425" w:rsidRDefault="00075DF4" w:rsidP="006875BA">
            <w:pPr>
              <w:pStyle w:val="TAL"/>
              <w:rPr>
                <w:rFonts w:eastAsia="MS Mincho"/>
                <w:lang w:eastAsia="ja-JP"/>
              </w:rPr>
            </w:pPr>
            <w:r w:rsidRPr="00FD0425">
              <w:rPr>
                <w:lang w:eastAsia="ja-JP"/>
              </w:rPr>
              <w:t>9.2.3.18</w:t>
            </w:r>
          </w:p>
        </w:tc>
        <w:tc>
          <w:tcPr>
            <w:tcW w:w="2270" w:type="dxa"/>
          </w:tcPr>
          <w:p w14:paraId="5FED1572" w14:textId="77777777" w:rsidR="00075DF4" w:rsidRPr="00FD0425" w:rsidRDefault="00075DF4" w:rsidP="006875BA">
            <w:pPr>
              <w:pStyle w:val="TAL"/>
              <w:rPr>
                <w:lang w:eastAsia="zh-CN"/>
              </w:rPr>
            </w:pPr>
          </w:p>
        </w:tc>
        <w:tc>
          <w:tcPr>
            <w:tcW w:w="1134" w:type="dxa"/>
          </w:tcPr>
          <w:p w14:paraId="255CAAB4" w14:textId="77777777" w:rsidR="00075DF4" w:rsidRPr="00FD0425" w:rsidRDefault="00075DF4" w:rsidP="006875BA">
            <w:pPr>
              <w:pStyle w:val="TAC"/>
              <w:rPr>
                <w:lang w:eastAsia="ja-JP"/>
              </w:rPr>
            </w:pPr>
            <w:r w:rsidRPr="00FD0425">
              <w:rPr>
                <w:bCs/>
                <w:lang w:eastAsia="ja-JP"/>
              </w:rPr>
              <w:t>–</w:t>
            </w:r>
          </w:p>
        </w:tc>
        <w:tc>
          <w:tcPr>
            <w:tcW w:w="1134" w:type="dxa"/>
          </w:tcPr>
          <w:p w14:paraId="6F0D91A1" w14:textId="77777777" w:rsidR="00075DF4" w:rsidRPr="00FD0425" w:rsidRDefault="00075DF4" w:rsidP="006875BA">
            <w:pPr>
              <w:pStyle w:val="TAC"/>
              <w:rPr>
                <w:lang w:eastAsia="zh-CN"/>
              </w:rPr>
            </w:pPr>
          </w:p>
        </w:tc>
      </w:tr>
      <w:tr w:rsidR="00075DF4" w:rsidRPr="00FD0425" w14:paraId="4921FDAA" w14:textId="77777777" w:rsidTr="006875BA">
        <w:tc>
          <w:tcPr>
            <w:tcW w:w="2576" w:type="dxa"/>
          </w:tcPr>
          <w:p w14:paraId="5F7C6C98" w14:textId="77777777" w:rsidR="00075DF4" w:rsidRPr="00FD0425" w:rsidRDefault="00075DF4" w:rsidP="006875BA">
            <w:pPr>
              <w:pStyle w:val="TAL"/>
              <w:ind w:left="227"/>
              <w:rPr>
                <w:lang w:eastAsia="ja-JP"/>
              </w:rPr>
            </w:pPr>
            <w:r w:rsidRPr="00FD0425">
              <w:rPr>
                <w:lang w:eastAsia="ja-JP"/>
              </w:rPr>
              <w:t>&gt;&gt;S-NSSAI</w:t>
            </w:r>
          </w:p>
        </w:tc>
        <w:tc>
          <w:tcPr>
            <w:tcW w:w="1104" w:type="dxa"/>
          </w:tcPr>
          <w:p w14:paraId="435EF3D6" w14:textId="77777777" w:rsidR="00075DF4" w:rsidRPr="00FD0425" w:rsidRDefault="00075DF4" w:rsidP="006875BA">
            <w:pPr>
              <w:pStyle w:val="TAL"/>
              <w:rPr>
                <w:lang w:eastAsia="ja-JP"/>
              </w:rPr>
            </w:pPr>
            <w:r w:rsidRPr="00FD0425">
              <w:rPr>
                <w:lang w:eastAsia="ja-JP"/>
              </w:rPr>
              <w:t>M</w:t>
            </w:r>
          </w:p>
        </w:tc>
        <w:tc>
          <w:tcPr>
            <w:tcW w:w="1022" w:type="dxa"/>
          </w:tcPr>
          <w:p w14:paraId="2CBD32CF" w14:textId="77777777" w:rsidR="00075DF4" w:rsidRPr="00FD0425" w:rsidRDefault="00075DF4" w:rsidP="006875BA">
            <w:pPr>
              <w:pStyle w:val="TAL"/>
            </w:pPr>
          </w:p>
        </w:tc>
        <w:tc>
          <w:tcPr>
            <w:tcW w:w="1276" w:type="dxa"/>
          </w:tcPr>
          <w:p w14:paraId="7152EF69" w14:textId="77777777" w:rsidR="00075DF4" w:rsidRPr="00FD0425" w:rsidRDefault="00075DF4" w:rsidP="006875BA">
            <w:pPr>
              <w:pStyle w:val="TAL"/>
              <w:rPr>
                <w:lang w:eastAsia="ja-JP"/>
              </w:rPr>
            </w:pPr>
            <w:r w:rsidRPr="00FD0425">
              <w:rPr>
                <w:lang w:eastAsia="ja-JP"/>
              </w:rPr>
              <w:t>9.2.3.21</w:t>
            </w:r>
          </w:p>
        </w:tc>
        <w:tc>
          <w:tcPr>
            <w:tcW w:w="2270" w:type="dxa"/>
          </w:tcPr>
          <w:p w14:paraId="15B78289" w14:textId="77777777" w:rsidR="00075DF4" w:rsidRPr="00FD0425" w:rsidRDefault="00075DF4" w:rsidP="006875BA">
            <w:pPr>
              <w:pStyle w:val="TAL"/>
              <w:rPr>
                <w:lang w:eastAsia="zh-CN"/>
              </w:rPr>
            </w:pPr>
          </w:p>
        </w:tc>
        <w:tc>
          <w:tcPr>
            <w:tcW w:w="1134" w:type="dxa"/>
          </w:tcPr>
          <w:p w14:paraId="3C17911F" w14:textId="77777777" w:rsidR="00075DF4" w:rsidRPr="00FD0425" w:rsidRDefault="00075DF4" w:rsidP="006875BA">
            <w:pPr>
              <w:pStyle w:val="TAC"/>
              <w:rPr>
                <w:bCs/>
                <w:lang w:eastAsia="ja-JP"/>
              </w:rPr>
            </w:pPr>
            <w:r w:rsidRPr="00FD0425">
              <w:rPr>
                <w:bCs/>
                <w:lang w:eastAsia="ja-JP"/>
              </w:rPr>
              <w:t>–</w:t>
            </w:r>
          </w:p>
        </w:tc>
        <w:tc>
          <w:tcPr>
            <w:tcW w:w="1134" w:type="dxa"/>
          </w:tcPr>
          <w:p w14:paraId="6F271372" w14:textId="77777777" w:rsidR="00075DF4" w:rsidRPr="00FD0425" w:rsidRDefault="00075DF4" w:rsidP="006875BA">
            <w:pPr>
              <w:pStyle w:val="TAC"/>
              <w:rPr>
                <w:lang w:eastAsia="ja-JP"/>
              </w:rPr>
            </w:pPr>
          </w:p>
        </w:tc>
      </w:tr>
      <w:tr w:rsidR="00075DF4" w:rsidRPr="00FD0425" w14:paraId="35430941" w14:textId="77777777" w:rsidTr="006875BA">
        <w:tc>
          <w:tcPr>
            <w:tcW w:w="2576" w:type="dxa"/>
          </w:tcPr>
          <w:p w14:paraId="380D4956" w14:textId="77777777" w:rsidR="00075DF4" w:rsidRPr="00FD0425" w:rsidRDefault="00075DF4" w:rsidP="006875B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0C33544" w14:textId="77777777" w:rsidR="00075DF4" w:rsidRPr="00FD0425" w:rsidRDefault="00075DF4" w:rsidP="006875BA">
            <w:pPr>
              <w:pStyle w:val="TAL"/>
              <w:rPr>
                <w:lang w:eastAsia="ja-JP"/>
              </w:rPr>
            </w:pPr>
            <w:r w:rsidRPr="00FD0425">
              <w:rPr>
                <w:rFonts w:hint="eastAsia"/>
                <w:lang w:val="en-US" w:eastAsia="zh-CN"/>
              </w:rPr>
              <w:t>O</w:t>
            </w:r>
          </w:p>
        </w:tc>
        <w:tc>
          <w:tcPr>
            <w:tcW w:w="1022" w:type="dxa"/>
          </w:tcPr>
          <w:p w14:paraId="0BDF676B" w14:textId="77777777" w:rsidR="00075DF4" w:rsidRPr="00FD0425" w:rsidRDefault="00075DF4" w:rsidP="006875BA">
            <w:pPr>
              <w:pStyle w:val="TAL"/>
            </w:pPr>
          </w:p>
        </w:tc>
        <w:tc>
          <w:tcPr>
            <w:tcW w:w="1276" w:type="dxa"/>
          </w:tcPr>
          <w:p w14:paraId="148F3523" w14:textId="77777777" w:rsidR="00075DF4" w:rsidRPr="00FD0425" w:rsidRDefault="00075DF4" w:rsidP="006875BA">
            <w:pPr>
              <w:pStyle w:val="TAL"/>
              <w:rPr>
                <w:lang w:eastAsia="ja-JP"/>
              </w:rPr>
            </w:pPr>
            <w:r w:rsidRPr="00FD0425">
              <w:rPr>
                <w:lang w:eastAsia="ja-JP"/>
              </w:rPr>
              <w:t>PDU Session Aggregate Maximum Bit Rate</w:t>
            </w:r>
            <w:r w:rsidRPr="00FD0425">
              <w:rPr>
                <w:lang w:eastAsia="ja-JP"/>
              </w:rPr>
              <w:br/>
              <w:t>9.2.3.69</w:t>
            </w:r>
          </w:p>
        </w:tc>
        <w:tc>
          <w:tcPr>
            <w:tcW w:w="2270" w:type="dxa"/>
          </w:tcPr>
          <w:p w14:paraId="54F63B35" w14:textId="77777777" w:rsidR="00075DF4" w:rsidRPr="00FD0425" w:rsidRDefault="00075DF4" w:rsidP="006875BA">
            <w:pPr>
              <w:pStyle w:val="TAL"/>
              <w:rPr>
                <w:lang w:eastAsia="zh-CN"/>
              </w:rPr>
            </w:pPr>
          </w:p>
        </w:tc>
        <w:tc>
          <w:tcPr>
            <w:tcW w:w="1134" w:type="dxa"/>
          </w:tcPr>
          <w:p w14:paraId="054A42A3" w14:textId="77777777" w:rsidR="00075DF4" w:rsidRPr="00FD0425" w:rsidRDefault="00075DF4" w:rsidP="006875BA">
            <w:pPr>
              <w:pStyle w:val="TAC"/>
              <w:rPr>
                <w:bCs/>
                <w:lang w:eastAsia="ja-JP"/>
              </w:rPr>
            </w:pPr>
            <w:r w:rsidRPr="00FD0425">
              <w:rPr>
                <w:bCs/>
                <w:lang w:eastAsia="ja-JP"/>
              </w:rPr>
              <w:t>–</w:t>
            </w:r>
          </w:p>
        </w:tc>
        <w:tc>
          <w:tcPr>
            <w:tcW w:w="1134" w:type="dxa"/>
          </w:tcPr>
          <w:p w14:paraId="0CEB2DA7" w14:textId="77777777" w:rsidR="00075DF4" w:rsidRPr="00FD0425" w:rsidRDefault="00075DF4" w:rsidP="006875BA">
            <w:pPr>
              <w:pStyle w:val="TAC"/>
              <w:rPr>
                <w:lang w:eastAsia="ja-JP"/>
              </w:rPr>
            </w:pPr>
          </w:p>
        </w:tc>
      </w:tr>
      <w:tr w:rsidR="00075DF4" w:rsidRPr="00FD0425" w14:paraId="1857A063" w14:textId="77777777" w:rsidTr="006875BA">
        <w:tc>
          <w:tcPr>
            <w:tcW w:w="2576" w:type="dxa"/>
          </w:tcPr>
          <w:p w14:paraId="67C6D52F" w14:textId="77777777" w:rsidR="00075DF4" w:rsidRPr="00FD0425" w:rsidRDefault="00075DF4" w:rsidP="006875BA">
            <w:pPr>
              <w:pStyle w:val="TAL"/>
              <w:ind w:left="227"/>
              <w:rPr>
                <w:lang w:eastAsia="ja-JP"/>
              </w:rPr>
            </w:pPr>
            <w:r w:rsidRPr="00FD0425">
              <w:rPr>
                <w:lang w:eastAsia="ja-JP"/>
              </w:rPr>
              <w:t>&gt;&gt;PDU Session Resource Setup Info – SN terminated</w:t>
            </w:r>
          </w:p>
        </w:tc>
        <w:tc>
          <w:tcPr>
            <w:tcW w:w="1104" w:type="dxa"/>
          </w:tcPr>
          <w:p w14:paraId="51ED4C5B" w14:textId="77777777" w:rsidR="00075DF4" w:rsidRPr="00FD0425" w:rsidRDefault="00075DF4" w:rsidP="006875BA">
            <w:pPr>
              <w:pStyle w:val="TAL"/>
              <w:rPr>
                <w:lang w:eastAsia="ja-JP"/>
              </w:rPr>
            </w:pPr>
            <w:r w:rsidRPr="00FD0425">
              <w:rPr>
                <w:lang w:eastAsia="ja-JP"/>
              </w:rPr>
              <w:t>O</w:t>
            </w:r>
          </w:p>
        </w:tc>
        <w:tc>
          <w:tcPr>
            <w:tcW w:w="1022" w:type="dxa"/>
          </w:tcPr>
          <w:p w14:paraId="1797288F" w14:textId="77777777" w:rsidR="00075DF4" w:rsidRPr="00FD0425" w:rsidRDefault="00075DF4" w:rsidP="006875BA">
            <w:pPr>
              <w:pStyle w:val="TAL"/>
            </w:pPr>
          </w:p>
        </w:tc>
        <w:tc>
          <w:tcPr>
            <w:tcW w:w="1276" w:type="dxa"/>
          </w:tcPr>
          <w:p w14:paraId="1CFBC633" w14:textId="77777777" w:rsidR="00075DF4" w:rsidRPr="00FD0425" w:rsidRDefault="00075DF4" w:rsidP="006875BA">
            <w:pPr>
              <w:pStyle w:val="TAL"/>
              <w:rPr>
                <w:snapToGrid w:val="0"/>
                <w:lang w:eastAsia="ja-JP"/>
              </w:rPr>
            </w:pPr>
            <w:r w:rsidRPr="00FD0425">
              <w:rPr>
                <w:lang w:eastAsia="ja-JP"/>
              </w:rPr>
              <w:t>9.2.1.5</w:t>
            </w:r>
          </w:p>
        </w:tc>
        <w:tc>
          <w:tcPr>
            <w:tcW w:w="2270" w:type="dxa"/>
          </w:tcPr>
          <w:p w14:paraId="01EF5A9D" w14:textId="77777777" w:rsidR="00075DF4" w:rsidRPr="00FD0425" w:rsidRDefault="00075DF4" w:rsidP="006875BA">
            <w:pPr>
              <w:pStyle w:val="TAL"/>
              <w:rPr>
                <w:lang w:eastAsia="zh-CN"/>
              </w:rPr>
            </w:pPr>
          </w:p>
        </w:tc>
        <w:tc>
          <w:tcPr>
            <w:tcW w:w="1134" w:type="dxa"/>
          </w:tcPr>
          <w:p w14:paraId="5673E278" w14:textId="77777777" w:rsidR="00075DF4" w:rsidRPr="00FD0425" w:rsidRDefault="00075DF4" w:rsidP="006875BA">
            <w:pPr>
              <w:pStyle w:val="TAC"/>
              <w:rPr>
                <w:bCs/>
                <w:lang w:eastAsia="ja-JP"/>
              </w:rPr>
            </w:pPr>
            <w:r w:rsidRPr="00FD0425">
              <w:rPr>
                <w:bCs/>
                <w:lang w:eastAsia="ja-JP"/>
              </w:rPr>
              <w:t>–</w:t>
            </w:r>
          </w:p>
        </w:tc>
        <w:tc>
          <w:tcPr>
            <w:tcW w:w="1134" w:type="dxa"/>
          </w:tcPr>
          <w:p w14:paraId="36C40098" w14:textId="77777777" w:rsidR="00075DF4" w:rsidRPr="00FD0425" w:rsidRDefault="00075DF4" w:rsidP="006875BA">
            <w:pPr>
              <w:pStyle w:val="TAC"/>
              <w:rPr>
                <w:lang w:eastAsia="ja-JP"/>
              </w:rPr>
            </w:pPr>
          </w:p>
        </w:tc>
      </w:tr>
      <w:tr w:rsidR="00075DF4" w:rsidRPr="00FD0425" w14:paraId="20FEA2AE" w14:textId="77777777" w:rsidTr="006875BA">
        <w:tc>
          <w:tcPr>
            <w:tcW w:w="2576" w:type="dxa"/>
          </w:tcPr>
          <w:p w14:paraId="74B0AF48" w14:textId="77777777" w:rsidR="00075DF4" w:rsidRPr="00FD0425" w:rsidRDefault="00075DF4" w:rsidP="006875BA">
            <w:pPr>
              <w:pStyle w:val="TAL"/>
              <w:ind w:left="227"/>
              <w:rPr>
                <w:lang w:eastAsia="ja-JP"/>
              </w:rPr>
            </w:pPr>
            <w:r w:rsidRPr="00FD0425">
              <w:rPr>
                <w:lang w:eastAsia="ja-JP"/>
              </w:rPr>
              <w:t>&gt;&gt;PDU Session Resource Setup Info – MN terminated</w:t>
            </w:r>
          </w:p>
        </w:tc>
        <w:tc>
          <w:tcPr>
            <w:tcW w:w="1104" w:type="dxa"/>
          </w:tcPr>
          <w:p w14:paraId="39415BA3" w14:textId="77777777" w:rsidR="00075DF4" w:rsidRPr="00FD0425" w:rsidRDefault="00075DF4" w:rsidP="006875BA">
            <w:pPr>
              <w:pStyle w:val="TAL"/>
              <w:rPr>
                <w:lang w:eastAsia="ja-JP"/>
              </w:rPr>
            </w:pPr>
            <w:r w:rsidRPr="00FD0425">
              <w:rPr>
                <w:lang w:eastAsia="ja-JP"/>
              </w:rPr>
              <w:t>O</w:t>
            </w:r>
          </w:p>
        </w:tc>
        <w:tc>
          <w:tcPr>
            <w:tcW w:w="1022" w:type="dxa"/>
          </w:tcPr>
          <w:p w14:paraId="1B654712" w14:textId="77777777" w:rsidR="00075DF4" w:rsidRPr="00FD0425" w:rsidRDefault="00075DF4" w:rsidP="006875BA">
            <w:pPr>
              <w:pStyle w:val="TAL"/>
            </w:pPr>
          </w:p>
        </w:tc>
        <w:tc>
          <w:tcPr>
            <w:tcW w:w="1276" w:type="dxa"/>
          </w:tcPr>
          <w:p w14:paraId="176442A0" w14:textId="77777777" w:rsidR="00075DF4" w:rsidRPr="00FD0425" w:rsidRDefault="00075DF4" w:rsidP="006875BA">
            <w:pPr>
              <w:pStyle w:val="TAL"/>
              <w:rPr>
                <w:snapToGrid w:val="0"/>
                <w:lang w:eastAsia="ja-JP"/>
              </w:rPr>
            </w:pPr>
            <w:r w:rsidRPr="00FD0425">
              <w:rPr>
                <w:lang w:eastAsia="ja-JP"/>
              </w:rPr>
              <w:t>9.2.1.7</w:t>
            </w:r>
          </w:p>
        </w:tc>
        <w:tc>
          <w:tcPr>
            <w:tcW w:w="2270" w:type="dxa"/>
          </w:tcPr>
          <w:p w14:paraId="7C5CB9BB" w14:textId="77777777" w:rsidR="00075DF4" w:rsidRPr="00FD0425" w:rsidRDefault="00075DF4" w:rsidP="006875BA">
            <w:pPr>
              <w:pStyle w:val="TAL"/>
              <w:rPr>
                <w:lang w:eastAsia="ja-JP"/>
              </w:rPr>
            </w:pPr>
          </w:p>
        </w:tc>
        <w:tc>
          <w:tcPr>
            <w:tcW w:w="1134" w:type="dxa"/>
          </w:tcPr>
          <w:p w14:paraId="0C4E3153" w14:textId="77777777" w:rsidR="00075DF4" w:rsidRPr="00FD0425" w:rsidRDefault="00075DF4" w:rsidP="006875BA">
            <w:pPr>
              <w:pStyle w:val="TAC"/>
              <w:rPr>
                <w:bCs/>
                <w:lang w:eastAsia="ja-JP"/>
              </w:rPr>
            </w:pPr>
            <w:r w:rsidRPr="00FD0425">
              <w:rPr>
                <w:bCs/>
                <w:lang w:eastAsia="ja-JP"/>
              </w:rPr>
              <w:t>–</w:t>
            </w:r>
          </w:p>
        </w:tc>
        <w:tc>
          <w:tcPr>
            <w:tcW w:w="1134" w:type="dxa"/>
          </w:tcPr>
          <w:p w14:paraId="2EC6F054" w14:textId="77777777" w:rsidR="00075DF4" w:rsidRPr="00FD0425" w:rsidRDefault="00075DF4" w:rsidP="006875BA">
            <w:pPr>
              <w:pStyle w:val="TAC"/>
              <w:rPr>
                <w:lang w:eastAsia="ja-JP"/>
              </w:rPr>
            </w:pPr>
          </w:p>
        </w:tc>
      </w:tr>
      <w:tr w:rsidR="00075DF4" w:rsidRPr="00FD0425" w14:paraId="43FE10C2" w14:textId="77777777" w:rsidTr="006875BA">
        <w:tc>
          <w:tcPr>
            <w:tcW w:w="2576" w:type="dxa"/>
          </w:tcPr>
          <w:p w14:paraId="63B3B0B8" w14:textId="77777777" w:rsidR="00075DF4" w:rsidRPr="00FD0425" w:rsidRDefault="00075DF4" w:rsidP="006875BA">
            <w:pPr>
              <w:pStyle w:val="TAL"/>
              <w:rPr>
                <w:lang w:eastAsia="ja-JP"/>
              </w:rPr>
            </w:pPr>
            <w:r w:rsidRPr="00FD0425">
              <w:rPr>
                <w:lang w:eastAsia="zh-CN"/>
              </w:rPr>
              <w:t>M-NG-RAN node to S-NG-RAN node Container</w:t>
            </w:r>
          </w:p>
        </w:tc>
        <w:tc>
          <w:tcPr>
            <w:tcW w:w="1104" w:type="dxa"/>
          </w:tcPr>
          <w:p w14:paraId="7F8F75EE" w14:textId="77777777" w:rsidR="00075DF4" w:rsidRPr="00FD0425" w:rsidRDefault="00075DF4" w:rsidP="006875BA">
            <w:pPr>
              <w:pStyle w:val="TAL"/>
              <w:rPr>
                <w:rFonts w:eastAsia="Batang"/>
                <w:lang w:eastAsia="ja-JP"/>
              </w:rPr>
            </w:pPr>
            <w:r w:rsidRPr="00FD0425">
              <w:rPr>
                <w:lang w:eastAsia="ja-JP"/>
              </w:rPr>
              <w:t>M</w:t>
            </w:r>
          </w:p>
        </w:tc>
        <w:tc>
          <w:tcPr>
            <w:tcW w:w="1022" w:type="dxa"/>
          </w:tcPr>
          <w:p w14:paraId="3DAC2BAA" w14:textId="77777777" w:rsidR="00075DF4" w:rsidRPr="00FD0425" w:rsidRDefault="00075DF4" w:rsidP="006875BA">
            <w:pPr>
              <w:pStyle w:val="TAL"/>
            </w:pPr>
          </w:p>
        </w:tc>
        <w:tc>
          <w:tcPr>
            <w:tcW w:w="1276" w:type="dxa"/>
          </w:tcPr>
          <w:p w14:paraId="1113EA82" w14:textId="77777777" w:rsidR="00075DF4" w:rsidRPr="00FD0425" w:rsidRDefault="00075DF4" w:rsidP="006875BA">
            <w:pPr>
              <w:pStyle w:val="TAL"/>
              <w:rPr>
                <w:lang w:eastAsia="ja-JP"/>
              </w:rPr>
            </w:pPr>
            <w:r w:rsidRPr="00FD0425">
              <w:rPr>
                <w:snapToGrid w:val="0"/>
                <w:lang w:eastAsia="ja-JP"/>
              </w:rPr>
              <w:t>OCTET STRING</w:t>
            </w:r>
          </w:p>
        </w:tc>
        <w:tc>
          <w:tcPr>
            <w:tcW w:w="2270" w:type="dxa"/>
          </w:tcPr>
          <w:p w14:paraId="44183739" w14:textId="77777777" w:rsidR="00075DF4" w:rsidRPr="00FD0425" w:rsidRDefault="00075DF4" w:rsidP="006875BA">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700B4FCF" w14:textId="77777777" w:rsidR="00075DF4" w:rsidRPr="00FD0425" w:rsidRDefault="00075DF4" w:rsidP="006875BA">
            <w:pPr>
              <w:pStyle w:val="TAC"/>
              <w:rPr>
                <w:bCs/>
                <w:lang w:eastAsia="ja-JP"/>
              </w:rPr>
            </w:pPr>
            <w:r w:rsidRPr="00FD0425">
              <w:rPr>
                <w:bCs/>
                <w:lang w:eastAsia="zh-CN"/>
              </w:rPr>
              <w:t>YES</w:t>
            </w:r>
          </w:p>
        </w:tc>
        <w:tc>
          <w:tcPr>
            <w:tcW w:w="1134" w:type="dxa"/>
          </w:tcPr>
          <w:p w14:paraId="7D01AAB0" w14:textId="77777777" w:rsidR="00075DF4" w:rsidRPr="00FD0425" w:rsidRDefault="00075DF4" w:rsidP="006875BA">
            <w:pPr>
              <w:pStyle w:val="TAC"/>
              <w:rPr>
                <w:lang w:eastAsia="ja-JP"/>
              </w:rPr>
            </w:pPr>
            <w:r w:rsidRPr="00FD0425">
              <w:rPr>
                <w:lang w:eastAsia="zh-CN"/>
              </w:rPr>
              <w:t>reject</w:t>
            </w:r>
          </w:p>
        </w:tc>
      </w:tr>
      <w:tr w:rsidR="00075DF4" w:rsidRPr="00FD0425" w14:paraId="7534D7A0" w14:textId="77777777" w:rsidTr="006875BA">
        <w:tc>
          <w:tcPr>
            <w:tcW w:w="2576" w:type="dxa"/>
          </w:tcPr>
          <w:p w14:paraId="04D5AED5" w14:textId="77777777" w:rsidR="00075DF4" w:rsidRPr="00FD0425" w:rsidRDefault="00075DF4" w:rsidP="006875BA">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4A0D861" w14:textId="77777777" w:rsidR="00075DF4" w:rsidRPr="00FD0425" w:rsidRDefault="00075DF4" w:rsidP="006875BA">
            <w:pPr>
              <w:pStyle w:val="TAL"/>
              <w:rPr>
                <w:lang w:eastAsia="ja-JP"/>
              </w:rPr>
            </w:pPr>
            <w:r w:rsidRPr="00FD0425">
              <w:rPr>
                <w:rFonts w:cs="Arial"/>
                <w:lang w:eastAsia="ja-JP"/>
              </w:rPr>
              <w:t>O</w:t>
            </w:r>
          </w:p>
        </w:tc>
        <w:tc>
          <w:tcPr>
            <w:tcW w:w="1022" w:type="dxa"/>
          </w:tcPr>
          <w:p w14:paraId="7999C126" w14:textId="77777777" w:rsidR="00075DF4" w:rsidRPr="00FD0425" w:rsidRDefault="00075DF4" w:rsidP="006875BA">
            <w:pPr>
              <w:pStyle w:val="TAL"/>
            </w:pPr>
          </w:p>
        </w:tc>
        <w:tc>
          <w:tcPr>
            <w:tcW w:w="1276" w:type="dxa"/>
          </w:tcPr>
          <w:p w14:paraId="1A93CCB0" w14:textId="77777777" w:rsidR="00075DF4" w:rsidRPr="00FD0425" w:rsidRDefault="00075DF4" w:rsidP="006875BA">
            <w:pPr>
              <w:pStyle w:val="TAL"/>
              <w:rPr>
                <w:rFonts w:cs="Arial"/>
                <w:lang w:eastAsia="ja-JP"/>
              </w:rPr>
            </w:pPr>
            <w:r w:rsidRPr="00FD0425">
              <w:rPr>
                <w:rFonts w:cs="Arial"/>
                <w:lang w:eastAsia="ja-JP"/>
              </w:rPr>
              <w:t>NG-RAN node UE XnAP ID</w:t>
            </w:r>
          </w:p>
          <w:p w14:paraId="33203569" w14:textId="77777777" w:rsidR="00075DF4" w:rsidRPr="00FD0425" w:rsidRDefault="00075DF4" w:rsidP="006875BA">
            <w:pPr>
              <w:pStyle w:val="TAL"/>
              <w:rPr>
                <w:snapToGrid w:val="0"/>
                <w:lang w:eastAsia="ja-JP"/>
              </w:rPr>
            </w:pPr>
            <w:r w:rsidRPr="00FD0425">
              <w:rPr>
                <w:lang w:eastAsia="ja-JP"/>
              </w:rPr>
              <w:t>9.2.3.16</w:t>
            </w:r>
          </w:p>
        </w:tc>
        <w:tc>
          <w:tcPr>
            <w:tcW w:w="2270" w:type="dxa"/>
          </w:tcPr>
          <w:p w14:paraId="75ADBCD5" w14:textId="77777777" w:rsidR="00075DF4" w:rsidRPr="00FD0425" w:rsidRDefault="00075DF4" w:rsidP="006875B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532205B" w14:textId="77777777" w:rsidR="00075DF4" w:rsidRPr="00FD0425" w:rsidRDefault="00075DF4" w:rsidP="006875BA">
            <w:pPr>
              <w:pStyle w:val="TAC"/>
              <w:rPr>
                <w:bCs/>
                <w:lang w:eastAsia="zh-CN"/>
              </w:rPr>
            </w:pPr>
            <w:r w:rsidRPr="00FD0425">
              <w:rPr>
                <w:lang w:eastAsia="zh-CN"/>
              </w:rPr>
              <w:t>YES</w:t>
            </w:r>
          </w:p>
        </w:tc>
        <w:tc>
          <w:tcPr>
            <w:tcW w:w="1134" w:type="dxa"/>
          </w:tcPr>
          <w:p w14:paraId="0F1008F8" w14:textId="77777777" w:rsidR="00075DF4" w:rsidRPr="00FD0425" w:rsidRDefault="00075DF4" w:rsidP="006875BA">
            <w:pPr>
              <w:pStyle w:val="TAC"/>
              <w:rPr>
                <w:lang w:eastAsia="zh-CN"/>
              </w:rPr>
            </w:pPr>
            <w:r w:rsidRPr="00FD0425">
              <w:rPr>
                <w:lang w:eastAsia="zh-CN"/>
              </w:rPr>
              <w:t>reject</w:t>
            </w:r>
          </w:p>
        </w:tc>
      </w:tr>
      <w:tr w:rsidR="00075DF4" w:rsidRPr="00FD0425" w14:paraId="73394AAC" w14:textId="77777777" w:rsidTr="006875BA">
        <w:tc>
          <w:tcPr>
            <w:tcW w:w="2576" w:type="dxa"/>
          </w:tcPr>
          <w:p w14:paraId="0741048C" w14:textId="77777777" w:rsidR="00075DF4" w:rsidRPr="00FD0425" w:rsidRDefault="00075DF4" w:rsidP="006875BA">
            <w:pPr>
              <w:pStyle w:val="TAL"/>
              <w:rPr>
                <w:rFonts w:cs="Arial"/>
                <w:lang w:eastAsia="zh-CN"/>
              </w:rPr>
            </w:pPr>
            <w:r w:rsidRPr="00FD0425">
              <w:rPr>
                <w:rFonts w:cs="Arial"/>
                <w:lang w:eastAsia="zh-CN"/>
              </w:rPr>
              <w:t>Expected UE Behaviour</w:t>
            </w:r>
          </w:p>
        </w:tc>
        <w:tc>
          <w:tcPr>
            <w:tcW w:w="1104" w:type="dxa"/>
          </w:tcPr>
          <w:p w14:paraId="6458263B" w14:textId="77777777" w:rsidR="00075DF4" w:rsidRPr="00FD0425" w:rsidRDefault="00075DF4" w:rsidP="006875BA">
            <w:pPr>
              <w:pStyle w:val="TAL"/>
              <w:rPr>
                <w:rFonts w:cs="Arial"/>
                <w:lang w:eastAsia="ja-JP"/>
              </w:rPr>
            </w:pPr>
            <w:r w:rsidRPr="00FD0425">
              <w:rPr>
                <w:rFonts w:cs="Arial"/>
                <w:lang w:eastAsia="ja-JP"/>
              </w:rPr>
              <w:t>O</w:t>
            </w:r>
          </w:p>
        </w:tc>
        <w:tc>
          <w:tcPr>
            <w:tcW w:w="1022" w:type="dxa"/>
          </w:tcPr>
          <w:p w14:paraId="24BF8831" w14:textId="77777777" w:rsidR="00075DF4" w:rsidRPr="00FD0425" w:rsidRDefault="00075DF4" w:rsidP="006875BA">
            <w:pPr>
              <w:pStyle w:val="TAL"/>
            </w:pPr>
          </w:p>
        </w:tc>
        <w:tc>
          <w:tcPr>
            <w:tcW w:w="1276" w:type="dxa"/>
          </w:tcPr>
          <w:p w14:paraId="62D882B6" w14:textId="77777777" w:rsidR="00075DF4" w:rsidRPr="00FD0425" w:rsidRDefault="00075DF4" w:rsidP="006875BA">
            <w:pPr>
              <w:pStyle w:val="TAL"/>
              <w:rPr>
                <w:rFonts w:cs="Arial"/>
                <w:lang w:eastAsia="ja-JP"/>
              </w:rPr>
            </w:pPr>
            <w:r w:rsidRPr="00FD0425">
              <w:rPr>
                <w:lang w:eastAsia="ja-JP"/>
              </w:rPr>
              <w:t>9.2.3.81</w:t>
            </w:r>
          </w:p>
        </w:tc>
        <w:tc>
          <w:tcPr>
            <w:tcW w:w="2270" w:type="dxa"/>
          </w:tcPr>
          <w:p w14:paraId="271B61D3" w14:textId="77777777" w:rsidR="00075DF4" w:rsidRPr="00FD0425" w:rsidRDefault="00075DF4" w:rsidP="006875BA">
            <w:pPr>
              <w:pStyle w:val="TAL"/>
              <w:rPr>
                <w:rFonts w:cs="Arial"/>
                <w:szCs w:val="18"/>
                <w:lang w:eastAsia="ja-JP"/>
              </w:rPr>
            </w:pPr>
          </w:p>
        </w:tc>
        <w:tc>
          <w:tcPr>
            <w:tcW w:w="1134" w:type="dxa"/>
          </w:tcPr>
          <w:p w14:paraId="6084B018" w14:textId="77777777" w:rsidR="00075DF4" w:rsidRPr="00FD0425" w:rsidRDefault="00075DF4" w:rsidP="006875BA">
            <w:pPr>
              <w:pStyle w:val="TAC"/>
              <w:rPr>
                <w:lang w:eastAsia="zh-CN"/>
              </w:rPr>
            </w:pPr>
            <w:r w:rsidRPr="00FD0425">
              <w:rPr>
                <w:lang w:eastAsia="zh-CN"/>
              </w:rPr>
              <w:t>YES</w:t>
            </w:r>
          </w:p>
        </w:tc>
        <w:tc>
          <w:tcPr>
            <w:tcW w:w="1134" w:type="dxa"/>
          </w:tcPr>
          <w:p w14:paraId="5D647DC1" w14:textId="77777777" w:rsidR="00075DF4" w:rsidRPr="00FD0425" w:rsidRDefault="00075DF4" w:rsidP="006875BA">
            <w:pPr>
              <w:pStyle w:val="TAC"/>
              <w:rPr>
                <w:lang w:eastAsia="zh-CN"/>
              </w:rPr>
            </w:pPr>
            <w:r w:rsidRPr="00FD0425">
              <w:rPr>
                <w:lang w:eastAsia="zh-CN"/>
              </w:rPr>
              <w:t>ignore</w:t>
            </w:r>
          </w:p>
        </w:tc>
      </w:tr>
      <w:tr w:rsidR="00075DF4" w:rsidRPr="00FD0425" w14:paraId="03D83C11" w14:textId="77777777" w:rsidTr="006875BA">
        <w:tc>
          <w:tcPr>
            <w:tcW w:w="2576" w:type="dxa"/>
          </w:tcPr>
          <w:p w14:paraId="77F2A875" w14:textId="77777777" w:rsidR="00075DF4" w:rsidRPr="00FD0425" w:rsidRDefault="00075DF4" w:rsidP="006875BA">
            <w:pPr>
              <w:pStyle w:val="TAL"/>
              <w:rPr>
                <w:rFonts w:cs="Arial"/>
                <w:lang w:eastAsia="zh-CN"/>
              </w:rPr>
            </w:pPr>
            <w:r w:rsidRPr="00FD0425">
              <w:lastRenderedPageBreak/>
              <w:t>Requested Split SRBs</w:t>
            </w:r>
          </w:p>
        </w:tc>
        <w:tc>
          <w:tcPr>
            <w:tcW w:w="1104" w:type="dxa"/>
          </w:tcPr>
          <w:p w14:paraId="33359A00" w14:textId="77777777" w:rsidR="00075DF4" w:rsidRPr="00FD0425" w:rsidRDefault="00075DF4" w:rsidP="006875BA">
            <w:pPr>
              <w:pStyle w:val="TAL"/>
              <w:rPr>
                <w:rFonts w:cs="Arial"/>
                <w:lang w:eastAsia="ja-JP"/>
              </w:rPr>
            </w:pPr>
            <w:r w:rsidRPr="00FD0425">
              <w:t>O</w:t>
            </w:r>
          </w:p>
        </w:tc>
        <w:tc>
          <w:tcPr>
            <w:tcW w:w="1022" w:type="dxa"/>
          </w:tcPr>
          <w:p w14:paraId="2A61B177" w14:textId="77777777" w:rsidR="00075DF4" w:rsidRPr="00FD0425" w:rsidRDefault="00075DF4" w:rsidP="006875BA">
            <w:pPr>
              <w:pStyle w:val="TAL"/>
            </w:pPr>
          </w:p>
        </w:tc>
        <w:tc>
          <w:tcPr>
            <w:tcW w:w="1276" w:type="dxa"/>
          </w:tcPr>
          <w:p w14:paraId="00E1F64E" w14:textId="77777777" w:rsidR="00075DF4" w:rsidRPr="00FD0425" w:rsidRDefault="00075DF4" w:rsidP="006875BA">
            <w:pPr>
              <w:pStyle w:val="TAL"/>
              <w:rPr>
                <w:lang w:eastAsia="ja-JP"/>
              </w:rPr>
            </w:pPr>
            <w:r w:rsidRPr="00FD0425">
              <w:t>ENUMERATED (srb1, srb2, srb1&amp;2, ...)</w:t>
            </w:r>
          </w:p>
        </w:tc>
        <w:tc>
          <w:tcPr>
            <w:tcW w:w="2270" w:type="dxa"/>
          </w:tcPr>
          <w:p w14:paraId="77B2BA2A" w14:textId="77777777" w:rsidR="00075DF4" w:rsidRPr="00FD0425" w:rsidRDefault="00075DF4" w:rsidP="006875BA">
            <w:pPr>
              <w:pStyle w:val="TAL"/>
              <w:rPr>
                <w:rFonts w:cs="Arial"/>
                <w:szCs w:val="18"/>
                <w:lang w:eastAsia="ja-JP"/>
              </w:rPr>
            </w:pPr>
            <w:r w:rsidRPr="00FD0425">
              <w:t>Indicates that resources for Split SRBs are requested.</w:t>
            </w:r>
          </w:p>
        </w:tc>
        <w:tc>
          <w:tcPr>
            <w:tcW w:w="1134" w:type="dxa"/>
          </w:tcPr>
          <w:p w14:paraId="1E9CE76E" w14:textId="77777777" w:rsidR="00075DF4" w:rsidRPr="00FD0425" w:rsidRDefault="00075DF4" w:rsidP="006875BA">
            <w:pPr>
              <w:pStyle w:val="TAC"/>
              <w:rPr>
                <w:lang w:eastAsia="zh-CN"/>
              </w:rPr>
            </w:pPr>
            <w:r w:rsidRPr="00FD0425">
              <w:rPr>
                <w:lang w:eastAsia="zh-CN"/>
              </w:rPr>
              <w:t>YES</w:t>
            </w:r>
          </w:p>
        </w:tc>
        <w:tc>
          <w:tcPr>
            <w:tcW w:w="1134" w:type="dxa"/>
          </w:tcPr>
          <w:p w14:paraId="046723E2" w14:textId="77777777" w:rsidR="00075DF4" w:rsidRPr="00FD0425" w:rsidRDefault="00075DF4" w:rsidP="006875BA">
            <w:pPr>
              <w:pStyle w:val="TAC"/>
              <w:rPr>
                <w:lang w:eastAsia="zh-CN"/>
              </w:rPr>
            </w:pPr>
            <w:r w:rsidRPr="00FD0425">
              <w:rPr>
                <w:lang w:eastAsia="zh-CN"/>
              </w:rPr>
              <w:t>reject</w:t>
            </w:r>
          </w:p>
        </w:tc>
      </w:tr>
      <w:tr w:rsidR="00075DF4" w:rsidRPr="00FD0425" w14:paraId="7358157A" w14:textId="77777777" w:rsidTr="006875BA">
        <w:tc>
          <w:tcPr>
            <w:tcW w:w="2576" w:type="dxa"/>
          </w:tcPr>
          <w:p w14:paraId="19851D0A" w14:textId="77777777" w:rsidR="00075DF4" w:rsidRPr="00FD0425" w:rsidRDefault="00075DF4" w:rsidP="006875BA">
            <w:pPr>
              <w:pStyle w:val="TAL"/>
            </w:pPr>
            <w:r w:rsidRPr="00FD0425">
              <w:t>PCell ID</w:t>
            </w:r>
          </w:p>
        </w:tc>
        <w:tc>
          <w:tcPr>
            <w:tcW w:w="1104" w:type="dxa"/>
          </w:tcPr>
          <w:p w14:paraId="22B7B957" w14:textId="77777777" w:rsidR="00075DF4" w:rsidRPr="00FD0425" w:rsidRDefault="00075DF4" w:rsidP="006875BA">
            <w:pPr>
              <w:pStyle w:val="TAL"/>
            </w:pPr>
            <w:r w:rsidRPr="00FD0425">
              <w:t>O</w:t>
            </w:r>
          </w:p>
        </w:tc>
        <w:tc>
          <w:tcPr>
            <w:tcW w:w="1022" w:type="dxa"/>
          </w:tcPr>
          <w:p w14:paraId="7D4DF4A0" w14:textId="77777777" w:rsidR="00075DF4" w:rsidRPr="00FD0425" w:rsidRDefault="00075DF4" w:rsidP="006875BA">
            <w:pPr>
              <w:pStyle w:val="TAL"/>
            </w:pPr>
          </w:p>
        </w:tc>
        <w:tc>
          <w:tcPr>
            <w:tcW w:w="1276" w:type="dxa"/>
          </w:tcPr>
          <w:p w14:paraId="32AE9CE8" w14:textId="77777777" w:rsidR="00075DF4" w:rsidRPr="00FD0425" w:rsidRDefault="00075DF4" w:rsidP="006875BA">
            <w:pPr>
              <w:pStyle w:val="TAL"/>
            </w:pPr>
            <w:r w:rsidRPr="00FD0425">
              <w:t>Global NG-RAN Cell Identity</w:t>
            </w:r>
          </w:p>
          <w:p w14:paraId="6FC630A4" w14:textId="77777777" w:rsidR="00075DF4" w:rsidRPr="00FD0425" w:rsidRDefault="00075DF4" w:rsidP="006875BA">
            <w:pPr>
              <w:pStyle w:val="TAL"/>
            </w:pPr>
            <w:r w:rsidRPr="00FD0425">
              <w:t>9.2.2.27</w:t>
            </w:r>
          </w:p>
        </w:tc>
        <w:tc>
          <w:tcPr>
            <w:tcW w:w="2270" w:type="dxa"/>
          </w:tcPr>
          <w:p w14:paraId="214504E8" w14:textId="77777777" w:rsidR="00075DF4" w:rsidRPr="00FD0425" w:rsidRDefault="00075DF4" w:rsidP="006875BA">
            <w:pPr>
              <w:pStyle w:val="TAL"/>
            </w:pPr>
          </w:p>
        </w:tc>
        <w:tc>
          <w:tcPr>
            <w:tcW w:w="1134" w:type="dxa"/>
          </w:tcPr>
          <w:p w14:paraId="6FD9FF89" w14:textId="77777777" w:rsidR="00075DF4" w:rsidRPr="00FD0425" w:rsidRDefault="00075DF4" w:rsidP="006875BA">
            <w:pPr>
              <w:pStyle w:val="TAC"/>
              <w:rPr>
                <w:lang w:eastAsia="zh-CN"/>
              </w:rPr>
            </w:pPr>
            <w:r w:rsidRPr="00FD0425">
              <w:rPr>
                <w:lang w:eastAsia="zh-CN"/>
              </w:rPr>
              <w:t>YES</w:t>
            </w:r>
          </w:p>
        </w:tc>
        <w:tc>
          <w:tcPr>
            <w:tcW w:w="1134" w:type="dxa"/>
          </w:tcPr>
          <w:p w14:paraId="192D2102" w14:textId="77777777" w:rsidR="00075DF4" w:rsidRPr="00FD0425" w:rsidRDefault="00075DF4" w:rsidP="006875BA">
            <w:pPr>
              <w:pStyle w:val="TAC"/>
              <w:rPr>
                <w:lang w:eastAsia="zh-CN"/>
              </w:rPr>
            </w:pPr>
            <w:r w:rsidRPr="00FD0425">
              <w:rPr>
                <w:lang w:eastAsia="zh-CN"/>
              </w:rPr>
              <w:t>reject</w:t>
            </w:r>
          </w:p>
        </w:tc>
      </w:tr>
      <w:tr w:rsidR="00075DF4" w:rsidRPr="00FD0425" w14:paraId="54D538EF" w14:textId="77777777" w:rsidTr="006875BA">
        <w:tc>
          <w:tcPr>
            <w:tcW w:w="2576" w:type="dxa"/>
          </w:tcPr>
          <w:p w14:paraId="153CDBAA" w14:textId="77777777" w:rsidR="00075DF4" w:rsidRPr="00FD0425" w:rsidRDefault="00075DF4" w:rsidP="006875BA">
            <w:pPr>
              <w:pStyle w:val="TAL"/>
            </w:pPr>
            <w:r w:rsidRPr="00FD0425">
              <w:rPr>
                <w:rFonts w:eastAsia="Batang" w:cs="Arial"/>
                <w:szCs w:val="18"/>
                <w:lang w:eastAsia="ja-JP"/>
              </w:rPr>
              <w:t>Desired Activity Notification Level</w:t>
            </w:r>
          </w:p>
        </w:tc>
        <w:tc>
          <w:tcPr>
            <w:tcW w:w="1104" w:type="dxa"/>
          </w:tcPr>
          <w:p w14:paraId="5AC3C36D" w14:textId="77777777" w:rsidR="00075DF4" w:rsidRPr="00FD0425" w:rsidRDefault="00075DF4" w:rsidP="006875BA">
            <w:pPr>
              <w:pStyle w:val="TAL"/>
            </w:pPr>
            <w:r w:rsidRPr="00FD0425">
              <w:rPr>
                <w:lang w:eastAsia="ja-JP"/>
              </w:rPr>
              <w:t>O</w:t>
            </w:r>
          </w:p>
        </w:tc>
        <w:tc>
          <w:tcPr>
            <w:tcW w:w="1022" w:type="dxa"/>
          </w:tcPr>
          <w:p w14:paraId="232D0F0E" w14:textId="77777777" w:rsidR="00075DF4" w:rsidRPr="00FD0425" w:rsidRDefault="00075DF4" w:rsidP="006875BA">
            <w:pPr>
              <w:pStyle w:val="TAL"/>
            </w:pPr>
          </w:p>
        </w:tc>
        <w:tc>
          <w:tcPr>
            <w:tcW w:w="1276" w:type="dxa"/>
          </w:tcPr>
          <w:p w14:paraId="12A7597D" w14:textId="77777777" w:rsidR="00075DF4" w:rsidRPr="00FD0425" w:rsidRDefault="00075DF4" w:rsidP="006875BA">
            <w:pPr>
              <w:pStyle w:val="TAL"/>
            </w:pPr>
            <w:r w:rsidRPr="00FD0425">
              <w:rPr>
                <w:rFonts w:cs="Arial"/>
                <w:szCs w:val="18"/>
                <w:lang w:eastAsia="ja-JP"/>
              </w:rPr>
              <w:t>9.2.3.77</w:t>
            </w:r>
          </w:p>
        </w:tc>
        <w:tc>
          <w:tcPr>
            <w:tcW w:w="2270" w:type="dxa"/>
          </w:tcPr>
          <w:p w14:paraId="3920DC3D" w14:textId="77777777" w:rsidR="00075DF4" w:rsidRPr="00FD0425" w:rsidRDefault="00075DF4" w:rsidP="006875BA">
            <w:pPr>
              <w:pStyle w:val="TAL"/>
            </w:pPr>
          </w:p>
        </w:tc>
        <w:tc>
          <w:tcPr>
            <w:tcW w:w="1134" w:type="dxa"/>
          </w:tcPr>
          <w:p w14:paraId="3CADE31B" w14:textId="77777777" w:rsidR="00075DF4" w:rsidRPr="00FD0425" w:rsidRDefault="00075DF4" w:rsidP="006875BA">
            <w:pPr>
              <w:pStyle w:val="TAC"/>
              <w:rPr>
                <w:lang w:eastAsia="zh-CN"/>
              </w:rPr>
            </w:pPr>
            <w:r w:rsidRPr="00FD0425">
              <w:rPr>
                <w:rFonts w:cs="Arial"/>
                <w:szCs w:val="18"/>
                <w:lang w:eastAsia="ja-JP"/>
              </w:rPr>
              <w:t>YES</w:t>
            </w:r>
          </w:p>
        </w:tc>
        <w:tc>
          <w:tcPr>
            <w:tcW w:w="1134" w:type="dxa"/>
          </w:tcPr>
          <w:p w14:paraId="75EE5F91" w14:textId="77777777" w:rsidR="00075DF4" w:rsidRPr="00FD0425" w:rsidRDefault="00075DF4" w:rsidP="006875BA">
            <w:pPr>
              <w:pStyle w:val="TAC"/>
              <w:rPr>
                <w:lang w:eastAsia="zh-CN"/>
              </w:rPr>
            </w:pPr>
            <w:r w:rsidRPr="00FD0425">
              <w:rPr>
                <w:rFonts w:cs="Arial"/>
                <w:szCs w:val="18"/>
                <w:lang w:eastAsia="ja-JP"/>
              </w:rPr>
              <w:t>ignore</w:t>
            </w:r>
          </w:p>
        </w:tc>
      </w:tr>
      <w:tr w:rsidR="00075DF4" w:rsidRPr="00FD0425" w14:paraId="2DFA9851" w14:textId="77777777" w:rsidTr="006875BA">
        <w:tc>
          <w:tcPr>
            <w:tcW w:w="2576" w:type="dxa"/>
          </w:tcPr>
          <w:p w14:paraId="12F5FB06" w14:textId="77777777" w:rsidR="00075DF4" w:rsidRPr="00FD0425" w:rsidRDefault="00075DF4" w:rsidP="006875BA">
            <w:pPr>
              <w:pStyle w:val="TAL"/>
              <w:rPr>
                <w:rFonts w:eastAsia="Batang" w:cs="Arial"/>
                <w:szCs w:val="18"/>
                <w:lang w:eastAsia="ja-JP"/>
              </w:rPr>
            </w:pPr>
            <w:r w:rsidRPr="00FD0425">
              <w:t>Available DRB IDs</w:t>
            </w:r>
          </w:p>
        </w:tc>
        <w:tc>
          <w:tcPr>
            <w:tcW w:w="1104" w:type="dxa"/>
          </w:tcPr>
          <w:p w14:paraId="01ABD2A0" w14:textId="77777777" w:rsidR="00075DF4" w:rsidRPr="00FD0425" w:rsidRDefault="00075DF4" w:rsidP="006875BA">
            <w:pPr>
              <w:pStyle w:val="TAL"/>
              <w:rPr>
                <w:lang w:eastAsia="ja-JP"/>
              </w:rPr>
            </w:pPr>
            <w:r w:rsidRPr="00FD0425">
              <w:t>C-ifSNterminated</w:t>
            </w:r>
          </w:p>
        </w:tc>
        <w:tc>
          <w:tcPr>
            <w:tcW w:w="1022" w:type="dxa"/>
          </w:tcPr>
          <w:p w14:paraId="37BBF581" w14:textId="77777777" w:rsidR="00075DF4" w:rsidRPr="00FD0425" w:rsidRDefault="00075DF4" w:rsidP="006875BA">
            <w:pPr>
              <w:pStyle w:val="TAL"/>
            </w:pPr>
          </w:p>
        </w:tc>
        <w:tc>
          <w:tcPr>
            <w:tcW w:w="1276" w:type="dxa"/>
          </w:tcPr>
          <w:p w14:paraId="40C6243E" w14:textId="77777777" w:rsidR="00075DF4" w:rsidRPr="00FD0425" w:rsidRDefault="00075DF4" w:rsidP="006875BA">
            <w:pPr>
              <w:pStyle w:val="TAL"/>
            </w:pPr>
            <w:r w:rsidRPr="00FD0425">
              <w:t>DRB List</w:t>
            </w:r>
          </w:p>
          <w:p w14:paraId="0C6928DB" w14:textId="77777777" w:rsidR="00075DF4" w:rsidRPr="00FD0425" w:rsidRDefault="00075DF4" w:rsidP="006875BA">
            <w:pPr>
              <w:pStyle w:val="TAL"/>
            </w:pPr>
            <w:r w:rsidRPr="00FD0425">
              <w:t>9.2.1.29</w:t>
            </w:r>
          </w:p>
        </w:tc>
        <w:tc>
          <w:tcPr>
            <w:tcW w:w="2270" w:type="dxa"/>
          </w:tcPr>
          <w:p w14:paraId="3951143A" w14:textId="77777777" w:rsidR="00075DF4" w:rsidRPr="00FD0425" w:rsidRDefault="00075DF4" w:rsidP="006875BA">
            <w:pPr>
              <w:pStyle w:val="TAL"/>
            </w:pPr>
            <w:r w:rsidRPr="00FD0425">
              <w:t>Indicates the list of DRB IDs that the S-NG-RAN node may use for SN-terminated bearers.</w:t>
            </w:r>
          </w:p>
        </w:tc>
        <w:tc>
          <w:tcPr>
            <w:tcW w:w="1134" w:type="dxa"/>
          </w:tcPr>
          <w:p w14:paraId="7681D786" w14:textId="77777777" w:rsidR="00075DF4" w:rsidRPr="00FD0425" w:rsidRDefault="00075DF4" w:rsidP="006875BA">
            <w:pPr>
              <w:pStyle w:val="TAC"/>
              <w:rPr>
                <w:rFonts w:cs="Arial"/>
                <w:szCs w:val="18"/>
                <w:lang w:eastAsia="ja-JP"/>
              </w:rPr>
            </w:pPr>
            <w:r w:rsidRPr="00FD0425">
              <w:rPr>
                <w:lang w:eastAsia="zh-CN"/>
              </w:rPr>
              <w:t>YES</w:t>
            </w:r>
          </w:p>
        </w:tc>
        <w:tc>
          <w:tcPr>
            <w:tcW w:w="1134" w:type="dxa"/>
          </w:tcPr>
          <w:p w14:paraId="6E362371" w14:textId="77777777" w:rsidR="00075DF4" w:rsidRPr="00FD0425" w:rsidRDefault="00075DF4" w:rsidP="006875BA">
            <w:pPr>
              <w:pStyle w:val="TAC"/>
              <w:rPr>
                <w:rFonts w:cs="Arial"/>
                <w:szCs w:val="18"/>
                <w:lang w:eastAsia="ja-JP"/>
              </w:rPr>
            </w:pPr>
            <w:r w:rsidRPr="00FD0425">
              <w:rPr>
                <w:lang w:eastAsia="zh-CN"/>
              </w:rPr>
              <w:t>reject</w:t>
            </w:r>
          </w:p>
        </w:tc>
      </w:tr>
      <w:tr w:rsidR="00075DF4" w:rsidRPr="00FD0425" w14:paraId="0E5615F5" w14:textId="77777777" w:rsidTr="006875BA">
        <w:tc>
          <w:tcPr>
            <w:tcW w:w="2576" w:type="dxa"/>
          </w:tcPr>
          <w:p w14:paraId="01B2356B" w14:textId="77777777" w:rsidR="00075DF4" w:rsidRPr="00FD0425" w:rsidRDefault="00075DF4" w:rsidP="006875BA">
            <w:pPr>
              <w:pStyle w:val="TAL"/>
            </w:pPr>
            <w:r w:rsidRPr="00FD0425">
              <w:rPr>
                <w:bCs/>
                <w:lang w:eastAsia="ja-JP"/>
              </w:rPr>
              <w:t>S-NG-RAN node Maximum Integrity Protected Data Rate Uplink</w:t>
            </w:r>
          </w:p>
        </w:tc>
        <w:tc>
          <w:tcPr>
            <w:tcW w:w="1104" w:type="dxa"/>
          </w:tcPr>
          <w:p w14:paraId="2CB8031E" w14:textId="77777777" w:rsidR="00075DF4" w:rsidRPr="00FD0425" w:rsidRDefault="00075DF4" w:rsidP="006875BA">
            <w:pPr>
              <w:pStyle w:val="TAL"/>
            </w:pPr>
            <w:r w:rsidRPr="00FD0425">
              <w:t>O</w:t>
            </w:r>
          </w:p>
        </w:tc>
        <w:tc>
          <w:tcPr>
            <w:tcW w:w="1022" w:type="dxa"/>
          </w:tcPr>
          <w:p w14:paraId="2A5C670D" w14:textId="77777777" w:rsidR="00075DF4" w:rsidRPr="00FD0425" w:rsidRDefault="00075DF4" w:rsidP="006875BA">
            <w:pPr>
              <w:pStyle w:val="TAL"/>
            </w:pPr>
          </w:p>
        </w:tc>
        <w:tc>
          <w:tcPr>
            <w:tcW w:w="1276" w:type="dxa"/>
          </w:tcPr>
          <w:p w14:paraId="35EA1D56" w14:textId="77777777" w:rsidR="00075DF4" w:rsidRPr="00FD0425" w:rsidRDefault="00075DF4" w:rsidP="006875BA">
            <w:pPr>
              <w:pStyle w:val="TAL"/>
            </w:pPr>
            <w:r w:rsidRPr="00FD0425">
              <w:t>Bit Rate</w:t>
            </w:r>
          </w:p>
          <w:p w14:paraId="71744E3F" w14:textId="77777777" w:rsidR="00075DF4" w:rsidRPr="00FD0425" w:rsidRDefault="00075DF4" w:rsidP="006875BA">
            <w:pPr>
              <w:pStyle w:val="TAL"/>
            </w:pPr>
            <w:r w:rsidRPr="00FD0425">
              <w:t>9.2.3.4</w:t>
            </w:r>
          </w:p>
        </w:tc>
        <w:tc>
          <w:tcPr>
            <w:tcW w:w="2270" w:type="dxa"/>
          </w:tcPr>
          <w:p w14:paraId="15EAB735" w14:textId="77777777" w:rsidR="00075DF4" w:rsidRPr="00FD0425" w:rsidRDefault="00075DF4" w:rsidP="006875B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8832A84" w14:textId="77777777" w:rsidR="00075DF4" w:rsidRPr="00FD0425" w:rsidRDefault="00075DF4" w:rsidP="006875BA">
            <w:pPr>
              <w:pStyle w:val="TAC"/>
              <w:rPr>
                <w:lang w:eastAsia="zh-CN"/>
              </w:rPr>
            </w:pPr>
            <w:r w:rsidRPr="00FD0425">
              <w:rPr>
                <w:lang w:eastAsia="zh-CN"/>
              </w:rPr>
              <w:t>YES</w:t>
            </w:r>
          </w:p>
        </w:tc>
        <w:tc>
          <w:tcPr>
            <w:tcW w:w="1134" w:type="dxa"/>
          </w:tcPr>
          <w:p w14:paraId="0B0307FC" w14:textId="77777777" w:rsidR="00075DF4" w:rsidRPr="00FD0425" w:rsidRDefault="00075DF4" w:rsidP="006875BA">
            <w:pPr>
              <w:pStyle w:val="TAC"/>
              <w:rPr>
                <w:lang w:eastAsia="zh-CN"/>
              </w:rPr>
            </w:pPr>
            <w:r w:rsidRPr="00FD0425">
              <w:rPr>
                <w:lang w:eastAsia="zh-CN"/>
              </w:rPr>
              <w:t>reject</w:t>
            </w:r>
          </w:p>
        </w:tc>
      </w:tr>
      <w:tr w:rsidR="00075DF4" w:rsidRPr="00FD0425" w14:paraId="60BBC1F4" w14:textId="77777777" w:rsidTr="006875BA">
        <w:tc>
          <w:tcPr>
            <w:tcW w:w="2576" w:type="dxa"/>
          </w:tcPr>
          <w:p w14:paraId="17950F74" w14:textId="77777777" w:rsidR="00075DF4" w:rsidRPr="00FD0425" w:rsidRDefault="00075DF4" w:rsidP="006875BA">
            <w:pPr>
              <w:pStyle w:val="TAL"/>
              <w:rPr>
                <w:rFonts w:cs="Arial"/>
                <w:lang w:eastAsia="zh-CN"/>
              </w:rPr>
            </w:pPr>
            <w:r w:rsidRPr="00FD0425">
              <w:rPr>
                <w:bCs/>
                <w:lang w:eastAsia="ja-JP"/>
              </w:rPr>
              <w:t>S-NG-RAN node Maximum Integrity Protected Data Rate Downlink</w:t>
            </w:r>
          </w:p>
        </w:tc>
        <w:tc>
          <w:tcPr>
            <w:tcW w:w="1104" w:type="dxa"/>
          </w:tcPr>
          <w:p w14:paraId="4C7E9880" w14:textId="77777777" w:rsidR="00075DF4" w:rsidRPr="00FD0425" w:rsidRDefault="00075DF4" w:rsidP="006875BA">
            <w:pPr>
              <w:pStyle w:val="TAL"/>
              <w:rPr>
                <w:lang w:eastAsia="zh-CN"/>
              </w:rPr>
            </w:pPr>
            <w:r w:rsidRPr="00FD0425">
              <w:t>O</w:t>
            </w:r>
          </w:p>
        </w:tc>
        <w:tc>
          <w:tcPr>
            <w:tcW w:w="1022" w:type="dxa"/>
          </w:tcPr>
          <w:p w14:paraId="2FAD4BA8" w14:textId="77777777" w:rsidR="00075DF4" w:rsidRPr="00FD0425" w:rsidRDefault="00075DF4" w:rsidP="006875BA">
            <w:pPr>
              <w:pStyle w:val="TAL"/>
            </w:pPr>
          </w:p>
        </w:tc>
        <w:tc>
          <w:tcPr>
            <w:tcW w:w="1276" w:type="dxa"/>
          </w:tcPr>
          <w:p w14:paraId="263C27C0" w14:textId="77777777" w:rsidR="00075DF4" w:rsidRPr="00FD0425" w:rsidRDefault="00075DF4" w:rsidP="006875BA">
            <w:pPr>
              <w:pStyle w:val="TAL"/>
            </w:pPr>
            <w:r w:rsidRPr="00FD0425">
              <w:t>Bit Rate</w:t>
            </w:r>
          </w:p>
          <w:p w14:paraId="6CCDC1AC" w14:textId="77777777" w:rsidR="00075DF4" w:rsidRPr="00FD0425" w:rsidRDefault="00075DF4" w:rsidP="006875BA">
            <w:pPr>
              <w:pStyle w:val="TAL"/>
              <w:rPr>
                <w:rFonts w:cs="Arial"/>
                <w:lang w:eastAsia="ja-JP"/>
              </w:rPr>
            </w:pPr>
            <w:r w:rsidRPr="00FD0425">
              <w:t>9.2.3.4</w:t>
            </w:r>
          </w:p>
        </w:tc>
        <w:tc>
          <w:tcPr>
            <w:tcW w:w="2270" w:type="dxa"/>
          </w:tcPr>
          <w:p w14:paraId="2C8BC3EB" w14:textId="77777777" w:rsidR="00075DF4" w:rsidRPr="00FD0425" w:rsidRDefault="00075DF4" w:rsidP="006875B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08E7DF86" w14:textId="77777777" w:rsidR="00075DF4" w:rsidRPr="00FD0425" w:rsidRDefault="00075DF4" w:rsidP="006875BA">
            <w:pPr>
              <w:pStyle w:val="TAC"/>
            </w:pPr>
            <w:r w:rsidRPr="00FD0425">
              <w:rPr>
                <w:lang w:eastAsia="zh-CN"/>
              </w:rPr>
              <w:t>YES</w:t>
            </w:r>
          </w:p>
        </w:tc>
        <w:tc>
          <w:tcPr>
            <w:tcW w:w="1134" w:type="dxa"/>
          </w:tcPr>
          <w:p w14:paraId="4276C04A" w14:textId="77777777" w:rsidR="00075DF4" w:rsidRPr="00FD0425" w:rsidRDefault="00075DF4" w:rsidP="006875BA">
            <w:pPr>
              <w:pStyle w:val="TAC"/>
              <w:rPr>
                <w:lang w:eastAsia="zh-CN"/>
              </w:rPr>
            </w:pPr>
            <w:r w:rsidRPr="00FD0425">
              <w:rPr>
                <w:lang w:eastAsia="zh-CN"/>
              </w:rPr>
              <w:t>reject</w:t>
            </w:r>
          </w:p>
        </w:tc>
      </w:tr>
      <w:tr w:rsidR="00075DF4" w:rsidRPr="00FD0425" w14:paraId="5BF8766C" w14:textId="77777777" w:rsidTr="006875BA">
        <w:tc>
          <w:tcPr>
            <w:tcW w:w="2576" w:type="dxa"/>
          </w:tcPr>
          <w:p w14:paraId="1E0C9D23" w14:textId="77777777" w:rsidR="00075DF4" w:rsidRPr="00FD0425" w:rsidRDefault="00075DF4" w:rsidP="006875BA">
            <w:pPr>
              <w:pStyle w:val="TAL"/>
              <w:rPr>
                <w:bCs/>
                <w:lang w:eastAsia="ja-JP"/>
              </w:rPr>
            </w:pPr>
            <w:r w:rsidRPr="00FD0425">
              <w:rPr>
                <w:rFonts w:cs="Arial"/>
                <w:lang w:eastAsia="zh-CN"/>
              </w:rPr>
              <w:t>Location Information at S-NODE reporting</w:t>
            </w:r>
          </w:p>
        </w:tc>
        <w:tc>
          <w:tcPr>
            <w:tcW w:w="1104" w:type="dxa"/>
          </w:tcPr>
          <w:p w14:paraId="64F505FA" w14:textId="77777777" w:rsidR="00075DF4" w:rsidRPr="00FD0425" w:rsidRDefault="00075DF4" w:rsidP="006875BA">
            <w:pPr>
              <w:pStyle w:val="TAL"/>
            </w:pPr>
            <w:r w:rsidRPr="00FD0425">
              <w:rPr>
                <w:lang w:eastAsia="zh-CN"/>
              </w:rPr>
              <w:t>O</w:t>
            </w:r>
          </w:p>
        </w:tc>
        <w:tc>
          <w:tcPr>
            <w:tcW w:w="1022" w:type="dxa"/>
          </w:tcPr>
          <w:p w14:paraId="26F345DA" w14:textId="77777777" w:rsidR="00075DF4" w:rsidRPr="00FD0425" w:rsidRDefault="00075DF4" w:rsidP="006875BA">
            <w:pPr>
              <w:pStyle w:val="TAL"/>
            </w:pPr>
          </w:p>
        </w:tc>
        <w:tc>
          <w:tcPr>
            <w:tcW w:w="1276" w:type="dxa"/>
          </w:tcPr>
          <w:p w14:paraId="5DCB839A" w14:textId="77777777" w:rsidR="00075DF4" w:rsidRPr="00FD0425" w:rsidRDefault="00075DF4" w:rsidP="006875BA">
            <w:pPr>
              <w:pStyle w:val="TAL"/>
            </w:pPr>
            <w:r w:rsidRPr="00FD0425">
              <w:rPr>
                <w:rFonts w:cs="Arial"/>
                <w:lang w:eastAsia="ja-JP"/>
              </w:rPr>
              <w:t>ENUMERATED (pscell, ...)</w:t>
            </w:r>
          </w:p>
        </w:tc>
        <w:tc>
          <w:tcPr>
            <w:tcW w:w="2270" w:type="dxa"/>
          </w:tcPr>
          <w:p w14:paraId="638488C1" w14:textId="77777777" w:rsidR="00075DF4" w:rsidRPr="00FD0425" w:rsidRDefault="00075DF4" w:rsidP="006875BA">
            <w:pPr>
              <w:pStyle w:val="TAL"/>
              <w:rPr>
                <w:lang w:eastAsia="zh-CN"/>
              </w:rPr>
            </w:pPr>
            <w:r w:rsidRPr="00FD0425">
              <w:rPr>
                <w:lang w:eastAsia="zh-CN"/>
              </w:rPr>
              <w:t>Indicates that the user’s Location Information at S-NODE is to be provided.</w:t>
            </w:r>
          </w:p>
        </w:tc>
        <w:tc>
          <w:tcPr>
            <w:tcW w:w="1134" w:type="dxa"/>
          </w:tcPr>
          <w:p w14:paraId="6E7F3DD6" w14:textId="77777777" w:rsidR="00075DF4" w:rsidRPr="00FD0425" w:rsidRDefault="00075DF4" w:rsidP="006875BA">
            <w:pPr>
              <w:pStyle w:val="TAC"/>
              <w:rPr>
                <w:lang w:eastAsia="zh-CN"/>
              </w:rPr>
            </w:pPr>
            <w:r w:rsidRPr="00FD0425">
              <w:t>YES</w:t>
            </w:r>
          </w:p>
        </w:tc>
        <w:tc>
          <w:tcPr>
            <w:tcW w:w="1134" w:type="dxa"/>
          </w:tcPr>
          <w:p w14:paraId="22741FE6" w14:textId="77777777" w:rsidR="00075DF4" w:rsidRPr="00FD0425" w:rsidRDefault="00075DF4" w:rsidP="006875BA">
            <w:pPr>
              <w:pStyle w:val="TAC"/>
              <w:rPr>
                <w:lang w:eastAsia="zh-CN"/>
              </w:rPr>
            </w:pPr>
            <w:r w:rsidRPr="00FD0425">
              <w:rPr>
                <w:lang w:eastAsia="zh-CN"/>
              </w:rPr>
              <w:t>ignore</w:t>
            </w:r>
          </w:p>
        </w:tc>
      </w:tr>
      <w:tr w:rsidR="00075DF4" w:rsidRPr="00FD0425" w14:paraId="438E20AF" w14:textId="77777777" w:rsidTr="006875BA">
        <w:tc>
          <w:tcPr>
            <w:tcW w:w="2576" w:type="dxa"/>
          </w:tcPr>
          <w:p w14:paraId="65E3EC17" w14:textId="77777777" w:rsidR="00075DF4" w:rsidRPr="00FD0425" w:rsidRDefault="00075DF4" w:rsidP="006875BA">
            <w:pPr>
              <w:pStyle w:val="TAL"/>
              <w:rPr>
                <w:bCs/>
                <w:lang w:eastAsia="ja-JP"/>
              </w:rPr>
            </w:pPr>
            <w:r w:rsidRPr="00FD0425">
              <w:rPr>
                <w:lang w:eastAsia="ja-JP"/>
              </w:rPr>
              <w:t>MR-DC Resource Coordination Information</w:t>
            </w:r>
          </w:p>
        </w:tc>
        <w:tc>
          <w:tcPr>
            <w:tcW w:w="1104" w:type="dxa"/>
          </w:tcPr>
          <w:p w14:paraId="73E52CE8" w14:textId="77777777" w:rsidR="00075DF4" w:rsidRPr="00FD0425" w:rsidRDefault="00075DF4" w:rsidP="006875BA">
            <w:pPr>
              <w:pStyle w:val="TAL"/>
            </w:pPr>
            <w:r w:rsidRPr="00FD0425">
              <w:t>O</w:t>
            </w:r>
          </w:p>
        </w:tc>
        <w:tc>
          <w:tcPr>
            <w:tcW w:w="1022" w:type="dxa"/>
          </w:tcPr>
          <w:p w14:paraId="39F8B878" w14:textId="77777777" w:rsidR="00075DF4" w:rsidRPr="00FD0425" w:rsidRDefault="00075DF4" w:rsidP="006875BA">
            <w:pPr>
              <w:pStyle w:val="TAL"/>
            </w:pPr>
          </w:p>
        </w:tc>
        <w:tc>
          <w:tcPr>
            <w:tcW w:w="1276" w:type="dxa"/>
          </w:tcPr>
          <w:p w14:paraId="15C9948F" w14:textId="77777777" w:rsidR="00075DF4" w:rsidRPr="00FD0425" w:rsidRDefault="00075DF4" w:rsidP="006875BA">
            <w:pPr>
              <w:pStyle w:val="TAL"/>
            </w:pPr>
            <w:r w:rsidRPr="00FD0425">
              <w:t>9.2.2.33</w:t>
            </w:r>
          </w:p>
        </w:tc>
        <w:tc>
          <w:tcPr>
            <w:tcW w:w="2270" w:type="dxa"/>
          </w:tcPr>
          <w:p w14:paraId="7154F7EE" w14:textId="77777777" w:rsidR="00075DF4" w:rsidRPr="00FD0425" w:rsidRDefault="00075DF4" w:rsidP="006875BA">
            <w:pPr>
              <w:pStyle w:val="TAL"/>
              <w:rPr>
                <w:lang w:eastAsia="zh-CN"/>
              </w:rPr>
            </w:pPr>
            <w:r w:rsidRPr="00FD0425">
              <w:t xml:space="preserve">Information used to coordinate resource utilisation between M-NG-RAN node and S-NG-RAN node. </w:t>
            </w:r>
          </w:p>
        </w:tc>
        <w:tc>
          <w:tcPr>
            <w:tcW w:w="1134" w:type="dxa"/>
          </w:tcPr>
          <w:p w14:paraId="63B85853" w14:textId="77777777" w:rsidR="00075DF4" w:rsidRPr="00FD0425" w:rsidRDefault="00075DF4" w:rsidP="006875BA">
            <w:pPr>
              <w:pStyle w:val="TAC"/>
              <w:rPr>
                <w:lang w:eastAsia="zh-CN"/>
              </w:rPr>
            </w:pPr>
            <w:r w:rsidRPr="00FD0425">
              <w:rPr>
                <w:lang w:eastAsia="zh-CN"/>
              </w:rPr>
              <w:t>YES</w:t>
            </w:r>
          </w:p>
        </w:tc>
        <w:tc>
          <w:tcPr>
            <w:tcW w:w="1134" w:type="dxa"/>
          </w:tcPr>
          <w:p w14:paraId="32215387" w14:textId="77777777" w:rsidR="00075DF4" w:rsidRPr="00FD0425" w:rsidRDefault="00075DF4" w:rsidP="006875BA">
            <w:pPr>
              <w:pStyle w:val="TAC"/>
              <w:rPr>
                <w:lang w:eastAsia="zh-CN"/>
              </w:rPr>
            </w:pPr>
            <w:r w:rsidRPr="00FD0425">
              <w:rPr>
                <w:lang w:eastAsia="zh-CN"/>
              </w:rPr>
              <w:t>ignore</w:t>
            </w:r>
          </w:p>
        </w:tc>
      </w:tr>
      <w:tr w:rsidR="00075DF4" w:rsidRPr="00FD0425" w14:paraId="10DD44F3" w14:textId="77777777" w:rsidTr="006875BA">
        <w:tc>
          <w:tcPr>
            <w:tcW w:w="2576" w:type="dxa"/>
          </w:tcPr>
          <w:p w14:paraId="3E88ADB8" w14:textId="77777777" w:rsidR="00075DF4" w:rsidRPr="00FD0425" w:rsidRDefault="00075DF4" w:rsidP="006875BA">
            <w:pPr>
              <w:pStyle w:val="TAL"/>
              <w:rPr>
                <w:lang w:eastAsia="ja-JP"/>
              </w:rPr>
            </w:pPr>
            <w:r w:rsidRPr="00FD0425">
              <w:rPr>
                <w:bCs/>
                <w:lang w:eastAsia="ja-JP"/>
              </w:rPr>
              <w:t>Masked IMEISV</w:t>
            </w:r>
          </w:p>
        </w:tc>
        <w:tc>
          <w:tcPr>
            <w:tcW w:w="1104" w:type="dxa"/>
          </w:tcPr>
          <w:p w14:paraId="1C7D4503" w14:textId="77777777" w:rsidR="00075DF4" w:rsidRPr="00FD0425" w:rsidRDefault="00075DF4" w:rsidP="006875BA">
            <w:pPr>
              <w:pStyle w:val="TAL"/>
            </w:pPr>
            <w:r w:rsidRPr="00FD0425">
              <w:t>O</w:t>
            </w:r>
          </w:p>
        </w:tc>
        <w:tc>
          <w:tcPr>
            <w:tcW w:w="1022" w:type="dxa"/>
          </w:tcPr>
          <w:p w14:paraId="0CCD3D6A" w14:textId="77777777" w:rsidR="00075DF4" w:rsidRPr="00FD0425" w:rsidRDefault="00075DF4" w:rsidP="006875BA">
            <w:pPr>
              <w:pStyle w:val="TAL"/>
            </w:pPr>
          </w:p>
        </w:tc>
        <w:tc>
          <w:tcPr>
            <w:tcW w:w="1276" w:type="dxa"/>
          </w:tcPr>
          <w:p w14:paraId="38B9BD43" w14:textId="77777777" w:rsidR="00075DF4" w:rsidRPr="00FD0425" w:rsidRDefault="00075DF4" w:rsidP="006875BA">
            <w:pPr>
              <w:pStyle w:val="TAL"/>
            </w:pPr>
            <w:r w:rsidRPr="00FD0425">
              <w:t>9.2.3.32</w:t>
            </w:r>
          </w:p>
        </w:tc>
        <w:tc>
          <w:tcPr>
            <w:tcW w:w="2270" w:type="dxa"/>
          </w:tcPr>
          <w:p w14:paraId="489E7E31" w14:textId="77777777" w:rsidR="00075DF4" w:rsidRPr="00FD0425" w:rsidRDefault="00075DF4" w:rsidP="006875BA">
            <w:pPr>
              <w:pStyle w:val="TAL"/>
            </w:pPr>
          </w:p>
        </w:tc>
        <w:tc>
          <w:tcPr>
            <w:tcW w:w="1134" w:type="dxa"/>
          </w:tcPr>
          <w:p w14:paraId="035C0941" w14:textId="77777777" w:rsidR="00075DF4" w:rsidRPr="00FD0425" w:rsidRDefault="00075DF4" w:rsidP="006875BA">
            <w:pPr>
              <w:pStyle w:val="TAC"/>
              <w:rPr>
                <w:lang w:eastAsia="zh-CN"/>
              </w:rPr>
            </w:pPr>
            <w:r w:rsidRPr="00FD0425">
              <w:rPr>
                <w:lang w:eastAsia="zh-CN"/>
              </w:rPr>
              <w:t>YES</w:t>
            </w:r>
          </w:p>
        </w:tc>
        <w:tc>
          <w:tcPr>
            <w:tcW w:w="1134" w:type="dxa"/>
          </w:tcPr>
          <w:p w14:paraId="7CDBA1DB" w14:textId="77777777" w:rsidR="00075DF4" w:rsidRPr="00FD0425" w:rsidRDefault="00075DF4" w:rsidP="006875BA">
            <w:pPr>
              <w:pStyle w:val="TAC"/>
              <w:rPr>
                <w:lang w:eastAsia="zh-CN"/>
              </w:rPr>
            </w:pPr>
            <w:r w:rsidRPr="00FD0425">
              <w:rPr>
                <w:lang w:eastAsia="zh-CN"/>
              </w:rPr>
              <w:t>ignore</w:t>
            </w:r>
          </w:p>
        </w:tc>
      </w:tr>
      <w:tr w:rsidR="00075DF4" w:rsidRPr="00FD0425" w14:paraId="4AF4FD5D" w14:textId="77777777" w:rsidTr="006875BA">
        <w:tc>
          <w:tcPr>
            <w:tcW w:w="2576" w:type="dxa"/>
          </w:tcPr>
          <w:p w14:paraId="13AAD175" w14:textId="77777777" w:rsidR="00075DF4" w:rsidRPr="00FD0425" w:rsidRDefault="00075DF4" w:rsidP="006875BA">
            <w:pPr>
              <w:pStyle w:val="TAL"/>
              <w:rPr>
                <w:bCs/>
                <w:lang w:eastAsia="ja-JP"/>
              </w:rPr>
            </w:pPr>
            <w:r w:rsidRPr="00FD0425">
              <w:rPr>
                <w:rFonts w:eastAsia="SimSun" w:hint="eastAsia"/>
                <w:bCs/>
                <w:lang w:eastAsia="zh-CN"/>
              </w:rPr>
              <w:t>NE-DC TDM Pattern</w:t>
            </w:r>
          </w:p>
        </w:tc>
        <w:tc>
          <w:tcPr>
            <w:tcW w:w="1104" w:type="dxa"/>
          </w:tcPr>
          <w:p w14:paraId="1B322B4E" w14:textId="77777777" w:rsidR="00075DF4" w:rsidRPr="00FD0425" w:rsidRDefault="00075DF4" w:rsidP="006875BA">
            <w:pPr>
              <w:pStyle w:val="TAL"/>
            </w:pPr>
            <w:r w:rsidRPr="00FD0425">
              <w:rPr>
                <w:rFonts w:eastAsia="SimSun" w:hint="eastAsia"/>
                <w:lang w:eastAsia="zh-CN"/>
              </w:rPr>
              <w:t>O</w:t>
            </w:r>
          </w:p>
        </w:tc>
        <w:tc>
          <w:tcPr>
            <w:tcW w:w="1022" w:type="dxa"/>
          </w:tcPr>
          <w:p w14:paraId="6EB412D8" w14:textId="77777777" w:rsidR="00075DF4" w:rsidRPr="00FD0425" w:rsidRDefault="00075DF4" w:rsidP="006875BA">
            <w:pPr>
              <w:pStyle w:val="TAL"/>
            </w:pPr>
          </w:p>
        </w:tc>
        <w:tc>
          <w:tcPr>
            <w:tcW w:w="1276" w:type="dxa"/>
          </w:tcPr>
          <w:p w14:paraId="0D43DB90" w14:textId="77777777" w:rsidR="00075DF4" w:rsidRPr="00FD0425" w:rsidRDefault="00075DF4" w:rsidP="006875BA">
            <w:pPr>
              <w:pStyle w:val="TAL"/>
            </w:pPr>
            <w:r w:rsidRPr="00FD0425">
              <w:rPr>
                <w:rFonts w:eastAsia="SimSun" w:hint="eastAsia"/>
                <w:lang w:eastAsia="zh-CN"/>
              </w:rPr>
              <w:t>9.2.2.38</w:t>
            </w:r>
          </w:p>
        </w:tc>
        <w:tc>
          <w:tcPr>
            <w:tcW w:w="2270" w:type="dxa"/>
          </w:tcPr>
          <w:p w14:paraId="7F4AD6C9" w14:textId="77777777" w:rsidR="00075DF4" w:rsidRPr="00FD0425" w:rsidRDefault="00075DF4" w:rsidP="006875BA">
            <w:pPr>
              <w:pStyle w:val="TAL"/>
            </w:pPr>
          </w:p>
        </w:tc>
        <w:tc>
          <w:tcPr>
            <w:tcW w:w="1134" w:type="dxa"/>
          </w:tcPr>
          <w:p w14:paraId="751ED50D" w14:textId="77777777" w:rsidR="00075DF4" w:rsidRPr="00FD0425" w:rsidRDefault="00075DF4" w:rsidP="006875BA">
            <w:pPr>
              <w:pStyle w:val="TAC"/>
              <w:rPr>
                <w:lang w:eastAsia="zh-CN"/>
              </w:rPr>
            </w:pPr>
            <w:r w:rsidRPr="00FD0425">
              <w:rPr>
                <w:rFonts w:eastAsia="SimSun"/>
                <w:lang w:eastAsia="zh-CN"/>
              </w:rPr>
              <w:t>YES</w:t>
            </w:r>
          </w:p>
        </w:tc>
        <w:tc>
          <w:tcPr>
            <w:tcW w:w="1134" w:type="dxa"/>
          </w:tcPr>
          <w:p w14:paraId="3AE053A0" w14:textId="77777777" w:rsidR="00075DF4" w:rsidRPr="00FD0425" w:rsidRDefault="00075DF4" w:rsidP="006875BA">
            <w:pPr>
              <w:pStyle w:val="TAC"/>
              <w:rPr>
                <w:lang w:eastAsia="zh-CN"/>
              </w:rPr>
            </w:pPr>
            <w:r w:rsidRPr="00FD0425">
              <w:rPr>
                <w:rFonts w:eastAsia="SimSun"/>
                <w:lang w:eastAsia="zh-CN"/>
              </w:rPr>
              <w:t>ignore</w:t>
            </w:r>
          </w:p>
        </w:tc>
      </w:tr>
      <w:tr w:rsidR="00075DF4" w:rsidRPr="00FD0425" w14:paraId="7A58D24B" w14:textId="77777777" w:rsidTr="006875BA">
        <w:tc>
          <w:tcPr>
            <w:tcW w:w="2576" w:type="dxa"/>
            <w:tcBorders>
              <w:top w:val="single" w:sz="4" w:space="0" w:color="auto"/>
              <w:left w:val="single" w:sz="4" w:space="0" w:color="auto"/>
              <w:bottom w:val="single" w:sz="4" w:space="0" w:color="auto"/>
              <w:right w:val="single" w:sz="4" w:space="0" w:color="auto"/>
            </w:tcBorders>
          </w:tcPr>
          <w:p w14:paraId="33A8A344" w14:textId="77777777" w:rsidR="00075DF4" w:rsidRPr="00FD0425" w:rsidRDefault="00075DF4" w:rsidP="006875B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78C304E" w14:textId="77777777" w:rsidR="00075DF4" w:rsidRPr="00FD0425" w:rsidRDefault="00075DF4" w:rsidP="006875B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82620EB"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9C97F29" w14:textId="77777777" w:rsidR="00075DF4" w:rsidRPr="00FD0425" w:rsidRDefault="00075DF4" w:rsidP="006875B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2200CAF" w14:textId="77777777" w:rsidR="00075DF4" w:rsidRPr="00FD0425" w:rsidRDefault="00075DF4" w:rsidP="006875B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22933F50" w14:textId="77777777" w:rsidR="00075DF4" w:rsidRPr="00FD0425" w:rsidRDefault="00075DF4" w:rsidP="006875B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5F09A37" w14:textId="77777777" w:rsidR="00075DF4" w:rsidRPr="00FD0425" w:rsidRDefault="00075DF4" w:rsidP="006875BA">
            <w:pPr>
              <w:pStyle w:val="TAC"/>
              <w:rPr>
                <w:lang w:eastAsia="zh-CN"/>
              </w:rPr>
            </w:pPr>
            <w:r w:rsidRPr="00FD0425">
              <w:rPr>
                <w:lang w:eastAsia="zh-CN"/>
              </w:rPr>
              <w:t>reject</w:t>
            </w:r>
          </w:p>
        </w:tc>
      </w:tr>
      <w:tr w:rsidR="00075DF4" w:rsidRPr="00FD0425" w14:paraId="4E879954" w14:textId="77777777" w:rsidTr="006875BA">
        <w:tc>
          <w:tcPr>
            <w:tcW w:w="2576" w:type="dxa"/>
          </w:tcPr>
          <w:p w14:paraId="3C888ECB" w14:textId="77777777" w:rsidR="00075DF4" w:rsidRPr="00FD0425" w:rsidRDefault="00075DF4" w:rsidP="006875BA">
            <w:pPr>
              <w:pStyle w:val="TAL"/>
              <w:rPr>
                <w:bCs/>
                <w:lang w:eastAsia="zh-CN"/>
              </w:rPr>
            </w:pPr>
            <w:r w:rsidRPr="00FD0425">
              <w:rPr>
                <w:rFonts w:eastAsia="MS Mincho" w:cs="Arial"/>
                <w:lang w:eastAsia="ja-JP"/>
              </w:rPr>
              <w:t>Trace Activation</w:t>
            </w:r>
          </w:p>
        </w:tc>
        <w:tc>
          <w:tcPr>
            <w:tcW w:w="1104" w:type="dxa"/>
          </w:tcPr>
          <w:p w14:paraId="5DDACBD9" w14:textId="77777777" w:rsidR="00075DF4" w:rsidRPr="00FD0425" w:rsidRDefault="00075DF4" w:rsidP="006875BA">
            <w:pPr>
              <w:pStyle w:val="TAL"/>
              <w:rPr>
                <w:lang w:eastAsia="zh-CN"/>
              </w:rPr>
            </w:pPr>
            <w:r w:rsidRPr="00FD0425">
              <w:rPr>
                <w:rFonts w:eastAsia="MS Mincho" w:cs="Arial"/>
                <w:lang w:eastAsia="ja-JP"/>
              </w:rPr>
              <w:t>O</w:t>
            </w:r>
          </w:p>
        </w:tc>
        <w:tc>
          <w:tcPr>
            <w:tcW w:w="1022" w:type="dxa"/>
          </w:tcPr>
          <w:p w14:paraId="2DCB3653" w14:textId="77777777" w:rsidR="00075DF4" w:rsidRPr="00FD0425" w:rsidRDefault="00075DF4" w:rsidP="006875BA">
            <w:pPr>
              <w:pStyle w:val="TAL"/>
            </w:pPr>
          </w:p>
        </w:tc>
        <w:tc>
          <w:tcPr>
            <w:tcW w:w="1276" w:type="dxa"/>
          </w:tcPr>
          <w:p w14:paraId="67EFD69B" w14:textId="77777777" w:rsidR="00075DF4" w:rsidRPr="00FD0425" w:rsidRDefault="00075DF4" w:rsidP="006875BA">
            <w:pPr>
              <w:pStyle w:val="TAL"/>
              <w:rPr>
                <w:lang w:eastAsia="zh-CN"/>
              </w:rPr>
            </w:pPr>
            <w:r w:rsidRPr="00FD0425">
              <w:rPr>
                <w:rFonts w:cs="Arial"/>
                <w:lang w:eastAsia="ja-JP"/>
              </w:rPr>
              <w:t>9.2.3.55</w:t>
            </w:r>
          </w:p>
        </w:tc>
        <w:tc>
          <w:tcPr>
            <w:tcW w:w="2270" w:type="dxa"/>
          </w:tcPr>
          <w:p w14:paraId="7708EAF2" w14:textId="77777777" w:rsidR="00075DF4" w:rsidRPr="00FD0425" w:rsidRDefault="00075DF4" w:rsidP="006875BA">
            <w:pPr>
              <w:pStyle w:val="TAL"/>
            </w:pPr>
          </w:p>
        </w:tc>
        <w:tc>
          <w:tcPr>
            <w:tcW w:w="1134" w:type="dxa"/>
          </w:tcPr>
          <w:p w14:paraId="2C2A42AC" w14:textId="77777777" w:rsidR="00075DF4" w:rsidRPr="00FD0425" w:rsidRDefault="00075DF4" w:rsidP="006875BA">
            <w:pPr>
              <w:pStyle w:val="TAC"/>
              <w:rPr>
                <w:lang w:eastAsia="zh-CN"/>
              </w:rPr>
            </w:pPr>
            <w:r w:rsidRPr="00FD0425">
              <w:rPr>
                <w:rFonts w:eastAsia="MS Mincho" w:cs="Arial"/>
                <w:lang w:eastAsia="ja-JP"/>
              </w:rPr>
              <w:t>YES</w:t>
            </w:r>
          </w:p>
        </w:tc>
        <w:tc>
          <w:tcPr>
            <w:tcW w:w="1134" w:type="dxa"/>
          </w:tcPr>
          <w:p w14:paraId="6C4C8498" w14:textId="77777777" w:rsidR="00075DF4" w:rsidRPr="00FD0425" w:rsidRDefault="00075DF4" w:rsidP="006875BA">
            <w:pPr>
              <w:pStyle w:val="TAC"/>
              <w:rPr>
                <w:lang w:eastAsia="zh-CN"/>
              </w:rPr>
            </w:pPr>
            <w:r w:rsidRPr="00FD0425">
              <w:rPr>
                <w:rFonts w:cs="Arial"/>
                <w:lang w:eastAsia="ja-JP"/>
              </w:rPr>
              <w:t>ignore</w:t>
            </w:r>
          </w:p>
        </w:tc>
      </w:tr>
      <w:tr w:rsidR="00075DF4" w:rsidRPr="00FD0425" w14:paraId="46FA5556" w14:textId="77777777" w:rsidTr="006875BA">
        <w:tc>
          <w:tcPr>
            <w:tcW w:w="2576" w:type="dxa"/>
            <w:tcBorders>
              <w:top w:val="single" w:sz="4" w:space="0" w:color="auto"/>
              <w:left w:val="single" w:sz="4" w:space="0" w:color="auto"/>
              <w:bottom w:val="single" w:sz="4" w:space="0" w:color="auto"/>
              <w:right w:val="single" w:sz="4" w:space="0" w:color="auto"/>
            </w:tcBorders>
          </w:tcPr>
          <w:p w14:paraId="43120AC0" w14:textId="77777777" w:rsidR="00075DF4" w:rsidRPr="00FD0425" w:rsidRDefault="00075DF4" w:rsidP="006875B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6333C6C" w14:textId="77777777" w:rsidR="00075DF4" w:rsidRPr="00FD0425" w:rsidRDefault="00075DF4" w:rsidP="006875B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6A1B874"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552DFCFA" w14:textId="77777777" w:rsidR="00075DF4" w:rsidRPr="00FD0425" w:rsidRDefault="00075DF4" w:rsidP="006875B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604EDD8F" w14:textId="77777777" w:rsidR="00075DF4" w:rsidRPr="00FD0425" w:rsidRDefault="00075DF4" w:rsidP="006875B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C968F84" w14:textId="77777777" w:rsidR="00075DF4" w:rsidRPr="00FD0425" w:rsidRDefault="00075DF4" w:rsidP="006875B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470C8941"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77134ECB" w14:textId="77777777" w:rsidTr="006875BA">
        <w:tc>
          <w:tcPr>
            <w:tcW w:w="2576" w:type="dxa"/>
            <w:tcBorders>
              <w:top w:val="single" w:sz="4" w:space="0" w:color="auto"/>
              <w:left w:val="single" w:sz="4" w:space="0" w:color="auto"/>
              <w:bottom w:val="single" w:sz="4" w:space="0" w:color="auto"/>
              <w:right w:val="single" w:sz="4" w:space="0" w:color="auto"/>
            </w:tcBorders>
          </w:tcPr>
          <w:p w14:paraId="0CA88C1A" w14:textId="77777777" w:rsidR="00075DF4" w:rsidRPr="00FD0425" w:rsidRDefault="00075DF4" w:rsidP="006875B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9137C57" w14:textId="77777777" w:rsidR="00075DF4" w:rsidRPr="00FD0425" w:rsidRDefault="00075DF4" w:rsidP="006875B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95E69B"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00BC895A" w14:textId="77777777" w:rsidR="00075DF4" w:rsidRPr="00FD0425" w:rsidRDefault="00075DF4" w:rsidP="006875B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5BEDE848" w14:textId="77777777" w:rsidR="00075DF4" w:rsidRPr="00FD0425"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50F500E7" w14:textId="77777777" w:rsidR="00075DF4" w:rsidRPr="00FD0425" w:rsidRDefault="00075DF4" w:rsidP="006875B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2306EB0" w14:textId="77777777" w:rsidR="00075DF4" w:rsidRPr="00FD0425" w:rsidRDefault="00075DF4" w:rsidP="006875BA">
            <w:pPr>
              <w:pStyle w:val="TAC"/>
              <w:rPr>
                <w:lang w:eastAsia="zh-CN"/>
              </w:rPr>
            </w:pPr>
            <w:r w:rsidRPr="00FD0425">
              <w:rPr>
                <w:lang w:eastAsia="zh-CN"/>
              </w:rPr>
              <w:t>reject</w:t>
            </w:r>
          </w:p>
        </w:tc>
      </w:tr>
      <w:tr w:rsidR="00075DF4" w:rsidRPr="00FD0425" w14:paraId="661C7DA9" w14:textId="77777777" w:rsidTr="006875BA">
        <w:tc>
          <w:tcPr>
            <w:tcW w:w="2576" w:type="dxa"/>
            <w:tcBorders>
              <w:top w:val="single" w:sz="4" w:space="0" w:color="auto"/>
              <w:left w:val="single" w:sz="4" w:space="0" w:color="auto"/>
              <w:bottom w:val="single" w:sz="4" w:space="0" w:color="auto"/>
              <w:right w:val="single" w:sz="4" w:space="0" w:color="auto"/>
            </w:tcBorders>
          </w:tcPr>
          <w:p w14:paraId="3AC2C16D" w14:textId="77777777" w:rsidR="00075DF4" w:rsidRPr="009F5A10" w:rsidRDefault="00075DF4" w:rsidP="006875BA">
            <w:pPr>
              <w:pStyle w:val="TAL"/>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C8339DA" w14:textId="77777777" w:rsidR="00075DF4" w:rsidRDefault="00075DF4" w:rsidP="006875B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14F566F"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4BB3ABED" w14:textId="77777777" w:rsidR="00075DF4" w:rsidRDefault="00075DF4" w:rsidP="006875BA">
            <w:pPr>
              <w:pStyle w:val="TAL"/>
            </w:pPr>
            <w:r w:rsidRPr="00A53AEF">
              <w:t>Global NG-RAN Node ID</w:t>
            </w:r>
          </w:p>
          <w:p w14:paraId="46D78780" w14:textId="77777777" w:rsidR="00075DF4" w:rsidRDefault="00075DF4" w:rsidP="006875BA">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557622A0" w14:textId="77777777" w:rsidR="00075DF4" w:rsidRPr="00FD0425" w:rsidRDefault="00075DF4" w:rsidP="006875BA">
            <w:pPr>
              <w:pStyle w:val="TAL"/>
            </w:pPr>
            <w:r>
              <w:rPr>
                <w:rFonts w:hint="eastAsia"/>
                <w:lang w:eastAsia="zh-CN"/>
              </w:rPr>
              <w:t>T</w:t>
            </w:r>
            <w:r>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301B27E5" w14:textId="77777777" w:rsidR="00075DF4" w:rsidRPr="00FD0425" w:rsidRDefault="00075DF4" w:rsidP="006875B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CD658E1" w14:textId="77777777" w:rsidR="00075DF4" w:rsidRPr="00FD0425" w:rsidRDefault="00075DF4" w:rsidP="006875BA">
            <w:pPr>
              <w:pStyle w:val="TAC"/>
              <w:rPr>
                <w:lang w:eastAsia="zh-CN"/>
              </w:rPr>
            </w:pPr>
            <w:r>
              <w:rPr>
                <w:lang w:eastAsia="zh-CN"/>
              </w:rPr>
              <w:t>ignore</w:t>
            </w:r>
          </w:p>
        </w:tc>
      </w:tr>
      <w:tr w:rsidR="00075DF4" w:rsidRPr="00FD0425" w14:paraId="38BEE2D0" w14:textId="77777777" w:rsidTr="006875BA">
        <w:tc>
          <w:tcPr>
            <w:tcW w:w="2576" w:type="dxa"/>
            <w:tcBorders>
              <w:top w:val="single" w:sz="4" w:space="0" w:color="auto"/>
              <w:left w:val="single" w:sz="4" w:space="0" w:color="auto"/>
              <w:bottom w:val="single" w:sz="4" w:space="0" w:color="auto"/>
              <w:right w:val="single" w:sz="4" w:space="0" w:color="auto"/>
            </w:tcBorders>
          </w:tcPr>
          <w:p w14:paraId="6E0DB8FF" w14:textId="77777777" w:rsidR="00075DF4" w:rsidRDefault="00075DF4" w:rsidP="006875BA">
            <w:pPr>
              <w:pStyle w:val="TAL"/>
              <w:rPr>
                <w:lang w:eastAsia="zh-CN"/>
              </w:rPr>
            </w:pPr>
            <w:r w:rsidRPr="004B662C">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F7F1177" w14:textId="77777777" w:rsidR="00075DF4" w:rsidRDefault="00075DF4" w:rsidP="006875BA">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8CDBB66"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79B2899" w14:textId="77777777" w:rsidR="00075DF4" w:rsidRDefault="00075DF4" w:rsidP="006875BA">
            <w:pPr>
              <w:pStyle w:val="TAL"/>
              <w:rPr>
                <w:noProof/>
                <w:lang w:eastAsia="zh-CN"/>
              </w:rPr>
            </w:pPr>
            <w:r w:rsidRPr="009354E2">
              <w:rPr>
                <w:noProof/>
                <w:lang w:eastAsia="ja-JP"/>
              </w:rPr>
              <w:t xml:space="preserve">MDT </w:t>
            </w:r>
            <w:r w:rsidRPr="00567372">
              <w:rPr>
                <w:noProof/>
                <w:lang w:eastAsia="ja-JP"/>
              </w:rPr>
              <w:t>PLMN List</w:t>
            </w:r>
          </w:p>
          <w:p w14:paraId="567148AD" w14:textId="77777777" w:rsidR="00075DF4" w:rsidRPr="00A53AEF" w:rsidRDefault="00075DF4" w:rsidP="006875BA">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52FDFF8B"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416A82" w14:textId="77777777" w:rsidR="00075DF4" w:rsidRDefault="00075DF4" w:rsidP="006875BA">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99FF675" w14:textId="77777777" w:rsidR="00075DF4" w:rsidRDefault="00075DF4" w:rsidP="006875BA">
            <w:pPr>
              <w:pStyle w:val="TAC"/>
              <w:rPr>
                <w:lang w:eastAsia="zh-CN"/>
              </w:rPr>
            </w:pPr>
            <w:r>
              <w:rPr>
                <w:lang w:eastAsia="zh-CN"/>
              </w:rPr>
              <w:t>ignore</w:t>
            </w:r>
          </w:p>
        </w:tc>
      </w:tr>
      <w:tr w:rsidR="00075DF4" w:rsidRPr="00FD0425" w14:paraId="5DD0E6C5" w14:textId="77777777" w:rsidTr="006875BA">
        <w:tc>
          <w:tcPr>
            <w:tcW w:w="2576" w:type="dxa"/>
            <w:tcBorders>
              <w:top w:val="single" w:sz="4" w:space="0" w:color="auto"/>
              <w:left w:val="single" w:sz="4" w:space="0" w:color="auto"/>
              <w:bottom w:val="single" w:sz="4" w:space="0" w:color="auto"/>
              <w:right w:val="single" w:sz="4" w:space="0" w:color="auto"/>
            </w:tcBorders>
          </w:tcPr>
          <w:p w14:paraId="0E100627" w14:textId="77777777" w:rsidR="00075DF4" w:rsidRPr="004B662C" w:rsidRDefault="00075DF4" w:rsidP="006875BA">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17C8CFAD" w14:textId="77777777" w:rsidR="00075DF4" w:rsidRDefault="00075DF4" w:rsidP="006875B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DD3DA98"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1375BC48" w14:textId="77777777" w:rsidR="00075DF4" w:rsidRPr="009354E2" w:rsidRDefault="00075DF4" w:rsidP="006875BA">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26C4DF70"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BC97E3" w14:textId="77777777" w:rsidR="00075DF4" w:rsidRDefault="00075DF4" w:rsidP="006875BA">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31BD542" w14:textId="77777777" w:rsidR="00075DF4" w:rsidRDefault="00075DF4" w:rsidP="006875BA">
            <w:pPr>
              <w:pStyle w:val="TAC"/>
              <w:rPr>
                <w:lang w:eastAsia="zh-CN"/>
              </w:rPr>
            </w:pPr>
            <w:r>
              <w:rPr>
                <w:rFonts w:hint="eastAsia"/>
                <w:lang w:val="en-US" w:eastAsia="zh-CN"/>
              </w:rPr>
              <w:t>ignore</w:t>
            </w:r>
          </w:p>
        </w:tc>
      </w:tr>
      <w:tr w:rsidR="00075DF4" w:rsidRPr="00FD0425" w14:paraId="50AB7C82" w14:textId="77777777" w:rsidTr="006875BA">
        <w:tc>
          <w:tcPr>
            <w:tcW w:w="2576" w:type="dxa"/>
            <w:tcBorders>
              <w:top w:val="single" w:sz="4" w:space="0" w:color="auto"/>
              <w:left w:val="single" w:sz="4" w:space="0" w:color="auto"/>
              <w:bottom w:val="single" w:sz="4" w:space="0" w:color="auto"/>
              <w:right w:val="single" w:sz="4" w:space="0" w:color="auto"/>
            </w:tcBorders>
          </w:tcPr>
          <w:p w14:paraId="3231EA56" w14:textId="77777777" w:rsidR="00075DF4" w:rsidRPr="004B662C" w:rsidRDefault="00075DF4" w:rsidP="006875BA">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FF7BCC2" w14:textId="77777777" w:rsidR="00075DF4" w:rsidRDefault="00075DF4" w:rsidP="006875B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1E113E50"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169042C1" w14:textId="77777777" w:rsidR="00075DF4" w:rsidRPr="009354E2" w:rsidRDefault="00075DF4" w:rsidP="006875BA">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375DA8BA"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1EAD68" w14:textId="77777777" w:rsidR="00075DF4" w:rsidRDefault="00075DF4" w:rsidP="006875BA">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6EF2D58" w14:textId="77777777" w:rsidR="00075DF4" w:rsidRDefault="00075DF4" w:rsidP="006875BA">
            <w:pPr>
              <w:pStyle w:val="TAC"/>
              <w:rPr>
                <w:lang w:eastAsia="zh-CN"/>
              </w:rPr>
            </w:pPr>
            <w:r>
              <w:rPr>
                <w:lang w:val="en-US" w:eastAsia="zh-CN"/>
              </w:rPr>
              <w:t>ignore</w:t>
            </w:r>
          </w:p>
        </w:tc>
      </w:tr>
      <w:tr w:rsidR="00075DF4" w:rsidRPr="00FD0425" w14:paraId="6E334767" w14:textId="77777777" w:rsidTr="006875BA">
        <w:tc>
          <w:tcPr>
            <w:tcW w:w="2576" w:type="dxa"/>
            <w:tcBorders>
              <w:top w:val="single" w:sz="4" w:space="0" w:color="auto"/>
              <w:left w:val="single" w:sz="4" w:space="0" w:color="auto"/>
              <w:bottom w:val="single" w:sz="4" w:space="0" w:color="auto"/>
              <w:right w:val="single" w:sz="4" w:space="0" w:color="auto"/>
            </w:tcBorders>
          </w:tcPr>
          <w:p w14:paraId="5DD464A9" w14:textId="77777777" w:rsidR="00075DF4" w:rsidRPr="004B662C" w:rsidRDefault="00075DF4" w:rsidP="006875BA">
            <w:pPr>
              <w:pStyle w:val="TAL"/>
              <w:rPr>
                <w:lang w:eastAsia="zh-CN"/>
              </w:rPr>
            </w:pPr>
            <w:r>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382694A4" w14:textId="77777777" w:rsidR="00075DF4" w:rsidRDefault="00075DF4" w:rsidP="006875BA">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B212AF9"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027A72AB" w14:textId="77777777" w:rsidR="00075DF4" w:rsidRPr="009354E2" w:rsidRDefault="00075DF4" w:rsidP="006875BA">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2E8DC64A"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FCD942" w14:textId="77777777" w:rsidR="00075DF4" w:rsidRDefault="00075DF4" w:rsidP="006875BA">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2277152" w14:textId="77777777" w:rsidR="00075DF4" w:rsidRDefault="00075DF4" w:rsidP="006875BA">
            <w:pPr>
              <w:pStyle w:val="TAC"/>
              <w:rPr>
                <w:lang w:eastAsia="zh-CN"/>
              </w:rPr>
            </w:pPr>
            <w:r>
              <w:rPr>
                <w:rFonts w:cs="Arial"/>
                <w:szCs w:val="18"/>
                <w:lang w:eastAsia="zh-CN"/>
              </w:rPr>
              <w:t>ignore</w:t>
            </w:r>
          </w:p>
        </w:tc>
      </w:tr>
      <w:tr w:rsidR="00075DF4" w:rsidRPr="00FD0425" w14:paraId="7A481B42" w14:textId="77777777" w:rsidTr="006875BA">
        <w:tc>
          <w:tcPr>
            <w:tcW w:w="2576" w:type="dxa"/>
            <w:tcBorders>
              <w:top w:val="single" w:sz="4" w:space="0" w:color="auto"/>
              <w:left w:val="single" w:sz="4" w:space="0" w:color="auto"/>
              <w:bottom w:val="single" w:sz="4" w:space="0" w:color="auto"/>
              <w:right w:val="single" w:sz="4" w:space="0" w:color="auto"/>
            </w:tcBorders>
          </w:tcPr>
          <w:p w14:paraId="40473AEC" w14:textId="77777777" w:rsidR="00075DF4" w:rsidRDefault="00075DF4" w:rsidP="006875BA">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07AC36FF" w14:textId="77777777" w:rsidR="00075DF4" w:rsidRDefault="00075DF4" w:rsidP="006875BA">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74C67E25"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7DE24367" w14:textId="77777777" w:rsidR="00075DF4" w:rsidRDefault="00075DF4" w:rsidP="006875BA">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6C40D142"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A8C126" w14:textId="77777777" w:rsidR="00075DF4" w:rsidRDefault="00075DF4" w:rsidP="006875BA">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1E067F23" w14:textId="77777777" w:rsidR="00075DF4" w:rsidRDefault="00075DF4" w:rsidP="006875BA">
            <w:pPr>
              <w:pStyle w:val="TAC"/>
              <w:rPr>
                <w:rFonts w:cs="Arial"/>
                <w:szCs w:val="18"/>
                <w:lang w:eastAsia="zh-CN"/>
              </w:rPr>
            </w:pPr>
            <w:r>
              <w:rPr>
                <w:rFonts w:eastAsia="SimSun" w:hint="eastAsia"/>
                <w:lang w:val="en-US" w:eastAsia="zh-CN"/>
              </w:rPr>
              <w:t>reject</w:t>
            </w:r>
          </w:p>
        </w:tc>
      </w:tr>
      <w:tr w:rsidR="00075DF4" w:rsidRPr="00FD0425" w14:paraId="24C3E605" w14:textId="77777777" w:rsidTr="006875BA">
        <w:tc>
          <w:tcPr>
            <w:tcW w:w="2576" w:type="dxa"/>
            <w:tcBorders>
              <w:top w:val="single" w:sz="4" w:space="0" w:color="auto"/>
              <w:left w:val="single" w:sz="4" w:space="0" w:color="auto"/>
              <w:bottom w:val="single" w:sz="4" w:space="0" w:color="auto"/>
              <w:right w:val="single" w:sz="4" w:space="0" w:color="auto"/>
            </w:tcBorders>
          </w:tcPr>
          <w:p w14:paraId="3B4A9FFF" w14:textId="77777777" w:rsidR="00075DF4" w:rsidRDefault="00075DF4" w:rsidP="006875BA">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38E8DE91" w14:textId="77777777" w:rsidR="00075DF4" w:rsidRDefault="00075DF4" w:rsidP="006875BA">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58AF2DDA"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537EE17B" w14:textId="77777777" w:rsidR="00075DF4" w:rsidRDefault="00075DF4" w:rsidP="006875BA">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459D0AFE" w14:textId="77777777" w:rsidR="00075DF4" w:rsidRDefault="00075DF4" w:rsidP="006875BA">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34BB8DE9" w14:textId="77777777" w:rsidR="00075DF4" w:rsidRDefault="00075DF4" w:rsidP="006875BA">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1A40031B" w14:textId="77777777" w:rsidR="00075DF4" w:rsidRDefault="00075DF4" w:rsidP="006875BA">
            <w:pPr>
              <w:pStyle w:val="TAC"/>
              <w:rPr>
                <w:rFonts w:cs="Arial"/>
                <w:szCs w:val="18"/>
                <w:lang w:eastAsia="zh-CN"/>
              </w:rPr>
            </w:pPr>
            <w:r w:rsidRPr="00030BD5">
              <w:rPr>
                <w:rFonts w:hint="eastAsia"/>
              </w:rPr>
              <w:t>i</w:t>
            </w:r>
            <w:r w:rsidRPr="00030BD5">
              <w:t>gnore</w:t>
            </w:r>
          </w:p>
        </w:tc>
      </w:tr>
      <w:tr w:rsidR="00075DF4" w:rsidRPr="00FD0425" w14:paraId="1C97A1E2" w14:textId="77777777" w:rsidTr="006875BA">
        <w:tc>
          <w:tcPr>
            <w:tcW w:w="2576" w:type="dxa"/>
            <w:tcBorders>
              <w:top w:val="single" w:sz="4" w:space="0" w:color="auto"/>
              <w:left w:val="single" w:sz="4" w:space="0" w:color="auto"/>
              <w:bottom w:val="single" w:sz="4" w:space="0" w:color="auto"/>
              <w:right w:val="single" w:sz="4" w:space="0" w:color="auto"/>
            </w:tcBorders>
          </w:tcPr>
          <w:p w14:paraId="0A5C2509" w14:textId="77777777" w:rsidR="00075DF4" w:rsidRPr="00030BD5" w:rsidRDefault="00075DF4" w:rsidP="006875BA">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0C058E3C" w14:textId="77777777" w:rsidR="00075DF4" w:rsidRPr="00030BD5" w:rsidRDefault="00075DF4" w:rsidP="006875BA">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C2E3D9B"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24FE4AC9" w14:textId="77777777" w:rsidR="00075DF4" w:rsidRPr="00030BD5" w:rsidRDefault="00075DF4" w:rsidP="006875BA">
            <w:pPr>
              <w:pStyle w:val="TAL"/>
            </w:pPr>
          </w:p>
        </w:tc>
        <w:tc>
          <w:tcPr>
            <w:tcW w:w="2270" w:type="dxa"/>
            <w:tcBorders>
              <w:top w:val="single" w:sz="4" w:space="0" w:color="auto"/>
              <w:left w:val="single" w:sz="4" w:space="0" w:color="auto"/>
              <w:bottom w:val="single" w:sz="4" w:space="0" w:color="auto"/>
              <w:right w:val="single" w:sz="4" w:space="0" w:color="auto"/>
            </w:tcBorders>
          </w:tcPr>
          <w:p w14:paraId="4A87D4F0"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5800E5CF" w14:textId="77777777" w:rsidR="00075DF4" w:rsidRPr="00030BD5" w:rsidRDefault="00075DF4" w:rsidP="006875BA">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57D223F" w14:textId="77777777" w:rsidR="00075DF4" w:rsidRPr="00030BD5" w:rsidRDefault="00075DF4" w:rsidP="006875BA">
            <w:pPr>
              <w:pStyle w:val="TAC"/>
            </w:pPr>
            <w:r w:rsidRPr="009D1556">
              <w:rPr>
                <w:lang w:eastAsia="zh-CN"/>
              </w:rPr>
              <w:t>reject</w:t>
            </w:r>
          </w:p>
        </w:tc>
      </w:tr>
      <w:tr w:rsidR="00075DF4" w:rsidRPr="00FD0425" w14:paraId="01E7B7EF" w14:textId="77777777" w:rsidTr="006875BA">
        <w:tc>
          <w:tcPr>
            <w:tcW w:w="2576" w:type="dxa"/>
            <w:tcBorders>
              <w:top w:val="single" w:sz="4" w:space="0" w:color="auto"/>
              <w:left w:val="single" w:sz="4" w:space="0" w:color="auto"/>
              <w:bottom w:val="single" w:sz="4" w:space="0" w:color="auto"/>
              <w:right w:val="single" w:sz="4" w:space="0" w:color="auto"/>
            </w:tcBorders>
          </w:tcPr>
          <w:p w14:paraId="002A0A29" w14:textId="77777777" w:rsidR="00075DF4" w:rsidRPr="00030BD5" w:rsidRDefault="00075DF4" w:rsidP="006875BA">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67D47D11" w14:textId="77777777" w:rsidR="00075DF4" w:rsidRPr="00030BD5" w:rsidRDefault="00075DF4" w:rsidP="006875B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CEDB87"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63C8B6E9" w14:textId="77777777" w:rsidR="00075DF4" w:rsidRPr="00030BD5" w:rsidRDefault="00075DF4" w:rsidP="006875BA">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261E05ED"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68D6238C" w14:textId="77777777" w:rsidR="00075DF4" w:rsidRPr="00030BD5" w:rsidRDefault="00075DF4" w:rsidP="006875B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1E9283" w14:textId="77777777" w:rsidR="00075DF4" w:rsidRPr="00030BD5" w:rsidRDefault="00075DF4" w:rsidP="006875BA">
            <w:pPr>
              <w:pStyle w:val="TAC"/>
            </w:pPr>
          </w:p>
        </w:tc>
      </w:tr>
      <w:tr w:rsidR="00075DF4" w:rsidRPr="00FD0425" w14:paraId="740BBBBE" w14:textId="77777777" w:rsidTr="006875BA">
        <w:tc>
          <w:tcPr>
            <w:tcW w:w="2576" w:type="dxa"/>
            <w:tcBorders>
              <w:top w:val="single" w:sz="4" w:space="0" w:color="auto"/>
              <w:left w:val="single" w:sz="4" w:space="0" w:color="auto"/>
              <w:bottom w:val="single" w:sz="4" w:space="0" w:color="auto"/>
              <w:right w:val="single" w:sz="4" w:space="0" w:color="auto"/>
            </w:tcBorders>
          </w:tcPr>
          <w:p w14:paraId="3188078B" w14:textId="77777777" w:rsidR="00075DF4" w:rsidRPr="00030BD5" w:rsidRDefault="00075DF4" w:rsidP="006875BA">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4A96306C" w14:textId="77777777" w:rsidR="00075DF4" w:rsidRPr="00030BD5" w:rsidRDefault="00075DF4" w:rsidP="006875BA">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ECC704E"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03FD4EB6" w14:textId="77777777" w:rsidR="00075DF4" w:rsidRPr="00030BD5" w:rsidRDefault="00075DF4" w:rsidP="006875BA">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27C13EA9" w14:textId="77777777" w:rsidR="00075DF4" w:rsidRDefault="00075DF4" w:rsidP="006875BA">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3B8DA91E" w14:textId="77777777" w:rsidR="00075DF4" w:rsidRPr="00030BD5" w:rsidRDefault="00075DF4" w:rsidP="006875B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9DC7EE" w14:textId="77777777" w:rsidR="00075DF4" w:rsidRPr="00030BD5" w:rsidRDefault="00075DF4" w:rsidP="006875BA">
            <w:pPr>
              <w:pStyle w:val="TAC"/>
            </w:pPr>
          </w:p>
        </w:tc>
      </w:tr>
      <w:tr w:rsidR="00075DF4" w:rsidRPr="00FD0425" w14:paraId="5FA54A3A" w14:textId="77777777" w:rsidTr="006875BA">
        <w:tc>
          <w:tcPr>
            <w:tcW w:w="2576" w:type="dxa"/>
            <w:tcBorders>
              <w:top w:val="single" w:sz="4" w:space="0" w:color="auto"/>
              <w:left w:val="single" w:sz="4" w:space="0" w:color="auto"/>
              <w:bottom w:val="single" w:sz="4" w:space="0" w:color="auto"/>
              <w:right w:val="single" w:sz="4" w:space="0" w:color="auto"/>
            </w:tcBorders>
          </w:tcPr>
          <w:p w14:paraId="012E5067" w14:textId="77777777" w:rsidR="00075DF4" w:rsidRPr="00030BD5" w:rsidRDefault="00075DF4" w:rsidP="006875BA">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8CF33F1" w14:textId="77777777" w:rsidR="00075DF4" w:rsidRPr="00030BD5" w:rsidRDefault="00075DF4" w:rsidP="006875BA">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0088B0D"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12CB699C" w14:textId="77777777" w:rsidR="00075DF4" w:rsidRPr="00030BD5" w:rsidRDefault="00075DF4" w:rsidP="006875BA">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209F5120"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1AF80F18" w14:textId="77777777" w:rsidR="00075DF4" w:rsidRPr="00030BD5" w:rsidRDefault="00075DF4" w:rsidP="006875BA">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67D6B9" w14:textId="77777777" w:rsidR="00075DF4" w:rsidRPr="00030BD5" w:rsidRDefault="00075DF4" w:rsidP="006875BA">
            <w:pPr>
              <w:pStyle w:val="TAC"/>
            </w:pPr>
          </w:p>
        </w:tc>
      </w:tr>
      <w:tr w:rsidR="00075DF4" w:rsidRPr="00FD0425" w14:paraId="102C04BE" w14:textId="77777777" w:rsidTr="006875BA">
        <w:tc>
          <w:tcPr>
            <w:tcW w:w="2576" w:type="dxa"/>
            <w:tcBorders>
              <w:top w:val="single" w:sz="4" w:space="0" w:color="auto"/>
              <w:left w:val="single" w:sz="4" w:space="0" w:color="auto"/>
              <w:bottom w:val="single" w:sz="4" w:space="0" w:color="auto"/>
              <w:right w:val="single" w:sz="4" w:space="0" w:color="auto"/>
            </w:tcBorders>
          </w:tcPr>
          <w:p w14:paraId="631D76CC" w14:textId="77777777" w:rsidR="00075DF4" w:rsidRDefault="00075DF4" w:rsidP="006875BA">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7C63673E" w14:textId="77777777" w:rsidR="00075DF4" w:rsidRDefault="00075DF4" w:rsidP="006875BA">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C7CAE63"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263ABEFE" w14:textId="77777777" w:rsidR="00075DF4" w:rsidRDefault="00075DF4" w:rsidP="006875BA">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36BDE480"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2DF3CE41" w14:textId="77777777" w:rsidR="00075DF4" w:rsidRPr="00FD0425" w:rsidRDefault="00075DF4" w:rsidP="006875BA">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D3C5F96" w14:textId="77777777" w:rsidR="00075DF4" w:rsidRPr="00030BD5" w:rsidRDefault="00075DF4" w:rsidP="006875BA">
            <w:pPr>
              <w:pStyle w:val="TAC"/>
            </w:pPr>
            <w:r w:rsidRPr="00290A0A">
              <w:rPr>
                <w:lang w:eastAsia="zh-CN"/>
              </w:rPr>
              <w:t>ignore</w:t>
            </w:r>
          </w:p>
        </w:tc>
      </w:tr>
      <w:tr w:rsidR="00075DF4" w:rsidRPr="00FD0425" w14:paraId="35D18F4A" w14:textId="77777777" w:rsidTr="006875BA">
        <w:tc>
          <w:tcPr>
            <w:tcW w:w="2576" w:type="dxa"/>
            <w:tcBorders>
              <w:top w:val="single" w:sz="4" w:space="0" w:color="auto"/>
              <w:left w:val="single" w:sz="4" w:space="0" w:color="auto"/>
              <w:bottom w:val="single" w:sz="4" w:space="0" w:color="auto"/>
              <w:right w:val="single" w:sz="4" w:space="0" w:color="auto"/>
            </w:tcBorders>
          </w:tcPr>
          <w:p w14:paraId="03BE9B42" w14:textId="77777777" w:rsidR="00075DF4" w:rsidRPr="00791720" w:rsidRDefault="00075DF4" w:rsidP="006875BA">
            <w:pPr>
              <w:pStyle w:val="TAL"/>
              <w:rPr>
                <w:b/>
                <w:bCs/>
              </w:rPr>
            </w:pPr>
            <w:r w:rsidRPr="00791720">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4256E93A" w14:textId="77777777" w:rsidR="00075DF4" w:rsidRPr="00290A0A" w:rsidRDefault="00075DF4" w:rsidP="006875BA">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1B3E1D08"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8EC6FE8" w14:textId="77777777" w:rsidR="00075DF4" w:rsidRPr="00A76A9A" w:rsidRDefault="00075DF4" w:rsidP="006875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18DF35E" w14:textId="77777777" w:rsidR="00075DF4"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1DBE400E" w14:textId="77777777" w:rsidR="00075DF4" w:rsidRPr="00290A0A" w:rsidRDefault="00075DF4" w:rsidP="006875BA">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26AC29EF" w14:textId="77777777" w:rsidR="00075DF4" w:rsidRPr="00290A0A" w:rsidRDefault="00075DF4" w:rsidP="006875BA">
            <w:pPr>
              <w:pStyle w:val="TAC"/>
              <w:rPr>
                <w:lang w:eastAsia="zh-CN"/>
              </w:rPr>
            </w:pPr>
            <w:r>
              <w:rPr>
                <w:rFonts w:eastAsia="Malgun Gothic"/>
              </w:rPr>
              <w:t>reject</w:t>
            </w:r>
          </w:p>
        </w:tc>
      </w:tr>
      <w:tr w:rsidR="00075DF4" w:rsidRPr="00FD0425" w14:paraId="7415D523" w14:textId="77777777" w:rsidTr="006875BA">
        <w:tc>
          <w:tcPr>
            <w:tcW w:w="2576" w:type="dxa"/>
            <w:tcBorders>
              <w:top w:val="single" w:sz="4" w:space="0" w:color="auto"/>
              <w:left w:val="single" w:sz="4" w:space="0" w:color="auto"/>
              <w:bottom w:val="single" w:sz="4" w:space="0" w:color="auto"/>
              <w:right w:val="single" w:sz="4" w:space="0" w:color="auto"/>
            </w:tcBorders>
          </w:tcPr>
          <w:p w14:paraId="4372DF14" w14:textId="77777777" w:rsidR="00075DF4" w:rsidRPr="00290A0A" w:rsidRDefault="00075DF4" w:rsidP="006875BA">
            <w:pPr>
              <w:pStyle w:val="TAL"/>
              <w:ind w:left="113"/>
            </w:pPr>
            <w:r w:rsidRPr="00452DBD">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28E4C9E6" w14:textId="77777777" w:rsidR="00075DF4" w:rsidRPr="00290A0A" w:rsidRDefault="00075DF4" w:rsidP="006875BA">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6C2248E7"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7A53C9A4" w14:textId="77777777" w:rsidR="00075DF4" w:rsidRDefault="00075DF4" w:rsidP="006875BA">
            <w:pPr>
              <w:pStyle w:val="TAL"/>
              <w:rPr>
                <w:rFonts w:eastAsia="Malgun Gothic"/>
              </w:rPr>
            </w:pPr>
            <w:r>
              <w:rPr>
                <w:rFonts w:eastAsia="Malgun Gothic"/>
              </w:rPr>
              <w:t xml:space="preserve">INTEGER (1..8, </w:t>
            </w:r>
            <w:r w:rsidRPr="00FD0425">
              <w:t>...</w:t>
            </w:r>
            <w:r>
              <w:rPr>
                <w:rFonts w:eastAsia="Malgun Gothic"/>
              </w:rPr>
              <w:t>)</w:t>
            </w:r>
          </w:p>
          <w:p w14:paraId="7B6B7F00" w14:textId="77777777" w:rsidR="00075DF4" w:rsidRPr="00A76A9A" w:rsidRDefault="00075DF4" w:rsidP="006875B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5F42EE4" w14:textId="77777777" w:rsidR="00075DF4" w:rsidRDefault="00075DF4" w:rsidP="006875BA">
            <w:pPr>
              <w:pStyle w:val="TAL"/>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3B7BF76" w14:textId="77777777" w:rsidR="00075DF4" w:rsidRPr="00290A0A" w:rsidRDefault="00075DF4" w:rsidP="006875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38FB85" w14:textId="77777777" w:rsidR="00075DF4" w:rsidRPr="00290A0A" w:rsidRDefault="00075DF4" w:rsidP="006875BA">
            <w:pPr>
              <w:pStyle w:val="TAC"/>
              <w:rPr>
                <w:lang w:eastAsia="zh-CN"/>
              </w:rPr>
            </w:pPr>
          </w:p>
        </w:tc>
      </w:tr>
      <w:tr w:rsidR="00075DF4" w:rsidRPr="00FD0425" w14:paraId="3D5CD760" w14:textId="77777777" w:rsidTr="006875BA">
        <w:tc>
          <w:tcPr>
            <w:tcW w:w="2576" w:type="dxa"/>
            <w:tcBorders>
              <w:top w:val="single" w:sz="4" w:space="0" w:color="auto"/>
              <w:left w:val="single" w:sz="4" w:space="0" w:color="auto"/>
              <w:bottom w:val="single" w:sz="4" w:space="0" w:color="auto"/>
              <w:right w:val="single" w:sz="4" w:space="0" w:color="auto"/>
            </w:tcBorders>
          </w:tcPr>
          <w:p w14:paraId="049E85EC" w14:textId="77777777" w:rsidR="00075DF4" w:rsidRPr="00290A0A" w:rsidRDefault="00075DF4" w:rsidP="006875BA">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08458EB" w14:textId="77777777" w:rsidR="00075DF4" w:rsidRPr="00290A0A" w:rsidRDefault="00075DF4" w:rsidP="006875BA">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0541354"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34763CD5" w14:textId="77777777" w:rsidR="00075DF4" w:rsidRPr="00A76A9A" w:rsidRDefault="00075DF4" w:rsidP="006875BA">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37087D84" w14:textId="77777777" w:rsidR="00075DF4" w:rsidRDefault="00075DF4" w:rsidP="006875BA">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5BC3F36A" w14:textId="77777777" w:rsidR="00075DF4" w:rsidRPr="00290A0A" w:rsidRDefault="00075DF4" w:rsidP="006875BA">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5E07C5" w14:textId="77777777" w:rsidR="00075DF4" w:rsidRPr="00290A0A" w:rsidRDefault="00075DF4" w:rsidP="006875BA">
            <w:pPr>
              <w:pStyle w:val="TAC"/>
              <w:rPr>
                <w:lang w:eastAsia="zh-CN"/>
              </w:rPr>
            </w:pPr>
          </w:p>
        </w:tc>
      </w:tr>
      <w:tr w:rsidR="00075DF4" w:rsidRPr="00FD0425" w14:paraId="4AAE8012" w14:textId="77777777" w:rsidTr="006875BA">
        <w:tc>
          <w:tcPr>
            <w:tcW w:w="2576" w:type="dxa"/>
            <w:tcBorders>
              <w:top w:val="single" w:sz="4" w:space="0" w:color="auto"/>
              <w:left w:val="single" w:sz="4" w:space="0" w:color="auto"/>
              <w:bottom w:val="single" w:sz="4" w:space="0" w:color="auto"/>
              <w:right w:val="single" w:sz="4" w:space="0" w:color="auto"/>
            </w:tcBorders>
          </w:tcPr>
          <w:p w14:paraId="2DBF4A4E" w14:textId="77777777" w:rsidR="00075DF4" w:rsidRDefault="00075DF4" w:rsidP="006875BA">
            <w:pPr>
              <w:pStyle w:val="TAL"/>
              <w:rPr>
                <w:lang w:eastAsia="zh-CN"/>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1E92504E" w14:textId="77777777" w:rsidR="00075DF4" w:rsidRDefault="00075DF4" w:rsidP="006875BA">
            <w:pPr>
              <w:pStyle w:val="TAL"/>
              <w:rPr>
                <w:rFonts w:eastAsia="Batang" w:cs="Arial"/>
                <w:lang w:eastAsia="ja-JP"/>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E1F7C20"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48E9D5E1" w14:textId="77777777" w:rsidR="00075DF4" w:rsidRDefault="00075DF4" w:rsidP="006875BA">
            <w:pPr>
              <w:pStyle w:val="TAL"/>
              <w:rPr>
                <w:rFonts w:eastAsia="DengXian"/>
                <w:lang w:eastAsia="zh-CN"/>
              </w:rPr>
            </w:pPr>
            <w:r>
              <w:rPr>
                <w:rFonts w:eastAsia="DengXian"/>
                <w:lang w:eastAsia="ja-JP"/>
              </w:rPr>
              <w:t>UE Slice Maximum Bit Rate List</w:t>
            </w:r>
          </w:p>
          <w:p w14:paraId="4DBEF520" w14:textId="77777777" w:rsidR="00075DF4" w:rsidRDefault="00075DF4" w:rsidP="006875BA">
            <w:pPr>
              <w:pStyle w:val="TAL"/>
              <w:rPr>
                <w:rFonts w:cs="Arial"/>
                <w:lang w:eastAsia="ja-JP"/>
              </w:rPr>
            </w:pPr>
            <w:r w:rsidRPr="00D073AE">
              <w:rPr>
                <w:rFonts w:eastAsia="DengXian"/>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31CEA50B" w14:textId="77777777" w:rsidR="00075DF4" w:rsidRPr="00294F3F" w:rsidRDefault="00075DF4" w:rsidP="006875BA">
            <w:pPr>
              <w:pStyle w:val="TAL"/>
            </w:pPr>
            <w:r w:rsidRPr="003F39E1">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5F9E575C" w14:textId="77777777" w:rsidR="00075DF4" w:rsidRPr="00FD0425" w:rsidRDefault="00075DF4" w:rsidP="006875BA">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8A3F62" w14:textId="77777777" w:rsidR="00075DF4" w:rsidRPr="00290A0A" w:rsidRDefault="00075DF4" w:rsidP="006875BA">
            <w:pPr>
              <w:pStyle w:val="TAC"/>
              <w:rPr>
                <w:lang w:eastAsia="zh-CN"/>
              </w:rPr>
            </w:pPr>
            <w:r>
              <w:rPr>
                <w:rFonts w:eastAsia="DengXian"/>
                <w:lang w:eastAsia="zh-CN"/>
              </w:rPr>
              <w:t>reject</w:t>
            </w:r>
          </w:p>
        </w:tc>
      </w:tr>
      <w:tr w:rsidR="00075DF4" w:rsidRPr="00FD0425" w14:paraId="62987E85" w14:textId="77777777" w:rsidTr="006875BA">
        <w:tc>
          <w:tcPr>
            <w:tcW w:w="2576" w:type="dxa"/>
            <w:tcBorders>
              <w:top w:val="single" w:sz="4" w:space="0" w:color="auto"/>
              <w:left w:val="single" w:sz="4" w:space="0" w:color="auto"/>
              <w:bottom w:val="single" w:sz="4" w:space="0" w:color="auto"/>
              <w:right w:val="single" w:sz="4" w:space="0" w:color="auto"/>
            </w:tcBorders>
          </w:tcPr>
          <w:p w14:paraId="23741AD7" w14:textId="77777777" w:rsidR="00075DF4" w:rsidRDefault="00075DF4" w:rsidP="006875BA">
            <w:pPr>
              <w:pStyle w:val="TAL"/>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38367DF3" w14:textId="77777777" w:rsidR="00075DF4" w:rsidRDefault="00075DF4" w:rsidP="006875BA">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1D8AB6EF" w14:textId="77777777" w:rsidR="00075DF4" w:rsidRPr="00FD0425" w:rsidRDefault="00075DF4" w:rsidP="006875BA">
            <w:pPr>
              <w:pStyle w:val="TAL"/>
            </w:pPr>
          </w:p>
        </w:tc>
        <w:tc>
          <w:tcPr>
            <w:tcW w:w="1276" w:type="dxa"/>
            <w:tcBorders>
              <w:top w:val="single" w:sz="4" w:space="0" w:color="auto"/>
              <w:left w:val="single" w:sz="4" w:space="0" w:color="auto"/>
              <w:bottom w:val="single" w:sz="4" w:space="0" w:color="auto"/>
              <w:right w:val="single" w:sz="4" w:space="0" w:color="auto"/>
            </w:tcBorders>
          </w:tcPr>
          <w:p w14:paraId="6D98B8A0" w14:textId="77777777" w:rsidR="00075DF4" w:rsidRDefault="00075DF4" w:rsidP="006875BA">
            <w:pPr>
              <w:pStyle w:val="TAL"/>
              <w:rPr>
                <w:rFonts w:eastAsia="DengXian"/>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16EFCF1C" w14:textId="77777777" w:rsidR="00075DF4" w:rsidRPr="003F39E1" w:rsidRDefault="00075DF4" w:rsidP="006875BA">
            <w:pPr>
              <w:pStyle w:val="TAL"/>
              <w:rPr>
                <w:rFonts w:eastAsia="DengXian"/>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08E917C1" w14:textId="77777777" w:rsidR="00075DF4" w:rsidRDefault="00075DF4" w:rsidP="006875BA">
            <w:pPr>
              <w:pStyle w:val="TAC"/>
              <w:rPr>
                <w:rFonts w:eastAsia="DengXian"/>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7140EB87" w14:textId="77777777" w:rsidR="00075DF4" w:rsidRDefault="00075DF4" w:rsidP="006875BA">
            <w:pPr>
              <w:pStyle w:val="TAC"/>
              <w:rPr>
                <w:rFonts w:eastAsia="DengXian"/>
                <w:lang w:eastAsia="zh-CN"/>
              </w:rPr>
            </w:pPr>
            <w:r>
              <w:rPr>
                <w:lang w:val="en-US"/>
              </w:rPr>
              <w:t>reject</w:t>
            </w:r>
          </w:p>
        </w:tc>
      </w:tr>
    </w:tbl>
    <w:p w14:paraId="0F3AA47D"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432E9ECE" w14:textId="77777777" w:rsidTr="006875BA">
        <w:tc>
          <w:tcPr>
            <w:tcW w:w="3686" w:type="dxa"/>
          </w:tcPr>
          <w:p w14:paraId="57C4FFAA" w14:textId="77777777" w:rsidR="00075DF4" w:rsidRPr="00FD0425" w:rsidRDefault="00075DF4" w:rsidP="006875BA">
            <w:pPr>
              <w:pStyle w:val="TAH"/>
              <w:rPr>
                <w:lang w:eastAsia="ja-JP"/>
              </w:rPr>
            </w:pPr>
            <w:r w:rsidRPr="00FD0425">
              <w:rPr>
                <w:lang w:eastAsia="ja-JP"/>
              </w:rPr>
              <w:t>Range bound</w:t>
            </w:r>
          </w:p>
        </w:tc>
        <w:tc>
          <w:tcPr>
            <w:tcW w:w="5670" w:type="dxa"/>
          </w:tcPr>
          <w:p w14:paraId="3B90F5B3" w14:textId="77777777" w:rsidR="00075DF4" w:rsidRPr="00FD0425" w:rsidRDefault="00075DF4" w:rsidP="006875BA">
            <w:pPr>
              <w:pStyle w:val="TAH"/>
              <w:rPr>
                <w:lang w:eastAsia="ja-JP"/>
              </w:rPr>
            </w:pPr>
            <w:r w:rsidRPr="00FD0425">
              <w:rPr>
                <w:lang w:eastAsia="ja-JP"/>
              </w:rPr>
              <w:t>Explanation</w:t>
            </w:r>
          </w:p>
        </w:tc>
      </w:tr>
      <w:tr w:rsidR="00075DF4" w:rsidRPr="00FD0425" w14:paraId="3CFB182E" w14:textId="77777777" w:rsidTr="006875BA">
        <w:tc>
          <w:tcPr>
            <w:tcW w:w="3686" w:type="dxa"/>
          </w:tcPr>
          <w:p w14:paraId="6E8F2950" w14:textId="77777777" w:rsidR="00075DF4" w:rsidRPr="00FD0425" w:rsidRDefault="00075DF4" w:rsidP="006875BA">
            <w:pPr>
              <w:pStyle w:val="TAL"/>
              <w:rPr>
                <w:lang w:eastAsia="ja-JP"/>
              </w:rPr>
            </w:pPr>
            <w:r w:rsidRPr="00FD0425">
              <w:rPr>
                <w:lang w:eastAsia="ja-JP"/>
              </w:rPr>
              <w:t>maxnoof</w:t>
            </w:r>
            <w:r w:rsidRPr="00FD0425">
              <w:t>PDUSessions</w:t>
            </w:r>
          </w:p>
        </w:tc>
        <w:tc>
          <w:tcPr>
            <w:tcW w:w="5670" w:type="dxa"/>
          </w:tcPr>
          <w:p w14:paraId="0530D229" w14:textId="77777777" w:rsidR="00075DF4" w:rsidRPr="00FD0425" w:rsidRDefault="00075DF4" w:rsidP="006875BA">
            <w:pPr>
              <w:pStyle w:val="TAL"/>
              <w:rPr>
                <w:lang w:eastAsia="ja-JP"/>
              </w:rPr>
            </w:pPr>
            <w:r w:rsidRPr="00FD0425">
              <w:rPr>
                <w:lang w:eastAsia="ja-JP"/>
              </w:rPr>
              <w:t>Maximum no. of PDU sessions. Value is 256</w:t>
            </w:r>
          </w:p>
        </w:tc>
      </w:tr>
    </w:tbl>
    <w:p w14:paraId="07DB79C7" w14:textId="77777777" w:rsidR="00075DF4" w:rsidRPr="00FD0425" w:rsidRDefault="00075DF4" w:rsidP="00075DF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75DF4" w:rsidRPr="00FD0425" w14:paraId="521D2D12"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09DB6B56" w14:textId="77777777" w:rsidR="00075DF4" w:rsidRPr="00FD0425" w:rsidRDefault="00075DF4" w:rsidP="006875B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B183E1" w14:textId="77777777" w:rsidR="00075DF4" w:rsidRPr="00FD0425" w:rsidRDefault="00075DF4" w:rsidP="006875BA">
            <w:pPr>
              <w:pStyle w:val="TAH"/>
              <w:rPr>
                <w:lang w:eastAsia="ja-JP"/>
              </w:rPr>
            </w:pPr>
            <w:r w:rsidRPr="00FD0425">
              <w:t>Explanation</w:t>
            </w:r>
          </w:p>
        </w:tc>
      </w:tr>
      <w:tr w:rsidR="00075DF4" w:rsidRPr="00FD0425" w14:paraId="605172A8" w14:textId="77777777" w:rsidTr="006875BA">
        <w:tc>
          <w:tcPr>
            <w:tcW w:w="3244" w:type="dxa"/>
            <w:tcBorders>
              <w:top w:val="single" w:sz="4" w:space="0" w:color="auto"/>
              <w:left w:val="single" w:sz="4" w:space="0" w:color="auto"/>
              <w:bottom w:val="single" w:sz="4" w:space="0" w:color="auto"/>
              <w:right w:val="single" w:sz="4" w:space="0" w:color="auto"/>
            </w:tcBorders>
            <w:hideMark/>
          </w:tcPr>
          <w:p w14:paraId="4456FFAE" w14:textId="77777777" w:rsidR="00075DF4" w:rsidRPr="00FD0425" w:rsidRDefault="00075DF4" w:rsidP="006875BA">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589B7E84" w14:textId="77777777" w:rsidR="00075DF4" w:rsidRPr="00FD0425" w:rsidRDefault="00075DF4" w:rsidP="006875B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2FA875AB" w14:textId="77777777" w:rsidR="00075DF4" w:rsidRPr="00FD0425" w:rsidRDefault="00075DF4" w:rsidP="00075DF4"/>
    <w:p w14:paraId="6CB6E468" w14:textId="77777777" w:rsidR="00075DF4" w:rsidRPr="00FD0425" w:rsidRDefault="00075DF4" w:rsidP="00075DF4">
      <w:pPr>
        <w:pStyle w:val="Heading4"/>
      </w:pPr>
      <w:bookmarkStart w:id="194" w:name="_Toc20955193"/>
      <w:bookmarkStart w:id="195" w:name="_Toc29991388"/>
      <w:bookmarkStart w:id="196" w:name="_Toc36555788"/>
      <w:bookmarkStart w:id="197" w:name="_Toc44497498"/>
      <w:bookmarkStart w:id="198" w:name="_Toc45107886"/>
      <w:bookmarkStart w:id="199" w:name="_Toc45901506"/>
      <w:bookmarkStart w:id="200" w:name="_Toc51850585"/>
      <w:bookmarkStart w:id="201" w:name="_Toc56693588"/>
      <w:bookmarkStart w:id="202" w:name="_Toc64447131"/>
      <w:bookmarkStart w:id="203" w:name="_Toc66286625"/>
      <w:bookmarkStart w:id="204" w:name="_Toc74151320"/>
      <w:bookmarkStart w:id="205" w:name="_Toc88653792"/>
      <w:bookmarkStart w:id="206" w:name="_Toc97904148"/>
      <w:bookmarkStart w:id="207" w:name="_Toc98868218"/>
      <w:bookmarkStart w:id="208" w:name="_Toc105174502"/>
      <w:bookmarkStart w:id="209" w:name="_Toc106109339"/>
      <w:bookmarkStart w:id="210" w:name="_Toc113825160"/>
      <w:bookmarkStart w:id="211" w:name="_Toc120033316"/>
      <w:r w:rsidRPr="00FD0425">
        <w:t>9.1.2.2</w:t>
      </w:r>
      <w:r w:rsidRPr="00FD0425">
        <w:tab/>
        <w:t>S-NODE ADDITION REQUEST ACKNOWLEDGE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F6547F7" w14:textId="77777777" w:rsidR="00075DF4" w:rsidRPr="00FD0425" w:rsidRDefault="00075DF4" w:rsidP="00075DF4">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B86B502" w14:textId="77777777" w:rsidR="00075DF4" w:rsidRPr="00FD0425" w:rsidRDefault="00075DF4" w:rsidP="00075DF4">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075DF4" w:rsidRPr="00FD0425" w14:paraId="00F4FAB0" w14:textId="77777777" w:rsidTr="006875BA">
        <w:tc>
          <w:tcPr>
            <w:tcW w:w="2578" w:type="dxa"/>
          </w:tcPr>
          <w:p w14:paraId="69DAE53E" w14:textId="77777777" w:rsidR="00075DF4" w:rsidRPr="00FD0425" w:rsidRDefault="00075DF4" w:rsidP="006875BA">
            <w:pPr>
              <w:pStyle w:val="TAH"/>
              <w:rPr>
                <w:lang w:eastAsia="ja-JP"/>
              </w:rPr>
            </w:pPr>
            <w:r w:rsidRPr="00FD0425">
              <w:rPr>
                <w:lang w:eastAsia="ja-JP"/>
              </w:rPr>
              <w:lastRenderedPageBreak/>
              <w:t>IE/Group Name</w:t>
            </w:r>
          </w:p>
        </w:tc>
        <w:tc>
          <w:tcPr>
            <w:tcW w:w="1104" w:type="dxa"/>
          </w:tcPr>
          <w:p w14:paraId="0D995B5C" w14:textId="77777777" w:rsidR="00075DF4" w:rsidRPr="00FD0425" w:rsidRDefault="00075DF4" w:rsidP="006875BA">
            <w:pPr>
              <w:pStyle w:val="TAH"/>
              <w:rPr>
                <w:lang w:eastAsia="ja-JP"/>
              </w:rPr>
            </w:pPr>
            <w:r w:rsidRPr="00FD0425">
              <w:rPr>
                <w:lang w:eastAsia="ja-JP"/>
              </w:rPr>
              <w:t>Presence</w:t>
            </w:r>
          </w:p>
        </w:tc>
        <w:tc>
          <w:tcPr>
            <w:tcW w:w="1306" w:type="dxa"/>
          </w:tcPr>
          <w:p w14:paraId="4F52981C" w14:textId="77777777" w:rsidR="00075DF4" w:rsidRPr="00FD0425" w:rsidRDefault="00075DF4" w:rsidP="006875BA">
            <w:pPr>
              <w:pStyle w:val="TAH"/>
              <w:rPr>
                <w:lang w:eastAsia="ja-JP"/>
              </w:rPr>
            </w:pPr>
            <w:r w:rsidRPr="00FD0425">
              <w:rPr>
                <w:lang w:eastAsia="ja-JP"/>
              </w:rPr>
              <w:t>Range</w:t>
            </w:r>
          </w:p>
        </w:tc>
        <w:tc>
          <w:tcPr>
            <w:tcW w:w="1417" w:type="dxa"/>
          </w:tcPr>
          <w:p w14:paraId="2EA25326" w14:textId="77777777" w:rsidR="00075DF4" w:rsidRPr="00FD0425" w:rsidRDefault="00075DF4" w:rsidP="006875BA">
            <w:pPr>
              <w:pStyle w:val="TAH"/>
              <w:rPr>
                <w:lang w:eastAsia="ja-JP"/>
              </w:rPr>
            </w:pPr>
            <w:r w:rsidRPr="00FD0425">
              <w:rPr>
                <w:lang w:eastAsia="ja-JP"/>
              </w:rPr>
              <w:t>IE type and reference</w:t>
            </w:r>
          </w:p>
        </w:tc>
        <w:tc>
          <w:tcPr>
            <w:tcW w:w="1843" w:type="dxa"/>
          </w:tcPr>
          <w:p w14:paraId="245C9EA4" w14:textId="77777777" w:rsidR="00075DF4" w:rsidRPr="00FD0425" w:rsidRDefault="00075DF4" w:rsidP="006875BA">
            <w:pPr>
              <w:pStyle w:val="TAH"/>
              <w:rPr>
                <w:lang w:eastAsia="ja-JP"/>
              </w:rPr>
            </w:pPr>
            <w:r w:rsidRPr="00FD0425">
              <w:rPr>
                <w:lang w:eastAsia="ja-JP"/>
              </w:rPr>
              <w:t>Semantics description</w:t>
            </w:r>
          </w:p>
        </w:tc>
        <w:tc>
          <w:tcPr>
            <w:tcW w:w="1134" w:type="dxa"/>
          </w:tcPr>
          <w:p w14:paraId="103EB826" w14:textId="77777777" w:rsidR="00075DF4" w:rsidRPr="00FD0425" w:rsidRDefault="00075DF4" w:rsidP="006875BA">
            <w:pPr>
              <w:pStyle w:val="TAH"/>
              <w:rPr>
                <w:b w:val="0"/>
                <w:lang w:eastAsia="ja-JP"/>
              </w:rPr>
            </w:pPr>
            <w:r w:rsidRPr="00FD0425">
              <w:rPr>
                <w:lang w:eastAsia="ja-JP"/>
              </w:rPr>
              <w:t>Criticality</w:t>
            </w:r>
          </w:p>
        </w:tc>
        <w:tc>
          <w:tcPr>
            <w:tcW w:w="1103" w:type="dxa"/>
          </w:tcPr>
          <w:p w14:paraId="512B309E"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3C52A1A7" w14:textId="77777777" w:rsidTr="006875BA">
        <w:tc>
          <w:tcPr>
            <w:tcW w:w="2578" w:type="dxa"/>
          </w:tcPr>
          <w:p w14:paraId="5141EAE2" w14:textId="77777777" w:rsidR="00075DF4" w:rsidRPr="00FD0425" w:rsidRDefault="00075DF4" w:rsidP="006875BA">
            <w:pPr>
              <w:pStyle w:val="TAL"/>
              <w:rPr>
                <w:lang w:eastAsia="ja-JP"/>
              </w:rPr>
            </w:pPr>
            <w:r w:rsidRPr="00FD0425">
              <w:rPr>
                <w:lang w:eastAsia="ja-JP"/>
              </w:rPr>
              <w:t>Message Type</w:t>
            </w:r>
          </w:p>
        </w:tc>
        <w:tc>
          <w:tcPr>
            <w:tcW w:w="1104" w:type="dxa"/>
          </w:tcPr>
          <w:p w14:paraId="68DCBBBD" w14:textId="77777777" w:rsidR="00075DF4" w:rsidRPr="00FD0425" w:rsidRDefault="00075DF4" w:rsidP="006875BA">
            <w:pPr>
              <w:pStyle w:val="TAL"/>
              <w:rPr>
                <w:lang w:eastAsia="ja-JP"/>
              </w:rPr>
            </w:pPr>
            <w:r w:rsidRPr="00FD0425">
              <w:rPr>
                <w:lang w:eastAsia="ja-JP"/>
              </w:rPr>
              <w:t>M</w:t>
            </w:r>
          </w:p>
        </w:tc>
        <w:tc>
          <w:tcPr>
            <w:tcW w:w="1306" w:type="dxa"/>
          </w:tcPr>
          <w:p w14:paraId="771B2C94" w14:textId="77777777" w:rsidR="00075DF4" w:rsidRPr="00FD0425" w:rsidRDefault="00075DF4" w:rsidP="006875BA">
            <w:pPr>
              <w:pStyle w:val="TAL"/>
              <w:rPr>
                <w:szCs w:val="18"/>
                <w:lang w:eastAsia="ja-JP"/>
              </w:rPr>
            </w:pPr>
          </w:p>
        </w:tc>
        <w:tc>
          <w:tcPr>
            <w:tcW w:w="1417" w:type="dxa"/>
          </w:tcPr>
          <w:p w14:paraId="688A31AF" w14:textId="77777777" w:rsidR="00075DF4" w:rsidRPr="00FD0425" w:rsidRDefault="00075DF4" w:rsidP="006875BA">
            <w:pPr>
              <w:pStyle w:val="TAL"/>
              <w:rPr>
                <w:lang w:eastAsia="ja-JP"/>
              </w:rPr>
            </w:pPr>
            <w:r w:rsidRPr="00FD0425">
              <w:rPr>
                <w:lang w:eastAsia="ja-JP"/>
              </w:rPr>
              <w:t>9.2.3.1</w:t>
            </w:r>
          </w:p>
        </w:tc>
        <w:tc>
          <w:tcPr>
            <w:tcW w:w="1843" w:type="dxa"/>
          </w:tcPr>
          <w:p w14:paraId="18A0F399" w14:textId="77777777" w:rsidR="00075DF4" w:rsidRPr="00FD0425" w:rsidRDefault="00075DF4" w:rsidP="006875BA">
            <w:pPr>
              <w:pStyle w:val="TAL"/>
              <w:rPr>
                <w:szCs w:val="18"/>
                <w:lang w:eastAsia="ja-JP"/>
              </w:rPr>
            </w:pPr>
          </w:p>
        </w:tc>
        <w:tc>
          <w:tcPr>
            <w:tcW w:w="1134" w:type="dxa"/>
          </w:tcPr>
          <w:p w14:paraId="71ADF312" w14:textId="77777777" w:rsidR="00075DF4" w:rsidRPr="00FD0425" w:rsidRDefault="00075DF4" w:rsidP="006875BA">
            <w:pPr>
              <w:pStyle w:val="TAC"/>
              <w:rPr>
                <w:lang w:eastAsia="ja-JP"/>
              </w:rPr>
            </w:pPr>
            <w:r w:rsidRPr="00FD0425">
              <w:rPr>
                <w:lang w:eastAsia="ja-JP"/>
              </w:rPr>
              <w:t>YES</w:t>
            </w:r>
          </w:p>
        </w:tc>
        <w:tc>
          <w:tcPr>
            <w:tcW w:w="1103" w:type="dxa"/>
          </w:tcPr>
          <w:p w14:paraId="3952E61C" w14:textId="77777777" w:rsidR="00075DF4" w:rsidRPr="00FD0425" w:rsidRDefault="00075DF4" w:rsidP="006875BA">
            <w:pPr>
              <w:pStyle w:val="TAC"/>
              <w:rPr>
                <w:lang w:eastAsia="ja-JP"/>
              </w:rPr>
            </w:pPr>
            <w:r w:rsidRPr="00FD0425">
              <w:rPr>
                <w:lang w:eastAsia="ja-JP"/>
              </w:rPr>
              <w:t>reject</w:t>
            </w:r>
          </w:p>
        </w:tc>
      </w:tr>
      <w:tr w:rsidR="00075DF4" w:rsidRPr="00FD0425" w14:paraId="497AA000" w14:textId="77777777" w:rsidTr="006875BA">
        <w:tc>
          <w:tcPr>
            <w:tcW w:w="2578" w:type="dxa"/>
          </w:tcPr>
          <w:p w14:paraId="49106992"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15AEE114" w14:textId="77777777" w:rsidR="00075DF4" w:rsidRPr="00FD0425" w:rsidRDefault="00075DF4" w:rsidP="006875BA">
            <w:pPr>
              <w:pStyle w:val="TAL"/>
              <w:rPr>
                <w:lang w:eastAsia="ja-JP"/>
              </w:rPr>
            </w:pPr>
            <w:r w:rsidRPr="00FD0425">
              <w:rPr>
                <w:lang w:eastAsia="ja-JP"/>
              </w:rPr>
              <w:t>M</w:t>
            </w:r>
          </w:p>
        </w:tc>
        <w:tc>
          <w:tcPr>
            <w:tcW w:w="1306" w:type="dxa"/>
          </w:tcPr>
          <w:p w14:paraId="70FD8A57" w14:textId="77777777" w:rsidR="00075DF4" w:rsidRPr="00FD0425" w:rsidRDefault="00075DF4" w:rsidP="006875BA">
            <w:pPr>
              <w:pStyle w:val="TAL"/>
              <w:rPr>
                <w:szCs w:val="18"/>
                <w:lang w:eastAsia="ja-JP"/>
              </w:rPr>
            </w:pPr>
          </w:p>
        </w:tc>
        <w:tc>
          <w:tcPr>
            <w:tcW w:w="1417" w:type="dxa"/>
          </w:tcPr>
          <w:p w14:paraId="49B10FC9" w14:textId="77777777" w:rsidR="00075DF4" w:rsidRPr="00FD0425" w:rsidRDefault="00075DF4" w:rsidP="006875BA">
            <w:pPr>
              <w:pStyle w:val="TAL"/>
              <w:rPr>
                <w:snapToGrid w:val="0"/>
                <w:lang w:eastAsia="ja-JP"/>
              </w:rPr>
            </w:pPr>
            <w:r w:rsidRPr="00FD0425">
              <w:rPr>
                <w:snapToGrid w:val="0"/>
                <w:lang w:eastAsia="ja-JP"/>
              </w:rPr>
              <w:t>NG-RAN node UE XnAP ID</w:t>
            </w:r>
          </w:p>
          <w:p w14:paraId="28B76651" w14:textId="77777777" w:rsidR="00075DF4" w:rsidRPr="00FD0425" w:rsidRDefault="00075DF4" w:rsidP="006875BA">
            <w:pPr>
              <w:pStyle w:val="TAL"/>
              <w:rPr>
                <w:lang w:eastAsia="ja-JP"/>
              </w:rPr>
            </w:pPr>
            <w:r w:rsidRPr="00FD0425">
              <w:rPr>
                <w:lang w:eastAsia="ja-JP"/>
              </w:rPr>
              <w:t>9.2.3.16</w:t>
            </w:r>
          </w:p>
        </w:tc>
        <w:tc>
          <w:tcPr>
            <w:tcW w:w="1843" w:type="dxa"/>
          </w:tcPr>
          <w:p w14:paraId="1EDCF22B"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34" w:type="dxa"/>
          </w:tcPr>
          <w:p w14:paraId="1D430CB4" w14:textId="77777777" w:rsidR="00075DF4" w:rsidRPr="00FD0425" w:rsidRDefault="00075DF4" w:rsidP="006875BA">
            <w:pPr>
              <w:pStyle w:val="TAC"/>
              <w:rPr>
                <w:lang w:eastAsia="ja-JP"/>
              </w:rPr>
            </w:pPr>
            <w:r w:rsidRPr="00FD0425">
              <w:rPr>
                <w:lang w:eastAsia="ja-JP"/>
              </w:rPr>
              <w:t>YES</w:t>
            </w:r>
          </w:p>
        </w:tc>
        <w:tc>
          <w:tcPr>
            <w:tcW w:w="1103" w:type="dxa"/>
          </w:tcPr>
          <w:p w14:paraId="304B07E5" w14:textId="77777777" w:rsidR="00075DF4" w:rsidRPr="00FD0425" w:rsidRDefault="00075DF4" w:rsidP="006875BA">
            <w:pPr>
              <w:pStyle w:val="TAC"/>
              <w:rPr>
                <w:lang w:eastAsia="zh-CN"/>
              </w:rPr>
            </w:pPr>
            <w:r w:rsidRPr="00FD0425">
              <w:rPr>
                <w:lang w:eastAsia="zh-CN"/>
              </w:rPr>
              <w:t>reject</w:t>
            </w:r>
          </w:p>
        </w:tc>
      </w:tr>
      <w:tr w:rsidR="00075DF4" w:rsidRPr="00FD0425" w14:paraId="29BB50DA" w14:textId="77777777" w:rsidTr="006875BA">
        <w:tc>
          <w:tcPr>
            <w:tcW w:w="2578" w:type="dxa"/>
          </w:tcPr>
          <w:p w14:paraId="0059089B"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72ABC54C" w14:textId="77777777" w:rsidR="00075DF4" w:rsidRPr="00FD0425" w:rsidRDefault="00075DF4" w:rsidP="006875BA">
            <w:pPr>
              <w:pStyle w:val="TAL"/>
              <w:rPr>
                <w:lang w:eastAsia="ja-JP"/>
              </w:rPr>
            </w:pPr>
            <w:r w:rsidRPr="00FD0425">
              <w:rPr>
                <w:lang w:eastAsia="ja-JP"/>
              </w:rPr>
              <w:t>M</w:t>
            </w:r>
          </w:p>
        </w:tc>
        <w:tc>
          <w:tcPr>
            <w:tcW w:w="1306" w:type="dxa"/>
          </w:tcPr>
          <w:p w14:paraId="42BCEE25" w14:textId="77777777" w:rsidR="00075DF4" w:rsidRPr="00FD0425" w:rsidRDefault="00075DF4" w:rsidP="006875BA">
            <w:pPr>
              <w:pStyle w:val="TAL"/>
              <w:rPr>
                <w:szCs w:val="18"/>
                <w:lang w:eastAsia="ja-JP"/>
              </w:rPr>
            </w:pPr>
          </w:p>
        </w:tc>
        <w:tc>
          <w:tcPr>
            <w:tcW w:w="1417" w:type="dxa"/>
          </w:tcPr>
          <w:p w14:paraId="6508DB21" w14:textId="77777777" w:rsidR="00075DF4" w:rsidRPr="00FD0425" w:rsidRDefault="00075DF4" w:rsidP="006875BA">
            <w:pPr>
              <w:pStyle w:val="TAL"/>
              <w:rPr>
                <w:snapToGrid w:val="0"/>
                <w:lang w:eastAsia="ja-JP"/>
              </w:rPr>
            </w:pPr>
            <w:r w:rsidRPr="00FD0425">
              <w:rPr>
                <w:snapToGrid w:val="0"/>
                <w:lang w:eastAsia="ja-JP"/>
              </w:rPr>
              <w:t>NG-RAN node UE XnAP ID</w:t>
            </w:r>
          </w:p>
          <w:p w14:paraId="1FCB6B17" w14:textId="77777777" w:rsidR="00075DF4" w:rsidRPr="00FD0425" w:rsidRDefault="00075DF4" w:rsidP="006875BA">
            <w:pPr>
              <w:pStyle w:val="TAL"/>
              <w:rPr>
                <w:lang w:eastAsia="ja-JP"/>
              </w:rPr>
            </w:pPr>
            <w:r w:rsidRPr="00FD0425">
              <w:rPr>
                <w:lang w:eastAsia="ja-JP"/>
              </w:rPr>
              <w:t>9.2.3.16</w:t>
            </w:r>
          </w:p>
        </w:tc>
        <w:tc>
          <w:tcPr>
            <w:tcW w:w="1843" w:type="dxa"/>
          </w:tcPr>
          <w:p w14:paraId="59D80C9F"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34" w:type="dxa"/>
          </w:tcPr>
          <w:p w14:paraId="5069239A" w14:textId="77777777" w:rsidR="00075DF4" w:rsidRPr="00FD0425" w:rsidRDefault="00075DF4" w:rsidP="006875BA">
            <w:pPr>
              <w:pStyle w:val="TAC"/>
              <w:rPr>
                <w:lang w:eastAsia="ja-JP"/>
              </w:rPr>
            </w:pPr>
            <w:r w:rsidRPr="00FD0425">
              <w:rPr>
                <w:lang w:eastAsia="ja-JP"/>
              </w:rPr>
              <w:t>YES</w:t>
            </w:r>
          </w:p>
        </w:tc>
        <w:tc>
          <w:tcPr>
            <w:tcW w:w="1103" w:type="dxa"/>
          </w:tcPr>
          <w:p w14:paraId="6C879DBD" w14:textId="77777777" w:rsidR="00075DF4" w:rsidRPr="00FD0425" w:rsidRDefault="00075DF4" w:rsidP="006875BA">
            <w:pPr>
              <w:pStyle w:val="TAC"/>
              <w:rPr>
                <w:lang w:eastAsia="zh-CN"/>
              </w:rPr>
            </w:pPr>
            <w:r w:rsidRPr="00FD0425">
              <w:rPr>
                <w:lang w:eastAsia="zh-CN"/>
              </w:rPr>
              <w:t>reject</w:t>
            </w:r>
          </w:p>
        </w:tc>
      </w:tr>
      <w:tr w:rsidR="00075DF4" w:rsidRPr="00FD0425" w14:paraId="7E7FE57F" w14:textId="77777777" w:rsidTr="006875BA">
        <w:tc>
          <w:tcPr>
            <w:tcW w:w="2578" w:type="dxa"/>
          </w:tcPr>
          <w:p w14:paraId="121971F9" w14:textId="77777777" w:rsidR="00075DF4" w:rsidRPr="00FD0425" w:rsidRDefault="00075DF4" w:rsidP="006875BA">
            <w:pPr>
              <w:pStyle w:val="TAL"/>
              <w:rPr>
                <w:b/>
                <w:lang w:eastAsia="ja-JP"/>
              </w:rPr>
            </w:pPr>
            <w:r w:rsidRPr="00FD0425">
              <w:rPr>
                <w:b/>
                <w:lang w:eastAsia="ja-JP"/>
              </w:rPr>
              <w:t>PDU Session Resources Admitted To Be Added List</w:t>
            </w:r>
          </w:p>
        </w:tc>
        <w:tc>
          <w:tcPr>
            <w:tcW w:w="1104" w:type="dxa"/>
          </w:tcPr>
          <w:p w14:paraId="75360877" w14:textId="77777777" w:rsidR="00075DF4" w:rsidRPr="00FD0425" w:rsidRDefault="00075DF4" w:rsidP="006875BA">
            <w:pPr>
              <w:pStyle w:val="TAL"/>
              <w:rPr>
                <w:lang w:eastAsia="ja-JP"/>
              </w:rPr>
            </w:pPr>
          </w:p>
        </w:tc>
        <w:tc>
          <w:tcPr>
            <w:tcW w:w="1306" w:type="dxa"/>
          </w:tcPr>
          <w:p w14:paraId="34EFA11C" w14:textId="77777777" w:rsidR="00075DF4" w:rsidRPr="00FD0425" w:rsidRDefault="00075DF4" w:rsidP="006875BA">
            <w:pPr>
              <w:pStyle w:val="TAL"/>
              <w:rPr>
                <w:i/>
                <w:szCs w:val="18"/>
                <w:lang w:eastAsia="ja-JP"/>
              </w:rPr>
            </w:pPr>
            <w:r w:rsidRPr="00FD0425">
              <w:rPr>
                <w:i/>
                <w:szCs w:val="18"/>
                <w:lang w:eastAsia="ja-JP"/>
              </w:rPr>
              <w:t>1</w:t>
            </w:r>
          </w:p>
        </w:tc>
        <w:tc>
          <w:tcPr>
            <w:tcW w:w="1417" w:type="dxa"/>
          </w:tcPr>
          <w:p w14:paraId="68048DF4" w14:textId="77777777" w:rsidR="00075DF4" w:rsidRPr="00FD0425" w:rsidRDefault="00075DF4" w:rsidP="006875BA">
            <w:pPr>
              <w:pStyle w:val="TAL"/>
              <w:rPr>
                <w:lang w:eastAsia="ja-JP"/>
              </w:rPr>
            </w:pPr>
          </w:p>
        </w:tc>
        <w:tc>
          <w:tcPr>
            <w:tcW w:w="1843" w:type="dxa"/>
          </w:tcPr>
          <w:p w14:paraId="11C6C13B" w14:textId="77777777" w:rsidR="00075DF4" w:rsidRPr="00FD0425" w:rsidRDefault="00075DF4" w:rsidP="006875BA">
            <w:pPr>
              <w:pStyle w:val="TAL"/>
              <w:rPr>
                <w:szCs w:val="18"/>
                <w:lang w:eastAsia="ja-JP"/>
              </w:rPr>
            </w:pPr>
          </w:p>
        </w:tc>
        <w:tc>
          <w:tcPr>
            <w:tcW w:w="1134" w:type="dxa"/>
          </w:tcPr>
          <w:p w14:paraId="10EFA404" w14:textId="77777777" w:rsidR="00075DF4" w:rsidRPr="00FD0425" w:rsidRDefault="00075DF4" w:rsidP="006875BA">
            <w:pPr>
              <w:pStyle w:val="TAC"/>
              <w:rPr>
                <w:lang w:eastAsia="ja-JP"/>
              </w:rPr>
            </w:pPr>
            <w:r w:rsidRPr="00FD0425">
              <w:rPr>
                <w:lang w:eastAsia="ja-JP"/>
              </w:rPr>
              <w:t>YES</w:t>
            </w:r>
          </w:p>
        </w:tc>
        <w:tc>
          <w:tcPr>
            <w:tcW w:w="1103" w:type="dxa"/>
          </w:tcPr>
          <w:p w14:paraId="5473EE0A" w14:textId="77777777" w:rsidR="00075DF4" w:rsidRPr="00FD0425" w:rsidRDefault="00075DF4" w:rsidP="006875BA">
            <w:pPr>
              <w:pStyle w:val="TAC"/>
              <w:rPr>
                <w:lang w:eastAsia="ja-JP"/>
              </w:rPr>
            </w:pPr>
            <w:r w:rsidRPr="00FD0425">
              <w:rPr>
                <w:lang w:eastAsia="ja-JP"/>
              </w:rPr>
              <w:t>ignore</w:t>
            </w:r>
          </w:p>
        </w:tc>
      </w:tr>
      <w:tr w:rsidR="00075DF4" w:rsidRPr="00FD0425" w14:paraId="215F29ED" w14:textId="77777777" w:rsidTr="006875BA">
        <w:tc>
          <w:tcPr>
            <w:tcW w:w="2578" w:type="dxa"/>
          </w:tcPr>
          <w:p w14:paraId="0B94409C" w14:textId="77777777" w:rsidR="00075DF4" w:rsidRPr="00FD0425" w:rsidRDefault="00075DF4" w:rsidP="006875BA">
            <w:pPr>
              <w:pStyle w:val="TAL"/>
              <w:ind w:left="113"/>
              <w:rPr>
                <w:b/>
              </w:rPr>
            </w:pPr>
            <w:r w:rsidRPr="00FD0425">
              <w:rPr>
                <w:b/>
              </w:rPr>
              <w:t>&gt;PDU Session Resources Admitted To Be Added Item</w:t>
            </w:r>
          </w:p>
        </w:tc>
        <w:tc>
          <w:tcPr>
            <w:tcW w:w="1104" w:type="dxa"/>
          </w:tcPr>
          <w:p w14:paraId="517F63BB" w14:textId="77777777" w:rsidR="00075DF4" w:rsidRPr="00FD0425" w:rsidRDefault="00075DF4" w:rsidP="006875BA">
            <w:pPr>
              <w:pStyle w:val="TAL"/>
              <w:rPr>
                <w:lang w:eastAsia="ja-JP"/>
              </w:rPr>
            </w:pPr>
          </w:p>
        </w:tc>
        <w:tc>
          <w:tcPr>
            <w:tcW w:w="1306" w:type="dxa"/>
          </w:tcPr>
          <w:p w14:paraId="1F21EC94" w14:textId="77777777" w:rsidR="00075DF4" w:rsidRPr="00FD0425" w:rsidRDefault="00075DF4" w:rsidP="006875BA">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737DB5F7" w14:textId="77777777" w:rsidR="00075DF4" w:rsidRPr="00FD0425" w:rsidRDefault="00075DF4" w:rsidP="006875BA">
            <w:pPr>
              <w:pStyle w:val="TAL"/>
              <w:rPr>
                <w:lang w:eastAsia="ja-JP"/>
              </w:rPr>
            </w:pPr>
          </w:p>
        </w:tc>
        <w:tc>
          <w:tcPr>
            <w:tcW w:w="1843" w:type="dxa"/>
          </w:tcPr>
          <w:p w14:paraId="38BABA85"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E924878" w14:textId="77777777" w:rsidR="00075DF4" w:rsidRPr="00FD0425" w:rsidRDefault="00075DF4" w:rsidP="006875BA">
            <w:pPr>
              <w:pStyle w:val="TAL"/>
              <w:rPr>
                <w:lang w:eastAsia="ja-JP"/>
              </w:rPr>
            </w:pPr>
            <w:r w:rsidRPr="00FD0425">
              <w:rPr>
                <w:lang w:eastAsia="ja-JP"/>
              </w:rPr>
              <w:t>nor the</w:t>
            </w:r>
          </w:p>
          <w:p w14:paraId="7CF320B8" w14:textId="77777777" w:rsidR="00075DF4" w:rsidRPr="00FD0425" w:rsidRDefault="00075DF4" w:rsidP="006875B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63B403C" w14:textId="77777777" w:rsidR="00075DF4" w:rsidRPr="00FD0425" w:rsidRDefault="00075DF4" w:rsidP="006875BA">
            <w:pPr>
              <w:pStyle w:val="TAC"/>
              <w:rPr>
                <w:lang w:eastAsia="ja-JP"/>
              </w:rPr>
            </w:pPr>
            <w:r w:rsidRPr="00FD0425">
              <w:rPr>
                <w:lang w:eastAsia="ja-JP"/>
              </w:rPr>
              <w:t>–</w:t>
            </w:r>
          </w:p>
        </w:tc>
        <w:tc>
          <w:tcPr>
            <w:tcW w:w="1103" w:type="dxa"/>
          </w:tcPr>
          <w:p w14:paraId="7A1C0E57" w14:textId="77777777" w:rsidR="00075DF4" w:rsidRPr="00FD0425" w:rsidRDefault="00075DF4" w:rsidP="006875BA">
            <w:pPr>
              <w:pStyle w:val="TAC"/>
              <w:rPr>
                <w:lang w:eastAsia="ja-JP"/>
              </w:rPr>
            </w:pPr>
          </w:p>
        </w:tc>
      </w:tr>
      <w:tr w:rsidR="00075DF4" w:rsidRPr="00FD0425" w14:paraId="2B0E600E" w14:textId="77777777" w:rsidTr="006875BA">
        <w:tc>
          <w:tcPr>
            <w:tcW w:w="2578" w:type="dxa"/>
          </w:tcPr>
          <w:p w14:paraId="5AD82890" w14:textId="77777777" w:rsidR="00075DF4" w:rsidRPr="00FD0425" w:rsidRDefault="00075DF4" w:rsidP="006875BA">
            <w:pPr>
              <w:pStyle w:val="TAL"/>
              <w:ind w:left="227"/>
            </w:pPr>
            <w:r w:rsidRPr="00FD0425">
              <w:t>&gt;&gt;PDU Session ID</w:t>
            </w:r>
          </w:p>
        </w:tc>
        <w:tc>
          <w:tcPr>
            <w:tcW w:w="1104" w:type="dxa"/>
          </w:tcPr>
          <w:p w14:paraId="3198F062" w14:textId="77777777" w:rsidR="00075DF4" w:rsidRPr="00FD0425" w:rsidRDefault="00075DF4" w:rsidP="006875BA">
            <w:pPr>
              <w:pStyle w:val="TAL"/>
              <w:rPr>
                <w:lang w:eastAsia="ja-JP"/>
              </w:rPr>
            </w:pPr>
            <w:r w:rsidRPr="00FD0425">
              <w:rPr>
                <w:lang w:eastAsia="ja-JP"/>
              </w:rPr>
              <w:t>M</w:t>
            </w:r>
          </w:p>
        </w:tc>
        <w:tc>
          <w:tcPr>
            <w:tcW w:w="1306" w:type="dxa"/>
          </w:tcPr>
          <w:p w14:paraId="534AB1CC" w14:textId="77777777" w:rsidR="00075DF4" w:rsidRPr="00FD0425" w:rsidRDefault="00075DF4" w:rsidP="006875BA">
            <w:pPr>
              <w:pStyle w:val="TAL"/>
              <w:rPr>
                <w:i/>
                <w:szCs w:val="18"/>
                <w:lang w:eastAsia="ja-JP"/>
              </w:rPr>
            </w:pPr>
          </w:p>
        </w:tc>
        <w:tc>
          <w:tcPr>
            <w:tcW w:w="1417" w:type="dxa"/>
          </w:tcPr>
          <w:p w14:paraId="7393C2E9" w14:textId="77777777" w:rsidR="00075DF4" w:rsidRPr="00FD0425" w:rsidRDefault="00075DF4" w:rsidP="006875BA">
            <w:pPr>
              <w:pStyle w:val="TAL"/>
              <w:rPr>
                <w:lang w:eastAsia="ja-JP"/>
              </w:rPr>
            </w:pPr>
            <w:r w:rsidRPr="00FD0425">
              <w:rPr>
                <w:lang w:eastAsia="ja-JP"/>
              </w:rPr>
              <w:t>9.2.3.18</w:t>
            </w:r>
          </w:p>
        </w:tc>
        <w:tc>
          <w:tcPr>
            <w:tcW w:w="1843" w:type="dxa"/>
          </w:tcPr>
          <w:p w14:paraId="06A962C1" w14:textId="77777777" w:rsidR="00075DF4" w:rsidRPr="00FD0425" w:rsidRDefault="00075DF4" w:rsidP="006875BA">
            <w:pPr>
              <w:pStyle w:val="TAL"/>
              <w:rPr>
                <w:lang w:eastAsia="ja-JP"/>
              </w:rPr>
            </w:pPr>
          </w:p>
        </w:tc>
        <w:tc>
          <w:tcPr>
            <w:tcW w:w="1134" w:type="dxa"/>
          </w:tcPr>
          <w:p w14:paraId="2B3E2E34" w14:textId="77777777" w:rsidR="00075DF4" w:rsidRPr="00FD0425" w:rsidRDefault="00075DF4" w:rsidP="006875BA">
            <w:pPr>
              <w:pStyle w:val="TAC"/>
              <w:rPr>
                <w:lang w:eastAsia="ja-JP"/>
              </w:rPr>
            </w:pPr>
            <w:r w:rsidRPr="00FD0425">
              <w:rPr>
                <w:bCs/>
                <w:lang w:eastAsia="ja-JP"/>
              </w:rPr>
              <w:t>–</w:t>
            </w:r>
          </w:p>
        </w:tc>
        <w:tc>
          <w:tcPr>
            <w:tcW w:w="1103" w:type="dxa"/>
          </w:tcPr>
          <w:p w14:paraId="0B7F3B30" w14:textId="77777777" w:rsidR="00075DF4" w:rsidRPr="00FD0425" w:rsidRDefault="00075DF4" w:rsidP="006875BA">
            <w:pPr>
              <w:pStyle w:val="TAC"/>
              <w:rPr>
                <w:lang w:eastAsia="ja-JP"/>
              </w:rPr>
            </w:pPr>
          </w:p>
        </w:tc>
      </w:tr>
      <w:tr w:rsidR="00075DF4" w:rsidRPr="00FD0425" w14:paraId="05FE7CEB" w14:textId="77777777" w:rsidTr="006875BA">
        <w:tc>
          <w:tcPr>
            <w:tcW w:w="2578" w:type="dxa"/>
          </w:tcPr>
          <w:p w14:paraId="6187B4BA" w14:textId="77777777" w:rsidR="00075DF4" w:rsidRPr="00FD0425" w:rsidRDefault="00075DF4" w:rsidP="006875BA">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2E2D33E4" w14:textId="77777777" w:rsidR="00075DF4" w:rsidRPr="00FD0425" w:rsidRDefault="00075DF4" w:rsidP="006875BA">
            <w:pPr>
              <w:pStyle w:val="TAL"/>
              <w:rPr>
                <w:lang w:eastAsia="ja-JP"/>
              </w:rPr>
            </w:pPr>
            <w:r w:rsidRPr="00FD0425">
              <w:rPr>
                <w:lang w:eastAsia="ja-JP"/>
              </w:rPr>
              <w:t>O</w:t>
            </w:r>
          </w:p>
        </w:tc>
        <w:tc>
          <w:tcPr>
            <w:tcW w:w="1306" w:type="dxa"/>
          </w:tcPr>
          <w:p w14:paraId="172C7005" w14:textId="77777777" w:rsidR="00075DF4" w:rsidRPr="00FD0425" w:rsidRDefault="00075DF4" w:rsidP="006875BA">
            <w:pPr>
              <w:pStyle w:val="TAL"/>
              <w:rPr>
                <w:i/>
                <w:szCs w:val="18"/>
                <w:lang w:eastAsia="ja-JP"/>
              </w:rPr>
            </w:pPr>
          </w:p>
        </w:tc>
        <w:tc>
          <w:tcPr>
            <w:tcW w:w="1417" w:type="dxa"/>
          </w:tcPr>
          <w:p w14:paraId="1ED24084" w14:textId="77777777" w:rsidR="00075DF4" w:rsidRPr="00FD0425" w:rsidRDefault="00075DF4" w:rsidP="006875BA">
            <w:pPr>
              <w:pStyle w:val="TAL"/>
              <w:rPr>
                <w:snapToGrid w:val="0"/>
                <w:lang w:eastAsia="ja-JP"/>
              </w:rPr>
            </w:pPr>
            <w:r w:rsidRPr="00FD0425">
              <w:rPr>
                <w:lang w:eastAsia="ja-JP"/>
              </w:rPr>
              <w:t>9.2.1.6</w:t>
            </w:r>
          </w:p>
        </w:tc>
        <w:tc>
          <w:tcPr>
            <w:tcW w:w="1843" w:type="dxa"/>
          </w:tcPr>
          <w:p w14:paraId="0301D37C" w14:textId="77777777" w:rsidR="00075DF4" w:rsidRPr="00FD0425" w:rsidRDefault="00075DF4" w:rsidP="006875BA">
            <w:pPr>
              <w:pStyle w:val="TAL"/>
              <w:rPr>
                <w:szCs w:val="18"/>
                <w:lang w:eastAsia="ja-JP"/>
              </w:rPr>
            </w:pPr>
          </w:p>
        </w:tc>
        <w:tc>
          <w:tcPr>
            <w:tcW w:w="1134" w:type="dxa"/>
          </w:tcPr>
          <w:p w14:paraId="781AF31E" w14:textId="77777777" w:rsidR="00075DF4" w:rsidRPr="00FD0425" w:rsidRDefault="00075DF4" w:rsidP="006875BA">
            <w:pPr>
              <w:pStyle w:val="TAC"/>
              <w:rPr>
                <w:bCs/>
                <w:lang w:eastAsia="ja-JP"/>
              </w:rPr>
            </w:pPr>
            <w:r w:rsidRPr="00FD0425">
              <w:rPr>
                <w:bCs/>
                <w:lang w:eastAsia="ja-JP"/>
              </w:rPr>
              <w:t>–</w:t>
            </w:r>
          </w:p>
        </w:tc>
        <w:tc>
          <w:tcPr>
            <w:tcW w:w="1103" w:type="dxa"/>
          </w:tcPr>
          <w:p w14:paraId="3CEDB326" w14:textId="77777777" w:rsidR="00075DF4" w:rsidRPr="00FD0425" w:rsidRDefault="00075DF4" w:rsidP="006875BA">
            <w:pPr>
              <w:pStyle w:val="TAC"/>
              <w:rPr>
                <w:lang w:eastAsia="ja-JP"/>
              </w:rPr>
            </w:pPr>
          </w:p>
        </w:tc>
      </w:tr>
      <w:tr w:rsidR="00075DF4" w:rsidRPr="00FD0425" w14:paraId="5C03C4B1" w14:textId="77777777" w:rsidTr="006875BA">
        <w:tc>
          <w:tcPr>
            <w:tcW w:w="2578" w:type="dxa"/>
          </w:tcPr>
          <w:p w14:paraId="0F0AFB1F" w14:textId="77777777" w:rsidR="00075DF4" w:rsidRPr="00FD0425" w:rsidRDefault="00075DF4" w:rsidP="006875BA">
            <w:pPr>
              <w:pStyle w:val="TAL"/>
              <w:ind w:left="227"/>
              <w:rPr>
                <w:lang w:eastAsia="ja-JP"/>
              </w:rPr>
            </w:pPr>
            <w:r w:rsidRPr="00FD0425">
              <w:rPr>
                <w:lang w:eastAsia="ja-JP"/>
              </w:rPr>
              <w:t>&gt;&gt;PDU Session Resource Setup Response Info – MN terminated</w:t>
            </w:r>
          </w:p>
        </w:tc>
        <w:tc>
          <w:tcPr>
            <w:tcW w:w="1104" w:type="dxa"/>
          </w:tcPr>
          <w:p w14:paraId="33508D22" w14:textId="77777777" w:rsidR="00075DF4" w:rsidRPr="00FD0425" w:rsidRDefault="00075DF4" w:rsidP="006875BA">
            <w:pPr>
              <w:pStyle w:val="TAL"/>
              <w:rPr>
                <w:lang w:eastAsia="ja-JP"/>
              </w:rPr>
            </w:pPr>
            <w:r w:rsidRPr="00FD0425">
              <w:rPr>
                <w:lang w:eastAsia="ja-JP"/>
              </w:rPr>
              <w:t>O</w:t>
            </w:r>
          </w:p>
        </w:tc>
        <w:tc>
          <w:tcPr>
            <w:tcW w:w="1306" w:type="dxa"/>
          </w:tcPr>
          <w:p w14:paraId="34432606" w14:textId="77777777" w:rsidR="00075DF4" w:rsidRPr="00FD0425" w:rsidRDefault="00075DF4" w:rsidP="006875BA">
            <w:pPr>
              <w:pStyle w:val="TAL"/>
              <w:rPr>
                <w:i/>
                <w:szCs w:val="18"/>
                <w:lang w:eastAsia="ja-JP"/>
              </w:rPr>
            </w:pPr>
          </w:p>
        </w:tc>
        <w:tc>
          <w:tcPr>
            <w:tcW w:w="1417" w:type="dxa"/>
          </w:tcPr>
          <w:p w14:paraId="0F167166" w14:textId="77777777" w:rsidR="00075DF4" w:rsidRPr="00FD0425" w:rsidRDefault="00075DF4" w:rsidP="006875BA">
            <w:pPr>
              <w:pStyle w:val="TAL"/>
              <w:rPr>
                <w:lang w:eastAsia="ja-JP"/>
              </w:rPr>
            </w:pPr>
            <w:r w:rsidRPr="00FD0425">
              <w:rPr>
                <w:lang w:eastAsia="ja-JP"/>
              </w:rPr>
              <w:t>9.2.1.8</w:t>
            </w:r>
          </w:p>
        </w:tc>
        <w:tc>
          <w:tcPr>
            <w:tcW w:w="1843" w:type="dxa"/>
          </w:tcPr>
          <w:p w14:paraId="6B0918E3" w14:textId="77777777" w:rsidR="00075DF4" w:rsidRPr="00FD0425" w:rsidRDefault="00075DF4" w:rsidP="006875BA">
            <w:pPr>
              <w:pStyle w:val="TAL"/>
              <w:rPr>
                <w:lang w:eastAsia="ja-JP"/>
              </w:rPr>
            </w:pPr>
          </w:p>
        </w:tc>
        <w:tc>
          <w:tcPr>
            <w:tcW w:w="1134" w:type="dxa"/>
          </w:tcPr>
          <w:p w14:paraId="570CBD91" w14:textId="77777777" w:rsidR="00075DF4" w:rsidRPr="00FD0425" w:rsidRDefault="00075DF4" w:rsidP="006875BA">
            <w:pPr>
              <w:pStyle w:val="TAC"/>
              <w:rPr>
                <w:lang w:eastAsia="ja-JP"/>
              </w:rPr>
            </w:pPr>
            <w:r w:rsidRPr="00FD0425">
              <w:rPr>
                <w:bCs/>
                <w:lang w:eastAsia="ja-JP"/>
              </w:rPr>
              <w:t>–</w:t>
            </w:r>
          </w:p>
        </w:tc>
        <w:tc>
          <w:tcPr>
            <w:tcW w:w="1103" w:type="dxa"/>
          </w:tcPr>
          <w:p w14:paraId="1ED13C51" w14:textId="77777777" w:rsidR="00075DF4" w:rsidRPr="00FD0425" w:rsidRDefault="00075DF4" w:rsidP="006875BA">
            <w:pPr>
              <w:pStyle w:val="TAC"/>
              <w:rPr>
                <w:lang w:eastAsia="ja-JP"/>
              </w:rPr>
            </w:pPr>
          </w:p>
        </w:tc>
      </w:tr>
      <w:tr w:rsidR="00075DF4" w:rsidRPr="00FD0425" w14:paraId="64BEF685" w14:textId="77777777" w:rsidTr="006875BA">
        <w:tc>
          <w:tcPr>
            <w:tcW w:w="2578" w:type="dxa"/>
          </w:tcPr>
          <w:p w14:paraId="179DAF44" w14:textId="77777777" w:rsidR="00075DF4" w:rsidRPr="00FD0425" w:rsidRDefault="00075DF4" w:rsidP="006875BA">
            <w:pPr>
              <w:pStyle w:val="TAL"/>
              <w:rPr>
                <w:b/>
                <w:bCs/>
                <w:lang w:eastAsia="ja-JP"/>
              </w:rPr>
            </w:pPr>
            <w:r w:rsidRPr="00FD0425">
              <w:rPr>
                <w:b/>
                <w:bCs/>
                <w:lang w:eastAsia="ja-JP"/>
              </w:rPr>
              <w:t>PDU Session Resources Not Admitted List</w:t>
            </w:r>
          </w:p>
        </w:tc>
        <w:tc>
          <w:tcPr>
            <w:tcW w:w="1104" w:type="dxa"/>
          </w:tcPr>
          <w:p w14:paraId="17598BF0" w14:textId="77777777" w:rsidR="00075DF4" w:rsidRPr="00FD0425" w:rsidRDefault="00075DF4" w:rsidP="006875BA">
            <w:pPr>
              <w:pStyle w:val="TAL"/>
              <w:rPr>
                <w:lang w:eastAsia="ja-JP"/>
              </w:rPr>
            </w:pPr>
            <w:r w:rsidRPr="00FD0425">
              <w:rPr>
                <w:lang w:eastAsia="ja-JP"/>
              </w:rPr>
              <w:t>O</w:t>
            </w:r>
          </w:p>
        </w:tc>
        <w:tc>
          <w:tcPr>
            <w:tcW w:w="1306" w:type="dxa"/>
          </w:tcPr>
          <w:p w14:paraId="615A2D8F" w14:textId="77777777" w:rsidR="00075DF4" w:rsidRPr="00FD0425" w:rsidRDefault="00075DF4" w:rsidP="006875BA">
            <w:pPr>
              <w:pStyle w:val="TAL"/>
              <w:rPr>
                <w:i/>
                <w:szCs w:val="18"/>
                <w:lang w:eastAsia="ja-JP"/>
              </w:rPr>
            </w:pPr>
          </w:p>
        </w:tc>
        <w:tc>
          <w:tcPr>
            <w:tcW w:w="1417" w:type="dxa"/>
          </w:tcPr>
          <w:p w14:paraId="5B92A9B4" w14:textId="77777777" w:rsidR="00075DF4" w:rsidRPr="00FD0425" w:rsidRDefault="00075DF4" w:rsidP="006875BA">
            <w:pPr>
              <w:pStyle w:val="TAL"/>
              <w:rPr>
                <w:lang w:val="sv-SE" w:eastAsia="ja-JP"/>
              </w:rPr>
            </w:pPr>
          </w:p>
        </w:tc>
        <w:tc>
          <w:tcPr>
            <w:tcW w:w="1843" w:type="dxa"/>
          </w:tcPr>
          <w:p w14:paraId="248547AB" w14:textId="77777777" w:rsidR="00075DF4" w:rsidRPr="00FD0425" w:rsidRDefault="00075DF4" w:rsidP="006875BA">
            <w:pPr>
              <w:pStyle w:val="TAL"/>
              <w:rPr>
                <w:szCs w:val="18"/>
                <w:lang w:eastAsia="ja-JP"/>
              </w:rPr>
            </w:pPr>
          </w:p>
        </w:tc>
        <w:tc>
          <w:tcPr>
            <w:tcW w:w="1134" w:type="dxa"/>
          </w:tcPr>
          <w:p w14:paraId="281B2677" w14:textId="77777777" w:rsidR="00075DF4" w:rsidRPr="00FD0425" w:rsidRDefault="00075DF4" w:rsidP="006875BA">
            <w:pPr>
              <w:pStyle w:val="TAC"/>
              <w:rPr>
                <w:bCs/>
                <w:lang w:eastAsia="ja-JP"/>
              </w:rPr>
            </w:pPr>
            <w:r w:rsidRPr="00FD0425">
              <w:rPr>
                <w:bCs/>
                <w:lang w:eastAsia="ja-JP"/>
              </w:rPr>
              <w:t>YES</w:t>
            </w:r>
          </w:p>
        </w:tc>
        <w:tc>
          <w:tcPr>
            <w:tcW w:w="1103" w:type="dxa"/>
          </w:tcPr>
          <w:p w14:paraId="349F77AD" w14:textId="77777777" w:rsidR="00075DF4" w:rsidRPr="00FD0425" w:rsidRDefault="00075DF4" w:rsidP="006875BA">
            <w:pPr>
              <w:pStyle w:val="TAC"/>
              <w:rPr>
                <w:lang w:eastAsia="ja-JP"/>
              </w:rPr>
            </w:pPr>
            <w:r w:rsidRPr="00FD0425">
              <w:rPr>
                <w:lang w:eastAsia="ja-JP"/>
              </w:rPr>
              <w:t>ignore</w:t>
            </w:r>
          </w:p>
        </w:tc>
      </w:tr>
      <w:tr w:rsidR="00075DF4" w:rsidRPr="00FD0425" w14:paraId="3F038817" w14:textId="77777777" w:rsidTr="006875BA">
        <w:tc>
          <w:tcPr>
            <w:tcW w:w="2578" w:type="dxa"/>
          </w:tcPr>
          <w:p w14:paraId="0D0441E2" w14:textId="77777777" w:rsidR="00075DF4" w:rsidRPr="00FD0425" w:rsidRDefault="00075DF4" w:rsidP="006875BA">
            <w:pPr>
              <w:pStyle w:val="TAL"/>
              <w:ind w:left="113"/>
              <w:rPr>
                <w:bCs/>
                <w:lang w:eastAsia="ja-JP"/>
              </w:rPr>
            </w:pPr>
            <w:r w:rsidRPr="00FD0425">
              <w:rPr>
                <w:lang w:eastAsia="ja-JP"/>
              </w:rPr>
              <w:t>&gt;PDU Session Resources Not Admitted List – SN terminated</w:t>
            </w:r>
          </w:p>
        </w:tc>
        <w:tc>
          <w:tcPr>
            <w:tcW w:w="1104" w:type="dxa"/>
          </w:tcPr>
          <w:p w14:paraId="77602E59" w14:textId="77777777" w:rsidR="00075DF4" w:rsidRPr="00FD0425" w:rsidRDefault="00075DF4" w:rsidP="006875BA">
            <w:pPr>
              <w:pStyle w:val="TAL"/>
              <w:rPr>
                <w:lang w:eastAsia="ja-JP"/>
              </w:rPr>
            </w:pPr>
            <w:r w:rsidRPr="00FD0425">
              <w:rPr>
                <w:lang w:eastAsia="ja-JP"/>
              </w:rPr>
              <w:t>O</w:t>
            </w:r>
          </w:p>
        </w:tc>
        <w:tc>
          <w:tcPr>
            <w:tcW w:w="1306" w:type="dxa"/>
          </w:tcPr>
          <w:p w14:paraId="3FDF15D3" w14:textId="77777777" w:rsidR="00075DF4" w:rsidRPr="00FD0425" w:rsidRDefault="00075DF4" w:rsidP="006875BA">
            <w:pPr>
              <w:pStyle w:val="TAL"/>
              <w:rPr>
                <w:i/>
                <w:szCs w:val="18"/>
                <w:lang w:eastAsia="ja-JP"/>
              </w:rPr>
            </w:pPr>
          </w:p>
        </w:tc>
        <w:tc>
          <w:tcPr>
            <w:tcW w:w="1417" w:type="dxa"/>
          </w:tcPr>
          <w:p w14:paraId="6C55257A" w14:textId="77777777" w:rsidR="00075DF4" w:rsidRPr="00FD0425" w:rsidRDefault="00075DF4" w:rsidP="006875BA">
            <w:pPr>
              <w:pStyle w:val="TAL"/>
              <w:rPr>
                <w:lang w:val="sv-SE" w:eastAsia="zh-CN"/>
              </w:rPr>
            </w:pPr>
            <w:r w:rsidRPr="00FD0425">
              <w:rPr>
                <w:lang w:val="sv-SE" w:eastAsia="zh-CN"/>
              </w:rPr>
              <w:t>PDU Session Resources Not Admitted List</w:t>
            </w:r>
          </w:p>
          <w:p w14:paraId="198BB3C1" w14:textId="77777777" w:rsidR="00075DF4" w:rsidRPr="00FD0425" w:rsidDel="0068226C" w:rsidRDefault="00075DF4" w:rsidP="006875BA">
            <w:pPr>
              <w:pStyle w:val="TAL"/>
              <w:rPr>
                <w:lang w:val="sv-SE" w:eastAsia="zh-CN"/>
              </w:rPr>
            </w:pPr>
            <w:r w:rsidRPr="00FD0425">
              <w:rPr>
                <w:lang w:eastAsia="ja-JP"/>
              </w:rPr>
              <w:t>9.2.1.3</w:t>
            </w:r>
          </w:p>
        </w:tc>
        <w:tc>
          <w:tcPr>
            <w:tcW w:w="1843" w:type="dxa"/>
          </w:tcPr>
          <w:p w14:paraId="1F7BC576" w14:textId="77777777" w:rsidR="00075DF4" w:rsidRPr="00FD0425" w:rsidDel="0068226C" w:rsidRDefault="00075DF4" w:rsidP="006875BA">
            <w:pPr>
              <w:pStyle w:val="TAL"/>
              <w:rPr>
                <w:lang w:eastAsia="ja-JP"/>
              </w:rPr>
            </w:pPr>
          </w:p>
        </w:tc>
        <w:tc>
          <w:tcPr>
            <w:tcW w:w="1134" w:type="dxa"/>
          </w:tcPr>
          <w:p w14:paraId="6A530B3E" w14:textId="77777777" w:rsidR="00075DF4" w:rsidRPr="00FD0425" w:rsidRDefault="00075DF4" w:rsidP="006875BA">
            <w:pPr>
              <w:pStyle w:val="TAC"/>
              <w:rPr>
                <w:bCs/>
                <w:lang w:eastAsia="ja-JP"/>
              </w:rPr>
            </w:pPr>
            <w:r w:rsidRPr="00FD0425">
              <w:rPr>
                <w:bCs/>
                <w:lang w:eastAsia="ja-JP"/>
              </w:rPr>
              <w:t>–</w:t>
            </w:r>
          </w:p>
        </w:tc>
        <w:tc>
          <w:tcPr>
            <w:tcW w:w="1103" w:type="dxa"/>
          </w:tcPr>
          <w:p w14:paraId="0EE33F64" w14:textId="77777777" w:rsidR="00075DF4" w:rsidRPr="00FD0425" w:rsidRDefault="00075DF4" w:rsidP="006875BA">
            <w:pPr>
              <w:pStyle w:val="TAC"/>
              <w:rPr>
                <w:lang w:eastAsia="ja-JP"/>
              </w:rPr>
            </w:pPr>
          </w:p>
        </w:tc>
      </w:tr>
      <w:tr w:rsidR="00075DF4" w:rsidRPr="00FD0425" w14:paraId="2E26EF10" w14:textId="77777777" w:rsidTr="006875BA">
        <w:tc>
          <w:tcPr>
            <w:tcW w:w="2578" w:type="dxa"/>
          </w:tcPr>
          <w:p w14:paraId="0588AD01" w14:textId="77777777" w:rsidR="00075DF4" w:rsidRPr="00FD0425" w:rsidRDefault="00075DF4" w:rsidP="006875BA">
            <w:pPr>
              <w:pStyle w:val="TAL"/>
              <w:ind w:left="113"/>
              <w:rPr>
                <w:bCs/>
                <w:lang w:eastAsia="ja-JP"/>
              </w:rPr>
            </w:pPr>
            <w:r w:rsidRPr="00FD0425">
              <w:rPr>
                <w:lang w:eastAsia="ja-JP"/>
              </w:rPr>
              <w:t>&gt;PDU Session Resources Not Admitted List – MN terminated</w:t>
            </w:r>
          </w:p>
        </w:tc>
        <w:tc>
          <w:tcPr>
            <w:tcW w:w="1104" w:type="dxa"/>
          </w:tcPr>
          <w:p w14:paraId="6761C040" w14:textId="77777777" w:rsidR="00075DF4" w:rsidRPr="00FD0425" w:rsidRDefault="00075DF4" w:rsidP="006875BA">
            <w:pPr>
              <w:pStyle w:val="TAL"/>
              <w:rPr>
                <w:lang w:eastAsia="ja-JP"/>
              </w:rPr>
            </w:pPr>
            <w:r w:rsidRPr="00FD0425">
              <w:rPr>
                <w:lang w:eastAsia="ja-JP"/>
              </w:rPr>
              <w:t>O</w:t>
            </w:r>
          </w:p>
        </w:tc>
        <w:tc>
          <w:tcPr>
            <w:tcW w:w="1306" w:type="dxa"/>
          </w:tcPr>
          <w:p w14:paraId="2C193CA1" w14:textId="77777777" w:rsidR="00075DF4" w:rsidRPr="00FD0425" w:rsidRDefault="00075DF4" w:rsidP="006875BA">
            <w:pPr>
              <w:pStyle w:val="TAL"/>
              <w:rPr>
                <w:i/>
                <w:szCs w:val="18"/>
                <w:lang w:eastAsia="ja-JP"/>
              </w:rPr>
            </w:pPr>
          </w:p>
        </w:tc>
        <w:tc>
          <w:tcPr>
            <w:tcW w:w="1417" w:type="dxa"/>
          </w:tcPr>
          <w:p w14:paraId="5F37BD1C" w14:textId="77777777" w:rsidR="00075DF4" w:rsidRPr="00FD0425" w:rsidRDefault="00075DF4" w:rsidP="006875BA">
            <w:pPr>
              <w:pStyle w:val="TAL"/>
              <w:rPr>
                <w:lang w:val="sv-SE" w:eastAsia="zh-CN"/>
              </w:rPr>
            </w:pPr>
            <w:r w:rsidRPr="00FD0425">
              <w:rPr>
                <w:lang w:val="sv-SE" w:eastAsia="zh-CN"/>
              </w:rPr>
              <w:t>PDU Session Resources Not Admitted List</w:t>
            </w:r>
          </w:p>
          <w:p w14:paraId="785EC617" w14:textId="77777777" w:rsidR="00075DF4" w:rsidRPr="00FD0425" w:rsidDel="0068226C" w:rsidRDefault="00075DF4" w:rsidP="006875BA">
            <w:pPr>
              <w:pStyle w:val="TAL"/>
              <w:rPr>
                <w:lang w:val="sv-SE" w:eastAsia="zh-CN"/>
              </w:rPr>
            </w:pPr>
            <w:r w:rsidRPr="00FD0425">
              <w:rPr>
                <w:lang w:eastAsia="ja-JP"/>
              </w:rPr>
              <w:t>9.2.1.3</w:t>
            </w:r>
          </w:p>
        </w:tc>
        <w:tc>
          <w:tcPr>
            <w:tcW w:w="1843" w:type="dxa"/>
          </w:tcPr>
          <w:p w14:paraId="66E26846" w14:textId="77777777" w:rsidR="00075DF4" w:rsidRPr="00FD0425" w:rsidDel="0068226C" w:rsidRDefault="00075DF4" w:rsidP="006875BA">
            <w:pPr>
              <w:pStyle w:val="TAL"/>
              <w:rPr>
                <w:lang w:eastAsia="ja-JP"/>
              </w:rPr>
            </w:pPr>
          </w:p>
        </w:tc>
        <w:tc>
          <w:tcPr>
            <w:tcW w:w="1134" w:type="dxa"/>
          </w:tcPr>
          <w:p w14:paraId="16C73274" w14:textId="77777777" w:rsidR="00075DF4" w:rsidRPr="00FD0425" w:rsidRDefault="00075DF4" w:rsidP="006875BA">
            <w:pPr>
              <w:pStyle w:val="TAC"/>
              <w:rPr>
                <w:bCs/>
                <w:lang w:eastAsia="ja-JP"/>
              </w:rPr>
            </w:pPr>
            <w:r w:rsidRPr="00FD0425">
              <w:rPr>
                <w:bCs/>
                <w:lang w:eastAsia="ja-JP"/>
              </w:rPr>
              <w:t>–</w:t>
            </w:r>
          </w:p>
        </w:tc>
        <w:tc>
          <w:tcPr>
            <w:tcW w:w="1103" w:type="dxa"/>
          </w:tcPr>
          <w:p w14:paraId="72E74AA1" w14:textId="77777777" w:rsidR="00075DF4" w:rsidRPr="00FD0425" w:rsidRDefault="00075DF4" w:rsidP="006875BA">
            <w:pPr>
              <w:pStyle w:val="TAC"/>
              <w:rPr>
                <w:lang w:eastAsia="ja-JP"/>
              </w:rPr>
            </w:pPr>
          </w:p>
        </w:tc>
      </w:tr>
      <w:tr w:rsidR="00075DF4" w:rsidRPr="00FD0425" w14:paraId="21BCAEF5" w14:textId="77777777" w:rsidTr="006875BA">
        <w:tc>
          <w:tcPr>
            <w:tcW w:w="2578" w:type="dxa"/>
          </w:tcPr>
          <w:p w14:paraId="26ADF3EF" w14:textId="77777777" w:rsidR="00075DF4" w:rsidRPr="00FD0425" w:rsidRDefault="00075DF4" w:rsidP="006875BA">
            <w:pPr>
              <w:pStyle w:val="TAL"/>
              <w:rPr>
                <w:lang w:eastAsia="ja-JP"/>
              </w:rPr>
            </w:pPr>
            <w:r w:rsidRPr="00FD0425">
              <w:rPr>
                <w:lang w:eastAsia="ja-JP"/>
              </w:rPr>
              <w:t>S-NG-RAN node to M-NG-RAN node Container</w:t>
            </w:r>
          </w:p>
        </w:tc>
        <w:tc>
          <w:tcPr>
            <w:tcW w:w="1104" w:type="dxa"/>
          </w:tcPr>
          <w:p w14:paraId="7A73D75C" w14:textId="77777777" w:rsidR="00075DF4" w:rsidRPr="00FD0425" w:rsidRDefault="00075DF4" w:rsidP="006875BA">
            <w:pPr>
              <w:pStyle w:val="TAL"/>
              <w:rPr>
                <w:lang w:eastAsia="zh-CN"/>
              </w:rPr>
            </w:pPr>
            <w:r w:rsidRPr="00FD0425">
              <w:rPr>
                <w:lang w:eastAsia="zh-CN"/>
              </w:rPr>
              <w:t>M</w:t>
            </w:r>
          </w:p>
        </w:tc>
        <w:tc>
          <w:tcPr>
            <w:tcW w:w="1306" w:type="dxa"/>
          </w:tcPr>
          <w:p w14:paraId="4919E5D3" w14:textId="77777777" w:rsidR="00075DF4" w:rsidRPr="00FD0425" w:rsidRDefault="00075DF4" w:rsidP="006875BA">
            <w:pPr>
              <w:pStyle w:val="TAL"/>
              <w:rPr>
                <w:szCs w:val="18"/>
                <w:lang w:eastAsia="ja-JP"/>
              </w:rPr>
            </w:pPr>
          </w:p>
        </w:tc>
        <w:tc>
          <w:tcPr>
            <w:tcW w:w="1417" w:type="dxa"/>
          </w:tcPr>
          <w:p w14:paraId="01929DCF" w14:textId="77777777" w:rsidR="00075DF4" w:rsidRPr="00FD0425" w:rsidRDefault="00075DF4" w:rsidP="006875BA">
            <w:pPr>
              <w:pStyle w:val="TAL"/>
              <w:rPr>
                <w:lang w:eastAsia="ja-JP"/>
              </w:rPr>
            </w:pPr>
            <w:r w:rsidRPr="00FD0425">
              <w:rPr>
                <w:snapToGrid w:val="0"/>
                <w:lang w:eastAsia="ja-JP"/>
              </w:rPr>
              <w:t>OCTET STRING</w:t>
            </w:r>
          </w:p>
        </w:tc>
        <w:tc>
          <w:tcPr>
            <w:tcW w:w="1843" w:type="dxa"/>
          </w:tcPr>
          <w:p w14:paraId="70BCAC9E" w14:textId="77777777" w:rsidR="00075DF4" w:rsidRPr="00FD0425" w:rsidRDefault="00075DF4" w:rsidP="006875BA">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134" w:type="dxa"/>
          </w:tcPr>
          <w:p w14:paraId="11371FDD" w14:textId="77777777" w:rsidR="00075DF4" w:rsidRPr="00FD0425" w:rsidRDefault="00075DF4" w:rsidP="006875BA">
            <w:pPr>
              <w:pStyle w:val="TAC"/>
              <w:rPr>
                <w:lang w:eastAsia="ja-JP"/>
              </w:rPr>
            </w:pPr>
            <w:r w:rsidRPr="00FD0425">
              <w:rPr>
                <w:lang w:eastAsia="ja-JP"/>
              </w:rPr>
              <w:t>YES</w:t>
            </w:r>
          </w:p>
        </w:tc>
        <w:tc>
          <w:tcPr>
            <w:tcW w:w="1103" w:type="dxa"/>
          </w:tcPr>
          <w:p w14:paraId="0ACE270C" w14:textId="77777777" w:rsidR="00075DF4" w:rsidRPr="00FD0425" w:rsidRDefault="00075DF4" w:rsidP="006875BA">
            <w:pPr>
              <w:pStyle w:val="TAC"/>
              <w:rPr>
                <w:lang w:eastAsia="zh-CN"/>
              </w:rPr>
            </w:pPr>
            <w:r w:rsidRPr="00FD0425">
              <w:rPr>
                <w:lang w:eastAsia="zh-CN"/>
              </w:rPr>
              <w:t>reject</w:t>
            </w:r>
          </w:p>
        </w:tc>
      </w:tr>
      <w:tr w:rsidR="00075DF4" w:rsidRPr="00FD0425" w14:paraId="6A1F4B89" w14:textId="77777777" w:rsidTr="006875BA">
        <w:tc>
          <w:tcPr>
            <w:tcW w:w="2578" w:type="dxa"/>
            <w:tcBorders>
              <w:top w:val="single" w:sz="4" w:space="0" w:color="auto"/>
              <w:left w:val="single" w:sz="4" w:space="0" w:color="auto"/>
              <w:bottom w:val="single" w:sz="4" w:space="0" w:color="auto"/>
              <w:right w:val="single" w:sz="4" w:space="0" w:color="auto"/>
            </w:tcBorders>
          </w:tcPr>
          <w:p w14:paraId="5E90BE4D" w14:textId="77777777" w:rsidR="00075DF4" w:rsidRPr="00FD0425" w:rsidRDefault="00075DF4" w:rsidP="006875BA">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1E16CE2"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1AFCEE"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6626C7" w14:textId="77777777" w:rsidR="00075DF4" w:rsidRPr="00FD0425" w:rsidRDefault="00075DF4" w:rsidP="006875BA">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7EA84EC" w14:textId="77777777" w:rsidR="00075DF4" w:rsidRPr="00FD0425" w:rsidRDefault="00075DF4" w:rsidP="006875BA">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AFA2966"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131BD4" w14:textId="77777777" w:rsidR="00075DF4" w:rsidRPr="00FD0425" w:rsidRDefault="00075DF4" w:rsidP="006875BA">
            <w:pPr>
              <w:pStyle w:val="TAC"/>
              <w:rPr>
                <w:lang w:eastAsia="ja-JP"/>
              </w:rPr>
            </w:pPr>
            <w:r w:rsidRPr="00FD0425">
              <w:rPr>
                <w:lang w:eastAsia="ja-JP"/>
              </w:rPr>
              <w:t>reject</w:t>
            </w:r>
          </w:p>
        </w:tc>
      </w:tr>
      <w:tr w:rsidR="00075DF4" w:rsidRPr="00FD0425" w14:paraId="507263B2" w14:textId="77777777" w:rsidTr="006875BA">
        <w:tc>
          <w:tcPr>
            <w:tcW w:w="2578" w:type="dxa"/>
            <w:tcBorders>
              <w:top w:val="single" w:sz="4" w:space="0" w:color="auto"/>
              <w:left w:val="single" w:sz="4" w:space="0" w:color="auto"/>
              <w:bottom w:val="single" w:sz="4" w:space="0" w:color="auto"/>
              <w:right w:val="single" w:sz="4" w:space="0" w:color="auto"/>
            </w:tcBorders>
          </w:tcPr>
          <w:p w14:paraId="4DA1B776" w14:textId="77777777" w:rsidR="00075DF4" w:rsidRPr="00FD0425" w:rsidRDefault="00075DF4" w:rsidP="006875BA">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0080AE6"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F96FC02"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ECC7E" w14:textId="77777777" w:rsidR="00075DF4" w:rsidRPr="00FD0425" w:rsidRDefault="00075DF4" w:rsidP="006875BA">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7007C999" w14:textId="77777777" w:rsidR="00075DF4" w:rsidRPr="00FD0425"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CDEBE3"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DF66A9" w14:textId="77777777" w:rsidR="00075DF4" w:rsidRPr="00FD0425" w:rsidRDefault="00075DF4" w:rsidP="006875BA">
            <w:pPr>
              <w:pStyle w:val="TAC"/>
              <w:rPr>
                <w:lang w:eastAsia="ja-JP"/>
              </w:rPr>
            </w:pPr>
            <w:r w:rsidRPr="00FD0425">
              <w:rPr>
                <w:lang w:eastAsia="ja-JP"/>
              </w:rPr>
              <w:t>reject</w:t>
            </w:r>
          </w:p>
        </w:tc>
      </w:tr>
      <w:tr w:rsidR="00075DF4" w:rsidRPr="00FD0425" w14:paraId="72C2CCA6" w14:textId="77777777" w:rsidTr="006875BA">
        <w:tc>
          <w:tcPr>
            <w:tcW w:w="2578" w:type="dxa"/>
            <w:tcBorders>
              <w:top w:val="single" w:sz="4" w:space="0" w:color="auto"/>
              <w:left w:val="single" w:sz="4" w:space="0" w:color="auto"/>
              <w:bottom w:val="single" w:sz="4" w:space="0" w:color="auto"/>
              <w:right w:val="single" w:sz="4" w:space="0" w:color="auto"/>
            </w:tcBorders>
          </w:tcPr>
          <w:p w14:paraId="4F6778B5" w14:textId="77777777" w:rsidR="00075DF4" w:rsidRPr="00FD0425" w:rsidRDefault="00075DF4" w:rsidP="006875BA">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F8E97D0"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C62DB28"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7E6A24" w14:textId="77777777" w:rsidR="00075DF4" w:rsidRPr="00FD0425" w:rsidRDefault="00075DF4" w:rsidP="006875BA">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7BAD465" w14:textId="77777777" w:rsidR="00075DF4" w:rsidRPr="00FD0425"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73276B"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BC101C" w14:textId="77777777" w:rsidR="00075DF4" w:rsidRPr="00FD0425" w:rsidRDefault="00075DF4" w:rsidP="006875BA">
            <w:pPr>
              <w:pStyle w:val="TAC"/>
              <w:rPr>
                <w:lang w:eastAsia="ja-JP"/>
              </w:rPr>
            </w:pPr>
            <w:r w:rsidRPr="00FD0425">
              <w:rPr>
                <w:lang w:eastAsia="ja-JP"/>
              </w:rPr>
              <w:t>ignore</w:t>
            </w:r>
          </w:p>
        </w:tc>
      </w:tr>
      <w:tr w:rsidR="00075DF4" w:rsidRPr="00FD0425" w14:paraId="1F53799B" w14:textId="77777777" w:rsidTr="006875BA">
        <w:tc>
          <w:tcPr>
            <w:tcW w:w="2578" w:type="dxa"/>
            <w:tcBorders>
              <w:top w:val="single" w:sz="4" w:space="0" w:color="auto"/>
              <w:left w:val="single" w:sz="4" w:space="0" w:color="auto"/>
              <w:bottom w:val="single" w:sz="4" w:space="0" w:color="auto"/>
              <w:right w:val="single" w:sz="4" w:space="0" w:color="auto"/>
            </w:tcBorders>
          </w:tcPr>
          <w:p w14:paraId="3631EB46" w14:textId="77777777" w:rsidR="00075DF4" w:rsidRPr="00FD0425" w:rsidRDefault="00075DF4" w:rsidP="006875BA">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341BB6B8" w14:textId="77777777" w:rsidR="00075DF4" w:rsidRPr="00FD0425" w:rsidRDefault="00075DF4" w:rsidP="006875BA">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3D85F7"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491565" w14:textId="77777777" w:rsidR="00075DF4" w:rsidRPr="00FD0425" w:rsidRDefault="00075DF4" w:rsidP="006875BA">
            <w:pPr>
              <w:pStyle w:val="TAL"/>
              <w:rPr>
                <w:snapToGrid w:val="0"/>
                <w:lang w:eastAsia="ja-JP"/>
              </w:rPr>
            </w:pPr>
            <w:r w:rsidRPr="00FD0425">
              <w:rPr>
                <w:snapToGrid w:val="0"/>
                <w:lang w:eastAsia="ja-JP"/>
              </w:rPr>
              <w:t>Target Cell Global ID</w:t>
            </w:r>
          </w:p>
          <w:p w14:paraId="0BC6942B" w14:textId="77777777" w:rsidR="00075DF4" w:rsidRPr="00FD0425" w:rsidRDefault="00075DF4" w:rsidP="006875BA">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5C2EEC3E" w14:textId="77777777" w:rsidR="00075DF4" w:rsidRPr="00FD0425" w:rsidRDefault="00075DF4" w:rsidP="006875BA">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F29F053" w14:textId="77777777" w:rsidR="00075DF4" w:rsidRPr="00FD0425" w:rsidRDefault="00075DF4" w:rsidP="006875BA">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56F565E9" w14:textId="77777777" w:rsidR="00075DF4" w:rsidRPr="00FD0425" w:rsidRDefault="00075DF4" w:rsidP="006875BA">
            <w:pPr>
              <w:pStyle w:val="TAC"/>
              <w:rPr>
                <w:lang w:eastAsia="ja-JP"/>
              </w:rPr>
            </w:pPr>
            <w:r w:rsidRPr="00FD0425">
              <w:rPr>
                <w:lang w:eastAsia="ja-JP"/>
              </w:rPr>
              <w:t>ignore</w:t>
            </w:r>
          </w:p>
        </w:tc>
      </w:tr>
      <w:tr w:rsidR="00075DF4" w:rsidRPr="00FD0425" w14:paraId="0CCEEF90" w14:textId="77777777" w:rsidTr="006875BA">
        <w:tc>
          <w:tcPr>
            <w:tcW w:w="2578" w:type="dxa"/>
            <w:tcBorders>
              <w:top w:val="single" w:sz="4" w:space="0" w:color="auto"/>
              <w:left w:val="single" w:sz="4" w:space="0" w:color="auto"/>
              <w:bottom w:val="single" w:sz="4" w:space="0" w:color="auto"/>
              <w:right w:val="single" w:sz="4" w:space="0" w:color="auto"/>
            </w:tcBorders>
          </w:tcPr>
          <w:p w14:paraId="606D009B" w14:textId="77777777" w:rsidR="00075DF4" w:rsidRPr="00FD0425" w:rsidRDefault="00075DF4" w:rsidP="006875BA">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0BD1738" w14:textId="77777777" w:rsidR="00075DF4" w:rsidRPr="00FD0425" w:rsidRDefault="00075DF4" w:rsidP="006875BA">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0130A22E"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CA623A" w14:textId="77777777" w:rsidR="00075DF4" w:rsidRPr="00FD0425" w:rsidRDefault="00075DF4" w:rsidP="006875BA">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0C2728A9" w14:textId="77777777" w:rsidR="00075DF4" w:rsidRPr="00FD0425" w:rsidRDefault="00075DF4" w:rsidP="006875BA">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54F9550" w14:textId="77777777" w:rsidR="00075DF4" w:rsidRPr="00FD0425" w:rsidRDefault="00075DF4" w:rsidP="006875BA">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920078F" w14:textId="77777777" w:rsidR="00075DF4" w:rsidRPr="00FD0425" w:rsidRDefault="00075DF4" w:rsidP="006875BA">
            <w:pPr>
              <w:pStyle w:val="TAC"/>
              <w:rPr>
                <w:lang w:eastAsia="ja-JP"/>
              </w:rPr>
            </w:pPr>
            <w:r w:rsidRPr="00FD0425">
              <w:rPr>
                <w:lang w:eastAsia="zh-CN"/>
              </w:rPr>
              <w:t>ignore</w:t>
            </w:r>
          </w:p>
        </w:tc>
      </w:tr>
      <w:tr w:rsidR="00075DF4" w:rsidRPr="00FD0425" w14:paraId="7E3724A0" w14:textId="77777777" w:rsidTr="006875BA">
        <w:tc>
          <w:tcPr>
            <w:tcW w:w="2578" w:type="dxa"/>
            <w:tcBorders>
              <w:top w:val="single" w:sz="4" w:space="0" w:color="auto"/>
              <w:left w:val="single" w:sz="4" w:space="0" w:color="auto"/>
              <w:bottom w:val="single" w:sz="4" w:space="0" w:color="auto"/>
              <w:right w:val="single" w:sz="4" w:space="0" w:color="auto"/>
            </w:tcBorders>
          </w:tcPr>
          <w:p w14:paraId="79C92F64" w14:textId="77777777" w:rsidR="00075DF4" w:rsidRPr="00FD0425" w:rsidRDefault="00075DF4" w:rsidP="006875BA">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62C057E" w14:textId="77777777" w:rsidR="00075DF4" w:rsidRPr="00FD0425" w:rsidRDefault="00075DF4" w:rsidP="006875BA">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1DB777B"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83992D" w14:textId="77777777" w:rsidR="00075DF4" w:rsidRPr="00FD0425" w:rsidRDefault="00075DF4" w:rsidP="006875BA">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329837FA" w14:textId="77777777" w:rsidR="00075DF4" w:rsidRPr="00FD0425" w:rsidRDefault="00075DF4" w:rsidP="006875BA">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A84990" w14:textId="77777777" w:rsidR="00075DF4" w:rsidRPr="00FD0425" w:rsidRDefault="00075DF4" w:rsidP="006875BA">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1AE7B1"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78C8BC12" w14:textId="77777777" w:rsidTr="006875BA">
        <w:tc>
          <w:tcPr>
            <w:tcW w:w="2578" w:type="dxa"/>
            <w:tcBorders>
              <w:top w:val="single" w:sz="4" w:space="0" w:color="auto"/>
              <w:left w:val="single" w:sz="4" w:space="0" w:color="auto"/>
              <w:bottom w:val="single" w:sz="4" w:space="0" w:color="auto"/>
              <w:right w:val="single" w:sz="4" w:space="0" w:color="auto"/>
            </w:tcBorders>
          </w:tcPr>
          <w:p w14:paraId="2484F83A" w14:textId="77777777" w:rsidR="00075DF4" w:rsidRDefault="00075DF4" w:rsidP="006875BA">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1C338457" w14:textId="77777777" w:rsidR="00075DF4" w:rsidRPr="00FD0425" w:rsidRDefault="00075DF4" w:rsidP="006875BA">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F68CB14"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243B76C" w14:textId="77777777" w:rsidR="00075DF4" w:rsidRPr="00FD0425" w:rsidRDefault="00075DF4" w:rsidP="006875BA">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2AE09F80" w14:textId="77777777" w:rsidR="00075DF4" w:rsidRPr="00FD0425" w:rsidRDefault="00075DF4" w:rsidP="006875BA">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0653AF52" w14:textId="77777777" w:rsidR="00075DF4" w:rsidRPr="00FD0425" w:rsidRDefault="00075DF4" w:rsidP="006875BA">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798AA5" w14:textId="77777777" w:rsidR="00075DF4" w:rsidRPr="00FD0425" w:rsidRDefault="00075DF4" w:rsidP="006875BA">
            <w:pPr>
              <w:pStyle w:val="TAC"/>
              <w:rPr>
                <w:lang w:eastAsia="zh-CN"/>
              </w:rPr>
            </w:pPr>
            <w:r>
              <w:rPr>
                <w:lang w:eastAsia="zh-CN"/>
              </w:rPr>
              <w:t>i</w:t>
            </w:r>
            <w:r w:rsidRPr="00FD0425">
              <w:rPr>
                <w:lang w:eastAsia="zh-CN"/>
              </w:rPr>
              <w:t>gnore</w:t>
            </w:r>
          </w:p>
        </w:tc>
      </w:tr>
      <w:tr w:rsidR="00075DF4" w:rsidRPr="00FD0425" w14:paraId="1CD2BE89" w14:textId="77777777" w:rsidTr="006875BA">
        <w:tc>
          <w:tcPr>
            <w:tcW w:w="2578" w:type="dxa"/>
            <w:tcBorders>
              <w:top w:val="single" w:sz="4" w:space="0" w:color="auto"/>
              <w:left w:val="single" w:sz="4" w:space="0" w:color="auto"/>
              <w:bottom w:val="single" w:sz="4" w:space="0" w:color="auto"/>
              <w:right w:val="single" w:sz="4" w:space="0" w:color="auto"/>
            </w:tcBorders>
          </w:tcPr>
          <w:p w14:paraId="47E40077" w14:textId="77777777" w:rsidR="00075DF4" w:rsidRPr="000077DF" w:rsidRDefault="00075DF4" w:rsidP="006875BA">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10F2ADE0" w14:textId="77777777" w:rsidR="00075DF4" w:rsidRDefault="00075DF4" w:rsidP="006875BA">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49051948"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3A7ADC1" w14:textId="77777777" w:rsidR="00075DF4" w:rsidRPr="00B1750A" w:rsidRDefault="00075DF4" w:rsidP="006875BA">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32C1B3B5"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18047D" w14:textId="77777777" w:rsidR="00075DF4" w:rsidRPr="00FD0425" w:rsidRDefault="00075DF4" w:rsidP="006875BA">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5071122A" w14:textId="77777777" w:rsidR="00075DF4" w:rsidRDefault="00075DF4" w:rsidP="006875BA">
            <w:pPr>
              <w:pStyle w:val="TAC"/>
              <w:rPr>
                <w:lang w:eastAsia="zh-CN"/>
              </w:rPr>
            </w:pPr>
            <w:r>
              <w:rPr>
                <w:rFonts w:hint="eastAsia"/>
                <w:lang w:val="en-US" w:eastAsia="zh-CN"/>
              </w:rPr>
              <w:t>ignore</w:t>
            </w:r>
          </w:p>
        </w:tc>
      </w:tr>
      <w:tr w:rsidR="00075DF4" w:rsidRPr="00FD0425" w14:paraId="53B9E580" w14:textId="77777777" w:rsidTr="006875BA">
        <w:tc>
          <w:tcPr>
            <w:tcW w:w="2578" w:type="dxa"/>
            <w:tcBorders>
              <w:top w:val="single" w:sz="4" w:space="0" w:color="auto"/>
              <w:left w:val="single" w:sz="4" w:space="0" w:color="auto"/>
              <w:bottom w:val="single" w:sz="4" w:space="0" w:color="auto"/>
              <w:right w:val="single" w:sz="4" w:space="0" w:color="auto"/>
            </w:tcBorders>
          </w:tcPr>
          <w:p w14:paraId="5BE4491D" w14:textId="77777777" w:rsidR="00075DF4" w:rsidRPr="00791720" w:rsidRDefault="00075DF4" w:rsidP="006875BA">
            <w:pPr>
              <w:pStyle w:val="TAL"/>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5FD5B1FA" w14:textId="77777777" w:rsidR="00075DF4" w:rsidRDefault="00075DF4" w:rsidP="006875BA">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419B8DC"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D59F20" w14:textId="77777777" w:rsidR="00075DF4" w:rsidRPr="00A76A9A" w:rsidRDefault="00075DF4" w:rsidP="006875BA">
            <w:pPr>
              <w:pStyle w:val="TAL"/>
            </w:pPr>
          </w:p>
        </w:tc>
        <w:tc>
          <w:tcPr>
            <w:tcW w:w="1843" w:type="dxa"/>
            <w:tcBorders>
              <w:top w:val="single" w:sz="4" w:space="0" w:color="auto"/>
              <w:left w:val="single" w:sz="4" w:space="0" w:color="auto"/>
              <w:bottom w:val="single" w:sz="4" w:space="0" w:color="auto"/>
              <w:right w:val="single" w:sz="4" w:space="0" w:color="auto"/>
            </w:tcBorders>
          </w:tcPr>
          <w:p w14:paraId="634641E0"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95A1182" w14:textId="77777777" w:rsidR="00075DF4" w:rsidRDefault="00075DF4" w:rsidP="006875BA">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5E679E" w14:textId="77777777" w:rsidR="00075DF4" w:rsidRDefault="00075DF4" w:rsidP="006875BA">
            <w:pPr>
              <w:pStyle w:val="TAC"/>
              <w:rPr>
                <w:lang w:val="en-US" w:eastAsia="zh-CN"/>
              </w:rPr>
            </w:pPr>
            <w:r w:rsidRPr="00FD0425">
              <w:rPr>
                <w:rFonts w:hint="eastAsia"/>
                <w:lang w:eastAsia="zh-CN"/>
              </w:rPr>
              <w:t>i</w:t>
            </w:r>
            <w:r w:rsidRPr="00FD0425">
              <w:rPr>
                <w:lang w:eastAsia="zh-CN"/>
              </w:rPr>
              <w:t>gnore</w:t>
            </w:r>
          </w:p>
        </w:tc>
      </w:tr>
      <w:tr w:rsidR="00075DF4" w:rsidRPr="00FD0425" w14:paraId="6A567374" w14:textId="77777777" w:rsidTr="006875BA">
        <w:tc>
          <w:tcPr>
            <w:tcW w:w="2578" w:type="dxa"/>
            <w:tcBorders>
              <w:top w:val="single" w:sz="4" w:space="0" w:color="auto"/>
              <w:left w:val="single" w:sz="4" w:space="0" w:color="auto"/>
              <w:bottom w:val="single" w:sz="4" w:space="0" w:color="auto"/>
              <w:right w:val="single" w:sz="4" w:space="0" w:color="auto"/>
            </w:tcBorders>
          </w:tcPr>
          <w:p w14:paraId="1DA635D2" w14:textId="77777777" w:rsidR="00075DF4" w:rsidRPr="00791720" w:rsidRDefault="00075DF4" w:rsidP="006875BA">
            <w:pPr>
              <w:pStyle w:val="TAL"/>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C6B765C" w14:textId="77777777" w:rsidR="00075DF4" w:rsidRDefault="00075DF4" w:rsidP="006875B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1A85C53" w14:textId="77777777" w:rsidR="00075DF4" w:rsidRPr="00791720" w:rsidRDefault="00075DF4" w:rsidP="006875BA">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02EA98C6" w14:textId="77777777" w:rsidR="00075DF4" w:rsidRPr="00A76A9A" w:rsidRDefault="00075DF4" w:rsidP="006875BA">
            <w:pPr>
              <w:pStyle w:val="TAL"/>
            </w:pPr>
          </w:p>
        </w:tc>
        <w:tc>
          <w:tcPr>
            <w:tcW w:w="1843" w:type="dxa"/>
            <w:tcBorders>
              <w:top w:val="single" w:sz="4" w:space="0" w:color="auto"/>
              <w:left w:val="single" w:sz="4" w:space="0" w:color="auto"/>
              <w:bottom w:val="single" w:sz="4" w:space="0" w:color="auto"/>
              <w:right w:val="single" w:sz="4" w:space="0" w:color="auto"/>
            </w:tcBorders>
          </w:tcPr>
          <w:p w14:paraId="7CF39561"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B6A5F3" w14:textId="77777777" w:rsidR="00075DF4" w:rsidRDefault="00075DF4" w:rsidP="006875B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509217D" w14:textId="77777777" w:rsidR="00075DF4" w:rsidRDefault="00075DF4" w:rsidP="006875BA">
            <w:pPr>
              <w:pStyle w:val="TAC"/>
              <w:rPr>
                <w:lang w:val="en-US" w:eastAsia="zh-CN"/>
              </w:rPr>
            </w:pPr>
          </w:p>
        </w:tc>
      </w:tr>
      <w:tr w:rsidR="00075DF4" w:rsidRPr="00FD0425" w14:paraId="54FDCFC4" w14:textId="77777777" w:rsidTr="006875BA">
        <w:tc>
          <w:tcPr>
            <w:tcW w:w="2578" w:type="dxa"/>
            <w:tcBorders>
              <w:top w:val="single" w:sz="4" w:space="0" w:color="auto"/>
              <w:left w:val="single" w:sz="4" w:space="0" w:color="auto"/>
              <w:bottom w:val="single" w:sz="4" w:space="0" w:color="auto"/>
              <w:right w:val="single" w:sz="4" w:space="0" w:color="auto"/>
            </w:tcBorders>
          </w:tcPr>
          <w:p w14:paraId="11980814" w14:textId="77777777" w:rsidR="00075DF4" w:rsidRPr="00791720" w:rsidRDefault="00075DF4" w:rsidP="006875BA">
            <w:pPr>
              <w:pStyle w:val="TAL"/>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107AA011" w14:textId="77777777" w:rsidR="00075DF4" w:rsidRDefault="00075DF4" w:rsidP="006875B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B5B5383" w14:textId="77777777" w:rsidR="00075DF4" w:rsidRPr="00FD0425" w:rsidRDefault="00075DF4" w:rsidP="006875BA">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417" w:type="dxa"/>
            <w:tcBorders>
              <w:top w:val="single" w:sz="4" w:space="0" w:color="auto"/>
              <w:left w:val="single" w:sz="4" w:space="0" w:color="auto"/>
              <w:bottom w:val="single" w:sz="4" w:space="0" w:color="auto"/>
              <w:right w:val="single" w:sz="4" w:space="0" w:color="auto"/>
            </w:tcBorders>
          </w:tcPr>
          <w:p w14:paraId="099FB04B" w14:textId="77777777" w:rsidR="00075DF4" w:rsidRPr="00A76A9A" w:rsidRDefault="00075DF4" w:rsidP="006875BA">
            <w:pPr>
              <w:pStyle w:val="TAL"/>
            </w:pPr>
          </w:p>
        </w:tc>
        <w:tc>
          <w:tcPr>
            <w:tcW w:w="1843" w:type="dxa"/>
            <w:tcBorders>
              <w:top w:val="single" w:sz="4" w:space="0" w:color="auto"/>
              <w:left w:val="single" w:sz="4" w:space="0" w:color="auto"/>
              <w:bottom w:val="single" w:sz="4" w:space="0" w:color="auto"/>
              <w:right w:val="single" w:sz="4" w:space="0" w:color="auto"/>
            </w:tcBorders>
          </w:tcPr>
          <w:p w14:paraId="4E3AEFB5"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0AD103" w14:textId="77777777" w:rsidR="00075DF4" w:rsidRDefault="00075DF4" w:rsidP="006875B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014D43" w14:textId="77777777" w:rsidR="00075DF4" w:rsidRDefault="00075DF4" w:rsidP="006875BA">
            <w:pPr>
              <w:pStyle w:val="TAC"/>
              <w:rPr>
                <w:lang w:val="en-US" w:eastAsia="zh-CN"/>
              </w:rPr>
            </w:pPr>
          </w:p>
        </w:tc>
      </w:tr>
      <w:tr w:rsidR="00075DF4" w:rsidRPr="00FD0425" w14:paraId="025B008C" w14:textId="77777777" w:rsidTr="006875BA">
        <w:tc>
          <w:tcPr>
            <w:tcW w:w="2578" w:type="dxa"/>
            <w:tcBorders>
              <w:top w:val="single" w:sz="4" w:space="0" w:color="auto"/>
              <w:left w:val="single" w:sz="4" w:space="0" w:color="auto"/>
              <w:bottom w:val="single" w:sz="4" w:space="0" w:color="auto"/>
              <w:right w:val="single" w:sz="4" w:space="0" w:color="auto"/>
            </w:tcBorders>
          </w:tcPr>
          <w:p w14:paraId="28187689" w14:textId="77777777" w:rsidR="00075DF4" w:rsidRDefault="00075DF4" w:rsidP="006875BA">
            <w:pPr>
              <w:pStyle w:val="TAL"/>
              <w:ind w:left="340"/>
              <w:rPr>
                <w:lang w:eastAsia="ja-JP"/>
              </w:rPr>
            </w:pPr>
            <w:r w:rsidRPr="004A3E16">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4D882190" w14:textId="77777777" w:rsidR="00075DF4" w:rsidRDefault="00075DF4" w:rsidP="006875BA">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A7C6933" w14:textId="77777777" w:rsidR="00075DF4" w:rsidRPr="00FD0425" w:rsidRDefault="00075DF4" w:rsidP="006875B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DCCC35" w14:textId="77777777" w:rsidR="00075DF4" w:rsidRPr="00A76A9A" w:rsidRDefault="00075DF4" w:rsidP="006875BA">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5E92B856" w14:textId="77777777" w:rsidR="00075DF4"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B6A617" w14:textId="77777777" w:rsidR="00075DF4" w:rsidRDefault="00075DF4" w:rsidP="006875BA">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30E9AF2" w14:textId="77777777" w:rsidR="00075DF4" w:rsidRDefault="00075DF4" w:rsidP="006875BA">
            <w:pPr>
              <w:pStyle w:val="TAC"/>
              <w:rPr>
                <w:lang w:val="en-US" w:eastAsia="zh-CN"/>
              </w:rPr>
            </w:pPr>
          </w:p>
        </w:tc>
      </w:tr>
    </w:tbl>
    <w:p w14:paraId="7830AB09"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628D6299" w14:textId="77777777" w:rsidTr="006875BA">
        <w:tc>
          <w:tcPr>
            <w:tcW w:w="3686" w:type="dxa"/>
          </w:tcPr>
          <w:p w14:paraId="7E1E709A" w14:textId="77777777" w:rsidR="00075DF4" w:rsidRPr="00FD0425" w:rsidRDefault="00075DF4" w:rsidP="006875BA">
            <w:pPr>
              <w:pStyle w:val="TAH"/>
              <w:rPr>
                <w:lang w:eastAsia="ja-JP"/>
              </w:rPr>
            </w:pPr>
            <w:r w:rsidRPr="00FD0425">
              <w:rPr>
                <w:lang w:eastAsia="ja-JP"/>
              </w:rPr>
              <w:t>Range bound</w:t>
            </w:r>
          </w:p>
        </w:tc>
        <w:tc>
          <w:tcPr>
            <w:tcW w:w="5670" w:type="dxa"/>
          </w:tcPr>
          <w:p w14:paraId="70D2D049" w14:textId="77777777" w:rsidR="00075DF4" w:rsidRPr="00FD0425" w:rsidRDefault="00075DF4" w:rsidP="006875BA">
            <w:pPr>
              <w:pStyle w:val="TAH"/>
              <w:rPr>
                <w:lang w:eastAsia="ja-JP"/>
              </w:rPr>
            </w:pPr>
            <w:r w:rsidRPr="00FD0425">
              <w:rPr>
                <w:lang w:eastAsia="ja-JP"/>
              </w:rPr>
              <w:t>Explanation</w:t>
            </w:r>
          </w:p>
        </w:tc>
      </w:tr>
      <w:tr w:rsidR="00075DF4" w:rsidRPr="00FD0425" w14:paraId="546CBF97" w14:textId="77777777" w:rsidTr="006875BA">
        <w:tc>
          <w:tcPr>
            <w:tcW w:w="3686" w:type="dxa"/>
          </w:tcPr>
          <w:p w14:paraId="650C7EF1" w14:textId="77777777" w:rsidR="00075DF4" w:rsidRPr="00FD0425" w:rsidRDefault="00075DF4" w:rsidP="006875BA">
            <w:pPr>
              <w:pStyle w:val="TAL"/>
              <w:rPr>
                <w:lang w:eastAsia="ja-JP"/>
              </w:rPr>
            </w:pPr>
            <w:r w:rsidRPr="00FD0425">
              <w:rPr>
                <w:lang w:eastAsia="ja-JP"/>
              </w:rPr>
              <w:t>maxnoof</w:t>
            </w:r>
            <w:r w:rsidRPr="00FD0425">
              <w:t>PDUSessions</w:t>
            </w:r>
          </w:p>
        </w:tc>
        <w:tc>
          <w:tcPr>
            <w:tcW w:w="5670" w:type="dxa"/>
          </w:tcPr>
          <w:p w14:paraId="2B6ECAF4"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12286F34" w14:textId="77777777" w:rsidTr="006875BA">
        <w:tc>
          <w:tcPr>
            <w:tcW w:w="3686" w:type="dxa"/>
          </w:tcPr>
          <w:p w14:paraId="6AFEF299" w14:textId="77777777" w:rsidR="00075DF4" w:rsidRPr="00FD0425" w:rsidRDefault="00075DF4" w:rsidP="006875BA">
            <w:pPr>
              <w:pStyle w:val="TAL"/>
              <w:rPr>
                <w:lang w:eastAsia="ja-JP"/>
              </w:rPr>
            </w:pPr>
            <w:r>
              <w:rPr>
                <w:rFonts w:hint="eastAsia"/>
              </w:rPr>
              <w:t>maxnoofPSCellCandidate</w:t>
            </w:r>
          </w:p>
        </w:tc>
        <w:tc>
          <w:tcPr>
            <w:tcW w:w="5670" w:type="dxa"/>
          </w:tcPr>
          <w:p w14:paraId="51ADC341" w14:textId="77777777" w:rsidR="00075DF4" w:rsidRPr="00FD0425" w:rsidRDefault="00075DF4" w:rsidP="006875BA">
            <w:pPr>
              <w:pStyle w:val="TAL"/>
              <w:rPr>
                <w:lang w:eastAsia="ja-JP"/>
              </w:rPr>
            </w:pPr>
            <w:r>
              <w:t>Maximum no, of PSCell candidate. Value is 8</w:t>
            </w:r>
          </w:p>
        </w:tc>
      </w:tr>
    </w:tbl>
    <w:p w14:paraId="343EE885" w14:textId="77777777" w:rsidR="00075DF4" w:rsidRPr="00FD0425" w:rsidRDefault="00075DF4" w:rsidP="00075DF4"/>
    <w:p w14:paraId="4E1418A5"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14381AB" w14:textId="77777777" w:rsidR="00075DF4" w:rsidRPr="00FD0425" w:rsidRDefault="00075DF4" w:rsidP="00075DF4">
      <w:pPr>
        <w:pStyle w:val="Heading4"/>
      </w:pPr>
      <w:bookmarkStart w:id="212" w:name="_Toc20955195"/>
      <w:bookmarkStart w:id="213" w:name="_Toc29991390"/>
      <w:bookmarkStart w:id="214" w:name="_Toc36555790"/>
      <w:bookmarkStart w:id="215" w:name="_Toc44497500"/>
      <w:bookmarkStart w:id="216" w:name="_Toc45107888"/>
      <w:bookmarkStart w:id="217" w:name="_Toc45901508"/>
      <w:bookmarkStart w:id="218" w:name="_Toc51850587"/>
      <w:bookmarkStart w:id="219" w:name="_Toc56693590"/>
      <w:bookmarkStart w:id="220" w:name="_Toc64447133"/>
      <w:bookmarkStart w:id="221" w:name="_Toc66286627"/>
      <w:bookmarkStart w:id="222" w:name="_Toc74151322"/>
      <w:bookmarkStart w:id="223" w:name="_Toc88653794"/>
      <w:bookmarkStart w:id="224" w:name="_Toc97904150"/>
      <w:bookmarkStart w:id="225" w:name="_Toc98868220"/>
      <w:bookmarkStart w:id="226" w:name="_Toc105174504"/>
      <w:bookmarkStart w:id="227" w:name="_Toc106109341"/>
      <w:bookmarkStart w:id="228" w:name="_Toc113825162"/>
      <w:bookmarkStart w:id="229" w:name="_Toc120033318"/>
      <w:r w:rsidRPr="00FD0425">
        <w:t>9.1.2.4</w:t>
      </w:r>
      <w:r w:rsidRPr="00FD0425">
        <w:tab/>
        <w:t>S-NODE RECONFIGURATION COMPLETE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5D23E03" w14:textId="77777777" w:rsidR="00075DF4" w:rsidRPr="00FD0425" w:rsidRDefault="00075DF4" w:rsidP="00075DF4">
      <w:r w:rsidRPr="00FD0425">
        <w:t>This message is sent by the M-NG-RAN node to the S-NG-RAN node to indicate whether the configuration requested by the S-NG-RAN node was applied by the UE.</w:t>
      </w:r>
    </w:p>
    <w:p w14:paraId="6DA1B81A"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075DF4" w:rsidRPr="00FD0425" w14:paraId="48042376" w14:textId="77777777" w:rsidTr="006875BA">
        <w:tc>
          <w:tcPr>
            <w:tcW w:w="2578" w:type="dxa"/>
          </w:tcPr>
          <w:p w14:paraId="7020B46E" w14:textId="77777777" w:rsidR="00075DF4" w:rsidRPr="00FD0425" w:rsidRDefault="00075DF4" w:rsidP="006875BA">
            <w:pPr>
              <w:pStyle w:val="TAH"/>
              <w:rPr>
                <w:lang w:eastAsia="ja-JP"/>
              </w:rPr>
            </w:pPr>
            <w:r w:rsidRPr="00FD0425">
              <w:rPr>
                <w:lang w:eastAsia="ja-JP"/>
              </w:rPr>
              <w:t>IE/Group Name</w:t>
            </w:r>
          </w:p>
        </w:tc>
        <w:tc>
          <w:tcPr>
            <w:tcW w:w="1104" w:type="dxa"/>
          </w:tcPr>
          <w:p w14:paraId="31B6CAE3" w14:textId="77777777" w:rsidR="00075DF4" w:rsidRPr="00FD0425" w:rsidRDefault="00075DF4" w:rsidP="006875BA">
            <w:pPr>
              <w:pStyle w:val="TAH"/>
              <w:rPr>
                <w:lang w:eastAsia="ja-JP"/>
              </w:rPr>
            </w:pPr>
            <w:r w:rsidRPr="00FD0425">
              <w:rPr>
                <w:lang w:eastAsia="ja-JP"/>
              </w:rPr>
              <w:t>Presence</w:t>
            </w:r>
          </w:p>
        </w:tc>
        <w:tc>
          <w:tcPr>
            <w:tcW w:w="881" w:type="dxa"/>
          </w:tcPr>
          <w:p w14:paraId="4C9221BC" w14:textId="77777777" w:rsidR="00075DF4" w:rsidRPr="00FD0425" w:rsidRDefault="00075DF4" w:rsidP="006875BA">
            <w:pPr>
              <w:pStyle w:val="TAH"/>
              <w:rPr>
                <w:lang w:eastAsia="ja-JP"/>
              </w:rPr>
            </w:pPr>
            <w:r w:rsidRPr="00FD0425">
              <w:rPr>
                <w:lang w:eastAsia="ja-JP"/>
              </w:rPr>
              <w:t>Range</w:t>
            </w:r>
          </w:p>
        </w:tc>
        <w:tc>
          <w:tcPr>
            <w:tcW w:w="1701" w:type="dxa"/>
          </w:tcPr>
          <w:p w14:paraId="1D24F6C6" w14:textId="77777777" w:rsidR="00075DF4" w:rsidRPr="00FD0425" w:rsidRDefault="00075DF4" w:rsidP="006875BA">
            <w:pPr>
              <w:pStyle w:val="TAH"/>
              <w:rPr>
                <w:lang w:eastAsia="ja-JP"/>
              </w:rPr>
            </w:pPr>
            <w:r w:rsidRPr="00FD0425">
              <w:rPr>
                <w:lang w:eastAsia="ja-JP"/>
              </w:rPr>
              <w:t>IE type and reference</w:t>
            </w:r>
          </w:p>
        </w:tc>
        <w:tc>
          <w:tcPr>
            <w:tcW w:w="1984" w:type="dxa"/>
          </w:tcPr>
          <w:p w14:paraId="2E1BDCBA" w14:textId="77777777" w:rsidR="00075DF4" w:rsidRPr="00FD0425" w:rsidRDefault="00075DF4" w:rsidP="006875BA">
            <w:pPr>
              <w:pStyle w:val="TAH"/>
              <w:rPr>
                <w:lang w:eastAsia="ja-JP"/>
              </w:rPr>
            </w:pPr>
            <w:r w:rsidRPr="00FD0425">
              <w:rPr>
                <w:lang w:eastAsia="ja-JP"/>
              </w:rPr>
              <w:t>Semantics description</w:t>
            </w:r>
          </w:p>
        </w:tc>
        <w:tc>
          <w:tcPr>
            <w:tcW w:w="1134" w:type="dxa"/>
          </w:tcPr>
          <w:p w14:paraId="7DEF9A64" w14:textId="77777777" w:rsidR="00075DF4" w:rsidRPr="00FD0425" w:rsidRDefault="00075DF4" w:rsidP="006875BA">
            <w:pPr>
              <w:pStyle w:val="TAH"/>
              <w:rPr>
                <w:b w:val="0"/>
                <w:lang w:eastAsia="ja-JP"/>
              </w:rPr>
            </w:pPr>
            <w:r w:rsidRPr="00FD0425">
              <w:rPr>
                <w:lang w:eastAsia="ja-JP"/>
              </w:rPr>
              <w:t>Criticality</w:t>
            </w:r>
          </w:p>
        </w:tc>
        <w:tc>
          <w:tcPr>
            <w:tcW w:w="1103" w:type="dxa"/>
          </w:tcPr>
          <w:p w14:paraId="6C02F1D3"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243944B9" w14:textId="77777777" w:rsidTr="006875BA">
        <w:tc>
          <w:tcPr>
            <w:tcW w:w="2578" w:type="dxa"/>
          </w:tcPr>
          <w:p w14:paraId="61D150CA" w14:textId="77777777" w:rsidR="00075DF4" w:rsidRPr="00FD0425" w:rsidRDefault="00075DF4" w:rsidP="006875BA">
            <w:pPr>
              <w:pStyle w:val="TAL"/>
              <w:rPr>
                <w:lang w:eastAsia="ja-JP"/>
              </w:rPr>
            </w:pPr>
            <w:r w:rsidRPr="00FD0425">
              <w:rPr>
                <w:lang w:eastAsia="ja-JP"/>
              </w:rPr>
              <w:t>Message Type</w:t>
            </w:r>
          </w:p>
        </w:tc>
        <w:tc>
          <w:tcPr>
            <w:tcW w:w="1104" w:type="dxa"/>
          </w:tcPr>
          <w:p w14:paraId="361536F1" w14:textId="77777777" w:rsidR="00075DF4" w:rsidRPr="00FD0425" w:rsidRDefault="00075DF4" w:rsidP="006875BA">
            <w:pPr>
              <w:pStyle w:val="TAL"/>
              <w:rPr>
                <w:lang w:eastAsia="ja-JP"/>
              </w:rPr>
            </w:pPr>
            <w:r w:rsidRPr="00FD0425">
              <w:rPr>
                <w:lang w:eastAsia="ja-JP"/>
              </w:rPr>
              <w:t>M</w:t>
            </w:r>
          </w:p>
        </w:tc>
        <w:tc>
          <w:tcPr>
            <w:tcW w:w="881" w:type="dxa"/>
          </w:tcPr>
          <w:p w14:paraId="66E9820E" w14:textId="77777777" w:rsidR="00075DF4" w:rsidRPr="00FD0425" w:rsidRDefault="00075DF4" w:rsidP="006875BA">
            <w:pPr>
              <w:pStyle w:val="TAL"/>
              <w:jc w:val="center"/>
              <w:rPr>
                <w:lang w:eastAsia="ja-JP"/>
              </w:rPr>
            </w:pPr>
          </w:p>
        </w:tc>
        <w:tc>
          <w:tcPr>
            <w:tcW w:w="1701" w:type="dxa"/>
          </w:tcPr>
          <w:p w14:paraId="272F505E" w14:textId="77777777" w:rsidR="00075DF4" w:rsidRPr="00FD0425" w:rsidRDefault="00075DF4" w:rsidP="006875BA">
            <w:pPr>
              <w:pStyle w:val="TAL"/>
              <w:rPr>
                <w:szCs w:val="18"/>
                <w:lang w:eastAsia="ja-JP"/>
              </w:rPr>
            </w:pPr>
            <w:r w:rsidRPr="00FD0425">
              <w:rPr>
                <w:lang w:eastAsia="ja-JP"/>
              </w:rPr>
              <w:t>9.2.3.1</w:t>
            </w:r>
          </w:p>
        </w:tc>
        <w:tc>
          <w:tcPr>
            <w:tcW w:w="1984" w:type="dxa"/>
          </w:tcPr>
          <w:p w14:paraId="5D2AF499" w14:textId="77777777" w:rsidR="00075DF4" w:rsidRPr="00FD0425" w:rsidRDefault="00075DF4" w:rsidP="006875BA">
            <w:pPr>
              <w:pStyle w:val="TAL"/>
              <w:rPr>
                <w:szCs w:val="18"/>
                <w:lang w:eastAsia="ja-JP"/>
              </w:rPr>
            </w:pPr>
          </w:p>
        </w:tc>
        <w:tc>
          <w:tcPr>
            <w:tcW w:w="1134" w:type="dxa"/>
          </w:tcPr>
          <w:p w14:paraId="53F6723D" w14:textId="77777777" w:rsidR="00075DF4" w:rsidRPr="00FD0425" w:rsidRDefault="00075DF4" w:rsidP="006875BA">
            <w:pPr>
              <w:pStyle w:val="TAC"/>
              <w:rPr>
                <w:lang w:eastAsia="ja-JP"/>
              </w:rPr>
            </w:pPr>
            <w:r w:rsidRPr="00FD0425">
              <w:rPr>
                <w:lang w:eastAsia="ja-JP"/>
              </w:rPr>
              <w:t>YES</w:t>
            </w:r>
          </w:p>
        </w:tc>
        <w:tc>
          <w:tcPr>
            <w:tcW w:w="1103" w:type="dxa"/>
          </w:tcPr>
          <w:p w14:paraId="30897424" w14:textId="77777777" w:rsidR="00075DF4" w:rsidRPr="00FD0425" w:rsidRDefault="00075DF4" w:rsidP="006875BA">
            <w:pPr>
              <w:pStyle w:val="TAC"/>
              <w:rPr>
                <w:lang w:eastAsia="ja-JP"/>
              </w:rPr>
            </w:pPr>
            <w:r w:rsidRPr="00FD0425">
              <w:rPr>
                <w:lang w:eastAsia="ja-JP"/>
              </w:rPr>
              <w:t>reject</w:t>
            </w:r>
          </w:p>
        </w:tc>
      </w:tr>
      <w:tr w:rsidR="00075DF4" w:rsidRPr="00FD0425" w14:paraId="77E1F2C6" w14:textId="77777777" w:rsidTr="006875BA">
        <w:tc>
          <w:tcPr>
            <w:tcW w:w="2578" w:type="dxa"/>
          </w:tcPr>
          <w:p w14:paraId="440E3729"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70670472" w14:textId="77777777" w:rsidR="00075DF4" w:rsidRPr="00FD0425" w:rsidRDefault="00075DF4" w:rsidP="006875BA">
            <w:pPr>
              <w:pStyle w:val="TAL"/>
              <w:rPr>
                <w:lang w:eastAsia="ja-JP"/>
              </w:rPr>
            </w:pPr>
            <w:r w:rsidRPr="00FD0425">
              <w:rPr>
                <w:lang w:eastAsia="ja-JP"/>
              </w:rPr>
              <w:t>M</w:t>
            </w:r>
          </w:p>
        </w:tc>
        <w:tc>
          <w:tcPr>
            <w:tcW w:w="881" w:type="dxa"/>
          </w:tcPr>
          <w:p w14:paraId="3B22807A" w14:textId="77777777" w:rsidR="00075DF4" w:rsidRPr="00FD0425" w:rsidRDefault="00075DF4" w:rsidP="006875BA">
            <w:pPr>
              <w:pStyle w:val="TAL"/>
              <w:rPr>
                <w:lang w:eastAsia="ja-JP"/>
              </w:rPr>
            </w:pPr>
          </w:p>
        </w:tc>
        <w:tc>
          <w:tcPr>
            <w:tcW w:w="1701" w:type="dxa"/>
          </w:tcPr>
          <w:p w14:paraId="35A793ED" w14:textId="77777777" w:rsidR="00075DF4" w:rsidRPr="00FD0425" w:rsidRDefault="00075DF4" w:rsidP="006875BA">
            <w:pPr>
              <w:pStyle w:val="TAL"/>
              <w:rPr>
                <w:lang w:eastAsia="ja-JP"/>
              </w:rPr>
            </w:pPr>
            <w:r w:rsidRPr="00FD0425">
              <w:rPr>
                <w:lang w:eastAsia="ja-JP"/>
              </w:rPr>
              <w:t>NG-RAN node UE XnAP ID</w:t>
            </w:r>
          </w:p>
          <w:p w14:paraId="78E2A923" w14:textId="77777777" w:rsidR="00075DF4" w:rsidRPr="00FD0425" w:rsidRDefault="00075DF4" w:rsidP="006875BA">
            <w:pPr>
              <w:pStyle w:val="TAL"/>
              <w:rPr>
                <w:szCs w:val="18"/>
                <w:lang w:eastAsia="ja-JP"/>
              </w:rPr>
            </w:pPr>
            <w:r w:rsidRPr="00FD0425">
              <w:rPr>
                <w:lang w:eastAsia="ja-JP"/>
              </w:rPr>
              <w:t>9.2.3.16</w:t>
            </w:r>
          </w:p>
        </w:tc>
        <w:tc>
          <w:tcPr>
            <w:tcW w:w="1984" w:type="dxa"/>
          </w:tcPr>
          <w:p w14:paraId="2A7F8CD7"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34" w:type="dxa"/>
          </w:tcPr>
          <w:p w14:paraId="7A4AE7F2" w14:textId="77777777" w:rsidR="00075DF4" w:rsidRPr="00FD0425" w:rsidRDefault="00075DF4" w:rsidP="006875BA">
            <w:pPr>
              <w:pStyle w:val="TAC"/>
              <w:rPr>
                <w:lang w:eastAsia="ja-JP"/>
              </w:rPr>
            </w:pPr>
            <w:r w:rsidRPr="00FD0425">
              <w:rPr>
                <w:lang w:eastAsia="ja-JP"/>
              </w:rPr>
              <w:t>YES</w:t>
            </w:r>
          </w:p>
        </w:tc>
        <w:tc>
          <w:tcPr>
            <w:tcW w:w="1103" w:type="dxa"/>
          </w:tcPr>
          <w:p w14:paraId="26B138EF" w14:textId="77777777" w:rsidR="00075DF4" w:rsidRPr="00FD0425" w:rsidRDefault="00075DF4" w:rsidP="006875BA">
            <w:pPr>
              <w:pStyle w:val="TAC"/>
              <w:rPr>
                <w:lang w:eastAsia="ja-JP"/>
              </w:rPr>
            </w:pPr>
            <w:r w:rsidRPr="00FD0425">
              <w:rPr>
                <w:lang w:eastAsia="ja-JP"/>
              </w:rPr>
              <w:t>reject</w:t>
            </w:r>
          </w:p>
        </w:tc>
      </w:tr>
      <w:tr w:rsidR="00075DF4" w:rsidRPr="00FD0425" w14:paraId="43FC567C" w14:textId="77777777" w:rsidTr="006875BA">
        <w:tc>
          <w:tcPr>
            <w:tcW w:w="2578" w:type="dxa"/>
          </w:tcPr>
          <w:p w14:paraId="322BA0D9"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4EC675AE" w14:textId="77777777" w:rsidR="00075DF4" w:rsidRPr="00FD0425" w:rsidRDefault="00075DF4" w:rsidP="006875BA">
            <w:pPr>
              <w:pStyle w:val="TAL"/>
              <w:rPr>
                <w:lang w:eastAsia="ja-JP"/>
              </w:rPr>
            </w:pPr>
            <w:r w:rsidRPr="00FD0425">
              <w:rPr>
                <w:lang w:eastAsia="ja-JP"/>
              </w:rPr>
              <w:t>M</w:t>
            </w:r>
          </w:p>
        </w:tc>
        <w:tc>
          <w:tcPr>
            <w:tcW w:w="881" w:type="dxa"/>
          </w:tcPr>
          <w:p w14:paraId="2E9D6DAD" w14:textId="77777777" w:rsidR="00075DF4" w:rsidRPr="00FD0425" w:rsidRDefault="00075DF4" w:rsidP="006875BA">
            <w:pPr>
              <w:pStyle w:val="TAL"/>
              <w:rPr>
                <w:lang w:eastAsia="ja-JP"/>
              </w:rPr>
            </w:pPr>
          </w:p>
        </w:tc>
        <w:tc>
          <w:tcPr>
            <w:tcW w:w="1701" w:type="dxa"/>
          </w:tcPr>
          <w:p w14:paraId="68855B0A" w14:textId="77777777" w:rsidR="00075DF4" w:rsidRPr="00FD0425" w:rsidRDefault="00075DF4" w:rsidP="006875BA">
            <w:pPr>
              <w:pStyle w:val="TAL"/>
              <w:rPr>
                <w:lang w:eastAsia="ja-JP"/>
              </w:rPr>
            </w:pPr>
            <w:r w:rsidRPr="00FD0425">
              <w:rPr>
                <w:lang w:eastAsia="ja-JP"/>
              </w:rPr>
              <w:t>NG-RAN node UE XnAP ID</w:t>
            </w:r>
          </w:p>
          <w:p w14:paraId="5F027CA0" w14:textId="77777777" w:rsidR="00075DF4" w:rsidRPr="00FD0425" w:rsidRDefault="00075DF4" w:rsidP="006875BA">
            <w:pPr>
              <w:pStyle w:val="TAL"/>
              <w:rPr>
                <w:szCs w:val="18"/>
                <w:lang w:eastAsia="ja-JP"/>
              </w:rPr>
            </w:pPr>
            <w:r w:rsidRPr="00FD0425">
              <w:rPr>
                <w:lang w:eastAsia="ja-JP"/>
              </w:rPr>
              <w:t>9.2.3.16</w:t>
            </w:r>
          </w:p>
        </w:tc>
        <w:tc>
          <w:tcPr>
            <w:tcW w:w="1984" w:type="dxa"/>
          </w:tcPr>
          <w:p w14:paraId="7D73F8D6"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34" w:type="dxa"/>
          </w:tcPr>
          <w:p w14:paraId="651E2D77" w14:textId="77777777" w:rsidR="00075DF4" w:rsidRPr="00FD0425" w:rsidRDefault="00075DF4" w:rsidP="006875BA">
            <w:pPr>
              <w:pStyle w:val="TAC"/>
              <w:rPr>
                <w:lang w:eastAsia="ja-JP"/>
              </w:rPr>
            </w:pPr>
            <w:r w:rsidRPr="00FD0425">
              <w:rPr>
                <w:lang w:eastAsia="ja-JP"/>
              </w:rPr>
              <w:t>YES</w:t>
            </w:r>
          </w:p>
        </w:tc>
        <w:tc>
          <w:tcPr>
            <w:tcW w:w="1103" w:type="dxa"/>
          </w:tcPr>
          <w:p w14:paraId="51C314A8" w14:textId="77777777" w:rsidR="00075DF4" w:rsidRPr="00FD0425" w:rsidRDefault="00075DF4" w:rsidP="006875BA">
            <w:pPr>
              <w:pStyle w:val="TAC"/>
              <w:rPr>
                <w:lang w:eastAsia="ja-JP"/>
              </w:rPr>
            </w:pPr>
            <w:r w:rsidRPr="00FD0425">
              <w:rPr>
                <w:lang w:eastAsia="ja-JP"/>
              </w:rPr>
              <w:t>reject</w:t>
            </w:r>
          </w:p>
        </w:tc>
      </w:tr>
      <w:tr w:rsidR="00075DF4" w:rsidRPr="00FD0425" w14:paraId="619B0CA5" w14:textId="77777777" w:rsidTr="006875BA">
        <w:tc>
          <w:tcPr>
            <w:tcW w:w="2578" w:type="dxa"/>
          </w:tcPr>
          <w:p w14:paraId="428EAAA3" w14:textId="77777777" w:rsidR="00075DF4" w:rsidRPr="00FD0425" w:rsidRDefault="00075DF4" w:rsidP="006875BA">
            <w:pPr>
              <w:pStyle w:val="TAL"/>
              <w:rPr>
                <w:b/>
                <w:lang w:eastAsia="ja-JP"/>
              </w:rPr>
            </w:pPr>
            <w:r w:rsidRPr="00FD0425">
              <w:rPr>
                <w:b/>
                <w:lang w:eastAsia="ja-JP"/>
              </w:rPr>
              <w:t>Response Information</w:t>
            </w:r>
          </w:p>
        </w:tc>
        <w:tc>
          <w:tcPr>
            <w:tcW w:w="1104" w:type="dxa"/>
          </w:tcPr>
          <w:p w14:paraId="76351603" w14:textId="77777777" w:rsidR="00075DF4" w:rsidRPr="00FD0425" w:rsidRDefault="00075DF4" w:rsidP="006875BA">
            <w:pPr>
              <w:pStyle w:val="TAL"/>
              <w:rPr>
                <w:lang w:eastAsia="ja-JP"/>
              </w:rPr>
            </w:pPr>
            <w:r w:rsidRPr="00FD0425">
              <w:rPr>
                <w:lang w:eastAsia="ja-JP"/>
              </w:rPr>
              <w:t>M</w:t>
            </w:r>
          </w:p>
        </w:tc>
        <w:tc>
          <w:tcPr>
            <w:tcW w:w="881" w:type="dxa"/>
          </w:tcPr>
          <w:p w14:paraId="6D9A7962" w14:textId="77777777" w:rsidR="00075DF4" w:rsidRPr="00FD0425" w:rsidRDefault="00075DF4" w:rsidP="006875BA">
            <w:pPr>
              <w:pStyle w:val="TAL"/>
              <w:rPr>
                <w:lang w:eastAsia="ja-JP"/>
              </w:rPr>
            </w:pPr>
          </w:p>
        </w:tc>
        <w:tc>
          <w:tcPr>
            <w:tcW w:w="1701" w:type="dxa"/>
          </w:tcPr>
          <w:p w14:paraId="5A2F8E06" w14:textId="77777777" w:rsidR="00075DF4" w:rsidRPr="00FD0425" w:rsidRDefault="00075DF4" w:rsidP="006875BA">
            <w:pPr>
              <w:pStyle w:val="TAL"/>
              <w:rPr>
                <w:lang w:eastAsia="ja-JP"/>
              </w:rPr>
            </w:pPr>
          </w:p>
        </w:tc>
        <w:tc>
          <w:tcPr>
            <w:tcW w:w="1984" w:type="dxa"/>
          </w:tcPr>
          <w:p w14:paraId="6D686BE5" w14:textId="77777777" w:rsidR="00075DF4" w:rsidRPr="00FD0425" w:rsidRDefault="00075DF4" w:rsidP="006875BA">
            <w:pPr>
              <w:pStyle w:val="TAL"/>
              <w:rPr>
                <w:szCs w:val="18"/>
                <w:lang w:eastAsia="ja-JP"/>
              </w:rPr>
            </w:pPr>
          </w:p>
        </w:tc>
        <w:tc>
          <w:tcPr>
            <w:tcW w:w="1134" w:type="dxa"/>
          </w:tcPr>
          <w:p w14:paraId="5A0029B9" w14:textId="77777777" w:rsidR="00075DF4" w:rsidRPr="00FD0425" w:rsidRDefault="00075DF4" w:rsidP="006875BA">
            <w:pPr>
              <w:pStyle w:val="TAC"/>
              <w:rPr>
                <w:lang w:eastAsia="ja-JP"/>
              </w:rPr>
            </w:pPr>
            <w:r w:rsidRPr="00FD0425">
              <w:rPr>
                <w:lang w:eastAsia="ja-JP"/>
              </w:rPr>
              <w:t>YES</w:t>
            </w:r>
          </w:p>
        </w:tc>
        <w:tc>
          <w:tcPr>
            <w:tcW w:w="1103" w:type="dxa"/>
          </w:tcPr>
          <w:p w14:paraId="534D9006" w14:textId="77777777" w:rsidR="00075DF4" w:rsidRPr="00FD0425" w:rsidRDefault="00075DF4" w:rsidP="006875BA">
            <w:pPr>
              <w:pStyle w:val="TAC"/>
              <w:rPr>
                <w:lang w:eastAsia="ja-JP"/>
              </w:rPr>
            </w:pPr>
            <w:r w:rsidRPr="00FD0425">
              <w:rPr>
                <w:lang w:eastAsia="ja-JP"/>
              </w:rPr>
              <w:t>ignore</w:t>
            </w:r>
          </w:p>
        </w:tc>
      </w:tr>
      <w:tr w:rsidR="00075DF4" w:rsidRPr="00FD0425" w14:paraId="0A7CAAAC" w14:textId="77777777" w:rsidTr="006875BA">
        <w:tc>
          <w:tcPr>
            <w:tcW w:w="2578" w:type="dxa"/>
          </w:tcPr>
          <w:p w14:paraId="14410750" w14:textId="77777777" w:rsidR="00075DF4" w:rsidRPr="00FD0425" w:rsidRDefault="00075DF4" w:rsidP="006875BA">
            <w:pPr>
              <w:pStyle w:val="TAL"/>
              <w:ind w:left="113"/>
              <w:rPr>
                <w:lang w:eastAsia="ja-JP"/>
              </w:rPr>
            </w:pPr>
            <w:r w:rsidRPr="00FD0425">
              <w:rPr>
                <w:lang w:eastAsia="ja-JP"/>
              </w:rPr>
              <w:t xml:space="preserve">&gt;CHOICE </w:t>
            </w:r>
            <w:r w:rsidRPr="00FD0425">
              <w:rPr>
                <w:i/>
                <w:lang w:eastAsia="ja-JP"/>
              </w:rPr>
              <w:t>Response Type</w:t>
            </w:r>
          </w:p>
        </w:tc>
        <w:tc>
          <w:tcPr>
            <w:tcW w:w="1104" w:type="dxa"/>
          </w:tcPr>
          <w:p w14:paraId="1DC234B9" w14:textId="77777777" w:rsidR="00075DF4" w:rsidRPr="00FD0425" w:rsidRDefault="00075DF4" w:rsidP="006875BA">
            <w:pPr>
              <w:pStyle w:val="TAL"/>
              <w:rPr>
                <w:lang w:eastAsia="ja-JP"/>
              </w:rPr>
            </w:pPr>
            <w:r w:rsidRPr="00FD0425">
              <w:rPr>
                <w:lang w:eastAsia="ja-JP"/>
              </w:rPr>
              <w:t>M</w:t>
            </w:r>
          </w:p>
        </w:tc>
        <w:tc>
          <w:tcPr>
            <w:tcW w:w="881" w:type="dxa"/>
          </w:tcPr>
          <w:p w14:paraId="3E6D5A93" w14:textId="77777777" w:rsidR="00075DF4" w:rsidRPr="00FD0425" w:rsidRDefault="00075DF4" w:rsidP="006875BA">
            <w:pPr>
              <w:pStyle w:val="TAL"/>
              <w:rPr>
                <w:lang w:eastAsia="ja-JP"/>
              </w:rPr>
            </w:pPr>
          </w:p>
        </w:tc>
        <w:tc>
          <w:tcPr>
            <w:tcW w:w="1701" w:type="dxa"/>
          </w:tcPr>
          <w:p w14:paraId="04388A2E" w14:textId="77777777" w:rsidR="00075DF4" w:rsidRPr="00FD0425" w:rsidRDefault="00075DF4" w:rsidP="006875BA">
            <w:pPr>
              <w:pStyle w:val="TAL"/>
              <w:rPr>
                <w:lang w:eastAsia="ja-JP"/>
              </w:rPr>
            </w:pPr>
          </w:p>
        </w:tc>
        <w:tc>
          <w:tcPr>
            <w:tcW w:w="1984" w:type="dxa"/>
          </w:tcPr>
          <w:p w14:paraId="0819B2D9" w14:textId="77777777" w:rsidR="00075DF4" w:rsidRPr="00FD0425" w:rsidRDefault="00075DF4" w:rsidP="006875BA">
            <w:pPr>
              <w:pStyle w:val="TAL"/>
              <w:rPr>
                <w:szCs w:val="18"/>
                <w:lang w:eastAsia="ja-JP"/>
              </w:rPr>
            </w:pPr>
          </w:p>
        </w:tc>
        <w:tc>
          <w:tcPr>
            <w:tcW w:w="1134" w:type="dxa"/>
          </w:tcPr>
          <w:p w14:paraId="5CEEE1C8" w14:textId="77777777" w:rsidR="00075DF4" w:rsidRPr="00FD0425" w:rsidRDefault="00075DF4" w:rsidP="006875BA">
            <w:pPr>
              <w:pStyle w:val="TAC"/>
              <w:rPr>
                <w:lang w:eastAsia="ja-JP"/>
              </w:rPr>
            </w:pPr>
            <w:r w:rsidRPr="00FD0425">
              <w:rPr>
                <w:bCs/>
                <w:lang w:eastAsia="ja-JP"/>
              </w:rPr>
              <w:t>–</w:t>
            </w:r>
          </w:p>
        </w:tc>
        <w:tc>
          <w:tcPr>
            <w:tcW w:w="1103" w:type="dxa"/>
          </w:tcPr>
          <w:p w14:paraId="5358A347" w14:textId="77777777" w:rsidR="00075DF4" w:rsidRPr="00FD0425" w:rsidRDefault="00075DF4" w:rsidP="006875BA">
            <w:pPr>
              <w:pStyle w:val="TAC"/>
              <w:rPr>
                <w:lang w:eastAsia="ja-JP"/>
              </w:rPr>
            </w:pPr>
          </w:p>
        </w:tc>
      </w:tr>
      <w:tr w:rsidR="00075DF4" w:rsidRPr="00FD0425" w14:paraId="02AA5749" w14:textId="77777777" w:rsidTr="006875BA">
        <w:tc>
          <w:tcPr>
            <w:tcW w:w="2578" w:type="dxa"/>
          </w:tcPr>
          <w:p w14:paraId="6BAC2DB9" w14:textId="77777777" w:rsidR="00075DF4" w:rsidRPr="00FD0425" w:rsidRDefault="00075DF4" w:rsidP="006875BA">
            <w:pPr>
              <w:pStyle w:val="TAL"/>
              <w:ind w:left="227"/>
              <w:rPr>
                <w:lang w:eastAsia="ja-JP"/>
              </w:rPr>
            </w:pPr>
            <w:r w:rsidRPr="00FD0425">
              <w:rPr>
                <w:lang w:eastAsia="ja-JP"/>
              </w:rPr>
              <w:t>&gt;&gt;</w:t>
            </w:r>
            <w:r w:rsidRPr="00FD0425">
              <w:rPr>
                <w:i/>
                <w:lang w:eastAsia="ja-JP"/>
              </w:rPr>
              <w:t>Configuration successfully applied</w:t>
            </w:r>
          </w:p>
        </w:tc>
        <w:tc>
          <w:tcPr>
            <w:tcW w:w="1104" w:type="dxa"/>
          </w:tcPr>
          <w:p w14:paraId="4762F69C" w14:textId="77777777" w:rsidR="00075DF4" w:rsidRPr="00FD0425" w:rsidRDefault="00075DF4" w:rsidP="006875BA">
            <w:pPr>
              <w:pStyle w:val="TAL"/>
              <w:rPr>
                <w:lang w:eastAsia="ja-JP"/>
              </w:rPr>
            </w:pPr>
          </w:p>
        </w:tc>
        <w:tc>
          <w:tcPr>
            <w:tcW w:w="881" w:type="dxa"/>
          </w:tcPr>
          <w:p w14:paraId="3A9BA7CC" w14:textId="77777777" w:rsidR="00075DF4" w:rsidRPr="00FD0425" w:rsidRDefault="00075DF4" w:rsidP="006875BA">
            <w:pPr>
              <w:pStyle w:val="TAL"/>
              <w:rPr>
                <w:lang w:eastAsia="ja-JP"/>
              </w:rPr>
            </w:pPr>
          </w:p>
        </w:tc>
        <w:tc>
          <w:tcPr>
            <w:tcW w:w="1701" w:type="dxa"/>
          </w:tcPr>
          <w:p w14:paraId="008110E2" w14:textId="77777777" w:rsidR="00075DF4" w:rsidRPr="00FD0425" w:rsidRDefault="00075DF4" w:rsidP="006875BA">
            <w:pPr>
              <w:pStyle w:val="TAL"/>
              <w:rPr>
                <w:lang w:eastAsia="ja-JP"/>
              </w:rPr>
            </w:pPr>
          </w:p>
        </w:tc>
        <w:tc>
          <w:tcPr>
            <w:tcW w:w="1984" w:type="dxa"/>
          </w:tcPr>
          <w:p w14:paraId="7271646C" w14:textId="77777777" w:rsidR="00075DF4" w:rsidRPr="00FD0425" w:rsidRDefault="00075DF4" w:rsidP="006875BA">
            <w:pPr>
              <w:pStyle w:val="TAL"/>
              <w:rPr>
                <w:szCs w:val="18"/>
                <w:lang w:eastAsia="ja-JP"/>
              </w:rPr>
            </w:pPr>
          </w:p>
        </w:tc>
        <w:tc>
          <w:tcPr>
            <w:tcW w:w="1134" w:type="dxa"/>
          </w:tcPr>
          <w:p w14:paraId="03267787" w14:textId="77777777" w:rsidR="00075DF4" w:rsidRPr="00FD0425" w:rsidRDefault="00075DF4" w:rsidP="006875BA">
            <w:pPr>
              <w:pStyle w:val="TAC"/>
              <w:rPr>
                <w:lang w:eastAsia="ja-JP"/>
              </w:rPr>
            </w:pPr>
            <w:r w:rsidRPr="00FD0425">
              <w:rPr>
                <w:bCs/>
                <w:lang w:eastAsia="ja-JP"/>
              </w:rPr>
              <w:t>–</w:t>
            </w:r>
          </w:p>
        </w:tc>
        <w:tc>
          <w:tcPr>
            <w:tcW w:w="1103" w:type="dxa"/>
          </w:tcPr>
          <w:p w14:paraId="75C43175" w14:textId="77777777" w:rsidR="00075DF4" w:rsidRPr="00FD0425" w:rsidRDefault="00075DF4" w:rsidP="006875BA">
            <w:pPr>
              <w:pStyle w:val="TAC"/>
              <w:rPr>
                <w:lang w:eastAsia="ja-JP"/>
              </w:rPr>
            </w:pPr>
          </w:p>
        </w:tc>
      </w:tr>
      <w:tr w:rsidR="00075DF4" w:rsidRPr="00FD0425" w14:paraId="2B85859B" w14:textId="77777777" w:rsidTr="006875BA">
        <w:tc>
          <w:tcPr>
            <w:tcW w:w="2578" w:type="dxa"/>
          </w:tcPr>
          <w:p w14:paraId="5BE346C9" w14:textId="77777777" w:rsidR="00075DF4" w:rsidRPr="00FD0425" w:rsidRDefault="00075DF4" w:rsidP="006875BA">
            <w:pPr>
              <w:pStyle w:val="TAL"/>
              <w:ind w:left="340"/>
              <w:rPr>
                <w:lang w:eastAsia="ja-JP"/>
              </w:rPr>
            </w:pPr>
            <w:r w:rsidRPr="00FD0425">
              <w:rPr>
                <w:lang w:eastAsia="ja-JP"/>
              </w:rPr>
              <w:t>&gt;&gt;&gt;</w:t>
            </w:r>
            <w:r w:rsidRPr="00FD0425">
              <w:rPr>
                <w:lang w:eastAsia="zh-CN"/>
              </w:rPr>
              <w:t>M-NG-RAN node to S-NG-RAN node Container</w:t>
            </w:r>
            <w:r w:rsidRPr="00FD0425">
              <w:rPr>
                <w:lang w:eastAsia="ja-JP"/>
              </w:rPr>
              <w:t xml:space="preserve"> </w:t>
            </w:r>
          </w:p>
        </w:tc>
        <w:tc>
          <w:tcPr>
            <w:tcW w:w="1104" w:type="dxa"/>
          </w:tcPr>
          <w:p w14:paraId="391F80DD" w14:textId="77777777" w:rsidR="00075DF4" w:rsidRPr="00FD0425" w:rsidRDefault="00075DF4" w:rsidP="006875BA">
            <w:pPr>
              <w:pStyle w:val="TAL"/>
              <w:rPr>
                <w:lang w:eastAsia="ja-JP"/>
              </w:rPr>
            </w:pPr>
            <w:r w:rsidRPr="00FD0425">
              <w:rPr>
                <w:lang w:eastAsia="ja-JP"/>
              </w:rPr>
              <w:t>O</w:t>
            </w:r>
          </w:p>
        </w:tc>
        <w:tc>
          <w:tcPr>
            <w:tcW w:w="881" w:type="dxa"/>
          </w:tcPr>
          <w:p w14:paraId="089F61B9" w14:textId="77777777" w:rsidR="00075DF4" w:rsidRPr="00FD0425" w:rsidRDefault="00075DF4" w:rsidP="006875BA">
            <w:pPr>
              <w:pStyle w:val="TAL"/>
              <w:rPr>
                <w:lang w:eastAsia="ja-JP"/>
              </w:rPr>
            </w:pPr>
          </w:p>
        </w:tc>
        <w:tc>
          <w:tcPr>
            <w:tcW w:w="1701" w:type="dxa"/>
          </w:tcPr>
          <w:p w14:paraId="6574BBF7" w14:textId="77777777" w:rsidR="00075DF4" w:rsidRPr="00FD0425" w:rsidRDefault="00075DF4" w:rsidP="006875BA">
            <w:pPr>
              <w:pStyle w:val="TAL"/>
              <w:rPr>
                <w:lang w:eastAsia="ja-JP"/>
              </w:rPr>
            </w:pPr>
            <w:r w:rsidRPr="00FD0425">
              <w:rPr>
                <w:snapToGrid w:val="0"/>
                <w:lang w:eastAsia="ja-JP"/>
              </w:rPr>
              <w:t>OCTET STRING</w:t>
            </w:r>
          </w:p>
        </w:tc>
        <w:tc>
          <w:tcPr>
            <w:tcW w:w="1984" w:type="dxa"/>
          </w:tcPr>
          <w:p w14:paraId="4A5BD0B1" w14:textId="77777777" w:rsidR="00075DF4" w:rsidRPr="00FD0425" w:rsidRDefault="00075DF4" w:rsidP="006875BA">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rFonts w:eastAsia="SimSun"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eastAsia="SimSun" w:hint="eastAsia"/>
                <w:lang w:eastAsia="zh-CN"/>
              </w:rPr>
              <w:t>6</w:t>
            </w:r>
            <w:r w:rsidRPr="00FD0425">
              <w:t>.2.2 of TS 3</w:t>
            </w:r>
            <w:r w:rsidRPr="00FD0425">
              <w:rPr>
                <w:rFonts w:eastAsia="SimSun" w:hint="eastAsia"/>
                <w:lang w:eastAsia="zh-CN"/>
              </w:rPr>
              <w:t>6</w:t>
            </w:r>
            <w:r w:rsidRPr="00FD0425">
              <w:t>.331 [</w:t>
            </w:r>
            <w:r w:rsidRPr="00FD0425">
              <w:rPr>
                <w:lang w:eastAsia="ja-JP"/>
              </w:rPr>
              <w:t>14</w:t>
            </w:r>
            <w:r w:rsidRPr="00FD0425">
              <w:t>]</w:t>
            </w:r>
            <w:r w:rsidRPr="00FD0425">
              <w:rPr>
                <w:rFonts w:cs="Arial"/>
                <w:lang w:eastAsia="ja-JP"/>
              </w:rPr>
              <w:t>.</w:t>
            </w:r>
          </w:p>
        </w:tc>
        <w:tc>
          <w:tcPr>
            <w:tcW w:w="1134" w:type="dxa"/>
          </w:tcPr>
          <w:p w14:paraId="3F61E799" w14:textId="77777777" w:rsidR="00075DF4" w:rsidRPr="00FD0425" w:rsidRDefault="00075DF4" w:rsidP="006875BA">
            <w:pPr>
              <w:pStyle w:val="TAC"/>
              <w:rPr>
                <w:lang w:eastAsia="ja-JP"/>
              </w:rPr>
            </w:pPr>
            <w:r w:rsidRPr="00FD0425">
              <w:rPr>
                <w:bCs/>
                <w:lang w:eastAsia="ja-JP"/>
              </w:rPr>
              <w:t>–</w:t>
            </w:r>
          </w:p>
        </w:tc>
        <w:tc>
          <w:tcPr>
            <w:tcW w:w="1103" w:type="dxa"/>
          </w:tcPr>
          <w:p w14:paraId="29FEB57F" w14:textId="77777777" w:rsidR="00075DF4" w:rsidRPr="00FD0425" w:rsidRDefault="00075DF4" w:rsidP="006875BA">
            <w:pPr>
              <w:pStyle w:val="TAC"/>
              <w:rPr>
                <w:lang w:eastAsia="ja-JP"/>
              </w:rPr>
            </w:pPr>
          </w:p>
        </w:tc>
      </w:tr>
      <w:tr w:rsidR="00075DF4" w:rsidRPr="00FD0425" w14:paraId="2F4352E7" w14:textId="77777777" w:rsidTr="006875BA">
        <w:tc>
          <w:tcPr>
            <w:tcW w:w="2578" w:type="dxa"/>
          </w:tcPr>
          <w:p w14:paraId="3C635530" w14:textId="77777777" w:rsidR="00075DF4" w:rsidRPr="00FD0425" w:rsidRDefault="00075DF4" w:rsidP="006875BA">
            <w:pPr>
              <w:pStyle w:val="TAL"/>
              <w:ind w:left="227"/>
              <w:rPr>
                <w:lang w:eastAsia="ja-JP"/>
              </w:rPr>
            </w:pPr>
            <w:r w:rsidRPr="00FD0425">
              <w:rPr>
                <w:lang w:eastAsia="ja-JP"/>
              </w:rPr>
              <w:t>&gt;&gt;</w:t>
            </w:r>
            <w:r w:rsidRPr="00FD0425">
              <w:rPr>
                <w:i/>
                <w:lang w:eastAsia="ja-JP"/>
              </w:rPr>
              <w:t>Configuration rejected by the M-NG-RAN node</w:t>
            </w:r>
          </w:p>
        </w:tc>
        <w:tc>
          <w:tcPr>
            <w:tcW w:w="1104" w:type="dxa"/>
          </w:tcPr>
          <w:p w14:paraId="49C7F006" w14:textId="77777777" w:rsidR="00075DF4" w:rsidRPr="00FD0425" w:rsidRDefault="00075DF4" w:rsidP="006875BA">
            <w:pPr>
              <w:pStyle w:val="TAL"/>
              <w:rPr>
                <w:lang w:eastAsia="ja-JP"/>
              </w:rPr>
            </w:pPr>
          </w:p>
        </w:tc>
        <w:tc>
          <w:tcPr>
            <w:tcW w:w="881" w:type="dxa"/>
          </w:tcPr>
          <w:p w14:paraId="164FEB00" w14:textId="77777777" w:rsidR="00075DF4" w:rsidRPr="00FD0425" w:rsidRDefault="00075DF4" w:rsidP="006875BA">
            <w:pPr>
              <w:pStyle w:val="TAL"/>
              <w:rPr>
                <w:lang w:eastAsia="ja-JP"/>
              </w:rPr>
            </w:pPr>
          </w:p>
        </w:tc>
        <w:tc>
          <w:tcPr>
            <w:tcW w:w="1701" w:type="dxa"/>
          </w:tcPr>
          <w:p w14:paraId="12F72A28" w14:textId="77777777" w:rsidR="00075DF4" w:rsidRPr="00FD0425" w:rsidRDefault="00075DF4" w:rsidP="006875BA">
            <w:pPr>
              <w:pStyle w:val="TAL"/>
              <w:rPr>
                <w:lang w:eastAsia="ja-JP"/>
              </w:rPr>
            </w:pPr>
          </w:p>
        </w:tc>
        <w:tc>
          <w:tcPr>
            <w:tcW w:w="1984" w:type="dxa"/>
          </w:tcPr>
          <w:p w14:paraId="2F18FB20" w14:textId="77777777" w:rsidR="00075DF4" w:rsidRPr="00FD0425" w:rsidRDefault="00075DF4" w:rsidP="006875BA">
            <w:pPr>
              <w:pStyle w:val="TAL"/>
              <w:rPr>
                <w:szCs w:val="18"/>
                <w:lang w:eastAsia="ja-JP"/>
              </w:rPr>
            </w:pPr>
          </w:p>
        </w:tc>
        <w:tc>
          <w:tcPr>
            <w:tcW w:w="1134" w:type="dxa"/>
          </w:tcPr>
          <w:p w14:paraId="6C66D61C" w14:textId="77777777" w:rsidR="00075DF4" w:rsidRPr="00FD0425" w:rsidRDefault="00075DF4" w:rsidP="006875BA">
            <w:pPr>
              <w:pStyle w:val="TAC"/>
              <w:rPr>
                <w:lang w:eastAsia="ja-JP"/>
              </w:rPr>
            </w:pPr>
            <w:r w:rsidRPr="00FD0425">
              <w:rPr>
                <w:bCs/>
                <w:lang w:eastAsia="ja-JP"/>
              </w:rPr>
              <w:t>–</w:t>
            </w:r>
          </w:p>
        </w:tc>
        <w:tc>
          <w:tcPr>
            <w:tcW w:w="1103" w:type="dxa"/>
          </w:tcPr>
          <w:p w14:paraId="4030E80F" w14:textId="77777777" w:rsidR="00075DF4" w:rsidRPr="00FD0425" w:rsidRDefault="00075DF4" w:rsidP="006875BA">
            <w:pPr>
              <w:pStyle w:val="TAC"/>
              <w:rPr>
                <w:lang w:eastAsia="ja-JP"/>
              </w:rPr>
            </w:pPr>
          </w:p>
        </w:tc>
      </w:tr>
      <w:tr w:rsidR="00075DF4" w:rsidRPr="00FD0425" w14:paraId="048F0AC9" w14:textId="77777777" w:rsidTr="006875BA">
        <w:tc>
          <w:tcPr>
            <w:tcW w:w="2578" w:type="dxa"/>
          </w:tcPr>
          <w:p w14:paraId="44D03E63" w14:textId="77777777" w:rsidR="00075DF4" w:rsidRPr="00FD0425" w:rsidRDefault="00075DF4" w:rsidP="006875BA">
            <w:pPr>
              <w:pStyle w:val="TAL"/>
              <w:ind w:left="340"/>
              <w:rPr>
                <w:lang w:eastAsia="ja-JP"/>
              </w:rPr>
            </w:pPr>
            <w:r w:rsidRPr="00FD0425">
              <w:rPr>
                <w:lang w:eastAsia="ja-JP"/>
              </w:rPr>
              <w:t>&gt;&gt;&gt;Cause</w:t>
            </w:r>
          </w:p>
        </w:tc>
        <w:tc>
          <w:tcPr>
            <w:tcW w:w="1104" w:type="dxa"/>
          </w:tcPr>
          <w:p w14:paraId="03F626F9" w14:textId="77777777" w:rsidR="00075DF4" w:rsidRPr="00FD0425" w:rsidRDefault="00075DF4" w:rsidP="006875BA">
            <w:pPr>
              <w:pStyle w:val="TAL"/>
              <w:rPr>
                <w:lang w:eastAsia="ja-JP"/>
              </w:rPr>
            </w:pPr>
            <w:r w:rsidRPr="00FD0425">
              <w:rPr>
                <w:lang w:eastAsia="ja-JP"/>
              </w:rPr>
              <w:t>M</w:t>
            </w:r>
          </w:p>
        </w:tc>
        <w:tc>
          <w:tcPr>
            <w:tcW w:w="881" w:type="dxa"/>
          </w:tcPr>
          <w:p w14:paraId="1541CB1E" w14:textId="77777777" w:rsidR="00075DF4" w:rsidRPr="00FD0425" w:rsidRDefault="00075DF4" w:rsidP="006875BA">
            <w:pPr>
              <w:pStyle w:val="TAL"/>
              <w:rPr>
                <w:lang w:eastAsia="ja-JP"/>
              </w:rPr>
            </w:pPr>
          </w:p>
        </w:tc>
        <w:tc>
          <w:tcPr>
            <w:tcW w:w="1701" w:type="dxa"/>
          </w:tcPr>
          <w:p w14:paraId="1819FB44" w14:textId="77777777" w:rsidR="00075DF4" w:rsidRPr="00FD0425" w:rsidRDefault="00075DF4" w:rsidP="006875BA">
            <w:pPr>
              <w:pStyle w:val="TAL"/>
              <w:rPr>
                <w:lang w:eastAsia="ja-JP"/>
              </w:rPr>
            </w:pPr>
            <w:r w:rsidRPr="00FD0425">
              <w:rPr>
                <w:lang w:eastAsia="ja-JP"/>
              </w:rPr>
              <w:t>9.2.3.2</w:t>
            </w:r>
          </w:p>
        </w:tc>
        <w:tc>
          <w:tcPr>
            <w:tcW w:w="1984" w:type="dxa"/>
          </w:tcPr>
          <w:p w14:paraId="37C9307A" w14:textId="77777777" w:rsidR="00075DF4" w:rsidRPr="00FD0425" w:rsidRDefault="00075DF4" w:rsidP="006875BA">
            <w:pPr>
              <w:pStyle w:val="TAL"/>
              <w:rPr>
                <w:szCs w:val="18"/>
                <w:lang w:eastAsia="ja-JP"/>
              </w:rPr>
            </w:pPr>
          </w:p>
        </w:tc>
        <w:tc>
          <w:tcPr>
            <w:tcW w:w="1134" w:type="dxa"/>
          </w:tcPr>
          <w:p w14:paraId="3C558AD1" w14:textId="77777777" w:rsidR="00075DF4" w:rsidRPr="00FD0425" w:rsidRDefault="00075DF4" w:rsidP="006875BA">
            <w:pPr>
              <w:pStyle w:val="TAC"/>
              <w:rPr>
                <w:lang w:eastAsia="ja-JP"/>
              </w:rPr>
            </w:pPr>
            <w:r w:rsidRPr="00FD0425">
              <w:rPr>
                <w:bCs/>
                <w:lang w:eastAsia="ja-JP"/>
              </w:rPr>
              <w:t>–</w:t>
            </w:r>
          </w:p>
        </w:tc>
        <w:tc>
          <w:tcPr>
            <w:tcW w:w="1103" w:type="dxa"/>
          </w:tcPr>
          <w:p w14:paraId="38BB4D3E" w14:textId="77777777" w:rsidR="00075DF4" w:rsidRPr="00FD0425" w:rsidRDefault="00075DF4" w:rsidP="006875BA">
            <w:pPr>
              <w:pStyle w:val="TAC"/>
              <w:rPr>
                <w:lang w:eastAsia="ja-JP"/>
              </w:rPr>
            </w:pPr>
          </w:p>
        </w:tc>
      </w:tr>
      <w:tr w:rsidR="00075DF4" w:rsidRPr="00FD0425" w14:paraId="3A30307A" w14:textId="77777777" w:rsidTr="006875BA">
        <w:tc>
          <w:tcPr>
            <w:tcW w:w="2578" w:type="dxa"/>
          </w:tcPr>
          <w:p w14:paraId="7E9D6A87" w14:textId="77777777" w:rsidR="00075DF4" w:rsidRPr="00FD0425" w:rsidRDefault="00075DF4" w:rsidP="006875BA">
            <w:pPr>
              <w:pStyle w:val="TAL"/>
              <w:ind w:left="340"/>
              <w:rPr>
                <w:lang w:eastAsia="ja-JP"/>
              </w:rPr>
            </w:pPr>
            <w:r w:rsidRPr="00FD0425">
              <w:rPr>
                <w:lang w:eastAsia="ja-JP"/>
              </w:rPr>
              <w:t>&gt;&gt;&gt;</w:t>
            </w:r>
            <w:r w:rsidRPr="00FD0425">
              <w:rPr>
                <w:lang w:eastAsia="zh-CN"/>
              </w:rPr>
              <w:t>M-NG-RAN node to S-NG-RAN node Container</w:t>
            </w:r>
          </w:p>
        </w:tc>
        <w:tc>
          <w:tcPr>
            <w:tcW w:w="1104" w:type="dxa"/>
          </w:tcPr>
          <w:p w14:paraId="780CAF01" w14:textId="77777777" w:rsidR="00075DF4" w:rsidRPr="00FD0425" w:rsidRDefault="00075DF4" w:rsidP="006875BA">
            <w:pPr>
              <w:pStyle w:val="TAL"/>
              <w:rPr>
                <w:lang w:eastAsia="ja-JP"/>
              </w:rPr>
            </w:pPr>
            <w:r w:rsidRPr="00FD0425">
              <w:rPr>
                <w:lang w:eastAsia="ja-JP"/>
              </w:rPr>
              <w:t>O</w:t>
            </w:r>
          </w:p>
        </w:tc>
        <w:tc>
          <w:tcPr>
            <w:tcW w:w="881" w:type="dxa"/>
          </w:tcPr>
          <w:p w14:paraId="19A2C435" w14:textId="77777777" w:rsidR="00075DF4" w:rsidRPr="00FD0425" w:rsidRDefault="00075DF4" w:rsidP="006875BA">
            <w:pPr>
              <w:pStyle w:val="TAL"/>
              <w:rPr>
                <w:lang w:eastAsia="ja-JP"/>
              </w:rPr>
            </w:pPr>
          </w:p>
        </w:tc>
        <w:tc>
          <w:tcPr>
            <w:tcW w:w="1701" w:type="dxa"/>
          </w:tcPr>
          <w:p w14:paraId="144DEF10" w14:textId="77777777" w:rsidR="00075DF4" w:rsidRPr="00FD0425" w:rsidRDefault="00075DF4" w:rsidP="006875BA">
            <w:pPr>
              <w:pStyle w:val="TAL"/>
              <w:rPr>
                <w:lang w:eastAsia="ja-JP"/>
              </w:rPr>
            </w:pPr>
            <w:r w:rsidRPr="00FD0425">
              <w:rPr>
                <w:snapToGrid w:val="0"/>
                <w:lang w:eastAsia="ja-JP"/>
              </w:rPr>
              <w:t>OCTET STRING</w:t>
            </w:r>
          </w:p>
        </w:tc>
        <w:tc>
          <w:tcPr>
            <w:tcW w:w="1984" w:type="dxa"/>
          </w:tcPr>
          <w:p w14:paraId="0CD8E912"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as defined in subclause 11.2.2 of TS 38.331 [10].</w:t>
            </w:r>
          </w:p>
        </w:tc>
        <w:tc>
          <w:tcPr>
            <w:tcW w:w="1134" w:type="dxa"/>
          </w:tcPr>
          <w:p w14:paraId="78720A1D" w14:textId="77777777" w:rsidR="00075DF4" w:rsidRPr="00FD0425" w:rsidRDefault="00075DF4" w:rsidP="006875BA">
            <w:pPr>
              <w:pStyle w:val="TAC"/>
              <w:rPr>
                <w:lang w:eastAsia="ja-JP"/>
              </w:rPr>
            </w:pPr>
            <w:r w:rsidRPr="00FD0425">
              <w:rPr>
                <w:bCs/>
                <w:lang w:eastAsia="ja-JP"/>
              </w:rPr>
              <w:t>–</w:t>
            </w:r>
          </w:p>
        </w:tc>
        <w:tc>
          <w:tcPr>
            <w:tcW w:w="1103" w:type="dxa"/>
          </w:tcPr>
          <w:p w14:paraId="49FAEBAD" w14:textId="77777777" w:rsidR="00075DF4" w:rsidRPr="00FD0425" w:rsidRDefault="00075DF4" w:rsidP="006875BA">
            <w:pPr>
              <w:pStyle w:val="TAC"/>
              <w:rPr>
                <w:lang w:eastAsia="ja-JP"/>
              </w:rPr>
            </w:pPr>
          </w:p>
        </w:tc>
      </w:tr>
    </w:tbl>
    <w:p w14:paraId="65C08FFC" w14:textId="77777777" w:rsidR="00075DF4" w:rsidRPr="00FD0425" w:rsidRDefault="00075DF4" w:rsidP="00075DF4"/>
    <w:p w14:paraId="2760A452" w14:textId="77777777" w:rsidR="00075DF4" w:rsidRPr="00FD0425" w:rsidRDefault="00075DF4" w:rsidP="00075DF4">
      <w:pPr>
        <w:pStyle w:val="Heading4"/>
      </w:pPr>
      <w:bookmarkStart w:id="230" w:name="_Toc20955196"/>
      <w:bookmarkStart w:id="231" w:name="_Toc29991391"/>
      <w:bookmarkStart w:id="232" w:name="_Toc36555791"/>
      <w:bookmarkStart w:id="233" w:name="_Toc44497501"/>
      <w:bookmarkStart w:id="234" w:name="_Toc45107889"/>
      <w:bookmarkStart w:id="235" w:name="_Toc45901509"/>
      <w:bookmarkStart w:id="236" w:name="_Toc51850588"/>
      <w:bookmarkStart w:id="237" w:name="_Toc56693591"/>
      <w:bookmarkStart w:id="238" w:name="_Toc64447134"/>
      <w:bookmarkStart w:id="239" w:name="_Toc66286628"/>
      <w:bookmarkStart w:id="240" w:name="_Toc74151323"/>
      <w:bookmarkStart w:id="241" w:name="_Toc88653795"/>
      <w:bookmarkStart w:id="242" w:name="_Toc97904151"/>
      <w:bookmarkStart w:id="243" w:name="_Toc98868221"/>
      <w:bookmarkStart w:id="244" w:name="_Toc105174505"/>
      <w:bookmarkStart w:id="245" w:name="_Toc106109342"/>
      <w:bookmarkStart w:id="246" w:name="_Toc113825163"/>
      <w:bookmarkStart w:id="247" w:name="_Toc120033319"/>
      <w:r w:rsidRPr="00FD0425">
        <w:t>9.1.2.</w:t>
      </w:r>
      <w:r w:rsidRPr="00FD0425">
        <w:rPr>
          <w:lang w:eastAsia="ja-JP"/>
        </w:rPr>
        <w:t>5</w:t>
      </w:r>
      <w:r w:rsidRPr="00FD0425">
        <w:tab/>
        <w:t>S-NODE MODIFICATION REQUEST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18C953C" w14:textId="77777777" w:rsidR="00075DF4" w:rsidRPr="00FD0425" w:rsidRDefault="00075DF4" w:rsidP="00075DF4">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9460885"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075DF4" w:rsidRPr="00FD0425" w14:paraId="6771D7F2" w14:textId="77777777" w:rsidTr="006875BA">
        <w:tc>
          <w:tcPr>
            <w:tcW w:w="2578" w:type="dxa"/>
          </w:tcPr>
          <w:p w14:paraId="1EC1BB79" w14:textId="77777777" w:rsidR="00075DF4" w:rsidRPr="00FD0425" w:rsidRDefault="00075DF4" w:rsidP="006875BA">
            <w:pPr>
              <w:pStyle w:val="TAH"/>
              <w:rPr>
                <w:lang w:eastAsia="ja-JP"/>
              </w:rPr>
            </w:pPr>
            <w:r w:rsidRPr="00FD0425">
              <w:rPr>
                <w:lang w:eastAsia="ja-JP"/>
              </w:rPr>
              <w:t>IE/Group Name</w:t>
            </w:r>
          </w:p>
        </w:tc>
        <w:tc>
          <w:tcPr>
            <w:tcW w:w="1104" w:type="dxa"/>
          </w:tcPr>
          <w:p w14:paraId="0941CCAE" w14:textId="77777777" w:rsidR="00075DF4" w:rsidRPr="00FD0425" w:rsidRDefault="00075DF4" w:rsidP="006875BA">
            <w:pPr>
              <w:pStyle w:val="TAH"/>
              <w:rPr>
                <w:lang w:eastAsia="ja-JP"/>
              </w:rPr>
            </w:pPr>
            <w:r w:rsidRPr="00FD0425">
              <w:rPr>
                <w:lang w:eastAsia="ja-JP"/>
              </w:rPr>
              <w:t>Presence</w:t>
            </w:r>
          </w:p>
        </w:tc>
        <w:tc>
          <w:tcPr>
            <w:tcW w:w="1022" w:type="dxa"/>
          </w:tcPr>
          <w:p w14:paraId="3C55D9C5" w14:textId="77777777" w:rsidR="00075DF4" w:rsidRPr="00FD0425" w:rsidRDefault="00075DF4" w:rsidP="006875BA">
            <w:pPr>
              <w:pStyle w:val="TAH"/>
              <w:rPr>
                <w:lang w:eastAsia="ja-JP"/>
              </w:rPr>
            </w:pPr>
            <w:r w:rsidRPr="00FD0425">
              <w:rPr>
                <w:lang w:eastAsia="ja-JP"/>
              </w:rPr>
              <w:t>Range</w:t>
            </w:r>
          </w:p>
        </w:tc>
        <w:tc>
          <w:tcPr>
            <w:tcW w:w="1260" w:type="dxa"/>
          </w:tcPr>
          <w:p w14:paraId="44903B00" w14:textId="77777777" w:rsidR="00075DF4" w:rsidRPr="00FD0425" w:rsidRDefault="00075DF4" w:rsidP="006875BA">
            <w:pPr>
              <w:pStyle w:val="TAH"/>
              <w:rPr>
                <w:lang w:eastAsia="ja-JP"/>
              </w:rPr>
            </w:pPr>
            <w:r w:rsidRPr="00FD0425">
              <w:rPr>
                <w:lang w:eastAsia="ja-JP"/>
              </w:rPr>
              <w:t>IE type and reference</w:t>
            </w:r>
          </w:p>
        </w:tc>
        <w:tc>
          <w:tcPr>
            <w:tcW w:w="2284" w:type="dxa"/>
            <w:gridSpan w:val="2"/>
          </w:tcPr>
          <w:p w14:paraId="6C344012" w14:textId="77777777" w:rsidR="00075DF4" w:rsidRPr="00FD0425" w:rsidRDefault="00075DF4" w:rsidP="006875BA">
            <w:pPr>
              <w:pStyle w:val="TAH"/>
              <w:rPr>
                <w:lang w:eastAsia="ja-JP"/>
              </w:rPr>
            </w:pPr>
            <w:r w:rsidRPr="00FD0425">
              <w:rPr>
                <w:lang w:eastAsia="ja-JP"/>
              </w:rPr>
              <w:t>Semantics description</w:t>
            </w:r>
          </w:p>
        </w:tc>
        <w:tc>
          <w:tcPr>
            <w:tcW w:w="1134" w:type="dxa"/>
          </w:tcPr>
          <w:p w14:paraId="2B8AE0E9" w14:textId="77777777" w:rsidR="00075DF4" w:rsidRPr="00FD0425" w:rsidRDefault="00075DF4" w:rsidP="006875BA">
            <w:pPr>
              <w:pStyle w:val="TAH"/>
              <w:rPr>
                <w:b w:val="0"/>
                <w:lang w:eastAsia="ja-JP"/>
              </w:rPr>
            </w:pPr>
            <w:r w:rsidRPr="00FD0425">
              <w:rPr>
                <w:lang w:eastAsia="ja-JP"/>
              </w:rPr>
              <w:t>Criticality</w:t>
            </w:r>
          </w:p>
        </w:tc>
        <w:tc>
          <w:tcPr>
            <w:tcW w:w="1134" w:type="dxa"/>
          </w:tcPr>
          <w:p w14:paraId="09E3138E"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489B1926" w14:textId="77777777" w:rsidTr="006875BA">
        <w:tc>
          <w:tcPr>
            <w:tcW w:w="2578" w:type="dxa"/>
          </w:tcPr>
          <w:p w14:paraId="157642F2" w14:textId="77777777" w:rsidR="00075DF4" w:rsidRPr="00FD0425" w:rsidRDefault="00075DF4" w:rsidP="006875BA">
            <w:pPr>
              <w:pStyle w:val="TAL"/>
              <w:rPr>
                <w:lang w:eastAsia="ja-JP"/>
              </w:rPr>
            </w:pPr>
            <w:r w:rsidRPr="00FD0425">
              <w:rPr>
                <w:lang w:eastAsia="ja-JP"/>
              </w:rPr>
              <w:t>Message Type</w:t>
            </w:r>
          </w:p>
        </w:tc>
        <w:tc>
          <w:tcPr>
            <w:tcW w:w="1104" w:type="dxa"/>
          </w:tcPr>
          <w:p w14:paraId="74F30432" w14:textId="77777777" w:rsidR="00075DF4" w:rsidRPr="00FD0425" w:rsidRDefault="00075DF4" w:rsidP="006875BA">
            <w:pPr>
              <w:pStyle w:val="TAL"/>
              <w:rPr>
                <w:lang w:eastAsia="ja-JP"/>
              </w:rPr>
            </w:pPr>
            <w:r w:rsidRPr="00FD0425">
              <w:rPr>
                <w:lang w:eastAsia="ja-JP"/>
              </w:rPr>
              <w:t>M</w:t>
            </w:r>
          </w:p>
        </w:tc>
        <w:tc>
          <w:tcPr>
            <w:tcW w:w="1022" w:type="dxa"/>
          </w:tcPr>
          <w:p w14:paraId="29F4DA8A" w14:textId="77777777" w:rsidR="00075DF4" w:rsidRPr="00FD0425" w:rsidRDefault="00075DF4" w:rsidP="006875BA">
            <w:pPr>
              <w:pStyle w:val="TAL"/>
              <w:rPr>
                <w:lang w:eastAsia="ja-JP"/>
              </w:rPr>
            </w:pPr>
          </w:p>
        </w:tc>
        <w:tc>
          <w:tcPr>
            <w:tcW w:w="1260" w:type="dxa"/>
          </w:tcPr>
          <w:p w14:paraId="3170BB06" w14:textId="77777777" w:rsidR="00075DF4" w:rsidRPr="00FD0425" w:rsidRDefault="00075DF4" w:rsidP="006875BA">
            <w:pPr>
              <w:pStyle w:val="TAL"/>
              <w:rPr>
                <w:lang w:eastAsia="ja-JP"/>
              </w:rPr>
            </w:pPr>
            <w:r w:rsidRPr="00FD0425">
              <w:rPr>
                <w:lang w:eastAsia="ja-JP"/>
              </w:rPr>
              <w:t>9.2.3.1</w:t>
            </w:r>
          </w:p>
        </w:tc>
        <w:tc>
          <w:tcPr>
            <w:tcW w:w="2284" w:type="dxa"/>
            <w:gridSpan w:val="2"/>
          </w:tcPr>
          <w:p w14:paraId="4CC39551" w14:textId="77777777" w:rsidR="00075DF4" w:rsidRPr="00FD0425" w:rsidRDefault="00075DF4" w:rsidP="006875BA">
            <w:pPr>
              <w:pStyle w:val="TAL"/>
              <w:rPr>
                <w:lang w:eastAsia="ja-JP"/>
              </w:rPr>
            </w:pPr>
          </w:p>
        </w:tc>
        <w:tc>
          <w:tcPr>
            <w:tcW w:w="1134" w:type="dxa"/>
          </w:tcPr>
          <w:p w14:paraId="064430DA" w14:textId="77777777" w:rsidR="00075DF4" w:rsidRPr="00FD0425" w:rsidRDefault="00075DF4" w:rsidP="006875BA">
            <w:pPr>
              <w:pStyle w:val="TAC"/>
              <w:rPr>
                <w:lang w:eastAsia="ja-JP"/>
              </w:rPr>
            </w:pPr>
            <w:r w:rsidRPr="00FD0425">
              <w:rPr>
                <w:lang w:eastAsia="ja-JP"/>
              </w:rPr>
              <w:t>YES</w:t>
            </w:r>
          </w:p>
        </w:tc>
        <w:tc>
          <w:tcPr>
            <w:tcW w:w="1134" w:type="dxa"/>
          </w:tcPr>
          <w:p w14:paraId="0112C84E" w14:textId="77777777" w:rsidR="00075DF4" w:rsidRPr="00FD0425" w:rsidRDefault="00075DF4" w:rsidP="006875BA">
            <w:pPr>
              <w:pStyle w:val="TAC"/>
              <w:rPr>
                <w:lang w:eastAsia="ja-JP"/>
              </w:rPr>
            </w:pPr>
            <w:r w:rsidRPr="00FD0425">
              <w:rPr>
                <w:lang w:eastAsia="ja-JP"/>
              </w:rPr>
              <w:t>reject</w:t>
            </w:r>
          </w:p>
        </w:tc>
      </w:tr>
      <w:tr w:rsidR="00075DF4" w:rsidRPr="00FD0425" w14:paraId="2AF40957" w14:textId="77777777" w:rsidTr="006875BA">
        <w:tc>
          <w:tcPr>
            <w:tcW w:w="2578" w:type="dxa"/>
          </w:tcPr>
          <w:p w14:paraId="0120A538"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5C6F0F30" w14:textId="77777777" w:rsidR="00075DF4" w:rsidRPr="00FD0425" w:rsidRDefault="00075DF4" w:rsidP="006875BA">
            <w:pPr>
              <w:pStyle w:val="TAL"/>
              <w:rPr>
                <w:lang w:eastAsia="ja-JP"/>
              </w:rPr>
            </w:pPr>
            <w:r w:rsidRPr="00FD0425">
              <w:rPr>
                <w:lang w:eastAsia="ja-JP"/>
              </w:rPr>
              <w:t>M</w:t>
            </w:r>
          </w:p>
        </w:tc>
        <w:tc>
          <w:tcPr>
            <w:tcW w:w="1022" w:type="dxa"/>
          </w:tcPr>
          <w:p w14:paraId="2BA686F9" w14:textId="77777777" w:rsidR="00075DF4" w:rsidRPr="00FD0425" w:rsidRDefault="00075DF4" w:rsidP="006875BA">
            <w:pPr>
              <w:pStyle w:val="TAL"/>
              <w:rPr>
                <w:lang w:eastAsia="ja-JP"/>
              </w:rPr>
            </w:pPr>
          </w:p>
        </w:tc>
        <w:tc>
          <w:tcPr>
            <w:tcW w:w="1260" w:type="dxa"/>
          </w:tcPr>
          <w:p w14:paraId="2E94B7EE" w14:textId="77777777" w:rsidR="00075DF4" w:rsidRPr="00FD0425" w:rsidRDefault="00075DF4" w:rsidP="006875BA">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1A60E527" w14:textId="77777777" w:rsidR="00075DF4" w:rsidRPr="00FD0425" w:rsidRDefault="00075DF4" w:rsidP="006875BA">
            <w:pPr>
              <w:pStyle w:val="TAL"/>
              <w:rPr>
                <w:lang w:eastAsia="ja-JP"/>
              </w:rPr>
            </w:pPr>
            <w:r w:rsidRPr="00FD0425">
              <w:rPr>
                <w:lang w:eastAsia="ja-JP"/>
              </w:rPr>
              <w:t>Allocated at the M-NG-RAN node</w:t>
            </w:r>
          </w:p>
        </w:tc>
        <w:tc>
          <w:tcPr>
            <w:tcW w:w="1134" w:type="dxa"/>
          </w:tcPr>
          <w:p w14:paraId="1243CBC8" w14:textId="77777777" w:rsidR="00075DF4" w:rsidRPr="00FD0425" w:rsidRDefault="00075DF4" w:rsidP="006875BA">
            <w:pPr>
              <w:pStyle w:val="TAC"/>
              <w:rPr>
                <w:lang w:eastAsia="ja-JP"/>
              </w:rPr>
            </w:pPr>
            <w:r w:rsidRPr="00FD0425">
              <w:rPr>
                <w:lang w:eastAsia="ja-JP"/>
              </w:rPr>
              <w:t>YES</w:t>
            </w:r>
          </w:p>
        </w:tc>
        <w:tc>
          <w:tcPr>
            <w:tcW w:w="1134" w:type="dxa"/>
          </w:tcPr>
          <w:p w14:paraId="4DED7D7D" w14:textId="77777777" w:rsidR="00075DF4" w:rsidRPr="00FD0425" w:rsidRDefault="00075DF4" w:rsidP="006875BA">
            <w:pPr>
              <w:pStyle w:val="TAC"/>
              <w:rPr>
                <w:lang w:eastAsia="ja-JP"/>
              </w:rPr>
            </w:pPr>
            <w:r w:rsidRPr="00FD0425">
              <w:rPr>
                <w:lang w:eastAsia="ja-JP"/>
              </w:rPr>
              <w:t>reject</w:t>
            </w:r>
          </w:p>
        </w:tc>
      </w:tr>
      <w:tr w:rsidR="00075DF4" w:rsidRPr="00FD0425" w14:paraId="191E7072" w14:textId="77777777" w:rsidTr="006875BA">
        <w:tc>
          <w:tcPr>
            <w:tcW w:w="2578" w:type="dxa"/>
          </w:tcPr>
          <w:p w14:paraId="6F171BC7"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6491A4F1" w14:textId="77777777" w:rsidR="00075DF4" w:rsidRPr="00FD0425" w:rsidRDefault="00075DF4" w:rsidP="006875BA">
            <w:pPr>
              <w:pStyle w:val="TAL"/>
              <w:rPr>
                <w:lang w:eastAsia="ja-JP"/>
              </w:rPr>
            </w:pPr>
            <w:r w:rsidRPr="00FD0425">
              <w:rPr>
                <w:lang w:eastAsia="ja-JP"/>
              </w:rPr>
              <w:t>M</w:t>
            </w:r>
          </w:p>
        </w:tc>
        <w:tc>
          <w:tcPr>
            <w:tcW w:w="1022" w:type="dxa"/>
          </w:tcPr>
          <w:p w14:paraId="427190EF" w14:textId="77777777" w:rsidR="00075DF4" w:rsidRPr="00FD0425" w:rsidRDefault="00075DF4" w:rsidP="006875BA">
            <w:pPr>
              <w:pStyle w:val="TAL"/>
              <w:rPr>
                <w:lang w:eastAsia="ja-JP"/>
              </w:rPr>
            </w:pPr>
          </w:p>
        </w:tc>
        <w:tc>
          <w:tcPr>
            <w:tcW w:w="1260" w:type="dxa"/>
          </w:tcPr>
          <w:p w14:paraId="19D2036F" w14:textId="77777777" w:rsidR="00075DF4" w:rsidRPr="00FD0425" w:rsidRDefault="00075DF4" w:rsidP="006875BA">
            <w:pPr>
              <w:pStyle w:val="TAL"/>
              <w:rPr>
                <w:snapToGrid w:val="0"/>
                <w:lang w:eastAsia="ja-JP"/>
              </w:rPr>
            </w:pPr>
            <w:r w:rsidRPr="00FD0425">
              <w:rPr>
                <w:snapToGrid w:val="0"/>
                <w:lang w:eastAsia="ja-JP"/>
              </w:rPr>
              <w:t>NG-RAN node UE XnAP ID</w:t>
            </w:r>
          </w:p>
          <w:p w14:paraId="28DA6E4D" w14:textId="77777777" w:rsidR="00075DF4" w:rsidRPr="00FD0425" w:rsidRDefault="00075DF4" w:rsidP="006875BA">
            <w:pPr>
              <w:pStyle w:val="TAL"/>
              <w:rPr>
                <w:lang w:eastAsia="ja-JP"/>
              </w:rPr>
            </w:pPr>
            <w:r w:rsidRPr="00FD0425">
              <w:rPr>
                <w:lang w:eastAsia="ja-JP"/>
              </w:rPr>
              <w:t>9.2.3.16</w:t>
            </w:r>
          </w:p>
        </w:tc>
        <w:tc>
          <w:tcPr>
            <w:tcW w:w="2284" w:type="dxa"/>
            <w:gridSpan w:val="2"/>
          </w:tcPr>
          <w:p w14:paraId="5EC6438E" w14:textId="77777777" w:rsidR="00075DF4" w:rsidRPr="00FD0425" w:rsidRDefault="00075DF4" w:rsidP="006875BA">
            <w:pPr>
              <w:pStyle w:val="TAL"/>
              <w:rPr>
                <w:lang w:eastAsia="ja-JP"/>
              </w:rPr>
            </w:pPr>
            <w:r w:rsidRPr="00FD0425">
              <w:rPr>
                <w:lang w:eastAsia="ja-JP"/>
              </w:rPr>
              <w:t>Allocated at the S-NG-RAN node</w:t>
            </w:r>
          </w:p>
        </w:tc>
        <w:tc>
          <w:tcPr>
            <w:tcW w:w="1134" w:type="dxa"/>
          </w:tcPr>
          <w:p w14:paraId="771A98A4" w14:textId="77777777" w:rsidR="00075DF4" w:rsidRPr="00FD0425" w:rsidRDefault="00075DF4" w:rsidP="006875BA">
            <w:pPr>
              <w:pStyle w:val="TAC"/>
              <w:rPr>
                <w:lang w:eastAsia="ja-JP"/>
              </w:rPr>
            </w:pPr>
            <w:r w:rsidRPr="00FD0425">
              <w:rPr>
                <w:lang w:eastAsia="ja-JP"/>
              </w:rPr>
              <w:t>YES</w:t>
            </w:r>
          </w:p>
        </w:tc>
        <w:tc>
          <w:tcPr>
            <w:tcW w:w="1134" w:type="dxa"/>
          </w:tcPr>
          <w:p w14:paraId="525EC7A9" w14:textId="77777777" w:rsidR="00075DF4" w:rsidRPr="00FD0425" w:rsidRDefault="00075DF4" w:rsidP="006875BA">
            <w:pPr>
              <w:pStyle w:val="TAC"/>
              <w:rPr>
                <w:lang w:eastAsia="ja-JP"/>
              </w:rPr>
            </w:pPr>
            <w:r w:rsidRPr="00FD0425">
              <w:rPr>
                <w:lang w:eastAsia="ja-JP"/>
              </w:rPr>
              <w:t>reject</w:t>
            </w:r>
          </w:p>
        </w:tc>
      </w:tr>
      <w:tr w:rsidR="00075DF4" w:rsidRPr="00FD0425" w14:paraId="77527AF6" w14:textId="77777777" w:rsidTr="006875BA">
        <w:tc>
          <w:tcPr>
            <w:tcW w:w="2578" w:type="dxa"/>
          </w:tcPr>
          <w:p w14:paraId="3FCC74EB" w14:textId="77777777" w:rsidR="00075DF4" w:rsidRPr="00FD0425" w:rsidRDefault="00075DF4" w:rsidP="006875BA">
            <w:pPr>
              <w:pStyle w:val="TAL"/>
              <w:rPr>
                <w:lang w:eastAsia="ja-JP"/>
              </w:rPr>
            </w:pPr>
            <w:r w:rsidRPr="00FD0425">
              <w:rPr>
                <w:lang w:eastAsia="ja-JP"/>
              </w:rPr>
              <w:t>Cause</w:t>
            </w:r>
          </w:p>
        </w:tc>
        <w:tc>
          <w:tcPr>
            <w:tcW w:w="1104" w:type="dxa"/>
          </w:tcPr>
          <w:p w14:paraId="21AE3B5B" w14:textId="77777777" w:rsidR="00075DF4" w:rsidRPr="00FD0425" w:rsidRDefault="00075DF4" w:rsidP="006875BA">
            <w:pPr>
              <w:pStyle w:val="TAL"/>
              <w:rPr>
                <w:lang w:eastAsia="ja-JP"/>
              </w:rPr>
            </w:pPr>
            <w:r w:rsidRPr="00FD0425">
              <w:rPr>
                <w:lang w:eastAsia="ja-JP"/>
              </w:rPr>
              <w:t>M</w:t>
            </w:r>
          </w:p>
        </w:tc>
        <w:tc>
          <w:tcPr>
            <w:tcW w:w="1022" w:type="dxa"/>
          </w:tcPr>
          <w:p w14:paraId="3427DFAF" w14:textId="77777777" w:rsidR="00075DF4" w:rsidRPr="00FD0425" w:rsidRDefault="00075DF4" w:rsidP="006875BA">
            <w:pPr>
              <w:pStyle w:val="TAL"/>
              <w:rPr>
                <w:lang w:eastAsia="ja-JP"/>
              </w:rPr>
            </w:pPr>
          </w:p>
        </w:tc>
        <w:tc>
          <w:tcPr>
            <w:tcW w:w="1260" w:type="dxa"/>
          </w:tcPr>
          <w:p w14:paraId="78BD1D4E" w14:textId="77777777" w:rsidR="00075DF4" w:rsidRPr="00FD0425" w:rsidRDefault="00075DF4" w:rsidP="006875BA">
            <w:pPr>
              <w:pStyle w:val="TAL"/>
              <w:rPr>
                <w:snapToGrid w:val="0"/>
                <w:lang w:eastAsia="ja-JP"/>
              </w:rPr>
            </w:pPr>
            <w:r w:rsidRPr="00FD0425">
              <w:rPr>
                <w:lang w:eastAsia="ja-JP"/>
              </w:rPr>
              <w:t>9.2.3.2</w:t>
            </w:r>
          </w:p>
        </w:tc>
        <w:tc>
          <w:tcPr>
            <w:tcW w:w="2284" w:type="dxa"/>
            <w:gridSpan w:val="2"/>
          </w:tcPr>
          <w:p w14:paraId="0A1A2649" w14:textId="77777777" w:rsidR="00075DF4" w:rsidRPr="00FD0425" w:rsidRDefault="00075DF4" w:rsidP="006875BA">
            <w:pPr>
              <w:pStyle w:val="TAL"/>
              <w:rPr>
                <w:lang w:eastAsia="ja-JP"/>
              </w:rPr>
            </w:pPr>
          </w:p>
        </w:tc>
        <w:tc>
          <w:tcPr>
            <w:tcW w:w="1134" w:type="dxa"/>
          </w:tcPr>
          <w:p w14:paraId="283B7631" w14:textId="77777777" w:rsidR="00075DF4" w:rsidRPr="00FD0425" w:rsidRDefault="00075DF4" w:rsidP="006875BA">
            <w:pPr>
              <w:pStyle w:val="TAC"/>
              <w:rPr>
                <w:lang w:eastAsia="ja-JP"/>
              </w:rPr>
            </w:pPr>
            <w:r w:rsidRPr="00FD0425">
              <w:rPr>
                <w:lang w:eastAsia="ja-JP"/>
              </w:rPr>
              <w:t>YES</w:t>
            </w:r>
          </w:p>
        </w:tc>
        <w:tc>
          <w:tcPr>
            <w:tcW w:w="1134" w:type="dxa"/>
          </w:tcPr>
          <w:p w14:paraId="0C320E12" w14:textId="77777777" w:rsidR="00075DF4" w:rsidRPr="00FD0425" w:rsidRDefault="00075DF4" w:rsidP="006875BA">
            <w:pPr>
              <w:pStyle w:val="TAC"/>
              <w:rPr>
                <w:lang w:eastAsia="ja-JP"/>
              </w:rPr>
            </w:pPr>
            <w:r w:rsidRPr="00FD0425">
              <w:rPr>
                <w:lang w:eastAsia="ja-JP"/>
              </w:rPr>
              <w:t>ignore</w:t>
            </w:r>
          </w:p>
        </w:tc>
      </w:tr>
      <w:tr w:rsidR="00075DF4" w:rsidRPr="00FD0425" w14:paraId="631F4082" w14:textId="77777777" w:rsidTr="006875BA">
        <w:tc>
          <w:tcPr>
            <w:tcW w:w="2578" w:type="dxa"/>
          </w:tcPr>
          <w:p w14:paraId="324438F0" w14:textId="77777777" w:rsidR="00075DF4" w:rsidRPr="00FD0425" w:rsidRDefault="00075DF4" w:rsidP="006875BA">
            <w:pPr>
              <w:pStyle w:val="TAL"/>
              <w:rPr>
                <w:lang w:eastAsia="ja-JP"/>
              </w:rPr>
            </w:pPr>
            <w:r w:rsidRPr="00FD0425">
              <w:rPr>
                <w:lang w:eastAsia="ja-JP"/>
              </w:rPr>
              <w:t>PDCP Change Indication</w:t>
            </w:r>
          </w:p>
        </w:tc>
        <w:tc>
          <w:tcPr>
            <w:tcW w:w="1104" w:type="dxa"/>
          </w:tcPr>
          <w:p w14:paraId="7E49158B" w14:textId="77777777" w:rsidR="00075DF4" w:rsidRPr="00FD0425" w:rsidRDefault="00075DF4" w:rsidP="006875BA">
            <w:pPr>
              <w:pStyle w:val="TAL"/>
              <w:rPr>
                <w:lang w:eastAsia="ja-JP"/>
              </w:rPr>
            </w:pPr>
            <w:r w:rsidRPr="00FD0425">
              <w:rPr>
                <w:lang w:eastAsia="ja-JP"/>
              </w:rPr>
              <w:t>O</w:t>
            </w:r>
          </w:p>
        </w:tc>
        <w:tc>
          <w:tcPr>
            <w:tcW w:w="1022" w:type="dxa"/>
          </w:tcPr>
          <w:p w14:paraId="54CC64D7" w14:textId="77777777" w:rsidR="00075DF4" w:rsidRPr="00FD0425" w:rsidRDefault="00075DF4" w:rsidP="006875BA">
            <w:pPr>
              <w:pStyle w:val="TAL"/>
              <w:rPr>
                <w:lang w:eastAsia="ja-JP"/>
              </w:rPr>
            </w:pPr>
          </w:p>
        </w:tc>
        <w:tc>
          <w:tcPr>
            <w:tcW w:w="1260" w:type="dxa"/>
          </w:tcPr>
          <w:p w14:paraId="404562F3" w14:textId="77777777" w:rsidR="00075DF4" w:rsidRPr="00FD0425" w:rsidRDefault="00075DF4" w:rsidP="006875BA">
            <w:pPr>
              <w:pStyle w:val="TAL"/>
              <w:rPr>
                <w:lang w:eastAsia="ja-JP"/>
              </w:rPr>
            </w:pPr>
            <w:r w:rsidRPr="00FD0425">
              <w:rPr>
                <w:lang w:eastAsia="ja-JP"/>
              </w:rPr>
              <w:t>9.2.3.74</w:t>
            </w:r>
          </w:p>
        </w:tc>
        <w:tc>
          <w:tcPr>
            <w:tcW w:w="2284" w:type="dxa"/>
            <w:gridSpan w:val="2"/>
          </w:tcPr>
          <w:p w14:paraId="40F1CBC2" w14:textId="77777777" w:rsidR="00075DF4" w:rsidRPr="00FD0425" w:rsidRDefault="00075DF4" w:rsidP="006875BA">
            <w:pPr>
              <w:pStyle w:val="TAL"/>
              <w:rPr>
                <w:lang w:eastAsia="ja-JP"/>
              </w:rPr>
            </w:pPr>
          </w:p>
        </w:tc>
        <w:tc>
          <w:tcPr>
            <w:tcW w:w="1134" w:type="dxa"/>
          </w:tcPr>
          <w:p w14:paraId="1722B642" w14:textId="77777777" w:rsidR="00075DF4" w:rsidRPr="00FD0425" w:rsidRDefault="00075DF4" w:rsidP="006875BA">
            <w:pPr>
              <w:pStyle w:val="TAC"/>
              <w:rPr>
                <w:lang w:eastAsia="ja-JP"/>
              </w:rPr>
            </w:pPr>
            <w:r w:rsidRPr="00FD0425">
              <w:rPr>
                <w:lang w:eastAsia="ja-JP"/>
              </w:rPr>
              <w:t>YES</w:t>
            </w:r>
          </w:p>
        </w:tc>
        <w:tc>
          <w:tcPr>
            <w:tcW w:w="1134" w:type="dxa"/>
          </w:tcPr>
          <w:p w14:paraId="29B6C138" w14:textId="77777777" w:rsidR="00075DF4" w:rsidRPr="00FD0425" w:rsidRDefault="00075DF4" w:rsidP="006875BA">
            <w:pPr>
              <w:pStyle w:val="TAC"/>
              <w:rPr>
                <w:lang w:eastAsia="ja-JP"/>
              </w:rPr>
            </w:pPr>
            <w:r w:rsidRPr="00FD0425">
              <w:rPr>
                <w:lang w:eastAsia="ja-JP"/>
              </w:rPr>
              <w:t>ignore</w:t>
            </w:r>
          </w:p>
        </w:tc>
      </w:tr>
      <w:tr w:rsidR="00075DF4" w:rsidRPr="00FD0425" w14:paraId="1A2E6962" w14:textId="77777777" w:rsidTr="006875BA">
        <w:tc>
          <w:tcPr>
            <w:tcW w:w="2578" w:type="dxa"/>
          </w:tcPr>
          <w:p w14:paraId="40FA99C9" w14:textId="77777777" w:rsidR="00075DF4" w:rsidRPr="00FD0425" w:rsidRDefault="00075DF4" w:rsidP="006875BA">
            <w:pPr>
              <w:pStyle w:val="TAL"/>
              <w:rPr>
                <w:b/>
                <w:lang w:eastAsia="zh-CN"/>
              </w:rPr>
            </w:pPr>
            <w:r w:rsidRPr="00FD0425">
              <w:rPr>
                <w:bCs/>
                <w:lang w:eastAsia="ja-JP"/>
              </w:rPr>
              <w:t>Selected PLMN</w:t>
            </w:r>
          </w:p>
        </w:tc>
        <w:tc>
          <w:tcPr>
            <w:tcW w:w="1104" w:type="dxa"/>
          </w:tcPr>
          <w:p w14:paraId="68EA96B3" w14:textId="77777777" w:rsidR="00075DF4" w:rsidRPr="00FD0425" w:rsidRDefault="00075DF4" w:rsidP="006875BA">
            <w:pPr>
              <w:pStyle w:val="TAL"/>
              <w:rPr>
                <w:lang w:eastAsia="zh-CN"/>
              </w:rPr>
            </w:pPr>
            <w:r w:rsidRPr="00FD0425">
              <w:rPr>
                <w:lang w:eastAsia="zh-CN"/>
              </w:rPr>
              <w:t>O</w:t>
            </w:r>
          </w:p>
        </w:tc>
        <w:tc>
          <w:tcPr>
            <w:tcW w:w="1022" w:type="dxa"/>
          </w:tcPr>
          <w:p w14:paraId="0AA43356" w14:textId="77777777" w:rsidR="00075DF4" w:rsidRPr="00FD0425" w:rsidRDefault="00075DF4" w:rsidP="006875BA">
            <w:pPr>
              <w:pStyle w:val="TAL"/>
              <w:rPr>
                <w:i/>
                <w:lang w:eastAsia="ja-JP"/>
              </w:rPr>
            </w:pPr>
          </w:p>
        </w:tc>
        <w:tc>
          <w:tcPr>
            <w:tcW w:w="1260" w:type="dxa"/>
          </w:tcPr>
          <w:p w14:paraId="585229B5" w14:textId="77777777" w:rsidR="00075DF4" w:rsidRPr="00FD0425" w:rsidRDefault="00075DF4" w:rsidP="006875BA">
            <w:pPr>
              <w:pStyle w:val="TAL"/>
              <w:rPr>
                <w:rFonts w:eastAsia="MS Mincho"/>
                <w:lang w:eastAsia="ja-JP"/>
              </w:rPr>
            </w:pPr>
            <w:r w:rsidRPr="00FD0425">
              <w:rPr>
                <w:rFonts w:eastAsia="MS Mincho"/>
                <w:lang w:eastAsia="ja-JP"/>
              </w:rPr>
              <w:t>PLMN Identity</w:t>
            </w:r>
          </w:p>
          <w:p w14:paraId="6316D8D2" w14:textId="77777777" w:rsidR="00075DF4" w:rsidRPr="00FD0425" w:rsidRDefault="00075DF4" w:rsidP="006875BA">
            <w:pPr>
              <w:pStyle w:val="TAL"/>
              <w:rPr>
                <w:lang w:eastAsia="ja-JP"/>
              </w:rPr>
            </w:pPr>
            <w:r w:rsidRPr="00FD0425">
              <w:rPr>
                <w:lang w:eastAsia="ja-JP"/>
              </w:rPr>
              <w:t>9.2.2.4</w:t>
            </w:r>
          </w:p>
        </w:tc>
        <w:tc>
          <w:tcPr>
            <w:tcW w:w="2284" w:type="dxa"/>
            <w:gridSpan w:val="2"/>
          </w:tcPr>
          <w:p w14:paraId="7E88E8D8" w14:textId="77777777" w:rsidR="00075DF4" w:rsidRPr="00FD0425" w:rsidRDefault="00075DF4" w:rsidP="006875BA">
            <w:pPr>
              <w:pStyle w:val="TAL"/>
              <w:rPr>
                <w:lang w:eastAsia="zh-CN"/>
              </w:rPr>
            </w:pPr>
            <w:r w:rsidRPr="00FD0425">
              <w:rPr>
                <w:lang w:eastAsia="zh-CN"/>
              </w:rPr>
              <w:t>The selected PLMN of the SCG in the S-NG-RAN node.</w:t>
            </w:r>
          </w:p>
        </w:tc>
        <w:tc>
          <w:tcPr>
            <w:tcW w:w="1134" w:type="dxa"/>
          </w:tcPr>
          <w:p w14:paraId="6559B0A2" w14:textId="77777777" w:rsidR="00075DF4" w:rsidRPr="00FD0425" w:rsidRDefault="00075DF4" w:rsidP="006875BA">
            <w:pPr>
              <w:pStyle w:val="TAC"/>
              <w:rPr>
                <w:bCs/>
                <w:lang w:eastAsia="zh-CN"/>
              </w:rPr>
            </w:pPr>
            <w:r w:rsidRPr="00FD0425">
              <w:rPr>
                <w:bCs/>
                <w:lang w:eastAsia="zh-CN"/>
              </w:rPr>
              <w:t>YES</w:t>
            </w:r>
          </w:p>
        </w:tc>
        <w:tc>
          <w:tcPr>
            <w:tcW w:w="1134" w:type="dxa"/>
          </w:tcPr>
          <w:p w14:paraId="3CDA34F5" w14:textId="77777777" w:rsidR="00075DF4" w:rsidRPr="00FD0425" w:rsidRDefault="00075DF4" w:rsidP="006875BA">
            <w:pPr>
              <w:pStyle w:val="TAC"/>
              <w:rPr>
                <w:lang w:eastAsia="zh-CN"/>
              </w:rPr>
            </w:pPr>
            <w:r w:rsidRPr="00FD0425">
              <w:rPr>
                <w:lang w:eastAsia="zh-CN"/>
              </w:rPr>
              <w:t>ignore</w:t>
            </w:r>
          </w:p>
        </w:tc>
      </w:tr>
      <w:tr w:rsidR="00075DF4" w:rsidRPr="00FD0425" w14:paraId="4C4D54B4" w14:textId="77777777" w:rsidTr="006875BA">
        <w:tc>
          <w:tcPr>
            <w:tcW w:w="2578" w:type="dxa"/>
          </w:tcPr>
          <w:p w14:paraId="018D87EE" w14:textId="77777777" w:rsidR="00075DF4" w:rsidRPr="00FD0425" w:rsidRDefault="00075DF4" w:rsidP="006875BA">
            <w:pPr>
              <w:pStyle w:val="TAL"/>
              <w:rPr>
                <w:bCs/>
                <w:lang w:eastAsia="ja-JP"/>
              </w:rPr>
            </w:pPr>
            <w:r w:rsidRPr="00FD0425">
              <w:rPr>
                <w:lang w:eastAsia="ja-JP"/>
              </w:rPr>
              <w:t>Mobility Restriction List</w:t>
            </w:r>
          </w:p>
        </w:tc>
        <w:tc>
          <w:tcPr>
            <w:tcW w:w="1104" w:type="dxa"/>
          </w:tcPr>
          <w:p w14:paraId="2DA47933" w14:textId="77777777" w:rsidR="00075DF4" w:rsidRPr="00FD0425" w:rsidRDefault="00075DF4" w:rsidP="006875BA">
            <w:pPr>
              <w:pStyle w:val="TAL"/>
              <w:rPr>
                <w:lang w:eastAsia="zh-CN"/>
              </w:rPr>
            </w:pPr>
            <w:r w:rsidRPr="00FD0425">
              <w:rPr>
                <w:rFonts w:eastAsia="SimSun" w:hint="eastAsia"/>
                <w:lang w:eastAsia="zh-CN"/>
              </w:rPr>
              <w:t>O</w:t>
            </w:r>
          </w:p>
        </w:tc>
        <w:tc>
          <w:tcPr>
            <w:tcW w:w="1022" w:type="dxa"/>
          </w:tcPr>
          <w:p w14:paraId="19CA54CD" w14:textId="77777777" w:rsidR="00075DF4" w:rsidRPr="00FD0425" w:rsidRDefault="00075DF4" w:rsidP="006875BA">
            <w:pPr>
              <w:pStyle w:val="TAL"/>
              <w:rPr>
                <w:i/>
                <w:lang w:eastAsia="ja-JP"/>
              </w:rPr>
            </w:pPr>
          </w:p>
        </w:tc>
        <w:tc>
          <w:tcPr>
            <w:tcW w:w="1260" w:type="dxa"/>
          </w:tcPr>
          <w:p w14:paraId="0223EF17" w14:textId="77777777" w:rsidR="00075DF4" w:rsidRPr="00FD0425" w:rsidRDefault="00075DF4" w:rsidP="006875BA">
            <w:pPr>
              <w:pStyle w:val="TAL"/>
              <w:rPr>
                <w:rFonts w:eastAsia="MS Mincho"/>
                <w:lang w:eastAsia="ja-JP"/>
              </w:rPr>
            </w:pPr>
            <w:r w:rsidRPr="00FD0425">
              <w:rPr>
                <w:lang w:eastAsia="ja-JP"/>
              </w:rPr>
              <w:t>9.2.3.53</w:t>
            </w:r>
          </w:p>
        </w:tc>
        <w:tc>
          <w:tcPr>
            <w:tcW w:w="2284" w:type="dxa"/>
            <w:gridSpan w:val="2"/>
          </w:tcPr>
          <w:p w14:paraId="37980070" w14:textId="77777777" w:rsidR="00075DF4" w:rsidRPr="00FD0425" w:rsidRDefault="00075DF4" w:rsidP="006875BA">
            <w:pPr>
              <w:pStyle w:val="TAL"/>
              <w:rPr>
                <w:lang w:eastAsia="zh-CN"/>
              </w:rPr>
            </w:pPr>
          </w:p>
        </w:tc>
        <w:tc>
          <w:tcPr>
            <w:tcW w:w="1134" w:type="dxa"/>
          </w:tcPr>
          <w:p w14:paraId="5D5597ED" w14:textId="77777777" w:rsidR="00075DF4" w:rsidRPr="00FD0425" w:rsidRDefault="00075DF4" w:rsidP="006875BA">
            <w:pPr>
              <w:pStyle w:val="TAC"/>
              <w:rPr>
                <w:bCs/>
                <w:lang w:eastAsia="zh-CN"/>
              </w:rPr>
            </w:pPr>
            <w:r w:rsidRPr="00FD0425">
              <w:rPr>
                <w:bCs/>
                <w:lang w:eastAsia="zh-CN"/>
              </w:rPr>
              <w:t>YES</w:t>
            </w:r>
          </w:p>
        </w:tc>
        <w:tc>
          <w:tcPr>
            <w:tcW w:w="1134" w:type="dxa"/>
          </w:tcPr>
          <w:p w14:paraId="37B23FFB" w14:textId="77777777" w:rsidR="00075DF4" w:rsidRPr="00FD0425" w:rsidRDefault="00075DF4" w:rsidP="006875BA">
            <w:pPr>
              <w:pStyle w:val="TAC"/>
              <w:rPr>
                <w:lang w:eastAsia="zh-CN"/>
              </w:rPr>
            </w:pPr>
            <w:r w:rsidRPr="00FD0425">
              <w:rPr>
                <w:lang w:eastAsia="zh-CN"/>
              </w:rPr>
              <w:t>ignore</w:t>
            </w:r>
          </w:p>
        </w:tc>
      </w:tr>
      <w:tr w:rsidR="00075DF4" w:rsidRPr="00FD0425" w14:paraId="72FD764A" w14:textId="77777777" w:rsidTr="006875BA">
        <w:tc>
          <w:tcPr>
            <w:tcW w:w="2578" w:type="dxa"/>
          </w:tcPr>
          <w:p w14:paraId="4DB75308" w14:textId="77777777" w:rsidR="00075DF4" w:rsidRPr="00FD0425" w:rsidRDefault="00075DF4" w:rsidP="006875BA">
            <w:pPr>
              <w:pStyle w:val="TAL"/>
              <w:rPr>
                <w:lang w:eastAsia="ja-JP"/>
              </w:rPr>
            </w:pPr>
            <w:r w:rsidRPr="00FD0425">
              <w:rPr>
                <w:lang w:eastAsia="ja-JP"/>
              </w:rPr>
              <w:t>SCG Configuration Query</w:t>
            </w:r>
          </w:p>
        </w:tc>
        <w:tc>
          <w:tcPr>
            <w:tcW w:w="1104" w:type="dxa"/>
          </w:tcPr>
          <w:p w14:paraId="0CF94B5A" w14:textId="77777777" w:rsidR="00075DF4" w:rsidRPr="00FD0425" w:rsidRDefault="00075DF4" w:rsidP="006875BA">
            <w:pPr>
              <w:pStyle w:val="TAL"/>
              <w:rPr>
                <w:rFonts w:eastAsia="SimSun"/>
                <w:lang w:eastAsia="zh-CN"/>
              </w:rPr>
            </w:pPr>
            <w:r w:rsidRPr="00FD0425">
              <w:rPr>
                <w:rFonts w:eastAsia="SimSun"/>
                <w:lang w:eastAsia="zh-CN"/>
              </w:rPr>
              <w:t>O</w:t>
            </w:r>
          </w:p>
        </w:tc>
        <w:tc>
          <w:tcPr>
            <w:tcW w:w="1022" w:type="dxa"/>
          </w:tcPr>
          <w:p w14:paraId="52CC6F52" w14:textId="77777777" w:rsidR="00075DF4" w:rsidRPr="00FD0425" w:rsidRDefault="00075DF4" w:rsidP="006875BA">
            <w:pPr>
              <w:pStyle w:val="TAL"/>
              <w:rPr>
                <w:i/>
                <w:lang w:eastAsia="ja-JP"/>
              </w:rPr>
            </w:pPr>
          </w:p>
        </w:tc>
        <w:tc>
          <w:tcPr>
            <w:tcW w:w="1260" w:type="dxa"/>
          </w:tcPr>
          <w:p w14:paraId="07D77C67" w14:textId="77777777" w:rsidR="00075DF4" w:rsidRPr="00FD0425" w:rsidRDefault="00075DF4" w:rsidP="006875BA">
            <w:pPr>
              <w:pStyle w:val="TAL"/>
              <w:rPr>
                <w:lang w:eastAsia="ja-JP"/>
              </w:rPr>
            </w:pPr>
            <w:r w:rsidRPr="00FD0425">
              <w:rPr>
                <w:lang w:eastAsia="ja-JP"/>
              </w:rPr>
              <w:t>9.2.3.27</w:t>
            </w:r>
          </w:p>
        </w:tc>
        <w:tc>
          <w:tcPr>
            <w:tcW w:w="2284" w:type="dxa"/>
            <w:gridSpan w:val="2"/>
          </w:tcPr>
          <w:p w14:paraId="70CC2633" w14:textId="77777777" w:rsidR="00075DF4" w:rsidRPr="00FD0425" w:rsidRDefault="00075DF4" w:rsidP="006875BA">
            <w:pPr>
              <w:pStyle w:val="TAL"/>
              <w:rPr>
                <w:lang w:eastAsia="zh-CN"/>
              </w:rPr>
            </w:pPr>
          </w:p>
        </w:tc>
        <w:tc>
          <w:tcPr>
            <w:tcW w:w="1134" w:type="dxa"/>
          </w:tcPr>
          <w:p w14:paraId="62E267DD" w14:textId="77777777" w:rsidR="00075DF4" w:rsidRPr="00FD0425" w:rsidRDefault="00075DF4" w:rsidP="006875BA">
            <w:pPr>
              <w:pStyle w:val="TAC"/>
              <w:rPr>
                <w:bCs/>
                <w:lang w:eastAsia="zh-CN"/>
              </w:rPr>
            </w:pPr>
            <w:r w:rsidRPr="00FD0425">
              <w:rPr>
                <w:bCs/>
                <w:lang w:eastAsia="zh-CN"/>
              </w:rPr>
              <w:t>YES</w:t>
            </w:r>
          </w:p>
        </w:tc>
        <w:tc>
          <w:tcPr>
            <w:tcW w:w="1134" w:type="dxa"/>
          </w:tcPr>
          <w:p w14:paraId="22B77482" w14:textId="77777777" w:rsidR="00075DF4" w:rsidRPr="00FD0425" w:rsidRDefault="00075DF4" w:rsidP="006875BA">
            <w:pPr>
              <w:pStyle w:val="TAC"/>
              <w:rPr>
                <w:lang w:eastAsia="zh-CN"/>
              </w:rPr>
            </w:pPr>
            <w:r w:rsidRPr="00FD0425">
              <w:rPr>
                <w:lang w:eastAsia="zh-CN"/>
              </w:rPr>
              <w:t>ignore</w:t>
            </w:r>
          </w:p>
        </w:tc>
      </w:tr>
      <w:tr w:rsidR="00075DF4" w:rsidRPr="00FD0425" w14:paraId="35EC5894" w14:textId="77777777" w:rsidTr="006875BA">
        <w:tc>
          <w:tcPr>
            <w:tcW w:w="2578" w:type="dxa"/>
          </w:tcPr>
          <w:p w14:paraId="00AFF7A3" w14:textId="77777777" w:rsidR="00075DF4" w:rsidRPr="00FD0425" w:rsidRDefault="00075DF4" w:rsidP="006875BA">
            <w:pPr>
              <w:pStyle w:val="TAL"/>
              <w:rPr>
                <w:b/>
                <w:bCs/>
                <w:lang w:eastAsia="ja-JP"/>
              </w:rPr>
            </w:pPr>
            <w:r w:rsidRPr="00FD0425">
              <w:rPr>
                <w:b/>
                <w:bCs/>
                <w:lang w:eastAsia="ja-JP"/>
              </w:rPr>
              <w:t>UE Context Information</w:t>
            </w:r>
          </w:p>
        </w:tc>
        <w:tc>
          <w:tcPr>
            <w:tcW w:w="1104" w:type="dxa"/>
          </w:tcPr>
          <w:p w14:paraId="79BBDA57" w14:textId="77777777" w:rsidR="00075DF4" w:rsidRPr="00FD0425" w:rsidRDefault="00075DF4" w:rsidP="006875BA">
            <w:pPr>
              <w:pStyle w:val="TAL"/>
              <w:rPr>
                <w:lang w:eastAsia="ja-JP"/>
              </w:rPr>
            </w:pPr>
          </w:p>
        </w:tc>
        <w:tc>
          <w:tcPr>
            <w:tcW w:w="1022" w:type="dxa"/>
          </w:tcPr>
          <w:p w14:paraId="36B4294D" w14:textId="77777777" w:rsidR="00075DF4" w:rsidRPr="00FD0425" w:rsidRDefault="00075DF4" w:rsidP="006875BA">
            <w:pPr>
              <w:pStyle w:val="TAL"/>
              <w:rPr>
                <w:i/>
                <w:lang w:eastAsia="ja-JP"/>
              </w:rPr>
            </w:pPr>
            <w:r w:rsidRPr="00FD0425">
              <w:rPr>
                <w:i/>
                <w:lang w:eastAsia="ja-JP"/>
              </w:rPr>
              <w:t>0..1</w:t>
            </w:r>
          </w:p>
        </w:tc>
        <w:tc>
          <w:tcPr>
            <w:tcW w:w="1260" w:type="dxa"/>
          </w:tcPr>
          <w:p w14:paraId="38A1515B" w14:textId="77777777" w:rsidR="00075DF4" w:rsidRPr="00FD0425" w:rsidRDefault="00075DF4" w:rsidP="006875BA">
            <w:pPr>
              <w:pStyle w:val="TAL"/>
              <w:rPr>
                <w:lang w:eastAsia="ja-JP"/>
              </w:rPr>
            </w:pPr>
          </w:p>
        </w:tc>
        <w:tc>
          <w:tcPr>
            <w:tcW w:w="2284" w:type="dxa"/>
            <w:gridSpan w:val="2"/>
          </w:tcPr>
          <w:p w14:paraId="1FBAD67E" w14:textId="77777777" w:rsidR="00075DF4" w:rsidRPr="00FD0425" w:rsidRDefault="00075DF4" w:rsidP="006875BA">
            <w:pPr>
              <w:pStyle w:val="TAL"/>
              <w:rPr>
                <w:lang w:eastAsia="ja-JP"/>
              </w:rPr>
            </w:pPr>
          </w:p>
        </w:tc>
        <w:tc>
          <w:tcPr>
            <w:tcW w:w="1134" w:type="dxa"/>
          </w:tcPr>
          <w:p w14:paraId="5DC36FB8" w14:textId="77777777" w:rsidR="00075DF4" w:rsidRPr="00FD0425" w:rsidRDefault="00075DF4" w:rsidP="006875BA">
            <w:pPr>
              <w:pStyle w:val="TAC"/>
              <w:rPr>
                <w:lang w:eastAsia="ja-JP"/>
              </w:rPr>
            </w:pPr>
            <w:r w:rsidRPr="00FD0425">
              <w:rPr>
                <w:lang w:eastAsia="ja-JP"/>
              </w:rPr>
              <w:t>YES</w:t>
            </w:r>
          </w:p>
        </w:tc>
        <w:tc>
          <w:tcPr>
            <w:tcW w:w="1134" w:type="dxa"/>
          </w:tcPr>
          <w:p w14:paraId="2DA1DEC8" w14:textId="77777777" w:rsidR="00075DF4" w:rsidRPr="00FD0425" w:rsidRDefault="00075DF4" w:rsidP="006875BA">
            <w:pPr>
              <w:pStyle w:val="TAC"/>
              <w:rPr>
                <w:lang w:eastAsia="ja-JP"/>
              </w:rPr>
            </w:pPr>
            <w:r w:rsidRPr="00FD0425">
              <w:rPr>
                <w:lang w:eastAsia="ja-JP"/>
              </w:rPr>
              <w:t>reject</w:t>
            </w:r>
          </w:p>
        </w:tc>
      </w:tr>
      <w:tr w:rsidR="00075DF4" w:rsidRPr="00FD0425" w14:paraId="17FE4E6C" w14:textId="77777777" w:rsidTr="006875BA">
        <w:tc>
          <w:tcPr>
            <w:tcW w:w="2578" w:type="dxa"/>
          </w:tcPr>
          <w:p w14:paraId="470EE8E7" w14:textId="77777777" w:rsidR="00075DF4" w:rsidRPr="00FD0425" w:rsidRDefault="00075DF4" w:rsidP="006875BA">
            <w:pPr>
              <w:pStyle w:val="TAL"/>
              <w:ind w:left="113"/>
              <w:rPr>
                <w:lang w:eastAsia="ja-JP"/>
              </w:rPr>
            </w:pPr>
            <w:r w:rsidRPr="00FD0425">
              <w:rPr>
                <w:lang w:eastAsia="ja-JP"/>
              </w:rPr>
              <w:t>&gt;UE Security Capabilities</w:t>
            </w:r>
          </w:p>
        </w:tc>
        <w:tc>
          <w:tcPr>
            <w:tcW w:w="1104" w:type="dxa"/>
          </w:tcPr>
          <w:p w14:paraId="2209B62B" w14:textId="77777777" w:rsidR="00075DF4" w:rsidRPr="00FD0425" w:rsidRDefault="00075DF4" w:rsidP="006875BA">
            <w:pPr>
              <w:pStyle w:val="TAL"/>
              <w:rPr>
                <w:lang w:eastAsia="ja-JP"/>
              </w:rPr>
            </w:pPr>
            <w:r w:rsidRPr="00FD0425">
              <w:rPr>
                <w:lang w:eastAsia="ja-JP"/>
              </w:rPr>
              <w:t>O</w:t>
            </w:r>
          </w:p>
        </w:tc>
        <w:tc>
          <w:tcPr>
            <w:tcW w:w="1022" w:type="dxa"/>
          </w:tcPr>
          <w:p w14:paraId="699E57B3" w14:textId="77777777" w:rsidR="00075DF4" w:rsidRPr="00FD0425" w:rsidRDefault="00075DF4" w:rsidP="006875BA">
            <w:pPr>
              <w:pStyle w:val="TAL"/>
              <w:rPr>
                <w:i/>
                <w:lang w:eastAsia="ja-JP"/>
              </w:rPr>
            </w:pPr>
          </w:p>
        </w:tc>
        <w:tc>
          <w:tcPr>
            <w:tcW w:w="1260" w:type="dxa"/>
          </w:tcPr>
          <w:p w14:paraId="7A976430" w14:textId="77777777" w:rsidR="00075DF4" w:rsidRPr="00FD0425" w:rsidRDefault="00075DF4" w:rsidP="006875BA">
            <w:pPr>
              <w:pStyle w:val="TAL"/>
              <w:rPr>
                <w:lang w:eastAsia="ja-JP"/>
              </w:rPr>
            </w:pPr>
            <w:r w:rsidRPr="00FD0425">
              <w:rPr>
                <w:lang w:eastAsia="ja-JP"/>
              </w:rPr>
              <w:t>9.2.3.49</w:t>
            </w:r>
          </w:p>
        </w:tc>
        <w:tc>
          <w:tcPr>
            <w:tcW w:w="2284" w:type="dxa"/>
            <w:gridSpan w:val="2"/>
          </w:tcPr>
          <w:p w14:paraId="1CEB7070" w14:textId="77777777" w:rsidR="00075DF4" w:rsidRPr="00FD0425" w:rsidRDefault="00075DF4" w:rsidP="006875BA">
            <w:pPr>
              <w:pStyle w:val="TAL"/>
              <w:rPr>
                <w:lang w:eastAsia="ja-JP"/>
              </w:rPr>
            </w:pPr>
          </w:p>
        </w:tc>
        <w:tc>
          <w:tcPr>
            <w:tcW w:w="1134" w:type="dxa"/>
          </w:tcPr>
          <w:p w14:paraId="0F453ADA" w14:textId="77777777" w:rsidR="00075DF4" w:rsidRPr="00FD0425" w:rsidRDefault="00075DF4" w:rsidP="006875BA">
            <w:pPr>
              <w:pStyle w:val="TAC"/>
              <w:rPr>
                <w:lang w:eastAsia="ja-JP"/>
              </w:rPr>
            </w:pPr>
            <w:r w:rsidRPr="00FD0425">
              <w:rPr>
                <w:lang w:eastAsia="ja-JP"/>
              </w:rPr>
              <w:t>–</w:t>
            </w:r>
          </w:p>
        </w:tc>
        <w:tc>
          <w:tcPr>
            <w:tcW w:w="1134" w:type="dxa"/>
          </w:tcPr>
          <w:p w14:paraId="6DEF7F94" w14:textId="77777777" w:rsidR="00075DF4" w:rsidRPr="00FD0425" w:rsidRDefault="00075DF4" w:rsidP="006875BA">
            <w:pPr>
              <w:pStyle w:val="TAC"/>
              <w:rPr>
                <w:lang w:eastAsia="ja-JP"/>
              </w:rPr>
            </w:pPr>
          </w:p>
        </w:tc>
      </w:tr>
      <w:tr w:rsidR="00075DF4" w:rsidRPr="00FD0425" w14:paraId="563E1830" w14:textId="77777777" w:rsidTr="006875BA">
        <w:tc>
          <w:tcPr>
            <w:tcW w:w="2578" w:type="dxa"/>
          </w:tcPr>
          <w:p w14:paraId="1213503E" w14:textId="77777777" w:rsidR="00075DF4" w:rsidRPr="00FD0425" w:rsidRDefault="00075DF4" w:rsidP="006875BA">
            <w:pPr>
              <w:pStyle w:val="TAL"/>
              <w:ind w:left="113"/>
              <w:rPr>
                <w:lang w:eastAsia="ja-JP"/>
              </w:rPr>
            </w:pPr>
            <w:r w:rsidRPr="00FD0425">
              <w:rPr>
                <w:lang w:eastAsia="ja-JP"/>
              </w:rPr>
              <w:t>&gt;S-NG-RAN node Security Key</w:t>
            </w:r>
          </w:p>
        </w:tc>
        <w:tc>
          <w:tcPr>
            <w:tcW w:w="1104" w:type="dxa"/>
          </w:tcPr>
          <w:p w14:paraId="09FA072F" w14:textId="77777777" w:rsidR="00075DF4" w:rsidRPr="00FD0425" w:rsidRDefault="00075DF4" w:rsidP="006875BA">
            <w:pPr>
              <w:pStyle w:val="TAL"/>
              <w:rPr>
                <w:lang w:eastAsia="ja-JP"/>
              </w:rPr>
            </w:pPr>
            <w:r w:rsidRPr="00FD0425">
              <w:rPr>
                <w:lang w:eastAsia="ja-JP"/>
              </w:rPr>
              <w:t>O</w:t>
            </w:r>
          </w:p>
        </w:tc>
        <w:tc>
          <w:tcPr>
            <w:tcW w:w="1022" w:type="dxa"/>
          </w:tcPr>
          <w:p w14:paraId="57F25370" w14:textId="77777777" w:rsidR="00075DF4" w:rsidRPr="00FD0425" w:rsidRDefault="00075DF4" w:rsidP="006875BA">
            <w:pPr>
              <w:pStyle w:val="TAL"/>
              <w:rPr>
                <w:i/>
                <w:lang w:eastAsia="ja-JP"/>
              </w:rPr>
            </w:pPr>
          </w:p>
        </w:tc>
        <w:tc>
          <w:tcPr>
            <w:tcW w:w="1260" w:type="dxa"/>
          </w:tcPr>
          <w:p w14:paraId="0677E6D4" w14:textId="77777777" w:rsidR="00075DF4" w:rsidRPr="00FD0425" w:rsidRDefault="00075DF4" w:rsidP="006875BA">
            <w:pPr>
              <w:pStyle w:val="TAL"/>
              <w:rPr>
                <w:lang w:eastAsia="ja-JP"/>
              </w:rPr>
            </w:pPr>
            <w:r w:rsidRPr="00FD0425">
              <w:rPr>
                <w:lang w:eastAsia="ja-JP"/>
              </w:rPr>
              <w:t>9.2.3.51</w:t>
            </w:r>
          </w:p>
        </w:tc>
        <w:tc>
          <w:tcPr>
            <w:tcW w:w="2284" w:type="dxa"/>
            <w:gridSpan w:val="2"/>
          </w:tcPr>
          <w:p w14:paraId="40DEFF26" w14:textId="77777777" w:rsidR="00075DF4" w:rsidRPr="00FD0425" w:rsidRDefault="00075DF4" w:rsidP="006875BA">
            <w:pPr>
              <w:pStyle w:val="TAL"/>
            </w:pPr>
          </w:p>
        </w:tc>
        <w:tc>
          <w:tcPr>
            <w:tcW w:w="1134" w:type="dxa"/>
          </w:tcPr>
          <w:p w14:paraId="45EF2E1F" w14:textId="77777777" w:rsidR="00075DF4" w:rsidRPr="00FD0425" w:rsidRDefault="00075DF4" w:rsidP="006875BA">
            <w:pPr>
              <w:pStyle w:val="TAC"/>
              <w:rPr>
                <w:lang w:eastAsia="ja-JP"/>
              </w:rPr>
            </w:pPr>
            <w:r w:rsidRPr="00FD0425">
              <w:rPr>
                <w:lang w:eastAsia="ja-JP"/>
              </w:rPr>
              <w:t>–</w:t>
            </w:r>
          </w:p>
        </w:tc>
        <w:tc>
          <w:tcPr>
            <w:tcW w:w="1134" w:type="dxa"/>
          </w:tcPr>
          <w:p w14:paraId="03C92286" w14:textId="77777777" w:rsidR="00075DF4" w:rsidRPr="00FD0425" w:rsidRDefault="00075DF4" w:rsidP="006875BA">
            <w:pPr>
              <w:pStyle w:val="TAC"/>
              <w:rPr>
                <w:lang w:eastAsia="ja-JP"/>
              </w:rPr>
            </w:pPr>
          </w:p>
        </w:tc>
      </w:tr>
      <w:tr w:rsidR="00075DF4" w:rsidRPr="00FD0425" w14:paraId="0B4386FB" w14:textId="77777777" w:rsidTr="006875BA">
        <w:tc>
          <w:tcPr>
            <w:tcW w:w="2578" w:type="dxa"/>
          </w:tcPr>
          <w:p w14:paraId="2732DB68" w14:textId="77777777" w:rsidR="00075DF4" w:rsidRPr="00FD0425" w:rsidRDefault="00075DF4" w:rsidP="006875BA">
            <w:pPr>
              <w:pStyle w:val="TAL"/>
              <w:ind w:left="113"/>
              <w:rPr>
                <w:lang w:eastAsia="ja-JP"/>
              </w:rPr>
            </w:pPr>
            <w:r w:rsidRPr="00FD0425">
              <w:rPr>
                <w:lang w:eastAsia="ja-JP"/>
              </w:rPr>
              <w:t>&gt;S-NG-RAN node UE Aggregate Maximum Bit Rate</w:t>
            </w:r>
          </w:p>
        </w:tc>
        <w:tc>
          <w:tcPr>
            <w:tcW w:w="1104" w:type="dxa"/>
          </w:tcPr>
          <w:p w14:paraId="6517E2D2" w14:textId="77777777" w:rsidR="00075DF4" w:rsidRPr="00FD0425" w:rsidRDefault="00075DF4" w:rsidP="006875BA">
            <w:pPr>
              <w:pStyle w:val="TAL"/>
              <w:rPr>
                <w:lang w:eastAsia="ja-JP"/>
              </w:rPr>
            </w:pPr>
            <w:r w:rsidRPr="00FD0425">
              <w:rPr>
                <w:lang w:eastAsia="ja-JP"/>
              </w:rPr>
              <w:t>O</w:t>
            </w:r>
          </w:p>
        </w:tc>
        <w:tc>
          <w:tcPr>
            <w:tcW w:w="1022" w:type="dxa"/>
          </w:tcPr>
          <w:p w14:paraId="60657B69" w14:textId="77777777" w:rsidR="00075DF4" w:rsidRPr="00FD0425" w:rsidRDefault="00075DF4" w:rsidP="006875BA">
            <w:pPr>
              <w:pStyle w:val="TAL"/>
              <w:rPr>
                <w:i/>
                <w:lang w:eastAsia="ja-JP"/>
              </w:rPr>
            </w:pPr>
          </w:p>
        </w:tc>
        <w:tc>
          <w:tcPr>
            <w:tcW w:w="1260" w:type="dxa"/>
          </w:tcPr>
          <w:p w14:paraId="303C6547" w14:textId="77777777" w:rsidR="00075DF4" w:rsidRPr="00FD0425" w:rsidRDefault="00075DF4" w:rsidP="006875BA">
            <w:pPr>
              <w:pStyle w:val="TAL"/>
              <w:rPr>
                <w:lang w:eastAsia="ja-JP"/>
              </w:rPr>
            </w:pPr>
            <w:r w:rsidRPr="00FD0425">
              <w:rPr>
                <w:lang w:eastAsia="ja-JP"/>
              </w:rPr>
              <w:t>UE Aggregate Maximum Bit Rate</w:t>
            </w:r>
          </w:p>
          <w:p w14:paraId="1806317B" w14:textId="77777777" w:rsidR="00075DF4" w:rsidRPr="00FD0425" w:rsidRDefault="00075DF4" w:rsidP="006875BA">
            <w:pPr>
              <w:pStyle w:val="TAL"/>
              <w:rPr>
                <w:lang w:eastAsia="ja-JP"/>
              </w:rPr>
            </w:pPr>
            <w:r w:rsidRPr="00FD0425">
              <w:rPr>
                <w:lang w:eastAsia="ja-JP"/>
              </w:rPr>
              <w:t>9.2.3.17</w:t>
            </w:r>
          </w:p>
        </w:tc>
        <w:tc>
          <w:tcPr>
            <w:tcW w:w="2284" w:type="dxa"/>
            <w:gridSpan w:val="2"/>
          </w:tcPr>
          <w:p w14:paraId="40A5099C" w14:textId="77777777" w:rsidR="00075DF4" w:rsidRPr="00FD0425" w:rsidRDefault="00075DF4" w:rsidP="006875BA">
            <w:pPr>
              <w:pStyle w:val="TAL"/>
              <w:rPr>
                <w:lang w:eastAsia="ja-JP"/>
              </w:rPr>
            </w:pPr>
          </w:p>
        </w:tc>
        <w:tc>
          <w:tcPr>
            <w:tcW w:w="1134" w:type="dxa"/>
          </w:tcPr>
          <w:p w14:paraId="166E7BEB" w14:textId="77777777" w:rsidR="00075DF4" w:rsidRPr="00FD0425" w:rsidRDefault="00075DF4" w:rsidP="006875BA">
            <w:pPr>
              <w:pStyle w:val="TAC"/>
              <w:rPr>
                <w:lang w:eastAsia="ja-JP"/>
              </w:rPr>
            </w:pPr>
            <w:r w:rsidRPr="00FD0425">
              <w:rPr>
                <w:lang w:eastAsia="ja-JP"/>
              </w:rPr>
              <w:t>–</w:t>
            </w:r>
          </w:p>
        </w:tc>
        <w:tc>
          <w:tcPr>
            <w:tcW w:w="1134" w:type="dxa"/>
          </w:tcPr>
          <w:p w14:paraId="27949C79" w14:textId="77777777" w:rsidR="00075DF4" w:rsidRPr="00FD0425" w:rsidRDefault="00075DF4" w:rsidP="006875BA">
            <w:pPr>
              <w:pStyle w:val="TAC"/>
              <w:rPr>
                <w:lang w:eastAsia="ja-JP"/>
              </w:rPr>
            </w:pPr>
          </w:p>
        </w:tc>
      </w:tr>
      <w:tr w:rsidR="00075DF4" w:rsidRPr="00FD0425" w14:paraId="74292024" w14:textId="77777777" w:rsidTr="006875BA">
        <w:tc>
          <w:tcPr>
            <w:tcW w:w="2578" w:type="dxa"/>
          </w:tcPr>
          <w:p w14:paraId="389E076D" w14:textId="77777777" w:rsidR="00075DF4" w:rsidRPr="00FD0425" w:rsidRDefault="00075DF4" w:rsidP="006875BA">
            <w:pPr>
              <w:pStyle w:val="TAL"/>
              <w:ind w:left="113"/>
              <w:rPr>
                <w:lang w:eastAsia="ja-JP"/>
              </w:rPr>
            </w:pPr>
            <w:r w:rsidRPr="00FD0425">
              <w:t>&gt;Index to RAT/Frequency Selection Priority</w:t>
            </w:r>
          </w:p>
        </w:tc>
        <w:tc>
          <w:tcPr>
            <w:tcW w:w="1104" w:type="dxa"/>
          </w:tcPr>
          <w:p w14:paraId="218FBBF0" w14:textId="77777777" w:rsidR="00075DF4" w:rsidRPr="00FD0425" w:rsidRDefault="00075DF4" w:rsidP="006875BA">
            <w:pPr>
              <w:pStyle w:val="TAL"/>
              <w:rPr>
                <w:lang w:eastAsia="ja-JP"/>
              </w:rPr>
            </w:pPr>
            <w:r w:rsidRPr="00FD0425">
              <w:rPr>
                <w:lang w:eastAsia="ja-JP"/>
              </w:rPr>
              <w:t>O</w:t>
            </w:r>
          </w:p>
        </w:tc>
        <w:tc>
          <w:tcPr>
            <w:tcW w:w="1022" w:type="dxa"/>
          </w:tcPr>
          <w:p w14:paraId="2229A9C6" w14:textId="77777777" w:rsidR="00075DF4" w:rsidRPr="00FD0425" w:rsidRDefault="00075DF4" w:rsidP="006875BA">
            <w:pPr>
              <w:pStyle w:val="TAL"/>
              <w:rPr>
                <w:i/>
                <w:lang w:eastAsia="ja-JP"/>
              </w:rPr>
            </w:pPr>
          </w:p>
        </w:tc>
        <w:tc>
          <w:tcPr>
            <w:tcW w:w="1260" w:type="dxa"/>
          </w:tcPr>
          <w:p w14:paraId="3362E4A0" w14:textId="77777777" w:rsidR="00075DF4" w:rsidRPr="00FD0425" w:rsidRDefault="00075DF4" w:rsidP="006875BA">
            <w:pPr>
              <w:pStyle w:val="TAL"/>
              <w:rPr>
                <w:lang w:eastAsia="ja-JP"/>
              </w:rPr>
            </w:pPr>
            <w:r w:rsidRPr="00FD0425">
              <w:rPr>
                <w:lang w:eastAsia="ja-JP"/>
              </w:rPr>
              <w:t>9.2.3.23</w:t>
            </w:r>
          </w:p>
        </w:tc>
        <w:tc>
          <w:tcPr>
            <w:tcW w:w="2284" w:type="dxa"/>
            <w:gridSpan w:val="2"/>
          </w:tcPr>
          <w:p w14:paraId="73E9A3D7" w14:textId="77777777" w:rsidR="00075DF4" w:rsidRPr="00FD0425" w:rsidRDefault="00075DF4" w:rsidP="006875BA">
            <w:pPr>
              <w:pStyle w:val="TAL"/>
              <w:rPr>
                <w:lang w:eastAsia="ja-JP"/>
              </w:rPr>
            </w:pPr>
          </w:p>
        </w:tc>
        <w:tc>
          <w:tcPr>
            <w:tcW w:w="1134" w:type="dxa"/>
          </w:tcPr>
          <w:p w14:paraId="653F6783" w14:textId="77777777" w:rsidR="00075DF4" w:rsidRPr="00FD0425" w:rsidRDefault="00075DF4" w:rsidP="006875BA">
            <w:pPr>
              <w:pStyle w:val="TAC"/>
              <w:rPr>
                <w:lang w:eastAsia="ja-JP"/>
              </w:rPr>
            </w:pPr>
            <w:r w:rsidRPr="00FD0425">
              <w:rPr>
                <w:lang w:eastAsia="ja-JP"/>
              </w:rPr>
              <w:t>–</w:t>
            </w:r>
          </w:p>
        </w:tc>
        <w:tc>
          <w:tcPr>
            <w:tcW w:w="1134" w:type="dxa"/>
          </w:tcPr>
          <w:p w14:paraId="4C7308E5" w14:textId="77777777" w:rsidR="00075DF4" w:rsidRPr="00FD0425" w:rsidRDefault="00075DF4" w:rsidP="006875BA">
            <w:pPr>
              <w:pStyle w:val="TAC"/>
              <w:rPr>
                <w:lang w:eastAsia="ja-JP"/>
              </w:rPr>
            </w:pPr>
          </w:p>
        </w:tc>
      </w:tr>
      <w:tr w:rsidR="00075DF4" w:rsidRPr="00FD0425" w14:paraId="1ABD4FAB" w14:textId="77777777" w:rsidTr="006875BA">
        <w:tc>
          <w:tcPr>
            <w:tcW w:w="2578" w:type="dxa"/>
          </w:tcPr>
          <w:p w14:paraId="68C2F4F2" w14:textId="77777777" w:rsidR="00075DF4" w:rsidRPr="00FD0425" w:rsidRDefault="00075DF4" w:rsidP="006875BA">
            <w:pPr>
              <w:pStyle w:val="TAL"/>
              <w:ind w:left="113"/>
            </w:pPr>
            <w:r w:rsidRPr="00FD0425">
              <w:rPr>
                <w:bCs/>
                <w:iCs/>
                <w:lang w:eastAsia="ja-JP"/>
              </w:rPr>
              <w:t>&gt;Lower Layer presence status change</w:t>
            </w:r>
          </w:p>
        </w:tc>
        <w:tc>
          <w:tcPr>
            <w:tcW w:w="1104" w:type="dxa"/>
          </w:tcPr>
          <w:p w14:paraId="1A3BC919" w14:textId="77777777" w:rsidR="00075DF4" w:rsidRPr="00FD0425" w:rsidRDefault="00075DF4" w:rsidP="006875BA">
            <w:pPr>
              <w:pStyle w:val="TAL"/>
              <w:rPr>
                <w:lang w:eastAsia="ja-JP"/>
              </w:rPr>
            </w:pPr>
            <w:r w:rsidRPr="00FD0425">
              <w:rPr>
                <w:lang w:eastAsia="ja-JP"/>
              </w:rPr>
              <w:t>O</w:t>
            </w:r>
          </w:p>
        </w:tc>
        <w:tc>
          <w:tcPr>
            <w:tcW w:w="1022" w:type="dxa"/>
          </w:tcPr>
          <w:p w14:paraId="029E8E1E" w14:textId="77777777" w:rsidR="00075DF4" w:rsidRPr="00FD0425" w:rsidRDefault="00075DF4" w:rsidP="006875BA">
            <w:pPr>
              <w:pStyle w:val="TAL"/>
              <w:rPr>
                <w:i/>
                <w:lang w:eastAsia="ja-JP"/>
              </w:rPr>
            </w:pPr>
          </w:p>
        </w:tc>
        <w:tc>
          <w:tcPr>
            <w:tcW w:w="1260" w:type="dxa"/>
          </w:tcPr>
          <w:p w14:paraId="17BEB3B2" w14:textId="77777777" w:rsidR="00075DF4" w:rsidRPr="00FD0425" w:rsidRDefault="00075DF4" w:rsidP="006875BA">
            <w:pPr>
              <w:pStyle w:val="TAL"/>
              <w:rPr>
                <w:lang w:eastAsia="ja-JP"/>
              </w:rPr>
            </w:pPr>
            <w:r w:rsidRPr="00FD0425">
              <w:rPr>
                <w:lang w:eastAsia="ja-JP"/>
              </w:rPr>
              <w:t>9.2.3.60</w:t>
            </w:r>
          </w:p>
        </w:tc>
        <w:tc>
          <w:tcPr>
            <w:tcW w:w="2284" w:type="dxa"/>
            <w:gridSpan w:val="2"/>
          </w:tcPr>
          <w:p w14:paraId="0A00803F" w14:textId="77777777" w:rsidR="00075DF4" w:rsidRPr="00FD0425" w:rsidRDefault="00075DF4" w:rsidP="006875BA">
            <w:pPr>
              <w:pStyle w:val="TAL"/>
              <w:rPr>
                <w:lang w:eastAsia="ja-JP"/>
              </w:rPr>
            </w:pPr>
          </w:p>
        </w:tc>
        <w:tc>
          <w:tcPr>
            <w:tcW w:w="1134" w:type="dxa"/>
          </w:tcPr>
          <w:p w14:paraId="5044AD6E" w14:textId="77777777" w:rsidR="00075DF4" w:rsidRPr="00FD0425" w:rsidRDefault="00075DF4" w:rsidP="006875BA">
            <w:pPr>
              <w:pStyle w:val="TAC"/>
              <w:rPr>
                <w:lang w:eastAsia="ja-JP"/>
              </w:rPr>
            </w:pPr>
            <w:r w:rsidRPr="00FD0425">
              <w:rPr>
                <w:lang w:eastAsia="ja-JP"/>
              </w:rPr>
              <w:t>–</w:t>
            </w:r>
          </w:p>
        </w:tc>
        <w:tc>
          <w:tcPr>
            <w:tcW w:w="1134" w:type="dxa"/>
          </w:tcPr>
          <w:p w14:paraId="75BE25CE" w14:textId="77777777" w:rsidR="00075DF4" w:rsidRPr="00FD0425" w:rsidRDefault="00075DF4" w:rsidP="006875BA">
            <w:pPr>
              <w:pStyle w:val="TAC"/>
              <w:rPr>
                <w:lang w:eastAsia="ja-JP"/>
              </w:rPr>
            </w:pPr>
          </w:p>
        </w:tc>
      </w:tr>
      <w:tr w:rsidR="00075DF4" w:rsidRPr="00FD0425" w14:paraId="2616F7AE" w14:textId="77777777" w:rsidTr="006875BA">
        <w:tc>
          <w:tcPr>
            <w:tcW w:w="2578" w:type="dxa"/>
          </w:tcPr>
          <w:p w14:paraId="6BA60219" w14:textId="77777777" w:rsidR="00075DF4" w:rsidRPr="00FD0425" w:rsidRDefault="00075DF4" w:rsidP="006875BA">
            <w:pPr>
              <w:pStyle w:val="TAL"/>
              <w:ind w:left="113"/>
              <w:rPr>
                <w:b/>
                <w:lang w:eastAsia="ja-JP"/>
              </w:rPr>
            </w:pPr>
            <w:r w:rsidRPr="00FD0425">
              <w:rPr>
                <w:b/>
                <w:lang w:eastAsia="ja-JP"/>
              </w:rPr>
              <w:t>&gt;PDU Session Resources To Be Added List</w:t>
            </w:r>
          </w:p>
        </w:tc>
        <w:tc>
          <w:tcPr>
            <w:tcW w:w="1104" w:type="dxa"/>
          </w:tcPr>
          <w:p w14:paraId="5AAB7503" w14:textId="77777777" w:rsidR="00075DF4" w:rsidRPr="00FD0425" w:rsidRDefault="00075DF4" w:rsidP="006875BA">
            <w:pPr>
              <w:pStyle w:val="TAL"/>
              <w:rPr>
                <w:lang w:eastAsia="ja-JP"/>
              </w:rPr>
            </w:pPr>
          </w:p>
        </w:tc>
        <w:tc>
          <w:tcPr>
            <w:tcW w:w="1022" w:type="dxa"/>
          </w:tcPr>
          <w:p w14:paraId="7EB4DEB6" w14:textId="77777777" w:rsidR="00075DF4" w:rsidRPr="00FD0425" w:rsidRDefault="00075DF4" w:rsidP="006875BA">
            <w:pPr>
              <w:pStyle w:val="TAL"/>
              <w:rPr>
                <w:i/>
                <w:lang w:eastAsia="ja-JP"/>
              </w:rPr>
            </w:pPr>
            <w:r w:rsidRPr="00FD0425">
              <w:rPr>
                <w:i/>
                <w:lang w:eastAsia="ja-JP"/>
              </w:rPr>
              <w:t>0..1</w:t>
            </w:r>
          </w:p>
        </w:tc>
        <w:tc>
          <w:tcPr>
            <w:tcW w:w="1260" w:type="dxa"/>
          </w:tcPr>
          <w:p w14:paraId="7BD0D829" w14:textId="77777777" w:rsidR="00075DF4" w:rsidRPr="00FD0425" w:rsidRDefault="00075DF4" w:rsidP="006875BA">
            <w:pPr>
              <w:pStyle w:val="TAL"/>
              <w:rPr>
                <w:lang w:eastAsia="ja-JP"/>
              </w:rPr>
            </w:pPr>
          </w:p>
        </w:tc>
        <w:tc>
          <w:tcPr>
            <w:tcW w:w="2284" w:type="dxa"/>
            <w:gridSpan w:val="2"/>
          </w:tcPr>
          <w:p w14:paraId="16019A67" w14:textId="77777777" w:rsidR="00075DF4" w:rsidRPr="00FD0425" w:rsidRDefault="00075DF4" w:rsidP="006875BA">
            <w:pPr>
              <w:pStyle w:val="TAL"/>
              <w:rPr>
                <w:lang w:eastAsia="ja-JP"/>
              </w:rPr>
            </w:pPr>
          </w:p>
        </w:tc>
        <w:tc>
          <w:tcPr>
            <w:tcW w:w="1134" w:type="dxa"/>
          </w:tcPr>
          <w:p w14:paraId="568D1E7C" w14:textId="77777777" w:rsidR="00075DF4" w:rsidRPr="00FD0425" w:rsidRDefault="00075DF4" w:rsidP="006875BA">
            <w:pPr>
              <w:pStyle w:val="TAC"/>
              <w:rPr>
                <w:bCs/>
                <w:lang w:eastAsia="ja-JP"/>
              </w:rPr>
            </w:pPr>
            <w:r w:rsidRPr="00FD0425">
              <w:rPr>
                <w:bCs/>
                <w:lang w:eastAsia="ja-JP"/>
              </w:rPr>
              <w:t>–</w:t>
            </w:r>
          </w:p>
        </w:tc>
        <w:tc>
          <w:tcPr>
            <w:tcW w:w="1134" w:type="dxa"/>
          </w:tcPr>
          <w:p w14:paraId="7ED7564E" w14:textId="77777777" w:rsidR="00075DF4" w:rsidRPr="00FD0425" w:rsidRDefault="00075DF4" w:rsidP="006875BA">
            <w:pPr>
              <w:pStyle w:val="TAC"/>
              <w:rPr>
                <w:lang w:eastAsia="ja-JP"/>
              </w:rPr>
            </w:pPr>
          </w:p>
        </w:tc>
      </w:tr>
      <w:tr w:rsidR="00075DF4" w:rsidRPr="00FD0425" w14:paraId="5ABC56A9" w14:textId="77777777" w:rsidTr="006875BA">
        <w:tc>
          <w:tcPr>
            <w:tcW w:w="2578" w:type="dxa"/>
          </w:tcPr>
          <w:p w14:paraId="5A28A61A" w14:textId="77777777" w:rsidR="00075DF4" w:rsidRPr="00FD0425" w:rsidRDefault="00075DF4" w:rsidP="006875BA">
            <w:pPr>
              <w:pStyle w:val="TAL"/>
              <w:ind w:left="227"/>
              <w:rPr>
                <w:b/>
                <w:bCs/>
                <w:lang w:eastAsia="ja-JP"/>
              </w:rPr>
            </w:pPr>
            <w:r w:rsidRPr="00FD0425">
              <w:rPr>
                <w:b/>
                <w:bCs/>
                <w:lang w:eastAsia="ja-JP"/>
              </w:rPr>
              <w:t>&gt;&gt;PDU Session Resources To Be Added Item</w:t>
            </w:r>
          </w:p>
        </w:tc>
        <w:tc>
          <w:tcPr>
            <w:tcW w:w="1104" w:type="dxa"/>
          </w:tcPr>
          <w:p w14:paraId="64790FC1" w14:textId="77777777" w:rsidR="00075DF4" w:rsidRPr="00FD0425" w:rsidRDefault="00075DF4" w:rsidP="006875BA">
            <w:pPr>
              <w:pStyle w:val="TAL"/>
              <w:rPr>
                <w:lang w:eastAsia="ja-JP"/>
              </w:rPr>
            </w:pPr>
          </w:p>
        </w:tc>
        <w:tc>
          <w:tcPr>
            <w:tcW w:w="1022" w:type="dxa"/>
          </w:tcPr>
          <w:p w14:paraId="135E56ED" w14:textId="77777777" w:rsidR="00075DF4" w:rsidRPr="00FD0425" w:rsidRDefault="00075DF4" w:rsidP="006875BA">
            <w:pPr>
              <w:pStyle w:val="TAL"/>
              <w:rPr>
                <w:i/>
                <w:lang w:eastAsia="ja-JP"/>
              </w:rPr>
            </w:pPr>
            <w:r w:rsidRPr="00FD0425">
              <w:rPr>
                <w:i/>
                <w:lang w:eastAsia="ja-JP"/>
              </w:rPr>
              <w:t>1 .. &lt;maxnoofPDUSessions&gt;</w:t>
            </w:r>
          </w:p>
        </w:tc>
        <w:tc>
          <w:tcPr>
            <w:tcW w:w="1260" w:type="dxa"/>
          </w:tcPr>
          <w:p w14:paraId="25398696" w14:textId="77777777" w:rsidR="00075DF4" w:rsidRPr="00FD0425" w:rsidRDefault="00075DF4" w:rsidP="006875BA">
            <w:pPr>
              <w:pStyle w:val="TAL"/>
              <w:rPr>
                <w:lang w:eastAsia="ja-JP"/>
              </w:rPr>
            </w:pPr>
          </w:p>
        </w:tc>
        <w:tc>
          <w:tcPr>
            <w:tcW w:w="2284" w:type="dxa"/>
            <w:gridSpan w:val="2"/>
          </w:tcPr>
          <w:p w14:paraId="2AECDCB8"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BDC4979" w14:textId="77777777" w:rsidR="00075DF4" w:rsidRPr="00FD0425" w:rsidRDefault="00075DF4" w:rsidP="006875BA">
            <w:pPr>
              <w:pStyle w:val="TAL"/>
              <w:rPr>
                <w:lang w:eastAsia="ja-JP"/>
              </w:rPr>
            </w:pPr>
            <w:r w:rsidRPr="00FD0425">
              <w:rPr>
                <w:lang w:eastAsia="ja-JP"/>
              </w:rPr>
              <w:t>nor the</w:t>
            </w:r>
          </w:p>
          <w:p w14:paraId="2CFB7D80" w14:textId="77777777" w:rsidR="00075DF4" w:rsidRPr="00FD0425" w:rsidRDefault="00075DF4" w:rsidP="006875BA">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470A6979" w14:textId="77777777" w:rsidR="00075DF4" w:rsidRPr="00FD0425" w:rsidRDefault="00075DF4" w:rsidP="006875BA">
            <w:pPr>
              <w:pStyle w:val="TAC"/>
              <w:rPr>
                <w:lang w:eastAsia="ja-JP"/>
              </w:rPr>
            </w:pPr>
            <w:r w:rsidRPr="00FD0425">
              <w:rPr>
                <w:lang w:eastAsia="ja-JP"/>
              </w:rPr>
              <w:t>–</w:t>
            </w:r>
          </w:p>
        </w:tc>
        <w:tc>
          <w:tcPr>
            <w:tcW w:w="1134" w:type="dxa"/>
          </w:tcPr>
          <w:p w14:paraId="757D15DB" w14:textId="77777777" w:rsidR="00075DF4" w:rsidRPr="00FD0425" w:rsidRDefault="00075DF4" w:rsidP="006875BA">
            <w:pPr>
              <w:pStyle w:val="TAC"/>
              <w:rPr>
                <w:lang w:eastAsia="ja-JP"/>
              </w:rPr>
            </w:pPr>
          </w:p>
        </w:tc>
      </w:tr>
      <w:tr w:rsidR="00075DF4" w:rsidRPr="00FD0425" w14:paraId="5219DAE0" w14:textId="77777777" w:rsidTr="006875BA">
        <w:tc>
          <w:tcPr>
            <w:tcW w:w="2578" w:type="dxa"/>
          </w:tcPr>
          <w:p w14:paraId="06558503" w14:textId="77777777" w:rsidR="00075DF4" w:rsidRPr="00FD0425" w:rsidRDefault="00075DF4" w:rsidP="006875BA">
            <w:pPr>
              <w:pStyle w:val="TAL"/>
              <w:ind w:left="340"/>
              <w:rPr>
                <w:lang w:eastAsia="ja-JP"/>
              </w:rPr>
            </w:pPr>
            <w:r w:rsidRPr="00FD0425">
              <w:rPr>
                <w:lang w:eastAsia="ja-JP"/>
              </w:rPr>
              <w:t>&gt;&gt;&gt;PDU Session ID</w:t>
            </w:r>
          </w:p>
        </w:tc>
        <w:tc>
          <w:tcPr>
            <w:tcW w:w="1104" w:type="dxa"/>
          </w:tcPr>
          <w:p w14:paraId="19DC81FC" w14:textId="77777777" w:rsidR="00075DF4" w:rsidRPr="00FD0425" w:rsidRDefault="00075DF4" w:rsidP="006875BA">
            <w:pPr>
              <w:pStyle w:val="TAL"/>
              <w:rPr>
                <w:lang w:eastAsia="ja-JP"/>
              </w:rPr>
            </w:pPr>
            <w:r w:rsidRPr="00FD0425">
              <w:rPr>
                <w:lang w:eastAsia="ja-JP"/>
              </w:rPr>
              <w:t>M</w:t>
            </w:r>
          </w:p>
        </w:tc>
        <w:tc>
          <w:tcPr>
            <w:tcW w:w="1022" w:type="dxa"/>
          </w:tcPr>
          <w:p w14:paraId="3B73555F" w14:textId="77777777" w:rsidR="00075DF4" w:rsidRPr="00FD0425" w:rsidRDefault="00075DF4" w:rsidP="006875BA">
            <w:pPr>
              <w:pStyle w:val="TAL"/>
              <w:rPr>
                <w:i/>
                <w:lang w:eastAsia="ja-JP"/>
              </w:rPr>
            </w:pPr>
          </w:p>
        </w:tc>
        <w:tc>
          <w:tcPr>
            <w:tcW w:w="1260" w:type="dxa"/>
          </w:tcPr>
          <w:p w14:paraId="529EF986" w14:textId="77777777" w:rsidR="00075DF4" w:rsidRPr="00FD0425" w:rsidRDefault="00075DF4" w:rsidP="006875BA">
            <w:pPr>
              <w:pStyle w:val="TAL"/>
              <w:rPr>
                <w:lang w:eastAsia="ja-JP"/>
              </w:rPr>
            </w:pPr>
            <w:r w:rsidRPr="00FD0425">
              <w:rPr>
                <w:lang w:eastAsia="ja-JP"/>
              </w:rPr>
              <w:t>9.2.3.18</w:t>
            </w:r>
          </w:p>
        </w:tc>
        <w:tc>
          <w:tcPr>
            <w:tcW w:w="2284" w:type="dxa"/>
            <w:gridSpan w:val="2"/>
          </w:tcPr>
          <w:p w14:paraId="37D7659E" w14:textId="77777777" w:rsidR="00075DF4" w:rsidRPr="00FD0425" w:rsidRDefault="00075DF4" w:rsidP="006875BA">
            <w:pPr>
              <w:pStyle w:val="TAL"/>
              <w:rPr>
                <w:lang w:eastAsia="ja-JP"/>
              </w:rPr>
            </w:pPr>
          </w:p>
        </w:tc>
        <w:tc>
          <w:tcPr>
            <w:tcW w:w="1134" w:type="dxa"/>
          </w:tcPr>
          <w:p w14:paraId="5D62335E" w14:textId="77777777" w:rsidR="00075DF4" w:rsidRPr="00FD0425" w:rsidRDefault="00075DF4" w:rsidP="006875BA">
            <w:pPr>
              <w:pStyle w:val="TAC"/>
              <w:rPr>
                <w:lang w:eastAsia="ja-JP"/>
              </w:rPr>
            </w:pPr>
            <w:r w:rsidRPr="00FD0425">
              <w:rPr>
                <w:bCs/>
                <w:lang w:eastAsia="ja-JP"/>
              </w:rPr>
              <w:t>–</w:t>
            </w:r>
          </w:p>
        </w:tc>
        <w:tc>
          <w:tcPr>
            <w:tcW w:w="1134" w:type="dxa"/>
          </w:tcPr>
          <w:p w14:paraId="1B59763E" w14:textId="77777777" w:rsidR="00075DF4" w:rsidRPr="00FD0425" w:rsidRDefault="00075DF4" w:rsidP="006875BA">
            <w:pPr>
              <w:pStyle w:val="TAC"/>
              <w:rPr>
                <w:lang w:eastAsia="ja-JP"/>
              </w:rPr>
            </w:pPr>
          </w:p>
        </w:tc>
      </w:tr>
      <w:tr w:rsidR="00075DF4" w:rsidRPr="00FD0425" w14:paraId="707CA974" w14:textId="77777777" w:rsidTr="006875BA">
        <w:tc>
          <w:tcPr>
            <w:tcW w:w="2578" w:type="dxa"/>
          </w:tcPr>
          <w:p w14:paraId="44EE9F9D" w14:textId="77777777" w:rsidR="00075DF4" w:rsidRPr="00FD0425" w:rsidRDefault="00075DF4" w:rsidP="006875BA">
            <w:pPr>
              <w:pStyle w:val="TAL"/>
              <w:ind w:left="340"/>
              <w:rPr>
                <w:lang w:eastAsia="ja-JP"/>
              </w:rPr>
            </w:pPr>
            <w:r w:rsidRPr="00FD0425">
              <w:rPr>
                <w:lang w:eastAsia="ja-JP"/>
              </w:rPr>
              <w:t>&gt;&gt;&gt;S-NSSAI</w:t>
            </w:r>
          </w:p>
        </w:tc>
        <w:tc>
          <w:tcPr>
            <w:tcW w:w="1104" w:type="dxa"/>
          </w:tcPr>
          <w:p w14:paraId="116E1484" w14:textId="77777777" w:rsidR="00075DF4" w:rsidRPr="00FD0425" w:rsidRDefault="00075DF4" w:rsidP="006875BA">
            <w:pPr>
              <w:pStyle w:val="TAL"/>
              <w:rPr>
                <w:lang w:eastAsia="ja-JP"/>
              </w:rPr>
            </w:pPr>
            <w:r w:rsidRPr="00FD0425">
              <w:rPr>
                <w:lang w:eastAsia="ja-JP"/>
              </w:rPr>
              <w:t>M</w:t>
            </w:r>
          </w:p>
        </w:tc>
        <w:tc>
          <w:tcPr>
            <w:tcW w:w="1022" w:type="dxa"/>
          </w:tcPr>
          <w:p w14:paraId="4715D48F" w14:textId="77777777" w:rsidR="00075DF4" w:rsidRPr="00FD0425" w:rsidRDefault="00075DF4" w:rsidP="006875BA">
            <w:pPr>
              <w:pStyle w:val="TAL"/>
              <w:rPr>
                <w:i/>
                <w:lang w:eastAsia="ja-JP"/>
              </w:rPr>
            </w:pPr>
          </w:p>
        </w:tc>
        <w:tc>
          <w:tcPr>
            <w:tcW w:w="1260" w:type="dxa"/>
          </w:tcPr>
          <w:p w14:paraId="2B884C2A" w14:textId="77777777" w:rsidR="00075DF4" w:rsidRPr="00FD0425" w:rsidRDefault="00075DF4" w:rsidP="006875BA">
            <w:pPr>
              <w:pStyle w:val="TAL"/>
              <w:rPr>
                <w:lang w:eastAsia="ja-JP"/>
              </w:rPr>
            </w:pPr>
            <w:r w:rsidRPr="00FD0425">
              <w:rPr>
                <w:lang w:eastAsia="ja-JP"/>
              </w:rPr>
              <w:t>9.2.3.21</w:t>
            </w:r>
          </w:p>
        </w:tc>
        <w:tc>
          <w:tcPr>
            <w:tcW w:w="2284" w:type="dxa"/>
            <w:gridSpan w:val="2"/>
          </w:tcPr>
          <w:p w14:paraId="26DEB569" w14:textId="77777777" w:rsidR="00075DF4" w:rsidRPr="00FD0425" w:rsidRDefault="00075DF4" w:rsidP="006875BA">
            <w:pPr>
              <w:pStyle w:val="TAL"/>
              <w:rPr>
                <w:lang w:eastAsia="ja-JP"/>
              </w:rPr>
            </w:pPr>
          </w:p>
        </w:tc>
        <w:tc>
          <w:tcPr>
            <w:tcW w:w="1134" w:type="dxa"/>
          </w:tcPr>
          <w:p w14:paraId="48E241EE" w14:textId="77777777" w:rsidR="00075DF4" w:rsidRPr="00FD0425" w:rsidRDefault="00075DF4" w:rsidP="006875BA">
            <w:pPr>
              <w:pStyle w:val="TAC"/>
              <w:rPr>
                <w:lang w:eastAsia="ja-JP"/>
              </w:rPr>
            </w:pPr>
            <w:r w:rsidRPr="00FD0425">
              <w:rPr>
                <w:bCs/>
                <w:lang w:eastAsia="ja-JP"/>
              </w:rPr>
              <w:t>–</w:t>
            </w:r>
          </w:p>
        </w:tc>
        <w:tc>
          <w:tcPr>
            <w:tcW w:w="1134" w:type="dxa"/>
          </w:tcPr>
          <w:p w14:paraId="2B081790" w14:textId="77777777" w:rsidR="00075DF4" w:rsidRPr="00FD0425" w:rsidRDefault="00075DF4" w:rsidP="006875BA">
            <w:pPr>
              <w:pStyle w:val="TAC"/>
              <w:rPr>
                <w:lang w:eastAsia="ja-JP"/>
              </w:rPr>
            </w:pPr>
          </w:p>
        </w:tc>
      </w:tr>
      <w:tr w:rsidR="00075DF4" w:rsidRPr="00FD0425" w14:paraId="695E44B2" w14:textId="77777777" w:rsidTr="006875BA">
        <w:tc>
          <w:tcPr>
            <w:tcW w:w="2578" w:type="dxa"/>
          </w:tcPr>
          <w:p w14:paraId="797DC58B" w14:textId="77777777" w:rsidR="00075DF4" w:rsidRPr="00FD0425" w:rsidRDefault="00075DF4" w:rsidP="006875BA">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9104FD1" w14:textId="77777777" w:rsidR="00075DF4" w:rsidRPr="00FD0425" w:rsidRDefault="00075DF4" w:rsidP="006875BA">
            <w:pPr>
              <w:pStyle w:val="TAL"/>
              <w:rPr>
                <w:lang w:eastAsia="ja-JP"/>
              </w:rPr>
            </w:pPr>
            <w:r w:rsidRPr="00FD0425">
              <w:rPr>
                <w:rFonts w:hint="eastAsia"/>
                <w:lang w:val="en-US" w:eastAsia="zh-CN"/>
              </w:rPr>
              <w:t>O</w:t>
            </w:r>
          </w:p>
        </w:tc>
        <w:tc>
          <w:tcPr>
            <w:tcW w:w="1022" w:type="dxa"/>
          </w:tcPr>
          <w:p w14:paraId="31D2FB8A" w14:textId="77777777" w:rsidR="00075DF4" w:rsidRPr="00FD0425" w:rsidRDefault="00075DF4" w:rsidP="006875BA">
            <w:pPr>
              <w:pStyle w:val="TAL"/>
              <w:rPr>
                <w:i/>
                <w:lang w:eastAsia="ja-JP"/>
              </w:rPr>
            </w:pPr>
          </w:p>
        </w:tc>
        <w:tc>
          <w:tcPr>
            <w:tcW w:w="1260" w:type="dxa"/>
          </w:tcPr>
          <w:p w14:paraId="0608A538" w14:textId="77777777" w:rsidR="00075DF4" w:rsidRPr="00FD0425" w:rsidRDefault="00075DF4" w:rsidP="006875BA">
            <w:pPr>
              <w:pStyle w:val="TAL"/>
              <w:rPr>
                <w:lang w:eastAsia="ja-JP"/>
              </w:rPr>
            </w:pPr>
            <w:r w:rsidRPr="00FD0425">
              <w:rPr>
                <w:lang w:eastAsia="ja-JP"/>
              </w:rPr>
              <w:t>PDU Session Aggregate Maximum Bit Rate</w:t>
            </w:r>
          </w:p>
          <w:p w14:paraId="14B6FEC8" w14:textId="77777777" w:rsidR="00075DF4" w:rsidRPr="00FD0425" w:rsidRDefault="00075DF4" w:rsidP="006875BA">
            <w:pPr>
              <w:pStyle w:val="TAL"/>
              <w:rPr>
                <w:lang w:eastAsia="ja-JP"/>
              </w:rPr>
            </w:pPr>
            <w:r w:rsidRPr="00FD0425">
              <w:rPr>
                <w:lang w:eastAsia="ja-JP"/>
              </w:rPr>
              <w:t>9.2.3.69</w:t>
            </w:r>
          </w:p>
        </w:tc>
        <w:tc>
          <w:tcPr>
            <w:tcW w:w="2284" w:type="dxa"/>
            <w:gridSpan w:val="2"/>
          </w:tcPr>
          <w:p w14:paraId="4B59034A" w14:textId="77777777" w:rsidR="00075DF4" w:rsidRPr="00FD0425" w:rsidRDefault="00075DF4" w:rsidP="006875BA">
            <w:pPr>
              <w:pStyle w:val="TAL"/>
              <w:rPr>
                <w:lang w:eastAsia="ja-JP"/>
              </w:rPr>
            </w:pPr>
          </w:p>
        </w:tc>
        <w:tc>
          <w:tcPr>
            <w:tcW w:w="1134" w:type="dxa"/>
          </w:tcPr>
          <w:p w14:paraId="30E01669" w14:textId="77777777" w:rsidR="00075DF4" w:rsidRPr="00FD0425" w:rsidRDefault="00075DF4" w:rsidP="006875BA">
            <w:pPr>
              <w:pStyle w:val="TAC"/>
              <w:rPr>
                <w:bCs/>
                <w:lang w:eastAsia="ja-JP"/>
              </w:rPr>
            </w:pPr>
            <w:r w:rsidRPr="00FD0425">
              <w:rPr>
                <w:bCs/>
                <w:lang w:eastAsia="ja-JP"/>
              </w:rPr>
              <w:t>–</w:t>
            </w:r>
          </w:p>
        </w:tc>
        <w:tc>
          <w:tcPr>
            <w:tcW w:w="1134" w:type="dxa"/>
          </w:tcPr>
          <w:p w14:paraId="1FC87C89" w14:textId="77777777" w:rsidR="00075DF4" w:rsidRPr="00FD0425" w:rsidRDefault="00075DF4" w:rsidP="006875BA">
            <w:pPr>
              <w:pStyle w:val="TAC"/>
              <w:rPr>
                <w:lang w:eastAsia="ja-JP"/>
              </w:rPr>
            </w:pPr>
          </w:p>
        </w:tc>
      </w:tr>
      <w:tr w:rsidR="00075DF4" w:rsidRPr="00FD0425" w14:paraId="680615DD" w14:textId="77777777" w:rsidTr="006875BA">
        <w:tc>
          <w:tcPr>
            <w:tcW w:w="2578" w:type="dxa"/>
          </w:tcPr>
          <w:p w14:paraId="607E51F4" w14:textId="77777777" w:rsidR="00075DF4" w:rsidRPr="00FD0425" w:rsidRDefault="00075DF4" w:rsidP="006875BA">
            <w:pPr>
              <w:pStyle w:val="TAL"/>
              <w:ind w:left="340"/>
              <w:rPr>
                <w:lang w:eastAsia="ja-JP"/>
              </w:rPr>
            </w:pPr>
            <w:r w:rsidRPr="00FD0425">
              <w:rPr>
                <w:lang w:eastAsia="ja-JP"/>
              </w:rPr>
              <w:t>&gt;&gt;&gt;PDU Session Resource Setup Info – SN terminated</w:t>
            </w:r>
          </w:p>
        </w:tc>
        <w:tc>
          <w:tcPr>
            <w:tcW w:w="1104" w:type="dxa"/>
          </w:tcPr>
          <w:p w14:paraId="691AF00E" w14:textId="77777777" w:rsidR="00075DF4" w:rsidRPr="00FD0425" w:rsidRDefault="00075DF4" w:rsidP="006875BA">
            <w:pPr>
              <w:pStyle w:val="TAL"/>
              <w:rPr>
                <w:lang w:eastAsia="ja-JP"/>
              </w:rPr>
            </w:pPr>
            <w:r w:rsidRPr="00FD0425">
              <w:rPr>
                <w:lang w:eastAsia="ja-JP"/>
              </w:rPr>
              <w:t>O</w:t>
            </w:r>
          </w:p>
        </w:tc>
        <w:tc>
          <w:tcPr>
            <w:tcW w:w="1022" w:type="dxa"/>
          </w:tcPr>
          <w:p w14:paraId="497830F0" w14:textId="77777777" w:rsidR="00075DF4" w:rsidRPr="00FD0425" w:rsidRDefault="00075DF4" w:rsidP="006875BA">
            <w:pPr>
              <w:pStyle w:val="TAL"/>
              <w:rPr>
                <w:i/>
                <w:lang w:eastAsia="ja-JP"/>
              </w:rPr>
            </w:pPr>
          </w:p>
        </w:tc>
        <w:tc>
          <w:tcPr>
            <w:tcW w:w="1260" w:type="dxa"/>
          </w:tcPr>
          <w:p w14:paraId="22FA3796" w14:textId="77777777" w:rsidR="00075DF4" w:rsidRPr="00FD0425" w:rsidRDefault="00075DF4" w:rsidP="006875BA">
            <w:pPr>
              <w:pStyle w:val="TAL"/>
              <w:rPr>
                <w:lang w:eastAsia="ja-JP"/>
              </w:rPr>
            </w:pPr>
            <w:r w:rsidRPr="00FD0425">
              <w:rPr>
                <w:lang w:eastAsia="ja-JP"/>
              </w:rPr>
              <w:t>9.2.1.5</w:t>
            </w:r>
          </w:p>
        </w:tc>
        <w:tc>
          <w:tcPr>
            <w:tcW w:w="2284" w:type="dxa"/>
            <w:gridSpan w:val="2"/>
          </w:tcPr>
          <w:p w14:paraId="74334B82" w14:textId="77777777" w:rsidR="00075DF4" w:rsidRPr="00FD0425" w:rsidRDefault="00075DF4" w:rsidP="006875BA">
            <w:pPr>
              <w:pStyle w:val="TAL"/>
              <w:rPr>
                <w:lang w:eastAsia="ja-JP"/>
              </w:rPr>
            </w:pPr>
          </w:p>
        </w:tc>
        <w:tc>
          <w:tcPr>
            <w:tcW w:w="1134" w:type="dxa"/>
          </w:tcPr>
          <w:p w14:paraId="6EE4A825" w14:textId="77777777" w:rsidR="00075DF4" w:rsidRPr="00FD0425" w:rsidRDefault="00075DF4" w:rsidP="006875BA">
            <w:pPr>
              <w:pStyle w:val="TAC"/>
              <w:rPr>
                <w:bCs/>
                <w:lang w:eastAsia="ja-JP"/>
              </w:rPr>
            </w:pPr>
            <w:r w:rsidRPr="00FD0425">
              <w:rPr>
                <w:bCs/>
                <w:lang w:eastAsia="ja-JP"/>
              </w:rPr>
              <w:t>–</w:t>
            </w:r>
          </w:p>
        </w:tc>
        <w:tc>
          <w:tcPr>
            <w:tcW w:w="1134" w:type="dxa"/>
          </w:tcPr>
          <w:p w14:paraId="55137F43" w14:textId="77777777" w:rsidR="00075DF4" w:rsidRPr="00FD0425" w:rsidRDefault="00075DF4" w:rsidP="006875BA">
            <w:pPr>
              <w:pStyle w:val="TAC"/>
              <w:rPr>
                <w:lang w:eastAsia="ja-JP"/>
              </w:rPr>
            </w:pPr>
          </w:p>
        </w:tc>
      </w:tr>
      <w:tr w:rsidR="00075DF4" w:rsidRPr="00FD0425" w14:paraId="280208BB" w14:textId="77777777" w:rsidTr="006875BA">
        <w:tc>
          <w:tcPr>
            <w:tcW w:w="2578" w:type="dxa"/>
          </w:tcPr>
          <w:p w14:paraId="4C81A809" w14:textId="77777777" w:rsidR="00075DF4" w:rsidRPr="00FD0425" w:rsidRDefault="00075DF4" w:rsidP="006875BA">
            <w:pPr>
              <w:pStyle w:val="TAL"/>
              <w:ind w:left="340"/>
              <w:rPr>
                <w:lang w:eastAsia="ja-JP"/>
              </w:rPr>
            </w:pPr>
            <w:r w:rsidRPr="00FD0425">
              <w:rPr>
                <w:lang w:eastAsia="ja-JP"/>
              </w:rPr>
              <w:t>&gt;&gt;&gt;PDU Session Resource Setup Info – MN terminated</w:t>
            </w:r>
          </w:p>
        </w:tc>
        <w:tc>
          <w:tcPr>
            <w:tcW w:w="1104" w:type="dxa"/>
          </w:tcPr>
          <w:p w14:paraId="25183890" w14:textId="77777777" w:rsidR="00075DF4" w:rsidRPr="00FD0425" w:rsidRDefault="00075DF4" w:rsidP="006875BA">
            <w:pPr>
              <w:pStyle w:val="TAL"/>
              <w:rPr>
                <w:lang w:eastAsia="ja-JP"/>
              </w:rPr>
            </w:pPr>
            <w:r w:rsidRPr="00FD0425">
              <w:rPr>
                <w:lang w:eastAsia="ja-JP"/>
              </w:rPr>
              <w:t>O</w:t>
            </w:r>
          </w:p>
        </w:tc>
        <w:tc>
          <w:tcPr>
            <w:tcW w:w="1022" w:type="dxa"/>
          </w:tcPr>
          <w:p w14:paraId="2D3EB73E" w14:textId="77777777" w:rsidR="00075DF4" w:rsidRPr="00FD0425" w:rsidRDefault="00075DF4" w:rsidP="006875BA">
            <w:pPr>
              <w:pStyle w:val="TAL"/>
              <w:rPr>
                <w:i/>
                <w:lang w:eastAsia="ja-JP"/>
              </w:rPr>
            </w:pPr>
          </w:p>
        </w:tc>
        <w:tc>
          <w:tcPr>
            <w:tcW w:w="1260" w:type="dxa"/>
          </w:tcPr>
          <w:p w14:paraId="5A089193" w14:textId="77777777" w:rsidR="00075DF4" w:rsidRPr="00FD0425" w:rsidRDefault="00075DF4" w:rsidP="006875BA">
            <w:pPr>
              <w:pStyle w:val="TAL"/>
              <w:rPr>
                <w:lang w:eastAsia="ja-JP"/>
              </w:rPr>
            </w:pPr>
            <w:r w:rsidRPr="00FD0425">
              <w:rPr>
                <w:lang w:eastAsia="ja-JP"/>
              </w:rPr>
              <w:t>9.2.1.7</w:t>
            </w:r>
          </w:p>
        </w:tc>
        <w:tc>
          <w:tcPr>
            <w:tcW w:w="2284" w:type="dxa"/>
            <w:gridSpan w:val="2"/>
          </w:tcPr>
          <w:p w14:paraId="15C59C41" w14:textId="77777777" w:rsidR="00075DF4" w:rsidRPr="00FD0425" w:rsidRDefault="00075DF4" w:rsidP="006875BA">
            <w:pPr>
              <w:pStyle w:val="TAL"/>
              <w:rPr>
                <w:lang w:eastAsia="ja-JP"/>
              </w:rPr>
            </w:pPr>
          </w:p>
        </w:tc>
        <w:tc>
          <w:tcPr>
            <w:tcW w:w="1134" w:type="dxa"/>
          </w:tcPr>
          <w:p w14:paraId="59083A03" w14:textId="77777777" w:rsidR="00075DF4" w:rsidRPr="00FD0425" w:rsidRDefault="00075DF4" w:rsidP="006875BA">
            <w:pPr>
              <w:pStyle w:val="TAC"/>
              <w:rPr>
                <w:lang w:eastAsia="ja-JP"/>
              </w:rPr>
            </w:pPr>
            <w:r w:rsidRPr="00FD0425">
              <w:rPr>
                <w:bCs/>
                <w:lang w:eastAsia="ja-JP"/>
              </w:rPr>
              <w:t>–</w:t>
            </w:r>
          </w:p>
        </w:tc>
        <w:tc>
          <w:tcPr>
            <w:tcW w:w="1134" w:type="dxa"/>
          </w:tcPr>
          <w:p w14:paraId="2BA65B1C" w14:textId="77777777" w:rsidR="00075DF4" w:rsidRPr="00FD0425" w:rsidRDefault="00075DF4" w:rsidP="006875BA">
            <w:pPr>
              <w:pStyle w:val="TAC"/>
              <w:rPr>
                <w:lang w:eastAsia="ja-JP"/>
              </w:rPr>
            </w:pPr>
          </w:p>
        </w:tc>
      </w:tr>
      <w:tr w:rsidR="00075DF4" w:rsidRPr="00FD0425" w14:paraId="4CB8E363" w14:textId="77777777" w:rsidTr="006875BA">
        <w:tc>
          <w:tcPr>
            <w:tcW w:w="2578" w:type="dxa"/>
          </w:tcPr>
          <w:p w14:paraId="7115B351" w14:textId="77777777" w:rsidR="00075DF4" w:rsidRPr="00FD0425" w:rsidRDefault="00075DF4" w:rsidP="006875BA">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688D0BE8" w14:textId="77777777" w:rsidR="00075DF4" w:rsidRPr="00FD0425" w:rsidRDefault="00075DF4" w:rsidP="006875BA">
            <w:pPr>
              <w:pStyle w:val="TAL"/>
              <w:rPr>
                <w:lang w:eastAsia="ja-JP"/>
              </w:rPr>
            </w:pPr>
            <w:r w:rsidRPr="006B357E">
              <w:rPr>
                <w:rFonts w:cs="Arial"/>
                <w:lang w:eastAsia="ja-JP"/>
              </w:rPr>
              <w:t>O</w:t>
            </w:r>
          </w:p>
        </w:tc>
        <w:tc>
          <w:tcPr>
            <w:tcW w:w="1022" w:type="dxa"/>
          </w:tcPr>
          <w:p w14:paraId="060EA943" w14:textId="77777777" w:rsidR="00075DF4" w:rsidRPr="00FD0425" w:rsidRDefault="00075DF4" w:rsidP="006875BA">
            <w:pPr>
              <w:pStyle w:val="TAL"/>
              <w:rPr>
                <w:i/>
                <w:lang w:eastAsia="ja-JP"/>
              </w:rPr>
            </w:pPr>
          </w:p>
        </w:tc>
        <w:tc>
          <w:tcPr>
            <w:tcW w:w="1260" w:type="dxa"/>
          </w:tcPr>
          <w:p w14:paraId="7B802AFB" w14:textId="77777777" w:rsidR="00075DF4" w:rsidRDefault="00075DF4" w:rsidP="006875BA">
            <w:pPr>
              <w:pStyle w:val="TAL"/>
              <w:rPr>
                <w:lang w:eastAsia="ja-JP"/>
              </w:rPr>
            </w:pPr>
            <w:r w:rsidRPr="00FD0425">
              <w:t>Expected UE Activity Behaviour</w:t>
            </w:r>
          </w:p>
          <w:p w14:paraId="7EFDCF7F" w14:textId="77777777" w:rsidR="00075DF4" w:rsidRPr="00FD0425" w:rsidRDefault="00075DF4" w:rsidP="006875BA">
            <w:pPr>
              <w:pStyle w:val="TAL"/>
              <w:rPr>
                <w:lang w:eastAsia="ja-JP"/>
              </w:rPr>
            </w:pPr>
            <w:r w:rsidRPr="006B357E">
              <w:rPr>
                <w:lang w:eastAsia="ja-JP"/>
              </w:rPr>
              <w:t>9.2.3.8</w:t>
            </w:r>
            <w:r>
              <w:rPr>
                <w:lang w:eastAsia="ja-JP"/>
              </w:rPr>
              <w:t>2</w:t>
            </w:r>
          </w:p>
        </w:tc>
        <w:tc>
          <w:tcPr>
            <w:tcW w:w="2284" w:type="dxa"/>
            <w:gridSpan w:val="2"/>
          </w:tcPr>
          <w:p w14:paraId="6A0E4620" w14:textId="77777777" w:rsidR="00075DF4" w:rsidRPr="00FD0425" w:rsidRDefault="00075DF4" w:rsidP="006875BA">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40A537BB" w14:textId="77777777" w:rsidR="00075DF4" w:rsidRPr="00FD0425" w:rsidRDefault="00075DF4" w:rsidP="006875BA">
            <w:pPr>
              <w:pStyle w:val="TAC"/>
              <w:rPr>
                <w:bCs/>
                <w:lang w:eastAsia="ja-JP"/>
              </w:rPr>
            </w:pPr>
            <w:r w:rsidRPr="006B357E">
              <w:rPr>
                <w:lang w:eastAsia="zh-CN"/>
              </w:rPr>
              <w:t>YES</w:t>
            </w:r>
          </w:p>
        </w:tc>
        <w:tc>
          <w:tcPr>
            <w:tcW w:w="1134" w:type="dxa"/>
          </w:tcPr>
          <w:p w14:paraId="1D57CF50" w14:textId="77777777" w:rsidR="00075DF4" w:rsidRPr="00FD0425" w:rsidRDefault="00075DF4" w:rsidP="006875BA">
            <w:pPr>
              <w:pStyle w:val="TAC"/>
              <w:rPr>
                <w:lang w:eastAsia="ja-JP"/>
              </w:rPr>
            </w:pPr>
            <w:r w:rsidRPr="006B357E">
              <w:rPr>
                <w:lang w:eastAsia="zh-CN"/>
              </w:rPr>
              <w:t>ignore</w:t>
            </w:r>
          </w:p>
        </w:tc>
      </w:tr>
      <w:tr w:rsidR="00075DF4" w:rsidRPr="00FD0425" w14:paraId="16F4C587" w14:textId="77777777" w:rsidTr="006875BA">
        <w:tc>
          <w:tcPr>
            <w:tcW w:w="2578" w:type="dxa"/>
          </w:tcPr>
          <w:p w14:paraId="6BF83710" w14:textId="77777777" w:rsidR="00075DF4" w:rsidRPr="00FD0425" w:rsidRDefault="00075DF4" w:rsidP="006875BA">
            <w:pPr>
              <w:pStyle w:val="TAL"/>
              <w:ind w:left="113"/>
              <w:rPr>
                <w:b/>
                <w:lang w:eastAsia="ja-JP"/>
              </w:rPr>
            </w:pPr>
            <w:r w:rsidRPr="00FD0425">
              <w:rPr>
                <w:b/>
                <w:lang w:eastAsia="ja-JP"/>
              </w:rPr>
              <w:t>&gt;PDU Session Resources To Be Modified List</w:t>
            </w:r>
          </w:p>
        </w:tc>
        <w:tc>
          <w:tcPr>
            <w:tcW w:w="1104" w:type="dxa"/>
          </w:tcPr>
          <w:p w14:paraId="2C654272" w14:textId="77777777" w:rsidR="00075DF4" w:rsidRPr="00FD0425" w:rsidRDefault="00075DF4" w:rsidP="006875BA">
            <w:pPr>
              <w:pStyle w:val="TAL"/>
              <w:rPr>
                <w:lang w:eastAsia="ja-JP"/>
              </w:rPr>
            </w:pPr>
          </w:p>
        </w:tc>
        <w:tc>
          <w:tcPr>
            <w:tcW w:w="1022" w:type="dxa"/>
          </w:tcPr>
          <w:p w14:paraId="43B2DCF7" w14:textId="77777777" w:rsidR="00075DF4" w:rsidRPr="00FD0425" w:rsidRDefault="00075DF4" w:rsidP="006875BA">
            <w:pPr>
              <w:pStyle w:val="TAL"/>
              <w:rPr>
                <w:i/>
                <w:lang w:eastAsia="ja-JP"/>
              </w:rPr>
            </w:pPr>
            <w:r w:rsidRPr="00FD0425">
              <w:rPr>
                <w:i/>
                <w:lang w:eastAsia="ja-JP"/>
              </w:rPr>
              <w:t>0..1</w:t>
            </w:r>
          </w:p>
        </w:tc>
        <w:tc>
          <w:tcPr>
            <w:tcW w:w="1260" w:type="dxa"/>
          </w:tcPr>
          <w:p w14:paraId="3FD3C97F" w14:textId="77777777" w:rsidR="00075DF4" w:rsidRPr="00FD0425" w:rsidRDefault="00075DF4" w:rsidP="006875BA">
            <w:pPr>
              <w:pStyle w:val="TAL"/>
              <w:rPr>
                <w:lang w:eastAsia="ja-JP"/>
              </w:rPr>
            </w:pPr>
          </w:p>
        </w:tc>
        <w:tc>
          <w:tcPr>
            <w:tcW w:w="2284" w:type="dxa"/>
            <w:gridSpan w:val="2"/>
          </w:tcPr>
          <w:p w14:paraId="3AE5D7D7" w14:textId="77777777" w:rsidR="00075DF4" w:rsidRPr="00FD0425" w:rsidRDefault="00075DF4" w:rsidP="006875BA">
            <w:pPr>
              <w:pStyle w:val="TAL"/>
              <w:rPr>
                <w:lang w:eastAsia="ja-JP"/>
              </w:rPr>
            </w:pPr>
          </w:p>
        </w:tc>
        <w:tc>
          <w:tcPr>
            <w:tcW w:w="1134" w:type="dxa"/>
          </w:tcPr>
          <w:p w14:paraId="1E96309E" w14:textId="77777777" w:rsidR="00075DF4" w:rsidRPr="00FD0425" w:rsidRDefault="00075DF4" w:rsidP="006875BA">
            <w:pPr>
              <w:pStyle w:val="TAC"/>
              <w:rPr>
                <w:bCs/>
                <w:lang w:eastAsia="ja-JP"/>
              </w:rPr>
            </w:pPr>
            <w:r w:rsidRPr="00FD0425">
              <w:rPr>
                <w:bCs/>
                <w:lang w:eastAsia="ja-JP"/>
              </w:rPr>
              <w:t>–</w:t>
            </w:r>
          </w:p>
        </w:tc>
        <w:tc>
          <w:tcPr>
            <w:tcW w:w="1134" w:type="dxa"/>
          </w:tcPr>
          <w:p w14:paraId="02D3EB41" w14:textId="77777777" w:rsidR="00075DF4" w:rsidRPr="00FD0425" w:rsidRDefault="00075DF4" w:rsidP="006875BA">
            <w:pPr>
              <w:pStyle w:val="TAC"/>
              <w:rPr>
                <w:lang w:eastAsia="ja-JP"/>
              </w:rPr>
            </w:pPr>
          </w:p>
        </w:tc>
      </w:tr>
      <w:tr w:rsidR="00075DF4" w:rsidRPr="00FD0425" w14:paraId="23E9BAFE" w14:textId="77777777" w:rsidTr="006875BA">
        <w:tc>
          <w:tcPr>
            <w:tcW w:w="2578" w:type="dxa"/>
          </w:tcPr>
          <w:p w14:paraId="474A8644" w14:textId="77777777" w:rsidR="00075DF4" w:rsidRPr="00FD0425" w:rsidRDefault="00075DF4" w:rsidP="006875BA">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110DAE5B" w14:textId="77777777" w:rsidR="00075DF4" w:rsidRPr="00FD0425" w:rsidRDefault="00075DF4" w:rsidP="006875BA">
            <w:pPr>
              <w:pStyle w:val="TAL"/>
              <w:rPr>
                <w:lang w:eastAsia="ja-JP"/>
              </w:rPr>
            </w:pPr>
          </w:p>
        </w:tc>
        <w:tc>
          <w:tcPr>
            <w:tcW w:w="1022" w:type="dxa"/>
          </w:tcPr>
          <w:p w14:paraId="54E68FC1" w14:textId="77777777" w:rsidR="00075DF4" w:rsidRPr="00FD0425" w:rsidRDefault="00075DF4" w:rsidP="006875BA">
            <w:pPr>
              <w:pStyle w:val="TAL"/>
              <w:rPr>
                <w:i/>
                <w:lang w:eastAsia="ja-JP"/>
              </w:rPr>
            </w:pPr>
            <w:r w:rsidRPr="00FD0425">
              <w:rPr>
                <w:i/>
                <w:lang w:eastAsia="ja-JP"/>
              </w:rPr>
              <w:t>1 .. &lt;maxnoofPDUSessions&gt;</w:t>
            </w:r>
          </w:p>
        </w:tc>
        <w:tc>
          <w:tcPr>
            <w:tcW w:w="1260" w:type="dxa"/>
          </w:tcPr>
          <w:p w14:paraId="2C25CFE2" w14:textId="77777777" w:rsidR="00075DF4" w:rsidRPr="00FD0425" w:rsidRDefault="00075DF4" w:rsidP="006875BA">
            <w:pPr>
              <w:pStyle w:val="TAL"/>
              <w:rPr>
                <w:lang w:eastAsia="ja-JP"/>
              </w:rPr>
            </w:pPr>
          </w:p>
        </w:tc>
        <w:tc>
          <w:tcPr>
            <w:tcW w:w="2284" w:type="dxa"/>
            <w:gridSpan w:val="2"/>
          </w:tcPr>
          <w:p w14:paraId="41A4D2BD"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B357AFE" w14:textId="77777777" w:rsidR="00075DF4" w:rsidRPr="00FD0425" w:rsidRDefault="00075DF4" w:rsidP="006875BA">
            <w:pPr>
              <w:pStyle w:val="TAL"/>
              <w:rPr>
                <w:lang w:eastAsia="ja-JP"/>
              </w:rPr>
            </w:pPr>
            <w:r w:rsidRPr="00FD0425">
              <w:rPr>
                <w:lang w:eastAsia="ja-JP"/>
              </w:rPr>
              <w:t>nor the</w:t>
            </w:r>
          </w:p>
          <w:p w14:paraId="7DBC5669" w14:textId="77777777" w:rsidR="00075DF4" w:rsidRPr="00FD0425" w:rsidRDefault="00075DF4" w:rsidP="006875BA">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3D4BE8F7" w14:textId="77777777" w:rsidR="00075DF4" w:rsidRPr="00FD0425" w:rsidRDefault="00075DF4" w:rsidP="006875BA">
            <w:pPr>
              <w:pStyle w:val="TAC"/>
              <w:rPr>
                <w:lang w:eastAsia="ja-JP"/>
              </w:rPr>
            </w:pPr>
            <w:r w:rsidRPr="00FD0425">
              <w:rPr>
                <w:lang w:eastAsia="ja-JP"/>
              </w:rPr>
              <w:t>–</w:t>
            </w:r>
          </w:p>
        </w:tc>
        <w:tc>
          <w:tcPr>
            <w:tcW w:w="1134" w:type="dxa"/>
          </w:tcPr>
          <w:p w14:paraId="24351816" w14:textId="77777777" w:rsidR="00075DF4" w:rsidRPr="00FD0425" w:rsidRDefault="00075DF4" w:rsidP="006875BA">
            <w:pPr>
              <w:pStyle w:val="TAC"/>
              <w:rPr>
                <w:lang w:eastAsia="ja-JP"/>
              </w:rPr>
            </w:pPr>
          </w:p>
        </w:tc>
      </w:tr>
      <w:tr w:rsidR="00075DF4" w:rsidRPr="00FD0425" w14:paraId="009A9765" w14:textId="77777777" w:rsidTr="006875BA">
        <w:tc>
          <w:tcPr>
            <w:tcW w:w="2578" w:type="dxa"/>
          </w:tcPr>
          <w:p w14:paraId="58B76230" w14:textId="77777777" w:rsidR="00075DF4" w:rsidRPr="00FD0425" w:rsidRDefault="00075DF4" w:rsidP="006875BA">
            <w:pPr>
              <w:pStyle w:val="TAL"/>
              <w:ind w:left="340"/>
              <w:rPr>
                <w:lang w:eastAsia="ja-JP"/>
              </w:rPr>
            </w:pPr>
            <w:r w:rsidRPr="00FD0425">
              <w:rPr>
                <w:lang w:eastAsia="ja-JP"/>
              </w:rPr>
              <w:t>&gt;&gt;&gt;PDU Session ID</w:t>
            </w:r>
          </w:p>
        </w:tc>
        <w:tc>
          <w:tcPr>
            <w:tcW w:w="1104" w:type="dxa"/>
          </w:tcPr>
          <w:p w14:paraId="0E3EA2F5" w14:textId="77777777" w:rsidR="00075DF4" w:rsidRPr="00FD0425" w:rsidRDefault="00075DF4" w:rsidP="006875BA">
            <w:pPr>
              <w:pStyle w:val="TAL"/>
              <w:rPr>
                <w:lang w:eastAsia="ja-JP"/>
              </w:rPr>
            </w:pPr>
            <w:r w:rsidRPr="00FD0425">
              <w:rPr>
                <w:lang w:eastAsia="ja-JP"/>
              </w:rPr>
              <w:t>M</w:t>
            </w:r>
          </w:p>
        </w:tc>
        <w:tc>
          <w:tcPr>
            <w:tcW w:w="1022" w:type="dxa"/>
          </w:tcPr>
          <w:p w14:paraId="13FE4A7A" w14:textId="77777777" w:rsidR="00075DF4" w:rsidRPr="00FD0425" w:rsidRDefault="00075DF4" w:rsidP="006875BA">
            <w:pPr>
              <w:pStyle w:val="TAL"/>
              <w:rPr>
                <w:i/>
                <w:lang w:eastAsia="ja-JP"/>
              </w:rPr>
            </w:pPr>
          </w:p>
        </w:tc>
        <w:tc>
          <w:tcPr>
            <w:tcW w:w="1260" w:type="dxa"/>
          </w:tcPr>
          <w:p w14:paraId="1D7BEA03" w14:textId="77777777" w:rsidR="00075DF4" w:rsidRPr="00FD0425" w:rsidRDefault="00075DF4" w:rsidP="006875BA">
            <w:pPr>
              <w:pStyle w:val="TAL"/>
              <w:rPr>
                <w:lang w:eastAsia="ja-JP"/>
              </w:rPr>
            </w:pPr>
            <w:r w:rsidRPr="00FD0425">
              <w:rPr>
                <w:lang w:eastAsia="ja-JP"/>
              </w:rPr>
              <w:t>9.2.3.18</w:t>
            </w:r>
          </w:p>
        </w:tc>
        <w:tc>
          <w:tcPr>
            <w:tcW w:w="2284" w:type="dxa"/>
            <w:gridSpan w:val="2"/>
          </w:tcPr>
          <w:p w14:paraId="35CD37B4" w14:textId="77777777" w:rsidR="00075DF4" w:rsidRPr="00FD0425" w:rsidRDefault="00075DF4" w:rsidP="006875BA">
            <w:pPr>
              <w:pStyle w:val="TAL"/>
              <w:rPr>
                <w:lang w:eastAsia="ja-JP"/>
              </w:rPr>
            </w:pPr>
          </w:p>
        </w:tc>
        <w:tc>
          <w:tcPr>
            <w:tcW w:w="1134" w:type="dxa"/>
          </w:tcPr>
          <w:p w14:paraId="1CDEBA3A" w14:textId="77777777" w:rsidR="00075DF4" w:rsidRPr="00FD0425" w:rsidRDefault="00075DF4" w:rsidP="006875BA">
            <w:pPr>
              <w:pStyle w:val="TAC"/>
              <w:rPr>
                <w:lang w:eastAsia="ja-JP"/>
              </w:rPr>
            </w:pPr>
            <w:r w:rsidRPr="00FD0425">
              <w:rPr>
                <w:bCs/>
                <w:lang w:eastAsia="ja-JP"/>
              </w:rPr>
              <w:t>–</w:t>
            </w:r>
          </w:p>
        </w:tc>
        <w:tc>
          <w:tcPr>
            <w:tcW w:w="1134" w:type="dxa"/>
          </w:tcPr>
          <w:p w14:paraId="279B01A3" w14:textId="77777777" w:rsidR="00075DF4" w:rsidRPr="00FD0425" w:rsidRDefault="00075DF4" w:rsidP="006875BA">
            <w:pPr>
              <w:pStyle w:val="TAC"/>
              <w:rPr>
                <w:lang w:eastAsia="ja-JP"/>
              </w:rPr>
            </w:pPr>
          </w:p>
        </w:tc>
      </w:tr>
      <w:tr w:rsidR="00075DF4" w:rsidRPr="00FD0425" w14:paraId="636F9ACC" w14:textId="77777777" w:rsidTr="006875BA">
        <w:tc>
          <w:tcPr>
            <w:tcW w:w="2578" w:type="dxa"/>
          </w:tcPr>
          <w:p w14:paraId="45AEB49D" w14:textId="77777777" w:rsidR="00075DF4" w:rsidRPr="00FD0425" w:rsidRDefault="00075DF4" w:rsidP="006875BA">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A53CA58" w14:textId="77777777" w:rsidR="00075DF4" w:rsidRPr="00FD0425" w:rsidRDefault="00075DF4" w:rsidP="006875BA">
            <w:pPr>
              <w:pStyle w:val="TAL"/>
              <w:rPr>
                <w:lang w:eastAsia="ja-JP"/>
              </w:rPr>
            </w:pPr>
            <w:r w:rsidRPr="00FD0425">
              <w:rPr>
                <w:rFonts w:hint="eastAsia"/>
                <w:lang w:val="en-US" w:eastAsia="zh-CN"/>
              </w:rPr>
              <w:t>O</w:t>
            </w:r>
          </w:p>
        </w:tc>
        <w:tc>
          <w:tcPr>
            <w:tcW w:w="1022" w:type="dxa"/>
          </w:tcPr>
          <w:p w14:paraId="5B867912" w14:textId="77777777" w:rsidR="00075DF4" w:rsidRPr="00FD0425" w:rsidRDefault="00075DF4" w:rsidP="006875BA">
            <w:pPr>
              <w:pStyle w:val="TAL"/>
              <w:rPr>
                <w:i/>
                <w:lang w:eastAsia="ja-JP"/>
              </w:rPr>
            </w:pPr>
          </w:p>
        </w:tc>
        <w:tc>
          <w:tcPr>
            <w:tcW w:w="1260" w:type="dxa"/>
          </w:tcPr>
          <w:p w14:paraId="50DF7EFB" w14:textId="77777777" w:rsidR="00075DF4" w:rsidRPr="00FD0425" w:rsidRDefault="00075DF4" w:rsidP="006875BA">
            <w:pPr>
              <w:pStyle w:val="TAL"/>
              <w:rPr>
                <w:lang w:eastAsia="ja-JP"/>
              </w:rPr>
            </w:pPr>
            <w:r w:rsidRPr="00FD0425">
              <w:rPr>
                <w:lang w:eastAsia="ja-JP"/>
              </w:rPr>
              <w:t>PDU Session Aggregate Maximum Bit Rate</w:t>
            </w:r>
          </w:p>
          <w:p w14:paraId="29173C0D" w14:textId="77777777" w:rsidR="00075DF4" w:rsidRPr="00FD0425" w:rsidRDefault="00075DF4" w:rsidP="006875BA">
            <w:pPr>
              <w:pStyle w:val="TAL"/>
              <w:rPr>
                <w:lang w:eastAsia="ja-JP"/>
              </w:rPr>
            </w:pPr>
            <w:r w:rsidRPr="00FD0425">
              <w:rPr>
                <w:lang w:eastAsia="ja-JP"/>
              </w:rPr>
              <w:t>9.2.3.69</w:t>
            </w:r>
          </w:p>
        </w:tc>
        <w:tc>
          <w:tcPr>
            <w:tcW w:w="2284" w:type="dxa"/>
            <w:gridSpan w:val="2"/>
          </w:tcPr>
          <w:p w14:paraId="7B678288" w14:textId="77777777" w:rsidR="00075DF4" w:rsidRPr="00FD0425" w:rsidRDefault="00075DF4" w:rsidP="006875BA">
            <w:pPr>
              <w:pStyle w:val="TAL"/>
              <w:rPr>
                <w:lang w:eastAsia="ja-JP"/>
              </w:rPr>
            </w:pPr>
          </w:p>
        </w:tc>
        <w:tc>
          <w:tcPr>
            <w:tcW w:w="1134" w:type="dxa"/>
          </w:tcPr>
          <w:p w14:paraId="4D078401" w14:textId="77777777" w:rsidR="00075DF4" w:rsidRPr="00FD0425" w:rsidRDefault="00075DF4" w:rsidP="006875BA">
            <w:pPr>
              <w:pStyle w:val="TAC"/>
              <w:rPr>
                <w:bCs/>
                <w:lang w:eastAsia="ja-JP"/>
              </w:rPr>
            </w:pPr>
            <w:r w:rsidRPr="00FD0425">
              <w:rPr>
                <w:bCs/>
                <w:lang w:eastAsia="ja-JP"/>
              </w:rPr>
              <w:t>–</w:t>
            </w:r>
          </w:p>
        </w:tc>
        <w:tc>
          <w:tcPr>
            <w:tcW w:w="1134" w:type="dxa"/>
          </w:tcPr>
          <w:p w14:paraId="34600A15" w14:textId="77777777" w:rsidR="00075DF4" w:rsidRPr="00FD0425" w:rsidRDefault="00075DF4" w:rsidP="006875BA">
            <w:pPr>
              <w:pStyle w:val="TAC"/>
              <w:rPr>
                <w:lang w:eastAsia="ja-JP"/>
              </w:rPr>
            </w:pPr>
          </w:p>
        </w:tc>
      </w:tr>
      <w:tr w:rsidR="00075DF4" w:rsidRPr="00FD0425" w14:paraId="59E8ACE3" w14:textId="77777777" w:rsidTr="006875BA">
        <w:tc>
          <w:tcPr>
            <w:tcW w:w="2578" w:type="dxa"/>
          </w:tcPr>
          <w:p w14:paraId="4B9275C6" w14:textId="77777777" w:rsidR="00075DF4" w:rsidRPr="00FD0425" w:rsidRDefault="00075DF4" w:rsidP="006875BA">
            <w:pPr>
              <w:pStyle w:val="TAL"/>
              <w:ind w:left="340"/>
              <w:rPr>
                <w:lang w:eastAsia="ja-JP"/>
              </w:rPr>
            </w:pPr>
            <w:r w:rsidRPr="00FD0425">
              <w:rPr>
                <w:lang w:eastAsia="ja-JP"/>
              </w:rPr>
              <w:t>&gt;&gt;&gt;PDU Session Resource Modification Info – SN terminated</w:t>
            </w:r>
          </w:p>
        </w:tc>
        <w:tc>
          <w:tcPr>
            <w:tcW w:w="1104" w:type="dxa"/>
          </w:tcPr>
          <w:p w14:paraId="4CBD1BD3" w14:textId="77777777" w:rsidR="00075DF4" w:rsidRPr="00FD0425" w:rsidRDefault="00075DF4" w:rsidP="006875BA">
            <w:pPr>
              <w:pStyle w:val="TAL"/>
              <w:rPr>
                <w:lang w:eastAsia="ja-JP"/>
              </w:rPr>
            </w:pPr>
            <w:r w:rsidRPr="00FD0425">
              <w:rPr>
                <w:lang w:eastAsia="ja-JP"/>
              </w:rPr>
              <w:t>O</w:t>
            </w:r>
          </w:p>
        </w:tc>
        <w:tc>
          <w:tcPr>
            <w:tcW w:w="1022" w:type="dxa"/>
          </w:tcPr>
          <w:p w14:paraId="0DE140E7" w14:textId="77777777" w:rsidR="00075DF4" w:rsidRPr="00FD0425" w:rsidRDefault="00075DF4" w:rsidP="006875BA">
            <w:pPr>
              <w:pStyle w:val="TAL"/>
              <w:rPr>
                <w:i/>
                <w:lang w:eastAsia="ja-JP"/>
              </w:rPr>
            </w:pPr>
          </w:p>
        </w:tc>
        <w:tc>
          <w:tcPr>
            <w:tcW w:w="1260" w:type="dxa"/>
          </w:tcPr>
          <w:p w14:paraId="158389D4" w14:textId="77777777" w:rsidR="00075DF4" w:rsidRPr="00FD0425" w:rsidRDefault="00075DF4" w:rsidP="006875BA">
            <w:pPr>
              <w:pStyle w:val="TAL"/>
              <w:rPr>
                <w:lang w:eastAsia="ja-JP"/>
              </w:rPr>
            </w:pPr>
            <w:r w:rsidRPr="00FD0425">
              <w:rPr>
                <w:lang w:eastAsia="ja-JP"/>
              </w:rPr>
              <w:t>9.2.1.9</w:t>
            </w:r>
          </w:p>
        </w:tc>
        <w:tc>
          <w:tcPr>
            <w:tcW w:w="2284" w:type="dxa"/>
            <w:gridSpan w:val="2"/>
          </w:tcPr>
          <w:p w14:paraId="724B4E6C" w14:textId="77777777" w:rsidR="00075DF4" w:rsidRPr="00FD0425" w:rsidRDefault="00075DF4" w:rsidP="006875BA">
            <w:pPr>
              <w:pStyle w:val="TAL"/>
              <w:rPr>
                <w:lang w:eastAsia="ja-JP"/>
              </w:rPr>
            </w:pPr>
          </w:p>
        </w:tc>
        <w:tc>
          <w:tcPr>
            <w:tcW w:w="1134" w:type="dxa"/>
          </w:tcPr>
          <w:p w14:paraId="4E0C7F38" w14:textId="77777777" w:rsidR="00075DF4" w:rsidRPr="00FD0425" w:rsidRDefault="00075DF4" w:rsidP="006875BA">
            <w:pPr>
              <w:pStyle w:val="TAC"/>
              <w:rPr>
                <w:lang w:eastAsia="ja-JP"/>
              </w:rPr>
            </w:pPr>
            <w:r w:rsidRPr="00FD0425">
              <w:rPr>
                <w:bCs/>
                <w:lang w:eastAsia="ja-JP"/>
              </w:rPr>
              <w:t>–</w:t>
            </w:r>
          </w:p>
        </w:tc>
        <w:tc>
          <w:tcPr>
            <w:tcW w:w="1134" w:type="dxa"/>
          </w:tcPr>
          <w:p w14:paraId="50795618" w14:textId="77777777" w:rsidR="00075DF4" w:rsidRPr="00FD0425" w:rsidRDefault="00075DF4" w:rsidP="006875BA">
            <w:pPr>
              <w:pStyle w:val="TAC"/>
              <w:rPr>
                <w:lang w:eastAsia="ja-JP"/>
              </w:rPr>
            </w:pPr>
          </w:p>
        </w:tc>
      </w:tr>
      <w:tr w:rsidR="00075DF4" w:rsidRPr="00FD0425" w14:paraId="5DE7DA69" w14:textId="77777777" w:rsidTr="006875BA">
        <w:tc>
          <w:tcPr>
            <w:tcW w:w="2578" w:type="dxa"/>
          </w:tcPr>
          <w:p w14:paraId="4E3D55F5" w14:textId="77777777" w:rsidR="00075DF4" w:rsidRPr="00FD0425" w:rsidRDefault="00075DF4" w:rsidP="006875BA">
            <w:pPr>
              <w:pStyle w:val="TAL"/>
              <w:ind w:left="340"/>
              <w:rPr>
                <w:lang w:eastAsia="ja-JP"/>
              </w:rPr>
            </w:pPr>
            <w:r w:rsidRPr="00FD0425">
              <w:rPr>
                <w:lang w:eastAsia="ja-JP"/>
              </w:rPr>
              <w:t>&gt;&gt;&gt;PDU Session Resource Modification Info – MN terminated</w:t>
            </w:r>
          </w:p>
        </w:tc>
        <w:tc>
          <w:tcPr>
            <w:tcW w:w="1104" w:type="dxa"/>
          </w:tcPr>
          <w:p w14:paraId="22177B83" w14:textId="77777777" w:rsidR="00075DF4" w:rsidRPr="00FD0425" w:rsidRDefault="00075DF4" w:rsidP="006875BA">
            <w:pPr>
              <w:pStyle w:val="TAL"/>
              <w:rPr>
                <w:lang w:eastAsia="ja-JP"/>
              </w:rPr>
            </w:pPr>
            <w:r w:rsidRPr="00FD0425">
              <w:rPr>
                <w:lang w:eastAsia="ja-JP"/>
              </w:rPr>
              <w:t>O</w:t>
            </w:r>
          </w:p>
        </w:tc>
        <w:tc>
          <w:tcPr>
            <w:tcW w:w="1022" w:type="dxa"/>
          </w:tcPr>
          <w:p w14:paraId="79EA0C74" w14:textId="77777777" w:rsidR="00075DF4" w:rsidRPr="00FD0425" w:rsidRDefault="00075DF4" w:rsidP="006875BA">
            <w:pPr>
              <w:pStyle w:val="TAL"/>
              <w:rPr>
                <w:i/>
                <w:lang w:eastAsia="ja-JP"/>
              </w:rPr>
            </w:pPr>
          </w:p>
        </w:tc>
        <w:tc>
          <w:tcPr>
            <w:tcW w:w="1260" w:type="dxa"/>
          </w:tcPr>
          <w:p w14:paraId="22ECC35E" w14:textId="77777777" w:rsidR="00075DF4" w:rsidRPr="00FD0425" w:rsidRDefault="00075DF4" w:rsidP="006875BA">
            <w:pPr>
              <w:pStyle w:val="TAL"/>
              <w:rPr>
                <w:lang w:eastAsia="ja-JP"/>
              </w:rPr>
            </w:pPr>
            <w:r w:rsidRPr="00FD0425">
              <w:rPr>
                <w:lang w:eastAsia="ja-JP"/>
              </w:rPr>
              <w:t>9.2.1.11</w:t>
            </w:r>
          </w:p>
        </w:tc>
        <w:tc>
          <w:tcPr>
            <w:tcW w:w="2284" w:type="dxa"/>
            <w:gridSpan w:val="2"/>
          </w:tcPr>
          <w:p w14:paraId="700F9F1F" w14:textId="77777777" w:rsidR="00075DF4" w:rsidRPr="00FD0425" w:rsidRDefault="00075DF4" w:rsidP="006875BA">
            <w:pPr>
              <w:pStyle w:val="TAL"/>
              <w:rPr>
                <w:lang w:eastAsia="ja-JP"/>
              </w:rPr>
            </w:pPr>
          </w:p>
        </w:tc>
        <w:tc>
          <w:tcPr>
            <w:tcW w:w="1134" w:type="dxa"/>
          </w:tcPr>
          <w:p w14:paraId="22586E63" w14:textId="77777777" w:rsidR="00075DF4" w:rsidRPr="00FD0425" w:rsidRDefault="00075DF4" w:rsidP="006875BA">
            <w:pPr>
              <w:pStyle w:val="TAC"/>
              <w:rPr>
                <w:lang w:eastAsia="ja-JP"/>
              </w:rPr>
            </w:pPr>
            <w:r w:rsidRPr="00FD0425">
              <w:rPr>
                <w:bCs/>
                <w:lang w:eastAsia="ja-JP"/>
              </w:rPr>
              <w:t>–</w:t>
            </w:r>
          </w:p>
        </w:tc>
        <w:tc>
          <w:tcPr>
            <w:tcW w:w="1134" w:type="dxa"/>
          </w:tcPr>
          <w:p w14:paraId="358F84D6" w14:textId="77777777" w:rsidR="00075DF4" w:rsidRPr="00FD0425" w:rsidRDefault="00075DF4" w:rsidP="006875BA">
            <w:pPr>
              <w:pStyle w:val="TAC"/>
              <w:rPr>
                <w:lang w:eastAsia="ja-JP"/>
              </w:rPr>
            </w:pPr>
          </w:p>
        </w:tc>
      </w:tr>
      <w:tr w:rsidR="00075DF4" w:rsidRPr="00FD0425" w14:paraId="57FEF54B" w14:textId="77777777" w:rsidTr="006875BA">
        <w:tc>
          <w:tcPr>
            <w:tcW w:w="2578" w:type="dxa"/>
          </w:tcPr>
          <w:p w14:paraId="22B2D1BA" w14:textId="77777777" w:rsidR="00075DF4" w:rsidRPr="00FD0425" w:rsidRDefault="00075DF4" w:rsidP="006875BA">
            <w:pPr>
              <w:pStyle w:val="TAL"/>
              <w:ind w:left="340"/>
              <w:rPr>
                <w:lang w:eastAsia="ja-JP"/>
              </w:rPr>
            </w:pPr>
            <w:r w:rsidRPr="00FD0425">
              <w:rPr>
                <w:lang w:eastAsia="ja-JP"/>
              </w:rPr>
              <w:t>&gt;&gt;&gt;S-NSSAI</w:t>
            </w:r>
          </w:p>
        </w:tc>
        <w:tc>
          <w:tcPr>
            <w:tcW w:w="1104" w:type="dxa"/>
          </w:tcPr>
          <w:p w14:paraId="41248F68" w14:textId="77777777" w:rsidR="00075DF4" w:rsidRPr="00FD0425" w:rsidRDefault="00075DF4" w:rsidP="006875BA">
            <w:pPr>
              <w:pStyle w:val="TAL"/>
              <w:rPr>
                <w:lang w:eastAsia="ja-JP"/>
              </w:rPr>
            </w:pPr>
            <w:r w:rsidRPr="00FD0425">
              <w:rPr>
                <w:lang w:eastAsia="ja-JP"/>
              </w:rPr>
              <w:t>O</w:t>
            </w:r>
          </w:p>
        </w:tc>
        <w:tc>
          <w:tcPr>
            <w:tcW w:w="1022" w:type="dxa"/>
          </w:tcPr>
          <w:p w14:paraId="329E6385" w14:textId="77777777" w:rsidR="00075DF4" w:rsidRPr="00FD0425" w:rsidRDefault="00075DF4" w:rsidP="006875BA">
            <w:pPr>
              <w:pStyle w:val="TAL"/>
              <w:rPr>
                <w:i/>
                <w:lang w:eastAsia="ja-JP"/>
              </w:rPr>
            </w:pPr>
          </w:p>
        </w:tc>
        <w:tc>
          <w:tcPr>
            <w:tcW w:w="1260" w:type="dxa"/>
          </w:tcPr>
          <w:p w14:paraId="015CBDE3" w14:textId="77777777" w:rsidR="00075DF4" w:rsidRPr="00FD0425" w:rsidRDefault="00075DF4" w:rsidP="006875BA">
            <w:pPr>
              <w:pStyle w:val="TAL"/>
              <w:rPr>
                <w:lang w:eastAsia="ja-JP"/>
              </w:rPr>
            </w:pPr>
            <w:r w:rsidRPr="00FD0425">
              <w:rPr>
                <w:lang w:eastAsia="ja-JP"/>
              </w:rPr>
              <w:t>9.2.3.21</w:t>
            </w:r>
          </w:p>
        </w:tc>
        <w:tc>
          <w:tcPr>
            <w:tcW w:w="2284" w:type="dxa"/>
            <w:gridSpan w:val="2"/>
          </w:tcPr>
          <w:p w14:paraId="5DED5566" w14:textId="77777777" w:rsidR="00075DF4" w:rsidRPr="00FD0425" w:rsidRDefault="00075DF4" w:rsidP="006875BA">
            <w:pPr>
              <w:pStyle w:val="TAL"/>
              <w:rPr>
                <w:lang w:eastAsia="ja-JP"/>
              </w:rPr>
            </w:pPr>
          </w:p>
        </w:tc>
        <w:tc>
          <w:tcPr>
            <w:tcW w:w="1134" w:type="dxa"/>
          </w:tcPr>
          <w:p w14:paraId="74F22323" w14:textId="77777777" w:rsidR="00075DF4" w:rsidRPr="00FD0425" w:rsidRDefault="00075DF4" w:rsidP="006875BA">
            <w:pPr>
              <w:pStyle w:val="TAC"/>
              <w:rPr>
                <w:bCs/>
                <w:lang w:eastAsia="ja-JP"/>
              </w:rPr>
            </w:pPr>
            <w:r w:rsidRPr="00FD0425">
              <w:rPr>
                <w:bCs/>
                <w:lang w:eastAsia="ja-JP"/>
              </w:rPr>
              <w:t>YES</w:t>
            </w:r>
          </w:p>
        </w:tc>
        <w:tc>
          <w:tcPr>
            <w:tcW w:w="1134" w:type="dxa"/>
          </w:tcPr>
          <w:p w14:paraId="083AEF67" w14:textId="77777777" w:rsidR="00075DF4" w:rsidRPr="00FD0425" w:rsidRDefault="00075DF4" w:rsidP="006875BA">
            <w:pPr>
              <w:pStyle w:val="TAC"/>
              <w:rPr>
                <w:lang w:eastAsia="ja-JP"/>
              </w:rPr>
            </w:pPr>
            <w:r w:rsidRPr="00FD0425">
              <w:rPr>
                <w:lang w:eastAsia="ja-JP"/>
              </w:rPr>
              <w:t>reject</w:t>
            </w:r>
          </w:p>
        </w:tc>
      </w:tr>
      <w:tr w:rsidR="00075DF4" w:rsidRPr="00FD0425" w14:paraId="64288257" w14:textId="77777777" w:rsidTr="006875BA">
        <w:tc>
          <w:tcPr>
            <w:tcW w:w="2578" w:type="dxa"/>
          </w:tcPr>
          <w:p w14:paraId="6B1524E5" w14:textId="77777777" w:rsidR="00075DF4" w:rsidRPr="00FD0425" w:rsidRDefault="00075DF4" w:rsidP="006875BA">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25355F8D" w14:textId="77777777" w:rsidR="00075DF4" w:rsidRPr="00FD0425" w:rsidRDefault="00075DF4" w:rsidP="006875BA">
            <w:pPr>
              <w:pStyle w:val="TAL"/>
              <w:rPr>
                <w:lang w:eastAsia="ja-JP"/>
              </w:rPr>
            </w:pPr>
            <w:r w:rsidRPr="006B357E">
              <w:rPr>
                <w:rFonts w:cs="Arial"/>
                <w:lang w:eastAsia="ja-JP"/>
              </w:rPr>
              <w:t>O</w:t>
            </w:r>
          </w:p>
        </w:tc>
        <w:tc>
          <w:tcPr>
            <w:tcW w:w="1022" w:type="dxa"/>
          </w:tcPr>
          <w:p w14:paraId="0B9F6F87" w14:textId="77777777" w:rsidR="00075DF4" w:rsidRPr="00FD0425" w:rsidRDefault="00075DF4" w:rsidP="006875BA">
            <w:pPr>
              <w:pStyle w:val="TAL"/>
              <w:rPr>
                <w:i/>
                <w:lang w:eastAsia="ja-JP"/>
              </w:rPr>
            </w:pPr>
          </w:p>
        </w:tc>
        <w:tc>
          <w:tcPr>
            <w:tcW w:w="1260" w:type="dxa"/>
          </w:tcPr>
          <w:p w14:paraId="7E865692" w14:textId="77777777" w:rsidR="00075DF4" w:rsidRDefault="00075DF4" w:rsidP="006875BA">
            <w:pPr>
              <w:pStyle w:val="TAL"/>
              <w:rPr>
                <w:lang w:eastAsia="ja-JP"/>
              </w:rPr>
            </w:pPr>
            <w:r w:rsidRPr="00FD0425">
              <w:t>Expected UE Activity Behaviour</w:t>
            </w:r>
          </w:p>
          <w:p w14:paraId="02B418A7" w14:textId="77777777" w:rsidR="00075DF4" w:rsidRPr="00FD0425" w:rsidRDefault="00075DF4" w:rsidP="006875BA">
            <w:pPr>
              <w:pStyle w:val="TAL"/>
              <w:rPr>
                <w:lang w:eastAsia="ja-JP"/>
              </w:rPr>
            </w:pPr>
            <w:r w:rsidRPr="006B357E">
              <w:rPr>
                <w:lang w:eastAsia="ja-JP"/>
              </w:rPr>
              <w:t>9.2.3.8</w:t>
            </w:r>
            <w:r>
              <w:rPr>
                <w:lang w:eastAsia="ja-JP"/>
              </w:rPr>
              <w:t>2</w:t>
            </w:r>
          </w:p>
        </w:tc>
        <w:tc>
          <w:tcPr>
            <w:tcW w:w="2284" w:type="dxa"/>
            <w:gridSpan w:val="2"/>
          </w:tcPr>
          <w:p w14:paraId="52226AA6" w14:textId="77777777" w:rsidR="00075DF4" w:rsidRPr="00FD0425" w:rsidRDefault="00075DF4" w:rsidP="006875BA">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D62540D" w14:textId="77777777" w:rsidR="00075DF4" w:rsidRPr="00FD0425" w:rsidRDefault="00075DF4" w:rsidP="006875BA">
            <w:pPr>
              <w:pStyle w:val="TAC"/>
              <w:rPr>
                <w:bCs/>
                <w:lang w:eastAsia="ja-JP"/>
              </w:rPr>
            </w:pPr>
            <w:r w:rsidRPr="006B357E">
              <w:rPr>
                <w:lang w:eastAsia="zh-CN"/>
              </w:rPr>
              <w:t>YES</w:t>
            </w:r>
          </w:p>
        </w:tc>
        <w:tc>
          <w:tcPr>
            <w:tcW w:w="1134" w:type="dxa"/>
          </w:tcPr>
          <w:p w14:paraId="103F36DD" w14:textId="77777777" w:rsidR="00075DF4" w:rsidRPr="00FD0425" w:rsidRDefault="00075DF4" w:rsidP="006875BA">
            <w:pPr>
              <w:pStyle w:val="TAC"/>
              <w:rPr>
                <w:lang w:eastAsia="ja-JP"/>
              </w:rPr>
            </w:pPr>
            <w:r w:rsidRPr="006B357E">
              <w:rPr>
                <w:lang w:eastAsia="zh-CN"/>
              </w:rPr>
              <w:t>ignore</w:t>
            </w:r>
          </w:p>
        </w:tc>
      </w:tr>
      <w:tr w:rsidR="00075DF4" w:rsidRPr="00FD0425" w14:paraId="24E5C17B" w14:textId="77777777" w:rsidTr="006875BA">
        <w:tc>
          <w:tcPr>
            <w:tcW w:w="2578" w:type="dxa"/>
          </w:tcPr>
          <w:p w14:paraId="011D3D71" w14:textId="77777777" w:rsidR="00075DF4" w:rsidRPr="00FD0425" w:rsidRDefault="00075DF4" w:rsidP="006875BA">
            <w:pPr>
              <w:pStyle w:val="TAL"/>
              <w:ind w:left="113"/>
              <w:rPr>
                <w:lang w:eastAsia="ja-JP"/>
              </w:rPr>
            </w:pPr>
            <w:r w:rsidRPr="00FD0425">
              <w:rPr>
                <w:lang w:eastAsia="ja-JP"/>
              </w:rPr>
              <w:t>&gt;PDU Session Resources To Be Released List</w:t>
            </w:r>
          </w:p>
        </w:tc>
        <w:tc>
          <w:tcPr>
            <w:tcW w:w="1104" w:type="dxa"/>
          </w:tcPr>
          <w:p w14:paraId="59CAD8DD" w14:textId="77777777" w:rsidR="00075DF4" w:rsidRPr="00FD0425" w:rsidRDefault="00075DF4" w:rsidP="006875BA">
            <w:pPr>
              <w:pStyle w:val="TAL"/>
              <w:rPr>
                <w:lang w:eastAsia="ja-JP"/>
              </w:rPr>
            </w:pPr>
            <w:r w:rsidRPr="00FD0425">
              <w:rPr>
                <w:lang w:eastAsia="ja-JP"/>
              </w:rPr>
              <w:t>O</w:t>
            </w:r>
          </w:p>
        </w:tc>
        <w:tc>
          <w:tcPr>
            <w:tcW w:w="1022" w:type="dxa"/>
          </w:tcPr>
          <w:p w14:paraId="55EE74B2" w14:textId="77777777" w:rsidR="00075DF4" w:rsidRPr="00FD0425" w:rsidRDefault="00075DF4" w:rsidP="006875BA">
            <w:pPr>
              <w:pStyle w:val="TAL"/>
              <w:rPr>
                <w:i/>
                <w:lang w:eastAsia="ja-JP"/>
              </w:rPr>
            </w:pPr>
          </w:p>
        </w:tc>
        <w:tc>
          <w:tcPr>
            <w:tcW w:w="1260" w:type="dxa"/>
          </w:tcPr>
          <w:p w14:paraId="37FFB0DF" w14:textId="77777777" w:rsidR="00075DF4" w:rsidRPr="00FD0425" w:rsidRDefault="00075DF4" w:rsidP="006875BA">
            <w:pPr>
              <w:pStyle w:val="TAL"/>
              <w:rPr>
                <w:lang w:eastAsia="ja-JP"/>
              </w:rPr>
            </w:pPr>
            <w:r w:rsidRPr="00FD0425">
              <w:rPr>
                <w:lang w:eastAsia="ja-JP"/>
              </w:rPr>
              <w:t>PDU session List with Cause</w:t>
            </w:r>
          </w:p>
          <w:p w14:paraId="67313D8A" w14:textId="77777777" w:rsidR="00075DF4" w:rsidRPr="00FD0425" w:rsidRDefault="00075DF4" w:rsidP="006875BA">
            <w:pPr>
              <w:pStyle w:val="TAL"/>
              <w:rPr>
                <w:lang w:eastAsia="ja-JP"/>
              </w:rPr>
            </w:pPr>
            <w:r w:rsidRPr="00FD0425">
              <w:rPr>
                <w:lang w:eastAsia="ja-JP"/>
              </w:rPr>
              <w:t>9.2.1.26</w:t>
            </w:r>
          </w:p>
        </w:tc>
        <w:tc>
          <w:tcPr>
            <w:tcW w:w="2284" w:type="dxa"/>
            <w:gridSpan w:val="2"/>
          </w:tcPr>
          <w:p w14:paraId="6712D1DD" w14:textId="77777777" w:rsidR="00075DF4" w:rsidRPr="00FD0425" w:rsidRDefault="00075DF4" w:rsidP="006875BA">
            <w:pPr>
              <w:pStyle w:val="TAL"/>
              <w:rPr>
                <w:lang w:eastAsia="ja-JP"/>
              </w:rPr>
            </w:pPr>
          </w:p>
        </w:tc>
        <w:tc>
          <w:tcPr>
            <w:tcW w:w="1134" w:type="dxa"/>
          </w:tcPr>
          <w:p w14:paraId="5809F95B" w14:textId="77777777" w:rsidR="00075DF4" w:rsidRPr="00FD0425" w:rsidRDefault="00075DF4" w:rsidP="006875BA">
            <w:pPr>
              <w:pStyle w:val="TAC"/>
              <w:rPr>
                <w:bCs/>
                <w:lang w:eastAsia="ja-JP"/>
              </w:rPr>
            </w:pPr>
            <w:r w:rsidRPr="00FD0425">
              <w:rPr>
                <w:bCs/>
                <w:lang w:eastAsia="ja-JP"/>
              </w:rPr>
              <w:t>–</w:t>
            </w:r>
          </w:p>
        </w:tc>
        <w:tc>
          <w:tcPr>
            <w:tcW w:w="1134" w:type="dxa"/>
          </w:tcPr>
          <w:p w14:paraId="11AFEB62" w14:textId="77777777" w:rsidR="00075DF4" w:rsidRPr="00FD0425" w:rsidRDefault="00075DF4" w:rsidP="006875BA">
            <w:pPr>
              <w:pStyle w:val="TAC"/>
              <w:rPr>
                <w:lang w:eastAsia="ja-JP"/>
              </w:rPr>
            </w:pPr>
          </w:p>
        </w:tc>
      </w:tr>
      <w:tr w:rsidR="00075DF4" w:rsidRPr="00FD0425" w14:paraId="205A647E" w14:textId="77777777" w:rsidTr="006875BA">
        <w:tc>
          <w:tcPr>
            <w:tcW w:w="2578" w:type="dxa"/>
          </w:tcPr>
          <w:p w14:paraId="1D3C4BF9" w14:textId="77777777" w:rsidR="00075DF4" w:rsidRPr="00FD0425" w:rsidRDefault="00075DF4" w:rsidP="006875BA">
            <w:pPr>
              <w:pStyle w:val="TAL"/>
              <w:rPr>
                <w:bCs/>
                <w:lang w:eastAsia="ja-JP"/>
              </w:rPr>
            </w:pPr>
            <w:r w:rsidRPr="00FD0425">
              <w:rPr>
                <w:lang w:eastAsia="ja-JP"/>
              </w:rPr>
              <w:t>M-NG-RAN node to S-NG-RAN node Container</w:t>
            </w:r>
          </w:p>
        </w:tc>
        <w:tc>
          <w:tcPr>
            <w:tcW w:w="1104" w:type="dxa"/>
          </w:tcPr>
          <w:p w14:paraId="2D3B6374" w14:textId="77777777" w:rsidR="00075DF4" w:rsidRPr="00FD0425" w:rsidRDefault="00075DF4" w:rsidP="006875BA">
            <w:pPr>
              <w:pStyle w:val="TAL"/>
              <w:rPr>
                <w:lang w:eastAsia="ja-JP"/>
              </w:rPr>
            </w:pPr>
            <w:r w:rsidRPr="00FD0425">
              <w:rPr>
                <w:lang w:eastAsia="ja-JP"/>
              </w:rPr>
              <w:t>O</w:t>
            </w:r>
          </w:p>
        </w:tc>
        <w:tc>
          <w:tcPr>
            <w:tcW w:w="1022" w:type="dxa"/>
          </w:tcPr>
          <w:p w14:paraId="5A63245E" w14:textId="77777777" w:rsidR="00075DF4" w:rsidRPr="00FD0425" w:rsidRDefault="00075DF4" w:rsidP="006875BA">
            <w:pPr>
              <w:pStyle w:val="TAL"/>
              <w:rPr>
                <w:i/>
                <w:lang w:eastAsia="ja-JP"/>
              </w:rPr>
            </w:pPr>
          </w:p>
        </w:tc>
        <w:tc>
          <w:tcPr>
            <w:tcW w:w="1260" w:type="dxa"/>
          </w:tcPr>
          <w:p w14:paraId="28771213" w14:textId="77777777" w:rsidR="00075DF4" w:rsidRPr="00FD0425" w:rsidRDefault="00075DF4" w:rsidP="006875BA">
            <w:pPr>
              <w:pStyle w:val="TAL"/>
              <w:rPr>
                <w:lang w:eastAsia="ja-JP"/>
              </w:rPr>
            </w:pPr>
            <w:r w:rsidRPr="00FD0425">
              <w:rPr>
                <w:snapToGrid w:val="0"/>
                <w:lang w:eastAsia="ja-JP"/>
              </w:rPr>
              <w:t>OCTET STRING</w:t>
            </w:r>
          </w:p>
        </w:tc>
        <w:tc>
          <w:tcPr>
            <w:tcW w:w="2284" w:type="dxa"/>
            <w:gridSpan w:val="2"/>
          </w:tcPr>
          <w:p w14:paraId="7AFD3A44" w14:textId="77777777" w:rsidR="00075DF4" w:rsidRPr="00FD0425" w:rsidRDefault="00075DF4" w:rsidP="006875BA">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FB13AF6" w14:textId="77777777" w:rsidR="00075DF4" w:rsidRPr="00FD0425" w:rsidRDefault="00075DF4" w:rsidP="006875BA">
            <w:pPr>
              <w:pStyle w:val="TAC"/>
              <w:rPr>
                <w:bCs/>
                <w:lang w:eastAsia="ja-JP"/>
              </w:rPr>
            </w:pPr>
            <w:r w:rsidRPr="00FD0425">
              <w:rPr>
                <w:bCs/>
                <w:lang w:eastAsia="ja-JP"/>
              </w:rPr>
              <w:t>YES</w:t>
            </w:r>
          </w:p>
        </w:tc>
        <w:tc>
          <w:tcPr>
            <w:tcW w:w="1134" w:type="dxa"/>
          </w:tcPr>
          <w:p w14:paraId="2D2FDDBD" w14:textId="77777777" w:rsidR="00075DF4" w:rsidRPr="00FD0425" w:rsidRDefault="00075DF4" w:rsidP="006875BA">
            <w:pPr>
              <w:pStyle w:val="TAC"/>
              <w:rPr>
                <w:lang w:eastAsia="ja-JP"/>
              </w:rPr>
            </w:pPr>
            <w:r w:rsidRPr="00FD0425">
              <w:rPr>
                <w:lang w:eastAsia="ja-JP"/>
              </w:rPr>
              <w:t>ignore</w:t>
            </w:r>
          </w:p>
        </w:tc>
      </w:tr>
      <w:tr w:rsidR="00075DF4" w:rsidRPr="00FD0425" w14:paraId="47794FB5" w14:textId="77777777" w:rsidTr="006875BA">
        <w:tc>
          <w:tcPr>
            <w:tcW w:w="2578" w:type="dxa"/>
          </w:tcPr>
          <w:p w14:paraId="46CDFE87" w14:textId="77777777" w:rsidR="00075DF4" w:rsidRPr="00FD0425" w:rsidRDefault="00075DF4" w:rsidP="006875BA">
            <w:pPr>
              <w:pStyle w:val="TAL"/>
              <w:rPr>
                <w:lang w:eastAsia="ja-JP"/>
              </w:rPr>
            </w:pPr>
            <w:r w:rsidRPr="00FD0425">
              <w:rPr>
                <w:lang w:eastAsia="ja-JP"/>
              </w:rPr>
              <w:t>Requested Split SRBs</w:t>
            </w:r>
          </w:p>
        </w:tc>
        <w:tc>
          <w:tcPr>
            <w:tcW w:w="1104" w:type="dxa"/>
          </w:tcPr>
          <w:p w14:paraId="67AA6931" w14:textId="77777777" w:rsidR="00075DF4" w:rsidRPr="00FD0425" w:rsidRDefault="00075DF4" w:rsidP="006875BA">
            <w:pPr>
              <w:pStyle w:val="TAL"/>
              <w:rPr>
                <w:lang w:eastAsia="ja-JP"/>
              </w:rPr>
            </w:pPr>
            <w:r w:rsidRPr="00FD0425">
              <w:rPr>
                <w:lang w:eastAsia="ja-JP"/>
              </w:rPr>
              <w:t>O</w:t>
            </w:r>
          </w:p>
        </w:tc>
        <w:tc>
          <w:tcPr>
            <w:tcW w:w="1022" w:type="dxa"/>
          </w:tcPr>
          <w:p w14:paraId="0F926913" w14:textId="77777777" w:rsidR="00075DF4" w:rsidRPr="00FD0425" w:rsidRDefault="00075DF4" w:rsidP="006875BA">
            <w:pPr>
              <w:pStyle w:val="TAL"/>
              <w:rPr>
                <w:i/>
                <w:lang w:eastAsia="ja-JP"/>
              </w:rPr>
            </w:pPr>
          </w:p>
        </w:tc>
        <w:tc>
          <w:tcPr>
            <w:tcW w:w="1260" w:type="dxa"/>
          </w:tcPr>
          <w:p w14:paraId="7ED5C36F" w14:textId="77777777" w:rsidR="00075DF4" w:rsidRPr="00FD0425" w:rsidRDefault="00075DF4" w:rsidP="006875BA">
            <w:pPr>
              <w:pStyle w:val="TAL"/>
              <w:rPr>
                <w:snapToGrid w:val="0"/>
                <w:lang w:eastAsia="ja-JP"/>
              </w:rPr>
            </w:pPr>
            <w:r w:rsidRPr="00FD0425">
              <w:rPr>
                <w:snapToGrid w:val="0"/>
                <w:lang w:eastAsia="ja-JP"/>
              </w:rPr>
              <w:t>ENUMERATED (srb1, srb2, srb1&amp;2, ...)</w:t>
            </w:r>
          </w:p>
        </w:tc>
        <w:tc>
          <w:tcPr>
            <w:tcW w:w="2284" w:type="dxa"/>
            <w:gridSpan w:val="2"/>
          </w:tcPr>
          <w:p w14:paraId="69B768BE" w14:textId="77777777" w:rsidR="00075DF4" w:rsidRPr="00FD0425" w:rsidRDefault="00075DF4" w:rsidP="006875BA">
            <w:pPr>
              <w:pStyle w:val="TAL"/>
              <w:rPr>
                <w:lang w:eastAsia="ja-JP"/>
              </w:rPr>
            </w:pPr>
            <w:r w:rsidRPr="00FD0425">
              <w:rPr>
                <w:lang w:eastAsia="ja-JP"/>
              </w:rPr>
              <w:t>Indicates that resources for Split SRBs are requested.</w:t>
            </w:r>
          </w:p>
        </w:tc>
        <w:tc>
          <w:tcPr>
            <w:tcW w:w="1134" w:type="dxa"/>
          </w:tcPr>
          <w:p w14:paraId="3C3A1EC2" w14:textId="77777777" w:rsidR="00075DF4" w:rsidRPr="00FD0425" w:rsidRDefault="00075DF4" w:rsidP="006875BA">
            <w:pPr>
              <w:pStyle w:val="TAC"/>
              <w:rPr>
                <w:bCs/>
                <w:lang w:eastAsia="ja-JP"/>
              </w:rPr>
            </w:pPr>
            <w:r w:rsidRPr="00FD0425">
              <w:rPr>
                <w:bCs/>
                <w:lang w:eastAsia="ja-JP"/>
              </w:rPr>
              <w:t>YES</w:t>
            </w:r>
          </w:p>
        </w:tc>
        <w:tc>
          <w:tcPr>
            <w:tcW w:w="1134" w:type="dxa"/>
          </w:tcPr>
          <w:p w14:paraId="1CBADB3C" w14:textId="77777777" w:rsidR="00075DF4" w:rsidRPr="00FD0425" w:rsidRDefault="00075DF4" w:rsidP="006875BA">
            <w:pPr>
              <w:pStyle w:val="TAC"/>
              <w:rPr>
                <w:lang w:eastAsia="ja-JP"/>
              </w:rPr>
            </w:pPr>
            <w:r w:rsidRPr="00FD0425">
              <w:rPr>
                <w:lang w:eastAsia="ja-JP"/>
              </w:rPr>
              <w:t>ignore</w:t>
            </w:r>
          </w:p>
        </w:tc>
      </w:tr>
      <w:tr w:rsidR="00075DF4" w:rsidRPr="00FD0425" w14:paraId="1C9E2ACE" w14:textId="77777777" w:rsidTr="006875BA">
        <w:tc>
          <w:tcPr>
            <w:tcW w:w="2578" w:type="dxa"/>
          </w:tcPr>
          <w:p w14:paraId="13F3B477" w14:textId="77777777" w:rsidR="00075DF4" w:rsidRPr="00FD0425" w:rsidRDefault="00075DF4" w:rsidP="006875BA">
            <w:pPr>
              <w:pStyle w:val="TAL"/>
              <w:rPr>
                <w:lang w:eastAsia="ja-JP"/>
              </w:rPr>
            </w:pPr>
            <w:r w:rsidRPr="00FD0425">
              <w:rPr>
                <w:lang w:eastAsia="ja-JP"/>
              </w:rPr>
              <w:t>Requested Split SRBs release</w:t>
            </w:r>
          </w:p>
        </w:tc>
        <w:tc>
          <w:tcPr>
            <w:tcW w:w="1104" w:type="dxa"/>
          </w:tcPr>
          <w:p w14:paraId="075EE751" w14:textId="77777777" w:rsidR="00075DF4" w:rsidRPr="00FD0425" w:rsidRDefault="00075DF4" w:rsidP="006875BA">
            <w:pPr>
              <w:pStyle w:val="TAL"/>
              <w:rPr>
                <w:lang w:eastAsia="ja-JP"/>
              </w:rPr>
            </w:pPr>
            <w:r w:rsidRPr="00FD0425">
              <w:rPr>
                <w:lang w:eastAsia="ja-JP"/>
              </w:rPr>
              <w:t>O</w:t>
            </w:r>
          </w:p>
        </w:tc>
        <w:tc>
          <w:tcPr>
            <w:tcW w:w="1022" w:type="dxa"/>
          </w:tcPr>
          <w:p w14:paraId="5EDCB6BC" w14:textId="77777777" w:rsidR="00075DF4" w:rsidRPr="00FD0425" w:rsidRDefault="00075DF4" w:rsidP="006875BA">
            <w:pPr>
              <w:pStyle w:val="TAL"/>
              <w:rPr>
                <w:i/>
                <w:lang w:eastAsia="ja-JP"/>
              </w:rPr>
            </w:pPr>
          </w:p>
        </w:tc>
        <w:tc>
          <w:tcPr>
            <w:tcW w:w="1260" w:type="dxa"/>
          </w:tcPr>
          <w:p w14:paraId="545B3FDC" w14:textId="77777777" w:rsidR="00075DF4" w:rsidRPr="00FD0425" w:rsidRDefault="00075DF4" w:rsidP="006875BA">
            <w:pPr>
              <w:pStyle w:val="TAL"/>
              <w:rPr>
                <w:snapToGrid w:val="0"/>
                <w:lang w:eastAsia="ja-JP"/>
              </w:rPr>
            </w:pPr>
            <w:r w:rsidRPr="00FD0425">
              <w:rPr>
                <w:snapToGrid w:val="0"/>
                <w:lang w:eastAsia="ja-JP"/>
              </w:rPr>
              <w:t>ENUMERATED (srb1, srb2, srb1&amp;2, ...)</w:t>
            </w:r>
          </w:p>
        </w:tc>
        <w:tc>
          <w:tcPr>
            <w:tcW w:w="2284" w:type="dxa"/>
            <w:gridSpan w:val="2"/>
          </w:tcPr>
          <w:p w14:paraId="4BADB489" w14:textId="77777777" w:rsidR="00075DF4" w:rsidRPr="00FD0425" w:rsidRDefault="00075DF4" w:rsidP="006875BA">
            <w:pPr>
              <w:pStyle w:val="TAL"/>
              <w:rPr>
                <w:lang w:eastAsia="ja-JP"/>
              </w:rPr>
            </w:pPr>
            <w:r w:rsidRPr="00FD0425">
              <w:rPr>
                <w:lang w:eastAsia="ja-JP"/>
              </w:rPr>
              <w:t>Indicates that resources for Split SRBs are requested to be released.</w:t>
            </w:r>
          </w:p>
        </w:tc>
        <w:tc>
          <w:tcPr>
            <w:tcW w:w="1134" w:type="dxa"/>
          </w:tcPr>
          <w:p w14:paraId="61F3CEE6" w14:textId="77777777" w:rsidR="00075DF4" w:rsidRPr="00FD0425" w:rsidRDefault="00075DF4" w:rsidP="006875BA">
            <w:pPr>
              <w:pStyle w:val="TAC"/>
              <w:rPr>
                <w:bCs/>
                <w:lang w:eastAsia="ja-JP"/>
              </w:rPr>
            </w:pPr>
            <w:r w:rsidRPr="00FD0425">
              <w:rPr>
                <w:bCs/>
                <w:lang w:eastAsia="ja-JP"/>
              </w:rPr>
              <w:t>YES</w:t>
            </w:r>
          </w:p>
        </w:tc>
        <w:tc>
          <w:tcPr>
            <w:tcW w:w="1134" w:type="dxa"/>
          </w:tcPr>
          <w:p w14:paraId="6155334E" w14:textId="77777777" w:rsidR="00075DF4" w:rsidRPr="00FD0425" w:rsidRDefault="00075DF4" w:rsidP="006875BA">
            <w:pPr>
              <w:pStyle w:val="TAC"/>
              <w:rPr>
                <w:lang w:eastAsia="ja-JP"/>
              </w:rPr>
            </w:pPr>
            <w:r w:rsidRPr="00FD0425">
              <w:rPr>
                <w:lang w:eastAsia="ja-JP"/>
              </w:rPr>
              <w:t>ignore</w:t>
            </w:r>
          </w:p>
        </w:tc>
      </w:tr>
      <w:tr w:rsidR="00075DF4" w:rsidRPr="00FD0425" w14:paraId="0C17CB7E" w14:textId="77777777" w:rsidTr="006875BA">
        <w:tc>
          <w:tcPr>
            <w:tcW w:w="2578" w:type="dxa"/>
          </w:tcPr>
          <w:p w14:paraId="7ADCD0C9" w14:textId="77777777" w:rsidR="00075DF4" w:rsidRPr="00FD0425" w:rsidRDefault="00075DF4" w:rsidP="006875BA">
            <w:pPr>
              <w:pStyle w:val="TAL"/>
              <w:rPr>
                <w:lang w:eastAsia="ja-JP"/>
              </w:rPr>
            </w:pPr>
            <w:r w:rsidRPr="00FD0425">
              <w:rPr>
                <w:rFonts w:eastAsia="Batang" w:cs="Arial"/>
                <w:szCs w:val="18"/>
                <w:lang w:eastAsia="ja-JP"/>
              </w:rPr>
              <w:t>Desired Activity Notification Level</w:t>
            </w:r>
          </w:p>
        </w:tc>
        <w:tc>
          <w:tcPr>
            <w:tcW w:w="1104" w:type="dxa"/>
          </w:tcPr>
          <w:p w14:paraId="0442B8D1" w14:textId="77777777" w:rsidR="00075DF4" w:rsidRPr="00FD0425" w:rsidRDefault="00075DF4" w:rsidP="006875BA">
            <w:pPr>
              <w:pStyle w:val="TAL"/>
              <w:rPr>
                <w:lang w:eastAsia="ja-JP"/>
              </w:rPr>
            </w:pPr>
            <w:r w:rsidRPr="00FD0425">
              <w:rPr>
                <w:lang w:eastAsia="ja-JP"/>
              </w:rPr>
              <w:t>O</w:t>
            </w:r>
          </w:p>
        </w:tc>
        <w:tc>
          <w:tcPr>
            <w:tcW w:w="1022" w:type="dxa"/>
          </w:tcPr>
          <w:p w14:paraId="0EB8DEE7" w14:textId="77777777" w:rsidR="00075DF4" w:rsidRPr="00FD0425" w:rsidRDefault="00075DF4" w:rsidP="006875BA">
            <w:pPr>
              <w:pStyle w:val="TAL"/>
              <w:rPr>
                <w:i/>
                <w:lang w:eastAsia="ja-JP"/>
              </w:rPr>
            </w:pPr>
          </w:p>
        </w:tc>
        <w:tc>
          <w:tcPr>
            <w:tcW w:w="1276" w:type="dxa"/>
            <w:gridSpan w:val="2"/>
          </w:tcPr>
          <w:p w14:paraId="654C0780" w14:textId="77777777" w:rsidR="00075DF4" w:rsidRPr="00FD0425" w:rsidRDefault="00075DF4" w:rsidP="006875BA">
            <w:pPr>
              <w:pStyle w:val="TAL"/>
              <w:rPr>
                <w:snapToGrid w:val="0"/>
                <w:lang w:eastAsia="ja-JP"/>
              </w:rPr>
            </w:pPr>
            <w:r w:rsidRPr="00FD0425">
              <w:rPr>
                <w:rFonts w:cs="Arial"/>
                <w:szCs w:val="18"/>
                <w:lang w:eastAsia="ja-JP"/>
              </w:rPr>
              <w:t>9.2.3.77</w:t>
            </w:r>
          </w:p>
        </w:tc>
        <w:tc>
          <w:tcPr>
            <w:tcW w:w="2268" w:type="dxa"/>
          </w:tcPr>
          <w:p w14:paraId="30C8B38F" w14:textId="77777777" w:rsidR="00075DF4" w:rsidRPr="00FD0425" w:rsidRDefault="00075DF4" w:rsidP="006875BA">
            <w:pPr>
              <w:pStyle w:val="TAL"/>
              <w:rPr>
                <w:lang w:eastAsia="ja-JP"/>
              </w:rPr>
            </w:pPr>
          </w:p>
        </w:tc>
        <w:tc>
          <w:tcPr>
            <w:tcW w:w="1134" w:type="dxa"/>
          </w:tcPr>
          <w:p w14:paraId="1E9D4AAB" w14:textId="77777777" w:rsidR="00075DF4" w:rsidRPr="00FD0425" w:rsidRDefault="00075DF4" w:rsidP="006875BA">
            <w:pPr>
              <w:pStyle w:val="TAC"/>
              <w:rPr>
                <w:bCs/>
                <w:lang w:eastAsia="ja-JP"/>
              </w:rPr>
            </w:pPr>
            <w:r w:rsidRPr="00FD0425">
              <w:rPr>
                <w:rFonts w:cs="Arial"/>
                <w:szCs w:val="18"/>
                <w:lang w:eastAsia="ja-JP"/>
              </w:rPr>
              <w:t>YES</w:t>
            </w:r>
          </w:p>
        </w:tc>
        <w:tc>
          <w:tcPr>
            <w:tcW w:w="1134" w:type="dxa"/>
          </w:tcPr>
          <w:p w14:paraId="1346542C" w14:textId="77777777" w:rsidR="00075DF4" w:rsidRPr="00FD0425" w:rsidRDefault="00075DF4" w:rsidP="006875BA">
            <w:pPr>
              <w:pStyle w:val="TAC"/>
              <w:rPr>
                <w:lang w:eastAsia="ja-JP"/>
              </w:rPr>
            </w:pPr>
            <w:r w:rsidRPr="00FD0425">
              <w:rPr>
                <w:rFonts w:cs="Arial"/>
                <w:szCs w:val="18"/>
                <w:lang w:eastAsia="ja-JP"/>
              </w:rPr>
              <w:t>ignore</w:t>
            </w:r>
          </w:p>
        </w:tc>
      </w:tr>
      <w:tr w:rsidR="00075DF4" w:rsidRPr="00FD0425" w14:paraId="1849AC4D" w14:textId="77777777" w:rsidTr="006875BA">
        <w:tc>
          <w:tcPr>
            <w:tcW w:w="2578" w:type="dxa"/>
          </w:tcPr>
          <w:p w14:paraId="07E65A66" w14:textId="77777777" w:rsidR="00075DF4" w:rsidRPr="00FD0425" w:rsidRDefault="00075DF4" w:rsidP="006875BA">
            <w:pPr>
              <w:pStyle w:val="TAL"/>
              <w:rPr>
                <w:rFonts w:eastAsia="Batang" w:cs="Arial"/>
                <w:szCs w:val="18"/>
                <w:lang w:eastAsia="ja-JP"/>
              </w:rPr>
            </w:pPr>
            <w:r w:rsidRPr="00FD0425">
              <w:rPr>
                <w:lang w:eastAsia="ja-JP"/>
              </w:rPr>
              <w:t>Additional DRB IDs</w:t>
            </w:r>
          </w:p>
        </w:tc>
        <w:tc>
          <w:tcPr>
            <w:tcW w:w="1104" w:type="dxa"/>
          </w:tcPr>
          <w:p w14:paraId="2B26A252" w14:textId="77777777" w:rsidR="00075DF4" w:rsidRPr="00FD0425" w:rsidRDefault="00075DF4" w:rsidP="006875BA">
            <w:pPr>
              <w:pStyle w:val="TAL"/>
              <w:rPr>
                <w:lang w:eastAsia="ja-JP"/>
              </w:rPr>
            </w:pPr>
            <w:r w:rsidRPr="00FD0425">
              <w:rPr>
                <w:lang w:eastAsia="ja-JP"/>
              </w:rPr>
              <w:t>O</w:t>
            </w:r>
          </w:p>
        </w:tc>
        <w:tc>
          <w:tcPr>
            <w:tcW w:w="1022" w:type="dxa"/>
          </w:tcPr>
          <w:p w14:paraId="042DDE2A" w14:textId="77777777" w:rsidR="00075DF4" w:rsidRPr="00FD0425" w:rsidRDefault="00075DF4" w:rsidP="006875BA">
            <w:pPr>
              <w:pStyle w:val="TAL"/>
              <w:rPr>
                <w:i/>
                <w:lang w:eastAsia="ja-JP"/>
              </w:rPr>
            </w:pPr>
          </w:p>
        </w:tc>
        <w:tc>
          <w:tcPr>
            <w:tcW w:w="1276" w:type="dxa"/>
            <w:gridSpan w:val="2"/>
          </w:tcPr>
          <w:p w14:paraId="6EB09179" w14:textId="77777777" w:rsidR="00075DF4" w:rsidRPr="00FD0425" w:rsidRDefault="00075DF4" w:rsidP="006875BA">
            <w:pPr>
              <w:pStyle w:val="TAL"/>
              <w:rPr>
                <w:snapToGrid w:val="0"/>
                <w:lang w:eastAsia="ja-JP"/>
              </w:rPr>
            </w:pPr>
            <w:r w:rsidRPr="00FD0425">
              <w:rPr>
                <w:snapToGrid w:val="0"/>
                <w:lang w:eastAsia="ja-JP"/>
              </w:rPr>
              <w:t>DRB List</w:t>
            </w:r>
          </w:p>
          <w:p w14:paraId="06C9D336" w14:textId="77777777" w:rsidR="00075DF4" w:rsidRPr="00FD0425" w:rsidRDefault="00075DF4" w:rsidP="006875BA">
            <w:pPr>
              <w:pStyle w:val="TAL"/>
              <w:rPr>
                <w:rFonts w:cs="Arial"/>
                <w:szCs w:val="18"/>
                <w:lang w:eastAsia="ja-JP"/>
              </w:rPr>
            </w:pPr>
            <w:r w:rsidRPr="00FD0425">
              <w:rPr>
                <w:snapToGrid w:val="0"/>
                <w:lang w:eastAsia="ja-JP"/>
              </w:rPr>
              <w:t>9.2.1.29</w:t>
            </w:r>
          </w:p>
        </w:tc>
        <w:tc>
          <w:tcPr>
            <w:tcW w:w="2268" w:type="dxa"/>
          </w:tcPr>
          <w:p w14:paraId="07B862A9" w14:textId="77777777" w:rsidR="00075DF4" w:rsidRPr="00FD0425" w:rsidRDefault="00075DF4" w:rsidP="006875BA">
            <w:pPr>
              <w:pStyle w:val="TAL"/>
              <w:rPr>
                <w:lang w:eastAsia="ja-JP"/>
              </w:rPr>
            </w:pPr>
            <w:r w:rsidRPr="00FD0425">
              <w:rPr>
                <w:lang w:eastAsia="ja-JP"/>
              </w:rPr>
              <w:t>Indicates additional list of DRB IDs that the S-NG-RAN node may use for SN-terminated bearers.</w:t>
            </w:r>
          </w:p>
        </w:tc>
        <w:tc>
          <w:tcPr>
            <w:tcW w:w="1134" w:type="dxa"/>
          </w:tcPr>
          <w:p w14:paraId="47ADAF08" w14:textId="77777777" w:rsidR="00075DF4" w:rsidRPr="00FD0425" w:rsidRDefault="00075DF4" w:rsidP="006875BA">
            <w:pPr>
              <w:pStyle w:val="TAC"/>
              <w:rPr>
                <w:rFonts w:cs="Arial"/>
                <w:szCs w:val="18"/>
                <w:lang w:eastAsia="ja-JP"/>
              </w:rPr>
            </w:pPr>
            <w:r w:rsidRPr="00FD0425">
              <w:rPr>
                <w:bCs/>
                <w:lang w:eastAsia="ja-JP"/>
              </w:rPr>
              <w:t>YES</w:t>
            </w:r>
          </w:p>
        </w:tc>
        <w:tc>
          <w:tcPr>
            <w:tcW w:w="1134" w:type="dxa"/>
          </w:tcPr>
          <w:p w14:paraId="6D20A43D" w14:textId="77777777" w:rsidR="00075DF4" w:rsidRPr="00FD0425" w:rsidRDefault="00075DF4" w:rsidP="006875BA">
            <w:pPr>
              <w:pStyle w:val="TAC"/>
              <w:rPr>
                <w:rFonts w:cs="Arial"/>
                <w:szCs w:val="18"/>
                <w:lang w:eastAsia="ja-JP"/>
              </w:rPr>
            </w:pPr>
            <w:r w:rsidRPr="00FD0425">
              <w:rPr>
                <w:lang w:eastAsia="ja-JP"/>
              </w:rPr>
              <w:t>reject</w:t>
            </w:r>
          </w:p>
        </w:tc>
      </w:tr>
      <w:tr w:rsidR="00075DF4" w:rsidRPr="00FD0425" w14:paraId="3C9F3D3A" w14:textId="77777777" w:rsidTr="006875BA">
        <w:tc>
          <w:tcPr>
            <w:tcW w:w="2578" w:type="dxa"/>
          </w:tcPr>
          <w:p w14:paraId="5D63CE6D" w14:textId="77777777" w:rsidR="00075DF4" w:rsidRPr="00FD0425" w:rsidRDefault="00075DF4" w:rsidP="006875BA">
            <w:pPr>
              <w:pStyle w:val="TAL"/>
              <w:rPr>
                <w:lang w:eastAsia="ja-JP"/>
              </w:rPr>
            </w:pPr>
            <w:r w:rsidRPr="00FD0425">
              <w:rPr>
                <w:bCs/>
                <w:lang w:eastAsia="ja-JP"/>
              </w:rPr>
              <w:t>S-NG-RAN node Maximum Integrity Protected Data Rate Uplink</w:t>
            </w:r>
          </w:p>
        </w:tc>
        <w:tc>
          <w:tcPr>
            <w:tcW w:w="1104" w:type="dxa"/>
          </w:tcPr>
          <w:p w14:paraId="58F31E3D" w14:textId="77777777" w:rsidR="00075DF4" w:rsidRPr="00FD0425" w:rsidRDefault="00075DF4" w:rsidP="006875BA">
            <w:pPr>
              <w:pStyle w:val="TAL"/>
              <w:rPr>
                <w:lang w:eastAsia="ja-JP"/>
              </w:rPr>
            </w:pPr>
            <w:r w:rsidRPr="00FD0425">
              <w:t>O</w:t>
            </w:r>
          </w:p>
        </w:tc>
        <w:tc>
          <w:tcPr>
            <w:tcW w:w="1022" w:type="dxa"/>
          </w:tcPr>
          <w:p w14:paraId="01DBE08E" w14:textId="77777777" w:rsidR="00075DF4" w:rsidRPr="00FD0425" w:rsidRDefault="00075DF4" w:rsidP="006875BA">
            <w:pPr>
              <w:pStyle w:val="TAL"/>
              <w:rPr>
                <w:i/>
                <w:lang w:eastAsia="ja-JP"/>
              </w:rPr>
            </w:pPr>
          </w:p>
        </w:tc>
        <w:tc>
          <w:tcPr>
            <w:tcW w:w="1276" w:type="dxa"/>
            <w:gridSpan w:val="2"/>
          </w:tcPr>
          <w:p w14:paraId="6B426B9E" w14:textId="77777777" w:rsidR="00075DF4" w:rsidRPr="00FD0425" w:rsidRDefault="00075DF4" w:rsidP="006875BA">
            <w:pPr>
              <w:pStyle w:val="TAL"/>
            </w:pPr>
            <w:r w:rsidRPr="00FD0425">
              <w:t>Bit Rate</w:t>
            </w:r>
          </w:p>
          <w:p w14:paraId="6E2789E7" w14:textId="77777777" w:rsidR="00075DF4" w:rsidRPr="00FD0425" w:rsidRDefault="00075DF4" w:rsidP="006875BA">
            <w:pPr>
              <w:pStyle w:val="TAL"/>
              <w:rPr>
                <w:snapToGrid w:val="0"/>
                <w:lang w:eastAsia="ja-JP"/>
              </w:rPr>
            </w:pPr>
            <w:r w:rsidRPr="00FD0425">
              <w:t>9.2.3.4</w:t>
            </w:r>
          </w:p>
        </w:tc>
        <w:tc>
          <w:tcPr>
            <w:tcW w:w="2268" w:type="dxa"/>
          </w:tcPr>
          <w:p w14:paraId="7DE25D46" w14:textId="77777777" w:rsidR="00075DF4" w:rsidRPr="00FD0425" w:rsidRDefault="00075DF4" w:rsidP="006875BA">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0213818" w14:textId="77777777" w:rsidR="00075DF4" w:rsidRPr="00FD0425" w:rsidRDefault="00075DF4" w:rsidP="006875BA">
            <w:pPr>
              <w:pStyle w:val="TAC"/>
              <w:rPr>
                <w:bCs/>
                <w:lang w:eastAsia="ja-JP"/>
              </w:rPr>
            </w:pPr>
            <w:r w:rsidRPr="00FD0425">
              <w:rPr>
                <w:lang w:eastAsia="zh-CN"/>
              </w:rPr>
              <w:t>YES</w:t>
            </w:r>
          </w:p>
        </w:tc>
        <w:tc>
          <w:tcPr>
            <w:tcW w:w="1134" w:type="dxa"/>
          </w:tcPr>
          <w:p w14:paraId="4571DFB0" w14:textId="77777777" w:rsidR="00075DF4" w:rsidRPr="00FD0425" w:rsidRDefault="00075DF4" w:rsidP="006875BA">
            <w:pPr>
              <w:pStyle w:val="TAC"/>
              <w:rPr>
                <w:lang w:eastAsia="ja-JP"/>
              </w:rPr>
            </w:pPr>
            <w:r w:rsidRPr="00FD0425">
              <w:rPr>
                <w:lang w:eastAsia="zh-CN"/>
              </w:rPr>
              <w:t>reject</w:t>
            </w:r>
          </w:p>
        </w:tc>
      </w:tr>
      <w:tr w:rsidR="00075DF4" w:rsidRPr="00FD0425" w14:paraId="241C9D2A" w14:textId="77777777" w:rsidTr="006875BA">
        <w:tc>
          <w:tcPr>
            <w:tcW w:w="2578" w:type="dxa"/>
          </w:tcPr>
          <w:p w14:paraId="43FCAF30" w14:textId="77777777" w:rsidR="00075DF4" w:rsidRPr="00FD0425" w:rsidRDefault="00075DF4" w:rsidP="006875BA">
            <w:pPr>
              <w:pStyle w:val="TAL"/>
              <w:rPr>
                <w:lang w:eastAsia="ja-JP"/>
              </w:rPr>
            </w:pPr>
            <w:r w:rsidRPr="00FD0425">
              <w:rPr>
                <w:bCs/>
                <w:lang w:eastAsia="ja-JP"/>
              </w:rPr>
              <w:t>S-NG-RAN node Maximum Integrity Protected Data Rate Downlink</w:t>
            </w:r>
          </w:p>
        </w:tc>
        <w:tc>
          <w:tcPr>
            <w:tcW w:w="1104" w:type="dxa"/>
          </w:tcPr>
          <w:p w14:paraId="4FD9AB77" w14:textId="77777777" w:rsidR="00075DF4" w:rsidRPr="00FD0425" w:rsidRDefault="00075DF4" w:rsidP="006875BA">
            <w:pPr>
              <w:pStyle w:val="TAL"/>
            </w:pPr>
            <w:r w:rsidRPr="00FD0425">
              <w:t>O</w:t>
            </w:r>
          </w:p>
        </w:tc>
        <w:tc>
          <w:tcPr>
            <w:tcW w:w="1022" w:type="dxa"/>
          </w:tcPr>
          <w:p w14:paraId="6C93C4B3" w14:textId="77777777" w:rsidR="00075DF4" w:rsidRPr="00FD0425" w:rsidRDefault="00075DF4" w:rsidP="006875BA">
            <w:pPr>
              <w:pStyle w:val="TAL"/>
              <w:rPr>
                <w:i/>
                <w:lang w:eastAsia="ja-JP"/>
              </w:rPr>
            </w:pPr>
          </w:p>
        </w:tc>
        <w:tc>
          <w:tcPr>
            <w:tcW w:w="1276" w:type="dxa"/>
            <w:gridSpan w:val="2"/>
          </w:tcPr>
          <w:p w14:paraId="7BEE0A60" w14:textId="77777777" w:rsidR="00075DF4" w:rsidRPr="00FD0425" w:rsidRDefault="00075DF4" w:rsidP="006875BA">
            <w:pPr>
              <w:pStyle w:val="TAL"/>
            </w:pPr>
            <w:r w:rsidRPr="00FD0425">
              <w:t>Bit Rate</w:t>
            </w:r>
          </w:p>
          <w:p w14:paraId="7610EEBF" w14:textId="77777777" w:rsidR="00075DF4" w:rsidRPr="00FD0425" w:rsidRDefault="00075DF4" w:rsidP="006875BA">
            <w:pPr>
              <w:pStyle w:val="TAL"/>
            </w:pPr>
            <w:r w:rsidRPr="00FD0425">
              <w:t>9.2.3.4</w:t>
            </w:r>
          </w:p>
        </w:tc>
        <w:tc>
          <w:tcPr>
            <w:tcW w:w="2268" w:type="dxa"/>
          </w:tcPr>
          <w:p w14:paraId="02A4088E" w14:textId="77777777" w:rsidR="00075DF4" w:rsidRPr="00FD0425" w:rsidRDefault="00075DF4" w:rsidP="006875BA">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9E8EA1A" w14:textId="77777777" w:rsidR="00075DF4" w:rsidRPr="00FD0425" w:rsidRDefault="00075DF4" w:rsidP="006875BA">
            <w:pPr>
              <w:pStyle w:val="TAC"/>
            </w:pPr>
            <w:r w:rsidRPr="00FD0425">
              <w:rPr>
                <w:lang w:eastAsia="zh-CN"/>
              </w:rPr>
              <w:t>YES</w:t>
            </w:r>
          </w:p>
        </w:tc>
        <w:tc>
          <w:tcPr>
            <w:tcW w:w="1134" w:type="dxa"/>
          </w:tcPr>
          <w:p w14:paraId="2769E255" w14:textId="77777777" w:rsidR="00075DF4" w:rsidRPr="00FD0425" w:rsidRDefault="00075DF4" w:rsidP="006875BA">
            <w:pPr>
              <w:pStyle w:val="TAC"/>
              <w:rPr>
                <w:lang w:eastAsia="ja-JP"/>
              </w:rPr>
            </w:pPr>
            <w:r w:rsidRPr="00FD0425">
              <w:rPr>
                <w:lang w:eastAsia="zh-CN"/>
              </w:rPr>
              <w:t>reject</w:t>
            </w:r>
          </w:p>
        </w:tc>
      </w:tr>
      <w:tr w:rsidR="00075DF4" w:rsidRPr="00FD0425" w14:paraId="3A72DEFC" w14:textId="77777777" w:rsidTr="006875BA">
        <w:tc>
          <w:tcPr>
            <w:tcW w:w="2578" w:type="dxa"/>
          </w:tcPr>
          <w:p w14:paraId="78C61644" w14:textId="77777777" w:rsidR="00075DF4" w:rsidRPr="00FD0425" w:rsidRDefault="00075DF4" w:rsidP="006875BA">
            <w:pPr>
              <w:pStyle w:val="TAL"/>
              <w:rPr>
                <w:bCs/>
                <w:lang w:eastAsia="ja-JP"/>
              </w:rPr>
            </w:pPr>
            <w:r w:rsidRPr="00FD0425">
              <w:rPr>
                <w:lang w:eastAsia="ja-JP"/>
              </w:rPr>
              <w:t>Location Information at S-NODE reporting</w:t>
            </w:r>
          </w:p>
        </w:tc>
        <w:tc>
          <w:tcPr>
            <w:tcW w:w="1104" w:type="dxa"/>
          </w:tcPr>
          <w:p w14:paraId="62512FE1" w14:textId="77777777" w:rsidR="00075DF4" w:rsidRPr="00FD0425" w:rsidRDefault="00075DF4" w:rsidP="006875BA">
            <w:pPr>
              <w:pStyle w:val="TAL"/>
            </w:pPr>
            <w:r w:rsidRPr="00FD0425">
              <w:t>O</w:t>
            </w:r>
          </w:p>
        </w:tc>
        <w:tc>
          <w:tcPr>
            <w:tcW w:w="1022" w:type="dxa"/>
          </w:tcPr>
          <w:p w14:paraId="5FA6AA45" w14:textId="77777777" w:rsidR="00075DF4" w:rsidRPr="00FD0425" w:rsidRDefault="00075DF4" w:rsidP="006875BA">
            <w:pPr>
              <w:pStyle w:val="TAL"/>
              <w:rPr>
                <w:i/>
                <w:lang w:eastAsia="ja-JP"/>
              </w:rPr>
            </w:pPr>
          </w:p>
        </w:tc>
        <w:tc>
          <w:tcPr>
            <w:tcW w:w="1276" w:type="dxa"/>
            <w:gridSpan w:val="2"/>
          </w:tcPr>
          <w:p w14:paraId="17DF099D" w14:textId="77777777" w:rsidR="00075DF4" w:rsidRPr="00FD0425" w:rsidRDefault="00075DF4" w:rsidP="006875BA">
            <w:pPr>
              <w:pStyle w:val="TAL"/>
            </w:pPr>
            <w:r w:rsidRPr="00FD0425">
              <w:t>ENUMERATED (pscell, ...)</w:t>
            </w:r>
          </w:p>
        </w:tc>
        <w:tc>
          <w:tcPr>
            <w:tcW w:w="2268" w:type="dxa"/>
          </w:tcPr>
          <w:p w14:paraId="628078C4" w14:textId="77777777" w:rsidR="00075DF4" w:rsidRPr="00FD0425" w:rsidRDefault="00075DF4" w:rsidP="006875BA">
            <w:pPr>
              <w:pStyle w:val="TAL"/>
              <w:rPr>
                <w:lang w:eastAsia="zh-CN"/>
              </w:rPr>
            </w:pPr>
            <w:r w:rsidRPr="00FD0425">
              <w:rPr>
                <w:lang w:eastAsia="ja-JP"/>
              </w:rPr>
              <w:t>Indicates that the user’s Location Information at S-NODE is to be provided.</w:t>
            </w:r>
          </w:p>
        </w:tc>
        <w:tc>
          <w:tcPr>
            <w:tcW w:w="1134" w:type="dxa"/>
          </w:tcPr>
          <w:p w14:paraId="75A5E1E6" w14:textId="77777777" w:rsidR="00075DF4" w:rsidRPr="00FD0425" w:rsidRDefault="00075DF4" w:rsidP="006875BA">
            <w:pPr>
              <w:pStyle w:val="TAC"/>
              <w:rPr>
                <w:lang w:eastAsia="zh-CN"/>
              </w:rPr>
            </w:pPr>
            <w:r w:rsidRPr="00FD0425">
              <w:t>YES</w:t>
            </w:r>
          </w:p>
        </w:tc>
        <w:tc>
          <w:tcPr>
            <w:tcW w:w="1134" w:type="dxa"/>
          </w:tcPr>
          <w:p w14:paraId="77D82791" w14:textId="77777777" w:rsidR="00075DF4" w:rsidRPr="00FD0425" w:rsidRDefault="00075DF4" w:rsidP="006875BA">
            <w:pPr>
              <w:pStyle w:val="TAC"/>
              <w:rPr>
                <w:lang w:eastAsia="zh-CN"/>
              </w:rPr>
            </w:pPr>
            <w:r w:rsidRPr="00FD0425">
              <w:rPr>
                <w:lang w:eastAsia="ja-JP"/>
              </w:rPr>
              <w:t>ignore</w:t>
            </w:r>
          </w:p>
        </w:tc>
      </w:tr>
      <w:tr w:rsidR="00075DF4" w:rsidRPr="00FD0425" w14:paraId="1ACB6382" w14:textId="77777777" w:rsidTr="006875BA">
        <w:tc>
          <w:tcPr>
            <w:tcW w:w="2578" w:type="dxa"/>
          </w:tcPr>
          <w:p w14:paraId="63E14662" w14:textId="77777777" w:rsidR="00075DF4" w:rsidRPr="00FD0425" w:rsidRDefault="00075DF4" w:rsidP="006875BA">
            <w:pPr>
              <w:pStyle w:val="TAL"/>
              <w:rPr>
                <w:bCs/>
                <w:lang w:eastAsia="ja-JP"/>
              </w:rPr>
            </w:pPr>
            <w:r w:rsidRPr="00FD0425">
              <w:rPr>
                <w:lang w:eastAsia="ja-JP"/>
              </w:rPr>
              <w:t>MR-DC Resource Coordination Information</w:t>
            </w:r>
          </w:p>
        </w:tc>
        <w:tc>
          <w:tcPr>
            <w:tcW w:w="1104" w:type="dxa"/>
          </w:tcPr>
          <w:p w14:paraId="5455F976" w14:textId="77777777" w:rsidR="00075DF4" w:rsidRPr="00FD0425" w:rsidRDefault="00075DF4" w:rsidP="006875BA">
            <w:pPr>
              <w:pStyle w:val="TAL"/>
            </w:pPr>
            <w:r w:rsidRPr="00FD0425">
              <w:t>O</w:t>
            </w:r>
          </w:p>
        </w:tc>
        <w:tc>
          <w:tcPr>
            <w:tcW w:w="1022" w:type="dxa"/>
          </w:tcPr>
          <w:p w14:paraId="0150183C" w14:textId="77777777" w:rsidR="00075DF4" w:rsidRPr="00FD0425" w:rsidRDefault="00075DF4" w:rsidP="006875BA">
            <w:pPr>
              <w:pStyle w:val="TAL"/>
              <w:rPr>
                <w:i/>
                <w:lang w:eastAsia="ja-JP"/>
              </w:rPr>
            </w:pPr>
          </w:p>
        </w:tc>
        <w:tc>
          <w:tcPr>
            <w:tcW w:w="1276" w:type="dxa"/>
            <w:gridSpan w:val="2"/>
          </w:tcPr>
          <w:p w14:paraId="78BE6CA4" w14:textId="77777777" w:rsidR="00075DF4" w:rsidRPr="00FD0425" w:rsidRDefault="00075DF4" w:rsidP="006875BA">
            <w:pPr>
              <w:pStyle w:val="TAL"/>
            </w:pPr>
            <w:r w:rsidRPr="00FD0425">
              <w:t>9.2.2.33</w:t>
            </w:r>
          </w:p>
        </w:tc>
        <w:tc>
          <w:tcPr>
            <w:tcW w:w="2268" w:type="dxa"/>
          </w:tcPr>
          <w:p w14:paraId="3C5ACE49" w14:textId="77777777" w:rsidR="00075DF4" w:rsidRPr="00FD0425" w:rsidRDefault="00075DF4" w:rsidP="006875BA">
            <w:pPr>
              <w:pStyle w:val="TAL"/>
              <w:rPr>
                <w:lang w:eastAsia="zh-CN"/>
              </w:rPr>
            </w:pPr>
            <w:r w:rsidRPr="00FD0425">
              <w:t xml:space="preserve">Information used to coordinate resource utilisation between M-NG-RAN node and S-NG-RAN node. </w:t>
            </w:r>
          </w:p>
        </w:tc>
        <w:tc>
          <w:tcPr>
            <w:tcW w:w="1134" w:type="dxa"/>
          </w:tcPr>
          <w:p w14:paraId="02A88B88" w14:textId="77777777" w:rsidR="00075DF4" w:rsidRPr="00FD0425" w:rsidRDefault="00075DF4" w:rsidP="006875BA">
            <w:pPr>
              <w:pStyle w:val="TAC"/>
              <w:rPr>
                <w:lang w:eastAsia="zh-CN"/>
              </w:rPr>
            </w:pPr>
            <w:r w:rsidRPr="00FD0425">
              <w:rPr>
                <w:lang w:eastAsia="zh-CN"/>
              </w:rPr>
              <w:t>YES</w:t>
            </w:r>
          </w:p>
        </w:tc>
        <w:tc>
          <w:tcPr>
            <w:tcW w:w="1134" w:type="dxa"/>
          </w:tcPr>
          <w:p w14:paraId="16FD9F0D" w14:textId="77777777" w:rsidR="00075DF4" w:rsidRPr="00FD0425" w:rsidRDefault="00075DF4" w:rsidP="006875BA">
            <w:pPr>
              <w:pStyle w:val="TAC"/>
              <w:rPr>
                <w:lang w:eastAsia="zh-CN"/>
              </w:rPr>
            </w:pPr>
            <w:r w:rsidRPr="00FD0425">
              <w:rPr>
                <w:lang w:eastAsia="zh-CN"/>
              </w:rPr>
              <w:t>ignore</w:t>
            </w:r>
          </w:p>
        </w:tc>
      </w:tr>
      <w:tr w:rsidR="00075DF4" w:rsidRPr="00FD0425" w14:paraId="627EDA61" w14:textId="77777777" w:rsidTr="006875BA">
        <w:tc>
          <w:tcPr>
            <w:tcW w:w="2578" w:type="dxa"/>
          </w:tcPr>
          <w:p w14:paraId="07B53C09" w14:textId="77777777" w:rsidR="00075DF4" w:rsidRPr="00FD0425" w:rsidRDefault="00075DF4" w:rsidP="006875BA">
            <w:pPr>
              <w:pStyle w:val="TAL"/>
              <w:rPr>
                <w:lang w:eastAsia="ja-JP"/>
              </w:rPr>
            </w:pPr>
            <w:r w:rsidRPr="00FD0425">
              <w:rPr>
                <w:lang w:eastAsia="ja-JP"/>
              </w:rPr>
              <w:t>PCell ID</w:t>
            </w:r>
          </w:p>
        </w:tc>
        <w:tc>
          <w:tcPr>
            <w:tcW w:w="1104" w:type="dxa"/>
          </w:tcPr>
          <w:p w14:paraId="4ECCD586" w14:textId="77777777" w:rsidR="00075DF4" w:rsidRPr="00FD0425" w:rsidRDefault="00075DF4" w:rsidP="006875BA">
            <w:pPr>
              <w:pStyle w:val="TAL"/>
            </w:pPr>
            <w:r w:rsidRPr="00FD0425">
              <w:t>O</w:t>
            </w:r>
          </w:p>
        </w:tc>
        <w:tc>
          <w:tcPr>
            <w:tcW w:w="1022" w:type="dxa"/>
          </w:tcPr>
          <w:p w14:paraId="23284E9F" w14:textId="77777777" w:rsidR="00075DF4" w:rsidRPr="00FD0425" w:rsidRDefault="00075DF4" w:rsidP="006875BA">
            <w:pPr>
              <w:pStyle w:val="TAL"/>
              <w:rPr>
                <w:i/>
                <w:lang w:eastAsia="ja-JP"/>
              </w:rPr>
            </w:pPr>
          </w:p>
        </w:tc>
        <w:tc>
          <w:tcPr>
            <w:tcW w:w="1276" w:type="dxa"/>
            <w:gridSpan w:val="2"/>
          </w:tcPr>
          <w:p w14:paraId="5C5CF48A" w14:textId="77777777" w:rsidR="00075DF4" w:rsidRPr="00FD0425" w:rsidRDefault="00075DF4" w:rsidP="006875BA">
            <w:pPr>
              <w:pStyle w:val="TAL"/>
            </w:pPr>
            <w:r w:rsidRPr="00FD0425">
              <w:t>Global NG-RAN Cell Identity</w:t>
            </w:r>
          </w:p>
          <w:p w14:paraId="751E369C" w14:textId="77777777" w:rsidR="00075DF4" w:rsidRPr="00FD0425" w:rsidRDefault="00075DF4" w:rsidP="006875BA">
            <w:pPr>
              <w:pStyle w:val="TAL"/>
            </w:pPr>
            <w:r w:rsidRPr="00FD0425">
              <w:t>9.2.2.27</w:t>
            </w:r>
          </w:p>
        </w:tc>
        <w:tc>
          <w:tcPr>
            <w:tcW w:w="2268" w:type="dxa"/>
          </w:tcPr>
          <w:p w14:paraId="2321EEC4" w14:textId="77777777" w:rsidR="00075DF4" w:rsidRPr="00FD0425" w:rsidRDefault="00075DF4" w:rsidP="006875BA">
            <w:pPr>
              <w:pStyle w:val="TAL"/>
            </w:pPr>
          </w:p>
        </w:tc>
        <w:tc>
          <w:tcPr>
            <w:tcW w:w="1134" w:type="dxa"/>
          </w:tcPr>
          <w:p w14:paraId="67D1A4DA" w14:textId="77777777" w:rsidR="00075DF4" w:rsidRPr="00FD0425" w:rsidRDefault="00075DF4" w:rsidP="006875BA">
            <w:pPr>
              <w:pStyle w:val="TAC"/>
              <w:rPr>
                <w:lang w:eastAsia="zh-CN"/>
              </w:rPr>
            </w:pPr>
            <w:r w:rsidRPr="00FD0425">
              <w:rPr>
                <w:lang w:eastAsia="zh-CN"/>
              </w:rPr>
              <w:t>YES</w:t>
            </w:r>
          </w:p>
        </w:tc>
        <w:tc>
          <w:tcPr>
            <w:tcW w:w="1134" w:type="dxa"/>
          </w:tcPr>
          <w:p w14:paraId="70AE1C41" w14:textId="77777777" w:rsidR="00075DF4" w:rsidRPr="00FD0425" w:rsidRDefault="00075DF4" w:rsidP="006875BA">
            <w:pPr>
              <w:pStyle w:val="TAC"/>
              <w:rPr>
                <w:lang w:eastAsia="zh-CN"/>
              </w:rPr>
            </w:pPr>
            <w:r w:rsidRPr="00FD0425">
              <w:rPr>
                <w:lang w:eastAsia="zh-CN"/>
              </w:rPr>
              <w:t>reject</w:t>
            </w:r>
          </w:p>
        </w:tc>
      </w:tr>
      <w:tr w:rsidR="00075DF4" w:rsidRPr="00FD0425" w14:paraId="418E35BA" w14:textId="77777777" w:rsidTr="006875BA">
        <w:tc>
          <w:tcPr>
            <w:tcW w:w="2578" w:type="dxa"/>
          </w:tcPr>
          <w:p w14:paraId="378CA351" w14:textId="77777777" w:rsidR="00075DF4" w:rsidRPr="00FD0425" w:rsidRDefault="00075DF4" w:rsidP="006875BA">
            <w:pPr>
              <w:pStyle w:val="TAL"/>
              <w:rPr>
                <w:lang w:eastAsia="ja-JP"/>
              </w:rPr>
            </w:pPr>
            <w:r w:rsidRPr="00FD0425">
              <w:rPr>
                <w:rFonts w:eastAsia="SimSun" w:hint="eastAsia"/>
                <w:bCs/>
                <w:lang w:eastAsia="zh-CN"/>
              </w:rPr>
              <w:t>NE-DC TDM Pattern</w:t>
            </w:r>
          </w:p>
        </w:tc>
        <w:tc>
          <w:tcPr>
            <w:tcW w:w="1104" w:type="dxa"/>
          </w:tcPr>
          <w:p w14:paraId="2962195E" w14:textId="77777777" w:rsidR="00075DF4" w:rsidRPr="00FD0425" w:rsidRDefault="00075DF4" w:rsidP="006875BA">
            <w:pPr>
              <w:pStyle w:val="TAL"/>
            </w:pPr>
            <w:r w:rsidRPr="00FD0425">
              <w:rPr>
                <w:rFonts w:eastAsia="SimSun" w:hint="eastAsia"/>
                <w:lang w:eastAsia="zh-CN"/>
              </w:rPr>
              <w:t>O</w:t>
            </w:r>
          </w:p>
        </w:tc>
        <w:tc>
          <w:tcPr>
            <w:tcW w:w="1022" w:type="dxa"/>
          </w:tcPr>
          <w:p w14:paraId="3373F4CE" w14:textId="77777777" w:rsidR="00075DF4" w:rsidRPr="00FD0425" w:rsidRDefault="00075DF4" w:rsidP="006875BA">
            <w:pPr>
              <w:pStyle w:val="TAL"/>
              <w:rPr>
                <w:i/>
                <w:lang w:eastAsia="ja-JP"/>
              </w:rPr>
            </w:pPr>
          </w:p>
        </w:tc>
        <w:tc>
          <w:tcPr>
            <w:tcW w:w="1276" w:type="dxa"/>
            <w:gridSpan w:val="2"/>
          </w:tcPr>
          <w:p w14:paraId="02834B85" w14:textId="77777777" w:rsidR="00075DF4" w:rsidRPr="00FD0425" w:rsidRDefault="00075DF4" w:rsidP="006875BA">
            <w:pPr>
              <w:pStyle w:val="TAL"/>
            </w:pPr>
            <w:r w:rsidRPr="00FD0425">
              <w:rPr>
                <w:rFonts w:eastAsia="SimSun" w:hint="eastAsia"/>
                <w:lang w:eastAsia="zh-CN"/>
              </w:rPr>
              <w:t>9.2.2.38</w:t>
            </w:r>
          </w:p>
        </w:tc>
        <w:tc>
          <w:tcPr>
            <w:tcW w:w="2268" w:type="dxa"/>
          </w:tcPr>
          <w:p w14:paraId="01F4E824" w14:textId="77777777" w:rsidR="00075DF4" w:rsidRPr="00FD0425" w:rsidRDefault="00075DF4" w:rsidP="006875BA">
            <w:pPr>
              <w:pStyle w:val="TAL"/>
            </w:pPr>
          </w:p>
        </w:tc>
        <w:tc>
          <w:tcPr>
            <w:tcW w:w="1134" w:type="dxa"/>
          </w:tcPr>
          <w:p w14:paraId="2B7A50BF" w14:textId="77777777" w:rsidR="00075DF4" w:rsidRPr="00FD0425" w:rsidRDefault="00075DF4" w:rsidP="006875BA">
            <w:pPr>
              <w:pStyle w:val="TAC"/>
              <w:rPr>
                <w:lang w:eastAsia="zh-CN"/>
              </w:rPr>
            </w:pPr>
            <w:r w:rsidRPr="00FD0425">
              <w:rPr>
                <w:rFonts w:eastAsia="SimSun"/>
                <w:lang w:eastAsia="zh-CN"/>
              </w:rPr>
              <w:t>YES</w:t>
            </w:r>
          </w:p>
        </w:tc>
        <w:tc>
          <w:tcPr>
            <w:tcW w:w="1134" w:type="dxa"/>
          </w:tcPr>
          <w:p w14:paraId="0E788B8C" w14:textId="77777777" w:rsidR="00075DF4" w:rsidRPr="00FD0425" w:rsidRDefault="00075DF4" w:rsidP="006875BA">
            <w:pPr>
              <w:pStyle w:val="TAC"/>
              <w:rPr>
                <w:lang w:eastAsia="zh-CN"/>
              </w:rPr>
            </w:pPr>
            <w:r w:rsidRPr="00FD0425">
              <w:rPr>
                <w:rFonts w:eastAsia="SimSun"/>
                <w:lang w:eastAsia="zh-CN"/>
              </w:rPr>
              <w:t>ignore</w:t>
            </w:r>
          </w:p>
        </w:tc>
      </w:tr>
      <w:tr w:rsidR="00075DF4" w:rsidRPr="00FD0425" w14:paraId="744060DD" w14:textId="77777777" w:rsidTr="006875BA">
        <w:tc>
          <w:tcPr>
            <w:tcW w:w="2578" w:type="dxa"/>
          </w:tcPr>
          <w:p w14:paraId="07AFFF6F" w14:textId="77777777" w:rsidR="00075DF4" w:rsidRPr="00FD0425" w:rsidRDefault="00075DF4" w:rsidP="006875BA">
            <w:pPr>
              <w:pStyle w:val="TAL"/>
              <w:rPr>
                <w:bCs/>
              </w:rPr>
            </w:pPr>
            <w:r w:rsidRPr="00FD0425">
              <w:t>Requested Fast MCG recovery via SRB3</w:t>
            </w:r>
          </w:p>
        </w:tc>
        <w:tc>
          <w:tcPr>
            <w:tcW w:w="1104" w:type="dxa"/>
          </w:tcPr>
          <w:p w14:paraId="05E6F728" w14:textId="77777777" w:rsidR="00075DF4" w:rsidRPr="00FD0425" w:rsidRDefault="00075DF4" w:rsidP="006875BA">
            <w:pPr>
              <w:pStyle w:val="TAL"/>
            </w:pPr>
            <w:r w:rsidRPr="00FD0425">
              <w:t>O</w:t>
            </w:r>
          </w:p>
        </w:tc>
        <w:tc>
          <w:tcPr>
            <w:tcW w:w="1022" w:type="dxa"/>
          </w:tcPr>
          <w:p w14:paraId="08A464FE" w14:textId="77777777" w:rsidR="00075DF4" w:rsidRPr="00FD0425" w:rsidRDefault="00075DF4" w:rsidP="006875BA">
            <w:pPr>
              <w:pStyle w:val="TAL"/>
              <w:rPr>
                <w:i/>
                <w:lang w:eastAsia="ja-JP"/>
              </w:rPr>
            </w:pPr>
          </w:p>
        </w:tc>
        <w:tc>
          <w:tcPr>
            <w:tcW w:w="1276" w:type="dxa"/>
            <w:gridSpan w:val="2"/>
          </w:tcPr>
          <w:p w14:paraId="25C3253D" w14:textId="77777777" w:rsidR="00075DF4" w:rsidRPr="00FD0425" w:rsidRDefault="00075DF4" w:rsidP="006875BA">
            <w:pPr>
              <w:pStyle w:val="TAL"/>
            </w:pPr>
            <w:r w:rsidRPr="00FD0425">
              <w:t>ENUMERATED (true, ...)</w:t>
            </w:r>
          </w:p>
        </w:tc>
        <w:tc>
          <w:tcPr>
            <w:tcW w:w="2268" w:type="dxa"/>
          </w:tcPr>
          <w:p w14:paraId="4A785B25" w14:textId="77777777" w:rsidR="00075DF4" w:rsidRPr="00FD0425" w:rsidRDefault="00075DF4" w:rsidP="006875BA">
            <w:pPr>
              <w:pStyle w:val="TAL"/>
            </w:pPr>
            <w:r w:rsidRPr="00FD0425">
              <w:t>Indicates that the resources for fast MCG recovery via SRB3 are requested.</w:t>
            </w:r>
          </w:p>
        </w:tc>
        <w:tc>
          <w:tcPr>
            <w:tcW w:w="1134" w:type="dxa"/>
          </w:tcPr>
          <w:p w14:paraId="064D66F2" w14:textId="77777777" w:rsidR="00075DF4" w:rsidRPr="00FD0425" w:rsidRDefault="00075DF4" w:rsidP="006875BA">
            <w:pPr>
              <w:pStyle w:val="TAC"/>
            </w:pPr>
            <w:r w:rsidRPr="00FD0425">
              <w:t>YES</w:t>
            </w:r>
          </w:p>
        </w:tc>
        <w:tc>
          <w:tcPr>
            <w:tcW w:w="1134" w:type="dxa"/>
          </w:tcPr>
          <w:p w14:paraId="627316D9" w14:textId="77777777" w:rsidR="00075DF4" w:rsidRPr="00FD0425" w:rsidRDefault="00075DF4" w:rsidP="006875BA">
            <w:pPr>
              <w:pStyle w:val="TAC"/>
              <w:rPr>
                <w:lang w:eastAsia="zh-CN"/>
              </w:rPr>
            </w:pPr>
            <w:r w:rsidRPr="00FD0425">
              <w:rPr>
                <w:lang w:eastAsia="zh-CN"/>
              </w:rPr>
              <w:t>ignore</w:t>
            </w:r>
          </w:p>
        </w:tc>
      </w:tr>
      <w:tr w:rsidR="00075DF4" w:rsidRPr="00FD0425" w14:paraId="2EFDF196" w14:textId="77777777" w:rsidTr="006875BA">
        <w:tc>
          <w:tcPr>
            <w:tcW w:w="2578" w:type="dxa"/>
          </w:tcPr>
          <w:p w14:paraId="64D0FCE9" w14:textId="77777777" w:rsidR="00075DF4" w:rsidRPr="00FD0425" w:rsidRDefault="00075DF4" w:rsidP="006875BA">
            <w:pPr>
              <w:pStyle w:val="TAL"/>
            </w:pPr>
            <w:r w:rsidRPr="00FD0425">
              <w:t>Requested Fast MCG recovery via SRB3 Release</w:t>
            </w:r>
          </w:p>
        </w:tc>
        <w:tc>
          <w:tcPr>
            <w:tcW w:w="1104" w:type="dxa"/>
          </w:tcPr>
          <w:p w14:paraId="408375F3" w14:textId="77777777" w:rsidR="00075DF4" w:rsidRPr="00FD0425" w:rsidRDefault="00075DF4" w:rsidP="006875BA">
            <w:pPr>
              <w:pStyle w:val="TAL"/>
            </w:pPr>
            <w:r w:rsidRPr="00FD0425">
              <w:t>O</w:t>
            </w:r>
          </w:p>
        </w:tc>
        <w:tc>
          <w:tcPr>
            <w:tcW w:w="1022" w:type="dxa"/>
          </w:tcPr>
          <w:p w14:paraId="0E50B60F" w14:textId="77777777" w:rsidR="00075DF4" w:rsidRPr="00FD0425" w:rsidRDefault="00075DF4" w:rsidP="006875BA">
            <w:pPr>
              <w:pStyle w:val="TAL"/>
              <w:rPr>
                <w:i/>
                <w:lang w:eastAsia="ja-JP"/>
              </w:rPr>
            </w:pPr>
          </w:p>
        </w:tc>
        <w:tc>
          <w:tcPr>
            <w:tcW w:w="1276" w:type="dxa"/>
            <w:gridSpan w:val="2"/>
          </w:tcPr>
          <w:p w14:paraId="49651B91" w14:textId="77777777" w:rsidR="00075DF4" w:rsidRPr="00FD0425" w:rsidRDefault="00075DF4" w:rsidP="006875BA">
            <w:pPr>
              <w:pStyle w:val="TAL"/>
            </w:pPr>
            <w:r w:rsidRPr="00FD0425">
              <w:t>ENUMERATED (true, ...)</w:t>
            </w:r>
          </w:p>
        </w:tc>
        <w:tc>
          <w:tcPr>
            <w:tcW w:w="2268" w:type="dxa"/>
          </w:tcPr>
          <w:p w14:paraId="46DF5368" w14:textId="77777777" w:rsidR="00075DF4" w:rsidRPr="00FD0425" w:rsidRDefault="00075DF4" w:rsidP="006875BA">
            <w:pPr>
              <w:pStyle w:val="TAL"/>
            </w:pPr>
            <w:r w:rsidRPr="00FD0425">
              <w:t>Indicates that resources for fast MCG recovery via SRB3 are requested to be released.</w:t>
            </w:r>
          </w:p>
        </w:tc>
        <w:tc>
          <w:tcPr>
            <w:tcW w:w="1134" w:type="dxa"/>
          </w:tcPr>
          <w:p w14:paraId="008F8C6F" w14:textId="77777777" w:rsidR="00075DF4" w:rsidRPr="00FD0425" w:rsidRDefault="00075DF4" w:rsidP="006875BA">
            <w:pPr>
              <w:pStyle w:val="TAC"/>
            </w:pPr>
            <w:r w:rsidRPr="00FD0425">
              <w:t>YES</w:t>
            </w:r>
          </w:p>
        </w:tc>
        <w:tc>
          <w:tcPr>
            <w:tcW w:w="1134" w:type="dxa"/>
          </w:tcPr>
          <w:p w14:paraId="1E0B3506" w14:textId="77777777" w:rsidR="00075DF4" w:rsidRPr="00FD0425" w:rsidRDefault="00075DF4" w:rsidP="006875BA">
            <w:pPr>
              <w:pStyle w:val="TAC"/>
              <w:rPr>
                <w:lang w:eastAsia="zh-CN"/>
              </w:rPr>
            </w:pPr>
            <w:r w:rsidRPr="00FD0425">
              <w:rPr>
                <w:lang w:eastAsia="zh-CN"/>
              </w:rPr>
              <w:t>ignore</w:t>
            </w:r>
          </w:p>
        </w:tc>
      </w:tr>
      <w:tr w:rsidR="00075DF4" w:rsidRPr="00FD0425" w14:paraId="0DBB075E" w14:textId="77777777" w:rsidTr="006875BA">
        <w:tc>
          <w:tcPr>
            <w:tcW w:w="2578" w:type="dxa"/>
          </w:tcPr>
          <w:p w14:paraId="5F29D4A1" w14:textId="77777777" w:rsidR="00075DF4" w:rsidRPr="00FD0425" w:rsidRDefault="00075DF4" w:rsidP="006875BA">
            <w:pPr>
              <w:pStyle w:val="TAL"/>
            </w:pPr>
            <w:r>
              <w:rPr>
                <w:rFonts w:hint="eastAsia"/>
                <w:bCs/>
                <w:lang w:eastAsia="zh-CN"/>
              </w:rPr>
              <w:t>SN triggered</w:t>
            </w:r>
          </w:p>
        </w:tc>
        <w:tc>
          <w:tcPr>
            <w:tcW w:w="1104" w:type="dxa"/>
          </w:tcPr>
          <w:p w14:paraId="62CF1178" w14:textId="77777777" w:rsidR="00075DF4" w:rsidRPr="00FD0425" w:rsidRDefault="00075DF4" w:rsidP="006875BA">
            <w:pPr>
              <w:pStyle w:val="TAL"/>
            </w:pPr>
            <w:r>
              <w:rPr>
                <w:rFonts w:hint="eastAsia"/>
                <w:lang w:eastAsia="zh-CN"/>
              </w:rPr>
              <w:t>O</w:t>
            </w:r>
          </w:p>
        </w:tc>
        <w:tc>
          <w:tcPr>
            <w:tcW w:w="1022" w:type="dxa"/>
          </w:tcPr>
          <w:p w14:paraId="3CDE1D2F" w14:textId="77777777" w:rsidR="00075DF4" w:rsidRPr="00FD0425" w:rsidRDefault="00075DF4" w:rsidP="006875BA">
            <w:pPr>
              <w:pStyle w:val="TAL"/>
              <w:rPr>
                <w:i/>
                <w:lang w:eastAsia="ja-JP"/>
              </w:rPr>
            </w:pPr>
          </w:p>
        </w:tc>
        <w:tc>
          <w:tcPr>
            <w:tcW w:w="1276" w:type="dxa"/>
            <w:gridSpan w:val="2"/>
          </w:tcPr>
          <w:p w14:paraId="30125FD4" w14:textId="77777777" w:rsidR="00075DF4" w:rsidRPr="00FD0425" w:rsidRDefault="00075DF4" w:rsidP="006875BA">
            <w:pPr>
              <w:pStyle w:val="TAL"/>
            </w:pPr>
            <w:r w:rsidRPr="00846015">
              <w:t>ENUMERATED (</w:t>
            </w:r>
            <w:r>
              <w:rPr>
                <w:rFonts w:hint="eastAsia"/>
                <w:lang w:eastAsia="zh-CN"/>
              </w:rPr>
              <w:t>TRUE</w:t>
            </w:r>
            <w:r w:rsidRPr="00846015">
              <w:t xml:space="preserve"> ...)</w:t>
            </w:r>
          </w:p>
        </w:tc>
        <w:tc>
          <w:tcPr>
            <w:tcW w:w="2268" w:type="dxa"/>
          </w:tcPr>
          <w:p w14:paraId="4BF313FE" w14:textId="77777777" w:rsidR="00075DF4" w:rsidRPr="00FD0425" w:rsidRDefault="00075DF4" w:rsidP="006875BA">
            <w:pPr>
              <w:pStyle w:val="TAL"/>
            </w:pPr>
          </w:p>
        </w:tc>
        <w:tc>
          <w:tcPr>
            <w:tcW w:w="1134" w:type="dxa"/>
          </w:tcPr>
          <w:p w14:paraId="4752D828" w14:textId="77777777" w:rsidR="00075DF4" w:rsidRPr="00FD0425" w:rsidRDefault="00075DF4" w:rsidP="006875BA">
            <w:pPr>
              <w:pStyle w:val="TAC"/>
            </w:pPr>
            <w:r>
              <w:rPr>
                <w:rFonts w:hint="eastAsia"/>
                <w:lang w:eastAsia="zh-CN"/>
              </w:rPr>
              <w:t>YES</w:t>
            </w:r>
          </w:p>
        </w:tc>
        <w:tc>
          <w:tcPr>
            <w:tcW w:w="1134" w:type="dxa"/>
          </w:tcPr>
          <w:p w14:paraId="503B4B0D" w14:textId="77777777" w:rsidR="00075DF4" w:rsidRPr="00FD0425" w:rsidRDefault="00075DF4" w:rsidP="006875BA">
            <w:pPr>
              <w:pStyle w:val="TAC"/>
              <w:rPr>
                <w:lang w:eastAsia="zh-CN"/>
              </w:rPr>
            </w:pPr>
            <w:r>
              <w:rPr>
                <w:rFonts w:hint="eastAsia"/>
                <w:lang w:eastAsia="zh-CN"/>
              </w:rPr>
              <w:t>ignore</w:t>
            </w:r>
          </w:p>
        </w:tc>
      </w:tr>
      <w:tr w:rsidR="00075DF4" w:rsidRPr="00FD0425" w14:paraId="546BBF5D" w14:textId="77777777" w:rsidTr="006875BA">
        <w:tc>
          <w:tcPr>
            <w:tcW w:w="2578" w:type="dxa"/>
          </w:tcPr>
          <w:p w14:paraId="5B166C3A" w14:textId="77777777" w:rsidR="00075DF4" w:rsidRDefault="00075DF4" w:rsidP="006875BA">
            <w:pPr>
              <w:pStyle w:val="TAL"/>
              <w:rPr>
                <w:bCs/>
                <w:lang w:eastAsia="zh-CN"/>
              </w:rPr>
            </w:pPr>
            <w:r>
              <w:rPr>
                <w:rFonts w:hint="eastAsia"/>
                <w:bCs/>
                <w:lang w:eastAsia="zh-CN"/>
              </w:rPr>
              <w:t>Target Node ID</w:t>
            </w:r>
          </w:p>
        </w:tc>
        <w:tc>
          <w:tcPr>
            <w:tcW w:w="1104" w:type="dxa"/>
          </w:tcPr>
          <w:p w14:paraId="0642C710" w14:textId="77777777" w:rsidR="00075DF4" w:rsidRDefault="00075DF4" w:rsidP="006875BA">
            <w:pPr>
              <w:pStyle w:val="TAL"/>
              <w:rPr>
                <w:lang w:eastAsia="zh-CN"/>
              </w:rPr>
            </w:pPr>
            <w:r>
              <w:rPr>
                <w:rFonts w:hint="eastAsia"/>
                <w:lang w:eastAsia="zh-CN"/>
              </w:rPr>
              <w:t>O</w:t>
            </w:r>
          </w:p>
        </w:tc>
        <w:tc>
          <w:tcPr>
            <w:tcW w:w="1022" w:type="dxa"/>
          </w:tcPr>
          <w:p w14:paraId="4ADB6A0F" w14:textId="77777777" w:rsidR="00075DF4" w:rsidRPr="00FD0425" w:rsidRDefault="00075DF4" w:rsidP="006875BA">
            <w:pPr>
              <w:pStyle w:val="TAL"/>
              <w:rPr>
                <w:i/>
                <w:lang w:eastAsia="ja-JP"/>
              </w:rPr>
            </w:pPr>
          </w:p>
        </w:tc>
        <w:tc>
          <w:tcPr>
            <w:tcW w:w="1276" w:type="dxa"/>
            <w:gridSpan w:val="2"/>
          </w:tcPr>
          <w:p w14:paraId="5E809298" w14:textId="77777777" w:rsidR="00075DF4" w:rsidRDefault="00075DF4" w:rsidP="006875BA">
            <w:pPr>
              <w:pStyle w:val="TAL"/>
              <w:rPr>
                <w:lang w:eastAsia="zh-CN"/>
              </w:rPr>
            </w:pPr>
            <w:r>
              <w:rPr>
                <w:lang w:eastAsia="zh-CN"/>
              </w:rPr>
              <w:t>Global NG-RAN Node ID</w:t>
            </w:r>
          </w:p>
          <w:p w14:paraId="0584C68F" w14:textId="77777777" w:rsidR="00075DF4" w:rsidRPr="00846015" w:rsidRDefault="00075DF4" w:rsidP="006875BA">
            <w:pPr>
              <w:pStyle w:val="TAL"/>
            </w:pPr>
            <w:r>
              <w:rPr>
                <w:rFonts w:hint="eastAsia"/>
                <w:lang w:eastAsia="zh-CN"/>
              </w:rPr>
              <w:t>9.2.2.3</w:t>
            </w:r>
          </w:p>
        </w:tc>
        <w:tc>
          <w:tcPr>
            <w:tcW w:w="2268" w:type="dxa"/>
          </w:tcPr>
          <w:p w14:paraId="51C220A8" w14:textId="77777777" w:rsidR="00075DF4" w:rsidRPr="00FD0425" w:rsidRDefault="00075DF4" w:rsidP="006875BA">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1F6BBC87" w14:textId="77777777" w:rsidR="00075DF4" w:rsidRDefault="00075DF4" w:rsidP="006875BA">
            <w:pPr>
              <w:pStyle w:val="TAC"/>
              <w:rPr>
                <w:lang w:eastAsia="zh-CN"/>
              </w:rPr>
            </w:pPr>
            <w:r>
              <w:rPr>
                <w:rFonts w:hint="eastAsia"/>
                <w:lang w:eastAsia="zh-CN"/>
              </w:rPr>
              <w:t>YES</w:t>
            </w:r>
          </w:p>
        </w:tc>
        <w:tc>
          <w:tcPr>
            <w:tcW w:w="1134" w:type="dxa"/>
          </w:tcPr>
          <w:p w14:paraId="032C4550" w14:textId="77777777" w:rsidR="00075DF4" w:rsidRDefault="00075DF4" w:rsidP="006875BA">
            <w:pPr>
              <w:pStyle w:val="TAC"/>
              <w:rPr>
                <w:lang w:eastAsia="zh-CN"/>
              </w:rPr>
            </w:pPr>
            <w:r>
              <w:rPr>
                <w:rFonts w:hint="eastAsia"/>
                <w:lang w:eastAsia="zh-CN"/>
              </w:rPr>
              <w:t>ignore</w:t>
            </w:r>
          </w:p>
        </w:tc>
      </w:tr>
      <w:tr w:rsidR="00075DF4" w:rsidRPr="00FD0425" w14:paraId="47753371" w14:textId="77777777" w:rsidTr="006875BA">
        <w:tc>
          <w:tcPr>
            <w:tcW w:w="2578" w:type="dxa"/>
          </w:tcPr>
          <w:p w14:paraId="4499408F" w14:textId="77777777" w:rsidR="00075DF4" w:rsidRDefault="00075DF4" w:rsidP="006875BA">
            <w:pPr>
              <w:pStyle w:val="TAL"/>
              <w:rPr>
                <w:bCs/>
                <w:lang w:eastAsia="zh-CN"/>
              </w:rPr>
            </w:pPr>
            <w:r>
              <w:rPr>
                <w:rFonts w:hint="eastAsia"/>
                <w:lang w:eastAsia="zh-CN"/>
              </w:rPr>
              <w:t>PSCell History Information Retrieve</w:t>
            </w:r>
          </w:p>
        </w:tc>
        <w:tc>
          <w:tcPr>
            <w:tcW w:w="1104" w:type="dxa"/>
          </w:tcPr>
          <w:p w14:paraId="464E7C66" w14:textId="77777777" w:rsidR="00075DF4" w:rsidRDefault="00075DF4" w:rsidP="006875BA">
            <w:pPr>
              <w:pStyle w:val="TAL"/>
              <w:rPr>
                <w:lang w:eastAsia="zh-CN"/>
              </w:rPr>
            </w:pPr>
            <w:r w:rsidRPr="00856421">
              <w:rPr>
                <w:rFonts w:hint="eastAsia"/>
                <w:lang w:eastAsia="zh-CN"/>
              </w:rPr>
              <w:t>O</w:t>
            </w:r>
          </w:p>
        </w:tc>
        <w:tc>
          <w:tcPr>
            <w:tcW w:w="1022" w:type="dxa"/>
          </w:tcPr>
          <w:p w14:paraId="4C0735B6" w14:textId="77777777" w:rsidR="00075DF4" w:rsidRPr="00FD0425" w:rsidRDefault="00075DF4" w:rsidP="006875BA">
            <w:pPr>
              <w:pStyle w:val="TAL"/>
              <w:rPr>
                <w:i/>
                <w:lang w:eastAsia="ja-JP"/>
              </w:rPr>
            </w:pPr>
          </w:p>
        </w:tc>
        <w:tc>
          <w:tcPr>
            <w:tcW w:w="1276" w:type="dxa"/>
            <w:gridSpan w:val="2"/>
          </w:tcPr>
          <w:p w14:paraId="4BA46D18" w14:textId="77777777" w:rsidR="00075DF4" w:rsidRDefault="00075DF4" w:rsidP="006875BA">
            <w:pPr>
              <w:pStyle w:val="TAL"/>
              <w:rPr>
                <w:lang w:eastAsia="zh-CN"/>
              </w:rPr>
            </w:pPr>
            <w:r>
              <w:rPr>
                <w:rFonts w:hint="eastAsia"/>
              </w:rPr>
              <w:t>ENUMERATED (query, ...)</w:t>
            </w:r>
          </w:p>
        </w:tc>
        <w:tc>
          <w:tcPr>
            <w:tcW w:w="2268" w:type="dxa"/>
          </w:tcPr>
          <w:p w14:paraId="7DFA13B9" w14:textId="77777777" w:rsidR="00075DF4" w:rsidRDefault="00075DF4" w:rsidP="006875BA">
            <w:pPr>
              <w:pStyle w:val="TAL"/>
              <w:rPr>
                <w:lang w:eastAsia="zh-CN"/>
              </w:rPr>
            </w:pPr>
            <w:r w:rsidRPr="00856421">
              <w:t>I</w:t>
            </w:r>
            <w:r w:rsidRPr="00856421">
              <w:rPr>
                <w:rFonts w:hint="eastAsia"/>
              </w:rPr>
              <w:t>ndicates that the SN UE history information is requested.</w:t>
            </w:r>
          </w:p>
        </w:tc>
        <w:tc>
          <w:tcPr>
            <w:tcW w:w="1134" w:type="dxa"/>
          </w:tcPr>
          <w:p w14:paraId="7DD39085" w14:textId="77777777" w:rsidR="00075DF4" w:rsidRDefault="00075DF4" w:rsidP="006875BA">
            <w:pPr>
              <w:pStyle w:val="TAC"/>
              <w:rPr>
                <w:lang w:eastAsia="zh-CN"/>
              </w:rPr>
            </w:pPr>
            <w:r w:rsidRPr="00856421">
              <w:rPr>
                <w:rFonts w:hint="eastAsia"/>
                <w:lang w:eastAsia="zh-CN"/>
              </w:rPr>
              <w:t>YES</w:t>
            </w:r>
          </w:p>
        </w:tc>
        <w:tc>
          <w:tcPr>
            <w:tcW w:w="1134" w:type="dxa"/>
          </w:tcPr>
          <w:p w14:paraId="385C494F" w14:textId="77777777" w:rsidR="00075DF4" w:rsidRDefault="00075DF4" w:rsidP="006875BA">
            <w:pPr>
              <w:pStyle w:val="TAC"/>
              <w:rPr>
                <w:lang w:eastAsia="zh-CN"/>
              </w:rPr>
            </w:pPr>
            <w:r w:rsidRPr="00856421">
              <w:rPr>
                <w:rFonts w:hint="eastAsia"/>
                <w:lang w:eastAsia="zh-CN"/>
              </w:rPr>
              <w:t>ignore</w:t>
            </w:r>
          </w:p>
        </w:tc>
      </w:tr>
      <w:tr w:rsidR="00075DF4" w:rsidRPr="00FD0425" w14:paraId="352500C8" w14:textId="77777777" w:rsidTr="006875BA">
        <w:tc>
          <w:tcPr>
            <w:tcW w:w="2578" w:type="dxa"/>
          </w:tcPr>
          <w:p w14:paraId="7643446C" w14:textId="77777777" w:rsidR="00075DF4" w:rsidRDefault="00075DF4" w:rsidP="006875BA">
            <w:pPr>
              <w:pStyle w:val="TAL"/>
              <w:rPr>
                <w:bCs/>
                <w:lang w:eastAsia="zh-CN"/>
              </w:rPr>
            </w:pPr>
            <w:r w:rsidRPr="00856421">
              <w:rPr>
                <w:lang w:eastAsia="zh-CN"/>
              </w:rPr>
              <w:t>UE History Information from the UE</w:t>
            </w:r>
          </w:p>
        </w:tc>
        <w:tc>
          <w:tcPr>
            <w:tcW w:w="1104" w:type="dxa"/>
          </w:tcPr>
          <w:p w14:paraId="0DA4E34A" w14:textId="77777777" w:rsidR="00075DF4" w:rsidRDefault="00075DF4" w:rsidP="006875BA">
            <w:pPr>
              <w:pStyle w:val="TAL"/>
              <w:rPr>
                <w:lang w:eastAsia="zh-CN"/>
              </w:rPr>
            </w:pPr>
            <w:r w:rsidRPr="00856421">
              <w:rPr>
                <w:rFonts w:hint="eastAsia"/>
                <w:lang w:eastAsia="zh-CN"/>
              </w:rPr>
              <w:t>O</w:t>
            </w:r>
          </w:p>
        </w:tc>
        <w:tc>
          <w:tcPr>
            <w:tcW w:w="1022" w:type="dxa"/>
          </w:tcPr>
          <w:p w14:paraId="09B051B2" w14:textId="77777777" w:rsidR="00075DF4" w:rsidRPr="00FD0425" w:rsidRDefault="00075DF4" w:rsidP="006875BA">
            <w:pPr>
              <w:pStyle w:val="TAL"/>
              <w:rPr>
                <w:i/>
                <w:lang w:eastAsia="ja-JP"/>
              </w:rPr>
            </w:pPr>
          </w:p>
        </w:tc>
        <w:tc>
          <w:tcPr>
            <w:tcW w:w="1276" w:type="dxa"/>
            <w:gridSpan w:val="2"/>
          </w:tcPr>
          <w:p w14:paraId="4C3ADBE6" w14:textId="77777777" w:rsidR="00075DF4" w:rsidRDefault="00075DF4" w:rsidP="006875BA">
            <w:pPr>
              <w:pStyle w:val="TAL"/>
              <w:rPr>
                <w:lang w:eastAsia="zh-CN"/>
              </w:rPr>
            </w:pPr>
            <w:r w:rsidRPr="00856421">
              <w:rPr>
                <w:rFonts w:hint="eastAsia"/>
              </w:rPr>
              <w:t>9.2.3.110</w:t>
            </w:r>
          </w:p>
        </w:tc>
        <w:tc>
          <w:tcPr>
            <w:tcW w:w="2268" w:type="dxa"/>
          </w:tcPr>
          <w:p w14:paraId="0912F647" w14:textId="77777777" w:rsidR="00075DF4" w:rsidRDefault="00075DF4" w:rsidP="006875BA">
            <w:pPr>
              <w:pStyle w:val="TAL"/>
              <w:rPr>
                <w:lang w:eastAsia="zh-CN"/>
              </w:rPr>
            </w:pPr>
          </w:p>
        </w:tc>
        <w:tc>
          <w:tcPr>
            <w:tcW w:w="1134" w:type="dxa"/>
          </w:tcPr>
          <w:p w14:paraId="377EAE9A" w14:textId="77777777" w:rsidR="00075DF4" w:rsidRDefault="00075DF4" w:rsidP="006875BA">
            <w:pPr>
              <w:pStyle w:val="TAC"/>
              <w:rPr>
                <w:lang w:eastAsia="zh-CN"/>
              </w:rPr>
            </w:pPr>
            <w:r w:rsidRPr="00856421">
              <w:rPr>
                <w:lang w:eastAsia="zh-CN"/>
              </w:rPr>
              <w:t>YES</w:t>
            </w:r>
          </w:p>
        </w:tc>
        <w:tc>
          <w:tcPr>
            <w:tcW w:w="1134" w:type="dxa"/>
          </w:tcPr>
          <w:p w14:paraId="11FD1540" w14:textId="77777777" w:rsidR="00075DF4" w:rsidRDefault="00075DF4" w:rsidP="006875BA">
            <w:pPr>
              <w:pStyle w:val="TAC"/>
              <w:rPr>
                <w:lang w:eastAsia="zh-CN"/>
              </w:rPr>
            </w:pPr>
            <w:r w:rsidRPr="00856421">
              <w:rPr>
                <w:lang w:eastAsia="zh-CN"/>
              </w:rPr>
              <w:t>ignore</w:t>
            </w:r>
          </w:p>
        </w:tc>
      </w:tr>
      <w:tr w:rsidR="00075DF4" w:rsidRPr="00FD0425" w14:paraId="38CA3197" w14:textId="77777777" w:rsidTr="006875BA">
        <w:tc>
          <w:tcPr>
            <w:tcW w:w="2578" w:type="dxa"/>
          </w:tcPr>
          <w:p w14:paraId="679BCBE6" w14:textId="77777777" w:rsidR="00075DF4" w:rsidRPr="00856421" w:rsidRDefault="00075DF4" w:rsidP="006875BA">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5EEA2F30" w14:textId="77777777" w:rsidR="00075DF4" w:rsidRPr="00856421" w:rsidRDefault="00075DF4" w:rsidP="006875BA">
            <w:pPr>
              <w:pStyle w:val="TAL"/>
              <w:rPr>
                <w:lang w:eastAsia="zh-CN"/>
              </w:rPr>
            </w:pPr>
            <w:r w:rsidRPr="009D1556">
              <w:rPr>
                <w:lang w:eastAsia="zh-CN"/>
              </w:rPr>
              <w:t>O</w:t>
            </w:r>
          </w:p>
        </w:tc>
        <w:tc>
          <w:tcPr>
            <w:tcW w:w="1022" w:type="dxa"/>
          </w:tcPr>
          <w:p w14:paraId="59212F36" w14:textId="77777777" w:rsidR="00075DF4" w:rsidRPr="00FD0425" w:rsidRDefault="00075DF4" w:rsidP="006875BA">
            <w:pPr>
              <w:pStyle w:val="TAL"/>
              <w:rPr>
                <w:i/>
                <w:lang w:eastAsia="ja-JP"/>
              </w:rPr>
            </w:pPr>
          </w:p>
        </w:tc>
        <w:tc>
          <w:tcPr>
            <w:tcW w:w="1276" w:type="dxa"/>
            <w:gridSpan w:val="2"/>
          </w:tcPr>
          <w:p w14:paraId="691CFE3C" w14:textId="77777777" w:rsidR="00075DF4" w:rsidRPr="00856421" w:rsidRDefault="00075DF4" w:rsidP="006875BA">
            <w:pPr>
              <w:pStyle w:val="TAL"/>
            </w:pPr>
          </w:p>
        </w:tc>
        <w:tc>
          <w:tcPr>
            <w:tcW w:w="2268" w:type="dxa"/>
          </w:tcPr>
          <w:p w14:paraId="185238EA" w14:textId="77777777" w:rsidR="00075DF4" w:rsidRDefault="00075DF4" w:rsidP="006875BA">
            <w:pPr>
              <w:pStyle w:val="TAL"/>
              <w:rPr>
                <w:lang w:eastAsia="zh-CN"/>
              </w:rPr>
            </w:pPr>
          </w:p>
        </w:tc>
        <w:tc>
          <w:tcPr>
            <w:tcW w:w="1134" w:type="dxa"/>
          </w:tcPr>
          <w:p w14:paraId="255E18D0" w14:textId="77777777" w:rsidR="00075DF4" w:rsidRPr="00856421" w:rsidRDefault="00075DF4" w:rsidP="006875BA">
            <w:pPr>
              <w:pStyle w:val="TAC"/>
              <w:rPr>
                <w:lang w:eastAsia="zh-CN"/>
              </w:rPr>
            </w:pPr>
            <w:r>
              <w:rPr>
                <w:lang w:eastAsia="zh-CN"/>
              </w:rPr>
              <w:t>YES</w:t>
            </w:r>
          </w:p>
        </w:tc>
        <w:tc>
          <w:tcPr>
            <w:tcW w:w="1134" w:type="dxa"/>
          </w:tcPr>
          <w:p w14:paraId="25EAB90F" w14:textId="77777777" w:rsidR="00075DF4" w:rsidRPr="00856421" w:rsidRDefault="00075DF4" w:rsidP="006875BA">
            <w:pPr>
              <w:pStyle w:val="TAC"/>
              <w:rPr>
                <w:lang w:eastAsia="zh-CN"/>
              </w:rPr>
            </w:pPr>
            <w:r w:rsidRPr="00856421">
              <w:rPr>
                <w:lang w:eastAsia="zh-CN"/>
              </w:rPr>
              <w:t>ignore</w:t>
            </w:r>
          </w:p>
        </w:tc>
      </w:tr>
      <w:tr w:rsidR="00075DF4" w:rsidRPr="00FD0425" w14:paraId="1212A466" w14:textId="77777777" w:rsidTr="006875BA">
        <w:tc>
          <w:tcPr>
            <w:tcW w:w="2578" w:type="dxa"/>
          </w:tcPr>
          <w:p w14:paraId="3FDD5016" w14:textId="77777777" w:rsidR="00075DF4" w:rsidRPr="00856421" w:rsidRDefault="00075DF4" w:rsidP="006875BA">
            <w:pPr>
              <w:pStyle w:val="TAL"/>
              <w:ind w:left="113"/>
              <w:rPr>
                <w:lang w:eastAsia="zh-CN"/>
              </w:rPr>
            </w:pPr>
            <w:r>
              <w:rPr>
                <w:rFonts w:eastAsia="Batang"/>
              </w:rPr>
              <w:t>&gt;Conditional Reconfiguration</w:t>
            </w:r>
          </w:p>
        </w:tc>
        <w:tc>
          <w:tcPr>
            <w:tcW w:w="1104" w:type="dxa"/>
          </w:tcPr>
          <w:p w14:paraId="28563ADA" w14:textId="77777777" w:rsidR="00075DF4" w:rsidRPr="00856421" w:rsidRDefault="00075DF4" w:rsidP="006875BA">
            <w:pPr>
              <w:pStyle w:val="TAL"/>
              <w:rPr>
                <w:lang w:eastAsia="zh-CN"/>
              </w:rPr>
            </w:pPr>
            <w:r>
              <w:rPr>
                <w:rFonts w:eastAsia="Batang" w:cs="Arial"/>
                <w:lang w:eastAsia="ja-JP"/>
              </w:rPr>
              <w:t>M</w:t>
            </w:r>
          </w:p>
        </w:tc>
        <w:tc>
          <w:tcPr>
            <w:tcW w:w="1022" w:type="dxa"/>
          </w:tcPr>
          <w:p w14:paraId="0F1C9564" w14:textId="77777777" w:rsidR="00075DF4" w:rsidRPr="00FD0425" w:rsidRDefault="00075DF4" w:rsidP="006875BA">
            <w:pPr>
              <w:pStyle w:val="TAL"/>
              <w:rPr>
                <w:i/>
                <w:lang w:eastAsia="ja-JP"/>
              </w:rPr>
            </w:pPr>
          </w:p>
        </w:tc>
        <w:tc>
          <w:tcPr>
            <w:tcW w:w="1276" w:type="dxa"/>
            <w:gridSpan w:val="2"/>
          </w:tcPr>
          <w:p w14:paraId="569BC8C9" w14:textId="77777777" w:rsidR="00075DF4" w:rsidRPr="00856421" w:rsidRDefault="00075DF4" w:rsidP="006875BA">
            <w:pPr>
              <w:pStyle w:val="TAL"/>
            </w:pPr>
            <w:r>
              <w:rPr>
                <w:rFonts w:cs="Arial"/>
                <w:lang w:eastAsia="ja-JP"/>
              </w:rPr>
              <w:t>ENUMERATED (intra-MN-CHO, ...)</w:t>
            </w:r>
          </w:p>
        </w:tc>
        <w:tc>
          <w:tcPr>
            <w:tcW w:w="2268" w:type="dxa"/>
          </w:tcPr>
          <w:p w14:paraId="3172AE59" w14:textId="77777777" w:rsidR="00075DF4" w:rsidRDefault="00075DF4" w:rsidP="006875BA">
            <w:pPr>
              <w:pStyle w:val="TAL"/>
              <w:rPr>
                <w:lang w:eastAsia="zh-CN"/>
              </w:rPr>
            </w:pPr>
          </w:p>
        </w:tc>
        <w:tc>
          <w:tcPr>
            <w:tcW w:w="1134" w:type="dxa"/>
          </w:tcPr>
          <w:p w14:paraId="17975251" w14:textId="77777777" w:rsidR="00075DF4" w:rsidRPr="00856421" w:rsidRDefault="00075DF4" w:rsidP="006875BA">
            <w:pPr>
              <w:pStyle w:val="TAC"/>
              <w:rPr>
                <w:lang w:eastAsia="zh-CN"/>
              </w:rPr>
            </w:pPr>
            <w:r w:rsidRPr="00FD0425">
              <w:rPr>
                <w:bCs/>
                <w:lang w:eastAsia="ja-JP"/>
              </w:rPr>
              <w:t>–</w:t>
            </w:r>
          </w:p>
        </w:tc>
        <w:tc>
          <w:tcPr>
            <w:tcW w:w="1134" w:type="dxa"/>
          </w:tcPr>
          <w:p w14:paraId="233DB9EE" w14:textId="77777777" w:rsidR="00075DF4" w:rsidRPr="00856421" w:rsidRDefault="00075DF4" w:rsidP="006875BA">
            <w:pPr>
              <w:pStyle w:val="TAC"/>
              <w:rPr>
                <w:lang w:eastAsia="zh-CN"/>
              </w:rPr>
            </w:pPr>
          </w:p>
        </w:tc>
      </w:tr>
      <w:tr w:rsidR="00075DF4" w:rsidRPr="00FD0425" w14:paraId="611E3170" w14:textId="77777777" w:rsidTr="006875BA">
        <w:tc>
          <w:tcPr>
            <w:tcW w:w="2578" w:type="dxa"/>
          </w:tcPr>
          <w:p w14:paraId="703994B9" w14:textId="77777777" w:rsidR="00075DF4" w:rsidRPr="00856421" w:rsidRDefault="00075DF4" w:rsidP="006875BA">
            <w:pPr>
              <w:pStyle w:val="TAL"/>
              <w:ind w:left="113"/>
              <w:rPr>
                <w:lang w:eastAsia="zh-CN"/>
              </w:rPr>
            </w:pPr>
            <w:r>
              <w:rPr>
                <w:rFonts w:eastAsia="Batang"/>
              </w:rPr>
              <w:t>&gt;Estimated Arrival Probability</w:t>
            </w:r>
          </w:p>
        </w:tc>
        <w:tc>
          <w:tcPr>
            <w:tcW w:w="1104" w:type="dxa"/>
          </w:tcPr>
          <w:p w14:paraId="6C0B7BD5" w14:textId="77777777" w:rsidR="00075DF4" w:rsidRPr="00856421" w:rsidRDefault="00075DF4" w:rsidP="006875BA">
            <w:pPr>
              <w:pStyle w:val="TAL"/>
              <w:rPr>
                <w:lang w:eastAsia="zh-CN"/>
              </w:rPr>
            </w:pPr>
            <w:r>
              <w:rPr>
                <w:rFonts w:eastAsia="Batang" w:cs="Arial"/>
                <w:lang w:eastAsia="ja-JP"/>
              </w:rPr>
              <w:t>O</w:t>
            </w:r>
          </w:p>
        </w:tc>
        <w:tc>
          <w:tcPr>
            <w:tcW w:w="1022" w:type="dxa"/>
          </w:tcPr>
          <w:p w14:paraId="0F9A99AF" w14:textId="77777777" w:rsidR="00075DF4" w:rsidRPr="00FD0425" w:rsidRDefault="00075DF4" w:rsidP="006875BA">
            <w:pPr>
              <w:pStyle w:val="TAL"/>
              <w:rPr>
                <w:i/>
                <w:lang w:eastAsia="ja-JP"/>
              </w:rPr>
            </w:pPr>
          </w:p>
        </w:tc>
        <w:tc>
          <w:tcPr>
            <w:tcW w:w="1276" w:type="dxa"/>
            <w:gridSpan w:val="2"/>
          </w:tcPr>
          <w:p w14:paraId="3906996E" w14:textId="77777777" w:rsidR="00075DF4" w:rsidRPr="00856421" w:rsidRDefault="00075DF4" w:rsidP="006875BA">
            <w:pPr>
              <w:pStyle w:val="TAL"/>
            </w:pPr>
            <w:r>
              <w:rPr>
                <w:rFonts w:cs="Arial"/>
                <w:lang w:eastAsia="ja-JP"/>
              </w:rPr>
              <w:t>INTEGER (1..100)</w:t>
            </w:r>
          </w:p>
        </w:tc>
        <w:tc>
          <w:tcPr>
            <w:tcW w:w="2268" w:type="dxa"/>
          </w:tcPr>
          <w:p w14:paraId="4D38D60B" w14:textId="77777777" w:rsidR="00075DF4" w:rsidRDefault="00075DF4" w:rsidP="006875BA">
            <w:pPr>
              <w:pStyle w:val="TAL"/>
              <w:rPr>
                <w:lang w:eastAsia="zh-CN"/>
              </w:rPr>
            </w:pPr>
          </w:p>
        </w:tc>
        <w:tc>
          <w:tcPr>
            <w:tcW w:w="1134" w:type="dxa"/>
          </w:tcPr>
          <w:p w14:paraId="18784FF8" w14:textId="77777777" w:rsidR="00075DF4" w:rsidRPr="00856421" w:rsidRDefault="00075DF4" w:rsidP="006875BA">
            <w:pPr>
              <w:pStyle w:val="TAC"/>
              <w:rPr>
                <w:lang w:eastAsia="zh-CN"/>
              </w:rPr>
            </w:pPr>
            <w:r w:rsidRPr="00FD0425">
              <w:rPr>
                <w:bCs/>
                <w:lang w:eastAsia="ja-JP"/>
              </w:rPr>
              <w:t>–</w:t>
            </w:r>
          </w:p>
        </w:tc>
        <w:tc>
          <w:tcPr>
            <w:tcW w:w="1134" w:type="dxa"/>
          </w:tcPr>
          <w:p w14:paraId="5AA0AD1E" w14:textId="77777777" w:rsidR="00075DF4" w:rsidRPr="00856421" w:rsidRDefault="00075DF4" w:rsidP="006875BA">
            <w:pPr>
              <w:pStyle w:val="TAC"/>
              <w:rPr>
                <w:lang w:eastAsia="zh-CN"/>
              </w:rPr>
            </w:pPr>
          </w:p>
        </w:tc>
      </w:tr>
      <w:tr w:rsidR="00075DF4" w:rsidRPr="00FD0425" w14:paraId="4840ED19" w14:textId="77777777" w:rsidTr="006875BA">
        <w:tc>
          <w:tcPr>
            <w:tcW w:w="2578" w:type="dxa"/>
          </w:tcPr>
          <w:p w14:paraId="5E5B71D9" w14:textId="77777777" w:rsidR="00075DF4" w:rsidRDefault="00075DF4" w:rsidP="006875BA">
            <w:pPr>
              <w:pStyle w:val="TAL"/>
              <w:rPr>
                <w:rFonts w:eastAsia="Batang"/>
              </w:rPr>
            </w:pPr>
            <w:r w:rsidRPr="00290A0A">
              <w:t xml:space="preserve">SCG Activation </w:t>
            </w:r>
            <w:r>
              <w:t>Request</w:t>
            </w:r>
          </w:p>
        </w:tc>
        <w:tc>
          <w:tcPr>
            <w:tcW w:w="1104" w:type="dxa"/>
          </w:tcPr>
          <w:p w14:paraId="752B7BB4" w14:textId="77777777" w:rsidR="00075DF4" w:rsidRDefault="00075DF4" w:rsidP="006875BA">
            <w:pPr>
              <w:pStyle w:val="TAL"/>
              <w:rPr>
                <w:rFonts w:eastAsia="Batang" w:cs="Arial"/>
                <w:lang w:eastAsia="ja-JP"/>
              </w:rPr>
            </w:pPr>
            <w:r w:rsidRPr="00290A0A">
              <w:rPr>
                <w:lang w:eastAsia="zh-CN"/>
              </w:rPr>
              <w:t>O</w:t>
            </w:r>
          </w:p>
        </w:tc>
        <w:tc>
          <w:tcPr>
            <w:tcW w:w="1022" w:type="dxa"/>
          </w:tcPr>
          <w:p w14:paraId="20359B7C" w14:textId="77777777" w:rsidR="00075DF4" w:rsidRPr="00FD0425" w:rsidRDefault="00075DF4" w:rsidP="006875BA">
            <w:pPr>
              <w:pStyle w:val="TAL"/>
              <w:rPr>
                <w:i/>
                <w:lang w:eastAsia="ja-JP"/>
              </w:rPr>
            </w:pPr>
          </w:p>
        </w:tc>
        <w:tc>
          <w:tcPr>
            <w:tcW w:w="1276" w:type="dxa"/>
            <w:gridSpan w:val="2"/>
          </w:tcPr>
          <w:p w14:paraId="439A9786" w14:textId="77777777" w:rsidR="00075DF4" w:rsidRDefault="00075DF4" w:rsidP="006875BA">
            <w:pPr>
              <w:pStyle w:val="TAL"/>
              <w:rPr>
                <w:rFonts w:cs="Arial"/>
                <w:lang w:eastAsia="ja-JP"/>
              </w:rPr>
            </w:pPr>
            <w:r w:rsidRPr="00A76A9A">
              <w:rPr>
                <w:lang w:eastAsia="zh-CN"/>
              </w:rPr>
              <w:t>9.2.3.154</w:t>
            </w:r>
          </w:p>
        </w:tc>
        <w:tc>
          <w:tcPr>
            <w:tcW w:w="2268" w:type="dxa"/>
          </w:tcPr>
          <w:p w14:paraId="1CB3C15B" w14:textId="77777777" w:rsidR="00075DF4" w:rsidRDefault="00075DF4" w:rsidP="006875BA">
            <w:pPr>
              <w:pStyle w:val="TAL"/>
              <w:rPr>
                <w:lang w:eastAsia="zh-CN"/>
              </w:rPr>
            </w:pPr>
          </w:p>
        </w:tc>
        <w:tc>
          <w:tcPr>
            <w:tcW w:w="1134" w:type="dxa"/>
          </w:tcPr>
          <w:p w14:paraId="370D7316" w14:textId="77777777" w:rsidR="00075DF4" w:rsidRPr="00FD0425" w:rsidRDefault="00075DF4" w:rsidP="006875BA">
            <w:pPr>
              <w:pStyle w:val="TAC"/>
              <w:rPr>
                <w:bCs/>
                <w:lang w:eastAsia="ja-JP"/>
              </w:rPr>
            </w:pPr>
            <w:r w:rsidRPr="00290A0A">
              <w:rPr>
                <w:lang w:eastAsia="zh-CN"/>
              </w:rPr>
              <w:t>YES</w:t>
            </w:r>
          </w:p>
        </w:tc>
        <w:tc>
          <w:tcPr>
            <w:tcW w:w="1134" w:type="dxa"/>
          </w:tcPr>
          <w:p w14:paraId="1A04E138" w14:textId="77777777" w:rsidR="00075DF4" w:rsidRPr="00856421" w:rsidRDefault="00075DF4" w:rsidP="006875BA">
            <w:pPr>
              <w:pStyle w:val="TAC"/>
              <w:rPr>
                <w:lang w:eastAsia="zh-CN"/>
              </w:rPr>
            </w:pPr>
            <w:r w:rsidRPr="00290A0A">
              <w:rPr>
                <w:lang w:eastAsia="zh-CN"/>
              </w:rPr>
              <w:t>ignore</w:t>
            </w:r>
          </w:p>
        </w:tc>
      </w:tr>
      <w:tr w:rsidR="00075DF4" w:rsidRPr="00FD0425" w14:paraId="1B5CE5E6" w14:textId="77777777" w:rsidTr="006875BA">
        <w:tc>
          <w:tcPr>
            <w:tcW w:w="2578" w:type="dxa"/>
          </w:tcPr>
          <w:p w14:paraId="7DD4A40E" w14:textId="77777777" w:rsidR="00075DF4" w:rsidRPr="00791720" w:rsidRDefault="00075DF4" w:rsidP="006875BA">
            <w:pPr>
              <w:pStyle w:val="TAL"/>
              <w:rPr>
                <w:b/>
                <w:bCs/>
              </w:rPr>
            </w:pPr>
            <w:r w:rsidRPr="00791720">
              <w:rPr>
                <w:b/>
                <w:bCs/>
              </w:rPr>
              <w:t>Conditional PSCell Addition Information Modification Request</w:t>
            </w:r>
          </w:p>
        </w:tc>
        <w:tc>
          <w:tcPr>
            <w:tcW w:w="1104" w:type="dxa"/>
          </w:tcPr>
          <w:p w14:paraId="61A6B454" w14:textId="77777777" w:rsidR="00075DF4" w:rsidRPr="00290A0A" w:rsidRDefault="00075DF4" w:rsidP="006875BA">
            <w:pPr>
              <w:pStyle w:val="TAL"/>
              <w:rPr>
                <w:lang w:eastAsia="zh-CN"/>
              </w:rPr>
            </w:pPr>
            <w:r w:rsidRPr="008F6DB2">
              <w:t>O</w:t>
            </w:r>
          </w:p>
        </w:tc>
        <w:tc>
          <w:tcPr>
            <w:tcW w:w="1022" w:type="dxa"/>
          </w:tcPr>
          <w:p w14:paraId="5360F579" w14:textId="77777777" w:rsidR="00075DF4" w:rsidRPr="00FD0425" w:rsidRDefault="00075DF4" w:rsidP="006875BA">
            <w:pPr>
              <w:pStyle w:val="TAL"/>
              <w:rPr>
                <w:i/>
                <w:lang w:eastAsia="ja-JP"/>
              </w:rPr>
            </w:pPr>
          </w:p>
        </w:tc>
        <w:tc>
          <w:tcPr>
            <w:tcW w:w="1276" w:type="dxa"/>
            <w:gridSpan w:val="2"/>
          </w:tcPr>
          <w:p w14:paraId="49B5FF91" w14:textId="77777777" w:rsidR="00075DF4" w:rsidRPr="00A76A9A" w:rsidRDefault="00075DF4" w:rsidP="006875BA">
            <w:pPr>
              <w:pStyle w:val="TAL"/>
              <w:rPr>
                <w:lang w:eastAsia="zh-CN"/>
              </w:rPr>
            </w:pPr>
          </w:p>
        </w:tc>
        <w:tc>
          <w:tcPr>
            <w:tcW w:w="2268" w:type="dxa"/>
          </w:tcPr>
          <w:p w14:paraId="661A4AFF" w14:textId="77777777" w:rsidR="00075DF4" w:rsidRDefault="00075DF4" w:rsidP="006875BA">
            <w:pPr>
              <w:pStyle w:val="TAL"/>
              <w:rPr>
                <w:lang w:eastAsia="zh-CN"/>
              </w:rPr>
            </w:pPr>
            <w:r>
              <w:t>This IE may be sent to the target SN.</w:t>
            </w:r>
          </w:p>
        </w:tc>
        <w:tc>
          <w:tcPr>
            <w:tcW w:w="1134" w:type="dxa"/>
          </w:tcPr>
          <w:p w14:paraId="19BBF301" w14:textId="77777777" w:rsidR="00075DF4" w:rsidRPr="00290A0A" w:rsidRDefault="00075DF4" w:rsidP="006875BA">
            <w:pPr>
              <w:pStyle w:val="TAC"/>
              <w:rPr>
                <w:lang w:eastAsia="zh-CN"/>
              </w:rPr>
            </w:pPr>
            <w:r w:rsidRPr="008F6DB2">
              <w:t>YES</w:t>
            </w:r>
          </w:p>
        </w:tc>
        <w:tc>
          <w:tcPr>
            <w:tcW w:w="1134" w:type="dxa"/>
          </w:tcPr>
          <w:p w14:paraId="5A662316" w14:textId="77777777" w:rsidR="00075DF4" w:rsidRPr="00290A0A" w:rsidRDefault="00075DF4" w:rsidP="006875BA">
            <w:pPr>
              <w:pStyle w:val="TAC"/>
              <w:rPr>
                <w:lang w:eastAsia="zh-CN"/>
              </w:rPr>
            </w:pPr>
            <w:r>
              <w:rPr>
                <w:lang w:eastAsia="ja-JP"/>
              </w:rPr>
              <w:t>ignore</w:t>
            </w:r>
          </w:p>
        </w:tc>
      </w:tr>
      <w:tr w:rsidR="00075DF4" w:rsidRPr="00FD0425" w14:paraId="7CB2B0AE" w14:textId="77777777" w:rsidTr="006875BA">
        <w:tc>
          <w:tcPr>
            <w:tcW w:w="2578" w:type="dxa"/>
          </w:tcPr>
          <w:p w14:paraId="55EC7967" w14:textId="77777777" w:rsidR="00075DF4" w:rsidRPr="00290A0A" w:rsidRDefault="00075DF4" w:rsidP="006875BA">
            <w:pPr>
              <w:pStyle w:val="TAL"/>
              <w:ind w:left="113"/>
            </w:pPr>
            <w:r w:rsidRPr="000D4210">
              <w:t>&gt;Maximum Number of PSCells To Prepare</w:t>
            </w:r>
          </w:p>
        </w:tc>
        <w:tc>
          <w:tcPr>
            <w:tcW w:w="1104" w:type="dxa"/>
          </w:tcPr>
          <w:p w14:paraId="6BFA3DE1" w14:textId="77777777" w:rsidR="00075DF4" w:rsidRPr="00290A0A" w:rsidRDefault="00075DF4" w:rsidP="006875BA">
            <w:pPr>
              <w:pStyle w:val="TAL"/>
              <w:rPr>
                <w:lang w:eastAsia="zh-CN"/>
              </w:rPr>
            </w:pPr>
            <w:r w:rsidRPr="008F6DB2">
              <w:t>O</w:t>
            </w:r>
          </w:p>
        </w:tc>
        <w:tc>
          <w:tcPr>
            <w:tcW w:w="1022" w:type="dxa"/>
          </w:tcPr>
          <w:p w14:paraId="7A24DC4B" w14:textId="77777777" w:rsidR="00075DF4" w:rsidRPr="00FD0425" w:rsidRDefault="00075DF4" w:rsidP="006875BA">
            <w:pPr>
              <w:pStyle w:val="TAL"/>
              <w:rPr>
                <w:i/>
                <w:lang w:eastAsia="ja-JP"/>
              </w:rPr>
            </w:pPr>
          </w:p>
        </w:tc>
        <w:tc>
          <w:tcPr>
            <w:tcW w:w="1276" w:type="dxa"/>
            <w:gridSpan w:val="2"/>
          </w:tcPr>
          <w:p w14:paraId="73241750" w14:textId="77777777" w:rsidR="00075DF4" w:rsidRPr="008F6DB2" w:rsidRDefault="00075DF4" w:rsidP="006875BA">
            <w:pPr>
              <w:pStyle w:val="TAL"/>
            </w:pPr>
            <w:r w:rsidRPr="008F6DB2">
              <w:t>INTEGER (1..</w:t>
            </w:r>
            <w:r>
              <w:t>8</w:t>
            </w:r>
            <w:r w:rsidRPr="008F6DB2">
              <w:t>, ...)</w:t>
            </w:r>
          </w:p>
          <w:p w14:paraId="4A9F51D2" w14:textId="77777777" w:rsidR="00075DF4" w:rsidRPr="00A76A9A" w:rsidRDefault="00075DF4" w:rsidP="006875BA">
            <w:pPr>
              <w:pStyle w:val="TAL"/>
              <w:rPr>
                <w:lang w:eastAsia="zh-CN"/>
              </w:rPr>
            </w:pPr>
          </w:p>
        </w:tc>
        <w:tc>
          <w:tcPr>
            <w:tcW w:w="2268" w:type="dxa"/>
          </w:tcPr>
          <w:p w14:paraId="5D12C592" w14:textId="77777777" w:rsidR="00075DF4" w:rsidRDefault="00075DF4" w:rsidP="006875BA">
            <w:pPr>
              <w:pStyle w:val="TAL"/>
              <w:rPr>
                <w:lang w:eastAsia="zh-CN"/>
              </w:rPr>
            </w:pPr>
            <w:r w:rsidRPr="008F6DB2">
              <w:t>Indicates the maximum number of PSCells that the target SN may prepare.</w:t>
            </w:r>
          </w:p>
        </w:tc>
        <w:tc>
          <w:tcPr>
            <w:tcW w:w="1134" w:type="dxa"/>
          </w:tcPr>
          <w:p w14:paraId="34325B8A" w14:textId="77777777" w:rsidR="00075DF4" w:rsidRPr="00290A0A" w:rsidRDefault="00075DF4" w:rsidP="006875BA">
            <w:pPr>
              <w:pStyle w:val="TAC"/>
              <w:rPr>
                <w:lang w:eastAsia="zh-CN"/>
              </w:rPr>
            </w:pPr>
            <w:r w:rsidRPr="00FD0425">
              <w:rPr>
                <w:bCs/>
                <w:lang w:eastAsia="ja-JP"/>
              </w:rPr>
              <w:t>–</w:t>
            </w:r>
          </w:p>
        </w:tc>
        <w:tc>
          <w:tcPr>
            <w:tcW w:w="1134" w:type="dxa"/>
          </w:tcPr>
          <w:p w14:paraId="0AEE8D62" w14:textId="77777777" w:rsidR="00075DF4" w:rsidRPr="00290A0A" w:rsidRDefault="00075DF4" w:rsidP="006875BA">
            <w:pPr>
              <w:pStyle w:val="TAC"/>
              <w:rPr>
                <w:lang w:eastAsia="zh-CN"/>
              </w:rPr>
            </w:pPr>
          </w:p>
        </w:tc>
      </w:tr>
      <w:tr w:rsidR="00075DF4" w:rsidRPr="00FD0425" w14:paraId="2C49AA78" w14:textId="77777777" w:rsidTr="006875BA">
        <w:tc>
          <w:tcPr>
            <w:tcW w:w="2578" w:type="dxa"/>
          </w:tcPr>
          <w:p w14:paraId="6E30F95F" w14:textId="77777777" w:rsidR="00075DF4" w:rsidRPr="00290A0A" w:rsidRDefault="00075DF4" w:rsidP="006875BA">
            <w:pPr>
              <w:pStyle w:val="TAL"/>
              <w:ind w:left="113"/>
            </w:pPr>
            <w:r>
              <w:rPr>
                <w:rFonts w:hint="eastAsia"/>
                <w:lang w:eastAsia="zh-CN"/>
              </w:rPr>
              <w:t>&gt;</w:t>
            </w:r>
            <w:r w:rsidRPr="002245D8">
              <w:rPr>
                <w:lang w:eastAsia="zh-CN"/>
              </w:rPr>
              <w:t>Estimated Arrival Probability</w:t>
            </w:r>
          </w:p>
        </w:tc>
        <w:tc>
          <w:tcPr>
            <w:tcW w:w="1104" w:type="dxa"/>
          </w:tcPr>
          <w:p w14:paraId="67DB9C95" w14:textId="77777777" w:rsidR="00075DF4" w:rsidRPr="00290A0A" w:rsidRDefault="00075DF4" w:rsidP="006875BA">
            <w:pPr>
              <w:pStyle w:val="TAL"/>
              <w:rPr>
                <w:lang w:eastAsia="zh-CN"/>
              </w:rPr>
            </w:pPr>
            <w:r>
              <w:rPr>
                <w:rFonts w:eastAsia="Batang" w:cs="Arial"/>
                <w:lang w:eastAsia="ja-JP"/>
              </w:rPr>
              <w:t>O</w:t>
            </w:r>
          </w:p>
        </w:tc>
        <w:tc>
          <w:tcPr>
            <w:tcW w:w="1022" w:type="dxa"/>
          </w:tcPr>
          <w:p w14:paraId="6F12EFB2" w14:textId="77777777" w:rsidR="00075DF4" w:rsidRPr="00FD0425" w:rsidRDefault="00075DF4" w:rsidP="006875BA">
            <w:pPr>
              <w:pStyle w:val="TAL"/>
              <w:rPr>
                <w:i/>
                <w:lang w:eastAsia="ja-JP"/>
              </w:rPr>
            </w:pPr>
          </w:p>
        </w:tc>
        <w:tc>
          <w:tcPr>
            <w:tcW w:w="1276" w:type="dxa"/>
            <w:gridSpan w:val="2"/>
          </w:tcPr>
          <w:p w14:paraId="44826B43" w14:textId="77777777" w:rsidR="00075DF4" w:rsidRPr="00A76A9A" w:rsidRDefault="00075DF4" w:rsidP="006875BA">
            <w:pPr>
              <w:pStyle w:val="TAL"/>
              <w:rPr>
                <w:lang w:eastAsia="zh-CN"/>
              </w:rPr>
            </w:pPr>
            <w:r w:rsidRPr="0026720D">
              <w:t>INTEGER (1..100)</w:t>
            </w:r>
          </w:p>
        </w:tc>
        <w:tc>
          <w:tcPr>
            <w:tcW w:w="2268" w:type="dxa"/>
          </w:tcPr>
          <w:p w14:paraId="5A59BCE2" w14:textId="77777777" w:rsidR="00075DF4" w:rsidRDefault="00075DF4" w:rsidP="006875BA">
            <w:pPr>
              <w:pStyle w:val="TAL"/>
              <w:rPr>
                <w:lang w:eastAsia="zh-CN"/>
              </w:rPr>
            </w:pPr>
            <w:r w:rsidRPr="00294F3F">
              <w:t xml:space="preserve">Indicates the arrival probability for the UE towards the candidate target </w:t>
            </w:r>
            <w:r>
              <w:t>SN</w:t>
            </w:r>
            <w:r w:rsidRPr="00294F3F">
              <w:t>.</w:t>
            </w:r>
          </w:p>
        </w:tc>
        <w:tc>
          <w:tcPr>
            <w:tcW w:w="1134" w:type="dxa"/>
          </w:tcPr>
          <w:p w14:paraId="3FB0183F" w14:textId="77777777" w:rsidR="00075DF4" w:rsidRPr="00290A0A" w:rsidRDefault="00075DF4" w:rsidP="006875BA">
            <w:pPr>
              <w:pStyle w:val="TAC"/>
              <w:rPr>
                <w:lang w:eastAsia="zh-CN"/>
              </w:rPr>
            </w:pPr>
          </w:p>
        </w:tc>
        <w:tc>
          <w:tcPr>
            <w:tcW w:w="1134" w:type="dxa"/>
          </w:tcPr>
          <w:p w14:paraId="619F032C" w14:textId="77777777" w:rsidR="00075DF4" w:rsidRPr="00290A0A" w:rsidRDefault="00075DF4" w:rsidP="006875BA">
            <w:pPr>
              <w:pStyle w:val="TAC"/>
              <w:rPr>
                <w:lang w:eastAsia="zh-CN"/>
              </w:rPr>
            </w:pPr>
          </w:p>
        </w:tc>
      </w:tr>
      <w:tr w:rsidR="00075DF4" w:rsidRPr="00FD0425" w14:paraId="2D0BA417" w14:textId="77777777" w:rsidTr="006875BA">
        <w:tc>
          <w:tcPr>
            <w:tcW w:w="2578" w:type="dxa"/>
          </w:tcPr>
          <w:p w14:paraId="211D7E42" w14:textId="77777777" w:rsidR="00075DF4" w:rsidRPr="00791720" w:rsidRDefault="00075DF4" w:rsidP="006875BA">
            <w:pPr>
              <w:pStyle w:val="TAL"/>
              <w:rPr>
                <w:b/>
                <w:bCs/>
              </w:rPr>
            </w:pPr>
            <w:r w:rsidRPr="00791720">
              <w:rPr>
                <w:rFonts w:hint="eastAsia"/>
                <w:b/>
                <w:bCs/>
              </w:rPr>
              <w:t>C</w:t>
            </w:r>
            <w:r w:rsidRPr="00791720">
              <w:rPr>
                <w:b/>
                <w:bCs/>
              </w:rPr>
              <w:t>onditional PSCell Change Information Update</w:t>
            </w:r>
          </w:p>
        </w:tc>
        <w:tc>
          <w:tcPr>
            <w:tcW w:w="1104" w:type="dxa"/>
          </w:tcPr>
          <w:p w14:paraId="03817A74" w14:textId="77777777" w:rsidR="00075DF4" w:rsidRPr="00290A0A" w:rsidRDefault="00075DF4" w:rsidP="006875BA">
            <w:pPr>
              <w:pStyle w:val="TAL"/>
              <w:rPr>
                <w:lang w:eastAsia="zh-CN"/>
              </w:rPr>
            </w:pPr>
            <w:r w:rsidRPr="00F83DB8">
              <w:rPr>
                <w:rFonts w:hint="eastAsia"/>
              </w:rPr>
              <w:t>O</w:t>
            </w:r>
          </w:p>
        </w:tc>
        <w:tc>
          <w:tcPr>
            <w:tcW w:w="1022" w:type="dxa"/>
          </w:tcPr>
          <w:p w14:paraId="19436AC4" w14:textId="77777777" w:rsidR="00075DF4" w:rsidRPr="00FD0425" w:rsidRDefault="00075DF4" w:rsidP="006875BA">
            <w:pPr>
              <w:pStyle w:val="TAL"/>
              <w:rPr>
                <w:i/>
                <w:lang w:eastAsia="ja-JP"/>
              </w:rPr>
            </w:pPr>
          </w:p>
        </w:tc>
        <w:tc>
          <w:tcPr>
            <w:tcW w:w="1276" w:type="dxa"/>
            <w:gridSpan w:val="2"/>
          </w:tcPr>
          <w:p w14:paraId="4A63A4A3" w14:textId="77777777" w:rsidR="00075DF4" w:rsidRPr="00A76A9A" w:rsidRDefault="00075DF4" w:rsidP="006875BA">
            <w:pPr>
              <w:pStyle w:val="TAL"/>
              <w:rPr>
                <w:lang w:eastAsia="zh-CN"/>
              </w:rPr>
            </w:pPr>
          </w:p>
        </w:tc>
        <w:tc>
          <w:tcPr>
            <w:tcW w:w="2268" w:type="dxa"/>
          </w:tcPr>
          <w:p w14:paraId="6BAFED56" w14:textId="77777777" w:rsidR="00075DF4" w:rsidRDefault="00075DF4" w:rsidP="006875BA">
            <w:pPr>
              <w:pStyle w:val="TAL"/>
              <w:rPr>
                <w:lang w:eastAsia="zh-CN"/>
              </w:rPr>
            </w:pPr>
            <w:r>
              <w:t>This IE may be sent to the source SN.</w:t>
            </w:r>
          </w:p>
        </w:tc>
        <w:tc>
          <w:tcPr>
            <w:tcW w:w="1134" w:type="dxa"/>
          </w:tcPr>
          <w:p w14:paraId="5730DA34" w14:textId="77777777" w:rsidR="00075DF4" w:rsidRPr="00290A0A" w:rsidRDefault="00075DF4" w:rsidP="006875BA">
            <w:pPr>
              <w:pStyle w:val="TAC"/>
              <w:rPr>
                <w:lang w:eastAsia="zh-CN"/>
              </w:rPr>
            </w:pPr>
            <w:r w:rsidRPr="00F83DB8">
              <w:t>YES</w:t>
            </w:r>
          </w:p>
        </w:tc>
        <w:tc>
          <w:tcPr>
            <w:tcW w:w="1134" w:type="dxa"/>
          </w:tcPr>
          <w:p w14:paraId="082FCE57" w14:textId="77777777" w:rsidR="00075DF4" w:rsidRPr="00290A0A" w:rsidRDefault="00075DF4" w:rsidP="006875BA">
            <w:pPr>
              <w:pStyle w:val="TAC"/>
              <w:rPr>
                <w:lang w:eastAsia="zh-CN"/>
              </w:rPr>
            </w:pPr>
            <w:r w:rsidRPr="00F83DB8">
              <w:rPr>
                <w:rFonts w:hint="eastAsia"/>
                <w:lang w:eastAsia="ja-JP"/>
              </w:rPr>
              <w:t>i</w:t>
            </w:r>
            <w:r w:rsidRPr="00F83DB8">
              <w:rPr>
                <w:lang w:eastAsia="ja-JP"/>
              </w:rPr>
              <w:t>gnore</w:t>
            </w:r>
          </w:p>
        </w:tc>
      </w:tr>
      <w:tr w:rsidR="00075DF4" w:rsidRPr="00FD0425" w14:paraId="4E18C0BD" w14:textId="77777777" w:rsidTr="006875BA">
        <w:tc>
          <w:tcPr>
            <w:tcW w:w="2578" w:type="dxa"/>
          </w:tcPr>
          <w:p w14:paraId="32A2E0F2" w14:textId="77777777" w:rsidR="00075DF4" w:rsidRPr="00791720" w:rsidRDefault="00075DF4" w:rsidP="006875BA">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2D9C6E8B" w14:textId="77777777" w:rsidR="00075DF4" w:rsidRPr="00F83DB8" w:rsidRDefault="00075DF4" w:rsidP="006875BA">
            <w:pPr>
              <w:pStyle w:val="TAL"/>
            </w:pPr>
          </w:p>
        </w:tc>
        <w:tc>
          <w:tcPr>
            <w:tcW w:w="1022" w:type="dxa"/>
          </w:tcPr>
          <w:p w14:paraId="6549A109" w14:textId="77777777" w:rsidR="00075DF4" w:rsidRPr="00FD0425" w:rsidRDefault="00075DF4" w:rsidP="006875BA">
            <w:pPr>
              <w:pStyle w:val="TAL"/>
              <w:rPr>
                <w:i/>
                <w:lang w:eastAsia="ja-JP"/>
              </w:rPr>
            </w:pPr>
            <w:r w:rsidRPr="00080C84">
              <w:rPr>
                <w:rFonts w:cs="Arial"/>
                <w:i/>
                <w:lang w:eastAsia="ja-JP"/>
              </w:rPr>
              <w:t>1</w:t>
            </w:r>
          </w:p>
        </w:tc>
        <w:tc>
          <w:tcPr>
            <w:tcW w:w="1276" w:type="dxa"/>
            <w:gridSpan w:val="2"/>
          </w:tcPr>
          <w:p w14:paraId="54B3CE9A" w14:textId="77777777" w:rsidR="00075DF4" w:rsidRPr="00A76A9A" w:rsidRDefault="00075DF4" w:rsidP="006875BA">
            <w:pPr>
              <w:pStyle w:val="TAL"/>
              <w:rPr>
                <w:lang w:eastAsia="zh-CN"/>
              </w:rPr>
            </w:pPr>
          </w:p>
        </w:tc>
        <w:tc>
          <w:tcPr>
            <w:tcW w:w="2268" w:type="dxa"/>
          </w:tcPr>
          <w:p w14:paraId="1109DF36" w14:textId="77777777" w:rsidR="00075DF4" w:rsidRDefault="00075DF4" w:rsidP="006875BA">
            <w:pPr>
              <w:pStyle w:val="TAL"/>
              <w:rPr>
                <w:lang w:eastAsia="zh-CN"/>
              </w:rPr>
            </w:pPr>
          </w:p>
        </w:tc>
        <w:tc>
          <w:tcPr>
            <w:tcW w:w="1134" w:type="dxa"/>
          </w:tcPr>
          <w:p w14:paraId="42C4D85C" w14:textId="77777777" w:rsidR="00075DF4" w:rsidRPr="00F83DB8" w:rsidRDefault="00075DF4" w:rsidP="006875BA">
            <w:pPr>
              <w:pStyle w:val="TAC"/>
            </w:pPr>
            <w:r w:rsidRPr="00080C84">
              <w:rPr>
                <w:lang w:eastAsia="ja-JP"/>
              </w:rPr>
              <w:t>–</w:t>
            </w:r>
          </w:p>
        </w:tc>
        <w:tc>
          <w:tcPr>
            <w:tcW w:w="1134" w:type="dxa"/>
          </w:tcPr>
          <w:p w14:paraId="14AD0EAD" w14:textId="77777777" w:rsidR="00075DF4" w:rsidRPr="00F83DB8" w:rsidRDefault="00075DF4" w:rsidP="006875BA">
            <w:pPr>
              <w:pStyle w:val="TAC"/>
              <w:rPr>
                <w:lang w:eastAsia="ja-JP"/>
              </w:rPr>
            </w:pPr>
          </w:p>
        </w:tc>
      </w:tr>
      <w:tr w:rsidR="00075DF4" w:rsidRPr="00FD0425" w14:paraId="165813E5" w14:textId="77777777" w:rsidTr="006875BA">
        <w:tc>
          <w:tcPr>
            <w:tcW w:w="2578" w:type="dxa"/>
          </w:tcPr>
          <w:p w14:paraId="26A6EDDA" w14:textId="77777777" w:rsidR="00075DF4" w:rsidRPr="006C0176" w:rsidRDefault="00075DF4" w:rsidP="006875BA">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6CFF79D7" w14:textId="77777777" w:rsidR="00075DF4" w:rsidRPr="00F83DB8" w:rsidRDefault="00075DF4" w:rsidP="006875BA">
            <w:pPr>
              <w:pStyle w:val="TAL"/>
            </w:pPr>
          </w:p>
        </w:tc>
        <w:tc>
          <w:tcPr>
            <w:tcW w:w="1022" w:type="dxa"/>
          </w:tcPr>
          <w:p w14:paraId="1FF22F68" w14:textId="77777777" w:rsidR="00075DF4" w:rsidRPr="00FD0425" w:rsidRDefault="00075DF4" w:rsidP="006875BA">
            <w:pPr>
              <w:pStyle w:val="TAL"/>
              <w:rPr>
                <w:i/>
                <w:lang w:eastAsia="ja-JP"/>
              </w:rPr>
            </w:pPr>
            <w:r w:rsidRPr="00080C84">
              <w:rPr>
                <w:i/>
                <w:lang w:eastAsia="ja-JP"/>
              </w:rPr>
              <w:t>1 .. &lt;maxnoofTargetSNs&gt;</w:t>
            </w:r>
          </w:p>
        </w:tc>
        <w:tc>
          <w:tcPr>
            <w:tcW w:w="1276" w:type="dxa"/>
            <w:gridSpan w:val="2"/>
          </w:tcPr>
          <w:p w14:paraId="29117DD4" w14:textId="77777777" w:rsidR="00075DF4" w:rsidRPr="00A76A9A" w:rsidRDefault="00075DF4" w:rsidP="006875BA">
            <w:pPr>
              <w:pStyle w:val="TAL"/>
              <w:rPr>
                <w:lang w:eastAsia="zh-CN"/>
              </w:rPr>
            </w:pPr>
          </w:p>
        </w:tc>
        <w:tc>
          <w:tcPr>
            <w:tcW w:w="2268" w:type="dxa"/>
          </w:tcPr>
          <w:p w14:paraId="1F14E7B6" w14:textId="77777777" w:rsidR="00075DF4" w:rsidRDefault="00075DF4" w:rsidP="006875BA">
            <w:pPr>
              <w:pStyle w:val="TAL"/>
              <w:rPr>
                <w:lang w:eastAsia="zh-CN"/>
              </w:rPr>
            </w:pPr>
          </w:p>
        </w:tc>
        <w:tc>
          <w:tcPr>
            <w:tcW w:w="1134" w:type="dxa"/>
          </w:tcPr>
          <w:p w14:paraId="000A05B7" w14:textId="77777777" w:rsidR="00075DF4" w:rsidRPr="00F83DB8" w:rsidRDefault="00075DF4" w:rsidP="006875BA">
            <w:pPr>
              <w:pStyle w:val="TAC"/>
            </w:pPr>
            <w:r w:rsidRPr="00080C84">
              <w:rPr>
                <w:lang w:eastAsia="ja-JP"/>
              </w:rPr>
              <w:t>–</w:t>
            </w:r>
          </w:p>
        </w:tc>
        <w:tc>
          <w:tcPr>
            <w:tcW w:w="1134" w:type="dxa"/>
          </w:tcPr>
          <w:p w14:paraId="1B89F3BB" w14:textId="77777777" w:rsidR="00075DF4" w:rsidRPr="00F83DB8" w:rsidRDefault="00075DF4" w:rsidP="006875BA">
            <w:pPr>
              <w:pStyle w:val="TAC"/>
              <w:rPr>
                <w:lang w:eastAsia="ja-JP"/>
              </w:rPr>
            </w:pPr>
          </w:p>
        </w:tc>
      </w:tr>
      <w:tr w:rsidR="00075DF4" w:rsidRPr="00FD0425" w14:paraId="48DEEAC2" w14:textId="77777777" w:rsidTr="006875BA">
        <w:tc>
          <w:tcPr>
            <w:tcW w:w="2578" w:type="dxa"/>
          </w:tcPr>
          <w:p w14:paraId="4BFFF9D4" w14:textId="77777777" w:rsidR="00075DF4" w:rsidRPr="00791720" w:rsidRDefault="00075DF4" w:rsidP="006875BA">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3620185A" w14:textId="77777777" w:rsidR="00075DF4" w:rsidRPr="00F83DB8" w:rsidRDefault="00075DF4" w:rsidP="006875BA">
            <w:pPr>
              <w:pStyle w:val="TAL"/>
            </w:pPr>
            <w:r w:rsidRPr="00080C84">
              <w:rPr>
                <w:rFonts w:cs="Arial"/>
              </w:rPr>
              <w:t>M</w:t>
            </w:r>
          </w:p>
        </w:tc>
        <w:tc>
          <w:tcPr>
            <w:tcW w:w="1022" w:type="dxa"/>
          </w:tcPr>
          <w:p w14:paraId="08530279" w14:textId="77777777" w:rsidR="00075DF4" w:rsidRPr="00FD0425" w:rsidRDefault="00075DF4" w:rsidP="006875BA">
            <w:pPr>
              <w:pStyle w:val="TAL"/>
              <w:rPr>
                <w:i/>
                <w:lang w:eastAsia="ja-JP"/>
              </w:rPr>
            </w:pPr>
          </w:p>
        </w:tc>
        <w:tc>
          <w:tcPr>
            <w:tcW w:w="1276" w:type="dxa"/>
            <w:gridSpan w:val="2"/>
          </w:tcPr>
          <w:p w14:paraId="7392A443" w14:textId="77777777" w:rsidR="00075DF4" w:rsidRPr="00FD0425" w:rsidRDefault="00075DF4" w:rsidP="006875BA">
            <w:pPr>
              <w:pStyle w:val="TAL"/>
              <w:rPr>
                <w:rFonts w:cs="Arial"/>
                <w:snapToGrid w:val="0"/>
              </w:rPr>
            </w:pPr>
            <w:r w:rsidRPr="00FD0425">
              <w:rPr>
                <w:rFonts w:cs="Arial"/>
                <w:snapToGrid w:val="0"/>
              </w:rPr>
              <w:t>Global NG-RAN Node ID</w:t>
            </w:r>
          </w:p>
          <w:p w14:paraId="5BB4830B" w14:textId="77777777" w:rsidR="00075DF4" w:rsidRPr="00A76A9A" w:rsidRDefault="00075DF4" w:rsidP="006875BA">
            <w:pPr>
              <w:pStyle w:val="TAL"/>
              <w:rPr>
                <w:lang w:eastAsia="zh-CN"/>
              </w:rPr>
            </w:pPr>
            <w:r w:rsidRPr="00FD0425">
              <w:rPr>
                <w:rFonts w:cs="Arial"/>
                <w:snapToGrid w:val="0"/>
              </w:rPr>
              <w:t>9.2.2.3</w:t>
            </w:r>
          </w:p>
        </w:tc>
        <w:tc>
          <w:tcPr>
            <w:tcW w:w="2268" w:type="dxa"/>
          </w:tcPr>
          <w:p w14:paraId="37141BA2" w14:textId="77777777" w:rsidR="00075DF4" w:rsidRDefault="00075DF4" w:rsidP="006875BA">
            <w:pPr>
              <w:pStyle w:val="TAL"/>
              <w:rPr>
                <w:lang w:eastAsia="zh-CN"/>
              </w:rPr>
            </w:pPr>
          </w:p>
        </w:tc>
        <w:tc>
          <w:tcPr>
            <w:tcW w:w="1134" w:type="dxa"/>
          </w:tcPr>
          <w:p w14:paraId="1974D924" w14:textId="77777777" w:rsidR="00075DF4" w:rsidRPr="00F83DB8" w:rsidRDefault="00075DF4" w:rsidP="006875BA">
            <w:pPr>
              <w:pStyle w:val="TAC"/>
            </w:pPr>
            <w:r w:rsidRPr="00080C84">
              <w:rPr>
                <w:lang w:eastAsia="ja-JP"/>
              </w:rPr>
              <w:t>–</w:t>
            </w:r>
          </w:p>
        </w:tc>
        <w:tc>
          <w:tcPr>
            <w:tcW w:w="1134" w:type="dxa"/>
          </w:tcPr>
          <w:p w14:paraId="32BAF1E7" w14:textId="77777777" w:rsidR="00075DF4" w:rsidRPr="00F83DB8" w:rsidRDefault="00075DF4" w:rsidP="006875BA">
            <w:pPr>
              <w:pStyle w:val="TAC"/>
              <w:rPr>
                <w:lang w:eastAsia="ja-JP"/>
              </w:rPr>
            </w:pPr>
          </w:p>
        </w:tc>
      </w:tr>
      <w:tr w:rsidR="00075DF4" w:rsidRPr="00FD0425" w14:paraId="0DDCB655" w14:textId="77777777" w:rsidTr="006875BA">
        <w:tc>
          <w:tcPr>
            <w:tcW w:w="2578" w:type="dxa"/>
          </w:tcPr>
          <w:p w14:paraId="2AE0E507" w14:textId="77777777" w:rsidR="00075DF4" w:rsidRPr="00791720" w:rsidRDefault="00075DF4" w:rsidP="006875BA">
            <w:pPr>
              <w:pStyle w:val="TAL"/>
              <w:ind w:left="340"/>
              <w:rPr>
                <w:b/>
                <w:bCs/>
              </w:rPr>
            </w:pPr>
            <w:r w:rsidRPr="00791720">
              <w:rPr>
                <w:b/>
                <w:bCs/>
              </w:rPr>
              <w:t>&gt;</w:t>
            </w:r>
            <w:r w:rsidRPr="00F47421">
              <w:rPr>
                <w:rFonts w:eastAsia="DengXian" w:cs="Arial"/>
                <w:b/>
                <w:bCs/>
              </w:rPr>
              <w:t>&gt;&gt;</w:t>
            </w:r>
            <w:r w:rsidRPr="00791720">
              <w:rPr>
                <w:b/>
                <w:bCs/>
              </w:rPr>
              <w:t>Candidate PSCell List</w:t>
            </w:r>
          </w:p>
        </w:tc>
        <w:tc>
          <w:tcPr>
            <w:tcW w:w="1104" w:type="dxa"/>
          </w:tcPr>
          <w:p w14:paraId="10BEFB23" w14:textId="77777777" w:rsidR="00075DF4" w:rsidRPr="00290A0A" w:rsidRDefault="00075DF4" w:rsidP="006875BA">
            <w:pPr>
              <w:pStyle w:val="TAL"/>
              <w:rPr>
                <w:lang w:eastAsia="zh-CN"/>
              </w:rPr>
            </w:pPr>
          </w:p>
        </w:tc>
        <w:tc>
          <w:tcPr>
            <w:tcW w:w="1022" w:type="dxa"/>
          </w:tcPr>
          <w:p w14:paraId="09B52D08" w14:textId="77777777" w:rsidR="00075DF4" w:rsidRPr="00FD0425" w:rsidRDefault="00075DF4" w:rsidP="006875BA">
            <w:pPr>
              <w:pStyle w:val="TAL"/>
              <w:rPr>
                <w:i/>
                <w:lang w:eastAsia="ja-JP"/>
              </w:rPr>
            </w:pPr>
            <w:r w:rsidRPr="00FD0425">
              <w:rPr>
                <w:i/>
                <w:lang w:eastAsia="ja-JP"/>
              </w:rPr>
              <w:t>1</w:t>
            </w:r>
          </w:p>
        </w:tc>
        <w:tc>
          <w:tcPr>
            <w:tcW w:w="1276" w:type="dxa"/>
            <w:gridSpan w:val="2"/>
          </w:tcPr>
          <w:p w14:paraId="068D520B" w14:textId="77777777" w:rsidR="00075DF4" w:rsidRPr="00A76A9A" w:rsidRDefault="00075DF4" w:rsidP="006875BA">
            <w:pPr>
              <w:pStyle w:val="TAL"/>
              <w:rPr>
                <w:lang w:eastAsia="zh-CN"/>
              </w:rPr>
            </w:pPr>
          </w:p>
        </w:tc>
        <w:tc>
          <w:tcPr>
            <w:tcW w:w="2268" w:type="dxa"/>
          </w:tcPr>
          <w:p w14:paraId="76912411" w14:textId="77777777" w:rsidR="00075DF4" w:rsidRDefault="00075DF4" w:rsidP="006875BA">
            <w:pPr>
              <w:pStyle w:val="TAL"/>
              <w:rPr>
                <w:lang w:eastAsia="zh-CN"/>
              </w:rPr>
            </w:pPr>
          </w:p>
        </w:tc>
        <w:tc>
          <w:tcPr>
            <w:tcW w:w="1134" w:type="dxa"/>
          </w:tcPr>
          <w:p w14:paraId="3921A998" w14:textId="77777777" w:rsidR="00075DF4" w:rsidRPr="00290A0A" w:rsidRDefault="00075DF4" w:rsidP="006875BA">
            <w:pPr>
              <w:pStyle w:val="TAC"/>
              <w:rPr>
                <w:lang w:eastAsia="zh-CN"/>
              </w:rPr>
            </w:pPr>
            <w:r w:rsidRPr="00FD0425">
              <w:rPr>
                <w:bCs/>
                <w:lang w:eastAsia="ja-JP"/>
              </w:rPr>
              <w:t>–</w:t>
            </w:r>
          </w:p>
        </w:tc>
        <w:tc>
          <w:tcPr>
            <w:tcW w:w="1134" w:type="dxa"/>
          </w:tcPr>
          <w:p w14:paraId="5B740B27" w14:textId="77777777" w:rsidR="00075DF4" w:rsidRPr="00290A0A" w:rsidRDefault="00075DF4" w:rsidP="006875BA">
            <w:pPr>
              <w:pStyle w:val="TAC"/>
              <w:rPr>
                <w:lang w:eastAsia="zh-CN"/>
              </w:rPr>
            </w:pPr>
          </w:p>
        </w:tc>
      </w:tr>
      <w:tr w:rsidR="00075DF4" w:rsidRPr="00FD0425" w14:paraId="6B3E22BB" w14:textId="77777777" w:rsidTr="006875BA">
        <w:tc>
          <w:tcPr>
            <w:tcW w:w="2578" w:type="dxa"/>
          </w:tcPr>
          <w:p w14:paraId="674B8237" w14:textId="77777777" w:rsidR="00075DF4" w:rsidRPr="00791720" w:rsidRDefault="00075DF4" w:rsidP="006875BA">
            <w:pPr>
              <w:pStyle w:val="TAL"/>
              <w:ind w:left="454"/>
              <w:rPr>
                <w:b/>
                <w:bCs/>
              </w:rPr>
            </w:pPr>
            <w:r w:rsidRPr="00791720">
              <w:rPr>
                <w:b/>
                <w:bCs/>
              </w:rPr>
              <w:t>&gt;&gt;</w:t>
            </w:r>
            <w:r w:rsidRPr="00F47421">
              <w:rPr>
                <w:rFonts w:eastAsia="DengXian" w:cs="Arial"/>
                <w:b/>
                <w:bCs/>
              </w:rPr>
              <w:t>&gt;&gt;</w:t>
            </w:r>
            <w:r w:rsidRPr="00791720">
              <w:rPr>
                <w:b/>
                <w:bCs/>
              </w:rPr>
              <w:t>Candidate PSCell Item</w:t>
            </w:r>
          </w:p>
        </w:tc>
        <w:tc>
          <w:tcPr>
            <w:tcW w:w="1104" w:type="dxa"/>
          </w:tcPr>
          <w:p w14:paraId="56CF5FAE" w14:textId="77777777" w:rsidR="00075DF4" w:rsidRPr="00290A0A" w:rsidRDefault="00075DF4" w:rsidP="006875BA">
            <w:pPr>
              <w:pStyle w:val="TAL"/>
              <w:rPr>
                <w:lang w:eastAsia="zh-CN"/>
              </w:rPr>
            </w:pPr>
          </w:p>
        </w:tc>
        <w:tc>
          <w:tcPr>
            <w:tcW w:w="1022" w:type="dxa"/>
          </w:tcPr>
          <w:p w14:paraId="6C967F09" w14:textId="77777777" w:rsidR="00075DF4" w:rsidRPr="00FD0425" w:rsidRDefault="00075DF4" w:rsidP="006875BA">
            <w:pPr>
              <w:pStyle w:val="TAL"/>
              <w:rPr>
                <w:i/>
                <w:lang w:eastAsia="ja-JP"/>
              </w:rPr>
            </w:pPr>
            <w:r w:rsidRPr="00DB4512">
              <w:rPr>
                <w:i/>
                <w:lang w:eastAsia="ja-JP"/>
              </w:rPr>
              <w:t>1 .. &lt;maxnoofPSCellCandidate&gt;</w:t>
            </w:r>
          </w:p>
        </w:tc>
        <w:tc>
          <w:tcPr>
            <w:tcW w:w="1276" w:type="dxa"/>
            <w:gridSpan w:val="2"/>
          </w:tcPr>
          <w:p w14:paraId="64945A87" w14:textId="77777777" w:rsidR="00075DF4" w:rsidRPr="00A76A9A" w:rsidRDefault="00075DF4" w:rsidP="006875BA">
            <w:pPr>
              <w:pStyle w:val="TAL"/>
              <w:rPr>
                <w:lang w:eastAsia="zh-CN"/>
              </w:rPr>
            </w:pPr>
          </w:p>
        </w:tc>
        <w:tc>
          <w:tcPr>
            <w:tcW w:w="2268" w:type="dxa"/>
          </w:tcPr>
          <w:p w14:paraId="2A61DA5D" w14:textId="77777777" w:rsidR="00075DF4" w:rsidRDefault="00075DF4" w:rsidP="006875BA">
            <w:pPr>
              <w:pStyle w:val="TAL"/>
              <w:rPr>
                <w:lang w:eastAsia="zh-CN"/>
              </w:rPr>
            </w:pPr>
          </w:p>
        </w:tc>
        <w:tc>
          <w:tcPr>
            <w:tcW w:w="1134" w:type="dxa"/>
          </w:tcPr>
          <w:p w14:paraId="0702FC27" w14:textId="77777777" w:rsidR="00075DF4" w:rsidRPr="00290A0A" w:rsidRDefault="00075DF4" w:rsidP="006875BA">
            <w:pPr>
              <w:pStyle w:val="TAC"/>
              <w:rPr>
                <w:lang w:eastAsia="zh-CN"/>
              </w:rPr>
            </w:pPr>
            <w:r w:rsidRPr="00FD0425">
              <w:rPr>
                <w:bCs/>
                <w:lang w:eastAsia="ja-JP"/>
              </w:rPr>
              <w:t>–</w:t>
            </w:r>
          </w:p>
        </w:tc>
        <w:tc>
          <w:tcPr>
            <w:tcW w:w="1134" w:type="dxa"/>
          </w:tcPr>
          <w:p w14:paraId="189019E5" w14:textId="77777777" w:rsidR="00075DF4" w:rsidRPr="00290A0A" w:rsidRDefault="00075DF4" w:rsidP="006875BA">
            <w:pPr>
              <w:pStyle w:val="TAC"/>
              <w:rPr>
                <w:lang w:eastAsia="zh-CN"/>
              </w:rPr>
            </w:pPr>
          </w:p>
        </w:tc>
      </w:tr>
      <w:tr w:rsidR="00075DF4" w:rsidRPr="00FD0425" w14:paraId="73733D65" w14:textId="77777777" w:rsidTr="006875BA">
        <w:tc>
          <w:tcPr>
            <w:tcW w:w="2578" w:type="dxa"/>
          </w:tcPr>
          <w:p w14:paraId="49C75725" w14:textId="77777777" w:rsidR="00075DF4" w:rsidRPr="00290A0A" w:rsidRDefault="00075DF4" w:rsidP="006875BA">
            <w:pPr>
              <w:pStyle w:val="TAL"/>
              <w:ind w:left="567"/>
            </w:pPr>
            <w:r w:rsidRPr="00B47642">
              <w:t>&gt;&gt;&gt;</w:t>
            </w:r>
            <w:r w:rsidRPr="00157A1D">
              <w:rPr>
                <w:rFonts w:eastAsia="DengXian" w:cs="Arial"/>
              </w:rPr>
              <w:t>&gt;&gt;</w:t>
            </w:r>
            <w:r w:rsidRPr="00B47642">
              <w:t>PSCell ID</w:t>
            </w:r>
          </w:p>
        </w:tc>
        <w:tc>
          <w:tcPr>
            <w:tcW w:w="1104" w:type="dxa"/>
          </w:tcPr>
          <w:p w14:paraId="7F66FFFA" w14:textId="77777777" w:rsidR="00075DF4" w:rsidRPr="00290A0A" w:rsidRDefault="00075DF4" w:rsidP="006875BA">
            <w:pPr>
              <w:pStyle w:val="TAL"/>
              <w:rPr>
                <w:lang w:eastAsia="zh-CN"/>
              </w:rPr>
            </w:pPr>
            <w:r>
              <w:t>M</w:t>
            </w:r>
          </w:p>
        </w:tc>
        <w:tc>
          <w:tcPr>
            <w:tcW w:w="1022" w:type="dxa"/>
          </w:tcPr>
          <w:p w14:paraId="2D771C59" w14:textId="77777777" w:rsidR="00075DF4" w:rsidRPr="00FD0425" w:rsidRDefault="00075DF4" w:rsidP="006875BA">
            <w:pPr>
              <w:pStyle w:val="TAL"/>
              <w:rPr>
                <w:i/>
                <w:lang w:eastAsia="ja-JP"/>
              </w:rPr>
            </w:pPr>
          </w:p>
        </w:tc>
        <w:tc>
          <w:tcPr>
            <w:tcW w:w="1276" w:type="dxa"/>
            <w:gridSpan w:val="2"/>
          </w:tcPr>
          <w:p w14:paraId="4D8745FE" w14:textId="77777777" w:rsidR="00075DF4" w:rsidRPr="00A76A9A" w:rsidRDefault="00075DF4" w:rsidP="006875BA">
            <w:pPr>
              <w:pStyle w:val="TAL"/>
              <w:rPr>
                <w:lang w:eastAsia="zh-CN"/>
              </w:rPr>
            </w:pPr>
            <w:r>
              <w:t>NR CGI 9.2.2.7</w:t>
            </w:r>
          </w:p>
        </w:tc>
        <w:tc>
          <w:tcPr>
            <w:tcW w:w="2268" w:type="dxa"/>
          </w:tcPr>
          <w:p w14:paraId="5994FBEF" w14:textId="77777777" w:rsidR="00075DF4" w:rsidRDefault="00075DF4" w:rsidP="006875BA">
            <w:pPr>
              <w:pStyle w:val="TAL"/>
              <w:rPr>
                <w:lang w:eastAsia="zh-CN"/>
              </w:rPr>
            </w:pPr>
          </w:p>
        </w:tc>
        <w:tc>
          <w:tcPr>
            <w:tcW w:w="1134" w:type="dxa"/>
          </w:tcPr>
          <w:p w14:paraId="4391F7C9" w14:textId="77777777" w:rsidR="00075DF4" w:rsidRPr="00290A0A" w:rsidRDefault="00075DF4" w:rsidP="006875BA">
            <w:pPr>
              <w:pStyle w:val="TAC"/>
              <w:rPr>
                <w:lang w:eastAsia="zh-CN"/>
              </w:rPr>
            </w:pPr>
            <w:r w:rsidRPr="00FD0425">
              <w:rPr>
                <w:bCs/>
                <w:lang w:eastAsia="ja-JP"/>
              </w:rPr>
              <w:t>–</w:t>
            </w:r>
          </w:p>
        </w:tc>
        <w:tc>
          <w:tcPr>
            <w:tcW w:w="1134" w:type="dxa"/>
          </w:tcPr>
          <w:p w14:paraId="51DBAC71" w14:textId="77777777" w:rsidR="00075DF4" w:rsidRPr="00290A0A" w:rsidRDefault="00075DF4" w:rsidP="006875BA">
            <w:pPr>
              <w:pStyle w:val="TAC"/>
              <w:rPr>
                <w:lang w:eastAsia="zh-CN"/>
              </w:rPr>
            </w:pPr>
          </w:p>
        </w:tc>
      </w:tr>
      <w:tr w:rsidR="00075DF4" w:rsidRPr="00FD0425" w14:paraId="775DD24E" w14:textId="77777777" w:rsidTr="006875BA">
        <w:tc>
          <w:tcPr>
            <w:tcW w:w="2578" w:type="dxa"/>
          </w:tcPr>
          <w:p w14:paraId="27073D6F" w14:textId="77777777" w:rsidR="00075DF4" w:rsidRPr="00B47642" w:rsidRDefault="00075DF4" w:rsidP="006875BA">
            <w:pPr>
              <w:pStyle w:val="TAL"/>
            </w:pPr>
            <w:r>
              <w:rPr>
                <w:rFonts w:eastAsia="DengXian"/>
                <w:bCs/>
                <w:lang w:eastAsia="ja-JP"/>
              </w:rPr>
              <w:t>S-NG-RAN node UE Slice Maximum Bit Rate</w:t>
            </w:r>
          </w:p>
        </w:tc>
        <w:tc>
          <w:tcPr>
            <w:tcW w:w="1104" w:type="dxa"/>
          </w:tcPr>
          <w:p w14:paraId="5BCC9AF9" w14:textId="77777777" w:rsidR="00075DF4" w:rsidRDefault="00075DF4" w:rsidP="006875BA">
            <w:pPr>
              <w:pStyle w:val="TAL"/>
            </w:pPr>
            <w:r>
              <w:rPr>
                <w:rFonts w:eastAsia="DengXian"/>
                <w:lang w:eastAsia="zh-CN"/>
              </w:rPr>
              <w:t>O</w:t>
            </w:r>
          </w:p>
        </w:tc>
        <w:tc>
          <w:tcPr>
            <w:tcW w:w="1022" w:type="dxa"/>
          </w:tcPr>
          <w:p w14:paraId="53621F84" w14:textId="77777777" w:rsidR="00075DF4" w:rsidRPr="00FD0425" w:rsidRDefault="00075DF4" w:rsidP="006875BA">
            <w:pPr>
              <w:pStyle w:val="TAL"/>
              <w:rPr>
                <w:i/>
                <w:lang w:eastAsia="ja-JP"/>
              </w:rPr>
            </w:pPr>
          </w:p>
        </w:tc>
        <w:tc>
          <w:tcPr>
            <w:tcW w:w="1276" w:type="dxa"/>
            <w:gridSpan w:val="2"/>
          </w:tcPr>
          <w:p w14:paraId="765FFBB8" w14:textId="77777777" w:rsidR="00075DF4" w:rsidRDefault="00075DF4" w:rsidP="006875BA">
            <w:pPr>
              <w:pStyle w:val="TAL"/>
              <w:rPr>
                <w:rFonts w:eastAsia="DengXian"/>
                <w:lang w:eastAsia="zh-CN"/>
              </w:rPr>
            </w:pPr>
            <w:r>
              <w:rPr>
                <w:rFonts w:eastAsia="DengXian"/>
                <w:lang w:eastAsia="ja-JP"/>
              </w:rPr>
              <w:t>UE Slice Maximum Bit Rate List</w:t>
            </w:r>
          </w:p>
          <w:p w14:paraId="5B48A9D8" w14:textId="77777777" w:rsidR="00075DF4" w:rsidRDefault="00075DF4" w:rsidP="006875BA">
            <w:pPr>
              <w:pStyle w:val="TAL"/>
            </w:pPr>
            <w:r w:rsidRPr="00D073AE">
              <w:rPr>
                <w:rFonts w:eastAsia="DengXian"/>
                <w:lang w:eastAsia="ja-JP"/>
              </w:rPr>
              <w:t>9.2.3.167</w:t>
            </w:r>
          </w:p>
        </w:tc>
        <w:tc>
          <w:tcPr>
            <w:tcW w:w="2268" w:type="dxa"/>
          </w:tcPr>
          <w:p w14:paraId="0DA8A1CF" w14:textId="77777777" w:rsidR="00075DF4" w:rsidRDefault="00075DF4" w:rsidP="006875BA">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1954299D" w14:textId="77777777" w:rsidR="00075DF4" w:rsidRPr="00FD0425" w:rsidRDefault="00075DF4" w:rsidP="006875BA">
            <w:pPr>
              <w:pStyle w:val="TAC"/>
              <w:rPr>
                <w:bCs/>
                <w:lang w:eastAsia="ja-JP"/>
              </w:rPr>
            </w:pPr>
            <w:r>
              <w:rPr>
                <w:rFonts w:eastAsia="DengXian"/>
                <w:lang w:eastAsia="zh-CN"/>
              </w:rPr>
              <w:t>YES</w:t>
            </w:r>
          </w:p>
        </w:tc>
        <w:tc>
          <w:tcPr>
            <w:tcW w:w="1134" w:type="dxa"/>
          </w:tcPr>
          <w:p w14:paraId="4CCD3457" w14:textId="77777777" w:rsidR="00075DF4" w:rsidRPr="00290A0A" w:rsidRDefault="00075DF4" w:rsidP="006875BA">
            <w:pPr>
              <w:pStyle w:val="TAC"/>
              <w:rPr>
                <w:lang w:eastAsia="zh-CN"/>
              </w:rPr>
            </w:pPr>
            <w:r>
              <w:rPr>
                <w:rFonts w:eastAsia="DengXian"/>
                <w:lang w:eastAsia="zh-CN"/>
              </w:rPr>
              <w:t>ignore</w:t>
            </w:r>
          </w:p>
        </w:tc>
      </w:tr>
      <w:tr w:rsidR="00075DF4" w:rsidRPr="00FD0425" w14:paraId="4948E532" w14:textId="77777777" w:rsidTr="006875BA">
        <w:tc>
          <w:tcPr>
            <w:tcW w:w="2578" w:type="dxa"/>
          </w:tcPr>
          <w:p w14:paraId="6559FF55" w14:textId="77777777" w:rsidR="00075DF4" w:rsidRDefault="00075DF4" w:rsidP="006875BA">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48A5499A" w14:textId="77777777" w:rsidR="00075DF4" w:rsidRDefault="00075DF4" w:rsidP="006875BA">
            <w:pPr>
              <w:pStyle w:val="TAL"/>
              <w:rPr>
                <w:rFonts w:eastAsia="DengXian"/>
                <w:lang w:eastAsia="zh-CN"/>
              </w:rPr>
            </w:pPr>
            <w:r>
              <w:rPr>
                <w:rFonts w:hint="eastAsia"/>
                <w:lang w:eastAsia="zh-CN"/>
              </w:rPr>
              <w:t>O</w:t>
            </w:r>
          </w:p>
        </w:tc>
        <w:tc>
          <w:tcPr>
            <w:tcW w:w="1022" w:type="dxa"/>
          </w:tcPr>
          <w:p w14:paraId="08057E1A" w14:textId="77777777" w:rsidR="00075DF4" w:rsidRPr="00FD0425" w:rsidRDefault="00075DF4" w:rsidP="006875BA">
            <w:pPr>
              <w:pStyle w:val="TAL"/>
              <w:rPr>
                <w:i/>
                <w:lang w:eastAsia="ja-JP"/>
              </w:rPr>
            </w:pPr>
          </w:p>
        </w:tc>
        <w:tc>
          <w:tcPr>
            <w:tcW w:w="1276" w:type="dxa"/>
            <w:gridSpan w:val="2"/>
          </w:tcPr>
          <w:p w14:paraId="55C3672A" w14:textId="77777777" w:rsidR="00075DF4" w:rsidRDefault="00075DF4" w:rsidP="006875BA">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4459872E" w14:textId="77777777" w:rsidR="00075DF4" w:rsidRDefault="00075DF4" w:rsidP="006875BA">
            <w:pPr>
              <w:pStyle w:val="TAL"/>
              <w:rPr>
                <w:rFonts w:eastAsia="DengXian"/>
                <w:lang w:eastAsia="ja-JP"/>
              </w:rPr>
            </w:pPr>
            <w:r w:rsidRPr="00857BD6">
              <w:rPr>
                <w:lang w:eastAsia="ja-JP"/>
              </w:rPr>
              <w:t>9.2.3.169</w:t>
            </w:r>
          </w:p>
        </w:tc>
        <w:tc>
          <w:tcPr>
            <w:tcW w:w="2268" w:type="dxa"/>
          </w:tcPr>
          <w:p w14:paraId="39A3D025" w14:textId="77777777" w:rsidR="00075DF4" w:rsidRPr="00FB250D" w:rsidRDefault="00075DF4" w:rsidP="006875BA">
            <w:pPr>
              <w:pStyle w:val="TAL"/>
              <w:rPr>
                <w:rFonts w:eastAsia="DengXian"/>
                <w:lang w:eastAsia="zh-CN"/>
              </w:rPr>
            </w:pPr>
          </w:p>
        </w:tc>
        <w:tc>
          <w:tcPr>
            <w:tcW w:w="1134" w:type="dxa"/>
          </w:tcPr>
          <w:p w14:paraId="5C74EC83" w14:textId="77777777" w:rsidR="00075DF4" w:rsidRDefault="00075DF4" w:rsidP="006875BA">
            <w:pPr>
              <w:pStyle w:val="TAC"/>
              <w:rPr>
                <w:rFonts w:eastAsia="DengXian"/>
                <w:lang w:eastAsia="zh-CN"/>
              </w:rPr>
            </w:pPr>
            <w:r>
              <w:rPr>
                <w:rFonts w:hint="eastAsia"/>
                <w:lang w:eastAsia="zh-CN"/>
              </w:rPr>
              <w:t>Y</w:t>
            </w:r>
            <w:r>
              <w:rPr>
                <w:lang w:eastAsia="zh-CN"/>
              </w:rPr>
              <w:t>ES</w:t>
            </w:r>
          </w:p>
        </w:tc>
        <w:tc>
          <w:tcPr>
            <w:tcW w:w="1134" w:type="dxa"/>
          </w:tcPr>
          <w:p w14:paraId="0CA24BF6" w14:textId="77777777" w:rsidR="00075DF4" w:rsidRDefault="00075DF4" w:rsidP="006875BA">
            <w:pPr>
              <w:pStyle w:val="TAC"/>
              <w:rPr>
                <w:rFonts w:eastAsia="DengXian"/>
                <w:lang w:eastAsia="zh-CN"/>
              </w:rPr>
            </w:pPr>
            <w:r>
              <w:rPr>
                <w:lang w:eastAsia="zh-CN"/>
              </w:rPr>
              <w:t>ignore</w:t>
            </w:r>
          </w:p>
        </w:tc>
      </w:tr>
    </w:tbl>
    <w:p w14:paraId="0C8D9E49"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4875AA35" w14:textId="77777777" w:rsidTr="006875BA">
        <w:tc>
          <w:tcPr>
            <w:tcW w:w="3686" w:type="dxa"/>
          </w:tcPr>
          <w:p w14:paraId="2FFE184F" w14:textId="77777777" w:rsidR="00075DF4" w:rsidRPr="00FD0425" w:rsidRDefault="00075DF4" w:rsidP="006875BA">
            <w:pPr>
              <w:pStyle w:val="TAH"/>
              <w:rPr>
                <w:lang w:eastAsia="ja-JP"/>
              </w:rPr>
            </w:pPr>
            <w:r w:rsidRPr="00FD0425">
              <w:rPr>
                <w:lang w:eastAsia="ja-JP"/>
              </w:rPr>
              <w:t>Range bound</w:t>
            </w:r>
          </w:p>
        </w:tc>
        <w:tc>
          <w:tcPr>
            <w:tcW w:w="5670" w:type="dxa"/>
          </w:tcPr>
          <w:p w14:paraId="41F7549C" w14:textId="77777777" w:rsidR="00075DF4" w:rsidRPr="00FD0425" w:rsidRDefault="00075DF4" w:rsidP="006875BA">
            <w:pPr>
              <w:pStyle w:val="TAH"/>
              <w:rPr>
                <w:lang w:eastAsia="ja-JP"/>
              </w:rPr>
            </w:pPr>
            <w:r w:rsidRPr="00FD0425">
              <w:rPr>
                <w:lang w:eastAsia="ja-JP"/>
              </w:rPr>
              <w:t>Explanation</w:t>
            </w:r>
          </w:p>
        </w:tc>
      </w:tr>
      <w:tr w:rsidR="00075DF4" w:rsidRPr="00FD0425" w14:paraId="69806535" w14:textId="77777777" w:rsidTr="006875BA">
        <w:tc>
          <w:tcPr>
            <w:tcW w:w="3686" w:type="dxa"/>
          </w:tcPr>
          <w:p w14:paraId="650F7C4F" w14:textId="77777777" w:rsidR="00075DF4" w:rsidRPr="00FD0425" w:rsidRDefault="00075DF4" w:rsidP="006875BA">
            <w:pPr>
              <w:pStyle w:val="TAL"/>
              <w:rPr>
                <w:lang w:eastAsia="ja-JP"/>
              </w:rPr>
            </w:pPr>
            <w:r w:rsidRPr="00FD0425">
              <w:rPr>
                <w:lang w:eastAsia="ja-JP"/>
              </w:rPr>
              <w:t>maxnoofPDUSessions</w:t>
            </w:r>
          </w:p>
        </w:tc>
        <w:tc>
          <w:tcPr>
            <w:tcW w:w="5670" w:type="dxa"/>
          </w:tcPr>
          <w:p w14:paraId="1E20C05D"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7D34A941" w14:textId="77777777" w:rsidTr="006875BA">
        <w:tc>
          <w:tcPr>
            <w:tcW w:w="3686" w:type="dxa"/>
          </w:tcPr>
          <w:p w14:paraId="7DB78FA5" w14:textId="77777777" w:rsidR="00075DF4" w:rsidRPr="00FD0425" w:rsidRDefault="00075DF4" w:rsidP="006875BA">
            <w:pPr>
              <w:pStyle w:val="TAL"/>
              <w:rPr>
                <w:lang w:eastAsia="ja-JP"/>
              </w:rPr>
            </w:pPr>
            <w:r>
              <w:rPr>
                <w:rFonts w:hint="eastAsia"/>
              </w:rPr>
              <w:t>maxnoofPSCellCandidate</w:t>
            </w:r>
          </w:p>
        </w:tc>
        <w:tc>
          <w:tcPr>
            <w:tcW w:w="5670" w:type="dxa"/>
          </w:tcPr>
          <w:p w14:paraId="060EB4A4" w14:textId="77777777" w:rsidR="00075DF4" w:rsidRPr="00FD0425" w:rsidRDefault="00075DF4" w:rsidP="006875BA">
            <w:pPr>
              <w:pStyle w:val="TAL"/>
              <w:rPr>
                <w:lang w:eastAsia="ja-JP"/>
              </w:rPr>
            </w:pPr>
            <w:r>
              <w:t>Maximum no. of PSCell candidates. Value is 8</w:t>
            </w:r>
          </w:p>
        </w:tc>
      </w:tr>
      <w:tr w:rsidR="00075DF4" w:rsidRPr="00FD0425" w14:paraId="433FBDC0" w14:textId="77777777" w:rsidTr="006875BA">
        <w:tc>
          <w:tcPr>
            <w:tcW w:w="3686" w:type="dxa"/>
          </w:tcPr>
          <w:p w14:paraId="684E0CDC" w14:textId="77777777" w:rsidR="00075DF4" w:rsidRDefault="00075DF4" w:rsidP="006875BA">
            <w:pPr>
              <w:pStyle w:val="TAL"/>
            </w:pPr>
            <w:r>
              <w:rPr>
                <w:lang w:eastAsia="ja-JP"/>
              </w:rPr>
              <w:t>maxnoofTargetSNs</w:t>
            </w:r>
          </w:p>
        </w:tc>
        <w:tc>
          <w:tcPr>
            <w:tcW w:w="5670" w:type="dxa"/>
          </w:tcPr>
          <w:p w14:paraId="155043A5" w14:textId="77777777" w:rsidR="00075DF4" w:rsidRDefault="00075DF4" w:rsidP="006875BA">
            <w:pPr>
              <w:pStyle w:val="TAL"/>
            </w:pPr>
            <w:r>
              <w:rPr>
                <w:lang w:eastAsia="ja-JP"/>
              </w:rPr>
              <w:t>Maximum no. of the target S-NG-RAN nodes. Value is 8</w:t>
            </w:r>
          </w:p>
        </w:tc>
      </w:tr>
    </w:tbl>
    <w:p w14:paraId="7F5F3A0D" w14:textId="77777777" w:rsidR="00075DF4" w:rsidRPr="00FD0425" w:rsidRDefault="00075DF4" w:rsidP="00075DF4"/>
    <w:p w14:paraId="0342F39F" w14:textId="77777777" w:rsidR="00075DF4" w:rsidRPr="00FD0425" w:rsidRDefault="00075DF4" w:rsidP="00075DF4">
      <w:pPr>
        <w:pStyle w:val="Heading4"/>
      </w:pPr>
      <w:bookmarkStart w:id="248" w:name="_Toc20955197"/>
      <w:bookmarkStart w:id="249" w:name="_Toc29991392"/>
      <w:bookmarkStart w:id="250" w:name="_Toc36555792"/>
      <w:bookmarkStart w:id="251" w:name="_Toc44497502"/>
      <w:bookmarkStart w:id="252" w:name="_Toc45107890"/>
      <w:bookmarkStart w:id="253" w:name="_Toc45901510"/>
      <w:bookmarkStart w:id="254" w:name="_Toc51850589"/>
      <w:bookmarkStart w:id="255" w:name="_Toc56693592"/>
      <w:bookmarkStart w:id="256" w:name="_Toc64447135"/>
      <w:bookmarkStart w:id="257" w:name="_Toc66286629"/>
      <w:bookmarkStart w:id="258" w:name="_Toc74151324"/>
      <w:bookmarkStart w:id="259" w:name="_Toc88653796"/>
      <w:bookmarkStart w:id="260" w:name="_Toc97904152"/>
      <w:bookmarkStart w:id="261" w:name="_Toc98868222"/>
      <w:bookmarkStart w:id="262" w:name="_Toc105174506"/>
      <w:bookmarkStart w:id="263" w:name="_Toc106109343"/>
      <w:bookmarkStart w:id="264" w:name="_Toc113825164"/>
      <w:bookmarkStart w:id="265" w:name="_Toc120033320"/>
      <w:r w:rsidRPr="00FD0425">
        <w:t>9.1.2.6</w:t>
      </w:r>
      <w:r w:rsidRPr="00FD0425">
        <w:tab/>
        <w:t>S-NODE MODIFICATION REQUEST ACKNOWLEDGE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A88C7A5" w14:textId="77777777" w:rsidR="00075DF4" w:rsidRPr="00FD0425" w:rsidRDefault="00075DF4" w:rsidP="00075DF4">
      <w:r w:rsidRPr="00FD0425">
        <w:t>This message is sent by the S-NG-RAN node to confirm the M-NG-RAN node’s request to modify the S-NG-RAN node resources for a specific UE.</w:t>
      </w:r>
    </w:p>
    <w:p w14:paraId="2C5FD737"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075DF4" w:rsidRPr="00FD0425" w14:paraId="156298ED" w14:textId="77777777" w:rsidTr="006875BA">
        <w:tc>
          <w:tcPr>
            <w:tcW w:w="2578" w:type="dxa"/>
          </w:tcPr>
          <w:p w14:paraId="73D03464" w14:textId="77777777" w:rsidR="00075DF4" w:rsidRPr="00FD0425" w:rsidRDefault="00075DF4" w:rsidP="006875BA">
            <w:pPr>
              <w:pStyle w:val="TAH"/>
              <w:rPr>
                <w:lang w:eastAsia="ja-JP"/>
              </w:rPr>
            </w:pPr>
            <w:bookmarkStart w:id="266" w:name="_Hlk534064987"/>
            <w:r w:rsidRPr="00FD0425">
              <w:rPr>
                <w:lang w:eastAsia="ja-JP"/>
              </w:rPr>
              <w:t>IE/Group Name</w:t>
            </w:r>
          </w:p>
        </w:tc>
        <w:tc>
          <w:tcPr>
            <w:tcW w:w="1104" w:type="dxa"/>
          </w:tcPr>
          <w:p w14:paraId="1576D13F" w14:textId="77777777" w:rsidR="00075DF4" w:rsidRPr="00FD0425" w:rsidRDefault="00075DF4" w:rsidP="006875BA">
            <w:pPr>
              <w:pStyle w:val="TAH"/>
              <w:rPr>
                <w:lang w:eastAsia="ja-JP"/>
              </w:rPr>
            </w:pPr>
            <w:r w:rsidRPr="00FD0425">
              <w:rPr>
                <w:lang w:eastAsia="ja-JP"/>
              </w:rPr>
              <w:t>Presence</w:t>
            </w:r>
          </w:p>
        </w:tc>
        <w:tc>
          <w:tcPr>
            <w:tcW w:w="1022" w:type="dxa"/>
          </w:tcPr>
          <w:p w14:paraId="0A462D8A" w14:textId="77777777" w:rsidR="00075DF4" w:rsidRPr="00FD0425" w:rsidRDefault="00075DF4" w:rsidP="006875BA">
            <w:pPr>
              <w:pStyle w:val="TAH"/>
              <w:rPr>
                <w:lang w:eastAsia="ja-JP"/>
              </w:rPr>
            </w:pPr>
            <w:r w:rsidRPr="00FD0425">
              <w:rPr>
                <w:lang w:eastAsia="ja-JP"/>
              </w:rPr>
              <w:t>Range</w:t>
            </w:r>
          </w:p>
        </w:tc>
        <w:tc>
          <w:tcPr>
            <w:tcW w:w="1273" w:type="dxa"/>
          </w:tcPr>
          <w:p w14:paraId="414DBDD5" w14:textId="77777777" w:rsidR="00075DF4" w:rsidRPr="00FD0425" w:rsidRDefault="00075DF4" w:rsidP="006875BA">
            <w:pPr>
              <w:pStyle w:val="TAH"/>
              <w:rPr>
                <w:lang w:eastAsia="ja-JP"/>
              </w:rPr>
            </w:pPr>
            <w:r w:rsidRPr="00FD0425">
              <w:rPr>
                <w:lang w:eastAsia="ja-JP"/>
              </w:rPr>
              <w:t>IE type and reference</w:t>
            </w:r>
          </w:p>
        </w:tc>
        <w:tc>
          <w:tcPr>
            <w:tcW w:w="2129" w:type="dxa"/>
          </w:tcPr>
          <w:p w14:paraId="5E785EC8" w14:textId="77777777" w:rsidR="00075DF4" w:rsidRPr="00FD0425" w:rsidRDefault="00075DF4" w:rsidP="006875BA">
            <w:pPr>
              <w:pStyle w:val="TAH"/>
              <w:rPr>
                <w:lang w:eastAsia="ja-JP"/>
              </w:rPr>
            </w:pPr>
            <w:r w:rsidRPr="00FD0425">
              <w:rPr>
                <w:lang w:eastAsia="ja-JP"/>
              </w:rPr>
              <w:t>Semantics description</w:t>
            </w:r>
          </w:p>
        </w:tc>
        <w:tc>
          <w:tcPr>
            <w:tcW w:w="1134" w:type="dxa"/>
          </w:tcPr>
          <w:p w14:paraId="4AD906A8" w14:textId="77777777" w:rsidR="00075DF4" w:rsidRPr="00FD0425" w:rsidRDefault="00075DF4" w:rsidP="006875BA">
            <w:pPr>
              <w:pStyle w:val="TAH"/>
              <w:rPr>
                <w:b w:val="0"/>
                <w:lang w:eastAsia="ja-JP"/>
              </w:rPr>
            </w:pPr>
            <w:r w:rsidRPr="00FD0425">
              <w:rPr>
                <w:lang w:eastAsia="ja-JP"/>
              </w:rPr>
              <w:t>Criticality</w:t>
            </w:r>
          </w:p>
        </w:tc>
        <w:tc>
          <w:tcPr>
            <w:tcW w:w="1274" w:type="dxa"/>
          </w:tcPr>
          <w:p w14:paraId="02E1395F"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59CEF87" w14:textId="77777777" w:rsidTr="006875BA">
        <w:tc>
          <w:tcPr>
            <w:tcW w:w="2578" w:type="dxa"/>
          </w:tcPr>
          <w:p w14:paraId="02918469" w14:textId="77777777" w:rsidR="00075DF4" w:rsidRPr="00FD0425" w:rsidRDefault="00075DF4" w:rsidP="006875BA">
            <w:pPr>
              <w:pStyle w:val="TAL"/>
              <w:rPr>
                <w:lang w:eastAsia="ja-JP"/>
              </w:rPr>
            </w:pPr>
            <w:r w:rsidRPr="00FD0425">
              <w:rPr>
                <w:lang w:eastAsia="ja-JP"/>
              </w:rPr>
              <w:t>Message Type</w:t>
            </w:r>
          </w:p>
        </w:tc>
        <w:tc>
          <w:tcPr>
            <w:tcW w:w="1104" w:type="dxa"/>
          </w:tcPr>
          <w:p w14:paraId="23915F20" w14:textId="77777777" w:rsidR="00075DF4" w:rsidRPr="00FD0425" w:rsidRDefault="00075DF4" w:rsidP="006875BA">
            <w:pPr>
              <w:pStyle w:val="TAL"/>
              <w:rPr>
                <w:lang w:eastAsia="ja-JP"/>
              </w:rPr>
            </w:pPr>
            <w:r w:rsidRPr="00FD0425">
              <w:rPr>
                <w:lang w:eastAsia="ja-JP"/>
              </w:rPr>
              <w:t>M</w:t>
            </w:r>
          </w:p>
        </w:tc>
        <w:tc>
          <w:tcPr>
            <w:tcW w:w="1022" w:type="dxa"/>
          </w:tcPr>
          <w:p w14:paraId="1AFB2433" w14:textId="77777777" w:rsidR="00075DF4" w:rsidRPr="00FD0425" w:rsidRDefault="00075DF4" w:rsidP="006875BA">
            <w:pPr>
              <w:pStyle w:val="TAL"/>
              <w:rPr>
                <w:szCs w:val="18"/>
                <w:lang w:eastAsia="ja-JP"/>
              </w:rPr>
            </w:pPr>
          </w:p>
        </w:tc>
        <w:tc>
          <w:tcPr>
            <w:tcW w:w="1273" w:type="dxa"/>
          </w:tcPr>
          <w:p w14:paraId="2FA86D47" w14:textId="77777777" w:rsidR="00075DF4" w:rsidRPr="00FD0425" w:rsidRDefault="00075DF4" w:rsidP="006875BA">
            <w:pPr>
              <w:pStyle w:val="TAL"/>
              <w:rPr>
                <w:lang w:eastAsia="ja-JP"/>
              </w:rPr>
            </w:pPr>
            <w:r w:rsidRPr="00FD0425">
              <w:rPr>
                <w:lang w:eastAsia="ja-JP"/>
              </w:rPr>
              <w:t>9.2.3.1</w:t>
            </w:r>
          </w:p>
        </w:tc>
        <w:tc>
          <w:tcPr>
            <w:tcW w:w="2129" w:type="dxa"/>
          </w:tcPr>
          <w:p w14:paraId="6B7511D6" w14:textId="77777777" w:rsidR="00075DF4" w:rsidRPr="00FD0425" w:rsidRDefault="00075DF4" w:rsidP="006875BA">
            <w:pPr>
              <w:pStyle w:val="TAL"/>
              <w:rPr>
                <w:szCs w:val="18"/>
                <w:lang w:eastAsia="ja-JP"/>
              </w:rPr>
            </w:pPr>
          </w:p>
        </w:tc>
        <w:tc>
          <w:tcPr>
            <w:tcW w:w="1134" w:type="dxa"/>
          </w:tcPr>
          <w:p w14:paraId="053A1ECE" w14:textId="77777777" w:rsidR="00075DF4" w:rsidRPr="00FD0425" w:rsidRDefault="00075DF4" w:rsidP="006875BA">
            <w:pPr>
              <w:pStyle w:val="TAC"/>
              <w:rPr>
                <w:lang w:eastAsia="ja-JP"/>
              </w:rPr>
            </w:pPr>
            <w:r w:rsidRPr="00FD0425">
              <w:rPr>
                <w:lang w:eastAsia="ja-JP"/>
              </w:rPr>
              <w:t>YES</w:t>
            </w:r>
          </w:p>
        </w:tc>
        <w:tc>
          <w:tcPr>
            <w:tcW w:w="1274" w:type="dxa"/>
          </w:tcPr>
          <w:p w14:paraId="21BC7338" w14:textId="77777777" w:rsidR="00075DF4" w:rsidRPr="00FD0425" w:rsidRDefault="00075DF4" w:rsidP="006875BA">
            <w:pPr>
              <w:pStyle w:val="TAC"/>
              <w:rPr>
                <w:lang w:eastAsia="ja-JP"/>
              </w:rPr>
            </w:pPr>
            <w:r w:rsidRPr="00FD0425">
              <w:rPr>
                <w:lang w:eastAsia="ja-JP"/>
              </w:rPr>
              <w:t>reject</w:t>
            </w:r>
          </w:p>
        </w:tc>
      </w:tr>
      <w:tr w:rsidR="00075DF4" w:rsidRPr="00FD0425" w14:paraId="1ABFC34A" w14:textId="77777777" w:rsidTr="006875BA">
        <w:tc>
          <w:tcPr>
            <w:tcW w:w="2578" w:type="dxa"/>
          </w:tcPr>
          <w:p w14:paraId="009DF320"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4684C760" w14:textId="77777777" w:rsidR="00075DF4" w:rsidRPr="00FD0425" w:rsidRDefault="00075DF4" w:rsidP="006875BA">
            <w:pPr>
              <w:pStyle w:val="TAL"/>
              <w:rPr>
                <w:lang w:eastAsia="ja-JP"/>
              </w:rPr>
            </w:pPr>
            <w:r w:rsidRPr="00FD0425">
              <w:rPr>
                <w:lang w:eastAsia="ja-JP"/>
              </w:rPr>
              <w:t>M</w:t>
            </w:r>
          </w:p>
        </w:tc>
        <w:tc>
          <w:tcPr>
            <w:tcW w:w="1022" w:type="dxa"/>
          </w:tcPr>
          <w:p w14:paraId="6EE182EB" w14:textId="77777777" w:rsidR="00075DF4" w:rsidRPr="00FD0425" w:rsidRDefault="00075DF4" w:rsidP="006875BA">
            <w:pPr>
              <w:pStyle w:val="TAL"/>
              <w:rPr>
                <w:szCs w:val="18"/>
                <w:lang w:eastAsia="ja-JP"/>
              </w:rPr>
            </w:pPr>
          </w:p>
        </w:tc>
        <w:tc>
          <w:tcPr>
            <w:tcW w:w="1273" w:type="dxa"/>
          </w:tcPr>
          <w:p w14:paraId="5C685CE4" w14:textId="77777777" w:rsidR="00075DF4" w:rsidRPr="00FD0425" w:rsidRDefault="00075DF4" w:rsidP="006875BA">
            <w:pPr>
              <w:pStyle w:val="TAL"/>
              <w:rPr>
                <w:snapToGrid w:val="0"/>
                <w:lang w:eastAsia="ja-JP"/>
              </w:rPr>
            </w:pPr>
            <w:r w:rsidRPr="00FD0425">
              <w:rPr>
                <w:snapToGrid w:val="0"/>
                <w:lang w:eastAsia="ja-JP"/>
              </w:rPr>
              <w:t>NG-RAN node UE XnAP ID</w:t>
            </w:r>
          </w:p>
          <w:p w14:paraId="2AC089D8" w14:textId="77777777" w:rsidR="00075DF4" w:rsidRPr="00FD0425" w:rsidRDefault="00075DF4" w:rsidP="006875BA">
            <w:pPr>
              <w:pStyle w:val="TAL"/>
              <w:rPr>
                <w:lang w:eastAsia="ja-JP"/>
              </w:rPr>
            </w:pPr>
            <w:r w:rsidRPr="00FD0425">
              <w:rPr>
                <w:lang w:eastAsia="ja-JP"/>
              </w:rPr>
              <w:t>9.2.3.16</w:t>
            </w:r>
          </w:p>
        </w:tc>
        <w:tc>
          <w:tcPr>
            <w:tcW w:w="2129" w:type="dxa"/>
          </w:tcPr>
          <w:p w14:paraId="3774F657"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34" w:type="dxa"/>
          </w:tcPr>
          <w:p w14:paraId="1D1B3D67" w14:textId="77777777" w:rsidR="00075DF4" w:rsidRPr="00FD0425" w:rsidRDefault="00075DF4" w:rsidP="006875BA">
            <w:pPr>
              <w:pStyle w:val="TAC"/>
              <w:rPr>
                <w:lang w:eastAsia="ja-JP"/>
              </w:rPr>
            </w:pPr>
            <w:r w:rsidRPr="00FD0425">
              <w:rPr>
                <w:lang w:eastAsia="ja-JP"/>
              </w:rPr>
              <w:t>YES</w:t>
            </w:r>
          </w:p>
        </w:tc>
        <w:tc>
          <w:tcPr>
            <w:tcW w:w="1274" w:type="dxa"/>
          </w:tcPr>
          <w:p w14:paraId="390F4B12" w14:textId="77777777" w:rsidR="00075DF4" w:rsidRPr="00FD0425" w:rsidRDefault="00075DF4" w:rsidP="006875BA">
            <w:pPr>
              <w:pStyle w:val="TAC"/>
              <w:rPr>
                <w:lang w:eastAsia="ja-JP"/>
              </w:rPr>
            </w:pPr>
            <w:r w:rsidRPr="00FD0425">
              <w:rPr>
                <w:lang w:eastAsia="ja-JP"/>
              </w:rPr>
              <w:t>ignore</w:t>
            </w:r>
          </w:p>
        </w:tc>
      </w:tr>
      <w:tr w:rsidR="00075DF4" w:rsidRPr="00FD0425" w14:paraId="6357CF10" w14:textId="77777777" w:rsidTr="006875BA">
        <w:tc>
          <w:tcPr>
            <w:tcW w:w="2578" w:type="dxa"/>
          </w:tcPr>
          <w:p w14:paraId="49B3A7E1"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0C3C2CD9" w14:textId="77777777" w:rsidR="00075DF4" w:rsidRPr="00FD0425" w:rsidRDefault="00075DF4" w:rsidP="006875BA">
            <w:pPr>
              <w:pStyle w:val="TAL"/>
              <w:rPr>
                <w:lang w:eastAsia="ja-JP"/>
              </w:rPr>
            </w:pPr>
            <w:r w:rsidRPr="00FD0425">
              <w:rPr>
                <w:lang w:eastAsia="ja-JP"/>
              </w:rPr>
              <w:t>M</w:t>
            </w:r>
          </w:p>
        </w:tc>
        <w:tc>
          <w:tcPr>
            <w:tcW w:w="1022" w:type="dxa"/>
          </w:tcPr>
          <w:p w14:paraId="7B912698" w14:textId="77777777" w:rsidR="00075DF4" w:rsidRPr="00FD0425" w:rsidRDefault="00075DF4" w:rsidP="006875BA">
            <w:pPr>
              <w:pStyle w:val="TAL"/>
              <w:rPr>
                <w:szCs w:val="18"/>
                <w:lang w:eastAsia="ja-JP"/>
              </w:rPr>
            </w:pPr>
          </w:p>
        </w:tc>
        <w:tc>
          <w:tcPr>
            <w:tcW w:w="1273" w:type="dxa"/>
          </w:tcPr>
          <w:p w14:paraId="0A82840B" w14:textId="77777777" w:rsidR="00075DF4" w:rsidRPr="00FD0425" w:rsidRDefault="00075DF4" w:rsidP="006875BA">
            <w:pPr>
              <w:pStyle w:val="TAL"/>
              <w:rPr>
                <w:snapToGrid w:val="0"/>
                <w:lang w:eastAsia="ja-JP"/>
              </w:rPr>
            </w:pPr>
            <w:r w:rsidRPr="00FD0425">
              <w:rPr>
                <w:snapToGrid w:val="0"/>
                <w:lang w:eastAsia="ja-JP"/>
              </w:rPr>
              <w:t>NG-RAN node UE XnAP ID</w:t>
            </w:r>
          </w:p>
          <w:p w14:paraId="4C103FFC" w14:textId="77777777" w:rsidR="00075DF4" w:rsidRPr="00FD0425" w:rsidRDefault="00075DF4" w:rsidP="006875BA">
            <w:pPr>
              <w:pStyle w:val="TAL"/>
              <w:rPr>
                <w:lang w:eastAsia="ja-JP"/>
              </w:rPr>
            </w:pPr>
            <w:r w:rsidRPr="00FD0425">
              <w:rPr>
                <w:lang w:eastAsia="ja-JP"/>
              </w:rPr>
              <w:t>9.2.3.16</w:t>
            </w:r>
          </w:p>
        </w:tc>
        <w:tc>
          <w:tcPr>
            <w:tcW w:w="2129" w:type="dxa"/>
          </w:tcPr>
          <w:p w14:paraId="267383E9"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34" w:type="dxa"/>
          </w:tcPr>
          <w:p w14:paraId="3898418F" w14:textId="77777777" w:rsidR="00075DF4" w:rsidRPr="00FD0425" w:rsidRDefault="00075DF4" w:rsidP="006875BA">
            <w:pPr>
              <w:pStyle w:val="TAC"/>
              <w:rPr>
                <w:lang w:eastAsia="ja-JP"/>
              </w:rPr>
            </w:pPr>
            <w:r w:rsidRPr="00FD0425">
              <w:rPr>
                <w:lang w:eastAsia="ja-JP"/>
              </w:rPr>
              <w:t>YES</w:t>
            </w:r>
          </w:p>
        </w:tc>
        <w:tc>
          <w:tcPr>
            <w:tcW w:w="1274" w:type="dxa"/>
          </w:tcPr>
          <w:p w14:paraId="4417E277" w14:textId="77777777" w:rsidR="00075DF4" w:rsidRPr="00FD0425" w:rsidRDefault="00075DF4" w:rsidP="006875BA">
            <w:pPr>
              <w:pStyle w:val="TAC"/>
              <w:rPr>
                <w:lang w:eastAsia="ja-JP"/>
              </w:rPr>
            </w:pPr>
            <w:r w:rsidRPr="00FD0425">
              <w:rPr>
                <w:lang w:eastAsia="ja-JP"/>
              </w:rPr>
              <w:t>ignore</w:t>
            </w:r>
          </w:p>
        </w:tc>
      </w:tr>
      <w:tr w:rsidR="00075DF4" w:rsidRPr="00FD0425" w14:paraId="1DC3F2D1" w14:textId="77777777" w:rsidTr="006875BA">
        <w:tc>
          <w:tcPr>
            <w:tcW w:w="2578" w:type="dxa"/>
          </w:tcPr>
          <w:p w14:paraId="3AAF7EDE" w14:textId="77777777" w:rsidR="00075DF4" w:rsidRPr="00FD0425" w:rsidRDefault="00075DF4" w:rsidP="006875BA">
            <w:pPr>
              <w:pStyle w:val="TAL"/>
              <w:rPr>
                <w:b/>
                <w:lang w:eastAsia="ja-JP"/>
              </w:rPr>
            </w:pPr>
            <w:r w:rsidRPr="00FD0425">
              <w:rPr>
                <w:b/>
                <w:lang w:eastAsia="ja-JP"/>
              </w:rPr>
              <w:t>PDU Session Resources Admitted List</w:t>
            </w:r>
          </w:p>
        </w:tc>
        <w:tc>
          <w:tcPr>
            <w:tcW w:w="1104" w:type="dxa"/>
          </w:tcPr>
          <w:p w14:paraId="79A2CD42" w14:textId="77777777" w:rsidR="00075DF4" w:rsidRPr="00FD0425" w:rsidRDefault="00075DF4" w:rsidP="006875BA">
            <w:pPr>
              <w:pStyle w:val="TAL"/>
              <w:rPr>
                <w:lang w:eastAsia="ja-JP"/>
              </w:rPr>
            </w:pPr>
          </w:p>
        </w:tc>
        <w:tc>
          <w:tcPr>
            <w:tcW w:w="1022" w:type="dxa"/>
          </w:tcPr>
          <w:p w14:paraId="75A9492C" w14:textId="77777777" w:rsidR="00075DF4" w:rsidRPr="00FD0425" w:rsidRDefault="00075DF4" w:rsidP="006875BA">
            <w:pPr>
              <w:pStyle w:val="TAL"/>
              <w:rPr>
                <w:i/>
                <w:szCs w:val="18"/>
                <w:lang w:eastAsia="ja-JP"/>
              </w:rPr>
            </w:pPr>
            <w:r w:rsidRPr="00FD0425">
              <w:rPr>
                <w:i/>
                <w:szCs w:val="18"/>
                <w:lang w:eastAsia="ja-JP"/>
              </w:rPr>
              <w:t>0..1</w:t>
            </w:r>
          </w:p>
        </w:tc>
        <w:tc>
          <w:tcPr>
            <w:tcW w:w="1273" w:type="dxa"/>
          </w:tcPr>
          <w:p w14:paraId="7A6901E9" w14:textId="77777777" w:rsidR="00075DF4" w:rsidRPr="00FD0425" w:rsidRDefault="00075DF4" w:rsidP="006875BA">
            <w:pPr>
              <w:pStyle w:val="TAL"/>
              <w:rPr>
                <w:lang w:eastAsia="ja-JP"/>
              </w:rPr>
            </w:pPr>
          </w:p>
        </w:tc>
        <w:tc>
          <w:tcPr>
            <w:tcW w:w="2129" w:type="dxa"/>
          </w:tcPr>
          <w:p w14:paraId="297B3B43" w14:textId="77777777" w:rsidR="00075DF4" w:rsidRPr="00FD0425" w:rsidRDefault="00075DF4" w:rsidP="006875BA">
            <w:pPr>
              <w:pStyle w:val="TAL"/>
              <w:rPr>
                <w:szCs w:val="18"/>
                <w:lang w:eastAsia="ja-JP"/>
              </w:rPr>
            </w:pPr>
          </w:p>
        </w:tc>
        <w:tc>
          <w:tcPr>
            <w:tcW w:w="1134" w:type="dxa"/>
          </w:tcPr>
          <w:p w14:paraId="779D374D" w14:textId="77777777" w:rsidR="00075DF4" w:rsidRPr="00FD0425" w:rsidRDefault="00075DF4" w:rsidP="006875BA">
            <w:pPr>
              <w:pStyle w:val="TAC"/>
              <w:rPr>
                <w:lang w:eastAsia="ja-JP"/>
              </w:rPr>
            </w:pPr>
            <w:r w:rsidRPr="00FD0425">
              <w:rPr>
                <w:lang w:eastAsia="ja-JP"/>
              </w:rPr>
              <w:t>YES</w:t>
            </w:r>
          </w:p>
        </w:tc>
        <w:tc>
          <w:tcPr>
            <w:tcW w:w="1274" w:type="dxa"/>
          </w:tcPr>
          <w:p w14:paraId="655F8D7D" w14:textId="77777777" w:rsidR="00075DF4" w:rsidRPr="00FD0425" w:rsidRDefault="00075DF4" w:rsidP="006875BA">
            <w:pPr>
              <w:pStyle w:val="TAC"/>
              <w:rPr>
                <w:lang w:eastAsia="ja-JP"/>
              </w:rPr>
            </w:pPr>
            <w:r w:rsidRPr="00FD0425">
              <w:rPr>
                <w:lang w:eastAsia="ja-JP"/>
              </w:rPr>
              <w:t>ignore</w:t>
            </w:r>
          </w:p>
        </w:tc>
      </w:tr>
      <w:tr w:rsidR="00075DF4" w:rsidRPr="00FD0425" w14:paraId="03D97637" w14:textId="77777777" w:rsidTr="006875BA">
        <w:tc>
          <w:tcPr>
            <w:tcW w:w="2578" w:type="dxa"/>
          </w:tcPr>
          <w:p w14:paraId="0146FFD1" w14:textId="77777777" w:rsidR="00075DF4" w:rsidRPr="00FD0425" w:rsidRDefault="00075DF4" w:rsidP="006875BA">
            <w:pPr>
              <w:pStyle w:val="TAL"/>
              <w:ind w:left="113"/>
              <w:rPr>
                <w:b/>
                <w:bCs/>
                <w:lang w:eastAsia="ja-JP"/>
              </w:rPr>
            </w:pPr>
            <w:r w:rsidRPr="00FD0425">
              <w:rPr>
                <w:b/>
                <w:bCs/>
                <w:lang w:eastAsia="ja-JP"/>
              </w:rPr>
              <w:t>&gt;PDU Session Resources Admitted To Be Added List</w:t>
            </w:r>
          </w:p>
        </w:tc>
        <w:tc>
          <w:tcPr>
            <w:tcW w:w="1104" w:type="dxa"/>
          </w:tcPr>
          <w:p w14:paraId="1BD097C5" w14:textId="77777777" w:rsidR="00075DF4" w:rsidRPr="00FD0425" w:rsidRDefault="00075DF4" w:rsidP="006875BA">
            <w:pPr>
              <w:pStyle w:val="TAL"/>
              <w:rPr>
                <w:lang w:eastAsia="ja-JP"/>
              </w:rPr>
            </w:pPr>
          </w:p>
        </w:tc>
        <w:tc>
          <w:tcPr>
            <w:tcW w:w="1022" w:type="dxa"/>
          </w:tcPr>
          <w:p w14:paraId="2C5B25CE" w14:textId="77777777" w:rsidR="00075DF4" w:rsidRPr="00FD0425" w:rsidRDefault="00075DF4" w:rsidP="006875BA">
            <w:pPr>
              <w:pStyle w:val="TAL"/>
              <w:rPr>
                <w:bCs/>
                <w:i/>
                <w:szCs w:val="18"/>
                <w:lang w:eastAsia="ja-JP"/>
              </w:rPr>
            </w:pPr>
            <w:r w:rsidRPr="00FD0425">
              <w:rPr>
                <w:bCs/>
                <w:i/>
                <w:szCs w:val="18"/>
                <w:lang w:eastAsia="ja-JP"/>
              </w:rPr>
              <w:t>0..1</w:t>
            </w:r>
          </w:p>
        </w:tc>
        <w:tc>
          <w:tcPr>
            <w:tcW w:w="1273" w:type="dxa"/>
          </w:tcPr>
          <w:p w14:paraId="3FC60885" w14:textId="77777777" w:rsidR="00075DF4" w:rsidRPr="00FD0425" w:rsidRDefault="00075DF4" w:rsidP="006875BA">
            <w:pPr>
              <w:pStyle w:val="TAL"/>
              <w:rPr>
                <w:lang w:eastAsia="ja-JP"/>
              </w:rPr>
            </w:pPr>
          </w:p>
        </w:tc>
        <w:tc>
          <w:tcPr>
            <w:tcW w:w="2129" w:type="dxa"/>
          </w:tcPr>
          <w:p w14:paraId="2B41ACBF" w14:textId="77777777" w:rsidR="00075DF4" w:rsidRPr="00FD0425" w:rsidRDefault="00075DF4" w:rsidP="006875BA">
            <w:pPr>
              <w:pStyle w:val="TAL"/>
              <w:rPr>
                <w:szCs w:val="18"/>
                <w:lang w:eastAsia="ja-JP"/>
              </w:rPr>
            </w:pPr>
          </w:p>
        </w:tc>
        <w:tc>
          <w:tcPr>
            <w:tcW w:w="1134" w:type="dxa"/>
          </w:tcPr>
          <w:p w14:paraId="118CF60E" w14:textId="77777777" w:rsidR="00075DF4" w:rsidRPr="00FD0425" w:rsidRDefault="00075DF4" w:rsidP="006875BA">
            <w:pPr>
              <w:pStyle w:val="TAC"/>
              <w:rPr>
                <w:lang w:eastAsia="ja-JP"/>
              </w:rPr>
            </w:pPr>
            <w:r w:rsidRPr="00FD0425">
              <w:rPr>
                <w:lang w:eastAsia="ja-JP"/>
              </w:rPr>
              <w:t>–</w:t>
            </w:r>
          </w:p>
        </w:tc>
        <w:tc>
          <w:tcPr>
            <w:tcW w:w="1274" w:type="dxa"/>
          </w:tcPr>
          <w:p w14:paraId="67C82251" w14:textId="77777777" w:rsidR="00075DF4" w:rsidRPr="00FD0425" w:rsidRDefault="00075DF4" w:rsidP="006875BA">
            <w:pPr>
              <w:pStyle w:val="TAC"/>
              <w:rPr>
                <w:lang w:eastAsia="ja-JP"/>
              </w:rPr>
            </w:pPr>
          </w:p>
        </w:tc>
      </w:tr>
      <w:tr w:rsidR="00075DF4" w:rsidRPr="00FD0425" w14:paraId="6F6CD9AB" w14:textId="77777777" w:rsidTr="006875BA">
        <w:tc>
          <w:tcPr>
            <w:tcW w:w="2578" w:type="dxa"/>
          </w:tcPr>
          <w:p w14:paraId="4898C7F7" w14:textId="77777777" w:rsidR="00075DF4" w:rsidRPr="00FD0425" w:rsidRDefault="00075DF4" w:rsidP="006875BA">
            <w:pPr>
              <w:pStyle w:val="TAL"/>
              <w:ind w:left="227"/>
              <w:rPr>
                <w:b/>
                <w:bCs/>
                <w:lang w:eastAsia="ja-JP"/>
              </w:rPr>
            </w:pPr>
            <w:r w:rsidRPr="00FD0425">
              <w:rPr>
                <w:b/>
                <w:bCs/>
                <w:lang w:eastAsia="ja-JP"/>
              </w:rPr>
              <w:t>&gt;&gt;PDU Session Resources Admitted To Be Added Item</w:t>
            </w:r>
          </w:p>
        </w:tc>
        <w:tc>
          <w:tcPr>
            <w:tcW w:w="1104" w:type="dxa"/>
          </w:tcPr>
          <w:p w14:paraId="283C1A1C" w14:textId="77777777" w:rsidR="00075DF4" w:rsidRPr="00FD0425" w:rsidRDefault="00075DF4" w:rsidP="006875BA">
            <w:pPr>
              <w:pStyle w:val="TAL"/>
              <w:rPr>
                <w:lang w:eastAsia="ja-JP"/>
              </w:rPr>
            </w:pPr>
          </w:p>
        </w:tc>
        <w:tc>
          <w:tcPr>
            <w:tcW w:w="1022" w:type="dxa"/>
          </w:tcPr>
          <w:p w14:paraId="24C273AC" w14:textId="77777777" w:rsidR="00075DF4" w:rsidRPr="00FD0425" w:rsidRDefault="00075DF4" w:rsidP="006875BA">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52DC5C9C" w14:textId="77777777" w:rsidR="00075DF4" w:rsidRPr="00FD0425" w:rsidRDefault="00075DF4" w:rsidP="006875BA">
            <w:pPr>
              <w:pStyle w:val="TAL"/>
              <w:rPr>
                <w:lang w:eastAsia="ja-JP"/>
              </w:rPr>
            </w:pPr>
          </w:p>
        </w:tc>
        <w:tc>
          <w:tcPr>
            <w:tcW w:w="2129" w:type="dxa"/>
          </w:tcPr>
          <w:p w14:paraId="6AD99F51"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39C1CDAD" w14:textId="77777777" w:rsidR="00075DF4" w:rsidRPr="00FD0425" w:rsidRDefault="00075DF4" w:rsidP="006875BA">
            <w:pPr>
              <w:pStyle w:val="TAL"/>
              <w:rPr>
                <w:lang w:eastAsia="ja-JP"/>
              </w:rPr>
            </w:pPr>
            <w:r w:rsidRPr="00FD0425">
              <w:rPr>
                <w:lang w:eastAsia="ja-JP"/>
              </w:rPr>
              <w:t>nor the</w:t>
            </w:r>
          </w:p>
          <w:p w14:paraId="5AFC4B60" w14:textId="77777777" w:rsidR="00075DF4" w:rsidRPr="00FD0425" w:rsidRDefault="00075DF4" w:rsidP="006875B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1BE48070" w14:textId="77777777" w:rsidR="00075DF4" w:rsidRPr="00FD0425" w:rsidRDefault="00075DF4" w:rsidP="006875BA">
            <w:pPr>
              <w:pStyle w:val="TAC"/>
              <w:rPr>
                <w:lang w:eastAsia="ja-JP"/>
              </w:rPr>
            </w:pPr>
            <w:r w:rsidRPr="00FD0425">
              <w:rPr>
                <w:lang w:eastAsia="ja-JP"/>
              </w:rPr>
              <w:t>–</w:t>
            </w:r>
          </w:p>
        </w:tc>
        <w:tc>
          <w:tcPr>
            <w:tcW w:w="1274" w:type="dxa"/>
          </w:tcPr>
          <w:p w14:paraId="28200502" w14:textId="77777777" w:rsidR="00075DF4" w:rsidRPr="00FD0425" w:rsidRDefault="00075DF4" w:rsidP="006875BA">
            <w:pPr>
              <w:pStyle w:val="TAC"/>
              <w:rPr>
                <w:lang w:eastAsia="ja-JP"/>
              </w:rPr>
            </w:pPr>
          </w:p>
        </w:tc>
      </w:tr>
      <w:tr w:rsidR="00075DF4" w:rsidRPr="00FD0425" w14:paraId="226A142D" w14:textId="77777777" w:rsidTr="006875BA">
        <w:tc>
          <w:tcPr>
            <w:tcW w:w="2578" w:type="dxa"/>
          </w:tcPr>
          <w:p w14:paraId="3DE75AF3" w14:textId="77777777" w:rsidR="00075DF4" w:rsidRPr="00FD0425" w:rsidRDefault="00075DF4" w:rsidP="006875BA">
            <w:pPr>
              <w:pStyle w:val="TAL"/>
              <w:ind w:left="340"/>
              <w:rPr>
                <w:b/>
                <w:bCs/>
                <w:lang w:eastAsia="ja-JP"/>
              </w:rPr>
            </w:pPr>
            <w:r w:rsidRPr="00FD0425">
              <w:rPr>
                <w:lang w:eastAsia="ja-JP"/>
              </w:rPr>
              <w:t>&gt;&gt;&gt;PDU Session ID</w:t>
            </w:r>
          </w:p>
        </w:tc>
        <w:tc>
          <w:tcPr>
            <w:tcW w:w="1104" w:type="dxa"/>
          </w:tcPr>
          <w:p w14:paraId="6F98F06B" w14:textId="77777777" w:rsidR="00075DF4" w:rsidRPr="00FD0425" w:rsidRDefault="00075DF4" w:rsidP="006875BA">
            <w:pPr>
              <w:pStyle w:val="TAL"/>
              <w:rPr>
                <w:lang w:eastAsia="ja-JP"/>
              </w:rPr>
            </w:pPr>
            <w:r w:rsidRPr="00FD0425">
              <w:rPr>
                <w:lang w:eastAsia="ja-JP"/>
              </w:rPr>
              <w:t>M</w:t>
            </w:r>
          </w:p>
        </w:tc>
        <w:tc>
          <w:tcPr>
            <w:tcW w:w="1022" w:type="dxa"/>
          </w:tcPr>
          <w:p w14:paraId="594C3866" w14:textId="77777777" w:rsidR="00075DF4" w:rsidRPr="00FD0425" w:rsidRDefault="00075DF4" w:rsidP="006875BA">
            <w:pPr>
              <w:pStyle w:val="TAL"/>
              <w:rPr>
                <w:bCs/>
                <w:i/>
                <w:szCs w:val="18"/>
                <w:lang w:eastAsia="ja-JP"/>
              </w:rPr>
            </w:pPr>
          </w:p>
        </w:tc>
        <w:tc>
          <w:tcPr>
            <w:tcW w:w="1273" w:type="dxa"/>
          </w:tcPr>
          <w:p w14:paraId="5C1C80E3" w14:textId="77777777" w:rsidR="00075DF4" w:rsidRPr="00FD0425" w:rsidRDefault="00075DF4" w:rsidP="006875BA">
            <w:pPr>
              <w:pStyle w:val="TAL"/>
              <w:rPr>
                <w:lang w:eastAsia="ja-JP"/>
              </w:rPr>
            </w:pPr>
            <w:r w:rsidRPr="00FD0425">
              <w:rPr>
                <w:lang w:eastAsia="ja-JP"/>
              </w:rPr>
              <w:t>9.2.3.18</w:t>
            </w:r>
          </w:p>
        </w:tc>
        <w:tc>
          <w:tcPr>
            <w:tcW w:w="2129" w:type="dxa"/>
          </w:tcPr>
          <w:p w14:paraId="4C896A84" w14:textId="77777777" w:rsidR="00075DF4" w:rsidRPr="00FD0425" w:rsidRDefault="00075DF4" w:rsidP="006875BA">
            <w:pPr>
              <w:pStyle w:val="TAL"/>
              <w:rPr>
                <w:szCs w:val="18"/>
                <w:lang w:eastAsia="ja-JP"/>
              </w:rPr>
            </w:pPr>
          </w:p>
        </w:tc>
        <w:tc>
          <w:tcPr>
            <w:tcW w:w="1134" w:type="dxa"/>
          </w:tcPr>
          <w:p w14:paraId="4EC832ED" w14:textId="77777777" w:rsidR="00075DF4" w:rsidRPr="00FD0425" w:rsidRDefault="00075DF4" w:rsidP="006875BA">
            <w:pPr>
              <w:pStyle w:val="TAC"/>
              <w:rPr>
                <w:lang w:eastAsia="ja-JP"/>
              </w:rPr>
            </w:pPr>
            <w:r w:rsidRPr="00FD0425">
              <w:rPr>
                <w:bCs/>
                <w:lang w:eastAsia="ja-JP"/>
              </w:rPr>
              <w:t>–</w:t>
            </w:r>
          </w:p>
        </w:tc>
        <w:tc>
          <w:tcPr>
            <w:tcW w:w="1274" w:type="dxa"/>
          </w:tcPr>
          <w:p w14:paraId="71569A4B" w14:textId="77777777" w:rsidR="00075DF4" w:rsidRPr="00FD0425" w:rsidRDefault="00075DF4" w:rsidP="006875BA">
            <w:pPr>
              <w:pStyle w:val="TAC"/>
              <w:rPr>
                <w:lang w:eastAsia="ja-JP"/>
              </w:rPr>
            </w:pPr>
          </w:p>
        </w:tc>
      </w:tr>
      <w:tr w:rsidR="00075DF4" w:rsidRPr="00FD0425" w14:paraId="2C15FC27" w14:textId="77777777" w:rsidTr="006875BA">
        <w:tc>
          <w:tcPr>
            <w:tcW w:w="2578" w:type="dxa"/>
          </w:tcPr>
          <w:p w14:paraId="5A94CF99" w14:textId="77777777" w:rsidR="00075DF4" w:rsidRPr="00FD0425" w:rsidRDefault="00075DF4" w:rsidP="006875BA">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19ED04D7" w14:textId="77777777" w:rsidR="00075DF4" w:rsidRPr="00FD0425" w:rsidRDefault="00075DF4" w:rsidP="006875BA">
            <w:pPr>
              <w:pStyle w:val="TAL"/>
              <w:rPr>
                <w:lang w:eastAsia="ja-JP"/>
              </w:rPr>
            </w:pPr>
            <w:r w:rsidRPr="00FD0425">
              <w:rPr>
                <w:lang w:eastAsia="ja-JP"/>
              </w:rPr>
              <w:t>O</w:t>
            </w:r>
          </w:p>
        </w:tc>
        <w:tc>
          <w:tcPr>
            <w:tcW w:w="1022" w:type="dxa"/>
          </w:tcPr>
          <w:p w14:paraId="34DF60EE" w14:textId="77777777" w:rsidR="00075DF4" w:rsidRPr="00FD0425" w:rsidRDefault="00075DF4" w:rsidP="006875BA">
            <w:pPr>
              <w:pStyle w:val="TAL"/>
              <w:rPr>
                <w:bCs/>
                <w:i/>
                <w:szCs w:val="18"/>
                <w:lang w:eastAsia="ja-JP"/>
              </w:rPr>
            </w:pPr>
          </w:p>
        </w:tc>
        <w:tc>
          <w:tcPr>
            <w:tcW w:w="1273" w:type="dxa"/>
          </w:tcPr>
          <w:p w14:paraId="78966678" w14:textId="77777777" w:rsidR="00075DF4" w:rsidRPr="00FD0425" w:rsidRDefault="00075DF4" w:rsidP="006875BA">
            <w:pPr>
              <w:pStyle w:val="TAL"/>
              <w:rPr>
                <w:lang w:eastAsia="ja-JP"/>
              </w:rPr>
            </w:pPr>
            <w:r w:rsidRPr="00FD0425">
              <w:rPr>
                <w:lang w:eastAsia="ja-JP"/>
              </w:rPr>
              <w:t>9.2.1.6</w:t>
            </w:r>
          </w:p>
        </w:tc>
        <w:tc>
          <w:tcPr>
            <w:tcW w:w="2129" w:type="dxa"/>
          </w:tcPr>
          <w:p w14:paraId="3CE60BE5" w14:textId="77777777" w:rsidR="00075DF4" w:rsidRPr="00FD0425" w:rsidRDefault="00075DF4" w:rsidP="006875BA">
            <w:pPr>
              <w:pStyle w:val="TAL"/>
              <w:rPr>
                <w:szCs w:val="18"/>
                <w:lang w:eastAsia="ja-JP"/>
              </w:rPr>
            </w:pPr>
          </w:p>
        </w:tc>
        <w:tc>
          <w:tcPr>
            <w:tcW w:w="1134" w:type="dxa"/>
          </w:tcPr>
          <w:p w14:paraId="6063253C" w14:textId="77777777" w:rsidR="00075DF4" w:rsidRPr="00FD0425" w:rsidRDefault="00075DF4" w:rsidP="006875BA">
            <w:pPr>
              <w:pStyle w:val="TAC"/>
              <w:rPr>
                <w:lang w:eastAsia="ja-JP"/>
              </w:rPr>
            </w:pPr>
            <w:r w:rsidRPr="00FD0425">
              <w:rPr>
                <w:bCs/>
                <w:lang w:eastAsia="ja-JP"/>
              </w:rPr>
              <w:t>–</w:t>
            </w:r>
          </w:p>
        </w:tc>
        <w:tc>
          <w:tcPr>
            <w:tcW w:w="1274" w:type="dxa"/>
          </w:tcPr>
          <w:p w14:paraId="56984EDB" w14:textId="77777777" w:rsidR="00075DF4" w:rsidRPr="00FD0425" w:rsidRDefault="00075DF4" w:rsidP="006875BA">
            <w:pPr>
              <w:pStyle w:val="TAC"/>
              <w:rPr>
                <w:lang w:eastAsia="ja-JP"/>
              </w:rPr>
            </w:pPr>
          </w:p>
        </w:tc>
      </w:tr>
      <w:tr w:rsidR="00075DF4" w:rsidRPr="00FD0425" w14:paraId="696B2FED" w14:textId="77777777" w:rsidTr="006875BA">
        <w:tc>
          <w:tcPr>
            <w:tcW w:w="2578" w:type="dxa"/>
          </w:tcPr>
          <w:p w14:paraId="627740C7" w14:textId="77777777" w:rsidR="00075DF4" w:rsidRPr="00FD0425" w:rsidRDefault="00075DF4" w:rsidP="006875BA">
            <w:pPr>
              <w:pStyle w:val="TAL"/>
              <w:ind w:left="340"/>
            </w:pPr>
            <w:r w:rsidRPr="00FD0425">
              <w:rPr>
                <w:lang w:eastAsia="ja-JP"/>
              </w:rPr>
              <w:t>&gt;&gt;&gt;PDU Session Resource Setup Response Info – MN terminated</w:t>
            </w:r>
          </w:p>
        </w:tc>
        <w:tc>
          <w:tcPr>
            <w:tcW w:w="1104" w:type="dxa"/>
          </w:tcPr>
          <w:p w14:paraId="13FCFF9E" w14:textId="77777777" w:rsidR="00075DF4" w:rsidRPr="00FD0425" w:rsidRDefault="00075DF4" w:rsidP="006875BA">
            <w:pPr>
              <w:pStyle w:val="TAL"/>
              <w:rPr>
                <w:lang w:eastAsia="ja-JP"/>
              </w:rPr>
            </w:pPr>
            <w:r w:rsidRPr="00FD0425">
              <w:rPr>
                <w:lang w:eastAsia="ja-JP"/>
              </w:rPr>
              <w:t>O</w:t>
            </w:r>
          </w:p>
        </w:tc>
        <w:tc>
          <w:tcPr>
            <w:tcW w:w="1022" w:type="dxa"/>
          </w:tcPr>
          <w:p w14:paraId="6BE70465" w14:textId="77777777" w:rsidR="00075DF4" w:rsidRPr="00FD0425" w:rsidRDefault="00075DF4" w:rsidP="006875BA">
            <w:pPr>
              <w:pStyle w:val="TAL"/>
              <w:rPr>
                <w:i/>
                <w:szCs w:val="18"/>
                <w:lang w:eastAsia="ja-JP"/>
              </w:rPr>
            </w:pPr>
          </w:p>
        </w:tc>
        <w:tc>
          <w:tcPr>
            <w:tcW w:w="1273" w:type="dxa"/>
          </w:tcPr>
          <w:p w14:paraId="18A09925" w14:textId="77777777" w:rsidR="00075DF4" w:rsidRPr="00FD0425" w:rsidRDefault="00075DF4" w:rsidP="006875BA">
            <w:pPr>
              <w:pStyle w:val="TAL"/>
              <w:rPr>
                <w:snapToGrid w:val="0"/>
                <w:lang w:eastAsia="ja-JP"/>
              </w:rPr>
            </w:pPr>
            <w:r w:rsidRPr="00FD0425">
              <w:rPr>
                <w:lang w:eastAsia="ja-JP"/>
              </w:rPr>
              <w:t>9.2.1.8</w:t>
            </w:r>
          </w:p>
        </w:tc>
        <w:tc>
          <w:tcPr>
            <w:tcW w:w="2129" w:type="dxa"/>
          </w:tcPr>
          <w:p w14:paraId="641FDD0E" w14:textId="77777777" w:rsidR="00075DF4" w:rsidRPr="00FD0425" w:rsidRDefault="00075DF4" w:rsidP="006875BA">
            <w:pPr>
              <w:pStyle w:val="TAL"/>
              <w:rPr>
                <w:szCs w:val="18"/>
                <w:lang w:eastAsia="ja-JP"/>
              </w:rPr>
            </w:pPr>
          </w:p>
        </w:tc>
        <w:tc>
          <w:tcPr>
            <w:tcW w:w="1134" w:type="dxa"/>
          </w:tcPr>
          <w:p w14:paraId="35706044" w14:textId="77777777" w:rsidR="00075DF4" w:rsidRPr="00FD0425" w:rsidRDefault="00075DF4" w:rsidP="006875BA">
            <w:pPr>
              <w:pStyle w:val="TAC"/>
              <w:rPr>
                <w:bCs/>
                <w:lang w:eastAsia="ja-JP"/>
              </w:rPr>
            </w:pPr>
            <w:r w:rsidRPr="00FD0425">
              <w:rPr>
                <w:bCs/>
                <w:lang w:eastAsia="ja-JP"/>
              </w:rPr>
              <w:t>–</w:t>
            </w:r>
          </w:p>
        </w:tc>
        <w:tc>
          <w:tcPr>
            <w:tcW w:w="1274" w:type="dxa"/>
          </w:tcPr>
          <w:p w14:paraId="3329E60C" w14:textId="77777777" w:rsidR="00075DF4" w:rsidRPr="00FD0425" w:rsidRDefault="00075DF4" w:rsidP="006875BA">
            <w:pPr>
              <w:pStyle w:val="TAC"/>
              <w:rPr>
                <w:lang w:eastAsia="ja-JP"/>
              </w:rPr>
            </w:pPr>
          </w:p>
        </w:tc>
      </w:tr>
      <w:tr w:rsidR="00075DF4" w:rsidRPr="00FD0425" w14:paraId="148D761A" w14:textId="77777777" w:rsidTr="006875BA">
        <w:tc>
          <w:tcPr>
            <w:tcW w:w="2578" w:type="dxa"/>
          </w:tcPr>
          <w:p w14:paraId="501A8192" w14:textId="77777777" w:rsidR="00075DF4" w:rsidRPr="00FD0425" w:rsidRDefault="00075DF4" w:rsidP="006875BA">
            <w:pPr>
              <w:pStyle w:val="TAL"/>
              <w:ind w:left="113"/>
              <w:rPr>
                <w:b/>
              </w:rPr>
            </w:pPr>
            <w:r w:rsidRPr="00FD0425">
              <w:rPr>
                <w:b/>
              </w:rPr>
              <w:t>&gt;PDU Session Resources Admitted To Be Modified List</w:t>
            </w:r>
          </w:p>
        </w:tc>
        <w:tc>
          <w:tcPr>
            <w:tcW w:w="1104" w:type="dxa"/>
          </w:tcPr>
          <w:p w14:paraId="23E99C27" w14:textId="77777777" w:rsidR="00075DF4" w:rsidRPr="00FD0425" w:rsidRDefault="00075DF4" w:rsidP="006875BA">
            <w:pPr>
              <w:pStyle w:val="TAL"/>
              <w:rPr>
                <w:lang w:eastAsia="ja-JP"/>
              </w:rPr>
            </w:pPr>
          </w:p>
        </w:tc>
        <w:tc>
          <w:tcPr>
            <w:tcW w:w="1022" w:type="dxa"/>
          </w:tcPr>
          <w:p w14:paraId="54183D0A" w14:textId="77777777" w:rsidR="00075DF4" w:rsidRPr="00FD0425" w:rsidRDefault="00075DF4" w:rsidP="006875BA">
            <w:pPr>
              <w:pStyle w:val="TAL"/>
              <w:rPr>
                <w:i/>
                <w:szCs w:val="18"/>
                <w:lang w:eastAsia="ja-JP"/>
              </w:rPr>
            </w:pPr>
            <w:r w:rsidRPr="00FD0425">
              <w:rPr>
                <w:i/>
                <w:lang w:eastAsia="ja-JP"/>
              </w:rPr>
              <w:t>0..1</w:t>
            </w:r>
          </w:p>
        </w:tc>
        <w:tc>
          <w:tcPr>
            <w:tcW w:w="1273" w:type="dxa"/>
          </w:tcPr>
          <w:p w14:paraId="40EA7D4D" w14:textId="77777777" w:rsidR="00075DF4" w:rsidRPr="00FD0425" w:rsidRDefault="00075DF4" w:rsidP="006875BA">
            <w:pPr>
              <w:pStyle w:val="TAL"/>
              <w:rPr>
                <w:lang w:eastAsia="ja-JP"/>
              </w:rPr>
            </w:pPr>
          </w:p>
        </w:tc>
        <w:tc>
          <w:tcPr>
            <w:tcW w:w="2129" w:type="dxa"/>
          </w:tcPr>
          <w:p w14:paraId="7ED5D68D" w14:textId="77777777" w:rsidR="00075DF4" w:rsidRPr="00FD0425" w:rsidRDefault="00075DF4" w:rsidP="006875BA">
            <w:pPr>
              <w:pStyle w:val="TAL"/>
              <w:rPr>
                <w:lang w:eastAsia="ja-JP"/>
              </w:rPr>
            </w:pPr>
          </w:p>
        </w:tc>
        <w:tc>
          <w:tcPr>
            <w:tcW w:w="1134" w:type="dxa"/>
          </w:tcPr>
          <w:p w14:paraId="6C94C86B" w14:textId="77777777" w:rsidR="00075DF4" w:rsidRPr="00FD0425" w:rsidRDefault="00075DF4" w:rsidP="006875BA">
            <w:pPr>
              <w:pStyle w:val="TAC"/>
              <w:rPr>
                <w:lang w:eastAsia="ja-JP"/>
              </w:rPr>
            </w:pPr>
            <w:r w:rsidRPr="00FD0425">
              <w:rPr>
                <w:bCs/>
                <w:lang w:eastAsia="ja-JP"/>
              </w:rPr>
              <w:t>–</w:t>
            </w:r>
          </w:p>
        </w:tc>
        <w:tc>
          <w:tcPr>
            <w:tcW w:w="1274" w:type="dxa"/>
          </w:tcPr>
          <w:p w14:paraId="22D9B1FA" w14:textId="77777777" w:rsidR="00075DF4" w:rsidRPr="00FD0425" w:rsidRDefault="00075DF4" w:rsidP="006875BA">
            <w:pPr>
              <w:pStyle w:val="TAC"/>
              <w:rPr>
                <w:lang w:eastAsia="ja-JP"/>
              </w:rPr>
            </w:pPr>
          </w:p>
        </w:tc>
      </w:tr>
      <w:tr w:rsidR="00075DF4" w:rsidRPr="00FD0425" w14:paraId="09B97315" w14:textId="77777777" w:rsidTr="006875BA">
        <w:tc>
          <w:tcPr>
            <w:tcW w:w="2578" w:type="dxa"/>
          </w:tcPr>
          <w:p w14:paraId="11F8725B" w14:textId="77777777" w:rsidR="00075DF4" w:rsidRPr="00FD0425" w:rsidRDefault="00075DF4" w:rsidP="006875BA">
            <w:pPr>
              <w:pStyle w:val="TAL"/>
              <w:ind w:left="227"/>
            </w:pPr>
            <w:r w:rsidRPr="00FD0425">
              <w:rPr>
                <w:b/>
                <w:bCs/>
              </w:rPr>
              <w:t>&gt;&gt;PDU Session Resources Admitted To Be Modified Item</w:t>
            </w:r>
          </w:p>
        </w:tc>
        <w:tc>
          <w:tcPr>
            <w:tcW w:w="1104" w:type="dxa"/>
          </w:tcPr>
          <w:p w14:paraId="0347B54D" w14:textId="77777777" w:rsidR="00075DF4" w:rsidRPr="00FD0425" w:rsidRDefault="00075DF4" w:rsidP="006875BA">
            <w:pPr>
              <w:pStyle w:val="TAL"/>
              <w:rPr>
                <w:lang w:eastAsia="ja-JP"/>
              </w:rPr>
            </w:pPr>
          </w:p>
        </w:tc>
        <w:tc>
          <w:tcPr>
            <w:tcW w:w="1022" w:type="dxa"/>
          </w:tcPr>
          <w:p w14:paraId="7102ECD6" w14:textId="77777777" w:rsidR="00075DF4" w:rsidRPr="00FD0425" w:rsidRDefault="00075DF4" w:rsidP="006875BA">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1844D1D9" w14:textId="77777777" w:rsidR="00075DF4" w:rsidRPr="00FD0425" w:rsidRDefault="00075DF4" w:rsidP="006875BA">
            <w:pPr>
              <w:pStyle w:val="TAL"/>
              <w:rPr>
                <w:lang w:eastAsia="ja-JP"/>
              </w:rPr>
            </w:pPr>
          </w:p>
        </w:tc>
        <w:tc>
          <w:tcPr>
            <w:tcW w:w="2129" w:type="dxa"/>
          </w:tcPr>
          <w:p w14:paraId="23331EDE"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B33E47D" w14:textId="77777777" w:rsidR="00075DF4" w:rsidRPr="00FD0425" w:rsidRDefault="00075DF4" w:rsidP="006875BA">
            <w:pPr>
              <w:pStyle w:val="TAL"/>
              <w:rPr>
                <w:lang w:eastAsia="ja-JP"/>
              </w:rPr>
            </w:pPr>
            <w:r w:rsidRPr="00FD0425">
              <w:rPr>
                <w:lang w:eastAsia="ja-JP"/>
              </w:rPr>
              <w:t>nor the</w:t>
            </w:r>
          </w:p>
          <w:p w14:paraId="10D1984F" w14:textId="77777777" w:rsidR="00075DF4" w:rsidRPr="00FD0425" w:rsidRDefault="00075DF4" w:rsidP="006875BA">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53CCBCC7" w14:textId="77777777" w:rsidR="00075DF4" w:rsidRPr="00FD0425" w:rsidRDefault="00075DF4" w:rsidP="006875BA">
            <w:pPr>
              <w:pStyle w:val="TAC"/>
              <w:rPr>
                <w:lang w:eastAsia="ja-JP"/>
              </w:rPr>
            </w:pPr>
            <w:r w:rsidRPr="00FD0425">
              <w:rPr>
                <w:lang w:eastAsia="ja-JP"/>
              </w:rPr>
              <w:t>–</w:t>
            </w:r>
          </w:p>
        </w:tc>
        <w:tc>
          <w:tcPr>
            <w:tcW w:w="1274" w:type="dxa"/>
          </w:tcPr>
          <w:p w14:paraId="70731354" w14:textId="77777777" w:rsidR="00075DF4" w:rsidRPr="00FD0425" w:rsidRDefault="00075DF4" w:rsidP="006875BA">
            <w:pPr>
              <w:pStyle w:val="TAC"/>
              <w:rPr>
                <w:lang w:eastAsia="ja-JP"/>
              </w:rPr>
            </w:pPr>
          </w:p>
        </w:tc>
      </w:tr>
      <w:tr w:rsidR="00075DF4" w:rsidRPr="00FD0425" w14:paraId="52464AC6" w14:textId="77777777" w:rsidTr="006875BA">
        <w:tc>
          <w:tcPr>
            <w:tcW w:w="2578" w:type="dxa"/>
          </w:tcPr>
          <w:p w14:paraId="2A809FF5" w14:textId="77777777" w:rsidR="00075DF4" w:rsidRPr="00FD0425" w:rsidRDefault="00075DF4" w:rsidP="006875BA">
            <w:pPr>
              <w:pStyle w:val="TAL"/>
              <w:ind w:left="340"/>
              <w:rPr>
                <w:b/>
                <w:bCs/>
              </w:rPr>
            </w:pPr>
            <w:r w:rsidRPr="00FD0425">
              <w:rPr>
                <w:lang w:eastAsia="ja-JP"/>
              </w:rPr>
              <w:t>&gt;&gt;&gt;PDU Session ID</w:t>
            </w:r>
          </w:p>
        </w:tc>
        <w:tc>
          <w:tcPr>
            <w:tcW w:w="1104" w:type="dxa"/>
          </w:tcPr>
          <w:p w14:paraId="23853DBE" w14:textId="77777777" w:rsidR="00075DF4" w:rsidRPr="00FD0425" w:rsidRDefault="00075DF4" w:rsidP="006875BA">
            <w:pPr>
              <w:pStyle w:val="TAL"/>
              <w:rPr>
                <w:lang w:eastAsia="ja-JP"/>
              </w:rPr>
            </w:pPr>
            <w:r w:rsidRPr="00FD0425">
              <w:rPr>
                <w:lang w:eastAsia="ja-JP"/>
              </w:rPr>
              <w:t>M</w:t>
            </w:r>
          </w:p>
        </w:tc>
        <w:tc>
          <w:tcPr>
            <w:tcW w:w="1022" w:type="dxa"/>
          </w:tcPr>
          <w:p w14:paraId="499E5D4B" w14:textId="77777777" w:rsidR="00075DF4" w:rsidRPr="00FD0425" w:rsidRDefault="00075DF4" w:rsidP="006875BA">
            <w:pPr>
              <w:pStyle w:val="TAL"/>
              <w:rPr>
                <w:i/>
                <w:lang w:eastAsia="ja-JP"/>
              </w:rPr>
            </w:pPr>
          </w:p>
        </w:tc>
        <w:tc>
          <w:tcPr>
            <w:tcW w:w="1273" w:type="dxa"/>
          </w:tcPr>
          <w:p w14:paraId="5B6DD3B8" w14:textId="77777777" w:rsidR="00075DF4" w:rsidRPr="00FD0425" w:rsidRDefault="00075DF4" w:rsidP="006875BA">
            <w:pPr>
              <w:pStyle w:val="TAL"/>
              <w:rPr>
                <w:lang w:eastAsia="ja-JP"/>
              </w:rPr>
            </w:pPr>
            <w:r w:rsidRPr="00FD0425">
              <w:rPr>
                <w:lang w:eastAsia="ja-JP"/>
              </w:rPr>
              <w:t>9.2.3.18</w:t>
            </w:r>
          </w:p>
        </w:tc>
        <w:tc>
          <w:tcPr>
            <w:tcW w:w="2129" w:type="dxa"/>
          </w:tcPr>
          <w:p w14:paraId="1F603301" w14:textId="77777777" w:rsidR="00075DF4" w:rsidRPr="00FD0425" w:rsidRDefault="00075DF4" w:rsidP="006875BA">
            <w:pPr>
              <w:pStyle w:val="TAL"/>
              <w:rPr>
                <w:lang w:eastAsia="ja-JP"/>
              </w:rPr>
            </w:pPr>
          </w:p>
        </w:tc>
        <w:tc>
          <w:tcPr>
            <w:tcW w:w="1134" w:type="dxa"/>
          </w:tcPr>
          <w:p w14:paraId="48917C30" w14:textId="77777777" w:rsidR="00075DF4" w:rsidRPr="00FD0425" w:rsidRDefault="00075DF4" w:rsidP="006875BA">
            <w:pPr>
              <w:pStyle w:val="TAC"/>
              <w:rPr>
                <w:lang w:eastAsia="ja-JP"/>
              </w:rPr>
            </w:pPr>
            <w:r w:rsidRPr="00FD0425">
              <w:rPr>
                <w:bCs/>
                <w:lang w:eastAsia="ja-JP"/>
              </w:rPr>
              <w:t>–</w:t>
            </w:r>
          </w:p>
        </w:tc>
        <w:tc>
          <w:tcPr>
            <w:tcW w:w="1274" w:type="dxa"/>
          </w:tcPr>
          <w:p w14:paraId="10561A94" w14:textId="77777777" w:rsidR="00075DF4" w:rsidRPr="00FD0425" w:rsidRDefault="00075DF4" w:rsidP="006875BA">
            <w:pPr>
              <w:pStyle w:val="TAC"/>
              <w:rPr>
                <w:lang w:eastAsia="ja-JP"/>
              </w:rPr>
            </w:pPr>
          </w:p>
        </w:tc>
      </w:tr>
      <w:tr w:rsidR="00075DF4" w:rsidRPr="00FD0425" w14:paraId="3FB462FB" w14:textId="77777777" w:rsidTr="006875BA">
        <w:tc>
          <w:tcPr>
            <w:tcW w:w="2578" w:type="dxa"/>
          </w:tcPr>
          <w:p w14:paraId="6DAF71CE" w14:textId="77777777" w:rsidR="00075DF4" w:rsidRPr="00FD0425" w:rsidRDefault="00075DF4" w:rsidP="006875BA">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7EADF0E8" w14:textId="77777777" w:rsidR="00075DF4" w:rsidRPr="00FD0425" w:rsidRDefault="00075DF4" w:rsidP="006875BA">
            <w:pPr>
              <w:pStyle w:val="TAL"/>
              <w:rPr>
                <w:lang w:eastAsia="ja-JP"/>
              </w:rPr>
            </w:pPr>
            <w:r w:rsidRPr="00FD0425">
              <w:rPr>
                <w:lang w:eastAsia="ja-JP"/>
              </w:rPr>
              <w:t>O</w:t>
            </w:r>
          </w:p>
        </w:tc>
        <w:tc>
          <w:tcPr>
            <w:tcW w:w="1022" w:type="dxa"/>
          </w:tcPr>
          <w:p w14:paraId="71FFE4E5" w14:textId="77777777" w:rsidR="00075DF4" w:rsidRPr="00FD0425" w:rsidRDefault="00075DF4" w:rsidP="006875BA">
            <w:pPr>
              <w:pStyle w:val="TAL"/>
              <w:rPr>
                <w:i/>
                <w:lang w:eastAsia="ja-JP"/>
              </w:rPr>
            </w:pPr>
          </w:p>
        </w:tc>
        <w:tc>
          <w:tcPr>
            <w:tcW w:w="1273" w:type="dxa"/>
          </w:tcPr>
          <w:p w14:paraId="00FD25B3" w14:textId="77777777" w:rsidR="00075DF4" w:rsidRPr="00FD0425" w:rsidRDefault="00075DF4" w:rsidP="006875BA">
            <w:pPr>
              <w:pStyle w:val="TAL"/>
              <w:rPr>
                <w:lang w:eastAsia="ja-JP"/>
              </w:rPr>
            </w:pPr>
            <w:r w:rsidRPr="00FD0425">
              <w:rPr>
                <w:lang w:eastAsia="ja-JP"/>
              </w:rPr>
              <w:t>9.2.1.10</w:t>
            </w:r>
          </w:p>
        </w:tc>
        <w:tc>
          <w:tcPr>
            <w:tcW w:w="2129" w:type="dxa"/>
          </w:tcPr>
          <w:p w14:paraId="0A9BE4ED" w14:textId="77777777" w:rsidR="00075DF4" w:rsidRPr="00FD0425" w:rsidRDefault="00075DF4" w:rsidP="006875BA">
            <w:pPr>
              <w:pStyle w:val="TAL"/>
              <w:rPr>
                <w:lang w:eastAsia="ja-JP"/>
              </w:rPr>
            </w:pPr>
          </w:p>
        </w:tc>
        <w:tc>
          <w:tcPr>
            <w:tcW w:w="1134" w:type="dxa"/>
          </w:tcPr>
          <w:p w14:paraId="19AA019D" w14:textId="77777777" w:rsidR="00075DF4" w:rsidRPr="00FD0425" w:rsidRDefault="00075DF4" w:rsidP="006875BA">
            <w:pPr>
              <w:pStyle w:val="TAC"/>
              <w:rPr>
                <w:lang w:eastAsia="ja-JP"/>
              </w:rPr>
            </w:pPr>
            <w:r w:rsidRPr="00FD0425">
              <w:rPr>
                <w:bCs/>
                <w:lang w:eastAsia="ja-JP"/>
              </w:rPr>
              <w:t>–</w:t>
            </w:r>
          </w:p>
        </w:tc>
        <w:tc>
          <w:tcPr>
            <w:tcW w:w="1274" w:type="dxa"/>
          </w:tcPr>
          <w:p w14:paraId="2A0C94C7" w14:textId="77777777" w:rsidR="00075DF4" w:rsidRPr="00FD0425" w:rsidRDefault="00075DF4" w:rsidP="006875BA">
            <w:pPr>
              <w:pStyle w:val="TAC"/>
              <w:rPr>
                <w:lang w:eastAsia="ja-JP"/>
              </w:rPr>
            </w:pPr>
          </w:p>
        </w:tc>
      </w:tr>
      <w:tr w:rsidR="00075DF4" w:rsidRPr="00FD0425" w14:paraId="60CED070" w14:textId="77777777" w:rsidTr="006875BA">
        <w:tc>
          <w:tcPr>
            <w:tcW w:w="2578" w:type="dxa"/>
          </w:tcPr>
          <w:p w14:paraId="064620B9" w14:textId="77777777" w:rsidR="00075DF4" w:rsidRPr="00FD0425" w:rsidRDefault="00075DF4" w:rsidP="006875BA">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4B6219CB" w14:textId="77777777" w:rsidR="00075DF4" w:rsidRPr="00FD0425" w:rsidRDefault="00075DF4" w:rsidP="006875BA">
            <w:pPr>
              <w:pStyle w:val="TAL"/>
              <w:rPr>
                <w:lang w:eastAsia="ja-JP"/>
              </w:rPr>
            </w:pPr>
            <w:r w:rsidRPr="00FD0425">
              <w:rPr>
                <w:lang w:eastAsia="ja-JP"/>
              </w:rPr>
              <w:t>O</w:t>
            </w:r>
          </w:p>
        </w:tc>
        <w:tc>
          <w:tcPr>
            <w:tcW w:w="1022" w:type="dxa"/>
          </w:tcPr>
          <w:p w14:paraId="0D84709E" w14:textId="77777777" w:rsidR="00075DF4" w:rsidRPr="00FD0425" w:rsidRDefault="00075DF4" w:rsidP="006875BA">
            <w:pPr>
              <w:pStyle w:val="TAL"/>
              <w:rPr>
                <w:i/>
                <w:szCs w:val="18"/>
                <w:lang w:eastAsia="ja-JP"/>
              </w:rPr>
            </w:pPr>
          </w:p>
        </w:tc>
        <w:tc>
          <w:tcPr>
            <w:tcW w:w="1273" w:type="dxa"/>
          </w:tcPr>
          <w:p w14:paraId="2CE11825" w14:textId="77777777" w:rsidR="00075DF4" w:rsidRPr="00FD0425" w:rsidRDefault="00075DF4" w:rsidP="006875BA">
            <w:pPr>
              <w:pStyle w:val="TAL"/>
              <w:rPr>
                <w:lang w:eastAsia="ja-JP"/>
              </w:rPr>
            </w:pPr>
            <w:r w:rsidRPr="00FD0425">
              <w:rPr>
                <w:lang w:eastAsia="ja-JP"/>
              </w:rPr>
              <w:t>9.2.1.12</w:t>
            </w:r>
          </w:p>
        </w:tc>
        <w:tc>
          <w:tcPr>
            <w:tcW w:w="2129" w:type="dxa"/>
          </w:tcPr>
          <w:p w14:paraId="52680680" w14:textId="77777777" w:rsidR="00075DF4" w:rsidRPr="00FD0425" w:rsidRDefault="00075DF4" w:rsidP="006875BA">
            <w:pPr>
              <w:pStyle w:val="TAL"/>
              <w:rPr>
                <w:lang w:eastAsia="ja-JP"/>
              </w:rPr>
            </w:pPr>
          </w:p>
        </w:tc>
        <w:tc>
          <w:tcPr>
            <w:tcW w:w="1134" w:type="dxa"/>
          </w:tcPr>
          <w:p w14:paraId="7BCE4C24" w14:textId="77777777" w:rsidR="00075DF4" w:rsidRPr="00FD0425" w:rsidRDefault="00075DF4" w:rsidP="006875BA">
            <w:pPr>
              <w:pStyle w:val="TAC"/>
              <w:rPr>
                <w:lang w:eastAsia="ja-JP"/>
              </w:rPr>
            </w:pPr>
            <w:r w:rsidRPr="00FD0425">
              <w:rPr>
                <w:bCs/>
                <w:lang w:eastAsia="ja-JP"/>
              </w:rPr>
              <w:t>–</w:t>
            </w:r>
          </w:p>
        </w:tc>
        <w:tc>
          <w:tcPr>
            <w:tcW w:w="1274" w:type="dxa"/>
          </w:tcPr>
          <w:p w14:paraId="344BF3A5" w14:textId="77777777" w:rsidR="00075DF4" w:rsidRPr="00FD0425" w:rsidRDefault="00075DF4" w:rsidP="006875BA">
            <w:pPr>
              <w:pStyle w:val="TAC"/>
              <w:rPr>
                <w:lang w:eastAsia="ja-JP"/>
              </w:rPr>
            </w:pPr>
          </w:p>
        </w:tc>
      </w:tr>
      <w:tr w:rsidR="00075DF4" w:rsidRPr="00FD0425" w14:paraId="46957F03" w14:textId="77777777" w:rsidTr="006875BA">
        <w:tc>
          <w:tcPr>
            <w:tcW w:w="2578" w:type="dxa"/>
          </w:tcPr>
          <w:p w14:paraId="791F4E2C" w14:textId="77777777" w:rsidR="00075DF4" w:rsidRPr="00FD0425" w:rsidRDefault="00075DF4" w:rsidP="006875BA">
            <w:pPr>
              <w:pStyle w:val="TAL"/>
              <w:ind w:left="113"/>
              <w:rPr>
                <w:b/>
              </w:rPr>
            </w:pPr>
            <w:r w:rsidRPr="00FD0425">
              <w:rPr>
                <w:b/>
              </w:rPr>
              <w:t>&gt;PDU Session Resources Admitted To Be Released List</w:t>
            </w:r>
          </w:p>
        </w:tc>
        <w:tc>
          <w:tcPr>
            <w:tcW w:w="1104" w:type="dxa"/>
          </w:tcPr>
          <w:p w14:paraId="4106E6FE" w14:textId="77777777" w:rsidR="00075DF4" w:rsidRPr="00FD0425" w:rsidRDefault="00075DF4" w:rsidP="006875BA">
            <w:pPr>
              <w:pStyle w:val="TAL"/>
              <w:rPr>
                <w:lang w:eastAsia="ja-JP"/>
              </w:rPr>
            </w:pPr>
          </w:p>
        </w:tc>
        <w:tc>
          <w:tcPr>
            <w:tcW w:w="1022" w:type="dxa"/>
          </w:tcPr>
          <w:p w14:paraId="40D8859A" w14:textId="77777777" w:rsidR="00075DF4" w:rsidRPr="00FD0425" w:rsidRDefault="00075DF4" w:rsidP="006875BA">
            <w:pPr>
              <w:pStyle w:val="TAL"/>
              <w:rPr>
                <w:i/>
                <w:szCs w:val="18"/>
                <w:lang w:eastAsia="ja-JP"/>
              </w:rPr>
            </w:pPr>
            <w:r w:rsidRPr="00FD0425">
              <w:rPr>
                <w:i/>
                <w:lang w:eastAsia="ja-JP"/>
              </w:rPr>
              <w:t>0..1</w:t>
            </w:r>
          </w:p>
        </w:tc>
        <w:tc>
          <w:tcPr>
            <w:tcW w:w="1273" w:type="dxa"/>
          </w:tcPr>
          <w:p w14:paraId="4D8A2AEE" w14:textId="77777777" w:rsidR="00075DF4" w:rsidRPr="00FD0425" w:rsidRDefault="00075DF4" w:rsidP="006875BA">
            <w:pPr>
              <w:pStyle w:val="TAL"/>
              <w:rPr>
                <w:lang w:eastAsia="ja-JP"/>
              </w:rPr>
            </w:pPr>
          </w:p>
        </w:tc>
        <w:tc>
          <w:tcPr>
            <w:tcW w:w="2129" w:type="dxa"/>
          </w:tcPr>
          <w:p w14:paraId="489DB8F6" w14:textId="77777777" w:rsidR="00075DF4" w:rsidRPr="00FD0425" w:rsidRDefault="00075DF4" w:rsidP="006875BA">
            <w:pPr>
              <w:pStyle w:val="TAL"/>
              <w:rPr>
                <w:lang w:eastAsia="ja-JP"/>
              </w:rPr>
            </w:pPr>
          </w:p>
        </w:tc>
        <w:tc>
          <w:tcPr>
            <w:tcW w:w="1134" w:type="dxa"/>
          </w:tcPr>
          <w:p w14:paraId="65CDA0AA" w14:textId="77777777" w:rsidR="00075DF4" w:rsidRPr="00FD0425" w:rsidRDefault="00075DF4" w:rsidP="006875BA">
            <w:pPr>
              <w:pStyle w:val="TAC"/>
              <w:rPr>
                <w:lang w:eastAsia="ja-JP"/>
              </w:rPr>
            </w:pPr>
            <w:r w:rsidRPr="00FD0425">
              <w:rPr>
                <w:bCs/>
                <w:lang w:eastAsia="ja-JP"/>
              </w:rPr>
              <w:t>–</w:t>
            </w:r>
          </w:p>
        </w:tc>
        <w:tc>
          <w:tcPr>
            <w:tcW w:w="1274" w:type="dxa"/>
          </w:tcPr>
          <w:p w14:paraId="1C9977CC" w14:textId="77777777" w:rsidR="00075DF4" w:rsidRPr="00FD0425" w:rsidRDefault="00075DF4" w:rsidP="006875BA">
            <w:pPr>
              <w:pStyle w:val="TAC"/>
              <w:rPr>
                <w:lang w:eastAsia="ja-JP"/>
              </w:rPr>
            </w:pPr>
          </w:p>
        </w:tc>
      </w:tr>
      <w:tr w:rsidR="00075DF4" w:rsidRPr="00FD0425" w14:paraId="1DC7AAEB" w14:textId="77777777" w:rsidTr="006875BA">
        <w:tc>
          <w:tcPr>
            <w:tcW w:w="2578" w:type="dxa"/>
          </w:tcPr>
          <w:p w14:paraId="70366EE1" w14:textId="77777777" w:rsidR="00075DF4" w:rsidRPr="00FD0425" w:rsidRDefault="00075DF4" w:rsidP="006875BA">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734890F1" w14:textId="77777777" w:rsidR="00075DF4" w:rsidRPr="00FD0425" w:rsidRDefault="00075DF4" w:rsidP="006875BA">
            <w:pPr>
              <w:pStyle w:val="TAL"/>
              <w:rPr>
                <w:lang w:eastAsia="ja-JP"/>
              </w:rPr>
            </w:pPr>
            <w:r w:rsidRPr="00FD0425">
              <w:rPr>
                <w:lang w:eastAsia="ja-JP"/>
              </w:rPr>
              <w:t>O</w:t>
            </w:r>
          </w:p>
        </w:tc>
        <w:tc>
          <w:tcPr>
            <w:tcW w:w="1022" w:type="dxa"/>
          </w:tcPr>
          <w:p w14:paraId="41ED5A46" w14:textId="77777777" w:rsidR="00075DF4" w:rsidRPr="00FD0425" w:rsidRDefault="00075DF4" w:rsidP="006875BA">
            <w:pPr>
              <w:pStyle w:val="TAL"/>
              <w:rPr>
                <w:i/>
                <w:lang w:eastAsia="ja-JP"/>
              </w:rPr>
            </w:pPr>
          </w:p>
        </w:tc>
        <w:tc>
          <w:tcPr>
            <w:tcW w:w="1273" w:type="dxa"/>
          </w:tcPr>
          <w:p w14:paraId="49ACF87C" w14:textId="77777777" w:rsidR="00075DF4" w:rsidRPr="00FD0425" w:rsidRDefault="00075DF4" w:rsidP="006875BA">
            <w:pPr>
              <w:pStyle w:val="TAL"/>
              <w:rPr>
                <w:lang w:eastAsia="zh-CN"/>
              </w:rPr>
            </w:pPr>
            <w:r w:rsidRPr="00FD0425">
              <w:rPr>
                <w:lang w:eastAsia="zh-CN"/>
              </w:rPr>
              <w:t>PDU session List with data forwarding request info</w:t>
            </w:r>
          </w:p>
          <w:p w14:paraId="0BC58AB6" w14:textId="77777777" w:rsidR="00075DF4" w:rsidRPr="00FD0425" w:rsidRDefault="00075DF4" w:rsidP="006875BA">
            <w:pPr>
              <w:pStyle w:val="TAL"/>
              <w:rPr>
                <w:lang w:eastAsia="ja-JP"/>
              </w:rPr>
            </w:pPr>
            <w:r w:rsidRPr="00FD0425">
              <w:rPr>
                <w:lang w:eastAsia="ja-JP"/>
              </w:rPr>
              <w:t>9.2.1.24</w:t>
            </w:r>
          </w:p>
        </w:tc>
        <w:tc>
          <w:tcPr>
            <w:tcW w:w="2129" w:type="dxa"/>
          </w:tcPr>
          <w:p w14:paraId="34671D8B" w14:textId="77777777" w:rsidR="00075DF4" w:rsidRPr="00FD0425" w:rsidRDefault="00075DF4" w:rsidP="006875BA">
            <w:pPr>
              <w:pStyle w:val="TAL"/>
              <w:rPr>
                <w:lang w:eastAsia="ja-JP"/>
              </w:rPr>
            </w:pPr>
          </w:p>
        </w:tc>
        <w:tc>
          <w:tcPr>
            <w:tcW w:w="1134" w:type="dxa"/>
          </w:tcPr>
          <w:p w14:paraId="72E52486" w14:textId="77777777" w:rsidR="00075DF4" w:rsidRPr="00FD0425" w:rsidRDefault="00075DF4" w:rsidP="006875BA">
            <w:pPr>
              <w:pStyle w:val="TAC"/>
              <w:rPr>
                <w:bCs/>
                <w:lang w:eastAsia="ja-JP"/>
              </w:rPr>
            </w:pPr>
            <w:r w:rsidRPr="00FD0425">
              <w:rPr>
                <w:bCs/>
                <w:lang w:eastAsia="ja-JP"/>
              </w:rPr>
              <w:t>–</w:t>
            </w:r>
          </w:p>
        </w:tc>
        <w:tc>
          <w:tcPr>
            <w:tcW w:w="1274" w:type="dxa"/>
          </w:tcPr>
          <w:p w14:paraId="5BB73060" w14:textId="77777777" w:rsidR="00075DF4" w:rsidRPr="00FD0425" w:rsidRDefault="00075DF4" w:rsidP="006875BA">
            <w:pPr>
              <w:pStyle w:val="TAC"/>
              <w:rPr>
                <w:lang w:eastAsia="ja-JP"/>
              </w:rPr>
            </w:pPr>
          </w:p>
        </w:tc>
      </w:tr>
      <w:tr w:rsidR="00075DF4" w:rsidRPr="00FD0425" w14:paraId="1EAC26A0" w14:textId="77777777" w:rsidTr="006875BA">
        <w:tc>
          <w:tcPr>
            <w:tcW w:w="2578" w:type="dxa"/>
          </w:tcPr>
          <w:p w14:paraId="0FF4BD42" w14:textId="77777777" w:rsidR="00075DF4" w:rsidRPr="00FD0425" w:rsidRDefault="00075DF4" w:rsidP="006875BA">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3B0D562F" w14:textId="77777777" w:rsidR="00075DF4" w:rsidRPr="00FD0425" w:rsidRDefault="00075DF4" w:rsidP="006875BA">
            <w:pPr>
              <w:pStyle w:val="TAL"/>
              <w:rPr>
                <w:lang w:eastAsia="ja-JP"/>
              </w:rPr>
            </w:pPr>
            <w:r w:rsidRPr="00FD0425">
              <w:rPr>
                <w:lang w:eastAsia="ja-JP"/>
              </w:rPr>
              <w:t>O</w:t>
            </w:r>
          </w:p>
        </w:tc>
        <w:tc>
          <w:tcPr>
            <w:tcW w:w="1022" w:type="dxa"/>
          </w:tcPr>
          <w:p w14:paraId="09B00E50" w14:textId="77777777" w:rsidR="00075DF4" w:rsidRPr="00FD0425" w:rsidRDefault="00075DF4" w:rsidP="006875BA">
            <w:pPr>
              <w:pStyle w:val="TAL"/>
              <w:rPr>
                <w:i/>
                <w:lang w:eastAsia="ja-JP"/>
              </w:rPr>
            </w:pPr>
          </w:p>
        </w:tc>
        <w:tc>
          <w:tcPr>
            <w:tcW w:w="1273" w:type="dxa"/>
          </w:tcPr>
          <w:p w14:paraId="4221C03F" w14:textId="77777777" w:rsidR="00075DF4" w:rsidRPr="00FD0425" w:rsidRDefault="00075DF4" w:rsidP="006875BA">
            <w:pPr>
              <w:pStyle w:val="TAL"/>
              <w:rPr>
                <w:lang w:eastAsia="zh-CN"/>
              </w:rPr>
            </w:pPr>
            <w:r w:rsidRPr="00FD0425">
              <w:rPr>
                <w:lang w:eastAsia="zh-CN"/>
              </w:rPr>
              <w:t>PDU session List with data Cause</w:t>
            </w:r>
          </w:p>
          <w:p w14:paraId="23D8F8AC" w14:textId="77777777" w:rsidR="00075DF4" w:rsidRPr="00FD0425" w:rsidRDefault="00075DF4" w:rsidP="006875BA">
            <w:pPr>
              <w:pStyle w:val="TAL"/>
              <w:rPr>
                <w:lang w:eastAsia="ja-JP"/>
              </w:rPr>
            </w:pPr>
            <w:r w:rsidRPr="00FD0425">
              <w:rPr>
                <w:lang w:eastAsia="ja-JP"/>
              </w:rPr>
              <w:t>9.2.1.26</w:t>
            </w:r>
          </w:p>
        </w:tc>
        <w:tc>
          <w:tcPr>
            <w:tcW w:w="2129" w:type="dxa"/>
          </w:tcPr>
          <w:p w14:paraId="55C89269" w14:textId="77777777" w:rsidR="00075DF4" w:rsidRPr="00FD0425" w:rsidRDefault="00075DF4" w:rsidP="006875BA">
            <w:pPr>
              <w:pStyle w:val="TAL"/>
              <w:rPr>
                <w:lang w:eastAsia="ja-JP"/>
              </w:rPr>
            </w:pPr>
          </w:p>
        </w:tc>
        <w:tc>
          <w:tcPr>
            <w:tcW w:w="1134" w:type="dxa"/>
          </w:tcPr>
          <w:p w14:paraId="0AA59B44" w14:textId="77777777" w:rsidR="00075DF4" w:rsidRPr="00FD0425" w:rsidRDefault="00075DF4" w:rsidP="006875BA">
            <w:pPr>
              <w:pStyle w:val="TAC"/>
              <w:rPr>
                <w:bCs/>
                <w:lang w:eastAsia="ja-JP"/>
              </w:rPr>
            </w:pPr>
            <w:r w:rsidRPr="00FD0425">
              <w:rPr>
                <w:bCs/>
                <w:lang w:eastAsia="ja-JP"/>
              </w:rPr>
              <w:t>–</w:t>
            </w:r>
          </w:p>
        </w:tc>
        <w:tc>
          <w:tcPr>
            <w:tcW w:w="1274" w:type="dxa"/>
          </w:tcPr>
          <w:p w14:paraId="0E42405F" w14:textId="77777777" w:rsidR="00075DF4" w:rsidRPr="00FD0425" w:rsidRDefault="00075DF4" w:rsidP="006875BA">
            <w:pPr>
              <w:pStyle w:val="TAC"/>
              <w:rPr>
                <w:lang w:eastAsia="ja-JP"/>
              </w:rPr>
            </w:pPr>
          </w:p>
        </w:tc>
      </w:tr>
      <w:tr w:rsidR="00075DF4" w:rsidRPr="00FD0425" w14:paraId="1400C6D7" w14:textId="77777777" w:rsidTr="006875BA">
        <w:tc>
          <w:tcPr>
            <w:tcW w:w="2578" w:type="dxa"/>
          </w:tcPr>
          <w:p w14:paraId="4D527EBF" w14:textId="77777777" w:rsidR="00075DF4" w:rsidRPr="00FD0425" w:rsidRDefault="00075DF4" w:rsidP="006875BA">
            <w:pPr>
              <w:pStyle w:val="TAL"/>
              <w:rPr>
                <w:b/>
                <w:bCs/>
                <w:lang w:eastAsia="ja-JP"/>
              </w:rPr>
            </w:pPr>
            <w:r w:rsidRPr="00FD0425">
              <w:rPr>
                <w:b/>
                <w:bCs/>
                <w:lang w:eastAsia="ja-JP"/>
              </w:rPr>
              <w:t>PDU Session Resources Not Admitted to be Added List</w:t>
            </w:r>
          </w:p>
        </w:tc>
        <w:tc>
          <w:tcPr>
            <w:tcW w:w="1104" w:type="dxa"/>
          </w:tcPr>
          <w:p w14:paraId="70D54F2F" w14:textId="77777777" w:rsidR="00075DF4" w:rsidRPr="00FD0425" w:rsidRDefault="00075DF4" w:rsidP="006875BA">
            <w:pPr>
              <w:pStyle w:val="TAL"/>
              <w:rPr>
                <w:lang w:eastAsia="ja-JP"/>
              </w:rPr>
            </w:pPr>
            <w:r w:rsidRPr="00FD0425">
              <w:rPr>
                <w:lang w:eastAsia="ja-JP"/>
              </w:rPr>
              <w:t>O</w:t>
            </w:r>
          </w:p>
        </w:tc>
        <w:tc>
          <w:tcPr>
            <w:tcW w:w="1022" w:type="dxa"/>
          </w:tcPr>
          <w:p w14:paraId="424BAA32" w14:textId="77777777" w:rsidR="00075DF4" w:rsidRPr="00FD0425" w:rsidRDefault="00075DF4" w:rsidP="006875BA">
            <w:pPr>
              <w:pStyle w:val="TAL"/>
              <w:rPr>
                <w:i/>
                <w:szCs w:val="18"/>
                <w:lang w:eastAsia="ja-JP"/>
              </w:rPr>
            </w:pPr>
          </w:p>
        </w:tc>
        <w:tc>
          <w:tcPr>
            <w:tcW w:w="1273" w:type="dxa"/>
          </w:tcPr>
          <w:p w14:paraId="6BCD1E32" w14:textId="77777777" w:rsidR="00075DF4" w:rsidRPr="00FD0425" w:rsidRDefault="00075DF4" w:rsidP="006875BA">
            <w:pPr>
              <w:pStyle w:val="TAL"/>
              <w:rPr>
                <w:lang w:eastAsia="zh-CN"/>
              </w:rPr>
            </w:pPr>
            <w:r w:rsidRPr="00FD0425">
              <w:rPr>
                <w:lang w:eastAsia="zh-CN"/>
              </w:rPr>
              <w:t>PDU session List</w:t>
            </w:r>
          </w:p>
          <w:p w14:paraId="370C62CB" w14:textId="77777777" w:rsidR="00075DF4" w:rsidRPr="00FD0425" w:rsidRDefault="00075DF4" w:rsidP="006875BA">
            <w:pPr>
              <w:pStyle w:val="TAL"/>
              <w:rPr>
                <w:lang w:val="sv-SE" w:eastAsia="ja-JP"/>
              </w:rPr>
            </w:pPr>
            <w:r w:rsidRPr="00FD0425">
              <w:rPr>
                <w:lang w:eastAsia="ja-JP"/>
              </w:rPr>
              <w:t>9.2.1.27</w:t>
            </w:r>
          </w:p>
        </w:tc>
        <w:tc>
          <w:tcPr>
            <w:tcW w:w="2129" w:type="dxa"/>
          </w:tcPr>
          <w:p w14:paraId="7136DEAF" w14:textId="77777777" w:rsidR="00075DF4" w:rsidRPr="00FD0425" w:rsidRDefault="00075DF4" w:rsidP="006875BA">
            <w:pPr>
              <w:pStyle w:val="TAL"/>
              <w:rPr>
                <w:szCs w:val="18"/>
                <w:lang w:eastAsia="ja-JP"/>
              </w:rPr>
            </w:pPr>
          </w:p>
        </w:tc>
        <w:tc>
          <w:tcPr>
            <w:tcW w:w="1134" w:type="dxa"/>
          </w:tcPr>
          <w:p w14:paraId="6109D0B7" w14:textId="77777777" w:rsidR="00075DF4" w:rsidRPr="00FD0425" w:rsidRDefault="00075DF4" w:rsidP="006875BA">
            <w:pPr>
              <w:pStyle w:val="TAC"/>
              <w:rPr>
                <w:bCs/>
                <w:lang w:eastAsia="ja-JP"/>
              </w:rPr>
            </w:pPr>
            <w:r w:rsidRPr="00FD0425">
              <w:rPr>
                <w:bCs/>
                <w:lang w:eastAsia="ja-JP"/>
              </w:rPr>
              <w:t>YES</w:t>
            </w:r>
          </w:p>
        </w:tc>
        <w:tc>
          <w:tcPr>
            <w:tcW w:w="1274" w:type="dxa"/>
          </w:tcPr>
          <w:p w14:paraId="5098E11C" w14:textId="77777777" w:rsidR="00075DF4" w:rsidRPr="00FD0425" w:rsidRDefault="00075DF4" w:rsidP="006875BA">
            <w:pPr>
              <w:pStyle w:val="TAC"/>
              <w:rPr>
                <w:lang w:eastAsia="ja-JP"/>
              </w:rPr>
            </w:pPr>
            <w:r w:rsidRPr="00FD0425">
              <w:rPr>
                <w:lang w:eastAsia="ja-JP"/>
              </w:rPr>
              <w:t>ignore</w:t>
            </w:r>
          </w:p>
        </w:tc>
      </w:tr>
      <w:tr w:rsidR="00075DF4" w:rsidRPr="00FD0425" w14:paraId="16EF1911" w14:textId="77777777" w:rsidTr="006875BA">
        <w:tc>
          <w:tcPr>
            <w:tcW w:w="2578" w:type="dxa"/>
          </w:tcPr>
          <w:p w14:paraId="7CD8ED82" w14:textId="77777777" w:rsidR="00075DF4" w:rsidRPr="00FD0425" w:rsidRDefault="00075DF4" w:rsidP="006875BA">
            <w:pPr>
              <w:pStyle w:val="TAL"/>
              <w:rPr>
                <w:lang w:eastAsia="ja-JP"/>
              </w:rPr>
            </w:pPr>
            <w:r w:rsidRPr="00FD0425">
              <w:rPr>
                <w:lang w:eastAsia="ja-JP"/>
              </w:rPr>
              <w:t>S-NG-RAN node to M-NG-RAN node Container</w:t>
            </w:r>
          </w:p>
        </w:tc>
        <w:tc>
          <w:tcPr>
            <w:tcW w:w="1104" w:type="dxa"/>
          </w:tcPr>
          <w:p w14:paraId="291C9867" w14:textId="77777777" w:rsidR="00075DF4" w:rsidRPr="00FD0425" w:rsidRDefault="00075DF4" w:rsidP="006875BA">
            <w:pPr>
              <w:pStyle w:val="TAL"/>
              <w:rPr>
                <w:lang w:eastAsia="ja-JP"/>
              </w:rPr>
            </w:pPr>
            <w:r w:rsidRPr="00FD0425">
              <w:rPr>
                <w:lang w:eastAsia="ja-JP"/>
              </w:rPr>
              <w:t>O</w:t>
            </w:r>
          </w:p>
        </w:tc>
        <w:tc>
          <w:tcPr>
            <w:tcW w:w="1022" w:type="dxa"/>
          </w:tcPr>
          <w:p w14:paraId="490F6AC7" w14:textId="77777777" w:rsidR="00075DF4" w:rsidRPr="00FD0425" w:rsidRDefault="00075DF4" w:rsidP="006875BA">
            <w:pPr>
              <w:pStyle w:val="TAL"/>
              <w:rPr>
                <w:szCs w:val="18"/>
                <w:lang w:eastAsia="ja-JP"/>
              </w:rPr>
            </w:pPr>
          </w:p>
        </w:tc>
        <w:tc>
          <w:tcPr>
            <w:tcW w:w="1273" w:type="dxa"/>
          </w:tcPr>
          <w:p w14:paraId="6F803972" w14:textId="77777777" w:rsidR="00075DF4" w:rsidRPr="00FD0425" w:rsidRDefault="00075DF4" w:rsidP="006875BA">
            <w:pPr>
              <w:pStyle w:val="TAL"/>
              <w:rPr>
                <w:lang w:eastAsia="ja-JP"/>
              </w:rPr>
            </w:pPr>
            <w:r w:rsidRPr="00FD0425">
              <w:rPr>
                <w:snapToGrid w:val="0"/>
                <w:lang w:eastAsia="ja-JP"/>
              </w:rPr>
              <w:t>OCTET STRING</w:t>
            </w:r>
          </w:p>
        </w:tc>
        <w:tc>
          <w:tcPr>
            <w:tcW w:w="2129" w:type="dxa"/>
          </w:tcPr>
          <w:p w14:paraId="2528AC7F"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246E5523" w14:textId="77777777" w:rsidR="00075DF4" w:rsidRPr="00FD0425" w:rsidRDefault="00075DF4" w:rsidP="006875BA">
            <w:pPr>
              <w:pStyle w:val="TAC"/>
              <w:rPr>
                <w:lang w:eastAsia="ja-JP"/>
              </w:rPr>
            </w:pPr>
            <w:r w:rsidRPr="00FD0425">
              <w:rPr>
                <w:lang w:eastAsia="ja-JP"/>
              </w:rPr>
              <w:t>YES</w:t>
            </w:r>
          </w:p>
        </w:tc>
        <w:tc>
          <w:tcPr>
            <w:tcW w:w="1274" w:type="dxa"/>
          </w:tcPr>
          <w:p w14:paraId="37C4E0C1" w14:textId="77777777" w:rsidR="00075DF4" w:rsidRPr="00FD0425" w:rsidRDefault="00075DF4" w:rsidP="006875BA">
            <w:pPr>
              <w:pStyle w:val="TAC"/>
              <w:rPr>
                <w:lang w:eastAsia="ja-JP"/>
              </w:rPr>
            </w:pPr>
            <w:r w:rsidRPr="00FD0425">
              <w:rPr>
                <w:lang w:eastAsia="ja-JP"/>
              </w:rPr>
              <w:t>ignore</w:t>
            </w:r>
          </w:p>
        </w:tc>
      </w:tr>
      <w:tr w:rsidR="00075DF4" w:rsidRPr="00FD0425" w14:paraId="4A47608F" w14:textId="77777777" w:rsidTr="006875BA">
        <w:tc>
          <w:tcPr>
            <w:tcW w:w="2578" w:type="dxa"/>
          </w:tcPr>
          <w:p w14:paraId="6DA1698E" w14:textId="77777777" w:rsidR="00075DF4" w:rsidRPr="00FD0425" w:rsidRDefault="00075DF4" w:rsidP="006875BA">
            <w:pPr>
              <w:pStyle w:val="TAL"/>
              <w:rPr>
                <w:lang w:eastAsia="ja-JP"/>
              </w:rPr>
            </w:pPr>
            <w:r w:rsidRPr="00FD0425">
              <w:rPr>
                <w:lang w:eastAsia="ja-JP"/>
              </w:rPr>
              <w:t>Admitted Split SRBs</w:t>
            </w:r>
          </w:p>
        </w:tc>
        <w:tc>
          <w:tcPr>
            <w:tcW w:w="1104" w:type="dxa"/>
          </w:tcPr>
          <w:p w14:paraId="645B5842" w14:textId="77777777" w:rsidR="00075DF4" w:rsidRPr="00FD0425" w:rsidRDefault="00075DF4" w:rsidP="006875BA">
            <w:pPr>
              <w:pStyle w:val="TAL"/>
              <w:rPr>
                <w:lang w:eastAsia="ja-JP"/>
              </w:rPr>
            </w:pPr>
            <w:r w:rsidRPr="00FD0425">
              <w:rPr>
                <w:lang w:eastAsia="ja-JP"/>
              </w:rPr>
              <w:t>O</w:t>
            </w:r>
          </w:p>
        </w:tc>
        <w:tc>
          <w:tcPr>
            <w:tcW w:w="1022" w:type="dxa"/>
          </w:tcPr>
          <w:p w14:paraId="1F55B691" w14:textId="77777777" w:rsidR="00075DF4" w:rsidRPr="00FD0425" w:rsidRDefault="00075DF4" w:rsidP="006875BA">
            <w:pPr>
              <w:pStyle w:val="TAL"/>
              <w:rPr>
                <w:szCs w:val="18"/>
                <w:lang w:eastAsia="ja-JP"/>
              </w:rPr>
            </w:pPr>
          </w:p>
        </w:tc>
        <w:tc>
          <w:tcPr>
            <w:tcW w:w="1273" w:type="dxa"/>
          </w:tcPr>
          <w:p w14:paraId="3649A34E" w14:textId="77777777" w:rsidR="00075DF4" w:rsidRPr="00FD0425" w:rsidRDefault="00075DF4" w:rsidP="006875BA">
            <w:pPr>
              <w:pStyle w:val="TAL"/>
              <w:rPr>
                <w:snapToGrid w:val="0"/>
                <w:lang w:eastAsia="ja-JP"/>
              </w:rPr>
            </w:pPr>
            <w:r w:rsidRPr="00FD0425">
              <w:rPr>
                <w:lang w:eastAsia="ja-JP"/>
              </w:rPr>
              <w:t>ENUMERATED (srb1, srb2, srb1&amp;2, ...)</w:t>
            </w:r>
          </w:p>
        </w:tc>
        <w:tc>
          <w:tcPr>
            <w:tcW w:w="2129" w:type="dxa"/>
          </w:tcPr>
          <w:p w14:paraId="420ABDE1" w14:textId="77777777" w:rsidR="00075DF4" w:rsidRPr="00FD0425" w:rsidRDefault="00075DF4" w:rsidP="006875BA">
            <w:pPr>
              <w:pStyle w:val="TAL"/>
              <w:rPr>
                <w:lang w:eastAsia="ja-JP"/>
              </w:rPr>
            </w:pPr>
            <w:r w:rsidRPr="00FD0425">
              <w:rPr>
                <w:szCs w:val="18"/>
                <w:lang w:eastAsia="ja-JP"/>
              </w:rPr>
              <w:t>Indicates admitted SRBs</w:t>
            </w:r>
          </w:p>
        </w:tc>
        <w:tc>
          <w:tcPr>
            <w:tcW w:w="1134" w:type="dxa"/>
          </w:tcPr>
          <w:p w14:paraId="312332B6" w14:textId="77777777" w:rsidR="00075DF4" w:rsidRPr="00FD0425" w:rsidRDefault="00075DF4" w:rsidP="006875BA">
            <w:pPr>
              <w:pStyle w:val="TAC"/>
              <w:rPr>
                <w:lang w:eastAsia="ja-JP"/>
              </w:rPr>
            </w:pPr>
            <w:r w:rsidRPr="00FD0425">
              <w:rPr>
                <w:lang w:eastAsia="ja-JP"/>
              </w:rPr>
              <w:t>YES</w:t>
            </w:r>
          </w:p>
        </w:tc>
        <w:tc>
          <w:tcPr>
            <w:tcW w:w="1274" w:type="dxa"/>
          </w:tcPr>
          <w:p w14:paraId="2E5D3F05" w14:textId="77777777" w:rsidR="00075DF4" w:rsidRPr="00FD0425" w:rsidRDefault="00075DF4" w:rsidP="006875BA">
            <w:pPr>
              <w:pStyle w:val="TAC"/>
              <w:rPr>
                <w:lang w:eastAsia="ja-JP"/>
              </w:rPr>
            </w:pPr>
            <w:r w:rsidRPr="00FD0425">
              <w:rPr>
                <w:lang w:eastAsia="ja-JP"/>
              </w:rPr>
              <w:t>ignore</w:t>
            </w:r>
          </w:p>
        </w:tc>
      </w:tr>
      <w:tr w:rsidR="00075DF4" w:rsidRPr="00FD0425" w14:paraId="62CA95A8" w14:textId="77777777" w:rsidTr="006875BA">
        <w:tc>
          <w:tcPr>
            <w:tcW w:w="2578" w:type="dxa"/>
          </w:tcPr>
          <w:p w14:paraId="2F501B34" w14:textId="77777777" w:rsidR="00075DF4" w:rsidRPr="00FD0425" w:rsidRDefault="00075DF4" w:rsidP="006875BA">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F3057C8" w14:textId="77777777" w:rsidR="00075DF4" w:rsidRPr="00FD0425" w:rsidRDefault="00075DF4" w:rsidP="006875BA">
            <w:pPr>
              <w:pStyle w:val="TAL"/>
              <w:rPr>
                <w:lang w:eastAsia="ja-JP"/>
              </w:rPr>
            </w:pPr>
            <w:r w:rsidRPr="00FD0425">
              <w:rPr>
                <w:rFonts w:hint="eastAsia"/>
                <w:lang w:eastAsia="ja-JP"/>
              </w:rPr>
              <w:t>O</w:t>
            </w:r>
          </w:p>
        </w:tc>
        <w:tc>
          <w:tcPr>
            <w:tcW w:w="1022" w:type="dxa"/>
          </w:tcPr>
          <w:p w14:paraId="6CA46ED7" w14:textId="77777777" w:rsidR="00075DF4" w:rsidRPr="00FD0425" w:rsidRDefault="00075DF4" w:rsidP="006875BA">
            <w:pPr>
              <w:pStyle w:val="TAL"/>
              <w:rPr>
                <w:szCs w:val="18"/>
                <w:lang w:eastAsia="ja-JP"/>
              </w:rPr>
            </w:pPr>
          </w:p>
        </w:tc>
        <w:tc>
          <w:tcPr>
            <w:tcW w:w="1273" w:type="dxa"/>
          </w:tcPr>
          <w:p w14:paraId="7B3D307A" w14:textId="77777777" w:rsidR="00075DF4" w:rsidRPr="00FD0425" w:rsidRDefault="00075DF4" w:rsidP="006875BA">
            <w:pPr>
              <w:pStyle w:val="TAL"/>
              <w:rPr>
                <w:snapToGrid w:val="0"/>
                <w:lang w:eastAsia="ja-JP"/>
              </w:rPr>
            </w:pPr>
            <w:r w:rsidRPr="00FD0425">
              <w:rPr>
                <w:lang w:eastAsia="ja-JP"/>
              </w:rPr>
              <w:t>ENUMERATED (srb1, srb2, srb1&amp;2, ...)</w:t>
            </w:r>
          </w:p>
        </w:tc>
        <w:tc>
          <w:tcPr>
            <w:tcW w:w="2129" w:type="dxa"/>
          </w:tcPr>
          <w:p w14:paraId="7579BA9E" w14:textId="77777777" w:rsidR="00075DF4" w:rsidRPr="00FD0425" w:rsidRDefault="00075DF4" w:rsidP="006875BA">
            <w:pPr>
              <w:pStyle w:val="TAL"/>
              <w:rPr>
                <w:lang w:eastAsia="ja-JP"/>
              </w:rPr>
            </w:pPr>
            <w:r w:rsidRPr="00FD0425">
              <w:rPr>
                <w:szCs w:val="18"/>
                <w:lang w:eastAsia="ja-JP"/>
              </w:rPr>
              <w:t>Indicates admitted SRBs release</w:t>
            </w:r>
          </w:p>
        </w:tc>
        <w:tc>
          <w:tcPr>
            <w:tcW w:w="1134" w:type="dxa"/>
          </w:tcPr>
          <w:p w14:paraId="59F93ACE" w14:textId="77777777" w:rsidR="00075DF4" w:rsidRPr="00FD0425" w:rsidRDefault="00075DF4" w:rsidP="006875BA">
            <w:pPr>
              <w:pStyle w:val="TAC"/>
              <w:rPr>
                <w:lang w:eastAsia="ja-JP"/>
              </w:rPr>
            </w:pPr>
            <w:r w:rsidRPr="00FD0425">
              <w:rPr>
                <w:lang w:eastAsia="ja-JP"/>
              </w:rPr>
              <w:t>YES</w:t>
            </w:r>
          </w:p>
        </w:tc>
        <w:tc>
          <w:tcPr>
            <w:tcW w:w="1274" w:type="dxa"/>
          </w:tcPr>
          <w:p w14:paraId="4951D0F8" w14:textId="77777777" w:rsidR="00075DF4" w:rsidRPr="00FD0425" w:rsidRDefault="00075DF4" w:rsidP="006875BA">
            <w:pPr>
              <w:pStyle w:val="TAC"/>
              <w:rPr>
                <w:lang w:eastAsia="ja-JP"/>
              </w:rPr>
            </w:pPr>
            <w:r w:rsidRPr="00FD0425">
              <w:rPr>
                <w:lang w:eastAsia="ja-JP"/>
              </w:rPr>
              <w:t>ignore</w:t>
            </w:r>
          </w:p>
        </w:tc>
      </w:tr>
      <w:tr w:rsidR="00075DF4" w:rsidRPr="00FD0425" w14:paraId="124BBB7E" w14:textId="77777777" w:rsidTr="006875BA">
        <w:tc>
          <w:tcPr>
            <w:tcW w:w="2578" w:type="dxa"/>
          </w:tcPr>
          <w:p w14:paraId="10DC2686" w14:textId="77777777" w:rsidR="00075DF4" w:rsidRPr="00FD0425" w:rsidRDefault="00075DF4" w:rsidP="006875BA">
            <w:pPr>
              <w:pStyle w:val="TAL"/>
              <w:rPr>
                <w:lang w:eastAsia="ja-JP"/>
              </w:rPr>
            </w:pPr>
            <w:r w:rsidRPr="00FD0425">
              <w:rPr>
                <w:lang w:eastAsia="ja-JP"/>
              </w:rPr>
              <w:t>Criticality Diagnostics</w:t>
            </w:r>
          </w:p>
        </w:tc>
        <w:tc>
          <w:tcPr>
            <w:tcW w:w="1104" w:type="dxa"/>
          </w:tcPr>
          <w:p w14:paraId="68BEAA02" w14:textId="77777777" w:rsidR="00075DF4" w:rsidRPr="00FD0425" w:rsidRDefault="00075DF4" w:rsidP="006875BA">
            <w:pPr>
              <w:pStyle w:val="TAL"/>
              <w:rPr>
                <w:lang w:eastAsia="ja-JP"/>
              </w:rPr>
            </w:pPr>
            <w:r w:rsidRPr="00FD0425">
              <w:rPr>
                <w:lang w:eastAsia="ja-JP"/>
              </w:rPr>
              <w:t>O</w:t>
            </w:r>
          </w:p>
        </w:tc>
        <w:tc>
          <w:tcPr>
            <w:tcW w:w="1022" w:type="dxa"/>
          </w:tcPr>
          <w:p w14:paraId="758D0BEE" w14:textId="77777777" w:rsidR="00075DF4" w:rsidRPr="00FD0425" w:rsidRDefault="00075DF4" w:rsidP="006875BA">
            <w:pPr>
              <w:pStyle w:val="TAL"/>
              <w:rPr>
                <w:szCs w:val="18"/>
                <w:lang w:eastAsia="ja-JP"/>
              </w:rPr>
            </w:pPr>
          </w:p>
        </w:tc>
        <w:tc>
          <w:tcPr>
            <w:tcW w:w="1273" w:type="dxa"/>
          </w:tcPr>
          <w:p w14:paraId="3F0F974E" w14:textId="77777777" w:rsidR="00075DF4" w:rsidRPr="00FD0425" w:rsidRDefault="00075DF4" w:rsidP="006875BA">
            <w:pPr>
              <w:pStyle w:val="TAL"/>
              <w:rPr>
                <w:snapToGrid w:val="0"/>
                <w:lang w:eastAsia="ja-JP"/>
              </w:rPr>
            </w:pPr>
            <w:r w:rsidRPr="00FD0425">
              <w:rPr>
                <w:lang w:eastAsia="ja-JP"/>
              </w:rPr>
              <w:t>9.2.3.3</w:t>
            </w:r>
          </w:p>
        </w:tc>
        <w:tc>
          <w:tcPr>
            <w:tcW w:w="2129" w:type="dxa"/>
          </w:tcPr>
          <w:p w14:paraId="542C7043" w14:textId="77777777" w:rsidR="00075DF4" w:rsidRPr="00FD0425" w:rsidRDefault="00075DF4" w:rsidP="006875BA">
            <w:pPr>
              <w:pStyle w:val="TAL"/>
              <w:jc w:val="center"/>
              <w:rPr>
                <w:szCs w:val="18"/>
                <w:lang w:eastAsia="ja-JP"/>
              </w:rPr>
            </w:pPr>
          </w:p>
        </w:tc>
        <w:tc>
          <w:tcPr>
            <w:tcW w:w="1134" w:type="dxa"/>
          </w:tcPr>
          <w:p w14:paraId="47DBADE1" w14:textId="77777777" w:rsidR="00075DF4" w:rsidRPr="00FD0425" w:rsidRDefault="00075DF4" w:rsidP="006875BA">
            <w:pPr>
              <w:pStyle w:val="TAC"/>
              <w:rPr>
                <w:lang w:eastAsia="ja-JP"/>
              </w:rPr>
            </w:pPr>
            <w:r w:rsidRPr="00FD0425">
              <w:rPr>
                <w:lang w:eastAsia="ja-JP"/>
              </w:rPr>
              <w:t>YES</w:t>
            </w:r>
          </w:p>
        </w:tc>
        <w:tc>
          <w:tcPr>
            <w:tcW w:w="1274" w:type="dxa"/>
          </w:tcPr>
          <w:p w14:paraId="51AA6E06" w14:textId="77777777" w:rsidR="00075DF4" w:rsidRPr="00FD0425" w:rsidRDefault="00075DF4" w:rsidP="006875BA">
            <w:pPr>
              <w:pStyle w:val="TAC"/>
              <w:rPr>
                <w:lang w:eastAsia="ja-JP"/>
              </w:rPr>
            </w:pPr>
            <w:r w:rsidRPr="00FD0425">
              <w:rPr>
                <w:lang w:eastAsia="ja-JP"/>
              </w:rPr>
              <w:t>ignore</w:t>
            </w:r>
          </w:p>
        </w:tc>
      </w:tr>
      <w:tr w:rsidR="00075DF4" w:rsidRPr="00FD0425" w14:paraId="7C5D3F1C" w14:textId="77777777" w:rsidTr="006875BA">
        <w:tc>
          <w:tcPr>
            <w:tcW w:w="2578" w:type="dxa"/>
          </w:tcPr>
          <w:p w14:paraId="7E64860B" w14:textId="77777777" w:rsidR="00075DF4" w:rsidRPr="00FD0425" w:rsidRDefault="00075DF4" w:rsidP="006875BA">
            <w:pPr>
              <w:pStyle w:val="TAL"/>
              <w:rPr>
                <w:lang w:eastAsia="ja-JP"/>
              </w:rPr>
            </w:pPr>
            <w:r w:rsidRPr="00FD0425">
              <w:rPr>
                <w:lang w:eastAsia="ja-JP"/>
              </w:rPr>
              <w:t>Location Information at S-NODE</w:t>
            </w:r>
          </w:p>
        </w:tc>
        <w:tc>
          <w:tcPr>
            <w:tcW w:w="1104" w:type="dxa"/>
          </w:tcPr>
          <w:p w14:paraId="717759D1" w14:textId="77777777" w:rsidR="00075DF4" w:rsidRPr="00FD0425" w:rsidRDefault="00075DF4" w:rsidP="006875BA">
            <w:pPr>
              <w:pStyle w:val="TAL"/>
              <w:rPr>
                <w:lang w:eastAsia="ja-JP"/>
              </w:rPr>
            </w:pPr>
            <w:r w:rsidRPr="00FD0425">
              <w:rPr>
                <w:lang w:eastAsia="ja-JP"/>
              </w:rPr>
              <w:t>O</w:t>
            </w:r>
          </w:p>
        </w:tc>
        <w:tc>
          <w:tcPr>
            <w:tcW w:w="1022" w:type="dxa"/>
          </w:tcPr>
          <w:p w14:paraId="0ABD90A7" w14:textId="77777777" w:rsidR="00075DF4" w:rsidRPr="00FD0425" w:rsidRDefault="00075DF4" w:rsidP="006875BA">
            <w:pPr>
              <w:pStyle w:val="TAL"/>
              <w:rPr>
                <w:szCs w:val="18"/>
                <w:lang w:eastAsia="ja-JP"/>
              </w:rPr>
            </w:pPr>
          </w:p>
        </w:tc>
        <w:tc>
          <w:tcPr>
            <w:tcW w:w="1273" w:type="dxa"/>
          </w:tcPr>
          <w:p w14:paraId="25631589" w14:textId="77777777" w:rsidR="00075DF4" w:rsidRPr="00FD0425" w:rsidRDefault="00075DF4" w:rsidP="006875BA">
            <w:pPr>
              <w:pStyle w:val="TAL"/>
              <w:rPr>
                <w:snapToGrid w:val="0"/>
                <w:lang w:eastAsia="ja-JP"/>
              </w:rPr>
            </w:pPr>
            <w:r w:rsidRPr="00FD0425">
              <w:rPr>
                <w:snapToGrid w:val="0"/>
                <w:lang w:eastAsia="ja-JP"/>
              </w:rPr>
              <w:t>Target Cell Global ID</w:t>
            </w:r>
          </w:p>
          <w:p w14:paraId="653DEB74" w14:textId="77777777" w:rsidR="00075DF4" w:rsidRPr="00FD0425" w:rsidRDefault="00075DF4" w:rsidP="006875BA">
            <w:pPr>
              <w:pStyle w:val="TAL"/>
              <w:rPr>
                <w:lang w:eastAsia="ja-JP"/>
              </w:rPr>
            </w:pPr>
            <w:r w:rsidRPr="00FD0425">
              <w:rPr>
                <w:snapToGrid w:val="0"/>
                <w:lang w:eastAsia="ja-JP"/>
              </w:rPr>
              <w:t>9.2.3.25</w:t>
            </w:r>
          </w:p>
        </w:tc>
        <w:tc>
          <w:tcPr>
            <w:tcW w:w="2129" w:type="dxa"/>
          </w:tcPr>
          <w:p w14:paraId="137EB44F" w14:textId="77777777" w:rsidR="00075DF4" w:rsidRPr="00FD0425" w:rsidRDefault="00075DF4" w:rsidP="006875BA">
            <w:pPr>
              <w:pStyle w:val="TAL"/>
              <w:rPr>
                <w:szCs w:val="18"/>
                <w:lang w:eastAsia="ja-JP"/>
              </w:rPr>
            </w:pPr>
            <w:r w:rsidRPr="00FD0425">
              <w:rPr>
                <w:lang w:eastAsia="ja-JP"/>
              </w:rPr>
              <w:t>Contains information to support localisation of the UE</w:t>
            </w:r>
          </w:p>
        </w:tc>
        <w:tc>
          <w:tcPr>
            <w:tcW w:w="1134" w:type="dxa"/>
          </w:tcPr>
          <w:p w14:paraId="7ED7F524" w14:textId="77777777" w:rsidR="00075DF4" w:rsidRPr="00FD0425" w:rsidRDefault="00075DF4" w:rsidP="006875BA">
            <w:pPr>
              <w:pStyle w:val="TAC"/>
              <w:rPr>
                <w:lang w:eastAsia="ja-JP"/>
              </w:rPr>
            </w:pPr>
            <w:r w:rsidRPr="00FD0425">
              <w:t>YES</w:t>
            </w:r>
          </w:p>
        </w:tc>
        <w:tc>
          <w:tcPr>
            <w:tcW w:w="1274" w:type="dxa"/>
          </w:tcPr>
          <w:p w14:paraId="3DE459FE" w14:textId="77777777" w:rsidR="00075DF4" w:rsidRPr="00FD0425" w:rsidRDefault="00075DF4" w:rsidP="006875BA">
            <w:pPr>
              <w:pStyle w:val="TAC"/>
              <w:rPr>
                <w:lang w:eastAsia="ja-JP"/>
              </w:rPr>
            </w:pPr>
            <w:r w:rsidRPr="00FD0425">
              <w:rPr>
                <w:lang w:eastAsia="ja-JP"/>
              </w:rPr>
              <w:t>ignore</w:t>
            </w:r>
          </w:p>
        </w:tc>
      </w:tr>
      <w:tr w:rsidR="00075DF4" w:rsidRPr="00FD0425" w14:paraId="4CBC6CE9" w14:textId="77777777" w:rsidTr="006875BA">
        <w:tc>
          <w:tcPr>
            <w:tcW w:w="2578" w:type="dxa"/>
          </w:tcPr>
          <w:p w14:paraId="204B0D36" w14:textId="77777777" w:rsidR="00075DF4" w:rsidRPr="00FD0425" w:rsidRDefault="00075DF4" w:rsidP="006875BA">
            <w:pPr>
              <w:pStyle w:val="TAL"/>
              <w:rPr>
                <w:lang w:eastAsia="ja-JP"/>
              </w:rPr>
            </w:pPr>
            <w:r w:rsidRPr="00FD0425">
              <w:rPr>
                <w:lang w:eastAsia="ja-JP"/>
              </w:rPr>
              <w:t>MR-DC Resource Coordination Information</w:t>
            </w:r>
          </w:p>
        </w:tc>
        <w:tc>
          <w:tcPr>
            <w:tcW w:w="1104" w:type="dxa"/>
          </w:tcPr>
          <w:p w14:paraId="7A4683CA" w14:textId="77777777" w:rsidR="00075DF4" w:rsidRPr="00FD0425" w:rsidRDefault="00075DF4" w:rsidP="006875BA">
            <w:pPr>
              <w:pStyle w:val="TAL"/>
              <w:rPr>
                <w:lang w:eastAsia="ja-JP"/>
              </w:rPr>
            </w:pPr>
            <w:r w:rsidRPr="00FD0425">
              <w:t>O</w:t>
            </w:r>
          </w:p>
        </w:tc>
        <w:tc>
          <w:tcPr>
            <w:tcW w:w="1022" w:type="dxa"/>
          </w:tcPr>
          <w:p w14:paraId="7E3ADEE8" w14:textId="77777777" w:rsidR="00075DF4" w:rsidRPr="00FD0425" w:rsidRDefault="00075DF4" w:rsidP="006875BA">
            <w:pPr>
              <w:pStyle w:val="TAL"/>
              <w:rPr>
                <w:szCs w:val="18"/>
                <w:lang w:eastAsia="ja-JP"/>
              </w:rPr>
            </w:pPr>
          </w:p>
        </w:tc>
        <w:tc>
          <w:tcPr>
            <w:tcW w:w="1273" w:type="dxa"/>
          </w:tcPr>
          <w:p w14:paraId="3386544E" w14:textId="77777777" w:rsidR="00075DF4" w:rsidRPr="00FD0425" w:rsidRDefault="00075DF4" w:rsidP="006875BA">
            <w:pPr>
              <w:pStyle w:val="TAL"/>
              <w:rPr>
                <w:snapToGrid w:val="0"/>
                <w:lang w:eastAsia="ja-JP"/>
              </w:rPr>
            </w:pPr>
            <w:r w:rsidRPr="00FD0425">
              <w:t>9.2.2.33</w:t>
            </w:r>
          </w:p>
        </w:tc>
        <w:tc>
          <w:tcPr>
            <w:tcW w:w="2129" w:type="dxa"/>
          </w:tcPr>
          <w:p w14:paraId="435D0F13" w14:textId="77777777" w:rsidR="00075DF4" w:rsidRPr="00FD0425" w:rsidRDefault="00075DF4" w:rsidP="006875BA">
            <w:pPr>
              <w:pStyle w:val="TAL"/>
              <w:rPr>
                <w:lang w:eastAsia="ja-JP"/>
              </w:rPr>
            </w:pPr>
            <w:r w:rsidRPr="00FD0425">
              <w:t xml:space="preserve">Information used to coordinate resource utilisation between M-NG-RAN node and S-NG-RAN node. </w:t>
            </w:r>
          </w:p>
        </w:tc>
        <w:tc>
          <w:tcPr>
            <w:tcW w:w="1134" w:type="dxa"/>
          </w:tcPr>
          <w:p w14:paraId="64182477" w14:textId="77777777" w:rsidR="00075DF4" w:rsidRPr="00FD0425" w:rsidRDefault="00075DF4" w:rsidP="006875BA">
            <w:pPr>
              <w:pStyle w:val="TAC"/>
            </w:pPr>
            <w:r w:rsidRPr="00FD0425">
              <w:rPr>
                <w:lang w:eastAsia="zh-CN"/>
              </w:rPr>
              <w:t>YES</w:t>
            </w:r>
          </w:p>
        </w:tc>
        <w:tc>
          <w:tcPr>
            <w:tcW w:w="1274" w:type="dxa"/>
          </w:tcPr>
          <w:p w14:paraId="0D3BDDE6" w14:textId="77777777" w:rsidR="00075DF4" w:rsidRPr="00FD0425" w:rsidRDefault="00075DF4" w:rsidP="006875BA">
            <w:pPr>
              <w:pStyle w:val="TAC"/>
              <w:rPr>
                <w:lang w:eastAsia="ja-JP"/>
              </w:rPr>
            </w:pPr>
            <w:r>
              <w:rPr>
                <w:lang w:eastAsia="zh-CN"/>
              </w:rPr>
              <w:t>i</w:t>
            </w:r>
            <w:r w:rsidRPr="00FD0425">
              <w:rPr>
                <w:lang w:eastAsia="zh-CN"/>
              </w:rPr>
              <w:t>gnore</w:t>
            </w:r>
          </w:p>
        </w:tc>
      </w:tr>
      <w:bookmarkEnd w:id="266"/>
      <w:tr w:rsidR="00075DF4" w:rsidRPr="00FD0425" w14:paraId="0791BC7A" w14:textId="77777777" w:rsidTr="006875BA">
        <w:tc>
          <w:tcPr>
            <w:tcW w:w="2578" w:type="dxa"/>
          </w:tcPr>
          <w:p w14:paraId="73AB14DC" w14:textId="77777777" w:rsidR="00075DF4" w:rsidRPr="00FD0425" w:rsidRDefault="00075DF4" w:rsidP="006875BA">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54C438C" w14:textId="77777777" w:rsidR="00075DF4" w:rsidRPr="00FD0425" w:rsidRDefault="00075DF4" w:rsidP="006875BA">
            <w:pPr>
              <w:pStyle w:val="TAL"/>
              <w:rPr>
                <w:lang w:eastAsia="ja-JP"/>
              </w:rPr>
            </w:pPr>
          </w:p>
        </w:tc>
        <w:tc>
          <w:tcPr>
            <w:tcW w:w="1022" w:type="dxa"/>
          </w:tcPr>
          <w:p w14:paraId="59C7FCA4" w14:textId="77777777" w:rsidR="00075DF4" w:rsidRPr="00FD0425" w:rsidRDefault="00075DF4" w:rsidP="006875BA">
            <w:pPr>
              <w:pStyle w:val="TAL"/>
              <w:rPr>
                <w:szCs w:val="18"/>
                <w:lang w:eastAsia="ja-JP"/>
              </w:rPr>
            </w:pPr>
            <w:r w:rsidRPr="00FD0425">
              <w:rPr>
                <w:i/>
                <w:szCs w:val="18"/>
                <w:lang w:eastAsia="ja-JP"/>
              </w:rPr>
              <w:t>0..1</w:t>
            </w:r>
          </w:p>
        </w:tc>
        <w:tc>
          <w:tcPr>
            <w:tcW w:w="1273" w:type="dxa"/>
          </w:tcPr>
          <w:p w14:paraId="683414EA" w14:textId="77777777" w:rsidR="00075DF4" w:rsidRPr="00FD0425" w:rsidRDefault="00075DF4" w:rsidP="006875BA">
            <w:pPr>
              <w:pStyle w:val="TAL"/>
              <w:rPr>
                <w:lang w:eastAsia="ja-JP"/>
              </w:rPr>
            </w:pPr>
          </w:p>
        </w:tc>
        <w:tc>
          <w:tcPr>
            <w:tcW w:w="2129" w:type="dxa"/>
          </w:tcPr>
          <w:p w14:paraId="31134015" w14:textId="77777777" w:rsidR="00075DF4" w:rsidRPr="00FD0425" w:rsidRDefault="00075DF4" w:rsidP="006875BA">
            <w:pPr>
              <w:pStyle w:val="TAL"/>
              <w:jc w:val="center"/>
              <w:rPr>
                <w:szCs w:val="18"/>
                <w:lang w:eastAsia="ja-JP"/>
              </w:rPr>
            </w:pPr>
          </w:p>
        </w:tc>
        <w:tc>
          <w:tcPr>
            <w:tcW w:w="1134" w:type="dxa"/>
          </w:tcPr>
          <w:p w14:paraId="4A8E2EC2" w14:textId="77777777" w:rsidR="00075DF4" w:rsidRPr="00FD0425" w:rsidRDefault="00075DF4" w:rsidP="006875BA">
            <w:pPr>
              <w:pStyle w:val="TAC"/>
              <w:rPr>
                <w:lang w:eastAsia="ja-JP"/>
              </w:rPr>
            </w:pPr>
            <w:r w:rsidRPr="00FD0425">
              <w:rPr>
                <w:rFonts w:hint="eastAsia"/>
                <w:lang w:eastAsia="zh-CN"/>
              </w:rPr>
              <w:t>YES</w:t>
            </w:r>
          </w:p>
        </w:tc>
        <w:tc>
          <w:tcPr>
            <w:tcW w:w="1274" w:type="dxa"/>
          </w:tcPr>
          <w:p w14:paraId="4BA4AD1B" w14:textId="77777777" w:rsidR="00075DF4" w:rsidRPr="00FD0425" w:rsidRDefault="00075DF4" w:rsidP="006875BA">
            <w:pPr>
              <w:pStyle w:val="TAC"/>
              <w:rPr>
                <w:lang w:eastAsia="ja-JP"/>
              </w:rPr>
            </w:pPr>
            <w:r w:rsidRPr="00FD0425">
              <w:rPr>
                <w:rFonts w:hint="eastAsia"/>
                <w:lang w:eastAsia="zh-CN"/>
              </w:rPr>
              <w:t>ignore</w:t>
            </w:r>
          </w:p>
        </w:tc>
      </w:tr>
      <w:tr w:rsidR="00075DF4" w:rsidRPr="00FD0425" w14:paraId="7D36D1F1" w14:textId="77777777" w:rsidTr="006875BA">
        <w:tc>
          <w:tcPr>
            <w:tcW w:w="2578" w:type="dxa"/>
          </w:tcPr>
          <w:p w14:paraId="7CF85BB9" w14:textId="77777777" w:rsidR="00075DF4" w:rsidRPr="00FD0425" w:rsidRDefault="00075DF4" w:rsidP="006875BA">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5EE3CC61" w14:textId="77777777" w:rsidR="00075DF4" w:rsidRPr="00FD0425" w:rsidRDefault="00075DF4" w:rsidP="006875BA">
            <w:pPr>
              <w:pStyle w:val="TAL"/>
              <w:rPr>
                <w:lang w:eastAsia="ja-JP"/>
              </w:rPr>
            </w:pPr>
            <w:r w:rsidRPr="00FD0425">
              <w:rPr>
                <w:rFonts w:hint="eastAsia"/>
                <w:lang w:eastAsia="zh-CN"/>
              </w:rPr>
              <w:t>M</w:t>
            </w:r>
          </w:p>
        </w:tc>
        <w:tc>
          <w:tcPr>
            <w:tcW w:w="1022" w:type="dxa"/>
          </w:tcPr>
          <w:p w14:paraId="64248EF6" w14:textId="77777777" w:rsidR="00075DF4" w:rsidRPr="00FD0425" w:rsidRDefault="00075DF4" w:rsidP="006875BA">
            <w:pPr>
              <w:pStyle w:val="TAL"/>
              <w:rPr>
                <w:i/>
                <w:szCs w:val="18"/>
                <w:lang w:eastAsia="ja-JP"/>
              </w:rPr>
            </w:pPr>
          </w:p>
        </w:tc>
        <w:tc>
          <w:tcPr>
            <w:tcW w:w="1273" w:type="dxa"/>
          </w:tcPr>
          <w:p w14:paraId="698D5885" w14:textId="77777777" w:rsidR="00075DF4" w:rsidRPr="00FD0425" w:rsidRDefault="00075DF4" w:rsidP="006875BA">
            <w:pPr>
              <w:pStyle w:val="TAL"/>
              <w:rPr>
                <w:lang w:eastAsia="ja-JP"/>
              </w:rPr>
            </w:pPr>
            <w:r w:rsidRPr="00FD0425">
              <w:rPr>
                <w:lang w:eastAsia="ja-JP"/>
              </w:rPr>
              <w:t>PDU session List with data forwarding request info</w:t>
            </w:r>
          </w:p>
          <w:p w14:paraId="6E89C865" w14:textId="77777777" w:rsidR="00075DF4" w:rsidRPr="00FD0425" w:rsidRDefault="00075DF4" w:rsidP="006875BA">
            <w:pPr>
              <w:pStyle w:val="TAL"/>
              <w:rPr>
                <w:lang w:eastAsia="ja-JP"/>
              </w:rPr>
            </w:pPr>
            <w:r w:rsidRPr="00FD0425">
              <w:rPr>
                <w:lang w:eastAsia="ja-JP"/>
              </w:rPr>
              <w:t>9.2.1.24</w:t>
            </w:r>
          </w:p>
        </w:tc>
        <w:tc>
          <w:tcPr>
            <w:tcW w:w="2129" w:type="dxa"/>
          </w:tcPr>
          <w:p w14:paraId="36D9C1FA" w14:textId="77777777" w:rsidR="00075DF4" w:rsidRPr="00FD0425" w:rsidRDefault="00075DF4" w:rsidP="006875BA">
            <w:pPr>
              <w:pStyle w:val="TAL"/>
              <w:rPr>
                <w:lang w:eastAsia="ja-JP"/>
              </w:rPr>
            </w:pPr>
          </w:p>
        </w:tc>
        <w:tc>
          <w:tcPr>
            <w:tcW w:w="1134" w:type="dxa"/>
          </w:tcPr>
          <w:p w14:paraId="5AF37440" w14:textId="77777777" w:rsidR="00075DF4" w:rsidRPr="00FD0425" w:rsidRDefault="00075DF4" w:rsidP="006875BA">
            <w:pPr>
              <w:pStyle w:val="TAC"/>
              <w:rPr>
                <w:lang w:eastAsia="ja-JP"/>
              </w:rPr>
            </w:pPr>
            <w:r w:rsidRPr="00FD0425">
              <w:rPr>
                <w:bCs/>
                <w:lang w:eastAsia="ja-JP"/>
              </w:rPr>
              <w:t>–</w:t>
            </w:r>
          </w:p>
        </w:tc>
        <w:tc>
          <w:tcPr>
            <w:tcW w:w="1274" w:type="dxa"/>
          </w:tcPr>
          <w:p w14:paraId="48BFB2AF" w14:textId="77777777" w:rsidR="00075DF4" w:rsidRPr="00FD0425" w:rsidRDefault="00075DF4" w:rsidP="006875BA">
            <w:pPr>
              <w:pStyle w:val="TAC"/>
              <w:rPr>
                <w:lang w:eastAsia="ja-JP"/>
              </w:rPr>
            </w:pPr>
          </w:p>
        </w:tc>
      </w:tr>
      <w:tr w:rsidR="00075DF4" w:rsidRPr="00FD0425" w14:paraId="2DD2F76F" w14:textId="77777777" w:rsidTr="006875BA">
        <w:tc>
          <w:tcPr>
            <w:tcW w:w="2578" w:type="dxa"/>
            <w:tcBorders>
              <w:top w:val="single" w:sz="4" w:space="0" w:color="auto"/>
              <w:left w:val="single" w:sz="4" w:space="0" w:color="auto"/>
              <w:bottom w:val="single" w:sz="4" w:space="0" w:color="auto"/>
              <w:right w:val="single" w:sz="4" w:space="0" w:color="auto"/>
            </w:tcBorders>
          </w:tcPr>
          <w:p w14:paraId="3B20F9BF" w14:textId="77777777" w:rsidR="00075DF4" w:rsidRPr="00FD0425" w:rsidRDefault="00075DF4" w:rsidP="006875BA">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B19DD24" w14:textId="77777777" w:rsidR="00075DF4" w:rsidRPr="00FD0425" w:rsidRDefault="00075DF4" w:rsidP="006875B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A45963B"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A11B7E" w14:textId="77777777" w:rsidR="00075DF4" w:rsidRPr="00FD0425" w:rsidRDefault="00075DF4" w:rsidP="006875BA">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1A8843F"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E625B3" w14:textId="77777777" w:rsidR="00075DF4" w:rsidRPr="00FD0425" w:rsidRDefault="00075DF4" w:rsidP="006875BA">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412271" w14:textId="77777777" w:rsidR="00075DF4" w:rsidRPr="00FD0425" w:rsidRDefault="00075DF4" w:rsidP="006875BA">
            <w:pPr>
              <w:pStyle w:val="TAC"/>
              <w:rPr>
                <w:lang w:eastAsia="ja-JP"/>
              </w:rPr>
            </w:pPr>
            <w:r w:rsidRPr="00FD0425">
              <w:rPr>
                <w:lang w:eastAsia="ja-JP"/>
              </w:rPr>
              <w:t>reject</w:t>
            </w:r>
          </w:p>
        </w:tc>
      </w:tr>
      <w:tr w:rsidR="00075DF4" w:rsidRPr="00FD0425" w14:paraId="700F7312" w14:textId="77777777" w:rsidTr="006875BA">
        <w:tc>
          <w:tcPr>
            <w:tcW w:w="2578" w:type="dxa"/>
            <w:tcBorders>
              <w:top w:val="single" w:sz="4" w:space="0" w:color="auto"/>
              <w:left w:val="single" w:sz="4" w:space="0" w:color="auto"/>
              <w:bottom w:val="single" w:sz="4" w:space="0" w:color="auto"/>
              <w:right w:val="single" w:sz="4" w:space="0" w:color="auto"/>
            </w:tcBorders>
          </w:tcPr>
          <w:p w14:paraId="116B2183" w14:textId="77777777" w:rsidR="00075DF4" w:rsidRPr="00FD0425" w:rsidRDefault="00075DF4" w:rsidP="006875BA">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5F15D4E" w14:textId="77777777" w:rsidR="00075DF4" w:rsidRPr="00FD0425" w:rsidRDefault="00075DF4" w:rsidP="006875BA">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7955473"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6D594D3" w14:textId="77777777" w:rsidR="00075DF4" w:rsidRPr="00FD0425" w:rsidRDefault="00075DF4" w:rsidP="006875BA">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6ABB1C58" w14:textId="77777777" w:rsidR="00075DF4" w:rsidRPr="00FD0425" w:rsidRDefault="00075DF4" w:rsidP="006875BA">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3B56EE" w14:textId="77777777" w:rsidR="00075DF4" w:rsidRPr="00FD0425" w:rsidRDefault="00075DF4" w:rsidP="006875BA">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829EB6"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45FAB580" w14:textId="77777777" w:rsidTr="006875BA">
        <w:tc>
          <w:tcPr>
            <w:tcW w:w="2578" w:type="dxa"/>
            <w:tcBorders>
              <w:top w:val="single" w:sz="4" w:space="0" w:color="auto"/>
              <w:left w:val="single" w:sz="4" w:space="0" w:color="auto"/>
              <w:bottom w:val="single" w:sz="4" w:space="0" w:color="auto"/>
              <w:right w:val="single" w:sz="4" w:space="0" w:color="auto"/>
            </w:tcBorders>
          </w:tcPr>
          <w:p w14:paraId="1BBE7A45" w14:textId="77777777" w:rsidR="00075DF4" w:rsidRPr="00FD0425" w:rsidRDefault="00075DF4" w:rsidP="006875BA">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5655EF0" w14:textId="77777777" w:rsidR="00075DF4" w:rsidRPr="00FD0425" w:rsidRDefault="00075DF4" w:rsidP="006875BA">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CF80E07"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33F11A9" w14:textId="77777777" w:rsidR="00075DF4" w:rsidRPr="00FD0425" w:rsidRDefault="00075DF4" w:rsidP="006875BA">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0595688C" w14:textId="77777777" w:rsidR="00075DF4" w:rsidRPr="00FD0425" w:rsidRDefault="00075DF4" w:rsidP="006875BA">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D888C4" w14:textId="77777777" w:rsidR="00075DF4" w:rsidRPr="00FD0425" w:rsidRDefault="00075DF4" w:rsidP="006875BA">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03B31A" w14:textId="77777777" w:rsidR="00075DF4" w:rsidRPr="00FD0425" w:rsidRDefault="00075DF4" w:rsidP="006875BA">
            <w:pPr>
              <w:pStyle w:val="TAC"/>
              <w:rPr>
                <w:lang w:eastAsia="zh-CN"/>
              </w:rPr>
            </w:pPr>
            <w:r w:rsidRPr="00FD0425">
              <w:rPr>
                <w:lang w:eastAsia="zh-CN"/>
              </w:rPr>
              <w:t>ignore</w:t>
            </w:r>
          </w:p>
        </w:tc>
      </w:tr>
      <w:tr w:rsidR="00075DF4" w:rsidRPr="00FD0425" w14:paraId="7D26FD9E" w14:textId="77777777" w:rsidTr="006875BA">
        <w:tc>
          <w:tcPr>
            <w:tcW w:w="2578" w:type="dxa"/>
            <w:tcBorders>
              <w:top w:val="single" w:sz="4" w:space="0" w:color="auto"/>
              <w:left w:val="single" w:sz="4" w:space="0" w:color="auto"/>
              <w:bottom w:val="single" w:sz="4" w:space="0" w:color="auto"/>
              <w:right w:val="single" w:sz="4" w:space="0" w:color="auto"/>
            </w:tcBorders>
          </w:tcPr>
          <w:p w14:paraId="3E11CD29" w14:textId="77777777" w:rsidR="00075DF4" w:rsidRDefault="00075DF4" w:rsidP="006875BA">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BF879AE" w14:textId="77777777" w:rsidR="00075DF4" w:rsidRPr="00FD0425" w:rsidRDefault="00075DF4" w:rsidP="006875BA">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660F59C"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BB1CA5" w14:textId="77777777" w:rsidR="00075DF4" w:rsidRPr="00FD0425" w:rsidRDefault="00075DF4" w:rsidP="006875BA">
            <w:pPr>
              <w:pStyle w:val="TAL"/>
            </w:pPr>
            <w:r w:rsidRPr="001D2E49">
              <w:rPr>
                <w:rFonts w:cs="Arial"/>
                <w:lang w:eastAsia="ja-JP"/>
              </w:rPr>
              <w:t>ENUMERATED (direct path available,…)</w:t>
            </w:r>
          </w:p>
        </w:tc>
        <w:tc>
          <w:tcPr>
            <w:tcW w:w="2129" w:type="dxa"/>
            <w:tcBorders>
              <w:top w:val="single" w:sz="4" w:space="0" w:color="auto"/>
              <w:left w:val="single" w:sz="4" w:space="0" w:color="auto"/>
              <w:bottom w:val="single" w:sz="4" w:space="0" w:color="auto"/>
              <w:right w:val="single" w:sz="4" w:space="0" w:color="auto"/>
            </w:tcBorders>
          </w:tcPr>
          <w:p w14:paraId="4546978B" w14:textId="77777777" w:rsidR="00075DF4" w:rsidRPr="00FD0425" w:rsidRDefault="00075DF4" w:rsidP="006875BA">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403092C7" w14:textId="77777777" w:rsidR="00075DF4" w:rsidRPr="00FD0425" w:rsidRDefault="00075DF4" w:rsidP="006875BA">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7BA99F" w14:textId="77777777" w:rsidR="00075DF4" w:rsidRPr="00FD0425" w:rsidRDefault="00075DF4" w:rsidP="006875BA">
            <w:pPr>
              <w:pStyle w:val="TAC"/>
              <w:rPr>
                <w:lang w:eastAsia="zh-CN"/>
              </w:rPr>
            </w:pPr>
            <w:r w:rsidRPr="00FD0425">
              <w:rPr>
                <w:lang w:eastAsia="zh-CN"/>
              </w:rPr>
              <w:t>ignore</w:t>
            </w:r>
          </w:p>
        </w:tc>
      </w:tr>
      <w:tr w:rsidR="00075DF4" w:rsidRPr="00FD0425" w14:paraId="09679BBC" w14:textId="77777777" w:rsidTr="006875BA">
        <w:tc>
          <w:tcPr>
            <w:tcW w:w="2578" w:type="dxa"/>
            <w:tcBorders>
              <w:top w:val="single" w:sz="4" w:space="0" w:color="auto"/>
              <w:left w:val="single" w:sz="4" w:space="0" w:color="auto"/>
              <w:bottom w:val="single" w:sz="4" w:space="0" w:color="auto"/>
              <w:right w:val="single" w:sz="4" w:space="0" w:color="auto"/>
            </w:tcBorders>
          </w:tcPr>
          <w:p w14:paraId="5BDC93D4" w14:textId="77777777" w:rsidR="00075DF4" w:rsidRPr="001D2E49" w:rsidRDefault="00075DF4" w:rsidP="006875BA">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3820088E" w14:textId="77777777" w:rsidR="00075DF4" w:rsidRDefault="00075DF4" w:rsidP="006875BA">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FF4EF93"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97B8E3" w14:textId="77777777" w:rsidR="00075DF4" w:rsidRPr="001D2E49" w:rsidRDefault="00075DF4" w:rsidP="006875BA">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019CB82E"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527CC6" w14:textId="77777777" w:rsidR="00075DF4" w:rsidRPr="00FD0425" w:rsidRDefault="00075DF4" w:rsidP="006875BA">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899D63" w14:textId="77777777" w:rsidR="00075DF4" w:rsidRPr="00FD0425" w:rsidRDefault="00075DF4" w:rsidP="006875BA">
            <w:pPr>
              <w:pStyle w:val="TAC"/>
              <w:rPr>
                <w:lang w:eastAsia="zh-CN"/>
              </w:rPr>
            </w:pPr>
            <w:r>
              <w:rPr>
                <w:rFonts w:hint="eastAsia"/>
                <w:lang w:val="en-US" w:eastAsia="zh-CN"/>
              </w:rPr>
              <w:t>ignore</w:t>
            </w:r>
          </w:p>
        </w:tc>
      </w:tr>
      <w:tr w:rsidR="00075DF4" w:rsidRPr="00FD0425" w14:paraId="2108645F" w14:textId="77777777" w:rsidTr="006875BA">
        <w:tc>
          <w:tcPr>
            <w:tcW w:w="2578" w:type="dxa"/>
            <w:tcBorders>
              <w:top w:val="single" w:sz="4" w:space="0" w:color="auto"/>
              <w:left w:val="single" w:sz="4" w:space="0" w:color="auto"/>
              <w:bottom w:val="single" w:sz="4" w:space="0" w:color="auto"/>
              <w:right w:val="single" w:sz="4" w:space="0" w:color="auto"/>
            </w:tcBorders>
          </w:tcPr>
          <w:p w14:paraId="66CE3AAF" w14:textId="77777777" w:rsidR="00075DF4" w:rsidRDefault="00075DF4" w:rsidP="006875BA">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10AE3F0B" w14:textId="77777777" w:rsidR="00075DF4" w:rsidRDefault="00075DF4" w:rsidP="006875BA">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7B538F4"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E56A5B5" w14:textId="77777777" w:rsidR="00075DF4" w:rsidRPr="00EB4327" w:rsidRDefault="00075DF4" w:rsidP="006875BA">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6D1FEC04"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AE386E" w14:textId="77777777" w:rsidR="00075DF4" w:rsidRDefault="00075DF4" w:rsidP="006875BA">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B7D237" w14:textId="77777777" w:rsidR="00075DF4" w:rsidRDefault="00075DF4" w:rsidP="006875BA">
            <w:pPr>
              <w:pStyle w:val="TAC"/>
              <w:rPr>
                <w:lang w:val="en-US" w:eastAsia="zh-CN"/>
              </w:rPr>
            </w:pPr>
            <w:r w:rsidRPr="00C37D2B">
              <w:rPr>
                <w:lang w:eastAsia="ja-JP"/>
              </w:rPr>
              <w:t>ignore</w:t>
            </w:r>
          </w:p>
        </w:tc>
      </w:tr>
      <w:tr w:rsidR="00075DF4" w:rsidRPr="00FD0425" w14:paraId="767E4ED2" w14:textId="77777777" w:rsidTr="006875BA">
        <w:tc>
          <w:tcPr>
            <w:tcW w:w="2578" w:type="dxa"/>
            <w:tcBorders>
              <w:top w:val="single" w:sz="4" w:space="0" w:color="auto"/>
              <w:left w:val="single" w:sz="4" w:space="0" w:color="auto"/>
              <w:bottom w:val="single" w:sz="4" w:space="0" w:color="auto"/>
              <w:right w:val="single" w:sz="4" w:space="0" w:color="auto"/>
            </w:tcBorders>
          </w:tcPr>
          <w:p w14:paraId="59FF4290" w14:textId="77777777" w:rsidR="00075DF4" w:rsidRPr="00791720" w:rsidRDefault="00075DF4" w:rsidP="006875BA">
            <w:pPr>
              <w:pStyle w:val="TAL"/>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30A9750A" w14:textId="77777777" w:rsidR="00075DF4" w:rsidRDefault="00075DF4" w:rsidP="006875BA">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FFBDB98"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C2443B1" w14:textId="77777777" w:rsidR="00075DF4" w:rsidRPr="00A76A9A" w:rsidRDefault="00075DF4" w:rsidP="006875BA">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06459F51" w14:textId="77777777" w:rsidR="00075DF4" w:rsidRDefault="00075DF4" w:rsidP="006875BA">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tcPr>
          <w:p w14:paraId="37FD9AE0" w14:textId="77777777" w:rsidR="00075DF4" w:rsidRDefault="00075DF4" w:rsidP="006875BA">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2B62E9" w14:textId="77777777" w:rsidR="00075DF4" w:rsidRPr="00C37D2B" w:rsidRDefault="00075DF4" w:rsidP="006875BA">
            <w:pPr>
              <w:pStyle w:val="TAC"/>
              <w:rPr>
                <w:lang w:eastAsia="ja-JP"/>
              </w:rPr>
            </w:pPr>
            <w:r w:rsidRPr="00FD0425">
              <w:rPr>
                <w:rFonts w:hint="eastAsia"/>
                <w:lang w:eastAsia="zh-CN"/>
              </w:rPr>
              <w:t>i</w:t>
            </w:r>
            <w:r w:rsidRPr="00FD0425">
              <w:rPr>
                <w:lang w:eastAsia="zh-CN"/>
              </w:rPr>
              <w:t>gnore</w:t>
            </w:r>
          </w:p>
        </w:tc>
      </w:tr>
      <w:tr w:rsidR="00075DF4" w:rsidRPr="00FD0425" w14:paraId="0798D4B1" w14:textId="77777777" w:rsidTr="006875BA">
        <w:tc>
          <w:tcPr>
            <w:tcW w:w="2578" w:type="dxa"/>
            <w:tcBorders>
              <w:top w:val="single" w:sz="4" w:space="0" w:color="auto"/>
              <w:left w:val="single" w:sz="4" w:space="0" w:color="auto"/>
              <w:bottom w:val="single" w:sz="4" w:space="0" w:color="auto"/>
              <w:right w:val="single" w:sz="4" w:space="0" w:color="auto"/>
            </w:tcBorders>
          </w:tcPr>
          <w:p w14:paraId="66A2C7BF" w14:textId="77777777" w:rsidR="00075DF4" w:rsidRPr="00791720" w:rsidRDefault="00075DF4" w:rsidP="006875BA">
            <w:pPr>
              <w:pStyle w:val="TAL"/>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0DD5D52A" w14:textId="77777777" w:rsidR="00075DF4" w:rsidRDefault="00075DF4" w:rsidP="006875BA">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5F5F5983" w14:textId="77777777" w:rsidR="00075DF4" w:rsidRPr="00FD0425" w:rsidRDefault="00075DF4" w:rsidP="006875BA">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67F9EBB3" w14:textId="77777777" w:rsidR="00075DF4" w:rsidRPr="00A76A9A" w:rsidRDefault="00075DF4" w:rsidP="006875BA">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79D42E8E"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0AF971" w14:textId="77777777" w:rsidR="00075DF4" w:rsidRDefault="00075DF4" w:rsidP="006875BA">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1047A2" w14:textId="77777777" w:rsidR="00075DF4" w:rsidRPr="00C37D2B" w:rsidRDefault="00075DF4" w:rsidP="006875BA">
            <w:pPr>
              <w:pStyle w:val="TAC"/>
              <w:rPr>
                <w:lang w:eastAsia="ja-JP"/>
              </w:rPr>
            </w:pPr>
          </w:p>
        </w:tc>
      </w:tr>
      <w:tr w:rsidR="00075DF4" w:rsidRPr="00FD0425" w14:paraId="6435C2CE" w14:textId="77777777" w:rsidTr="006875BA">
        <w:tc>
          <w:tcPr>
            <w:tcW w:w="2578" w:type="dxa"/>
            <w:tcBorders>
              <w:top w:val="single" w:sz="4" w:space="0" w:color="auto"/>
              <w:left w:val="single" w:sz="4" w:space="0" w:color="auto"/>
              <w:bottom w:val="single" w:sz="4" w:space="0" w:color="auto"/>
              <w:right w:val="single" w:sz="4" w:space="0" w:color="auto"/>
            </w:tcBorders>
          </w:tcPr>
          <w:p w14:paraId="0D243EAE" w14:textId="77777777" w:rsidR="00075DF4" w:rsidRPr="00791720" w:rsidRDefault="00075DF4" w:rsidP="006875BA">
            <w:pPr>
              <w:pStyle w:val="TAL"/>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42854B6A" w14:textId="77777777" w:rsidR="00075DF4" w:rsidRDefault="00075DF4" w:rsidP="006875BA">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0EAAEFD0" w14:textId="77777777" w:rsidR="00075DF4" w:rsidRPr="00FD0425" w:rsidRDefault="00075DF4" w:rsidP="006875BA">
            <w:pPr>
              <w:pStyle w:val="TAL"/>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273" w:type="dxa"/>
            <w:tcBorders>
              <w:top w:val="single" w:sz="4" w:space="0" w:color="auto"/>
              <w:left w:val="single" w:sz="4" w:space="0" w:color="auto"/>
              <w:bottom w:val="single" w:sz="4" w:space="0" w:color="auto"/>
              <w:right w:val="single" w:sz="4" w:space="0" w:color="auto"/>
            </w:tcBorders>
          </w:tcPr>
          <w:p w14:paraId="4EBEAAEB" w14:textId="77777777" w:rsidR="00075DF4" w:rsidRPr="00A76A9A" w:rsidRDefault="00075DF4" w:rsidP="006875BA">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03AFE798"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546D1E" w14:textId="77777777" w:rsidR="00075DF4" w:rsidRDefault="00075DF4" w:rsidP="006875BA">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EAC288" w14:textId="77777777" w:rsidR="00075DF4" w:rsidRPr="00C37D2B" w:rsidRDefault="00075DF4" w:rsidP="006875BA">
            <w:pPr>
              <w:pStyle w:val="TAC"/>
              <w:rPr>
                <w:lang w:eastAsia="ja-JP"/>
              </w:rPr>
            </w:pPr>
          </w:p>
        </w:tc>
      </w:tr>
      <w:tr w:rsidR="00075DF4" w:rsidRPr="00FD0425" w14:paraId="27FFF291" w14:textId="77777777" w:rsidTr="006875BA">
        <w:tc>
          <w:tcPr>
            <w:tcW w:w="2578" w:type="dxa"/>
            <w:tcBorders>
              <w:top w:val="single" w:sz="4" w:space="0" w:color="auto"/>
              <w:left w:val="single" w:sz="4" w:space="0" w:color="auto"/>
              <w:bottom w:val="single" w:sz="4" w:space="0" w:color="auto"/>
              <w:right w:val="single" w:sz="4" w:space="0" w:color="auto"/>
            </w:tcBorders>
          </w:tcPr>
          <w:p w14:paraId="7D7F4C26" w14:textId="77777777" w:rsidR="00075DF4" w:rsidRDefault="00075DF4" w:rsidP="006875BA">
            <w:pPr>
              <w:pStyle w:val="TAL"/>
              <w:ind w:left="340"/>
            </w:pPr>
            <w:r w:rsidRPr="004A3E16">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17993C8D" w14:textId="77777777" w:rsidR="00075DF4" w:rsidRDefault="00075DF4" w:rsidP="006875BA">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CB4B2AE" w14:textId="77777777" w:rsidR="00075DF4" w:rsidRPr="00FD0425" w:rsidRDefault="00075DF4" w:rsidP="006875BA">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B37A5A9" w14:textId="77777777" w:rsidR="00075DF4" w:rsidRPr="00A76A9A" w:rsidRDefault="00075DF4" w:rsidP="006875BA">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50DB2653" w14:textId="77777777" w:rsidR="00075DF4" w:rsidRDefault="00075DF4" w:rsidP="006875B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5A2795" w14:textId="77777777" w:rsidR="00075DF4" w:rsidRDefault="00075DF4" w:rsidP="006875BA">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AD220B" w14:textId="77777777" w:rsidR="00075DF4" w:rsidRPr="00C37D2B" w:rsidRDefault="00075DF4" w:rsidP="006875BA">
            <w:pPr>
              <w:pStyle w:val="TAC"/>
              <w:rPr>
                <w:lang w:eastAsia="ja-JP"/>
              </w:rPr>
            </w:pPr>
          </w:p>
        </w:tc>
      </w:tr>
    </w:tbl>
    <w:p w14:paraId="210964BE"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6E740E6D" w14:textId="77777777" w:rsidTr="006875BA">
        <w:tc>
          <w:tcPr>
            <w:tcW w:w="3686" w:type="dxa"/>
          </w:tcPr>
          <w:p w14:paraId="006A8C1E" w14:textId="77777777" w:rsidR="00075DF4" w:rsidRPr="00FD0425" w:rsidRDefault="00075DF4" w:rsidP="006875BA">
            <w:pPr>
              <w:pStyle w:val="TAH"/>
              <w:rPr>
                <w:lang w:eastAsia="ja-JP"/>
              </w:rPr>
            </w:pPr>
            <w:r w:rsidRPr="00FD0425">
              <w:rPr>
                <w:lang w:eastAsia="ja-JP"/>
              </w:rPr>
              <w:t>Range bound</w:t>
            </w:r>
          </w:p>
        </w:tc>
        <w:tc>
          <w:tcPr>
            <w:tcW w:w="5670" w:type="dxa"/>
          </w:tcPr>
          <w:p w14:paraId="128E0C21" w14:textId="77777777" w:rsidR="00075DF4" w:rsidRPr="00FD0425" w:rsidRDefault="00075DF4" w:rsidP="006875BA">
            <w:pPr>
              <w:pStyle w:val="TAH"/>
              <w:rPr>
                <w:lang w:eastAsia="ja-JP"/>
              </w:rPr>
            </w:pPr>
            <w:r w:rsidRPr="00FD0425">
              <w:rPr>
                <w:lang w:eastAsia="ja-JP"/>
              </w:rPr>
              <w:t>Explanation</w:t>
            </w:r>
          </w:p>
        </w:tc>
      </w:tr>
      <w:tr w:rsidR="00075DF4" w:rsidRPr="00FD0425" w14:paraId="427A3C1A" w14:textId="77777777" w:rsidTr="006875BA">
        <w:tc>
          <w:tcPr>
            <w:tcW w:w="3686" w:type="dxa"/>
          </w:tcPr>
          <w:p w14:paraId="755A5907" w14:textId="77777777" w:rsidR="00075DF4" w:rsidRPr="00FD0425" w:rsidRDefault="00075DF4" w:rsidP="006875BA">
            <w:pPr>
              <w:pStyle w:val="TAL"/>
              <w:rPr>
                <w:lang w:eastAsia="ja-JP"/>
              </w:rPr>
            </w:pPr>
            <w:r w:rsidRPr="00FD0425">
              <w:rPr>
                <w:lang w:eastAsia="ja-JP"/>
              </w:rPr>
              <w:t>maxnoof</w:t>
            </w:r>
            <w:r w:rsidRPr="00FD0425">
              <w:t>PDUSessions</w:t>
            </w:r>
          </w:p>
        </w:tc>
        <w:tc>
          <w:tcPr>
            <w:tcW w:w="5670" w:type="dxa"/>
          </w:tcPr>
          <w:p w14:paraId="261659A8"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70BF68FB" w14:textId="77777777" w:rsidTr="006875BA">
        <w:tc>
          <w:tcPr>
            <w:tcW w:w="3686" w:type="dxa"/>
          </w:tcPr>
          <w:p w14:paraId="66608284" w14:textId="77777777" w:rsidR="00075DF4" w:rsidRPr="00FD0425" w:rsidRDefault="00075DF4" w:rsidP="006875BA">
            <w:pPr>
              <w:pStyle w:val="TAL"/>
              <w:rPr>
                <w:lang w:eastAsia="ja-JP"/>
              </w:rPr>
            </w:pPr>
            <w:r>
              <w:rPr>
                <w:rFonts w:hint="eastAsia"/>
              </w:rPr>
              <w:t>maxnoofPSCellCandidate</w:t>
            </w:r>
          </w:p>
        </w:tc>
        <w:tc>
          <w:tcPr>
            <w:tcW w:w="5670" w:type="dxa"/>
          </w:tcPr>
          <w:p w14:paraId="1F7BF053" w14:textId="77777777" w:rsidR="00075DF4" w:rsidRPr="00FD0425" w:rsidRDefault="00075DF4" w:rsidP="006875BA">
            <w:pPr>
              <w:pStyle w:val="TAL"/>
              <w:rPr>
                <w:lang w:eastAsia="ja-JP"/>
              </w:rPr>
            </w:pPr>
            <w:r>
              <w:t>Maximum no. of PSCell candidates. Value is 8</w:t>
            </w:r>
          </w:p>
        </w:tc>
      </w:tr>
    </w:tbl>
    <w:p w14:paraId="7A2B544D" w14:textId="77777777" w:rsidR="00075DF4" w:rsidRPr="00FD0425" w:rsidRDefault="00075DF4" w:rsidP="00075DF4"/>
    <w:p w14:paraId="7402515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978FE3" w14:textId="77777777" w:rsidR="00075DF4" w:rsidRPr="00FD0425" w:rsidRDefault="00075DF4" w:rsidP="00075DF4">
      <w:pPr>
        <w:pStyle w:val="Heading4"/>
      </w:pPr>
      <w:bookmarkStart w:id="267" w:name="_Toc20955199"/>
      <w:bookmarkStart w:id="268" w:name="_Toc29991394"/>
      <w:bookmarkStart w:id="269" w:name="_Toc36555794"/>
      <w:bookmarkStart w:id="270" w:name="_Toc44497504"/>
      <w:bookmarkStart w:id="271" w:name="_Toc45107892"/>
      <w:bookmarkStart w:id="272" w:name="_Toc45901512"/>
      <w:bookmarkStart w:id="273" w:name="_Toc51850591"/>
      <w:bookmarkStart w:id="274" w:name="_Toc56693594"/>
      <w:bookmarkStart w:id="275" w:name="_Toc64447137"/>
      <w:bookmarkStart w:id="276" w:name="_Toc66286631"/>
      <w:bookmarkStart w:id="277" w:name="_Toc74151326"/>
      <w:bookmarkStart w:id="278" w:name="_Toc88653798"/>
      <w:bookmarkStart w:id="279" w:name="_Toc97904154"/>
      <w:bookmarkStart w:id="280" w:name="_Toc98868224"/>
      <w:bookmarkStart w:id="281" w:name="_Toc105174508"/>
      <w:bookmarkStart w:id="282" w:name="_Toc106109345"/>
      <w:bookmarkStart w:id="283" w:name="_Toc113825166"/>
      <w:bookmarkStart w:id="284" w:name="_Toc120033322"/>
      <w:r w:rsidRPr="00FD0425">
        <w:t>9.1.2.8</w:t>
      </w:r>
      <w:r w:rsidRPr="00FD0425">
        <w:tab/>
        <w:t>S-NODE MODIFICATION REQUIRED</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877B7E7" w14:textId="77777777" w:rsidR="00075DF4" w:rsidRPr="00FD0425" w:rsidRDefault="00075DF4" w:rsidP="00075DF4">
      <w:r w:rsidRPr="00FD0425">
        <w:t>This message is sent by the S-NG-RAN node to the M-NG-RAN node to request the modification of S-NG-RAN node resources for a specific UE.</w:t>
      </w:r>
    </w:p>
    <w:p w14:paraId="53D6FAD9"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075DF4" w:rsidRPr="00FD0425" w14:paraId="78165580" w14:textId="77777777" w:rsidTr="006875BA">
        <w:tc>
          <w:tcPr>
            <w:tcW w:w="2574" w:type="dxa"/>
          </w:tcPr>
          <w:p w14:paraId="7962402E" w14:textId="77777777" w:rsidR="00075DF4" w:rsidRPr="00FD0425" w:rsidRDefault="00075DF4" w:rsidP="006875BA">
            <w:pPr>
              <w:pStyle w:val="TAH"/>
              <w:rPr>
                <w:lang w:eastAsia="ja-JP"/>
              </w:rPr>
            </w:pPr>
            <w:r w:rsidRPr="00FD0425">
              <w:rPr>
                <w:lang w:eastAsia="ja-JP"/>
              </w:rPr>
              <w:t>IE/Group Name</w:t>
            </w:r>
          </w:p>
        </w:tc>
        <w:tc>
          <w:tcPr>
            <w:tcW w:w="1103" w:type="dxa"/>
          </w:tcPr>
          <w:p w14:paraId="49450D63" w14:textId="77777777" w:rsidR="00075DF4" w:rsidRPr="00FD0425" w:rsidRDefault="00075DF4" w:rsidP="006875BA">
            <w:pPr>
              <w:pStyle w:val="TAH"/>
              <w:rPr>
                <w:lang w:eastAsia="ja-JP"/>
              </w:rPr>
            </w:pPr>
            <w:r w:rsidRPr="00FD0425">
              <w:rPr>
                <w:lang w:eastAsia="ja-JP"/>
              </w:rPr>
              <w:t>Presence</w:t>
            </w:r>
          </w:p>
        </w:tc>
        <w:tc>
          <w:tcPr>
            <w:tcW w:w="1027" w:type="dxa"/>
          </w:tcPr>
          <w:p w14:paraId="791F5F5C" w14:textId="77777777" w:rsidR="00075DF4" w:rsidRPr="00FD0425" w:rsidRDefault="00075DF4" w:rsidP="006875BA">
            <w:pPr>
              <w:pStyle w:val="TAH"/>
              <w:rPr>
                <w:lang w:eastAsia="ja-JP"/>
              </w:rPr>
            </w:pPr>
            <w:r w:rsidRPr="00FD0425">
              <w:rPr>
                <w:lang w:eastAsia="ja-JP"/>
              </w:rPr>
              <w:t>Range</w:t>
            </w:r>
          </w:p>
        </w:tc>
        <w:tc>
          <w:tcPr>
            <w:tcW w:w="1276" w:type="dxa"/>
          </w:tcPr>
          <w:p w14:paraId="439A48CE" w14:textId="77777777" w:rsidR="00075DF4" w:rsidRPr="00FD0425" w:rsidRDefault="00075DF4" w:rsidP="006875BA">
            <w:pPr>
              <w:pStyle w:val="TAH"/>
              <w:rPr>
                <w:lang w:eastAsia="ja-JP"/>
              </w:rPr>
            </w:pPr>
            <w:r w:rsidRPr="00FD0425">
              <w:rPr>
                <w:lang w:eastAsia="ja-JP"/>
              </w:rPr>
              <w:t>IE type and reference</w:t>
            </w:r>
          </w:p>
        </w:tc>
        <w:tc>
          <w:tcPr>
            <w:tcW w:w="2268" w:type="dxa"/>
          </w:tcPr>
          <w:p w14:paraId="10E7CE65" w14:textId="77777777" w:rsidR="00075DF4" w:rsidRPr="00FD0425" w:rsidRDefault="00075DF4" w:rsidP="006875BA">
            <w:pPr>
              <w:pStyle w:val="TAH"/>
              <w:rPr>
                <w:lang w:eastAsia="ja-JP"/>
              </w:rPr>
            </w:pPr>
            <w:r w:rsidRPr="00FD0425">
              <w:rPr>
                <w:lang w:eastAsia="ja-JP"/>
              </w:rPr>
              <w:t>Semantics description</w:t>
            </w:r>
          </w:p>
        </w:tc>
        <w:tc>
          <w:tcPr>
            <w:tcW w:w="1080" w:type="dxa"/>
          </w:tcPr>
          <w:p w14:paraId="27E5BE14" w14:textId="77777777" w:rsidR="00075DF4" w:rsidRPr="00FD0425" w:rsidRDefault="00075DF4" w:rsidP="006875BA">
            <w:pPr>
              <w:pStyle w:val="TAH"/>
              <w:rPr>
                <w:b w:val="0"/>
                <w:lang w:eastAsia="ja-JP"/>
              </w:rPr>
            </w:pPr>
            <w:r w:rsidRPr="00FD0425">
              <w:rPr>
                <w:lang w:eastAsia="ja-JP"/>
              </w:rPr>
              <w:t>Criticality</w:t>
            </w:r>
          </w:p>
        </w:tc>
        <w:tc>
          <w:tcPr>
            <w:tcW w:w="1142" w:type="dxa"/>
          </w:tcPr>
          <w:p w14:paraId="33B9C063"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75E9109" w14:textId="77777777" w:rsidTr="006875BA">
        <w:tc>
          <w:tcPr>
            <w:tcW w:w="2574" w:type="dxa"/>
          </w:tcPr>
          <w:p w14:paraId="0BDB10E8" w14:textId="77777777" w:rsidR="00075DF4" w:rsidRPr="00FD0425" w:rsidRDefault="00075DF4" w:rsidP="006875BA">
            <w:pPr>
              <w:pStyle w:val="TAL"/>
              <w:rPr>
                <w:lang w:eastAsia="ja-JP"/>
              </w:rPr>
            </w:pPr>
            <w:r w:rsidRPr="00FD0425">
              <w:rPr>
                <w:lang w:eastAsia="ja-JP"/>
              </w:rPr>
              <w:t>Message Type</w:t>
            </w:r>
          </w:p>
        </w:tc>
        <w:tc>
          <w:tcPr>
            <w:tcW w:w="1103" w:type="dxa"/>
          </w:tcPr>
          <w:p w14:paraId="6E243C11" w14:textId="77777777" w:rsidR="00075DF4" w:rsidRPr="00FD0425" w:rsidRDefault="00075DF4" w:rsidP="006875BA">
            <w:pPr>
              <w:pStyle w:val="TAL"/>
              <w:rPr>
                <w:lang w:eastAsia="ja-JP"/>
              </w:rPr>
            </w:pPr>
            <w:r w:rsidRPr="00FD0425">
              <w:rPr>
                <w:lang w:eastAsia="ja-JP"/>
              </w:rPr>
              <w:t>M</w:t>
            </w:r>
          </w:p>
        </w:tc>
        <w:tc>
          <w:tcPr>
            <w:tcW w:w="1027" w:type="dxa"/>
          </w:tcPr>
          <w:p w14:paraId="7F214352" w14:textId="77777777" w:rsidR="00075DF4" w:rsidRPr="00FD0425" w:rsidRDefault="00075DF4" w:rsidP="006875BA">
            <w:pPr>
              <w:pStyle w:val="TAL"/>
              <w:rPr>
                <w:lang w:eastAsia="ja-JP"/>
              </w:rPr>
            </w:pPr>
          </w:p>
        </w:tc>
        <w:tc>
          <w:tcPr>
            <w:tcW w:w="1276" w:type="dxa"/>
          </w:tcPr>
          <w:p w14:paraId="3A209767" w14:textId="77777777" w:rsidR="00075DF4" w:rsidRPr="00FD0425" w:rsidRDefault="00075DF4" w:rsidP="006875BA">
            <w:pPr>
              <w:pStyle w:val="TAL"/>
              <w:rPr>
                <w:lang w:eastAsia="ja-JP"/>
              </w:rPr>
            </w:pPr>
            <w:r w:rsidRPr="00FD0425">
              <w:rPr>
                <w:lang w:eastAsia="ja-JP"/>
              </w:rPr>
              <w:t>9.2.3.1</w:t>
            </w:r>
          </w:p>
        </w:tc>
        <w:tc>
          <w:tcPr>
            <w:tcW w:w="2268" w:type="dxa"/>
          </w:tcPr>
          <w:p w14:paraId="0F5D1294" w14:textId="77777777" w:rsidR="00075DF4" w:rsidRPr="00FD0425" w:rsidRDefault="00075DF4" w:rsidP="006875BA">
            <w:pPr>
              <w:pStyle w:val="TAL"/>
              <w:rPr>
                <w:lang w:eastAsia="ja-JP"/>
              </w:rPr>
            </w:pPr>
          </w:p>
        </w:tc>
        <w:tc>
          <w:tcPr>
            <w:tcW w:w="1080" w:type="dxa"/>
          </w:tcPr>
          <w:p w14:paraId="009E682C" w14:textId="77777777" w:rsidR="00075DF4" w:rsidRPr="00FD0425" w:rsidRDefault="00075DF4" w:rsidP="006875BA">
            <w:pPr>
              <w:pStyle w:val="TAC"/>
              <w:rPr>
                <w:lang w:eastAsia="ja-JP"/>
              </w:rPr>
            </w:pPr>
            <w:r w:rsidRPr="00FD0425">
              <w:rPr>
                <w:lang w:eastAsia="ja-JP"/>
              </w:rPr>
              <w:t>YES</w:t>
            </w:r>
          </w:p>
        </w:tc>
        <w:tc>
          <w:tcPr>
            <w:tcW w:w="1142" w:type="dxa"/>
          </w:tcPr>
          <w:p w14:paraId="580F207F" w14:textId="77777777" w:rsidR="00075DF4" w:rsidRPr="00FD0425" w:rsidRDefault="00075DF4" w:rsidP="006875BA">
            <w:pPr>
              <w:pStyle w:val="TAC"/>
              <w:rPr>
                <w:lang w:eastAsia="ja-JP"/>
              </w:rPr>
            </w:pPr>
            <w:r w:rsidRPr="00FD0425">
              <w:rPr>
                <w:lang w:eastAsia="ja-JP"/>
              </w:rPr>
              <w:t>reject</w:t>
            </w:r>
          </w:p>
        </w:tc>
      </w:tr>
      <w:tr w:rsidR="00075DF4" w:rsidRPr="00FD0425" w14:paraId="66C71E5F" w14:textId="77777777" w:rsidTr="006875BA">
        <w:tc>
          <w:tcPr>
            <w:tcW w:w="2574" w:type="dxa"/>
          </w:tcPr>
          <w:p w14:paraId="61EEF6F6" w14:textId="77777777" w:rsidR="00075DF4" w:rsidRPr="00FD0425" w:rsidRDefault="00075DF4" w:rsidP="006875BA">
            <w:pPr>
              <w:pStyle w:val="TAL"/>
              <w:rPr>
                <w:lang w:eastAsia="ja-JP"/>
              </w:rPr>
            </w:pPr>
            <w:r w:rsidRPr="00FD0425">
              <w:rPr>
                <w:lang w:eastAsia="ja-JP"/>
              </w:rPr>
              <w:t>M-NG-RAN node UE XnAP ID</w:t>
            </w:r>
          </w:p>
        </w:tc>
        <w:tc>
          <w:tcPr>
            <w:tcW w:w="1103" w:type="dxa"/>
          </w:tcPr>
          <w:p w14:paraId="27851C67" w14:textId="77777777" w:rsidR="00075DF4" w:rsidRPr="00FD0425" w:rsidRDefault="00075DF4" w:rsidP="006875BA">
            <w:pPr>
              <w:pStyle w:val="TAL"/>
              <w:rPr>
                <w:lang w:eastAsia="ja-JP"/>
              </w:rPr>
            </w:pPr>
            <w:r w:rsidRPr="00FD0425">
              <w:rPr>
                <w:lang w:eastAsia="ja-JP"/>
              </w:rPr>
              <w:t>M</w:t>
            </w:r>
          </w:p>
        </w:tc>
        <w:tc>
          <w:tcPr>
            <w:tcW w:w="1027" w:type="dxa"/>
          </w:tcPr>
          <w:p w14:paraId="389F5783" w14:textId="77777777" w:rsidR="00075DF4" w:rsidRPr="00FD0425" w:rsidRDefault="00075DF4" w:rsidP="006875BA">
            <w:pPr>
              <w:pStyle w:val="TAL"/>
              <w:rPr>
                <w:lang w:eastAsia="ja-JP"/>
              </w:rPr>
            </w:pPr>
          </w:p>
        </w:tc>
        <w:tc>
          <w:tcPr>
            <w:tcW w:w="1276" w:type="dxa"/>
          </w:tcPr>
          <w:p w14:paraId="53ED09FD" w14:textId="77777777" w:rsidR="00075DF4" w:rsidRPr="00FD0425" w:rsidRDefault="00075DF4" w:rsidP="006875BA">
            <w:pPr>
              <w:pStyle w:val="TAL"/>
              <w:rPr>
                <w:snapToGrid w:val="0"/>
                <w:lang w:eastAsia="ja-JP"/>
              </w:rPr>
            </w:pPr>
            <w:r w:rsidRPr="00FD0425">
              <w:rPr>
                <w:snapToGrid w:val="0"/>
                <w:lang w:eastAsia="ja-JP"/>
              </w:rPr>
              <w:t>NG-RAN node UE XnAP ID</w:t>
            </w:r>
          </w:p>
          <w:p w14:paraId="47A5211A" w14:textId="77777777" w:rsidR="00075DF4" w:rsidRPr="00FD0425" w:rsidRDefault="00075DF4" w:rsidP="006875BA">
            <w:pPr>
              <w:pStyle w:val="TAL"/>
              <w:rPr>
                <w:lang w:eastAsia="ja-JP"/>
              </w:rPr>
            </w:pPr>
            <w:r w:rsidRPr="00FD0425">
              <w:rPr>
                <w:lang w:eastAsia="ja-JP"/>
              </w:rPr>
              <w:t>9.2.3.16</w:t>
            </w:r>
          </w:p>
        </w:tc>
        <w:tc>
          <w:tcPr>
            <w:tcW w:w="2268" w:type="dxa"/>
          </w:tcPr>
          <w:p w14:paraId="24F3B565" w14:textId="77777777" w:rsidR="00075DF4" w:rsidRPr="00FD0425" w:rsidRDefault="00075DF4" w:rsidP="006875BA">
            <w:pPr>
              <w:pStyle w:val="TAL"/>
              <w:rPr>
                <w:lang w:eastAsia="ja-JP"/>
              </w:rPr>
            </w:pPr>
            <w:r w:rsidRPr="00FD0425">
              <w:rPr>
                <w:lang w:eastAsia="ja-JP"/>
              </w:rPr>
              <w:t>Allocated at the M-NG-RAN node</w:t>
            </w:r>
          </w:p>
        </w:tc>
        <w:tc>
          <w:tcPr>
            <w:tcW w:w="1080" w:type="dxa"/>
          </w:tcPr>
          <w:p w14:paraId="34829A17" w14:textId="77777777" w:rsidR="00075DF4" w:rsidRPr="00FD0425" w:rsidRDefault="00075DF4" w:rsidP="006875BA">
            <w:pPr>
              <w:pStyle w:val="TAC"/>
              <w:rPr>
                <w:lang w:eastAsia="ja-JP"/>
              </w:rPr>
            </w:pPr>
            <w:r w:rsidRPr="00FD0425">
              <w:rPr>
                <w:lang w:eastAsia="ja-JP"/>
              </w:rPr>
              <w:t>YES</w:t>
            </w:r>
          </w:p>
        </w:tc>
        <w:tc>
          <w:tcPr>
            <w:tcW w:w="1142" w:type="dxa"/>
          </w:tcPr>
          <w:p w14:paraId="115E3941" w14:textId="77777777" w:rsidR="00075DF4" w:rsidRPr="00FD0425" w:rsidRDefault="00075DF4" w:rsidP="006875BA">
            <w:pPr>
              <w:pStyle w:val="TAC"/>
              <w:rPr>
                <w:lang w:eastAsia="ja-JP"/>
              </w:rPr>
            </w:pPr>
            <w:r w:rsidRPr="00FD0425">
              <w:rPr>
                <w:lang w:eastAsia="ja-JP"/>
              </w:rPr>
              <w:t>reject</w:t>
            </w:r>
          </w:p>
        </w:tc>
      </w:tr>
      <w:tr w:rsidR="00075DF4" w:rsidRPr="00FD0425" w14:paraId="7B3D2173" w14:textId="77777777" w:rsidTr="006875BA">
        <w:tc>
          <w:tcPr>
            <w:tcW w:w="2574" w:type="dxa"/>
          </w:tcPr>
          <w:p w14:paraId="7FE4FF58" w14:textId="77777777" w:rsidR="00075DF4" w:rsidRPr="00FD0425" w:rsidRDefault="00075DF4" w:rsidP="006875BA">
            <w:pPr>
              <w:pStyle w:val="TAL"/>
              <w:rPr>
                <w:lang w:eastAsia="ja-JP"/>
              </w:rPr>
            </w:pPr>
            <w:r w:rsidRPr="00FD0425">
              <w:rPr>
                <w:lang w:eastAsia="ja-JP"/>
              </w:rPr>
              <w:t>S-NG-RAN node UE XnAP ID</w:t>
            </w:r>
          </w:p>
        </w:tc>
        <w:tc>
          <w:tcPr>
            <w:tcW w:w="1103" w:type="dxa"/>
          </w:tcPr>
          <w:p w14:paraId="0F24D533" w14:textId="77777777" w:rsidR="00075DF4" w:rsidRPr="00FD0425" w:rsidRDefault="00075DF4" w:rsidP="006875BA">
            <w:pPr>
              <w:pStyle w:val="TAL"/>
              <w:rPr>
                <w:lang w:eastAsia="ja-JP"/>
              </w:rPr>
            </w:pPr>
            <w:r w:rsidRPr="00FD0425">
              <w:rPr>
                <w:lang w:eastAsia="ja-JP"/>
              </w:rPr>
              <w:t>M</w:t>
            </w:r>
          </w:p>
        </w:tc>
        <w:tc>
          <w:tcPr>
            <w:tcW w:w="1027" w:type="dxa"/>
          </w:tcPr>
          <w:p w14:paraId="1313AD51" w14:textId="77777777" w:rsidR="00075DF4" w:rsidRPr="00FD0425" w:rsidRDefault="00075DF4" w:rsidP="006875BA">
            <w:pPr>
              <w:pStyle w:val="TAL"/>
              <w:rPr>
                <w:lang w:eastAsia="ja-JP"/>
              </w:rPr>
            </w:pPr>
          </w:p>
        </w:tc>
        <w:tc>
          <w:tcPr>
            <w:tcW w:w="1276" w:type="dxa"/>
          </w:tcPr>
          <w:p w14:paraId="74ECC135" w14:textId="77777777" w:rsidR="00075DF4" w:rsidRPr="00FD0425" w:rsidRDefault="00075DF4" w:rsidP="006875BA">
            <w:pPr>
              <w:pStyle w:val="TAL"/>
              <w:rPr>
                <w:snapToGrid w:val="0"/>
                <w:lang w:eastAsia="ja-JP"/>
              </w:rPr>
            </w:pPr>
            <w:r w:rsidRPr="00FD0425">
              <w:rPr>
                <w:snapToGrid w:val="0"/>
                <w:lang w:eastAsia="ja-JP"/>
              </w:rPr>
              <w:t>NG-RAN node UE XnAP ID</w:t>
            </w:r>
          </w:p>
          <w:p w14:paraId="39BD04B7" w14:textId="77777777" w:rsidR="00075DF4" w:rsidRPr="00FD0425" w:rsidRDefault="00075DF4" w:rsidP="006875BA">
            <w:pPr>
              <w:pStyle w:val="TAL"/>
              <w:rPr>
                <w:lang w:eastAsia="ja-JP"/>
              </w:rPr>
            </w:pPr>
            <w:r w:rsidRPr="00FD0425">
              <w:rPr>
                <w:lang w:eastAsia="ja-JP"/>
              </w:rPr>
              <w:t>9.2.3.16</w:t>
            </w:r>
          </w:p>
        </w:tc>
        <w:tc>
          <w:tcPr>
            <w:tcW w:w="2268" w:type="dxa"/>
          </w:tcPr>
          <w:p w14:paraId="236AC111" w14:textId="77777777" w:rsidR="00075DF4" w:rsidRPr="00FD0425" w:rsidRDefault="00075DF4" w:rsidP="006875BA">
            <w:pPr>
              <w:pStyle w:val="TAL"/>
              <w:rPr>
                <w:lang w:eastAsia="ja-JP"/>
              </w:rPr>
            </w:pPr>
            <w:r w:rsidRPr="00FD0425">
              <w:rPr>
                <w:lang w:eastAsia="ja-JP"/>
              </w:rPr>
              <w:t>Allocated at the S-NG-RAN node</w:t>
            </w:r>
          </w:p>
        </w:tc>
        <w:tc>
          <w:tcPr>
            <w:tcW w:w="1080" w:type="dxa"/>
          </w:tcPr>
          <w:p w14:paraId="517D61D2" w14:textId="77777777" w:rsidR="00075DF4" w:rsidRPr="00FD0425" w:rsidRDefault="00075DF4" w:rsidP="006875BA">
            <w:pPr>
              <w:pStyle w:val="TAC"/>
              <w:rPr>
                <w:lang w:eastAsia="ja-JP"/>
              </w:rPr>
            </w:pPr>
            <w:r w:rsidRPr="00FD0425">
              <w:rPr>
                <w:lang w:eastAsia="ja-JP"/>
              </w:rPr>
              <w:t>YES</w:t>
            </w:r>
          </w:p>
        </w:tc>
        <w:tc>
          <w:tcPr>
            <w:tcW w:w="1142" w:type="dxa"/>
          </w:tcPr>
          <w:p w14:paraId="521E9B6A" w14:textId="77777777" w:rsidR="00075DF4" w:rsidRPr="00FD0425" w:rsidRDefault="00075DF4" w:rsidP="006875BA">
            <w:pPr>
              <w:pStyle w:val="TAC"/>
              <w:rPr>
                <w:lang w:eastAsia="ja-JP"/>
              </w:rPr>
            </w:pPr>
            <w:r w:rsidRPr="00FD0425">
              <w:rPr>
                <w:lang w:eastAsia="ja-JP"/>
              </w:rPr>
              <w:t>reject</w:t>
            </w:r>
          </w:p>
        </w:tc>
      </w:tr>
      <w:tr w:rsidR="00075DF4" w:rsidRPr="00FD0425" w14:paraId="071E8823" w14:textId="77777777" w:rsidTr="006875BA">
        <w:tc>
          <w:tcPr>
            <w:tcW w:w="2574" w:type="dxa"/>
          </w:tcPr>
          <w:p w14:paraId="733920DA" w14:textId="77777777" w:rsidR="00075DF4" w:rsidRPr="00FD0425" w:rsidRDefault="00075DF4" w:rsidP="006875BA">
            <w:pPr>
              <w:pStyle w:val="TAL"/>
              <w:rPr>
                <w:lang w:eastAsia="ja-JP"/>
              </w:rPr>
            </w:pPr>
            <w:r w:rsidRPr="00FD0425">
              <w:rPr>
                <w:lang w:eastAsia="ja-JP"/>
              </w:rPr>
              <w:t>Cause</w:t>
            </w:r>
          </w:p>
        </w:tc>
        <w:tc>
          <w:tcPr>
            <w:tcW w:w="1103" w:type="dxa"/>
          </w:tcPr>
          <w:p w14:paraId="71AE3092" w14:textId="77777777" w:rsidR="00075DF4" w:rsidRPr="00FD0425" w:rsidRDefault="00075DF4" w:rsidP="006875BA">
            <w:pPr>
              <w:pStyle w:val="TAL"/>
              <w:rPr>
                <w:lang w:eastAsia="ja-JP"/>
              </w:rPr>
            </w:pPr>
            <w:r w:rsidRPr="00FD0425">
              <w:rPr>
                <w:lang w:eastAsia="ja-JP"/>
              </w:rPr>
              <w:t>M</w:t>
            </w:r>
          </w:p>
        </w:tc>
        <w:tc>
          <w:tcPr>
            <w:tcW w:w="1027" w:type="dxa"/>
          </w:tcPr>
          <w:p w14:paraId="428A481A" w14:textId="77777777" w:rsidR="00075DF4" w:rsidRPr="00FD0425" w:rsidRDefault="00075DF4" w:rsidP="006875BA">
            <w:pPr>
              <w:pStyle w:val="TAL"/>
              <w:rPr>
                <w:lang w:eastAsia="ja-JP"/>
              </w:rPr>
            </w:pPr>
          </w:p>
        </w:tc>
        <w:tc>
          <w:tcPr>
            <w:tcW w:w="1276" w:type="dxa"/>
          </w:tcPr>
          <w:p w14:paraId="4DFCD90C" w14:textId="77777777" w:rsidR="00075DF4" w:rsidRPr="00FD0425" w:rsidRDefault="00075DF4" w:rsidP="006875BA">
            <w:pPr>
              <w:pStyle w:val="TAL"/>
              <w:rPr>
                <w:snapToGrid w:val="0"/>
                <w:lang w:eastAsia="ja-JP"/>
              </w:rPr>
            </w:pPr>
            <w:r w:rsidRPr="00FD0425">
              <w:rPr>
                <w:lang w:eastAsia="ja-JP"/>
              </w:rPr>
              <w:t>9.2.3.2</w:t>
            </w:r>
          </w:p>
        </w:tc>
        <w:tc>
          <w:tcPr>
            <w:tcW w:w="2268" w:type="dxa"/>
          </w:tcPr>
          <w:p w14:paraId="781F85C3" w14:textId="77777777" w:rsidR="00075DF4" w:rsidRPr="00FD0425" w:rsidRDefault="00075DF4" w:rsidP="006875BA">
            <w:pPr>
              <w:pStyle w:val="TAL"/>
              <w:rPr>
                <w:lang w:eastAsia="ja-JP"/>
              </w:rPr>
            </w:pPr>
          </w:p>
        </w:tc>
        <w:tc>
          <w:tcPr>
            <w:tcW w:w="1080" w:type="dxa"/>
          </w:tcPr>
          <w:p w14:paraId="6C5B72F6" w14:textId="77777777" w:rsidR="00075DF4" w:rsidRPr="00FD0425" w:rsidRDefault="00075DF4" w:rsidP="006875BA">
            <w:pPr>
              <w:pStyle w:val="TAC"/>
              <w:rPr>
                <w:lang w:eastAsia="ja-JP"/>
              </w:rPr>
            </w:pPr>
            <w:r w:rsidRPr="00FD0425">
              <w:rPr>
                <w:lang w:eastAsia="ja-JP"/>
              </w:rPr>
              <w:t>YES</w:t>
            </w:r>
          </w:p>
        </w:tc>
        <w:tc>
          <w:tcPr>
            <w:tcW w:w="1142" w:type="dxa"/>
          </w:tcPr>
          <w:p w14:paraId="0B564194" w14:textId="77777777" w:rsidR="00075DF4" w:rsidRPr="00FD0425" w:rsidRDefault="00075DF4" w:rsidP="006875BA">
            <w:pPr>
              <w:pStyle w:val="TAC"/>
              <w:rPr>
                <w:lang w:eastAsia="ja-JP"/>
              </w:rPr>
            </w:pPr>
            <w:r w:rsidRPr="00FD0425">
              <w:rPr>
                <w:lang w:eastAsia="ja-JP"/>
              </w:rPr>
              <w:t>ignore</w:t>
            </w:r>
          </w:p>
        </w:tc>
      </w:tr>
      <w:tr w:rsidR="00075DF4" w:rsidRPr="00FD0425" w14:paraId="1B7D46EF" w14:textId="77777777" w:rsidTr="006875BA">
        <w:tc>
          <w:tcPr>
            <w:tcW w:w="2574" w:type="dxa"/>
          </w:tcPr>
          <w:p w14:paraId="39595120" w14:textId="77777777" w:rsidR="00075DF4" w:rsidRPr="00FD0425" w:rsidRDefault="00075DF4" w:rsidP="006875BA">
            <w:pPr>
              <w:pStyle w:val="TAL"/>
              <w:rPr>
                <w:lang w:eastAsia="ja-JP"/>
              </w:rPr>
            </w:pPr>
            <w:r w:rsidRPr="00FD0425">
              <w:rPr>
                <w:lang w:eastAsia="zh-CN"/>
              </w:rPr>
              <w:t>PDCP Change Indication</w:t>
            </w:r>
          </w:p>
        </w:tc>
        <w:tc>
          <w:tcPr>
            <w:tcW w:w="1103" w:type="dxa"/>
          </w:tcPr>
          <w:p w14:paraId="328A0B1F" w14:textId="77777777" w:rsidR="00075DF4" w:rsidRPr="00FD0425" w:rsidRDefault="00075DF4" w:rsidP="006875BA">
            <w:pPr>
              <w:pStyle w:val="TAL"/>
              <w:rPr>
                <w:lang w:eastAsia="ja-JP"/>
              </w:rPr>
            </w:pPr>
            <w:r w:rsidRPr="00FD0425">
              <w:rPr>
                <w:lang w:eastAsia="zh-CN"/>
              </w:rPr>
              <w:t>O</w:t>
            </w:r>
          </w:p>
        </w:tc>
        <w:tc>
          <w:tcPr>
            <w:tcW w:w="1027" w:type="dxa"/>
          </w:tcPr>
          <w:p w14:paraId="74D97D93" w14:textId="77777777" w:rsidR="00075DF4" w:rsidRPr="00FD0425" w:rsidRDefault="00075DF4" w:rsidP="006875BA">
            <w:pPr>
              <w:pStyle w:val="TAL"/>
              <w:rPr>
                <w:lang w:eastAsia="ja-JP"/>
              </w:rPr>
            </w:pPr>
          </w:p>
        </w:tc>
        <w:tc>
          <w:tcPr>
            <w:tcW w:w="1276" w:type="dxa"/>
          </w:tcPr>
          <w:p w14:paraId="56B35E05" w14:textId="77777777" w:rsidR="00075DF4" w:rsidRPr="00FD0425" w:rsidRDefault="00075DF4" w:rsidP="006875BA">
            <w:pPr>
              <w:pStyle w:val="TAL"/>
              <w:rPr>
                <w:lang w:eastAsia="ja-JP"/>
              </w:rPr>
            </w:pPr>
            <w:r w:rsidRPr="00FD0425">
              <w:rPr>
                <w:lang w:eastAsia="ja-JP"/>
              </w:rPr>
              <w:t>9.2.3.74</w:t>
            </w:r>
          </w:p>
        </w:tc>
        <w:tc>
          <w:tcPr>
            <w:tcW w:w="2268" w:type="dxa"/>
          </w:tcPr>
          <w:p w14:paraId="3A2ADC21" w14:textId="77777777" w:rsidR="00075DF4" w:rsidRPr="00FD0425" w:rsidRDefault="00075DF4" w:rsidP="006875BA">
            <w:pPr>
              <w:pStyle w:val="TAL"/>
              <w:rPr>
                <w:lang w:eastAsia="ja-JP"/>
              </w:rPr>
            </w:pPr>
          </w:p>
        </w:tc>
        <w:tc>
          <w:tcPr>
            <w:tcW w:w="1080" w:type="dxa"/>
          </w:tcPr>
          <w:p w14:paraId="194BB090" w14:textId="77777777" w:rsidR="00075DF4" w:rsidRPr="00FD0425" w:rsidRDefault="00075DF4" w:rsidP="006875BA">
            <w:pPr>
              <w:pStyle w:val="TAC"/>
              <w:rPr>
                <w:lang w:eastAsia="ja-JP"/>
              </w:rPr>
            </w:pPr>
            <w:r w:rsidRPr="00FD0425">
              <w:rPr>
                <w:bCs/>
                <w:lang w:eastAsia="zh-CN"/>
              </w:rPr>
              <w:t>YES</w:t>
            </w:r>
          </w:p>
        </w:tc>
        <w:tc>
          <w:tcPr>
            <w:tcW w:w="1142" w:type="dxa"/>
          </w:tcPr>
          <w:p w14:paraId="07C13E3C" w14:textId="77777777" w:rsidR="00075DF4" w:rsidRPr="00FD0425" w:rsidRDefault="00075DF4" w:rsidP="006875BA">
            <w:pPr>
              <w:pStyle w:val="TAC"/>
              <w:rPr>
                <w:lang w:eastAsia="ja-JP"/>
              </w:rPr>
            </w:pPr>
            <w:r w:rsidRPr="00FD0425">
              <w:rPr>
                <w:lang w:eastAsia="zh-CN"/>
              </w:rPr>
              <w:t>ignore</w:t>
            </w:r>
          </w:p>
        </w:tc>
      </w:tr>
      <w:tr w:rsidR="00075DF4" w:rsidRPr="00FD0425" w14:paraId="7A3C0A90" w14:textId="77777777" w:rsidTr="006875BA">
        <w:tc>
          <w:tcPr>
            <w:tcW w:w="2574" w:type="dxa"/>
          </w:tcPr>
          <w:p w14:paraId="30170F13" w14:textId="77777777" w:rsidR="00075DF4" w:rsidRPr="00FD0425" w:rsidRDefault="00075DF4" w:rsidP="006875BA">
            <w:pPr>
              <w:pStyle w:val="TAL"/>
              <w:rPr>
                <w:lang w:eastAsia="zh-CN"/>
              </w:rPr>
            </w:pPr>
            <w:r w:rsidRPr="00FD0425">
              <w:rPr>
                <w:b/>
                <w:lang w:eastAsia="ja-JP"/>
              </w:rPr>
              <w:t>PDU Session Resources To Be Modified List</w:t>
            </w:r>
          </w:p>
        </w:tc>
        <w:tc>
          <w:tcPr>
            <w:tcW w:w="1103" w:type="dxa"/>
          </w:tcPr>
          <w:p w14:paraId="7FAA13FB" w14:textId="77777777" w:rsidR="00075DF4" w:rsidRPr="00FD0425" w:rsidRDefault="00075DF4" w:rsidP="006875BA">
            <w:pPr>
              <w:pStyle w:val="TAL"/>
              <w:rPr>
                <w:lang w:eastAsia="zh-CN"/>
              </w:rPr>
            </w:pPr>
          </w:p>
        </w:tc>
        <w:tc>
          <w:tcPr>
            <w:tcW w:w="1027" w:type="dxa"/>
          </w:tcPr>
          <w:p w14:paraId="3ACD7A59" w14:textId="77777777" w:rsidR="00075DF4" w:rsidRPr="00FD0425" w:rsidRDefault="00075DF4" w:rsidP="006875BA">
            <w:pPr>
              <w:pStyle w:val="TAL"/>
              <w:rPr>
                <w:lang w:eastAsia="ja-JP"/>
              </w:rPr>
            </w:pPr>
            <w:r w:rsidRPr="00FD0425">
              <w:rPr>
                <w:i/>
                <w:lang w:eastAsia="ja-JP"/>
              </w:rPr>
              <w:t>0..1</w:t>
            </w:r>
          </w:p>
        </w:tc>
        <w:tc>
          <w:tcPr>
            <w:tcW w:w="1276" w:type="dxa"/>
          </w:tcPr>
          <w:p w14:paraId="77DB6D0A" w14:textId="77777777" w:rsidR="00075DF4" w:rsidRPr="00FD0425" w:rsidRDefault="00075DF4" w:rsidP="006875BA">
            <w:pPr>
              <w:pStyle w:val="TAL"/>
              <w:rPr>
                <w:lang w:eastAsia="ja-JP"/>
              </w:rPr>
            </w:pPr>
          </w:p>
        </w:tc>
        <w:tc>
          <w:tcPr>
            <w:tcW w:w="2268" w:type="dxa"/>
          </w:tcPr>
          <w:p w14:paraId="37F30820" w14:textId="77777777" w:rsidR="00075DF4" w:rsidRPr="00FD0425" w:rsidRDefault="00075DF4" w:rsidP="006875BA">
            <w:pPr>
              <w:pStyle w:val="TAL"/>
              <w:rPr>
                <w:lang w:eastAsia="ja-JP"/>
              </w:rPr>
            </w:pPr>
          </w:p>
        </w:tc>
        <w:tc>
          <w:tcPr>
            <w:tcW w:w="1080" w:type="dxa"/>
          </w:tcPr>
          <w:p w14:paraId="018B9842" w14:textId="77777777" w:rsidR="00075DF4" w:rsidRPr="00FD0425" w:rsidRDefault="00075DF4" w:rsidP="006875BA">
            <w:pPr>
              <w:pStyle w:val="TAC"/>
              <w:rPr>
                <w:bCs/>
                <w:lang w:eastAsia="zh-CN"/>
              </w:rPr>
            </w:pPr>
            <w:r w:rsidRPr="00FD0425">
              <w:rPr>
                <w:bCs/>
                <w:lang w:eastAsia="ja-JP"/>
              </w:rPr>
              <w:t>YES</w:t>
            </w:r>
          </w:p>
        </w:tc>
        <w:tc>
          <w:tcPr>
            <w:tcW w:w="1142" w:type="dxa"/>
          </w:tcPr>
          <w:p w14:paraId="635CCD47" w14:textId="77777777" w:rsidR="00075DF4" w:rsidRPr="00FD0425" w:rsidRDefault="00075DF4" w:rsidP="006875BA">
            <w:pPr>
              <w:pStyle w:val="TAC"/>
              <w:rPr>
                <w:lang w:eastAsia="zh-CN"/>
              </w:rPr>
            </w:pPr>
            <w:r w:rsidRPr="00FD0425">
              <w:rPr>
                <w:lang w:eastAsia="ja-JP"/>
              </w:rPr>
              <w:t>ignore</w:t>
            </w:r>
          </w:p>
        </w:tc>
      </w:tr>
      <w:tr w:rsidR="00075DF4" w:rsidRPr="00FD0425" w14:paraId="3C4433C9" w14:textId="77777777" w:rsidTr="006875BA">
        <w:tc>
          <w:tcPr>
            <w:tcW w:w="2574" w:type="dxa"/>
          </w:tcPr>
          <w:p w14:paraId="6C6E1F96" w14:textId="77777777" w:rsidR="00075DF4" w:rsidRPr="00FD0425" w:rsidRDefault="00075DF4" w:rsidP="006875BA">
            <w:pPr>
              <w:pStyle w:val="TAL"/>
              <w:ind w:left="113"/>
              <w:rPr>
                <w:lang w:eastAsia="zh-CN"/>
              </w:rPr>
            </w:pPr>
            <w:r w:rsidRPr="00FD0425">
              <w:rPr>
                <w:b/>
                <w:bCs/>
                <w:lang w:eastAsia="ja-JP"/>
              </w:rPr>
              <w:t>&gt;PDU Session Resources To Be Modified Item</w:t>
            </w:r>
          </w:p>
        </w:tc>
        <w:tc>
          <w:tcPr>
            <w:tcW w:w="1103" w:type="dxa"/>
          </w:tcPr>
          <w:p w14:paraId="57BE9F46" w14:textId="77777777" w:rsidR="00075DF4" w:rsidRPr="00FD0425" w:rsidRDefault="00075DF4" w:rsidP="006875BA">
            <w:pPr>
              <w:pStyle w:val="TAL"/>
              <w:rPr>
                <w:lang w:eastAsia="zh-CN"/>
              </w:rPr>
            </w:pPr>
          </w:p>
        </w:tc>
        <w:tc>
          <w:tcPr>
            <w:tcW w:w="1027" w:type="dxa"/>
          </w:tcPr>
          <w:p w14:paraId="46F11BEB" w14:textId="77777777" w:rsidR="00075DF4" w:rsidRPr="00FD0425" w:rsidRDefault="00075DF4" w:rsidP="006875BA">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2AC8D7E5" w14:textId="77777777" w:rsidR="00075DF4" w:rsidRPr="00FD0425" w:rsidRDefault="00075DF4" w:rsidP="006875BA">
            <w:pPr>
              <w:pStyle w:val="TAL"/>
              <w:rPr>
                <w:lang w:eastAsia="ja-JP"/>
              </w:rPr>
            </w:pPr>
          </w:p>
        </w:tc>
        <w:tc>
          <w:tcPr>
            <w:tcW w:w="2268" w:type="dxa"/>
          </w:tcPr>
          <w:p w14:paraId="760F37A4"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40D68B69" w14:textId="77777777" w:rsidR="00075DF4" w:rsidRPr="00FD0425" w:rsidRDefault="00075DF4" w:rsidP="006875BA">
            <w:pPr>
              <w:pStyle w:val="TAL"/>
              <w:rPr>
                <w:lang w:eastAsia="ja-JP"/>
              </w:rPr>
            </w:pPr>
            <w:r w:rsidRPr="00FD0425">
              <w:rPr>
                <w:lang w:eastAsia="ja-JP"/>
              </w:rPr>
              <w:t>nor the</w:t>
            </w:r>
          </w:p>
          <w:p w14:paraId="01AF064D" w14:textId="77777777" w:rsidR="00075DF4" w:rsidRPr="00FD0425" w:rsidRDefault="00075DF4" w:rsidP="006875BA">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32917291" w14:textId="77777777" w:rsidR="00075DF4" w:rsidRPr="00FD0425" w:rsidRDefault="00075DF4" w:rsidP="006875BA">
            <w:pPr>
              <w:pStyle w:val="TAC"/>
              <w:rPr>
                <w:bCs/>
                <w:lang w:eastAsia="zh-CN"/>
              </w:rPr>
            </w:pPr>
            <w:r w:rsidRPr="00FD0425">
              <w:rPr>
                <w:lang w:eastAsia="ja-JP"/>
              </w:rPr>
              <w:t>–</w:t>
            </w:r>
          </w:p>
        </w:tc>
        <w:tc>
          <w:tcPr>
            <w:tcW w:w="1142" w:type="dxa"/>
          </w:tcPr>
          <w:p w14:paraId="10E5002B" w14:textId="77777777" w:rsidR="00075DF4" w:rsidRPr="00FD0425" w:rsidRDefault="00075DF4" w:rsidP="006875BA">
            <w:pPr>
              <w:pStyle w:val="TAC"/>
              <w:rPr>
                <w:lang w:eastAsia="zh-CN"/>
              </w:rPr>
            </w:pPr>
          </w:p>
        </w:tc>
      </w:tr>
      <w:tr w:rsidR="00075DF4" w:rsidRPr="00FD0425" w14:paraId="68042185" w14:textId="77777777" w:rsidTr="006875BA">
        <w:tc>
          <w:tcPr>
            <w:tcW w:w="2574" w:type="dxa"/>
          </w:tcPr>
          <w:p w14:paraId="1F836869" w14:textId="77777777" w:rsidR="00075DF4" w:rsidRPr="00FD0425" w:rsidRDefault="00075DF4" w:rsidP="006875BA">
            <w:pPr>
              <w:pStyle w:val="TAL"/>
              <w:ind w:left="227"/>
              <w:rPr>
                <w:lang w:eastAsia="zh-CN"/>
              </w:rPr>
            </w:pPr>
            <w:r w:rsidRPr="00FD0425">
              <w:rPr>
                <w:lang w:eastAsia="ja-JP"/>
              </w:rPr>
              <w:t>&gt;&gt;PDU Session ID</w:t>
            </w:r>
          </w:p>
        </w:tc>
        <w:tc>
          <w:tcPr>
            <w:tcW w:w="1103" w:type="dxa"/>
          </w:tcPr>
          <w:p w14:paraId="0F493513" w14:textId="77777777" w:rsidR="00075DF4" w:rsidRPr="00FD0425" w:rsidRDefault="00075DF4" w:rsidP="006875BA">
            <w:pPr>
              <w:pStyle w:val="TAL"/>
              <w:rPr>
                <w:lang w:eastAsia="zh-CN"/>
              </w:rPr>
            </w:pPr>
            <w:r w:rsidRPr="00FD0425">
              <w:rPr>
                <w:lang w:eastAsia="ja-JP"/>
              </w:rPr>
              <w:t>M</w:t>
            </w:r>
          </w:p>
        </w:tc>
        <w:tc>
          <w:tcPr>
            <w:tcW w:w="1027" w:type="dxa"/>
          </w:tcPr>
          <w:p w14:paraId="0685E4D6" w14:textId="77777777" w:rsidR="00075DF4" w:rsidRPr="00FD0425" w:rsidRDefault="00075DF4" w:rsidP="006875BA">
            <w:pPr>
              <w:pStyle w:val="TAL"/>
              <w:rPr>
                <w:lang w:eastAsia="ja-JP"/>
              </w:rPr>
            </w:pPr>
          </w:p>
        </w:tc>
        <w:tc>
          <w:tcPr>
            <w:tcW w:w="1276" w:type="dxa"/>
          </w:tcPr>
          <w:p w14:paraId="59A88B6E" w14:textId="77777777" w:rsidR="00075DF4" w:rsidRPr="00FD0425" w:rsidRDefault="00075DF4" w:rsidP="006875BA">
            <w:pPr>
              <w:pStyle w:val="TAL"/>
              <w:rPr>
                <w:lang w:eastAsia="ja-JP"/>
              </w:rPr>
            </w:pPr>
            <w:r w:rsidRPr="00FD0425">
              <w:rPr>
                <w:lang w:eastAsia="ja-JP"/>
              </w:rPr>
              <w:t>9.2.3.18</w:t>
            </w:r>
          </w:p>
        </w:tc>
        <w:tc>
          <w:tcPr>
            <w:tcW w:w="2268" w:type="dxa"/>
          </w:tcPr>
          <w:p w14:paraId="31F9E2D0" w14:textId="77777777" w:rsidR="00075DF4" w:rsidRPr="00FD0425" w:rsidRDefault="00075DF4" w:rsidP="006875BA">
            <w:pPr>
              <w:pStyle w:val="TAL"/>
              <w:rPr>
                <w:lang w:eastAsia="ja-JP"/>
              </w:rPr>
            </w:pPr>
          </w:p>
        </w:tc>
        <w:tc>
          <w:tcPr>
            <w:tcW w:w="1080" w:type="dxa"/>
          </w:tcPr>
          <w:p w14:paraId="5A7F15F6" w14:textId="77777777" w:rsidR="00075DF4" w:rsidRPr="00FD0425" w:rsidRDefault="00075DF4" w:rsidP="006875BA">
            <w:pPr>
              <w:pStyle w:val="TAC"/>
              <w:rPr>
                <w:bCs/>
                <w:lang w:eastAsia="zh-CN"/>
              </w:rPr>
            </w:pPr>
            <w:r w:rsidRPr="00FD0425">
              <w:rPr>
                <w:bCs/>
                <w:lang w:eastAsia="ja-JP"/>
              </w:rPr>
              <w:t>–</w:t>
            </w:r>
          </w:p>
        </w:tc>
        <w:tc>
          <w:tcPr>
            <w:tcW w:w="1142" w:type="dxa"/>
          </w:tcPr>
          <w:p w14:paraId="587A5462" w14:textId="77777777" w:rsidR="00075DF4" w:rsidRPr="00FD0425" w:rsidRDefault="00075DF4" w:rsidP="006875BA">
            <w:pPr>
              <w:pStyle w:val="TAC"/>
              <w:rPr>
                <w:lang w:eastAsia="zh-CN"/>
              </w:rPr>
            </w:pPr>
          </w:p>
        </w:tc>
      </w:tr>
      <w:tr w:rsidR="00075DF4" w:rsidRPr="00FD0425" w14:paraId="5B8F6D8D" w14:textId="77777777" w:rsidTr="006875BA">
        <w:tc>
          <w:tcPr>
            <w:tcW w:w="2574" w:type="dxa"/>
          </w:tcPr>
          <w:p w14:paraId="0186D711" w14:textId="77777777" w:rsidR="00075DF4" w:rsidRPr="00FD0425" w:rsidRDefault="00075DF4" w:rsidP="006875BA">
            <w:pPr>
              <w:pStyle w:val="TAL"/>
              <w:ind w:left="227"/>
              <w:rPr>
                <w:lang w:eastAsia="ja-JP"/>
              </w:rPr>
            </w:pPr>
            <w:r w:rsidRPr="00FD0425">
              <w:rPr>
                <w:lang w:eastAsia="ja-JP"/>
              </w:rPr>
              <w:t>&gt;&gt;</w:t>
            </w:r>
            <w:r w:rsidRPr="00FD0425">
              <w:rPr>
                <w:lang w:val="sv-SE" w:eastAsia="zh-CN"/>
              </w:rPr>
              <w:t>PDU Session Resource Modification Required Info – SN terminated</w:t>
            </w:r>
          </w:p>
        </w:tc>
        <w:tc>
          <w:tcPr>
            <w:tcW w:w="1103" w:type="dxa"/>
          </w:tcPr>
          <w:p w14:paraId="2CF5624C" w14:textId="77777777" w:rsidR="00075DF4" w:rsidRPr="00FD0425" w:rsidRDefault="00075DF4" w:rsidP="006875BA">
            <w:pPr>
              <w:pStyle w:val="TAL"/>
              <w:rPr>
                <w:lang w:eastAsia="ja-JP"/>
              </w:rPr>
            </w:pPr>
            <w:r w:rsidRPr="00FD0425">
              <w:rPr>
                <w:lang w:eastAsia="ja-JP"/>
              </w:rPr>
              <w:t>O</w:t>
            </w:r>
          </w:p>
        </w:tc>
        <w:tc>
          <w:tcPr>
            <w:tcW w:w="1027" w:type="dxa"/>
          </w:tcPr>
          <w:p w14:paraId="5CC8BD26" w14:textId="77777777" w:rsidR="00075DF4" w:rsidRPr="00FD0425" w:rsidRDefault="00075DF4" w:rsidP="006875BA">
            <w:pPr>
              <w:pStyle w:val="TAL"/>
              <w:rPr>
                <w:lang w:eastAsia="ja-JP"/>
              </w:rPr>
            </w:pPr>
          </w:p>
        </w:tc>
        <w:tc>
          <w:tcPr>
            <w:tcW w:w="1276" w:type="dxa"/>
          </w:tcPr>
          <w:p w14:paraId="1C0D4159" w14:textId="77777777" w:rsidR="00075DF4" w:rsidRPr="00FD0425" w:rsidRDefault="00075DF4" w:rsidP="006875BA">
            <w:pPr>
              <w:pStyle w:val="TAL"/>
              <w:rPr>
                <w:lang w:eastAsia="ja-JP"/>
              </w:rPr>
            </w:pPr>
            <w:r w:rsidRPr="00FD0425">
              <w:rPr>
                <w:lang w:eastAsia="ja-JP"/>
              </w:rPr>
              <w:t>9.2.1.20</w:t>
            </w:r>
          </w:p>
        </w:tc>
        <w:tc>
          <w:tcPr>
            <w:tcW w:w="2268" w:type="dxa"/>
          </w:tcPr>
          <w:p w14:paraId="4390A9BB" w14:textId="77777777" w:rsidR="00075DF4" w:rsidRPr="00FD0425" w:rsidRDefault="00075DF4" w:rsidP="006875BA">
            <w:pPr>
              <w:pStyle w:val="TAL"/>
              <w:rPr>
                <w:lang w:eastAsia="ja-JP"/>
              </w:rPr>
            </w:pPr>
          </w:p>
        </w:tc>
        <w:tc>
          <w:tcPr>
            <w:tcW w:w="1080" w:type="dxa"/>
          </w:tcPr>
          <w:p w14:paraId="1FCC3FD4" w14:textId="77777777" w:rsidR="00075DF4" w:rsidRPr="00FD0425" w:rsidRDefault="00075DF4" w:rsidP="006875BA">
            <w:pPr>
              <w:pStyle w:val="TAC"/>
              <w:rPr>
                <w:bCs/>
                <w:lang w:eastAsia="ja-JP"/>
              </w:rPr>
            </w:pPr>
            <w:r w:rsidRPr="00FD0425">
              <w:rPr>
                <w:bCs/>
                <w:lang w:eastAsia="ja-JP"/>
              </w:rPr>
              <w:t>–</w:t>
            </w:r>
          </w:p>
        </w:tc>
        <w:tc>
          <w:tcPr>
            <w:tcW w:w="1142" w:type="dxa"/>
          </w:tcPr>
          <w:p w14:paraId="79B97A22" w14:textId="77777777" w:rsidR="00075DF4" w:rsidRPr="00FD0425" w:rsidRDefault="00075DF4" w:rsidP="006875BA">
            <w:pPr>
              <w:pStyle w:val="TAC"/>
              <w:rPr>
                <w:lang w:eastAsia="zh-CN"/>
              </w:rPr>
            </w:pPr>
          </w:p>
        </w:tc>
      </w:tr>
      <w:tr w:rsidR="00075DF4" w:rsidRPr="00FD0425" w14:paraId="5C162C90" w14:textId="77777777" w:rsidTr="006875BA">
        <w:tc>
          <w:tcPr>
            <w:tcW w:w="2574" w:type="dxa"/>
          </w:tcPr>
          <w:p w14:paraId="286A9629" w14:textId="77777777" w:rsidR="00075DF4" w:rsidRPr="00FD0425" w:rsidRDefault="00075DF4" w:rsidP="006875BA">
            <w:pPr>
              <w:pStyle w:val="TAL"/>
              <w:ind w:left="227"/>
              <w:rPr>
                <w:lang w:eastAsia="ja-JP"/>
              </w:rPr>
            </w:pPr>
            <w:r w:rsidRPr="00FD0425">
              <w:rPr>
                <w:lang w:eastAsia="ja-JP"/>
              </w:rPr>
              <w:t>&gt;&gt;</w:t>
            </w:r>
            <w:r w:rsidRPr="00FD0425">
              <w:rPr>
                <w:lang w:val="sv-SE" w:eastAsia="zh-CN"/>
              </w:rPr>
              <w:t>PDU Session Resource Modification Required Info – MN terminated</w:t>
            </w:r>
          </w:p>
        </w:tc>
        <w:tc>
          <w:tcPr>
            <w:tcW w:w="1103" w:type="dxa"/>
          </w:tcPr>
          <w:p w14:paraId="1C0F77DE" w14:textId="77777777" w:rsidR="00075DF4" w:rsidRPr="00FD0425" w:rsidRDefault="00075DF4" w:rsidP="006875BA">
            <w:pPr>
              <w:pStyle w:val="TAL"/>
              <w:rPr>
                <w:lang w:eastAsia="ja-JP"/>
              </w:rPr>
            </w:pPr>
            <w:r w:rsidRPr="00FD0425">
              <w:rPr>
                <w:lang w:eastAsia="ja-JP"/>
              </w:rPr>
              <w:t>O</w:t>
            </w:r>
          </w:p>
        </w:tc>
        <w:tc>
          <w:tcPr>
            <w:tcW w:w="1027" w:type="dxa"/>
          </w:tcPr>
          <w:p w14:paraId="18763261" w14:textId="77777777" w:rsidR="00075DF4" w:rsidRPr="00FD0425" w:rsidRDefault="00075DF4" w:rsidP="006875BA">
            <w:pPr>
              <w:pStyle w:val="TAL"/>
              <w:rPr>
                <w:lang w:eastAsia="ja-JP"/>
              </w:rPr>
            </w:pPr>
          </w:p>
        </w:tc>
        <w:tc>
          <w:tcPr>
            <w:tcW w:w="1276" w:type="dxa"/>
          </w:tcPr>
          <w:p w14:paraId="09776598" w14:textId="77777777" w:rsidR="00075DF4" w:rsidRPr="00FD0425" w:rsidRDefault="00075DF4" w:rsidP="006875BA">
            <w:pPr>
              <w:pStyle w:val="TAL"/>
              <w:rPr>
                <w:lang w:eastAsia="ja-JP"/>
              </w:rPr>
            </w:pPr>
            <w:r w:rsidRPr="00FD0425">
              <w:rPr>
                <w:lang w:eastAsia="ja-JP"/>
              </w:rPr>
              <w:t>9.2.1.22</w:t>
            </w:r>
          </w:p>
        </w:tc>
        <w:tc>
          <w:tcPr>
            <w:tcW w:w="2268" w:type="dxa"/>
          </w:tcPr>
          <w:p w14:paraId="44812E18" w14:textId="77777777" w:rsidR="00075DF4" w:rsidRPr="00FD0425" w:rsidRDefault="00075DF4" w:rsidP="006875BA">
            <w:pPr>
              <w:pStyle w:val="TAL"/>
              <w:rPr>
                <w:lang w:eastAsia="ja-JP"/>
              </w:rPr>
            </w:pPr>
          </w:p>
        </w:tc>
        <w:tc>
          <w:tcPr>
            <w:tcW w:w="1080" w:type="dxa"/>
          </w:tcPr>
          <w:p w14:paraId="2AD21933" w14:textId="77777777" w:rsidR="00075DF4" w:rsidRPr="00FD0425" w:rsidRDefault="00075DF4" w:rsidP="006875BA">
            <w:pPr>
              <w:pStyle w:val="TAC"/>
              <w:rPr>
                <w:bCs/>
                <w:lang w:eastAsia="ja-JP"/>
              </w:rPr>
            </w:pPr>
            <w:r w:rsidRPr="00FD0425">
              <w:rPr>
                <w:bCs/>
                <w:lang w:eastAsia="ja-JP"/>
              </w:rPr>
              <w:t>–</w:t>
            </w:r>
          </w:p>
        </w:tc>
        <w:tc>
          <w:tcPr>
            <w:tcW w:w="1142" w:type="dxa"/>
          </w:tcPr>
          <w:p w14:paraId="591D8222" w14:textId="77777777" w:rsidR="00075DF4" w:rsidRPr="00FD0425" w:rsidRDefault="00075DF4" w:rsidP="006875BA">
            <w:pPr>
              <w:pStyle w:val="TAC"/>
              <w:rPr>
                <w:lang w:eastAsia="zh-CN"/>
              </w:rPr>
            </w:pPr>
          </w:p>
        </w:tc>
      </w:tr>
      <w:tr w:rsidR="00075DF4" w:rsidRPr="00FD0425" w14:paraId="531F643B" w14:textId="77777777" w:rsidTr="006875BA">
        <w:tc>
          <w:tcPr>
            <w:tcW w:w="2574" w:type="dxa"/>
          </w:tcPr>
          <w:p w14:paraId="59B884D3" w14:textId="77777777" w:rsidR="00075DF4" w:rsidRPr="00FD0425" w:rsidRDefault="00075DF4" w:rsidP="006875BA">
            <w:pPr>
              <w:pStyle w:val="TAL"/>
              <w:rPr>
                <w:lang w:eastAsia="zh-CN"/>
              </w:rPr>
            </w:pPr>
            <w:r w:rsidRPr="00FD0425">
              <w:rPr>
                <w:b/>
                <w:lang w:eastAsia="ja-JP"/>
              </w:rPr>
              <w:t>PDU Session Resources To Be Released List</w:t>
            </w:r>
          </w:p>
        </w:tc>
        <w:tc>
          <w:tcPr>
            <w:tcW w:w="1103" w:type="dxa"/>
          </w:tcPr>
          <w:p w14:paraId="16CC7DCD" w14:textId="77777777" w:rsidR="00075DF4" w:rsidRPr="00FD0425" w:rsidRDefault="00075DF4" w:rsidP="006875BA">
            <w:pPr>
              <w:pStyle w:val="TAL"/>
              <w:rPr>
                <w:lang w:eastAsia="zh-CN"/>
              </w:rPr>
            </w:pPr>
          </w:p>
        </w:tc>
        <w:tc>
          <w:tcPr>
            <w:tcW w:w="1027" w:type="dxa"/>
          </w:tcPr>
          <w:p w14:paraId="3E02F192" w14:textId="77777777" w:rsidR="00075DF4" w:rsidRPr="00FD0425" w:rsidRDefault="00075DF4" w:rsidP="006875BA">
            <w:pPr>
              <w:pStyle w:val="TAL"/>
              <w:rPr>
                <w:lang w:eastAsia="ja-JP"/>
              </w:rPr>
            </w:pPr>
            <w:r w:rsidRPr="00FD0425">
              <w:rPr>
                <w:i/>
                <w:lang w:eastAsia="ja-JP"/>
              </w:rPr>
              <w:t>0..1</w:t>
            </w:r>
          </w:p>
        </w:tc>
        <w:tc>
          <w:tcPr>
            <w:tcW w:w="1276" w:type="dxa"/>
          </w:tcPr>
          <w:p w14:paraId="11FA4E8D" w14:textId="77777777" w:rsidR="00075DF4" w:rsidRPr="00FD0425" w:rsidRDefault="00075DF4" w:rsidP="006875BA">
            <w:pPr>
              <w:pStyle w:val="TAL"/>
              <w:rPr>
                <w:snapToGrid w:val="0"/>
                <w:lang w:eastAsia="zh-CN"/>
              </w:rPr>
            </w:pPr>
          </w:p>
        </w:tc>
        <w:tc>
          <w:tcPr>
            <w:tcW w:w="2268" w:type="dxa"/>
          </w:tcPr>
          <w:p w14:paraId="4AA428E6" w14:textId="77777777" w:rsidR="00075DF4" w:rsidRPr="00FD0425" w:rsidRDefault="00075DF4" w:rsidP="006875BA">
            <w:pPr>
              <w:pStyle w:val="TAL"/>
              <w:rPr>
                <w:lang w:eastAsia="zh-CN"/>
              </w:rPr>
            </w:pPr>
          </w:p>
        </w:tc>
        <w:tc>
          <w:tcPr>
            <w:tcW w:w="1080" w:type="dxa"/>
          </w:tcPr>
          <w:p w14:paraId="16C1E9CE" w14:textId="77777777" w:rsidR="00075DF4" w:rsidRPr="00FD0425" w:rsidRDefault="00075DF4" w:rsidP="006875BA">
            <w:pPr>
              <w:pStyle w:val="TAC"/>
              <w:rPr>
                <w:bCs/>
                <w:lang w:eastAsia="zh-CN"/>
              </w:rPr>
            </w:pPr>
            <w:r w:rsidRPr="00FD0425">
              <w:rPr>
                <w:bCs/>
                <w:lang w:eastAsia="ja-JP"/>
              </w:rPr>
              <w:t>YES</w:t>
            </w:r>
          </w:p>
        </w:tc>
        <w:tc>
          <w:tcPr>
            <w:tcW w:w="1142" w:type="dxa"/>
          </w:tcPr>
          <w:p w14:paraId="28334D0B" w14:textId="77777777" w:rsidR="00075DF4" w:rsidRPr="00FD0425" w:rsidRDefault="00075DF4" w:rsidP="006875BA">
            <w:pPr>
              <w:pStyle w:val="TAC"/>
              <w:rPr>
                <w:lang w:eastAsia="zh-CN"/>
              </w:rPr>
            </w:pPr>
            <w:r w:rsidRPr="00FD0425">
              <w:rPr>
                <w:lang w:eastAsia="ja-JP"/>
              </w:rPr>
              <w:t>ignore</w:t>
            </w:r>
          </w:p>
        </w:tc>
      </w:tr>
      <w:tr w:rsidR="00075DF4" w:rsidRPr="00FD0425" w14:paraId="1431FE80" w14:textId="77777777" w:rsidTr="006875BA">
        <w:tc>
          <w:tcPr>
            <w:tcW w:w="2574" w:type="dxa"/>
          </w:tcPr>
          <w:p w14:paraId="7654FEFA" w14:textId="77777777" w:rsidR="00075DF4" w:rsidRPr="00FD0425" w:rsidRDefault="00075DF4" w:rsidP="006875BA">
            <w:pPr>
              <w:pStyle w:val="TAL"/>
              <w:ind w:left="113"/>
              <w:rPr>
                <w:lang w:eastAsia="zh-CN"/>
              </w:rPr>
            </w:pPr>
            <w:r w:rsidRPr="00FD0425">
              <w:rPr>
                <w:b/>
                <w:bCs/>
                <w:lang w:eastAsia="ja-JP"/>
              </w:rPr>
              <w:t>&gt;PDU Session Resources To Be Released Item</w:t>
            </w:r>
          </w:p>
        </w:tc>
        <w:tc>
          <w:tcPr>
            <w:tcW w:w="1103" w:type="dxa"/>
          </w:tcPr>
          <w:p w14:paraId="35C6AAF7" w14:textId="77777777" w:rsidR="00075DF4" w:rsidRPr="00FD0425" w:rsidRDefault="00075DF4" w:rsidP="006875BA">
            <w:pPr>
              <w:pStyle w:val="TAL"/>
              <w:rPr>
                <w:lang w:eastAsia="zh-CN"/>
              </w:rPr>
            </w:pPr>
          </w:p>
        </w:tc>
        <w:tc>
          <w:tcPr>
            <w:tcW w:w="1027" w:type="dxa"/>
          </w:tcPr>
          <w:p w14:paraId="2199A02C" w14:textId="77777777" w:rsidR="00075DF4" w:rsidRPr="00FD0425" w:rsidRDefault="00075DF4" w:rsidP="006875BA">
            <w:pPr>
              <w:pStyle w:val="TAL"/>
              <w:rPr>
                <w:lang w:eastAsia="ja-JP"/>
              </w:rPr>
            </w:pPr>
            <w:r w:rsidRPr="00FD0425">
              <w:rPr>
                <w:i/>
                <w:lang w:eastAsia="ja-JP"/>
              </w:rPr>
              <w:t>1 .. &lt;maxnoof</w:t>
            </w:r>
            <w:r w:rsidRPr="00FD0425">
              <w:rPr>
                <w:i/>
              </w:rPr>
              <w:t>PDUSessions</w:t>
            </w:r>
            <w:r w:rsidRPr="00FD0425">
              <w:rPr>
                <w:i/>
                <w:lang w:eastAsia="ja-JP"/>
              </w:rPr>
              <w:t>&gt;</w:t>
            </w:r>
          </w:p>
        </w:tc>
        <w:tc>
          <w:tcPr>
            <w:tcW w:w="1276" w:type="dxa"/>
          </w:tcPr>
          <w:p w14:paraId="1DA274AE" w14:textId="77777777" w:rsidR="00075DF4" w:rsidRPr="00FD0425" w:rsidRDefault="00075DF4" w:rsidP="006875BA">
            <w:pPr>
              <w:pStyle w:val="TAL"/>
              <w:rPr>
                <w:snapToGrid w:val="0"/>
                <w:lang w:eastAsia="zh-CN"/>
              </w:rPr>
            </w:pPr>
          </w:p>
        </w:tc>
        <w:tc>
          <w:tcPr>
            <w:tcW w:w="2268" w:type="dxa"/>
          </w:tcPr>
          <w:p w14:paraId="7C62EFA1" w14:textId="77777777" w:rsidR="00075DF4" w:rsidRPr="00FD0425" w:rsidRDefault="00075DF4" w:rsidP="006875BA">
            <w:pPr>
              <w:pStyle w:val="TAL"/>
              <w:rPr>
                <w:lang w:eastAsia="zh-CN"/>
              </w:rPr>
            </w:pPr>
          </w:p>
        </w:tc>
        <w:tc>
          <w:tcPr>
            <w:tcW w:w="1080" w:type="dxa"/>
          </w:tcPr>
          <w:p w14:paraId="7A8FEB12" w14:textId="77777777" w:rsidR="00075DF4" w:rsidRPr="00FD0425" w:rsidRDefault="00075DF4" w:rsidP="006875BA">
            <w:pPr>
              <w:pStyle w:val="TAC"/>
              <w:rPr>
                <w:bCs/>
                <w:lang w:eastAsia="zh-CN"/>
              </w:rPr>
            </w:pPr>
            <w:r w:rsidRPr="00FD0425">
              <w:rPr>
                <w:lang w:eastAsia="ja-JP"/>
              </w:rPr>
              <w:t>–</w:t>
            </w:r>
          </w:p>
        </w:tc>
        <w:tc>
          <w:tcPr>
            <w:tcW w:w="1142" w:type="dxa"/>
          </w:tcPr>
          <w:p w14:paraId="7E3A0DD7" w14:textId="77777777" w:rsidR="00075DF4" w:rsidRPr="00FD0425" w:rsidRDefault="00075DF4" w:rsidP="006875BA">
            <w:pPr>
              <w:pStyle w:val="TAC"/>
              <w:rPr>
                <w:lang w:eastAsia="zh-CN"/>
              </w:rPr>
            </w:pPr>
          </w:p>
        </w:tc>
      </w:tr>
      <w:tr w:rsidR="00075DF4" w:rsidRPr="00FD0425" w14:paraId="4983DAE8" w14:textId="77777777" w:rsidTr="006875BA">
        <w:tc>
          <w:tcPr>
            <w:tcW w:w="2574" w:type="dxa"/>
          </w:tcPr>
          <w:p w14:paraId="5CFD1EAF" w14:textId="77777777" w:rsidR="00075DF4" w:rsidRPr="00FD0425" w:rsidRDefault="00075DF4" w:rsidP="006875BA">
            <w:pPr>
              <w:pStyle w:val="TAL"/>
              <w:ind w:left="227"/>
              <w:rPr>
                <w:lang w:eastAsia="ja-JP"/>
              </w:rPr>
            </w:pPr>
            <w:r w:rsidRPr="00FD0425">
              <w:rPr>
                <w:lang w:eastAsia="ja-JP"/>
              </w:rPr>
              <w:t>&gt;PDU sessions to be released List – SN terminated</w:t>
            </w:r>
          </w:p>
        </w:tc>
        <w:tc>
          <w:tcPr>
            <w:tcW w:w="1103" w:type="dxa"/>
          </w:tcPr>
          <w:p w14:paraId="758F0387" w14:textId="77777777" w:rsidR="00075DF4" w:rsidRPr="00FD0425" w:rsidRDefault="00075DF4" w:rsidP="006875BA">
            <w:pPr>
              <w:pStyle w:val="TAL"/>
              <w:rPr>
                <w:lang w:eastAsia="ja-JP"/>
              </w:rPr>
            </w:pPr>
            <w:r w:rsidRPr="00FD0425">
              <w:rPr>
                <w:lang w:eastAsia="ja-JP"/>
              </w:rPr>
              <w:t>O</w:t>
            </w:r>
          </w:p>
        </w:tc>
        <w:tc>
          <w:tcPr>
            <w:tcW w:w="1027" w:type="dxa"/>
          </w:tcPr>
          <w:p w14:paraId="0A8737B9" w14:textId="77777777" w:rsidR="00075DF4" w:rsidRPr="00FD0425" w:rsidRDefault="00075DF4" w:rsidP="006875BA">
            <w:pPr>
              <w:pStyle w:val="TAL"/>
              <w:rPr>
                <w:lang w:eastAsia="ja-JP"/>
              </w:rPr>
            </w:pPr>
          </w:p>
        </w:tc>
        <w:tc>
          <w:tcPr>
            <w:tcW w:w="1276" w:type="dxa"/>
          </w:tcPr>
          <w:p w14:paraId="00717A6B" w14:textId="77777777" w:rsidR="00075DF4" w:rsidRPr="00FD0425" w:rsidRDefault="00075DF4" w:rsidP="006875BA">
            <w:pPr>
              <w:pStyle w:val="TAL"/>
              <w:rPr>
                <w:lang w:val="sv-SE" w:eastAsia="zh-CN"/>
              </w:rPr>
            </w:pPr>
            <w:r w:rsidRPr="00FD0425">
              <w:rPr>
                <w:lang w:val="sv-SE" w:eastAsia="zh-CN"/>
              </w:rPr>
              <w:t>PDU session List with data forwarding request info</w:t>
            </w:r>
          </w:p>
          <w:p w14:paraId="1C7215EB" w14:textId="77777777" w:rsidR="00075DF4" w:rsidRPr="00FD0425" w:rsidRDefault="00075DF4" w:rsidP="006875BA">
            <w:pPr>
              <w:pStyle w:val="TAL"/>
              <w:rPr>
                <w:lang w:eastAsia="ja-JP"/>
              </w:rPr>
            </w:pPr>
            <w:r w:rsidRPr="00FD0425">
              <w:rPr>
                <w:lang w:eastAsia="ja-JP"/>
              </w:rPr>
              <w:t>9.2.1.24</w:t>
            </w:r>
          </w:p>
        </w:tc>
        <w:tc>
          <w:tcPr>
            <w:tcW w:w="2268" w:type="dxa"/>
          </w:tcPr>
          <w:p w14:paraId="5FBF90F1" w14:textId="77777777" w:rsidR="00075DF4" w:rsidRPr="00FD0425" w:rsidRDefault="00075DF4" w:rsidP="006875BA">
            <w:pPr>
              <w:pStyle w:val="TAL"/>
              <w:rPr>
                <w:lang w:eastAsia="zh-CN"/>
              </w:rPr>
            </w:pPr>
          </w:p>
        </w:tc>
        <w:tc>
          <w:tcPr>
            <w:tcW w:w="1080" w:type="dxa"/>
          </w:tcPr>
          <w:p w14:paraId="53285836" w14:textId="77777777" w:rsidR="00075DF4" w:rsidRPr="00FD0425" w:rsidRDefault="00075DF4" w:rsidP="006875BA">
            <w:pPr>
              <w:pStyle w:val="TAC"/>
              <w:rPr>
                <w:bCs/>
                <w:lang w:eastAsia="ja-JP"/>
              </w:rPr>
            </w:pPr>
            <w:r w:rsidRPr="00FD0425">
              <w:rPr>
                <w:bCs/>
                <w:lang w:eastAsia="ja-JP"/>
              </w:rPr>
              <w:t>–</w:t>
            </w:r>
          </w:p>
        </w:tc>
        <w:tc>
          <w:tcPr>
            <w:tcW w:w="1142" w:type="dxa"/>
          </w:tcPr>
          <w:p w14:paraId="4DCCEBEE" w14:textId="77777777" w:rsidR="00075DF4" w:rsidRPr="00FD0425" w:rsidRDefault="00075DF4" w:rsidP="006875BA">
            <w:pPr>
              <w:pStyle w:val="TAC"/>
              <w:rPr>
                <w:lang w:eastAsia="zh-CN"/>
              </w:rPr>
            </w:pPr>
          </w:p>
        </w:tc>
      </w:tr>
      <w:tr w:rsidR="00075DF4" w:rsidRPr="00FD0425" w14:paraId="155F9408" w14:textId="77777777" w:rsidTr="006875BA">
        <w:tc>
          <w:tcPr>
            <w:tcW w:w="2574" w:type="dxa"/>
          </w:tcPr>
          <w:p w14:paraId="6271E121" w14:textId="77777777" w:rsidR="00075DF4" w:rsidRPr="00FD0425" w:rsidRDefault="00075DF4" w:rsidP="006875BA">
            <w:pPr>
              <w:pStyle w:val="TAL"/>
              <w:ind w:left="227"/>
              <w:rPr>
                <w:lang w:eastAsia="ja-JP"/>
              </w:rPr>
            </w:pPr>
            <w:r w:rsidRPr="00FD0425">
              <w:rPr>
                <w:lang w:eastAsia="ja-JP"/>
              </w:rPr>
              <w:t>&gt;PDU sessions to be released List – MN terminated</w:t>
            </w:r>
          </w:p>
        </w:tc>
        <w:tc>
          <w:tcPr>
            <w:tcW w:w="1103" w:type="dxa"/>
          </w:tcPr>
          <w:p w14:paraId="45D68994" w14:textId="77777777" w:rsidR="00075DF4" w:rsidRPr="00FD0425" w:rsidRDefault="00075DF4" w:rsidP="006875BA">
            <w:pPr>
              <w:pStyle w:val="TAL"/>
              <w:rPr>
                <w:lang w:eastAsia="ja-JP"/>
              </w:rPr>
            </w:pPr>
            <w:r w:rsidRPr="00FD0425">
              <w:rPr>
                <w:lang w:eastAsia="ja-JP"/>
              </w:rPr>
              <w:t>O</w:t>
            </w:r>
          </w:p>
        </w:tc>
        <w:tc>
          <w:tcPr>
            <w:tcW w:w="1027" w:type="dxa"/>
          </w:tcPr>
          <w:p w14:paraId="5268BD65" w14:textId="77777777" w:rsidR="00075DF4" w:rsidRPr="00FD0425" w:rsidRDefault="00075DF4" w:rsidP="006875BA">
            <w:pPr>
              <w:pStyle w:val="TAL"/>
              <w:rPr>
                <w:lang w:eastAsia="ja-JP"/>
              </w:rPr>
            </w:pPr>
          </w:p>
        </w:tc>
        <w:tc>
          <w:tcPr>
            <w:tcW w:w="1276" w:type="dxa"/>
          </w:tcPr>
          <w:p w14:paraId="1736A23D" w14:textId="77777777" w:rsidR="00075DF4" w:rsidRPr="00FD0425" w:rsidRDefault="00075DF4" w:rsidP="006875BA">
            <w:pPr>
              <w:pStyle w:val="TAL"/>
              <w:rPr>
                <w:lang w:val="sv-SE" w:eastAsia="zh-CN"/>
              </w:rPr>
            </w:pPr>
            <w:r w:rsidRPr="00FD0425">
              <w:rPr>
                <w:lang w:val="sv-SE" w:eastAsia="zh-CN"/>
              </w:rPr>
              <w:t>PDU session List with Cause</w:t>
            </w:r>
          </w:p>
          <w:p w14:paraId="25FAA9C5" w14:textId="77777777" w:rsidR="00075DF4" w:rsidRPr="00FD0425" w:rsidRDefault="00075DF4" w:rsidP="006875BA">
            <w:pPr>
              <w:pStyle w:val="TAL"/>
              <w:rPr>
                <w:lang w:eastAsia="ja-JP"/>
              </w:rPr>
            </w:pPr>
            <w:r w:rsidRPr="00FD0425">
              <w:rPr>
                <w:lang w:eastAsia="ja-JP"/>
              </w:rPr>
              <w:t>9.2.1.26</w:t>
            </w:r>
          </w:p>
        </w:tc>
        <w:tc>
          <w:tcPr>
            <w:tcW w:w="2268" w:type="dxa"/>
          </w:tcPr>
          <w:p w14:paraId="1C4FB978" w14:textId="77777777" w:rsidR="00075DF4" w:rsidRPr="00FD0425" w:rsidRDefault="00075DF4" w:rsidP="006875BA">
            <w:pPr>
              <w:pStyle w:val="TAL"/>
              <w:rPr>
                <w:lang w:eastAsia="zh-CN"/>
              </w:rPr>
            </w:pPr>
          </w:p>
        </w:tc>
        <w:tc>
          <w:tcPr>
            <w:tcW w:w="1080" w:type="dxa"/>
          </w:tcPr>
          <w:p w14:paraId="398AEE56" w14:textId="77777777" w:rsidR="00075DF4" w:rsidRPr="00FD0425" w:rsidRDefault="00075DF4" w:rsidP="006875BA">
            <w:pPr>
              <w:pStyle w:val="TAC"/>
              <w:rPr>
                <w:bCs/>
                <w:lang w:eastAsia="ja-JP"/>
              </w:rPr>
            </w:pPr>
            <w:r w:rsidRPr="00FD0425">
              <w:rPr>
                <w:bCs/>
                <w:lang w:eastAsia="ja-JP"/>
              </w:rPr>
              <w:t>–</w:t>
            </w:r>
          </w:p>
        </w:tc>
        <w:tc>
          <w:tcPr>
            <w:tcW w:w="1142" w:type="dxa"/>
          </w:tcPr>
          <w:p w14:paraId="21E6267F" w14:textId="77777777" w:rsidR="00075DF4" w:rsidRPr="00FD0425" w:rsidRDefault="00075DF4" w:rsidP="006875BA">
            <w:pPr>
              <w:pStyle w:val="TAC"/>
              <w:rPr>
                <w:lang w:eastAsia="zh-CN"/>
              </w:rPr>
            </w:pPr>
          </w:p>
        </w:tc>
      </w:tr>
      <w:tr w:rsidR="00075DF4" w:rsidRPr="00FD0425" w14:paraId="16DB2E78" w14:textId="77777777" w:rsidTr="006875BA">
        <w:tc>
          <w:tcPr>
            <w:tcW w:w="2574" w:type="dxa"/>
          </w:tcPr>
          <w:p w14:paraId="0EBEABBC" w14:textId="77777777" w:rsidR="00075DF4" w:rsidRPr="00FD0425" w:rsidRDefault="00075DF4" w:rsidP="006875BA">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43CF00F2" w14:textId="77777777" w:rsidR="00075DF4" w:rsidRPr="00FD0425" w:rsidRDefault="00075DF4" w:rsidP="006875BA">
            <w:pPr>
              <w:pStyle w:val="TAL"/>
              <w:rPr>
                <w:lang w:eastAsia="ja-JP"/>
              </w:rPr>
            </w:pPr>
            <w:r w:rsidRPr="00FD0425">
              <w:rPr>
                <w:lang w:eastAsia="ja-JP"/>
              </w:rPr>
              <w:t>O</w:t>
            </w:r>
          </w:p>
        </w:tc>
        <w:tc>
          <w:tcPr>
            <w:tcW w:w="1027" w:type="dxa"/>
          </w:tcPr>
          <w:p w14:paraId="77641FD9" w14:textId="77777777" w:rsidR="00075DF4" w:rsidRPr="00FD0425" w:rsidRDefault="00075DF4" w:rsidP="006875BA">
            <w:pPr>
              <w:pStyle w:val="TAL"/>
              <w:rPr>
                <w:i/>
                <w:lang w:eastAsia="ja-JP"/>
              </w:rPr>
            </w:pPr>
          </w:p>
        </w:tc>
        <w:tc>
          <w:tcPr>
            <w:tcW w:w="1276" w:type="dxa"/>
          </w:tcPr>
          <w:p w14:paraId="5726C32A" w14:textId="77777777" w:rsidR="00075DF4" w:rsidRPr="00FD0425" w:rsidRDefault="00075DF4" w:rsidP="006875BA">
            <w:pPr>
              <w:pStyle w:val="TAL"/>
              <w:rPr>
                <w:lang w:eastAsia="ja-JP"/>
              </w:rPr>
            </w:pPr>
            <w:r w:rsidRPr="00FD0425">
              <w:rPr>
                <w:snapToGrid w:val="0"/>
                <w:lang w:eastAsia="ja-JP"/>
              </w:rPr>
              <w:t>OCTET STRING</w:t>
            </w:r>
          </w:p>
        </w:tc>
        <w:tc>
          <w:tcPr>
            <w:tcW w:w="2268" w:type="dxa"/>
          </w:tcPr>
          <w:p w14:paraId="0519FB80" w14:textId="77777777" w:rsidR="00075DF4" w:rsidRPr="00FD0425" w:rsidRDefault="00075DF4" w:rsidP="006875BA">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CG-CandidateList</w:t>
            </w:r>
            <w:r w:rsidRPr="003D2BC2">
              <w:t xml:space="preserve"> message</w:t>
            </w:r>
            <w:r w:rsidRPr="00FD0425">
              <w:rPr>
                <w:lang w:eastAsia="ja-JP"/>
              </w:rPr>
              <w:t xml:space="preserve"> as defined in subclause 11.2.2 of TS 38.331 [10].</w:t>
            </w:r>
          </w:p>
        </w:tc>
        <w:tc>
          <w:tcPr>
            <w:tcW w:w="1080" w:type="dxa"/>
          </w:tcPr>
          <w:p w14:paraId="50D21DCA" w14:textId="77777777" w:rsidR="00075DF4" w:rsidRPr="00FD0425" w:rsidRDefault="00075DF4" w:rsidP="006875BA">
            <w:pPr>
              <w:pStyle w:val="TAC"/>
              <w:rPr>
                <w:bCs/>
                <w:lang w:eastAsia="ja-JP"/>
              </w:rPr>
            </w:pPr>
            <w:r w:rsidRPr="00FD0425">
              <w:rPr>
                <w:bCs/>
                <w:lang w:eastAsia="ja-JP"/>
              </w:rPr>
              <w:t>YES</w:t>
            </w:r>
          </w:p>
        </w:tc>
        <w:tc>
          <w:tcPr>
            <w:tcW w:w="1142" w:type="dxa"/>
          </w:tcPr>
          <w:p w14:paraId="27CDA261" w14:textId="77777777" w:rsidR="00075DF4" w:rsidRPr="00FD0425" w:rsidRDefault="00075DF4" w:rsidP="006875BA">
            <w:pPr>
              <w:pStyle w:val="TAC"/>
              <w:rPr>
                <w:lang w:eastAsia="ja-JP"/>
              </w:rPr>
            </w:pPr>
            <w:r w:rsidRPr="00FD0425">
              <w:rPr>
                <w:lang w:eastAsia="ja-JP"/>
              </w:rPr>
              <w:t>ignore</w:t>
            </w:r>
          </w:p>
        </w:tc>
      </w:tr>
      <w:tr w:rsidR="00075DF4" w:rsidRPr="00FD0425" w14:paraId="0F541741" w14:textId="77777777" w:rsidTr="006875BA">
        <w:tc>
          <w:tcPr>
            <w:tcW w:w="2574" w:type="dxa"/>
          </w:tcPr>
          <w:p w14:paraId="71927327" w14:textId="77777777" w:rsidR="00075DF4" w:rsidRPr="00FD0425" w:rsidRDefault="00075DF4" w:rsidP="006875BA">
            <w:pPr>
              <w:pStyle w:val="TAL"/>
              <w:rPr>
                <w:rFonts w:eastAsia="SimSun"/>
                <w:lang w:eastAsia="zh-CN"/>
              </w:rPr>
            </w:pPr>
            <w:r w:rsidRPr="00FD0425">
              <w:rPr>
                <w:lang w:eastAsia="zh-CN"/>
              </w:rPr>
              <w:t>Spare DRB IDs</w:t>
            </w:r>
          </w:p>
        </w:tc>
        <w:tc>
          <w:tcPr>
            <w:tcW w:w="1103" w:type="dxa"/>
          </w:tcPr>
          <w:p w14:paraId="1A589CE6" w14:textId="77777777" w:rsidR="00075DF4" w:rsidRPr="00FD0425" w:rsidRDefault="00075DF4" w:rsidP="006875BA">
            <w:pPr>
              <w:pStyle w:val="TAL"/>
              <w:rPr>
                <w:lang w:eastAsia="ja-JP"/>
              </w:rPr>
            </w:pPr>
            <w:r w:rsidRPr="00FD0425">
              <w:rPr>
                <w:lang w:eastAsia="ja-JP"/>
              </w:rPr>
              <w:t>O</w:t>
            </w:r>
          </w:p>
        </w:tc>
        <w:tc>
          <w:tcPr>
            <w:tcW w:w="1027" w:type="dxa"/>
          </w:tcPr>
          <w:p w14:paraId="5487F59A" w14:textId="77777777" w:rsidR="00075DF4" w:rsidRPr="00FD0425" w:rsidRDefault="00075DF4" w:rsidP="006875BA">
            <w:pPr>
              <w:pStyle w:val="TAL"/>
              <w:rPr>
                <w:i/>
                <w:lang w:eastAsia="ja-JP"/>
              </w:rPr>
            </w:pPr>
          </w:p>
        </w:tc>
        <w:tc>
          <w:tcPr>
            <w:tcW w:w="1276" w:type="dxa"/>
          </w:tcPr>
          <w:p w14:paraId="7EE5EACF" w14:textId="77777777" w:rsidR="00075DF4" w:rsidRPr="00FD0425" w:rsidRDefault="00075DF4" w:rsidP="006875BA">
            <w:pPr>
              <w:pStyle w:val="TAL"/>
              <w:rPr>
                <w:snapToGrid w:val="0"/>
                <w:lang w:eastAsia="ja-JP"/>
              </w:rPr>
            </w:pPr>
            <w:r w:rsidRPr="00FD0425">
              <w:rPr>
                <w:snapToGrid w:val="0"/>
                <w:lang w:eastAsia="ja-JP"/>
              </w:rPr>
              <w:t>DRB List</w:t>
            </w:r>
          </w:p>
          <w:p w14:paraId="556E0D8B" w14:textId="77777777" w:rsidR="00075DF4" w:rsidRPr="00FD0425" w:rsidRDefault="00075DF4" w:rsidP="006875BA">
            <w:pPr>
              <w:pStyle w:val="TAL"/>
              <w:rPr>
                <w:snapToGrid w:val="0"/>
                <w:lang w:eastAsia="ja-JP"/>
              </w:rPr>
            </w:pPr>
            <w:r w:rsidRPr="00FD0425">
              <w:rPr>
                <w:snapToGrid w:val="0"/>
                <w:lang w:eastAsia="ja-JP"/>
              </w:rPr>
              <w:t>9.2.1.29</w:t>
            </w:r>
          </w:p>
        </w:tc>
        <w:tc>
          <w:tcPr>
            <w:tcW w:w="2268" w:type="dxa"/>
          </w:tcPr>
          <w:p w14:paraId="7A0A818F" w14:textId="77777777" w:rsidR="00075DF4" w:rsidRPr="00FD0425" w:rsidRDefault="00075DF4" w:rsidP="006875BA">
            <w:pPr>
              <w:pStyle w:val="TAL"/>
              <w:rPr>
                <w:lang w:eastAsia="ja-JP"/>
              </w:rPr>
            </w:pPr>
            <w:r w:rsidRPr="00FD0425">
              <w:rPr>
                <w:lang w:eastAsia="ja-JP"/>
              </w:rPr>
              <w:t>Indicates the list of unnecessary DRB IDs that had been used by the S-NG-RAN node.</w:t>
            </w:r>
          </w:p>
        </w:tc>
        <w:tc>
          <w:tcPr>
            <w:tcW w:w="1080" w:type="dxa"/>
          </w:tcPr>
          <w:p w14:paraId="001932A7" w14:textId="77777777" w:rsidR="00075DF4" w:rsidRPr="00FD0425" w:rsidRDefault="00075DF4" w:rsidP="006875BA">
            <w:pPr>
              <w:pStyle w:val="TAC"/>
              <w:rPr>
                <w:bCs/>
                <w:lang w:eastAsia="ja-JP"/>
              </w:rPr>
            </w:pPr>
            <w:r w:rsidRPr="00FD0425">
              <w:rPr>
                <w:bCs/>
                <w:lang w:eastAsia="ja-JP"/>
              </w:rPr>
              <w:t>YES</w:t>
            </w:r>
          </w:p>
        </w:tc>
        <w:tc>
          <w:tcPr>
            <w:tcW w:w="1142" w:type="dxa"/>
          </w:tcPr>
          <w:p w14:paraId="61B8F321" w14:textId="77777777" w:rsidR="00075DF4" w:rsidRPr="00FD0425" w:rsidRDefault="00075DF4" w:rsidP="006875BA">
            <w:pPr>
              <w:pStyle w:val="TAC"/>
              <w:rPr>
                <w:lang w:eastAsia="ja-JP"/>
              </w:rPr>
            </w:pPr>
            <w:r w:rsidRPr="00FD0425">
              <w:rPr>
                <w:lang w:eastAsia="ja-JP"/>
              </w:rPr>
              <w:t>ignore</w:t>
            </w:r>
          </w:p>
        </w:tc>
      </w:tr>
      <w:tr w:rsidR="00075DF4" w:rsidRPr="00FD0425" w14:paraId="507535A6" w14:textId="77777777" w:rsidTr="006875BA">
        <w:tc>
          <w:tcPr>
            <w:tcW w:w="2574" w:type="dxa"/>
          </w:tcPr>
          <w:p w14:paraId="280CC6B2" w14:textId="77777777" w:rsidR="00075DF4" w:rsidRPr="00FD0425" w:rsidRDefault="00075DF4" w:rsidP="006875BA">
            <w:pPr>
              <w:pStyle w:val="TAL"/>
              <w:rPr>
                <w:rFonts w:eastAsia="SimSun"/>
                <w:lang w:eastAsia="zh-CN"/>
              </w:rPr>
            </w:pPr>
            <w:r w:rsidRPr="00FD0425">
              <w:rPr>
                <w:lang w:eastAsia="zh-CN"/>
              </w:rPr>
              <w:t>Required Number of DRB IDs</w:t>
            </w:r>
          </w:p>
        </w:tc>
        <w:tc>
          <w:tcPr>
            <w:tcW w:w="1103" w:type="dxa"/>
          </w:tcPr>
          <w:p w14:paraId="0D2F6958" w14:textId="77777777" w:rsidR="00075DF4" w:rsidRPr="00FD0425" w:rsidRDefault="00075DF4" w:rsidP="006875BA">
            <w:pPr>
              <w:pStyle w:val="TAL"/>
              <w:rPr>
                <w:lang w:eastAsia="ja-JP"/>
              </w:rPr>
            </w:pPr>
            <w:r w:rsidRPr="00FD0425">
              <w:rPr>
                <w:lang w:eastAsia="ja-JP"/>
              </w:rPr>
              <w:t>O</w:t>
            </w:r>
          </w:p>
        </w:tc>
        <w:tc>
          <w:tcPr>
            <w:tcW w:w="1027" w:type="dxa"/>
          </w:tcPr>
          <w:p w14:paraId="6EE8FDCD" w14:textId="77777777" w:rsidR="00075DF4" w:rsidRPr="00FD0425" w:rsidRDefault="00075DF4" w:rsidP="006875BA">
            <w:pPr>
              <w:pStyle w:val="TAL"/>
              <w:rPr>
                <w:i/>
                <w:lang w:eastAsia="ja-JP"/>
              </w:rPr>
            </w:pPr>
          </w:p>
        </w:tc>
        <w:tc>
          <w:tcPr>
            <w:tcW w:w="1276" w:type="dxa"/>
          </w:tcPr>
          <w:p w14:paraId="7B5DA172" w14:textId="77777777" w:rsidR="00075DF4" w:rsidRPr="00FD0425" w:rsidRDefault="00075DF4" w:rsidP="006875BA">
            <w:pPr>
              <w:pStyle w:val="TAL"/>
              <w:rPr>
                <w:snapToGrid w:val="0"/>
                <w:lang w:eastAsia="ja-JP"/>
              </w:rPr>
            </w:pPr>
            <w:r w:rsidRPr="00FD0425">
              <w:rPr>
                <w:snapToGrid w:val="0"/>
                <w:lang w:eastAsia="ja-JP"/>
              </w:rPr>
              <w:t>Number of DRBs</w:t>
            </w:r>
          </w:p>
          <w:p w14:paraId="52079BE8" w14:textId="77777777" w:rsidR="00075DF4" w:rsidRPr="00FD0425" w:rsidRDefault="00075DF4" w:rsidP="006875BA">
            <w:pPr>
              <w:pStyle w:val="TAL"/>
              <w:rPr>
                <w:snapToGrid w:val="0"/>
                <w:lang w:eastAsia="ja-JP"/>
              </w:rPr>
            </w:pPr>
            <w:r w:rsidRPr="00FD0425">
              <w:rPr>
                <w:snapToGrid w:val="0"/>
                <w:lang w:eastAsia="ja-JP"/>
              </w:rPr>
              <w:t>9.2.3.78</w:t>
            </w:r>
          </w:p>
        </w:tc>
        <w:tc>
          <w:tcPr>
            <w:tcW w:w="2268" w:type="dxa"/>
          </w:tcPr>
          <w:p w14:paraId="08F4F91D" w14:textId="77777777" w:rsidR="00075DF4" w:rsidRPr="00FD0425" w:rsidRDefault="00075DF4" w:rsidP="006875BA">
            <w:pPr>
              <w:pStyle w:val="TAL"/>
              <w:rPr>
                <w:lang w:eastAsia="ja-JP"/>
              </w:rPr>
            </w:pPr>
            <w:r w:rsidRPr="00FD0425">
              <w:rPr>
                <w:lang w:eastAsia="ja-JP"/>
              </w:rPr>
              <w:t>Indicates the number of DRB IDs that the S-NG-RAN node requests more.</w:t>
            </w:r>
          </w:p>
        </w:tc>
        <w:tc>
          <w:tcPr>
            <w:tcW w:w="1080" w:type="dxa"/>
          </w:tcPr>
          <w:p w14:paraId="39057B3E" w14:textId="77777777" w:rsidR="00075DF4" w:rsidRPr="00FD0425" w:rsidRDefault="00075DF4" w:rsidP="006875BA">
            <w:pPr>
              <w:pStyle w:val="TAC"/>
              <w:rPr>
                <w:bCs/>
                <w:lang w:eastAsia="ja-JP"/>
              </w:rPr>
            </w:pPr>
            <w:r w:rsidRPr="00FD0425">
              <w:rPr>
                <w:bCs/>
                <w:lang w:eastAsia="ja-JP"/>
              </w:rPr>
              <w:t>YES</w:t>
            </w:r>
          </w:p>
        </w:tc>
        <w:tc>
          <w:tcPr>
            <w:tcW w:w="1142" w:type="dxa"/>
          </w:tcPr>
          <w:p w14:paraId="2255CBB9" w14:textId="77777777" w:rsidR="00075DF4" w:rsidRPr="00FD0425" w:rsidRDefault="00075DF4" w:rsidP="006875BA">
            <w:pPr>
              <w:pStyle w:val="TAC"/>
              <w:rPr>
                <w:lang w:eastAsia="ja-JP"/>
              </w:rPr>
            </w:pPr>
            <w:r w:rsidRPr="00FD0425">
              <w:rPr>
                <w:lang w:eastAsia="ja-JP"/>
              </w:rPr>
              <w:t>ignore</w:t>
            </w:r>
          </w:p>
        </w:tc>
      </w:tr>
      <w:tr w:rsidR="00075DF4" w:rsidRPr="00FD0425" w14:paraId="453ACC5B" w14:textId="77777777" w:rsidTr="006875BA">
        <w:tc>
          <w:tcPr>
            <w:tcW w:w="2574" w:type="dxa"/>
          </w:tcPr>
          <w:p w14:paraId="3B97F90C" w14:textId="77777777" w:rsidR="00075DF4" w:rsidRPr="00FD0425" w:rsidRDefault="00075DF4" w:rsidP="006875BA">
            <w:pPr>
              <w:pStyle w:val="TAL"/>
              <w:rPr>
                <w:lang w:eastAsia="zh-CN"/>
              </w:rPr>
            </w:pPr>
            <w:r w:rsidRPr="00FD0425">
              <w:rPr>
                <w:lang w:eastAsia="ja-JP"/>
              </w:rPr>
              <w:t>Location Information at S-NODE</w:t>
            </w:r>
          </w:p>
        </w:tc>
        <w:tc>
          <w:tcPr>
            <w:tcW w:w="1103" w:type="dxa"/>
          </w:tcPr>
          <w:p w14:paraId="503A0FBC" w14:textId="77777777" w:rsidR="00075DF4" w:rsidRPr="00FD0425" w:rsidRDefault="00075DF4" w:rsidP="006875BA">
            <w:pPr>
              <w:pStyle w:val="TAL"/>
              <w:rPr>
                <w:lang w:eastAsia="ja-JP"/>
              </w:rPr>
            </w:pPr>
            <w:r w:rsidRPr="00FD0425">
              <w:rPr>
                <w:lang w:eastAsia="ja-JP"/>
              </w:rPr>
              <w:t>O</w:t>
            </w:r>
          </w:p>
        </w:tc>
        <w:tc>
          <w:tcPr>
            <w:tcW w:w="1027" w:type="dxa"/>
          </w:tcPr>
          <w:p w14:paraId="5E7A78FC" w14:textId="77777777" w:rsidR="00075DF4" w:rsidRPr="00FD0425" w:rsidRDefault="00075DF4" w:rsidP="006875BA">
            <w:pPr>
              <w:pStyle w:val="TAL"/>
              <w:rPr>
                <w:i/>
                <w:lang w:eastAsia="ja-JP"/>
              </w:rPr>
            </w:pPr>
          </w:p>
        </w:tc>
        <w:tc>
          <w:tcPr>
            <w:tcW w:w="1276" w:type="dxa"/>
          </w:tcPr>
          <w:p w14:paraId="1B8045A6" w14:textId="77777777" w:rsidR="00075DF4" w:rsidRPr="00FD0425" w:rsidRDefault="00075DF4" w:rsidP="006875BA">
            <w:pPr>
              <w:pStyle w:val="TAL"/>
              <w:rPr>
                <w:lang w:eastAsia="ja-JP"/>
              </w:rPr>
            </w:pPr>
            <w:r w:rsidRPr="00FD0425">
              <w:rPr>
                <w:lang w:eastAsia="ja-JP"/>
              </w:rPr>
              <w:t>Target Cell Global ID</w:t>
            </w:r>
          </w:p>
          <w:p w14:paraId="22FCAC93" w14:textId="77777777" w:rsidR="00075DF4" w:rsidRPr="00FD0425" w:rsidRDefault="00075DF4" w:rsidP="006875BA">
            <w:pPr>
              <w:pStyle w:val="TAL"/>
              <w:rPr>
                <w:snapToGrid w:val="0"/>
                <w:lang w:eastAsia="ja-JP"/>
              </w:rPr>
            </w:pPr>
            <w:r w:rsidRPr="00FD0425">
              <w:rPr>
                <w:lang w:eastAsia="ja-JP"/>
              </w:rPr>
              <w:t>9.2.3.25</w:t>
            </w:r>
          </w:p>
        </w:tc>
        <w:tc>
          <w:tcPr>
            <w:tcW w:w="2268" w:type="dxa"/>
          </w:tcPr>
          <w:p w14:paraId="527550E1" w14:textId="77777777" w:rsidR="00075DF4" w:rsidRPr="00FD0425" w:rsidRDefault="00075DF4" w:rsidP="006875BA">
            <w:pPr>
              <w:pStyle w:val="TAL"/>
              <w:rPr>
                <w:lang w:eastAsia="ja-JP"/>
              </w:rPr>
            </w:pPr>
            <w:r w:rsidRPr="00FD0425">
              <w:rPr>
                <w:lang w:eastAsia="ja-JP"/>
              </w:rPr>
              <w:t>Contains information to support localisation of the UE</w:t>
            </w:r>
          </w:p>
        </w:tc>
        <w:tc>
          <w:tcPr>
            <w:tcW w:w="1080" w:type="dxa"/>
          </w:tcPr>
          <w:p w14:paraId="79AC9A88" w14:textId="77777777" w:rsidR="00075DF4" w:rsidRPr="00FD0425" w:rsidRDefault="00075DF4" w:rsidP="006875BA">
            <w:pPr>
              <w:pStyle w:val="TAC"/>
              <w:rPr>
                <w:bCs/>
                <w:lang w:eastAsia="ja-JP"/>
              </w:rPr>
            </w:pPr>
            <w:r w:rsidRPr="00FD0425">
              <w:rPr>
                <w:lang w:eastAsia="ja-JP"/>
              </w:rPr>
              <w:t>YES</w:t>
            </w:r>
          </w:p>
        </w:tc>
        <w:tc>
          <w:tcPr>
            <w:tcW w:w="1142" w:type="dxa"/>
          </w:tcPr>
          <w:p w14:paraId="6DB14897" w14:textId="77777777" w:rsidR="00075DF4" w:rsidRPr="00FD0425" w:rsidRDefault="00075DF4" w:rsidP="006875BA">
            <w:pPr>
              <w:pStyle w:val="TAC"/>
              <w:rPr>
                <w:lang w:eastAsia="ja-JP"/>
              </w:rPr>
            </w:pPr>
            <w:r w:rsidRPr="00FD0425">
              <w:rPr>
                <w:lang w:eastAsia="ja-JP"/>
              </w:rPr>
              <w:t>ignore</w:t>
            </w:r>
          </w:p>
        </w:tc>
      </w:tr>
      <w:tr w:rsidR="00075DF4" w:rsidRPr="00FD0425" w14:paraId="54B290B3" w14:textId="77777777" w:rsidTr="006875BA">
        <w:tc>
          <w:tcPr>
            <w:tcW w:w="2574" w:type="dxa"/>
          </w:tcPr>
          <w:p w14:paraId="7BBE9081" w14:textId="77777777" w:rsidR="00075DF4" w:rsidRPr="00FD0425" w:rsidRDefault="00075DF4" w:rsidP="006875BA">
            <w:pPr>
              <w:pStyle w:val="TAL"/>
              <w:rPr>
                <w:lang w:eastAsia="ja-JP"/>
              </w:rPr>
            </w:pPr>
            <w:r w:rsidRPr="00FD0425">
              <w:rPr>
                <w:lang w:eastAsia="ja-JP"/>
              </w:rPr>
              <w:t>MR-DC Resource Coordination Information</w:t>
            </w:r>
          </w:p>
        </w:tc>
        <w:tc>
          <w:tcPr>
            <w:tcW w:w="1103" w:type="dxa"/>
          </w:tcPr>
          <w:p w14:paraId="58BA8FB6" w14:textId="77777777" w:rsidR="00075DF4" w:rsidRPr="00FD0425" w:rsidRDefault="00075DF4" w:rsidP="006875BA">
            <w:pPr>
              <w:pStyle w:val="TAL"/>
              <w:rPr>
                <w:lang w:eastAsia="ja-JP"/>
              </w:rPr>
            </w:pPr>
            <w:r w:rsidRPr="00FD0425">
              <w:t>O</w:t>
            </w:r>
          </w:p>
        </w:tc>
        <w:tc>
          <w:tcPr>
            <w:tcW w:w="1027" w:type="dxa"/>
          </w:tcPr>
          <w:p w14:paraId="082813DC" w14:textId="77777777" w:rsidR="00075DF4" w:rsidRPr="00FD0425" w:rsidRDefault="00075DF4" w:rsidP="006875BA">
            <w:pPr>
              <w:pStyle w:val="TAL"/>
              <w:rPr>
                <w:i/>
                <w:lang w:eastAsia="ja-JP"/>
              </w:rPr>
            </w:pPr>
          </w:p>
        </w:tc>
        <w:tc>
          <w:tcPr>
            <w:tcW w:w="1276" w:type="dxa"/>
          </w:tcPr>
          <w:p w14:paraId="048E9121" w14:textId="77777777" w:rsidR="00075DF4" w:rsidRPr="00FD0425" w:rsidRDefault="00075DF4" w:rsidP="006875BA">
            <w:pPr>
              <w:pStyle w:val="TAL"/>
              <w:rPr>
                <w:lang w:eastAsia="ja-JP"/>
              </w:rPr>
            </w:pPr>
            <w:r w:rsidRPr="00FD0425">
              <w:t>9.2.2.33</w:t>
            </w:r>
          </w:p>
        </w:tc>
        <w:tc>
          <w:tcPr>
            <w:tcW w:w="2268" w:type="dxa"/>
          </w:tcPr>
          <w:p w14:paraId="6C6246EC" w14:textId="77777777" w:rsidR="00075DF4" w:rsidRPr="00FD0425" w:rsidRDefault="00075DF4" w:rsidP="006875BA">
            <w:pPr>
              <w:pStyle w:val="TAL"/>
              <w:rPr>
                <w:lang w:eastAsia="ja-JP"/>
              </w:rPr>
            </w:pPr>
            <w:r w:rsidRPr="00FD0425">
              <w:t xml:space="preserve">Information used to coordinate resource utilisation between M-NG-RAN node and S-NG-RAN node. </w:t>
            </w:r>
          </w:p>
        </w:tc>
        <w:tc>
          <w:tcPr>
            <w:tcW w:w="1080" w:type="dxa"/>
          </w:tcPr>
          <w:p w14:paraId="1147C4D2" w14:textId="77777777" w:rsidR="00075DF4" w:rsidRPr="00FD0425" w:rsidRDefault="00075DF4" w:rsidP="006875BA">
            <w:pPr>
              <w:pStyle w:val="TAC"/>
              <w:rPr>
                <w:lang w:eastAsia="ja-JP"/>
              </w:rPr>
            </w:pPr>
            <w:r w:rsidRPr="00FD0425">
              <w:rPr>
                <w:lang w:eastAsia="zh-CN"/>
              </w:rPr>
              <w:t>YES</w:t>
            </w:r>
          </w:p>
        </w:tc>
        <w:tc>
          <w:tcPr>
            <w:tcW w:w="1142" w:type="dxa"/>
          </w:tcPr>
          <w:p w14:paraId="09567426" w14:textId="77777777" w:rsidR="00075DF4" w:rsidRPr="00FD0425" w:rsidRDefault="00075DF4" w:rsidP="006875BA">
            <w:pPr>
              <w:pStyle w:val="TAC"/>
              <w:rPr>
                <w:lang w:eastAsia="ja-JP"/>
              </w:rPr>
            </w:pPr>
            <w:r>
              <w:rPr>
                <w:lang w:eastAsia="zh-CN"/>
              </w:rPr>
              <w:t>i</w:t>
            </w:r>
            <w:r w:rsidRPr="00FD0425">
              <w:rPr>
                <w:lang w:eastAsia="zh-CN"/>
              </w:rPr>
              <w:t>gnore</w:t>
            </w:r>
          </w:p>
        </w:tc>
      </w:tr>
      <w:tr w:rsidR="00075DF4" w:rsidRPr="00FD0425" w14:paraId="341CB8B1" w14:textId="77777777" w:rsidTr="006875BA">
        <w:tc>
          <w:tcPr>
            <w:tcW w:w="2574" w:type="dxa"/>
            <w:tcBorders>
              <w:top w:val="single" w:sz="4" w:space="0" w:color="auto"/>
              <w:left w:val="single" w:sz="4" w:space="0" w:color="auto"/>
              <w:bottom w:val="single" w:sz="4" w:space="0" w:color="auto"/>
              <w:right w:val="single" w:sz="4" w:space="0" w:color="auto"/>
            </w:tcBorders>
          </w:tcPr>
          <w:p w14:paraId="6165F406" w14:textId="77777777" w:rsidR="00075DF4" w:rsidRPr="00FD0425" w:rsidRDefault="00075DF4" w:rsidP="006875BA">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1F4F7195" w14:textId="77777777" w:rsidR="00075DF4" w:rsidRPr="00FD0425" w:rsidRDefault="00075DF4" w:rsidP="006875BA">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45C52E15"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85A403" w14:textId="77777777" w:rsidR="00075DF4" w:rsidRPr="00FD0425" w:rsidRDefault="00075DF4" w:rsidP="006875BA">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9F1CC65"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4C3B3F91" w14:textId="77777777" w:rsidR="00075DF4" w:rsidRPr="00FD0425" w:rsidRDefault="00075DF4" w:rsidP="006875BA">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80287B4" w14:textId="77777777" w:rsidR="00075DF4" w:rsidRPr="00FD0425" w:rsidRDefault="00075DF4" w:rsidP="006875BA">
            <w:pPr>
              <w:pStyle w:val="TAC"/>
              <w:rPr>
                <w:lang w:eastAsia="zh-CN"/>
              </w:rPr>
            </w:pPr>
            <w:r w:rsidRPr="00FD0425">
              <w:rPr>
                <w:lang w:eastAsia="zh-CN"/>
              </w:rPr>
              <w:t>reject</w:t>
            </w:r>
          </w:p>
        </w:tc>
      </w:tr>
      <w:tr w:rsidR="00075DF4" w:rsidRPr="00FD0425" w14:paraId="496996D1" w14:textId="77777777" w:rsidTr="006875BA">
        <w:tc>
          <w:tcPr>
            <w:tcW w:w="2574" w:type="dxa"/>
            <w:tcBorders>
              <w:top w:val="single" w:sz="4" w:space="0" w:color="auto"/>
              <w:left w:val="single" w:sz="4" w:space="0" w:color="auto"/>
              <w:bottom w:val="single" w:sz="4" w:space="0" w:color="auto"/>
              <w:right w:val="single" w:sz="4" w:space="0" w:color="auto"/>
            </w:tcBorders>
          </w:tcPr>
          <w:p w14:paraId="4CE62FE6" w14:textId="77777777" w:rsidR="00075DF4" w:rsidRPr="00FD0425" w:rsidRDefault="00075DF4" w:rsidP="006875BA">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35C85CFA" w14:textId="77777777" w:rsidR="00075DF4" w:rsidRPr="00FD0425" w:rsidRDefault="00075DF4" w:rsidP="006875BA">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62A3B52A"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69FE00" w14:textId="77777777" w:rsidR="00075DF4" w:rsidRPr="00FD0425" w:rsidRDefault="00075DF4" w:rsidP="006875BA">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26421580"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503F9EA0" w14:textId="77777777" w:rsidR="00075DF4" w:rsidRPr="00FD0425" w:rsidRDefault="00075DF4" w:rsidP="006875BA">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3B532C6" w14:textId="77777777" w:rsidR="00075DF4" w:rsidRPr="00FD0425" w:rsidRDefault="00075DF4" w:rsidP="006875BA">
            <w:pPr>
              <w:pStyle w:val="TAC"/>
              <w:rPr>
                <w:lang w:eastAsia="zh-CN"/>
              </w:rPr>
            </w:pPr>
            <w:r w:rsidRPr="00263662">
              <w:rPr>
                <w:lang w:eastAsia="zh-CN"/>
              </w:rPr>
              <w:t>ignore</w:t>
            </w:r>
          </w:p>
        </w:tc>
      </w:tr>
      <w:tr w:rsidR="00075DF4" w:rsidRPr="00FD0425" w14:paraId="0B769CA5" w14:textId="77777777" w:rsidTr="006875BA">
        <w:tc>
          <w:tcPr>
            <w:tcW w:w="2574" w:type="dxa"/>
            <w:tcBorders>
              <w:top w:val="single" w:sz="4" w:space="0" w:color="auto"/>
              <w:left w:val="single" w:sz="4" w:space="0" w:color="auto"/>
              <w:bottom w:val="single" w:sz="4" w:space="0" w:color="auto"/>
              <w:right w:val="single" w:sz="4" w:space="0" w:color="auto"/>
            </w:tcBorders>
          </w:tcPr>
          <w:p w14:paraId="72CBB54D" w14:textId="77777777" w:rsidR="00075DF4" w:rsidRPr="00263662" w:rsidRDefault="00075DF4" w:rsidP="006875BA">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0BF741F6" w14:textId="77777777" w:rsidR="00075DF4" w:rsidRPr="00263662" w:rsidRDefault="00075DF4" w:rsidP="006875BA">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27AA3EEE"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93CEBA7" w14:textId="77777777" w:rsidR="00075DF4" w:rsidRPr="004E5E21" w:rsidRDefault="00075DF4" w:rsidP="006875BA">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4129528A"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69504F0C" w14:textId="77777777" w:rsidR="00075DF4" w:rsidRPr="00263662" w:rsidRDefault="00075DF4" w:rsidP="006875BA">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48F5742C" w14:textId="77777777" w:rsidR="00075DF4" w:rsidRPr="00263662" w:rsidRDefault="00075DF4" w:rsidP="006875BA">
            <w:pPr>
              <w:pStyle w:val="TAC"/>
              <w:rPr>
                <w:lang w:eastAsia="zh-CN"/>
              </w:rPr>
            </w:pPr>
            <w:r>
              <w:rPr>
                <w:rFonts w:hint="eastAsia"/>
                <w:lang w:val="en-US" w:eastAsia="zh-CN"/>
              </w:rPr>
              <w:t>ignore</w:t>
            </w:r>
          </w:p>
        </w:tc>
      </w:tr>
      <w:tr w:rsidR="00075DF4" w:rsidRPr="00FD0425" w14:paraId="619760E0" w14:textId="77777777" w:rsidTr="006875BA">
        <w:tc>
          <w:tcPr>
            <w:tcW w:w="2574" w:type="dxa"/>
            <w:tcBorders>
              <w:top w:val="single" w:sz="4" w:space="0" w:color="auto"/>
              <w:left w:val="single" w:sz="4" w:space="0" w:color="auto"/>
              <w:bottom w:val="single" w:sz="4" w:space="0" w:color="auto"/>
              <w:right w:val="single" w:sz="4" w:space="0" w:color="auto"/>
            </w:tcBorders>
          </w:tcPr>
          <w:p w14:paraId="6064258E" w14:textId="77777777" w:rsidR="00075DF4" w:rsidRDefault="00075DF4" w:rsidP="006875BA">
            <w:pPr>
              <w:pStyle w:val="TAL"/>
              <w:rPr>
                <w:lang w:eastAsia="ja-JP"/>
              </w:rPr>
            </w:pPr>
            <w:r w:rsidRPr="00290A0A">
              <w:t xml:space="preserve">SCG Activation </w:t>
            </w:r>
            <w:r>
              <w:t>Request</w:t>
            </w:r>
          </w:p>
        </w:tc>
        <w:tc>
          <w:tcPr>
            <w:tcW w:w="1103" w:type="dxa"/>
            <w:tcBorders>
              <w:top w:val="single" w:sz="4" w:space="0" w:color="auto"/>
              <w:left w:val="single" w:sz="4" w:space="0" w:color="auto"/>
              <w:bottom w:val="single" w:sz="4" w:space="0" w:color="auto"/>
              <w:right w:val="single" w:sz="4" w:space="0" w:color="auto"/>
            </w:tcBorders>
          </w:tcPr>
          <w:p w14:paraId="7D019A97" w14:textId="77777777" w:rsidR="00075DF4" w:rsidRDefault="00075DF4" w:rsidP="006875BA">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4194832C"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979139C" w14:textId="77777777" w:rsidR="00075DF4" w:rsidRPr="00EB4327" w:rsidRDefault="00075DF4" w:rsidP="006875BA">
            <w:pPr>
              <w:pStyle w:val="TAL"/>
              <w:rPr>
                <w:lang w:val="en-US" w:eastAsia="zh-CN"/>
              </w:rPr>
            </w:pPr>
            <w:r w:rsidRPr="00A76A9A">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34F245B4"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4D68D1F2" w14:textId="77777777" w:rsidR="00075DF4" w:rsidRDefault="00075DF4" w:rsidP="006875BA">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94B1CA9" w14:textId="77777777" w:rsidR="00075DF4" w:rsidRDefault="00075DF4" w:rsidP="006875BA">
            <w:pPr>
              <w:pStyle w:val="TAC"/>
              <w:rPr>
                <w:lang w:val="en-US" w:eastAsia="zh-CN"/>
              </w:rPr>
            </w:pPr>
            <w:r w:rsidRPr="00290A0A">
              <w:rPr>
                <w:lang w:eastAsia="zh-CN"/>
              </w:rPr>
              <w:t>ignore</w:t>
            </w:r>
          </w:p>
        </w:tc>
      </w:tr>
      <w:tr w:rsidR="00075DF4" w:rsidRPr="00FD0425" w14:paraId="0064128B" w14:textId="77777777" w:rsidTr="006875BA">
        <w:tc>
          <w:tcPr>
            <w:tcW w:w="2574" w:type="dxa"/>
            <w:tcBorders>
              <w:top w:val="single" w:sz="4" w:space="0" w:color="auto"/>
              <w:left w:val="single" w:sz="4" w:space="0" w:color="auto"/>
              <w:bottom w:val="single" w:sz="4" w:space="0" w:color="auto"/>
              <w:right w:val="single" w:sz="4" w:space="0" w:color="auto"/>
            </w:tcBorders>
          </w:tcPr>
          <w:p w14:paraId="076C5748" w14:textId="77777777" w:rsidR="00075DF4" w:rsidRPr="00791720" w:rsidRDefault="00075DF4" w:rsidP="006875BA">
            <w:pPr>
              <w:pStyle w:val="TAL"/>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625D19D4" w14:textId="77777777" w:rsidR="00075DF4" w:rsidRPr="00290A0A" w:rsidRDefault="00075DF4" w:rsidP="006875BA">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28B4CE75"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B611C52" w14:textId="77777777" w:rsidR="00075DF4" w:rsidRPr="00A76A9A" w:rsidRDefault="00075DF4" w:rsidP="006875B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884A03" w14:textId="77777777" w:rsidR="00075DF4" w:rsidRPr="00FD0425" w:rsidRDefault="00075DF4" w:rsidP="006875BA">
            <w:pPr>
              <w:pStyle w:val="TAL"/>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28C0EDC" w14:textId="77777777" w:rsidR="00075DF4" w:rsidRPr="00290A0A" w:rsidRDefault="00075DF4" w:rsidP="006875BA">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222E97C" w14:textId="77777777" w:rsidR="00075DF4" w:rsidRPr="00290A0A" w:rsidRDefault="00075DF4" w:rsidP="006875BA">
            <w:pPr>
              <w:pStyle w:val="TAC"/>
              <w:rPr>
                <w:lang w:eastAsia="zh-CN"/>
              </w:rPr>
            </w:pPr>
            <w:r w:rsidRPr="00BF28AB">
              <w:rPr>
                <w:lang w:eastAsia="zh-CN"/>
              </w:rPr>
              <w:t>ignore</w:t>
            </w:r>
          </w:p>
        </w:tc>
      </w:tr>
      <w:tr w:rsidR="00075DF4" w:rsidRPr="00FD0425" w14:paraId="461E2B1E" w14:textId="77777777" w:rsidTr="006875BA">
        <w:tc>
          <w:tcPr>
            <w:tcW w:w="2574" w:type="dxa"/>
            <w:tcBorders>
              <w:top w:val="single" w:sz="4" w:space="0" w:color="auto"/>
              <w:left w:val="single" w:sz="4" w:space="0" w:color="auto"/>
              <w:bottom w:val="single" w:sz="4" w:space="0" w:color="auto"/>
              <w:right w:val="single" w:sz="4" w:space="0" w:color="auto"/>
            </w:tcBorders>
          </w:tcPr>
          <w:p w14:paraId="1A27FF78" w14:textId="77777777" w:rsidR="00075DF4" w:rsidRPr="00791720" w:rsidRDefault="00075DF4" w:rsidP="006875BA">
            <w:pPr>
              <w:pStyle w:val="TAL"/>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3" w:type="dxa"/>
            <w:tcBorders>
              <w:top w:val="single" w:sz="4" w:space="0" w:color="auto"/>
              <w:left w:val="single" w:sz="4" w:space="0" w:color="auto"/>
              <w:bottom w:val="single" w:sz="4" w:space="0" w:color="auto"/>
              <w:right w:val="single" w:sz="4" w:space="0" w:color="auto"/>
            </w:tcBorders>
          </w:tcPr>
          <w:p w14:paraId="0B804F14" w14:textId="77777777" w:rsidR="00075DF4" w:rsidRPr="00290A0A" w:rsidRDefault="00075DF4" w:rsidP="006875BA">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546661C0" w14:textId="77777777" w:rsidR="00075DF4" w:rsidRPr="00FD0425" w:rsidRDefault="00075DF4" w:rsidP="006875BA">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76C0EA94" w14:textId="77777777" w:rsidR="00075DF4" w:rsidRPr="00A76A9A" w:rsidRDefault="00075DF4" w:rsidP="006875B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1F42E65" w14:textId="77777777" w:rsidR="00075DF4" w:rsidRPr="00FD0425" w:rsidRDefault="00075DF4" w:rsidP="006875BA">
            <w:pPr>
              <w:pStyle w:val="TAL"/>
            </w:pPr>
            <w:r w:rsidRPr="00DF65F1">
              <w:t>Indicates the full list of candidate PSCells prepared at the target S-NG-RAN node</w:t>
            </w:r>
            <w:r>
              <w:t>.</w:t>
            </w:r>
          </w:p>
        </w:tc>
        <w:tc>
          <w:tcPr>
            <w:tcW w:w="1080" w:type="dxa"/>
            <w:tcBorders>
              <w:top w:val="single" w:sz="4" w:space="0" w:color="auto"/>
              <w:left w:val="single" w:sz="4" w:space="0" w:color="auto"/>
              <w:bottom w:val="single" w:sz="4" w:space="0" w:color="auto"/>
              <w:right w:val="single" w:sz="4" w:space="0" w:color="auto"/>
            </w:tcBorders>
          </w:tcPr>
          <w:p w14:paraId="6FA4B1A1" w14:textId="77777777" w:rsidR="00075DF4" w:rsidRPr="00290A0A" w:rsidRDefault="00075DF4" w:rsidP="006875B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1C3F5EA2" w14:textId="77777777" w:rsidR="00075DF4" w:rsidRPr="00290A0A" w:rsidRDefault="00075DF4" w:rsidP="006875BA">
            <w:pPr>
              <w:pStyle w:val="TAC"/>
              <w:rPr>
                <w:lang w:eastAsia="zh-CN"/>
              </w:rPr>
            </w:pPr>
          </w:p>
        </w:tc>
      </w:tr>
      <w:tr w:rsidR="00075DF4" w:rsidRPr="00FD0425" w14:paraId="0FBC1C17" w14:textId="77777777" w:rsidTr="006875BA">
        <w:tc>
          <w:tcPr>
            <w:tcW w:w="2574" w:type="dxa"/>
            <w:tcBorders>
              <w:top w:val="single" w:sz="4" w:space="0" w:color="auto"/>
              <w:left w:val="single" w:sz="4" w:space="0" w:color="auto"/>
              <w:bottom w:val="single" w:sz="4" w:space="0" w:color="auto"/>
              <w:right w:val="single" w:sz="4" w:space="0" w:color="auto"/>
            </w:tcBorders>
          </w:tcPr>
          <w:p w14:paraId="0E68F591" w14:textId="77777777" w:rsidR="00075DF4" w:rsidRPr="00791720" w:rsidRDefault="00075DF4" w:rsidP="006875BA">
            <w:pPr>
              <w:pStyle w:val="TAL"/>
              <w:ind w:left="227"/>
              <w:rPr>
                <w:b/>
                <w:bCs/>
              </w:rPr>
            </w:pPr>
            <w:r w:rsidRPr="00791720">
              <w:rPr>
                <w:rFonts w:hint="eastAsia"/>
                <w:b/>
                <w:bCs/>
                <w:lang w:eastAsia="ja-JP"/>
              </w:rPr>
              <w:t>&gt;</w:t>
            </w:r>
            <w:r w:rsidRPr="00791720">
              <w:rPr>
                <w:b/>
                <w:bCs/>
                <w:lang w:eastAsia="ja-JP"/>
              </w:rPr>
              <w:t xml:space="preserve">&gt;Candidate </w:t>
            </w:r>
            <w:r w:rsidRPr="00791720">
              <w:rPr>
                <w:rFonts w:hint="eastAsia"/>
                <w:b/>
                <w:bCs/>
                <w:lang w:eastAsia="ja-JP"/>
              </w:rPr>
              <w:t>PSCell</w:t>
            </w:r>
            <w:r w:rsidRPr="00791720">
              <w:rPr>
                <w:b/>
                <w:bCs/>
                <w:lang w:eastAsia="ja-JP"/>
              </w:rPr>
              <w:t xml:space="preserve"> Item</w:t>
            </w:r>
          </w:p>
        </w:tc>
        <w:tc>
          <w:tcPr>
            <w:tcW w:w="1103" w:type="dxa"/>
            <w:tcBorders>
              <w:top w:val="single" w:sz="4" w:space="0" w:color="auto"/>
              <w:left w:val="single" w:sz="4" w:space="0" w:color="auto"/>
              <w:bottom w:val="single" w:sz="4" w:space="0" w:color="auto"/>
              <w:right w:val="single" w:sz="4" w:space="0" w:color="auto"/>
            </w:tcBorders>
          </w:tcPr>
          <w:p w14:paraId="6BA18315" w14:textId="77777777" w:rsidR="00075DF4" w:rsidRPr="00290A0A" w:rsidRDefault="00075DF4" w:rsidP="006875BA">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2E2E9A71" w14:textId="77777777" w:rsidR="00075DF4" w:rsidRPr="00FD0425" w:rsidRDefault="00075DF4" w:rsidP="006875BA">
            <w:pPr>
              <w:pStyle w:val="TAL"/>
              <w:rPr>
                <w:i/>
                <w:lang w:eastAsia="ja-JP"/>
              </w:rPr>
            </w:pPr>
            <w:r w:rsidRPr="00BF28AB">
              <w:rPr>
                <w:i/>
                <w:lang w:eastAsia="ja-JP"/>
              </w:rPr>
              <w:t>1 .. &lt;maxnoofPSCellCandidate&gt;</w:t>
            </w:r>
          </w:p>
        </w:tc>
        <w:tc>
          <w:tcPr>
            <w:tcW w:w="1276" w:type="dxa"/>
            <w:tcBorders>
              <w:top w:val="single" w:sz="4" w:space="0" w:color="auto"/>
              <w:left w:val="single" w:sz="4" w:space="0" w:color="auto"/>
              <w:bottom w:val="single" w:sz="4" w:space="0" w:color="auto"/>
              <w:right w:val="single" w:sz="4" w:space="0" w:color="auto"/>
            </w:tcBorders>
          </w:tcPr>
          <w:p w14:paraId="4CE7A469" w14:textId="77777777" w:rsidR="00075DF4" w:rsidRPr="00A76A9A" w:rsidRDefault="00075DF4" w:rsidP="006875B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D9B354C"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765886B0" w14:textId="77777777" w:rsidR="00075DF4" w:rsidRPr="00290A0A" w:rsidRDefault="00075DF4" w:rsidP="006875B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D34054C" w14:textId="77777777" w:rsidR="00075DF4" w:rsidRPr="00290A0A" w:rsidRDefault="00075DF4" w:rsidP="006875BA">
            <w:pPr>
              <w:pStyle w:val="TAC"/>
              <w:rPr>
                <w:lang w:eastAsia="zh-CN"/>
              </w:rPr>
            </w:pPr>
          </w:p>
        </w:tc>
      </w:tr>
      <w:tr w:rsidR="00075DF4" w:rsidRPr="00FD0425" w14:paraId="51C8F0B1" w14:textId="77777777" w:rsidTr="006875BA">
        <w:tc>
          <w:tcPr>
            <w:tcW w:w="2574" w:type="dxa"/>
            <w:tcBorders>
              <w:top w:val="single" w:sz="4" w:space="0" w:color="auto"/>
              <w:left w:val="single" w:sz="4" w:space="0" w:color="auto"/>
              <w:bottom w:val="single" w:sz="4" w:space="0" w:color="auto"/>
              <w:right w:val="single" w:sz="4" w:space="0" w:color="auto"/>
            </w:tcBorders>
          </w:tcPr>
          <w:p w14:paraId="3E8E4BEA" w14:textId="77777777" w:rsidR="00075DF4" w:rsidRPr="00290A0A" w:rsidRDefault="00075DF4" w:rsidP="006875BA">
            <w:pPr>
              <w:pStyle w:val="TAL"/>
              <w:ind w:left="340"/>
            </w:pPr>
            <w:r w:rsidRPr="004A3E16">
              <w:rPr>
                <w:lang w:eastAsia="ja-JP"/>
              </w:rPr>
              <w:t>&gt;&gt;&gt;PSCell ID</w:t>
            </w:r>
          </w:p>
        </w:tc>
        <w:tc>
          <w:tcPr>
            <w:tcW w:w="1103" w:type="dxa"/>
            <w:tcBorders>
              <w:top w:val="single" w:sz="4" w:space="0" w:color="auto"/>
              <w:left w:val="single" w:sz="4" w:space="0" w:color="auto"/>
              <w:bottom w:val="single" w:sz="4" w:space="0" w:color="auto"/>
              <w:right w:val="single" w:sz="4" w:space="0" w:color="auto"/>
            </w:tcBorders>
          </w:tcPr>
          <w:p w14:paraId="74031444" w14:textId="77777777" w:rsidR="00075DF4" w:rsidRPr="00290A0A" w:rsidRDefault="00075DF4" w:rsidP="006875BA">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352D60C0"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8E57CE5" w14:textId="77777777" w:rsidR="00075DF4" w:rsidRPr="00A76A9A" w:rsidRDefault="00075DF4" w:rsidP="006875BA">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06F51A30"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03FA515F" w14:textId="77777777" w:rsidR="00075DF4" w:rsidRPr="00290A0A" w:rsidRDefault="00075DF4" w:rsidP="006875BA">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35106A40" w14:textId="77777777" w:rsidR="00075DF4" w:rsidRPr="00290A0A" w:rsidRDefault="00075DF4" w:rsidP="006875BA">
            <w:pPr>
              <w:pStyle w:val="TAC"/>
              <w:rPr>
                <w:lang w:eastAsia="zh-CN"/>
              </w:rPr>
            </w:pPr>
          </w:p>
        </w:tc>
      </w:tr>
      <w:tr w:rsidR="00075DF4" w:rsidRPr="00FD0425" w14:paraId="2FEEE0B6" w14:textId="77777777" w:rsidTr="006875BA">
        <w:tc>
          <w:tcPr>
            <w:tcW w:w="2574" w:type="dxa"/>
            <w:tcBorders>
              <w:top w:val="single" w:sz="4" w:space="0" w:color="auto"/>
              <w:left w:val="single" w:sz="4" w:space="0" w:color="auto"/>
              <w:bottom w:val="single" w:sz="4" w:space="0" w:color="auto"/>
              <w:right w:val="single" w:sz="4" w:space="0" w:color="auto"/>
            </w:tcBorders>
          </w:tcPr>
          <w:p w14:paraId="24C68F2B" w14:textId="77777777" w:rsidR="00075DF4" w:rsidRPr="004A3E16" w:rsidRDefault="00075DF4" w:rsidP="006875BA">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3" w:type="dxa"/>
            <w:tcBorders>
              <w:top w:val="single" w:sz="4" w:space="0" w:color="auto"/>
              <w:left w:val="single" w:sz="4" w:space="0" w:color="auto"/>
              <w:bottom w:val="single" w:sz="4" w:space="0" w:color="auto"/>
              <w:right w:val="single" w:sz="4" w:space="0" w:color="auto"/>
            </w:tcBorders>
          </w:tcPr>
          <w:p w14:paraId="706F286E" w14:textId="77777777" w:rsidR="00075DF4" w:rsidRDefault="00075DF4" w:rsidP="006875BA">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736EEC8F" w14:textId="77777777" w:rsidR="00075DF4" w:rsidRPr="00FD0425" w:rsidRDefault="00075DF4" w:rsidP="006875B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17619AC" w14:textId="77777777" w:rsidR="00075DF4" w:rsidRPr="00FD0425" w:rsidRDefault="00075DF4" w:rsidP="006875BA">
            <w:pPr>
              <w:pStyle w:val="TAL"/>
              <w:rPr>
                <w:lang w:eastAsia="ja-JP"/>
              </w:rPr>
            </w:pPr>
            <w:r>
              <w:rPr>
                <w:lang w:eastAsia="ja-JP"/>
              </w:rPr>
              <w:t>ENUMERATED (executed, ...)</w:t>
            </w:r>
          </w:p>
        </w:tc>
        <w:tc>
          <w:tcPr>
            <w:tcW w:w="2268" w:type="dxa"/>
            <w:tcBorders>
              <w:top w:val="single" w:sz="4" w:space="0" w:color="auto"/>
              <w:left w:val="single" w:sz="4" w:space="0" w:color="auto"/>
              <w:bottom w:val="single" w:sz="4" w:space="0" w:color="auto"/>
              <w:right w:val="single" w:sz="4" w:space="0" w:color="auto"/>
            </w:tcBorders>
          </w:tcPr>
          <w:p w14:paraId="2AC3885E" w14:textId="77777777" w:rsidR="00075DF4" w:rsidRPr="00FD0425" w:rsidRDefault="00075DF4" w:rsidP="006875BA">
            <w:pPr>
              <w:pStyle w:val="TAL"/>
            </w:pPr>
          </w:p>
        </w:tc>
        <w:tc>
          <w:tcPr>
            <w:tcW w:w="1080" w:type="dxa"/>
            <w:tcBorders>
              <w:top w:val="single" w:sz="4" w:space="0" w:color="auto"/>
              <w:left w:val="single" w:sz="4" w:space="0" w:color="auto"/>
              <w:bottom w:val="single" w:sz="4" w:space="0" w:color="auto"/>
              <w:right w:val="single" w:sz="4" w:space="0" w:color="auto"/>
            </w:tcBorders>
          </w:tcPr>
          <w:p w14:paraId="2A53506C" w14:textId="77777777" w:rsidR="00075DF4" w:rsidRPr="00FD0425" w:rsidRDefault="00075DF4" w:rsidP="006875BA">
            <w:pPr>
              <w:pStyle w:val="TAC"/>
              <w:rPr>
                <w:bCs/>
                <w:lang w:eastAsia="ja-JP"/>
              </w:rPr>
            </w:pPr>
            <w:r w:rsidRPr="00815249">
              <w:rPr>
                <w:bCs/>
                <w:lang w:eastAsia="ja-JP"/>
              </w:rPr>
              <w:t>YES</w:t>
            </w:r>
          </w:p>
        </w:tc>
        <w:tc>
          <w:tcPr>
            <w:tcW w:w="1142" w:type="dxa"/>
            <w:tcBorders>
              <w:top w:val="single" w:sz="4" w:space="0" w:color="auto"/>
              <w:left w:val="single" w:sz="4" w:space="0" w:color="auto"/>
              <w:bottom w:val="single" w:sz="4" w:space="0" w:color="auto"/>
              <w:right w:val="single" w:sz="4" w:space="0" w:color="auto"/>
            </w:tcBorders>
          </w:tcPr>
          <w:p w14:paraId="59410F25" w14:textId="77777777" w:rsidR="00075DF4" w:rsidRPr="00290A0A" w:rsidRDefault="00075DF4" w:rsidP="006875BA">
            <w:pPr>
              <w:pStyle w:val="TAC"/>
              <w:rPr>
                <w:lang w:eastAsia="zh-CN"/>
              </w:rPr>
            </w:pPr>
            <w:r w:rsidRPr="00290A0A">
              <w:rPr>
                <w:lang w:eastAsia="zh-CN"/>
              </w:rPr>
              <w:t>ignore</w:t>
            </w:r>
          </w:p>
        </w:tc>
      </w:tr>
    </w:tbl>
    <w:p w14:paraId="7A2F753D"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0633642" w14:textId="77777777" w:rsidTr="006875BA">
        <w:tc>
          <w:tcPr>
            <w:tcW w:w="3686" w:type="dxa"/>
          </w:tcPr>
          <w:p w14:paraId="09B19E2C" w14:textId="77777777" w:rsidR="00075DF4" w:rsidRPr="00FD0425" w:rsidRDefault="00075DF4" w:rsidP="006875BA">
            <w:pPr>
              <w:pStyle w:val="TAH"/>
              <w:rPr>
                <w:lang w:eastAsia="ja-JP"/>
              </w:rPr>
            </w:pPr>
            <w:r w:rsidRPr="00FD0425">
              <w:rPr>
                <w:lang w:eastAsia="ja-JP"/>
              </w:rPr>
              <w:t>Range bound</w:t>
            </w:r>
          </w:p>
        </w:tc>
        <w:tc>
          <w:tcPr>
            <w:tcW w:w="5670" w:type="dxa"/>
          </w:tcPr>
          <w:p w14:paraId="7E0DBEF2" w14:textId="77777777" w:rsidR="00075DF4" w:rsidRPr="00FD0425" w:rsidRDefault="00075DF4" w:rsidP="006875BA">
            <w:pPr>
              <w:pStyle w:val="TAH"/>
              <w:rPr>
                <w:lang w:eastAsia="ja-JP"/>
              </w:rPr>
            </w:pPr>
            <w:r w:rsidRPr="00FD0425">
              <w:rPr>
                <w:lang w:eastAsia="ja-JP"/>
              </w:rPr>
              <w:t>Explanation</w:t>
            </w:r>
          </w:p>
        </w:tc>
      </w:tr>
      <w:tr w:rsidR="00075DF4" w:rsidRPr="00FD0425" w14:paraId="0B4FCC1C" w14:textId="77777777" w:rsidTr="006875BA">
        <w:tc>
          <w:tcPr>
            <w:tcW w:w="3686" w:type="dxa"/>
          </w:tcPr>
          <w:p w14:paraId="292574FE" w14:textId="77777777" w:rsidR="00075DF4" w:rsidRPr="00FD0425" w:rsidRDefault="00075DF4" w:rsidP="006875BA">
            <w:pPr>
              <w:pStyle w:val="TAL"/>
              <w:rPr>
                <w:lang w:eastAsia="ja-JP"/>
              </w:rPr>
            </w:pPr>
            <w:r w:rsidRPr="00FD0425">
              <w:rPr>
                <w:lang w:eastAsia="ja-JP"/>
              </w:rPr>
              <w:t>maxnoof</w:t>
            </w:r>
            <w:r w:rsidRPr="00FD0425">
              <w:t>PDUSessions</w:t>
            </w:r>
          </w:p>
        </w:tc>
        <w:tc>
          <w:tcPr>
            <w:tcW w:w="5670" w:type="dxa"/>
          </w:tcPr>
          <w:p w14:paraId="1D060739" w14:textId="77777777" w:rsidR="00075DF4" w:rsidRPr="00FD0425" w:rsidRDefault="00075DF4" w:rsidP="006875BA">
            <w:pPr>
              <w:pStyle w:val="TAL"/>
              <w:rPr>
                <w:lang w:eastAsia="ja-JP"/>
              </w:rPr>
            </w:pPr>
            <w:r w:rsidRPr="00FD0425">
              <w:rPr>
                <w:lang w:eastAsia="ja-JP"/>
              </w:rPr>
              <w:t>Maximum no. of PDU sessions. Value is 256</w:t>
            </w:r>
          </w:p>
        </w:tc>
      </w:tr>
      <w:tr w:rsidR="00075DF4" w:rsidRPr="00FD0425" w14:paraId="6A46196C" w14:textId="77777777" w:rsidTr="006875BA">
        <w:tc>
          <w:tcPr>
            <w:tcW w:w="3686" w:type="dxa"/>
          </w:tcPr>
          <w:p w14:paraId="0F55FCB5" w14:textId="77777777" w:rsidR="00075DF4" w:rsidRPr="00FD0425" w:rsidRDefault="00075DF4" w:rsidP="006875BA">
            <w:pPr>
              <w:pStyle w:val="TAL"/>
              <w:rPr>
                <w:lang w:eastAsia="ja-JP"/>
              </w:rPr>
            </w:pPr>
            <w:r>
              <w:rPr>
                <w:rFonts w:hint="eastAsia"/>
              </w:rPr>
              <w:t>maxnoofPSCellCandidate</w:t>
            </w:r>
          </w:p>
        </w:tc>
        <w:tc>
          <w:tcPr>
            <w:tcW w:w="5670" w:type="dxa"/>
          </w:tcPr>
          <w:p w14:paraId="70CC5782" w14:textId="77777777" w:rsidR="00075DF4" w:rsidRPr="00FD0425" w:rsidRDefault="00075DF4" w:rsidP="006875BA">
            <w:pPr>
              <w:pStyle w:val="TAL"/>
              <w:rPr>
                <w:lang w:eastAsia="ja-JP"/>
              </w:rPr>
            </w:pPr>
            <w:r>
              <w:t>Maximum no, of PSCell candidate. Value is 8</w:t>
            </w:r>
          </w:p>
        </w:tc>
      </w:tr>
    </w:tbl>
    <w:p w14:paraId="1E4A4689" w14:textId="77777777" w:rsidR="00075DF4" w:rsidRPr="00FD0425" w:rsidRDefault="00075DF4" w:rsidP="00075DF4"/>
    <w:p w14:paraId="2280CABE" w14:textId="77777777" w:rsidR="00075DF4" w:rsidRPr="00FD0425" w:rsidRDefault="00075DF4" w:rsidP="00075DF4">
      <w:pPr>
        <w:pStyle w:val="Heading4"/>
      </w:pPr>
      <w:bookmarkStart w:id="285" w:name="_Toc20955200"/>
      <w:bookmarkStart w:id="286" w:name="_Toc29991395"/>
      <w:bookmarkStart w:id="287" w:name="_Toc36555795"/>
      <w:bookmarkStart w:id="288" w:name="_Toc44497505"/>
      <w:bookmarkStart w:id="289" w:name="_Toc45107893"/>
      <w:bookmarkStart w:id="290" w:name="_Toc45901513"/>
      <w:bookmarkStart w:id="291" w:name="_Toc51850592"/>
      <w:bookmarkStart w:id="292" w:name="_Toc56693595"/>
      <w:bookmarkStart w:id="293" w:name="_Toc64447138"/>
      <w:bookmarkStart w:id="294" w:name="_Toc66286632"/>
      <w:bookmarkStart w:id="295" w:name="_Toc74151327"/>
      <w:bookmarkStart w:id="296" w:name="_Toc88653799"/>
      <w:bookmarkStart w:id="297" w:name="_Toc97904155"/>
      <w:bookmarkStart w:id="298" w:name="_Toc98868225"/>
      <w:bookmarkStart w:id="299" w:name="_Toc105174509"/>
      <w:bookmarkStart w:id="300" w:name="_Toc106109346"/>
      <w:bookmarkStart w:id="301" w:name="_Toc113825167"/>
      <w:bookmarkStart w:id="302" w:name="_Toc120033323"/>
      <w:r w:rsidRPr="00FD0425">
        <w:t>9.1.2.9</w:t>
      </w:r>
      <w:r w:rsidRPr="00FD0425">
        <w:tab/>
        <w:t>S-NODE MODIFICATION CONFIRM</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1EE8DC0" w14:textId="77777777" w:rsidR="00075DF4" w:rsidRPr="00FD0425" w:rsidRDefault="00075DF4" w:rsidP="00075DF4">
      <w:r w:rsidRPr="00FD0425">
        <w:t xml:space="preserve">This message is sent by the M-NG-RAN node to inform the S-NG-RAN node about the </w:t>
      </w:r>
      <w:r w:rsidRPr="00FD0425">
        <w:rPr>
          <w:rFonts w:eastAsia="SimSun"/>
          <w:lang w:eastAsia="zh-CN"/>
        </w:rPr>
        <w:t>successful</w:t>
      </w:r>
      <w:r w:rsidRPr="00FD0425">
        <w:t xml:space="preserve"> modification.</w:t>
      </w:r>
    </w:p>
    <w:p w14:paraId="77C0D776"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075DF4" w:rsidRPr="00FD0425" w14:paraId="1834AC94" w14:textId="77777777" w:rsidTr="006875BA">
        <w:tc>
          <w:tcPr>
            <w:tcW w:w="2578" w:type="dxa"/>
          </w:tcPr>
          <w:p w14:paraId="3C16CC78" w14:textId="77777777" w:rsidR="00075DF4" w:rsidRPr="00FD0425" w:rsidRDefault="00075DF4" w:rsidP="006875BA">
            <w:pPr>
              <w:pStyle w:val="TAH"/>
              <w:rPr>
                <w:lang w:eastAsia="ja-JP"/>
              </w:rPr>
            </w:pPr>
            <w:r w:rsidRPr="00FD0425">
              <w:rPr>
                <w:lang w:eastAsia="ja-JP"/>
              </w:rPr>
              <w:t>IE/Group Name</w:t>
            </w:r>
          </w:p>
        </w:tc>
        <w:tc>
          <w:tcPr>
            <w:tcW w:w="1104" w:type="dxa"/>
          </w:tcPr>
          <w:p w14:paraId="51AEE226" w14:textId="77777777" w:rsidR="00075DF4" w:rsidRPr="00FD0425" w:rsidRDefault="00075DF4" w:rsidP="006875BA">
            <w:pPr>
              <w:pStyle w:val="TAH"/>
              <w:rPr>
                <w:lang w:eastAsia="ja-JP"/>
              </w:rPr>
            </w:pPr>
            <w:r w:rsidRPr="00FD0425">
              <w:rPr>
                <w:lang w:eastAsia="ja-JP"/>
              </w:rPr>
              <w:t>Presence</w:t>
            </w:r>
          </w:p>
        </w:tc>
        <w:tc>
          <w:tcPr>
            <w:tcW w:w="1022" w:type="dxa"/>
          </w:tcPr>
          <w:p w14:paraId="3D269B61" w14:textId="77777777" w:rsidR="00075DF4" w:rsidRPr="00FD0425" w:rsidRDefault="00075DF4" w:rsidP="006875BA">
            <w:pPr>
              <w:pStyle w:val="TAH"/>
              <w:rPr>
                <w:lang w:eastAsia="ja-JP"/>
              </w:rPr>
            </w:pPr>
            <w:r w:rsidRPr="00FD0425">
              <w:rPr>
                <w:lang w:eastAsia="ja-JP"/>
              </w:rPr>
              <w:t>Range</w:t>
            </w:r>
          </w:p>
        </w:tc>
        <w:tc>
          <w:tcPr>
            <w:tcW w:w="1276" w:type="dxa"/>
          </w:tcPr>
          <w:p w14:paraId="0D23AE56" w14:textId="77777777" w:rsidR="00075DF4" w:rsidRPr="00FD0425" w:rsidRDefault="00075DF4" w:rsidP="006875BA">
            <w:pPr>
              <w:pStyle w:val="TAH"/>
              <w:rPr>
                <w:lang w:eastAsia="ja-JP"/>
              </w:rPr>
            </w:pPr>
            <w:r w:rsidRPr="00FD0425">
              <w:rPr>
                <w:lang w:eastAsia="ja-JP"/>
              </w:rPr>
              <w:t>IE type and reference</w:t>
            </w:r>
          </w:p>
        </w:tc>
        <w:tc>
          <w:tcPr>
            <w:tcW w:w="2126" w:type="dxa"/>
          </w:tcPr>
          <w:p w14:paraId="2CE3C168" w14:textId="77777777" w:rsidR="00075DF4" w:rsidRPr="00FD0425" w:rsidRDefault="00075DF4" w:rsidP="006875BA">
            <w:pPr>
              <w:pStyle w:val="TAH"/>
              <w:rPr>
                <w:lang w:eastAsia="ja-JP"/>
              </w:rPr>
            </w:pPr>
            <w:r w:rsidRPr="00FD0425">
              <w:rPr>
                <w:lang w:eastAsia="ja-JP"/>
              </w:rPr>
              <w:t>Semantics description</w:t>
            </w:r>
          </w:p>
        </w:tc>
        <w:tc>
          <w:tcPr>
            <w:tcW w:w="1105" w:type="dxa"/>
          </w:tcPr>
          <w:p w14:paraId="387F740B" w14:textId="77777777" w:rsidR="00075DF4" w:rsidRPr="00FD0425" w:rsidRDefault="00075DF4" w:rsidP="006875BA">
            <w:pPr>
              <w:pStyle w:val="TAH"/>
              <w:rPr>
                <w:b w:val="0"/>
                <w:lang w:eastAsia="ja-JP"/>
              </w:rPr>
            </w:pPr>
            <w:r w:rsidRPr="00FD0425">
              <w:rPr>
                <w:lang w:eastAsia="ja-JP"/>
              </w:rPr>
              <w:t>Criticality</w:t>
            </w:r>
          </w:p>
        </w:tc>
        <w:tc>
          <w:tcPr>
            <w:tcW w:w="1274" w:type="dxa"/>
          </w:tcPr>
          <w:p w14:paraId="0C93ABDB"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090FBAEA" w14:textId="77777777" w:rsidTr="006875BA">
        <w:tc>
          <w:tcPr>
            <w:tcW w:w="2578" w:type="dxa"/>
          </w:tcPr>
          <w:p w14:paraId="37CD7033" w14:textId="77777777" w:rsidR="00075DF4" w:rsidRPr="00FD0425" w:rsidRDefault="00075DF4" w:rsidP="006875BA">
            <w:pPr>
              <w:pStyle w:val="TAL"/>
              <w:rPr>
                <w:lang w:eastAsia="ja-JP"/>
              </w:rPr>
            </w:pPr>
            <w:r w:rsidRPr="00FD0425">
              <w:rPr>
                <w:lang w:eastAsia="ja-JP"/>
              </w:rPr>
              <w:t>Message Type</w:t>
            </w:r>
          </w:p>
        </w:tc>
        <w:tc>
          <w:tcPr>
            <w:tcW w:w="1104" w:type="dxa"/>
          </w:tcPr>
          <w:p w14:paraId="5F562479" w14:textId="77777777" w:rsidR="00075DF4" w:rsidRPr="00FD0425" w:rsidRDefault="00075DF4" w:rsidP="006875BA">
            <w:pPr>
              <w:pStyle w:val="TAL"/>
              <w:rPr>
                <w:lang w:eastAsia="ja-JP"/>
              </w:rPr>
            </w:pPr>
            <w:r w:rsidRPr="00FD0425">
              <w:rPr>
                <w:lang w:eastAsia="ja-JP"/>
              </w:rPr>
              <w:t>M</w:t>
            </w:r>
          </w:p>
        </w:tc>
        <w:tc>
          <w:tcPr>
            <w:tcW w:w="1022" w:type="dxa"/>
          </w:tcPr>
          <w:p w14:paraId="06C22EE5" w14:textId="77777777" w:rsidR="00075DF4" w:rsidRPr="00FD0425" w:rsidRDefault="00075DF4" w:rsidP="006875BA">
            <w:pPr>
              <w:pStyle w:val="TAL"/>
              <w:rPr>
                <w:szCs w:val="18"/>
                <w:lang w:eastAsia="ja-JP"/>
              </w:rPr>
            </w:pPr>
          </w:p>
        </w:tc>
        <w:tc>
          <w:tcPr>
            <w:tcW w:w="1276" w:type="dxa"/>
          </w:tcPr>
          <w:p w14:paraId="628DC11C" w14:textId="77777777" w:rsidR="00075DF4" w:rsidRPr="00FD0425" w:rsidRDefault="00075DF4" w:rsidP="006875BA">
            <w:pPr>
              <w:pStyle w:val="TAL"/>
              <w:rPr>
                <w:lang w:eastAsia="ja-JP"/>
              </w:rPr>
            </w:pPr>
            <w:r w:rsidRPr="00FD0425">
              <w:rPr>
                <w:lang w:eastAsia="ja-JP"/>
              </w:rPr>
              <w:t>9.2.3.1</w:t>
            </w:r>
          </w:p>
        </w:tc>
        <w:tc>
          <w:tcPr>
            <w:tcW w:w="2126" w:type="dxa"/>
          </w:tcPr>
          <w:p w14:paraId="733638AB" w14:textId="77777777" w:rsidR="00075DF4" w:rsidRPr="00FD0425" w:rsidRDefault="00075DF4" w:rsidP="006875BA">
            <w:pPr>
              <w:pStyle w:val="TAL"/>
              <w:rPr>
                <w:szCs w:val="18"/>
                <w:lang w:eastAsia="ja-JP"/>
              </w:rPr>
            </w:pPr>
          </w:p>
        </w:tc>
        <w:tc>
          <w:tcPr>
            <w:tcW w:w="1105" w:type="dxa"/>
          </w:tcPr>
          <w:p w14:paraId="0228EEBD" w14:textId="77777777" w:rsidR="00075DF4" w:rsidRPr="00FD0425" w:rsidRDefault="00075DF4" w:rsidP="006875BA">
            <w:pPr>
              <w:pStyle w:val="TAC"/>
              <w:rPr>
                <w:lang w:eastAsia="ja-JP"/>
              </w:rPr>
            </w:pPr>
            <w:r w:rsidRPr="00FD0425">
              <w:rPr>
                <w:lang w:eastAsia="ja-JP"/>
              </w:rPr>
              <w:t>YES</w:t>
            </w:r>
          </w:p>
        </w:tc>
        <w:tc>
          <w:tcPr>
            <w:tcW w:w="1274" w:type="dxa"/>
          </w:tcPr>
          <w:p w14:paraId="775B6A73" w14:textId="77777777" w:rsidR="00075DF4" w:rsidRPr="00FD0425" w:rsidRDefault="00075DF4" w:rsidP="006875BA">
            <w:pPr>
              <w:pStyle w:val="TAC"/>
              <w:rPr>
                <w:lang w:eastAsia="ja-JP"/>
              </w:rPr>
            </w:pPr>
            <w:r w:rsidRPr="00FD0425">
              <w:rPr>
                <w:lang w:eastAsia="ja-JP"/>
              </w:rPr>
              <w:t>reject</w:t>
            </w:r>
          </w:p>
        </w:tc>
      </w:tr>
      <w:tr w:rsidR="00075DF4" w:rsidRPr="00FD0425" w14:paraId="0E37BA59" w14:textId="77777777" w:rsidTr="006875BA">
        <w:tc>
          <w:tcPr>
            <w:tcW w:w="2578" w:type="dxa"/>
          </w:tcPr>
          <w:p w14:paraId="3B82543C"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11E6689A" w14:textId="77777777" w:rsidR="00075DF4" w:rsidRPr="00FD0425" w:rsidRDefault="00075DF4" w:rsidP="006875BA">
            <w:pPr>
              <w:pStyle w:val="TAL"/>
              <w:rPr>
                <w:lang w:eastAsia="ja-JP"/>
              </w:rPr>
            </w:pPr>
            <w:r w:rsidRPr="00FD0425">
              <w:rPr>
                <w:lang w:eastAsia="ja-JP"/>
              </w:rPr>
              <w:t>M</w:t>
            </w:r>
          </w:p>
        </w:tc>
        <w:tc>
          <w:tcPr>
            <w:tcW w:w="1022" w:type="dxa"/>
          </w:tcPr>
          <w:p w14:paraId="4F479783" w14:textId="77777777" w:rsidR="00075DF4" w:rsidRPr="00FD0425" w:rsidRDefault="00075DF4" w:rsidP="006875BA">
            <w:pPr>
              <w:pStyle w:val="TAL"/>
              <w:rPr>
                <w:szCs w:val="18"/>
                <w:lang w:eastAsia="ja-JP"/>
              </w:rPr>
            </w:pPr>
          </w:p>
        </w:tc>
        <w:tc>
          <w:tcPr>
            <w:tcW w:w="1276" w:type="dxa"/>
          </w:tcPr>
          <w:p w14:paraId="088C65F1" w14:textId="77777777" w:rsidR="00075DF4" w:rsidRPr="00FD0425" w:rsidRDefault="00075DF4" w:rsidP="006875BA">
            <w:pPr>
              <w:pStyle w:val="TAL"/>
              <w:rPr>
                <w:snapToGrid w:val="0"/>
                <w:lang w:eastAsia="ja-JP"/>
              </w:rPr>
            </w:pPr>
            <w:r w:rsidRPr="00FD0425">
              <w:rPr>
                <w:snapToGrid w:val="0"/>
                <w:lang w:eastAsia="ja-JP"/>
              </w:rPr>
              <w:t>NG-RAN node UE XnAP ID</w:t>
            </w:r>
          </w:p>
          <w:p w14:paraId="0D2F90DE" w14:textId="77777777" w:rsidR="00075DF4" w:rsidRPr="00FD0425" w:rsidRDefault="00075DF4" w:rsidP="006875BA">
            <w:pPr>
              <w:pStyle w:val="TAL"/>
              <w:rPr>
                <w:lang w:eastAsia="ja-JP"/>
              </w:rPr>
            </w:pPr>
            <w:r w:rsidRPr="00FD0425">
              <w:rPr>
                <w:lang w:eastAsia="ja-JP"/>
              </w:rPr>
              <w:t>9.2.3.16</w:t>
            </w:r>
          </w:p>
        </w:tc>
        <w:tc>
          <w:tcPr>
            <w:tcW w:w="2126" w:type="dxa"/>
          </w:tcPr>
          <w:p w14:paraId="74D53E9B"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05" w:type="dxa"/>
          </w:tcPr>
          <w:p w14:paraId="33CFB5B9" w14:textId="77777777" w:rsidR="00075DF4" w:rsidRPr="00FD0425" w:rsidRDefault="00075DF4" w:rsidP="006875BA">
            <w:pPr>
              <w:pStyle w:val="TAC"/>
              <w:rPr>
                <w:lang w:eastAsia="ja-JP"/>
              </w:rPr>
            </w:pPr>
            <w:r w:rsidRPr="00FD0425">
              <w:rPr>
                <w:lang w:eastAsia="ja-JP"/>
              </w:rPr>
              <w:t>YES</w:t>
            </w:r>
          </w:p>
        </w:tc>
        <w:tc>
          <w:tcPr>
            <w:tcW w:w="1274" w:type="dxa"/>
          </w:tcPr>
          <w:p w14:paraId="427B45F6" w14:textId="77777777" w:rsidR="00075DF4" w:rsidRPr="00FD0425" w:rsidRDefault="00075DF4" w:rsidP="006875BA">
            <w:pPr>
              <w:pStyle w:val="TAC"/>
              <w:rPr>
                <w:lang w:eastAsia="ja-JP"/>
              </w:rPr>
            </w:pPr>
            <w:r w:rsidRPr="00FD0425">
              <w:rPr>
                <w:lang w:eastAsia="ja-JP"/>
              </w:rPr>
              <w:t>ignore</w:t>
            </w:r>
          </w:p>
        </w:tc>
      </w:tr>
      <w:tr w:rsidR="00075DF4" w:rsidRPr="00FD0425" w14:paraId="66B71ACE" w14:textId="77777777" w:rsidTr="006875BA">
        <w:tc>
          <w:tcPr>
            <w:tcW w:w="2578" w:type="dxa"/>
          </w:tcPr>
          <w:p w14:paraId="0AF4A2DB"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661859B6" w14:textId="77777777" w:rsidR="00075DF4" w:rsidRPr="00FD0425" w:rsidRDefault="00075DF4" w:rsidP="006875BA">
            <w:pPr>
              <w:pStyle w:val="TAL"/>
              <w:rPr>
                <w:lang w:eastAsia="ja-JP"/>
              </w:rPr>
            </w:pPr>
            <w:r w:rsidRPr="00FD0425">
              <w:rPr>
                <w:lang w:eastAsia="ja-JP"/>
              </w:rPr>
              <w:t>M</w:t>
            </w:r>
          </w:p>
        </w:tc>
        <w:tc>
          <w:tcPr>
            <w:tcW w:w="1022" w:type="dxa"/>
          </w:tcPr>
          <w:p w14:paraId="4F36971F" w14:textId="77777777" w:rsidR="00075DF4" w:rsidRPr="00FD0425" w:rsidRDefault="00075DF4" w:rsidP="006875BA">
            <w:pPr>
              <w:pStyle w:val="TAL"/>
              <w:rPr>
                <w:szCs w:val="18"/>
                <w:lang w:eastAsia="ja-JP"/>
              </w:rPr>
            </w:pPr>
          </w:p>
        </w:tc>
        <w:tc>
          <w:tcPr>
            <w:tcW w:w="1276" w:type="dxa"/>
          </w:tcPr>
          <w:p w14:paraId="7C5071B3" w14:textId="77777777" w:rsidR="00075DF4" w:rsidRPr="00FD0425" w:rsidRDefault="00075DF4" w:rsidP="006875BA">
            <w:pPr>
              <w:pStyle w:val="TAL"/>
              <w:rPr>
                <w:snapToGrid w:val="0"/>
                <w:lang w:eastAsia="ja-JP"/>
              </w:rPr>
            </w:pPr>
            <w:r w:rsidRPr="00FD0425">
              <w:rPr>
                <w:snapToGrid w:val="0"/>
                <w:lang w:eastAsia="ja-JP"/>
              </w:rPr>
              <w:t>NG-RAN node UE XnAP ID</w:t>
            </w:r>
          </w:p>
          <w:p w14:paraId="3526E061" w14:textId="77777777" w:rsidR="00075DF4" w:rsidRPr="00FD0425" w:rsidRDefault="00075DF4" w:rsidP="006875BA">
            <w:pPr>
              <w:pStyle w:val="TAL"/>
              <w:rPr>
                <w:lang w:eastAsia="ja-JP"/>
              </w:rPr>
            </w:pPr>
            <w:r w:rsidRPr="00FD0425">
              <w:rPr>
                <w:lang w:eastAsia="ja-JP"/>
              </w:rPr>
              <w:t>9.2.3.16</w:t>
            </w:r>
          </w:p>
        </w:tc>
        <w:tc>
          <w:tcPr>
            <w:tcW w:w="2126" w:type="dxa"/>
          </w:tcPr>
          <w:p w14:paraId="2F7AC8EC"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05" w:type="dxa"/>
          </w:tcPr>
          <w:p w14:paraId="147ADDDA" w14:textId="77777777" w:rsidR="00075DF4" w:rsidRPr="00FD0425" w:rsidRDefault="00075DF4" w:rsidP="006875BA">
            <w:pPr>
              <w:pStyle w:val="TAC"/>
              <w:rPr>
                <w:lang w:eastAsia="ja-JP"/>
              </w:rPr>
            </w:pPr>
            <w:r w:rsidRPr="00FD0425">
              <w:rPr>
                <w:lang w:eastAsia="ja-JP"/>
              </w:rPr>
              <w:t>YES</w:t>
            </w:r>
          </w:p>
        </w:tc>
        <w:tc>
          <w:tcPr>
            <w:tcW w:w="1274" w:type="dxa"/>
          </w:tcPr>
          <w:p w14:paraId="489DBF0C" w14:textId="77777777" w:rsidR="00075DF4" w:rsidRPr="00FD0425" w:rsidRDefault="00075DF4" w:rsidP="006875BA">
            <w:pPr>
              <w:pStyle w:val="TAC"/>
              <w:rPr>
                <w:lang w:eastAsia="ja-JP"/>
              </w:rPr>
            </w:pPr>
            <w:r w:rsidRPr="00FD0425">
              <w:rPr>
                <w:lang w:eastAsia="ja-JP"/>
              </w:rPr>
              <w:t>ignore</w:t>
            </w:r>
          </w:p>
        </w:tc>
      </w:tr>
      <w:tr w:rsidR="00075DF4" w:rsidRPr="00FD0425" w14:paraId="33EC87FD" w14:textId="77777777" w:rsidTr="006875BA">
        <w:tc>
          <w:tcPr>
            <w:tcW w:w="2578" w:type="dxa"/>
          </w:tcPr>
          <w:p w14:paraId="198C3CCF" w14:textId="77777777" w:rsidR="00075DF4" w:rsidRPr="00FD0425" w:rsidRDefault="00075DF4" w:rsidP="006875BA">
            <w:pPr>
              <w:pStyle w:val="TAL"/>
              <w:rPr>
                <w:lang w:eastAsia="ja-JP"/>
              </w:rPr>
            </w:pPr>
            <w:r w:rsidRPr="00FD0425">
              <w:rPr>
                <w:b/>
                <w:lang w:eastAsia="ja-JP"/>
              </w:rPr>
              <w:t>PDU sessions Admitted To Be Modified List</w:t>
            </w:r>
          </w:p>
        </w:tc>
        <w:tc>
          <w:tcPr>
            <w:tcW w:w="1104" w:type="dxa"/>
          </w:tcPr>
          <w:p w14:paraId="3405A139" w14:textId="77777777" w:rsidR="00075DF4" w:rsidRPr="00FD0425" w:rsidRDefault="00075DF4" w:rsidP="006875BA">
            <w:pPr>
              <w:pStyle w:val="TAL"/>
              <w:rPr>
                <w:lang w:eastAsia="ja-JP"/>
              </w:rPr>
            </w:pPr>
          </w:p>
        </w:tc>
        <w:tc>
          <w:tcPr>
            <w:tcW w:w="1022" w:type="dxa"/>
          </w:tcPr>
          <w:p w14:paraId="5706E13F" w14:textId="77777777" w:rsidR="00075DF4" w:rsidRPr="00FD0425" w:rsidRDefault="00075DF4" w:rsidP="006875BA">
            <w:pPr>
              <w:pStyle w:val="TAL"/>
              <w:rPr>
                <w:szCs w:val="18"/>
                <w:lang w:eastAsia="ja-JP"/>
              </w:rPr>
            </w:pPr>
            <w:r w:rsidRPr="00FD0425">
              <w:rPr>
                <w:i/>
                <w:lang w:eastAsia="ja-JP"/>
              </w:rPr>
              <w:t>0..1</w:t>
            </w:r>
          </w:p>
        </w:tc>
        <w:tc>
          <w:tcPr>
            <w:tcW w:w="1276" w:type="dxa"/>
          </w:tcPr>
          <w:p w14:paraId="3DFC0A0D" w14:textId="77777777" w:rsidR="00075DF4" w:rsidRPr="00FD0425" w:rsidRDefault="00075DF4" w:rsidP="006875BA">
            <w:pPr>
              <w:pStyle w:val="TAL"/>
              <w:rPr>
                <w:snapToGrid w:val="0"/>
                <w:lang w:eastAsia="ja-JP"/>
              </w:rPr>
            </w:pPr>
          </w:p>
        </w:tc>
        <w:tc>
          <w:tcPr>
            <w:tcW w:w="2126" w:type="dxa"/>
          </w:tcPr>
          <w:p w14:paraId="091A583D" w14:textId="77777777" w:rsidR="00075DF4" w:rsidRPr="00FD0425" w:rsidRDefault="00075DF4" w:rsidP="006875BA">
            <w:pPr>
              <w:pStyle w:val="TAL"/>
              <w:rPr>
                <w:szCs w:val="18"/>
                <w:lang w:eastAsia="ja-JP"/>
              </w:rPr>
            </w:pPr>
          </w:p>
        </w:tc>
        <w:tc>
          <w:tcPr>
            <w:tcW w:w="1105" w:type="dxa"/>
          </w:tcPr>
          <w:p w14:paraId="52B7C286" w14:textId="77777777" w:rsidR="00075DF4" w:rsidRPr="00FD0425" w:rsidRDefault="00075DF4" w:rsidP="006875BA">
            <w:pPr>
              <w:pStyle w:val="TAC"/>
              <w:rPr>
                <w:lang w:eastAsia="ja-JP"/>
              </w:rPr>
            </w:pPr>
            <w:r w:rsidRPr="00FD0425">
              <w:rPr>
                <w:bCs/>
                <w:lang w:eastAsia="ja-JP"/>
              </w:rPr>
              <w:t>YES</w:t>
            </w:r>
          </w:p>
        </w:tc>
        <w:tc>
          <w:tcPr>
            <w:tcW w:w="1274" w:type="dxa"/>
          </w:tcPr>
          <w:p w14:paraId="6EAE6884" w14:textId="77777777" w:rsidR="00075DF4" w:rsidRPr="00FD0425" w:rsidRDefault="00075DF4" w:rsidP="006875BA">
            <w:pPr>
              <w:pStyle w:val="TAC"/>
              <w:rPr>
                <w:lang w:eastAsia="ja-JP"/>
              </w:rPr>
            </w:pPr>
            <w:r w:rsidRPr="00FD0425">
              <w:rPr>
                <w:lang w:eastAsia="ja-JP"/>
              </w:rPr>
              <w:t>ignore</w:t>
            </w:r>
          </w:p>
        </w:tc>
      </w:tr>
      <w:tr w:rsidR="00075DF4" w:rsidRPr="00FD0425" w14:paraId="7C1B1685" w14:textId="77777777" w:rsidTr="006875BA">
        <w:tc>
          <w:tcPr>
            <w:tcW w:w="2578" w:type="dxa"/>
          </w:tcPr>
          <w:p w14:paraId="1429CE74" w14:textId="77777777" w:rsidR="00075DF4" w:rsidRPr="00FD0425" w:rsidRDefault="00075DF4" w:rsidP="006875BA">
            <w:pPr>
              <w:pStyle w:val="TAL"/>
              <w:ind w:left="113"/>
              <w:rPr>
                <w:lang w:eastAsia="ja-JP"/>
              </w:rPr>
            </w:pPr>
            <w:r w:rsidRPr="00FD0425">
              <w:rPr>
                <w:b/>
                <w:bCs/>
                <w:lang w:eastAsia="ja-JP"/>
              </w:rPr>
              <w:t>&gt;PDU sessions Admitted To Be Modified Item</w:t>
            </w:r>
          </w:p>
        </w:tc>
        <w:tc>
          <w:tcPr>
            <w:tcW w:w="1104" w:type="dxa"/>
          </w:tcPr>
          <w:p w14:paraId="22E1EDF1" w14:textId="77777777" w:rsidR="00075DF4" w:rsidRPr="00FD0425" w:rsidRDefault="00075DF4" w:rsidP="006875BA">
            <w:pPr>
              <w:pStyle w:val="TAL"/>
              <w:rPr>
                <w:lang w:eastAsia="ja-JP"/>
              </w:rPr>
            </w:pPr>
          </w:p>
        </w:tc>
        <w:tc>
          <w:tcPr>
            <w:tcW w:w="1022" w:type="dxa"/>
          </w:tcPr>
          <w:p w14:paraId="5071FA0F" w14:textId="77777777" w:rsidR="00075DF4" w:rsidRPr="00FD0425" w:rsidRDefault="00075DF4" w:rsidP="006875BA">
            <w:pPr>
              <w:pStyle w:val="TAL"/>
              <w:rPr>
                <w:szCs w:val="18"/>
                <w:lang w:eastAsia="ja-JP"/>
              </w:rPr>
            </w:pPr>
            <w:r w:rsidRPr="00FD0425">
              <w:rPr>
                <w:i/>
                <w:lang w:eastAsia="ja-JP"/>
              </w:rPr>
              <w:t>1 .. &lt;maxnoof</w:t>
            </w:r>
            <w:r w:rsidRPr="00FD0425">
              <w:rPr>
                <w:i/>
              </w:rPr>
              <w:t>PDUsessions</w:t>
            </w:r>
            <w:r w:rsidRPr="00FD0425">
              <w:rPr>
                <w:i/>
                <w:lang w:eastAsia="ja-JP"/>
              </w:rPr>
              <w:t>&gt;</w:t>
            </w:r>
          </w:p>
        </w:tc>
        <w:tc>
          <w:tcPr>
            <w:tcW w:w="1276" w:type="dxa"/>
          </w:tcPr>
          <w:p w14:paraId="3F93048A" w14:textId="77777777" w:rsidR="00075DF4" w:rsidRPr="00FD0425" w:rsidRDefault="00075DF4" w:rsidP="006875BA">
            <w:pPr>
              <w:pStyle w:val="TAL"/>
              <w:rPr>
                <w:snapToGrid w:val="0"/>
                <w:lang w:eastAsia="ja-JP"/>
              </w:rPr>
            </w:pPr>
          </w:p>
        </w:tc>
        <w:tc>
          <w:tcPr>
            <w:tcW w:w="2126" w:type="dxa"/>
          </w:tcPr>
          <w:p w14:paraId="0621FBFA" w14:textId="77777777" w:rsidR="00075DF4" w:rsidRPr="00FD0425" w:rsidRDefault="00075DF4" w:rsidP="006875B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Confirm Info – SN terminated</w:t>
            </w:r>
            <w:r w:rsidRPr="00FD0425">
              <w:rPr>
                <w:lang w:eastAsia="ja-JP"/>
              </w:rPr>
              <w:t xml:space="preserve"> IE </w:t>
            </w:r>
          </w:p>
          <w:p w14:paraId="60CC5121" w14:textId="77777777" w:rsidR="00075DF4" w:rsidRPr="00FD0425" w:rsidRDefault="00075DF4" w:rsidP="006875BA">
            <w:pPr>
              <w:pStyle w:val="TAL"/>
              <w:rPr>
                <w:lang w:eastAsia="ja-JP"/>
              </w:rPr>
            </w:pPr>
            <w:r w:rsidRPr="00FD0425">
              <w:rPr>
                <w:lang w:eastAsia="ja-JP"/>
              </w:rPr>
              <w:t>nor the</w:t>
            </w:r>
          </w:p>
          <w:p w14:paraId="19513861" w14:textId="77777777" w:rsidR="00075DF4" w:rsidRPr="00FD0425" w:rsidRDefault="00075DF4" w:rsidP="006875BA">
            <w:pPr>
              <w:pStyle w:val="TAL"/>
              <w:rPr>
                <w:szCs w:val="18"/>
                <w:lang w:eastAsia="ja-JP"/>
              </w:rPr>
            </w:pPr>
            <w:r w:rsidRPr="00FD0425">
              <w:rPr>
                <w:i/>
                <w:lang w:eastAsia="ja-JP"/>
              </w:rPr>
              <w:t>PDU Session Resource Modification Confirm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8.3.4.4 apply.</w:t>
            </w:r>
          </w:p>
        </w:tc>
        <w:tc>
          <w:tcPr>
            <w:tcW w:w="1105" w:type="dxa"/>
          </w:tcPr>
          <w:p w14:paraId="5BECAF76" w14:textId="77777777" w:rsidR="00075DF4" w:rsidRPr="00FD0425" w:rsidRDefault="00075DF4" w:rsidP="006875BA">
            <w:pPr>
              <w:pStyle w:val="TAC"/>
              <w:rPr>
                <w:lang w:eastAsia="ja-JP"/>
              </w:rPr>
            </w:pPr>
            <w:r w:rsidRPr="00FD0425">
              <w:rPr>
                <w:bCs/>
                <w:lang w:eastAsia="ja-JP"/>
              </w:rPr>
              <w:t>–</w:t>
            </w:r>
          </w:p>
        </w:tc>
        <w:tc>
          <w:tcPr>
            <w:tcW w:w="1274" w:type="dxa"/>
          </w:tcPr>
          <w:p w14:paraId="221433FC" w14:textId="77777777" w:rsidR="00075DF4" w:rsidRPr="00FD0425" w:rsidRDefault="00075DF4" w:rsidP="006875BA">
            <w:pPr>
              <w:pStyle w:val="TAC"/>
              <w:rPr>
                <w:lang w:eastAsia="ja-JP"/>
              </w:rPr>
            </w:pPr>
          </w:p>
        </w:tc>
      </w:tr>
      <w:tr w:rsidR="00075DF4" w:rsidRPr="00FD0425" w14:paraId="652DDE3D" w14:textId="77777777" w:rsidTr="006875BA">
        <w:tc>
          <w:tcPr>
            <w:tcW w:w="2578" w:type="dxa"/>
          </w:tcPr>
          <w:p w14:paraId="363BF390" w14:textId="77777777" w:rsidR="00075DF4" w:rsidRPr="00FD0425" w:rsidRDefault="00075DF4" w:rsidP="006875BA">
            <w:pPr>
              <w:pStyle w:val="TAL"/>
              <w:ind w:left="227"/>
              <w:rPr>
                <w:lang w:eastAsia="ja-JP"/>
              </w:rPr>
            </w:pPr>
            <w:r w:rsidRPr="00FD0425">
              <w:rPr>
                <w:lang w:eastAsia="ja-JP"/>
              </w:rPr>
              <w:t>&gt;&gt;PDU Session ID</w:t>
            </w:r>
          </w:p>
        </w:tc>
        <w:tc>
          <w:tcPr>
            <w:tcW w:w="1104" w:type="dxa"/>
          </w:tcPr>
          <w:p w14:paraId="34FBAFE8" w14:textId="77777777" w:rsidR="00075DF4" w:rsidRPr="00FD0425" w:rsidRDefault="00075DF4" w:rsidP="006875BA">
            <w:pPr>
              <w:pStyle w:val="TAL"/>
              <w:rPr>
                <w:lang w:eastAsia="ja-JP"/>
              </w:rPr>
            </w:pPr>
            <w:r w:rsidRPr="00FD0425">
              <w:rPr>
                <w:lang w:eastAsia="ja-JP"/>
              </w:rPr>
              <w:t>M</w:t>
            </w:r>
          </w:p>
        </w:tc>
        <w:tc>
          <w:tcPr>
            <w:tcW w:w="1022" w:type="dxa"/>
          </w:tcPr>
          <w:p w14:paraId="369833E5" w14:textId="77777777" w:rsidR="00075DF4" w:rsidRPr="00FD0425" w:rsidRDefault="00075DF4" w:rsidP="006875BA">
            <w:pPr>
              <w:pStyle w:val="TAL"/>
              <w:rPr>
                <w:szCs w:val="18"/>
                <w:lang w:eastAsia="ja-JP"/>
              </w:rPr>
            </w:pPr>
          </w:p>
        </w:tc>
        <w:tc>
          <w:tcPr>
            <w:tcW w:w="1276" w:type="dxa"/>
          </w:tcPr>
          <w:p w14:paraId="080B9F27" w14:textId="77777777" w:rsidR="00075DF4" w:rsidRPr="00FD0425" w:rsidRDefault="00075DF4" w:rsidP="006875BA">
            <w:pPr>
              <w:pStyle w:val="TAL"/>
              <w:rPr>
                <w:snapToGrid w:val="0"/>
                <w:lang w:eastAsia="ja-JP"/>
              </w:rPr>
            </w:pPr>
            <w:r w:rsidRPr="00FD0425">
              <w:rPr>
                <w:lang w:eastAsia="ja-JP"/>
              </w:rPr>
              <w:t>9.2.3.18</w:t>
            </w:r>
          </w:p>
        </w:tc>
        <w:tc>
          <w:tcPr>
            <w:tcW w:w="2126" w:type="dxa"/>
          </w:tcPr>
          <w:p w14:paraId="40E54F2B" w14:textId="77777777" w:rsidR="00075DF4" w:rsidRPr="00FD0425" w:rsidRDefault="00075DF4" w:rsidP="006875BA">
            <w:pPr>
              <w:pStyle w:val="TAL"/>
              <w:rPr>
                <w:szCs w:val="18"/>
                <w:lang w:eastAsia="ja-JP"/>
              </w:rPr>
            </w:pPr>
          </w:p>
        </w:tc>
        <w:tc>
          <w:tcPr>
            <w:tcW w:w="1105" w:type="dxa"/>
          </w:tcPr>
          <w:p w14:paraId="381B00B5" w14:textId="77777777" w:rsidR="00075DF4" w:rsidRPr="00FD0425" w:rsidRDefault="00075DF4" w:rsidP="006875BA">
            <w:pPr>
              <w:pStyle w:val="TAC"/>
              <w:rPr>
                <w:lang w:eastAsia="ja-JP"/>
              </w:rPr>
            </w:pPr>
            <w:r w:rsidRPr="00FD0425">
              <w:rPr>
                <w:bCs/>
                <w:lang w:eastAsia="ja-JP"/>
              </w:rPr>
              <w:t>–</w:t>
            </w:r>
          </w:p>
        </w:tc>
        <w:tc>
          <w:tcPr>
            <w:tcW w:w="1274" w:type="dxa"/>
          </w:tcPr>
          <w:p w14:paraId="7EF702A8" w14:textId="77777777" w:rsidR="00075DF4" w:rsidRPr="00FD0425" w:rsidRDefault="00075DF4" w:rsidP="006875BA">
            <w:pPr>
              <w:pStyle w:val="TAC"/>
              <w:rPr>
                <w:lang w:eastAsia="ja-JP"/>
              </w:rPr>
            </w:pPr>
          </w:p>
        </w:tc>
      </w:tr>
      <w:tr w:rsidR="00075DF4" w:rsidRPr="00FD0425" w14:paraId="5263C657" w14:textId="77777777" w:rsidTr="006875BA">
        <w:tc>
          <w:tcPr>
            <w:tcW w:w="2578" w:type="dxa"/>
          </w:tcPr>
          <w:p w14:paraId="2BB3CA10" w14:textId="77777777" w:rsidR="00075DF4" w:rsidRPr="00FD0425" w:rsidRDefault="00075DF4" w:rsidP="006875BA">
            <w:pPr>
              <w:pStyle w:val="TAL"/>
              <w:ind w:left="227"/>
              <w:rPr>
                <w:lang w:eastAsia="ja-JP"/>
              </w:rPr>
            </w:pPr>
            <w:r w:rsidRPr="00FD0425">
              <w:rPr>
                <w:lang w:eastAsia="ja-JP"/>
              </w:rPr>
              <w:t>&gt;&gt;</w:t>
            </w:r>
            <w:r w:rsidRPr="00FD0425">
              <w:rPr>
                <w:lang w:eastAsia="zh-CN"/>
              </w:rPr>
              <w:t>PDU Session Resource Modification Confirm Info – SN terminated</w:t>
            </w:r>
          </w:p>
        </w:tc>
        <w:tc>
          <w:tcPr>
            <w:tcW w:w="1104" w:type="dxa"/>
          </w:tcPr>
          <w:p w14:paraId="2B5BA3FA" w14:textId="77777777" w:rsidR="00075DF4" w:rsidRPr="00FD0425" w:rsidRDefault="00075DF4" w:rsidP="006875BA">
            <w:pPr>
              <w:pStyle w:val="TAL"/>
              <w:rPr>
                <w:lang w:eastAsia="ja-JP"/>
              </w:rPr>
            </w:pPr>
            <w:r w:rsidRPr="00FD0425">
              <w:rPr>
                <w:lang w:eastAsia="ja-JP"/>
              </w:rPr>
              <w:t>O</w:t>
            </w:r>
          </w:p>
        </w:tc>
        <w:tc>
          <w:tcPr>
            <w:tcW w:w="1022" w:type="dxa"/>
          </w:tcPr>
          <w:p w14:paraId="75AE7154" w14:textId="77777777" w:rsidR="00075DF4" w:rsidRPr="00FD0425" w:rsidRDefault="00075DF4" w:rsidP="006875BA">
            <w:pPr>
              <w:pStyle w:val="TAL"/>
              <w:rPr>
                <w:szCs w:val="18"/>
                <w:lang w:eastAsia="ja-JP"/>
              </w:rPr>
            </w:pPr>
          </w:p>
        </w:tc>
        <w:tc>
          <w:tcPr>
            <w:tcW w:w="1276" w:type="dxa"/>
          </w:tcPr>
          <w:p w14:paraId="403E969B" w14:textId="77777777" w:rsidR="00075DF4" w:rsidRPr="00FD0425" w:rsidRDefault="00075DF4" w:rsidP="006875BA">
            <w:pPr>
              <w:pStyle w:val="TAL"/>
              <w:rPr>
                <w:snapToGrid w:val="0"/>
                <w:lang w:eastAsia="ja-JP"/>
              </w:rPr>
            </w:pPr>
            <w:r w:rsidRPr="00FD0425">
              <w:rPr>
                <w:lang w:eastAsia="ja-JP"/>
              </w:rPr>
              <w:t>9.2.1.21</w:t>
            </w:r>
          </w:p>
        </w:tc>
        <w:tc>
          <w:tcPr>
            <w:tcW w:w="2126" w:type="dxa"/>
          </w:tcPr>
          <w:p w14:paraId="3C249226" w14:textId="77777777" w:rsidR="00075DF4" w:rsidRPr="00FD0425" w:rsidRDefault="00075DF4" w:rsidP="006875BA">
            <w:pPr>
              <w:pStyle w:val="TAL"/>
              <w:rPr>
                <w:szCs w:val="18"/>
                <w:lang w:eastAsia="ja-JP"/>
              </w:rPr>
            </w:pPr>
          </w:p>
        </w:tc>
        <w:tc>
          <w:tcPr>
            <w:tcW w:w="1105" w:type="dxa"/>
          </w:tcPr>
          <w:p w14:paraId="62078D7A" w14:textId="77777777" w:rsidR="00075DF4" w:rsidRPr="00FD0425" w:rsidRDefault="00075DF4" w:rsidP="006875BA">
            <w:pPr>
              <w:pStyle w:val="TAC"/>
              <w:rPr>
                <w:lang w:eastAsia="ja-JP"/>
              </w:rPr>
            </w:pPr>
            <w:r w:rsidRPr="00FD0425">
              <w:rPr>
                <w:bCs/>
                <w:lang w:eastAsia="ja-JP"/>
              </w:rPr>
              <w:t>–</w:t>
            </w:r>
          </w:p>
        </w:tc>
        <w:tc>
          <w:tcPr>
            <w:tcW w:w="1274" w:type="dxa"/>
          </w:tcPr>
          <w:p w14:paraId="56CB5AB5" w14:textId="77777777" w:rsidR="00075DF4" w:rsidRPr="00FD0425" w:rsidRDefault="00075DF4" w:rsidP="006875BA">
            <w:pPr>
              <w:pStyle w:val="TAC"/>
              <w:rPr>
                <w:lang w:eastAsia="ja-JP"/>
              </w:rPr>
            </w:pPr>
          </w:p>
        </w:tc>
      </w:tr>
      <w:tr w:rsidR="00075DF4" w:rsidRPr="00FD0425" w14:paraId="60E664D7" w14:textId="77777777" w:rsidTr="006875BA">
        <w:tc>
          <w:tcPr>
            <w:tcW w:w="2578" w:type="dxa"/>
          </w:tcPr>
          <w:p w14:paraId="58BCE9B8" w14:textId="77777777" w:rsidR="00075DF4" w:rsidRPr="00FD0425" w:rsidRDefault="00075DF4" w:rsidP="006875BA">
            <w:pPr>
              <w:pStyle w:val="TAL"/>
              <w:ind w:left="227"/>
              <w:rPr>
                <w:lang w:eastAsia="ja-JP"/>
              </w:rPr>
            </w:pPr>
            <w:r w:rsidRPr="00FD0425">
              <w:rPr>
                <w:lang w:eastAsia="ja-JP"/>
              </w:rPr>
              <w:t>&gt;&gt;</w:t>
            </w:r>
            <w:r w:rsidRPr="00FD0425">
              <w:rPr>
                <w:lang w:eastAsia="zh-CN"/>
              </w:rPr>
              <w:t>PDU Session Resource Modification Confirm Info – MN terminated</w:t>
            </w:r>
          </w:p>
        </w:tc>
        <w:tc>
          <w:tcPr>
            <w:tcW w:w="1104" w:type="dxa"/>
          </w:tcPr>
          <w:p w14:paraId="625F2A2F" w14:textId="77777777" w:rsidR="00075DF4" w:rsidRPr="00FD0425" w:rsidRDefault="00075DF4" w:rsidP="006875BA">
            <w:pPr>
              <w:pStyle w:val="TAL"/>
              <w:rPr>
                <w:lang w:eastAsia="ja-JP"/>
              </w:rPr>
            </w:pPr>
            <w:r w:rsidRPr="00FD0425">
              <w:rPr>
                <w:lang w:eastAsia="ja-JP"/>
              </w:rPr>
              <w:t>O</w:t>
            </w:r>
          </w:p>
        </w:tc>
        <w:tc>
          <w:tcPr>
            <w:tcW w:w="1022" w:type="dxa"/>
          </w:tcPr>
          <w:p w14:paraId="77E22DF4" w14:textId="77777777" w:rsidR="00075DF4" w:rsidRPr="00FD0425" w:rsidRDefault="00075DF4" w:rsidP="006875BA">
            <w:pPr>
              <w:pStyle w:val="TAL"/>
              <w:rPr>
                <w:szCs w:val="18"/>
                <w:lang w:eastAsia="ja-JP"/>
              </w:rPr>
            </w:pPr>
          </w:p>
        </w:tc>
        <w:tc>
          <w:tcPr>
            <w:tcW w:w="1276" w:type="dxa"/>
          </w:tcPr>
          <w:p w14:paraId="3B09E486" w14:textId="77777777" w:rsidR="00075DF4" w:rsidRPr="00FD0425" w:rsidRDefault="00075DF4" w:rsidP="006875BA">
            <w:pPr>
              <w:pStyle w:val="TAL"/>
              <w:rPr>
                <w:snapToGrid w:val="0"/>
                <w:lang w:eastAsia="ja-JP"/>
              </w:rPr>
            </w:pPr>
            <w:r w:rsidRPr="00FD0425">
              <w:rPr>
                <w:lang w:eastAsia="ja-JP"/>
              </w:rPr>
              <w:t>9.2.1.23</w:t>
            </w:r>
          </w:p>
        </w:tc>
        <w:tc>
          <w:tcPr>
            <w:tcW w:w="2126" w:type="dxa"/>
          </w:tcPr>
          <w:p w14:paraId="0590BE54" w14:textId="77777777" w:rsidR="00075DF4" w:rsidRPr="00FD0425" w:rsidRDefault="00075DF4" w:rsidP="006875BA">
            <w:pPr>
              <w:pStyle w:val="TAL"/>
              <w:rPr>
                <w:szCs w:val="18"/>
                <w:lang w:eastAsia="ja-JP"/>
              </w:rPr>
            </w:pPr>
          </w:p>
        </w:tc>
        <w:tc>
          <w:tcPr>
            <w:tcW w:w="1105" w:type="dxa"/>
          </w:tcPr>
          <w:p w14:paraId="1CE2413C" w14:textId="77777777" w:rsidR="00075DF4" w:rsidRPr="00FD0425" w:rsidRDefault="00075DF4" w:rsidP="006875BA">
            <w:pPr>
              <w:pStyle w:val="TAC"/>
              <w:rPr>
                <w:lang w:eastAsia="ja-JP"/>
              </w:rPr>
            </w:pPr>
            <w:r w:rsidRPr="00FD0425">
              <w:rPr>
                <w:bCs/>
                <w:lang w:eastAsia="ja-JP"/>
              </w:rPr>
              <w:t>–</w:t>
            </w:r>
          </w:p>
        </w:tc>
        <w:tc>
          <w:tcPr>
            <w:tcW w:w="1274" w:type="dxa"/>
          </w:tcPr>
          <w:p w14:paraId="2EED4E6D" w14:textId="77777777" w:rsidR="00075DF4" w:rsidRPr="00FD0425" w:rsidRDefault="00075DF4" w:rsidP="006875BA">
            <w:pPr>
              <w:pStyle w:val="TAC"/>
              <w:rPr>
                <w:lang w:eastAsia="ja-JP"/>
              </w:rPr>
            </w:pPr>
          </w:p>
        </w:tc>
      </w:tr>
      <w:tr w:rsidR="00075DF4" w:rsidRPr="00FD0425" w14:paraId="63E50C08" w14:textId="77777777" w:rsidTr="006875BA">
        <w:tc>
          <w:tcPr>
            <w:tcW w:w="2578" w:type="dxa"/>
          </w:tcPr>
          <w:p w14:paraId="01B7839F" w14:textId="77777777" w:rsidR="00075DF4" w:rsidRPr="00FD0425" w:rsidRDefault="00075DF4" w:rsidP="006875BA">
            <w:pPr>
              <w:pStyle w:val="TAL"/>
              <w:rPr>
                <w:lang w:eastAsia="ja-JP"/>
              </w:rPr>
            </w:pPr>
            <w:r w:rsidRPr="00FD0425">
              <w:rPr>
                <w:b/>
                <w:lang w:eastAsia="ja-JP"/>
              </w:rPr>
              <w:t>PDU sessions Released List</w:t>
            </w:r>
          </w:p>
        </w:tc>
        <w:tc>
          <w:tcPr>
            <w:tcW w:w="1104" w:type="dxa"/>
          </w:tcPr>
          <w:p w14:paraId="7841135F" w14:textId="77777777" w:rsidR="00075DF4" w:rsidRPr="00FD0425" w:rsidRDefault="00075DF4" w:rsidP="006875BA">
            <w:pPr>
              <w:pStyle w:val="TAL"/>
              <w:rPr>
                <w:lang w:eastAsia="ja-JP"/>
              </w:rPr>
            </w:pPr>
          </w:p>
        </w:tc>
        <w:tc>
          <w:tcPr>
            <w:tcW w:w="1022" w:type="dxa"/>
          </w:tcPr>
          <w:p w14:paraId="73910E95" w14:textId="77777777" w:rsidR="00075DF4" w:rsidRPr="00FD0425" w:rsidRDefault="00075DF4" w:rsidP="006875BA">
            <w:pPr>
              <w:pStyle w:val="TAL"/>
              <w:rPr>
                <w:szCs w:val="18"/>
                <w:lang w:eastAsia="ja-JP"/>
              </w:rPr>
            </w:pPr>
            <w:r w:rsidRPr="00FD0425">
              <w:rPr>
                <w:i/>
                <w:lang w:eastAsia="ja-JP"/>
              </w:rPr>
              <w:t>0..1</w:t>
            </w:r>
          </w:p>
        </w:tc>
        <w:tc>
          <w:tcPr>
            <w:tcW w:w="1276" w:type="dxa"/>
          </w:tcPr>
          <w:p w14:paraId="1EE970A1" w14:textId="77777777" w:rsidR="00075DF4" w:rsidRPr="00FD0425" w:rsidRDefault="00075DF4" w:rsidP="006875BA">
            <w:pPr>
              <w:pStyle w:val="TAL"/>
              <w:rPr>
                <w:snapToGrid w:val="0"/>
                <w:lang w:eastAsia="ja-JP"/>
              </w:rPr>
            </w:pPr>
          </w:p>
        </w:tc>
        <w:tc>
          <w:tcPr>
            <w:tcW w:w="2126" w:type="dxa"/>
          </w:tcPr>
          <w:p w14:paraId="7C9285C2" w14:textId="77777777" w:rsidR="00075DF4" w:rsidRPr="00FD0425" w:rsidRDefault="00075DF4" w:rsidP="006875BA">
            <w:pPr>
              <w:pStyle w:val="TAL"/>
              <w:rPr>
                <w:szCs w:val="18"/>
                <w:lang w:eastAsia="ja-JP"/>
              </w:rPr>
            </w:pPr>
          </w:p>
        </w:tc>
        <w:tc>
          <w:tcPr>
            <w:tcW w:w="1105" w:type="dxa"/>
          </w:tcPr>
          <w:p w14:paraId="1C22694D" w14:textId="77777777" w:rsidR="00075DF4" w:rsidRPr="00FD0425" w:rsidRDefault="00075DF4" w:rsidP="006875BA">
            <w:pPr>
              <w:pStyle w:val="TAC"/>
              <w:rPr>
                <w:lang w:eastAsia="ja-JP"/>
              </w:rPr>
            </w:pPr>
            <w:r w:rsidRPr="00FD0425">
              <w:rPr>
                <w:bCs/>
                <w:lang w:eastAsia="ja-JP"/>
              </w:rPr>
              <w:t>YES</w:t>
            </w:r>
          </w:p>
        </w:tc>
        <w:tc>
          <w:tcPr>
            <w:tcW w:w="1274" w:type="dxa"/>
          </w:tcPr>
          <w:p w14:paraId="6F2E7255" w14:textId="77777777" w:rsidR="00075DF4" w:rsidRPr="00FD0425" w:rsidRDefault="00075DF4" w:rsidP="006875BA">
            <w:pPr>
              <w:pStyle w:val="TAC"/>
              <w:rPr>
                <w:lang w:eastAsia="ja-JP"/>
              </w:rPr>
            </w:pPr>
            <w:r w:rsidRPr="00FD0425">
              <w:rPr>
                <w:lang w:eastAsia="ja-JP"/>
              </w:rPr>
              <w:t>ignore</w:t>
            </w:r>
          </w:p>
        </w:tc>
      </w:tr>
      <w:tr w:rsidR="00075DF4" w:rsidRPr="00FD0425" w14:paraId="3665A67B" w14:textId="77777777" w:rsidTr="006875BA">
        <w:tc>
          <w:tcPr>
            <w:tcW w:w="2578" w:type="dxa"/>
          </w:tcPr>
          <w:p w14:paraId="650B7123" w14:textId="77777777" w:rsidR="00075DF4" w:rsidRPr="00FD0425" w:rsidRDefault="00075DF4" w:rsidP="006875BA">
            <w:pPr>
              <w:pStyle w:val="TAL"/>
              <w:ind w:left="113"/>
              <w:rPr>
                <w:lang w:eastAsia="ja-JP"/>
              </w:rPr>
            </w:pPr>
            <w:r w:rsidRPr="00FD0425">
              <w:rPr>
                <w:lang w:eastAsia="ja-JP"/>
              </w:rPr>
              <w:t>&gt;PDU sessions released List – SN terminated</w:t>
            </w:r>
          </w:p>
        </w:tc>
        <w:tc>
          <w:tcPr>
            <w:tcW w:w="1104" w:type="dxa"/>
          </w:tcPr>
          <w:p w14:paraId="03002A94" w14:textId="77777777" w:rsidR="00075DF4" w:rsidRPr="00FD0425" w:rsidRDefault="00075DF4" w:rsidP="006875BA">
            <w:pPr>
              <w:pStyle w:val="TAL"/>
              <w:rPr>
                <w:lang w:eastAsia="ja-JP"/>
              </w:rPr>
            </w:pPr>
            <w:r w:rsidRPr="00FD0425">
              <w:rPr>
                <w:lang w:eastAsia="ja-JP"/>
              </w:rPr>
              <w:t>O</w:t>
            </w:r>
          </w:p>
        </w:tc>
        <w:tc>
          <w:tcPr>
            <w:tcW w:w="1022" w:type="dxa"/>
          </w:tcPr>
          <w:p w14:paraId="386E2198" w14:textId="77777777" w:rsidR="00075DF4" w:rsidRPr="00FD0425" w:rsidRDefault="00075DF4" w:rsidP="006875BA">
            <w:pPr>
              <w:pStyle w:val="TAL"/>
              <w:rPr>
                <w:szCs w:val="18"/>
                <w:lang w:eastAsia="ja-JP"/>
              </w:rPr>
            </w:pPr>
          </w:p>
        </w:tc>
        <w:tc>
          <w:tcPr>
            <w:tcW w:w="1276" w:type="dxa"/>
          </w:tcPr>
          <w:p w14:paraId="740B960A" w14:textId="77777777" w:rsidR="00075DF4" w:rsidRPr="00FD0425" w:rsidRDefault="00075DF4" w:rsidP="006875BA">
            <w:pPr>
              <w:pStyle w:val="TAL"/>
              <w:rPr>
                <w:lang w:eastAsia="zh-CN"/>
              </w:rPr>
            </w:pPr>
            <w:r w:rsidRPr="00FD0425">
              <w:rPr>
                <w:lang w:eastAsia="zh-CN"/>
              </w:rPr>
              <w:t>PDU Session List with data forwarding info from the target node</w:t>
            </w:r>
          </w:p>
          <w:p w14:paraId="7B87FBF5" w14:textId="77777777" w:rsidR="00075DF4" w:rsidRPr="00FD0425" w:rsidRDefault="00075DF4" w:rsidP="006875BA">
            <w:pPr>
              <w:pStyle w:val="TAL"/>
              <w:rPr>
                <w:snapToGrid w:val="0"/>
                <w:lang w:eastAsia="ja-JP"/>
              </w:rPr>
            </w:pPr>
            <w:r w:rsidRPr="00FD0425">
              <w:rPr>
                <w:lang w:eastAsia="ja-JP"/>
              </w:rPr>
              <w:t>9.2.1.25</w:t>
            </w:r>
          </w:p>
        </w:tc>
        <w:tc>
          <w:tcPr>
            <w:tcW w:w="2126" w:type="dxa"/>
          </w:tcPr>
          <w:p w14:paraId="2AD9EFCC" w14:textId="77777777" w:rsidR="00075DF4" w:rsidRPr="00FD0425" w:rsidRDefault="00075DF4" w:rsidP="006875BA">
            <w:pPr>
              <w:pStyle w:val="TAL"/>
              <w:rPr>
                <w:szCs w:val="18"/>
                <w:lang w:eastAsia="ja-JP"/>
              </w:rPr>
            </w:pPr>
          </w:p>
        </w:tc>
        <w:tc>
          <w:tcPr>
            <w:tcW w:w="1105" w:type="dxa"/>
          </w:tcPr>
          <w:p w14:paraId="05D14073" w14:textId="77777777" w:rsidR="00075DF4" w:rsidRPr="00FD0425" w:rsidRDefault="00075DF4" w:rsidP="006875BA">
            <w:pPr>
              <w:pStyle w:val="TAC"/>
              <w:rPr>
                <w:lang w:eastAsia="ja-JP"/>
              </w:rPr>
            </w:pPr>
            <w:r w:rsidRPr="00FD0425">
              <w:rPr>
                <w:bCs/>
                <w:lang w:eastAsia="ja-JP"/>
              </w:rPr>
              <w:t>–</w:t>
            </w:r>
          </w:p>
        </w:tc>
        <w:tc>
          <w:tcPr>
            <w:tcW w:w="1274" w:type="dxa"/>
          </w:tcPr>
          <w:p w14:paraId="47A23F5D" w14:textId="77777777" w:rsidR="00075DF4" w:rsidRPr="00FD0425" w:rsidRDefault="00075DF4" w:rsidP="006875BA">
            <w:pPr>
              <w:pStyle w:val="TAC"/>
              <w:rPr>
                <w:lang w:eastAsia="ja-JP"/>
              </w:rPr>
            </w:pPr>
          </w:p>
        </w:tc>
      </w:tr>
      <w:tr w:rsidR="00075DF4" w:rsidRPr="00FD0425" w14:paraId="1DCFDFF9" w14:textId="77777777" w:rsidTr="006875BA">
        <w:tc>
          <w:tcPr>
            <w:tcW w:w="2578" w:type="dxa"/>
          </w:tcPr>
          <w:p w14:paraId="74B09266" w14:textId="77777777" w:rsidR="00075DF4" w:rsidRPr="00FD0425" w:rsidRDefault="00075DF4" w:rsidP="006875BA">
            <w:pPr>
              <w:pStyle w:val="TAL"/>
              <w:ind w:left="113"/>
              <w:rPr>
                <w:lang w:eastAsia="ja-JP"/>
              </w:rPr>
            </w:pPr>
            <w:r w:rsidRPr="00FD0425">
              <w:rPr>
                <w:lang w:eastAsia="ja-JP"/>
              </w:rPr>
              <w:t>&gt;PDU sessions released List – MN terminated</w:t>
            </w:r>
          </w:p>
        </w:tc>
        <w:tc>
          <w:tcPr>
            <w:tcW w:w="1104" w:type="dxa"/>
          </w:tcPr>
          <w:p w14:paraId="34ED4B77" w14:textId="77777777" w:rsidR="00075DF4" w:rsidRPr="00FD0425" w:rsidRDefault="00075DF4" w:rsidP="006875BA">
            <w:pPr>
              <w:pStyle w:val="TAL"/>
              <w:rPr>
                <w:lang w:eastAsia="ja-JP"/>
              </w:rPr>
            </w:pPr>
            <w:r w:rsidRPr="00FD0425">
              <w:rPr>
                <w:lang w:eastAsia="ja-JP"/>
              </w:rPr>
              <w:t>O</w:t>
            </w:r>
          </w:p>
        </w:tc>
        <w:tc>
          <w:tcPr>
            <w:tcW w:w="1022" w:type="dxa"/>
          </w:tcPr>
          <w:p w14:paraId="0E74EA2D" w14:textId="77777777" w:rsidR="00075DF4" w:rsidRPr="00FD0425" w:rsidRDefault="00075DF4" w:rsidP="006875BA">
            <w:pPr>
              <w:pStyle w:val="TAL"/>
              <w:rPr>
                <w:szCs w:val="18"/>
                <w:lang w:eastAsia="ja-JP"/>
              </w:rPr>
            </w:pPr>
          </w:p>
        </w:tc>
        <w:tc>
          <w:tcPr>
            <w:tcW w:w="1276" w:type="dxa"/>
          </w:tcPr>
          <w:p w14:paraId="364880F0" w14:textId="77777777" w:rsidR="00075DF4" w:rsidRPr="00FD0425" w:rsidRDefault="00075DF4" w:rsidP="006875BA">
            <w:pPr>
              <w:pStyle w:val="TAL"/>
              <w:rPr>
                <w:lang w:eastAsia="zh-CN"/>
              </w:rPr>
            </w:pPr>
            <w:r w:rsidRPr="00FD0425">
              <w:rPr>
                <w:lang w:eastAsia="zh-CN"/>
              </w:rPr>
              <w:t>PDU session List</w:t>
            </w:r>
          </w:p>
          <w:p w14:paraId="168740B2" w14:textId="77777777" w:rsidR="00075DF4" w:rsidRPr="00FD0425" w:rsidRDefault="00075DF4" w:rsidP="006875BA">
            <w:pPr>
              <w:pStyle w:val="TAL"/>
              <w:rPr>
                <w:snapToGrid w:val="0"/>
                <w:lang w:eastAsia="ja-JP"/>
              </w:rPr>
            </w:pPr>
            <w:r w:rsidRPr="00FD0425">
              <w:rPr>
                <w:lang w:eastAsia="ja-JP"/>
              </w:rPr>
              <w:t>9.2.1.27</w:t>
            </w:r>
          </w:p>
        </w:tc>
        <w:tc>
          <w:tcPr>
            <w:tcW w:w="2126" w:type="dxa"/>
          </w:tcPr>
          <w:p w14:paraId="5DC9A768" w14:textId="77777777" w:rsidR="00075DF4" w:rsidRPr="00FD0425" w:rsidRDefault="00075DF4" w:rsidP="006875BA">
            <w:pPr>
              <w:pStyle w:val="TAL"/>
              <w:rPr>
                <w:szCs w:val="18"/>
                <w:lang w:eastAsia="ja-JP"/>
              </w:rPr>
            </w:pPr>
          </w:p>
        </w:tc>
        <w:tc>
          <w:tcPr>
            <w:tcW w:w="1105" w:type="dxa"/>
          </w:tcPr>
          <w:p w14:paraId="1C282A35" w14:textId="77777777" w:rsidR="00075DF4" w:rsidRPr="00FD0425" w:rsidRDefault="00075DF4" w:rsidP="006875BA">
            <w:pPr>
              <w:pStyle w:val="TAC"/>
              <w:rPr>
                <w:lang w:eastAsia="ja-JP"/>
              </w:rPr>
            </w:pPr>
            <w:r w:rsidRPr="00FD0425">
              <w:rPr>
                <w:bCs/>
                <w:lang w:eastAsia="ja-JP"/>
              </w:rPr>
              <w:t>–</w:t>
            </w:r>
          </w:p>
        </w:tc>
        <w:tc>
          <w:tcPr>
            <w:tcW w:w="1274" w:type="dxa"/>
          </w:tcPr>
          <w:p w14:paraId="4BE7FC89" w14:textId="77777777" w:rsidR="00075DF4" w:rsidRPr="00FD0425" w:rsidRDefault="00075DF4" w:rsidP="006875BA">
            <w:pPr>
              <w:pStyle w:val="TAC"/>
              <w:rPr>
                <w:lang w:eastAsia="ja-JP"/>
              </w:rPr>
            </w:pPr>
          </w:p>
        </w:tc>
      </w:tr>
      <w:tr w:rsidR="00075DF4" w:rsidRPr="00FD0425" w14:paraId="4B7B7454" w14:textId="77777777" w:rsidTr="006875BA">
        <w:tc>
          <w:tcPr>
            <w:tcW w:w="2578" w:type="dxa"/>
          </w:tcPr>
          <w:p w14:paraId="4AD022E1" w14:textId="77777777" w:rsidR="00075DF4" w:rsidRPr="00FD0425" w:rsidRDefault="00075DF4" w:rsidP="006875BA">
            <w:pPr>
              <w:pStyle w:val="TAL"/>
              <w:rPr>
                <w:lang w:eastAsia="ja-JP"/>
              </w:rPr>
            </w:pPr>
            <w:r w:rsidRPr="00FD0425">
              <w:rPr>
                <w:rFonts w:eastAsia="SimSun"/>
                <w:lang w:eastAsia="zh-CN"/>
              </w:rPr>
              <w:t>M-NG-RAN node to S-NG-RAN node Container</w:t>
            </w:r>
            <w:r w:rsidRPr="00FD0425">
              <w:rPr>
                <w:lang w:eastAsia="ja-JP"/>
              </w:rPr>
              <w:t xml:space="preserve"> </w:t>
            </w:r>
          </w:p>
        </w:tc>
        <w:tc>
          <w:tcPr>
            <w:tcW w:w="1104" w:type="dxa"/>
          </w:tcPr>
          <w:p w14:paraId="2DD70042" w14:textId="77777777" w:rsidR="00075DF4" w:rsidRPr="00FD0425" w:rsidRDefault="00075DF4" w:rsidP="006875BA">
            <w:pPr>
              <w:pStyle w:val="TAL"/>
              <w:rPr>
                <w:lang w:eastAsia="ja-JP"/>
              </w:rPr>
            </w:pPr>
            <w:r w:rsidRPr="00FD0425">
              <w:rPr>
                <w:lang w:eastAsia="ja-JP"/>
              </w:rPr>
              <w:t>O</w:t>
            </w:r>
          </w:p>
        </w:tc>
        <w:tc>
          <w:tcPr>
            <w:tcW w:w="1022" w:type="dxa"/>
          </w:tcPr>
          <w:p w14:paraId="2C31BABF" w14:textId="77777777" w:rsidR="00075DF4" w:rsidRPr="00FD0425" w:rsidRDefault="00075DF4" w:rsidP="006875BA">
            <w:pPr>
              <w:pStyle w:val="TAL"/>
              <w:rPr>
                <w:szCs w:val="18"/>
                <w:lang w:eastAsia="ja-JP"/>
              </w:rPr>
            </w:pPr>
          </w:p>
        </w:tc>
        <w:tc>
          <w:tcPr>
            <w:tcW w:w="1276" w:type="dxa"/>
          </w:tcPr>
          <w:p w14:paraId="0AD5F1E7" w14:textId="77777777" w:rsidR="00075DF4" w:rsidRPr="00FD0425" w:rsidRDefault="00075DF4" w:rsidP="006875BA">
            <w:pPr>
              <w:pStyle w:val="TAL"/>
              <w:rPr>
                <w:lang w:eastAsia="ja-JP"/>
              </w:rPr>
            </w:pPr>
            <w:r w:rsidRPr="00FD0425">
              <w:rPr>
                <w:snapToGrid w:val="0"/>
                <w:lang w:eastAsia="ja-JP"/>
              </w:rPr>
              <w:t>OCTET STRING</w:t>
            </w:r>
          </w:p>
        </w:tc>
        <w:tc>
          <w:tcPr>
            <w:tcW w:w="2126" w:type="dxa"/>
          </w:tcPr>
          <w:p w14:paraId="4CADED74" w14:textId="77777777" w:rsidR="00075DF4" w:rsidRPr="00FD0425" w:rsidRDefault="00075DF4" w:rsidP="006875BA">
            <w:pPr>
              <w:pStyle w:val="TAL"/>
              <w:rPr>
                <w:szCs w:val="18"/>
                <w:lang w:eastAsia="ja-JP"/>
              </w:rPr>
            </w:pPr>
            <w:r w:rsidRPr="00FD0425">
              <w:rPr>
                <w:rFonts w:cs="Arial"/>
                <w:lang w:eastAsia="ja-JP"/>
              </w:rPr>
              <w:t xml:space="preserve">Includes the </w:t>
            </w:r>
            <w:r w:rsidRPr="00FD0425">
              <w:rPr>
                <w:rFonts w:cs="Arial"/>
                <w:i/>
                <w:lang w:eastAsia="ja-JP"/>
              </w:rPr>
              <w:t>RRCReconfigurationComplete</w:t>
            </w:r>
            <w:r w:rsidRPr="00FD0425">
              <w:rPr>
                <w:rFonts w:cs="Arial"/>
                <w:lang w:eastAsia="ja-JP"/>
              </w:rPr>
              <w:t xml:space="preserve"> message as defined in subclause 6.2.2 of TS 38.331 [10]</w:t>
            </w:r>
            <w:r w:rsidRPr="00FD0425">
              <w:rPr>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lang w:eastAsia="zh-CN"/>
              </w:rPr>
              <w:t>6</w:t>
            </w:r>
            <w:r w:rsidRPr="00FD0425">
              <w:t>.2.2 of TS 3</w:t>
            </w:r>
            <w:r w:rsidRPr="00FD0425">
              <w:rPr>
                <w:lang w:eastAsia="zh-CN"/>
              </w:rPr>
              <w:t>6</w:t>
            </w:r>
            <w:r w:rsidRPr="00FD0425">
              <w:t>.331 [</w:t>
            </w:r>
            <w:r w:rsidRPr="00FD0425">
              <w:rPr>
                <w:lang w:eastAsia="ja-JP"/>
              </w:rPr>
              <w:t>14</w:t>
            </w:r>
            <w:r w:rsidRPr="00FD0425">
              <w:t>]</w:t>
            </w:r>
            <w:r w:rsidRPr="00FD0425">
              <w:rPr>
                <w:rFonts w:cs="Arial"/>
                <w:lang w:eastAsia="ja-JP"/>
              </w:rPr>
              <w:t>.</w:t>
            </w:r>
          </w:p>
        </w:tc>
        <w:tc>
          <w:tcPr>
            <w:tcW w:w="1105" w:type="dxa"/>
          </w:tcPr>
          <w:p w14:paraId="477B605E" w14:textId="77777777" w:rsidR="00075DF4" w:rsidRPr="00FD0425" w:rsidRDefault="00075DF4" w:rsidP="006875BA">
            <w:pPr>
              <w:pStyle w:val="TAC"/>
              <w:rPr>
                <w:lang w:eastAsia="ja-JP"/>
              </w:rPr>
            </w:pPr>
            <w:r w:rsidRPr="00FD0425">
              <w:rPr>
                <w:lang w:eastAsia="ja-JP"/>
              </w:rPr>
              <w:t>YES</w:t>
            </w:r>
          </w:p>
        </w:tc>
        <w:tc>
          <w:tcPr>
            <w:tcW w:w="1274" w:type="dxa"/>
          </w:tcPr>
          <w:p w14:paraId="632CDF32" w14:textId="77777777" w:rsidR="00075DF4" w:rsidRPr="00FD0425" w:rsidRDefault="00075DF4" w:rsidP="006875BA">
            <w:pPr>
              <w:pStyle w:val="TAC"/>
              <w:rPr>
                <w:lang w:eastAsia="ja-JP"/>
              </w:rPr>
            </w:pPr>
            <w:r w:rsidRPr="00FD0425">
              <w:rPr>
                <w:lang w:eastAsia="ja-JP"/>
              </w:rPr>
              <w:t>ignore</w:t>
            </w:r>
          </w:p>
        </w:tc>
      </w:tr>
      <w:tr w:rsidR="00075DF4" w:rsidRPr="00FD0425" w14:paraId="026154DB" w14:textId="77777777" w:rsidTr="006875BA">
        <w:tc>
          <w:tcPr>
            <w:tcW w:w="2578" w:type="dxa"/>
          </w:tcPr>
          <w:p w14:paraId="5A2A9B52" w14:textId="77777777" w:rsidR="00075DF4" w:rsidRPr="00FD0425" w:rsidRDefault="00075DF4" w:rsidP="006875BA">
            <w:pPr>
              <w:pStyle w:val="TAL"/>
              <w:rPr>
                <w:rFonts w:eastAsia="SimSun"/>
                <w:lang w:eastAsia="zh-CN"/>
              </w:rPr>
            </w:pPr>
            <w:r w:rsidRPr="00FD0425">
              <w:rPr>
                <w:lang w:eastAsia="ja-JP"/>
              </w:rPr>
              <w:t>Additional DRB IDs</w:t>
            </w:r>
          </w:p>
        </w:tc>
        <w:tc>
          <w:tcPr>
            <w:tcW w:w="1104" w:type="dxa"/>
          </w:tcPr>
          <w:p w14:paraId="2F958CB4" w14:textId="77777777" w:rsidR="00075DF4" w:rsidRPr="00FD0425" w:rsidRDefault="00075DF4" w:rsidP="006875BA">
            <w:pPr>
              <w:pStyle w:val="TAL"/>
              <w:rPr>
                <w:lang w:eastAsia="ja-JP"/>
              </w:rPr>
            </w:pPr>
            <w:r w:rsidRPr="00FD0425">
              <w:t>O</w:t>
            </w:r>
          </w:p>
        </w:tc>
        <w:tc>
          <w:tcPr>
            <w:tcW w:w="1022" w:type="dxa"/>
          </w:tcPr>
          <w:p w14:paraId="1743AF28" w14:textId="77777777" w:rsidR="00075DF4" w:rsidRPr="00FD0425" w:rsidRDefault="00075DF4" w:rsidP="006875BA">
            <w:pPr>
              <w:pStyle w:val="TAL"/>
              <w:rPr>
                <w:szCs w:val="18"/>
                <w:lang w:eastAsia="ja-JP"/>
              </w:rPr>
            </w:pPr>
          </w:p>
        </w:tc>
        <w:tc>
          <w:tcPr>
            <w:tcW w:w="1276" w:type="dxa"/>
          </w:tcPr>
          <w:p w14:paraId="1AA35C3D" w14:textId="77777777" w:rsidR="00075DF4" w:rsidRPr="00FD0425" w:rsidRDefault="00075DF4" w:rsidP="006875BA">
            <w:pPr>
              <w:pStyle w:val="TAL"/>
              <w:rPr>
                <w:snapToGrid w:val="0"/>
                <w:lang w:eastAsia="ja-JP"/>
              </w:rPr>
            </w:pPr>
            <w:r w:rsidRPr="00FD0425">
              <w:rPr>
                <w:snapToGrid w:val="0"/>
                <w:lang w:eastAsia="ja-JP"/>
              </w:rPr>
              <w:t>DRB List</w:t>
            </w:r>
          </w:p>
          <w:p w14:paraId="08164750" w14:textId="77777777" w:rsidR="00075DF4" w:rsidRPr="00FD0425" w:rsidRDefault="00075DF4" w:rsidP="006875BA">
            <w:pPr>
              <w:pStyle w:val="TAL"/>
              <w:rPr>
                <w:snapToGrid w:val="0"/>
                <w:lang w:eastAsia="ja-JP"/>
              </w:rPr>
            </w:pPr>
            <w:r w:rsidRPr="00FD0425">
              <w:rPr>
                <w:snapToGrid w:val="0"/>
                <w:lang w:eastAsia="ja-JP"/>
              </w:rPr>
              <w:t>9.2.1.29</w:t>
            </w:r>
          </w:p>
        </w:tc>
        <w:tc>
          <w:tcPr>
            <w:tcW w:w="2126" w:type="dxa"/>
          </w:tcPr>
          <w:p w14:paraId="59BA6F8C" w14:textId="77777777" w:rsidR="00075DF4" w:rsidRPr="00FD0425" w:rsidRDefault="00075DF4" w:rsidP="006875BA">
            <w:pPr>
              <w:pStyle w:val="TAL"/>
              <w:rPr>
                <w:lang w:eastAsia="ja-JP"/>
              </w:rPr>
            </w:pPr>
            <w:r w:rsidRPr="00FD0425">
              <w:rPr>
                <w:lang w:eastAsia="ja-JP"/>
              </w:rPr>
              <w:t>Indicates additional list of DRB IDs that the S-NG-RAN node may use for SN-terminated bearers.</w:t>
            </w:r>
          </w:p>
        </w:tc>
        <w:tc>
          <w:tcPr>
            <w:tcW w:w="1105" w:type="dxa"/>
          </w:tcPr>
          <w:p w14:paraId="6056437F" w14:textId="77777777" w:rsidR="00075DF4" w:rsidRPr="00FD0425" w:rsidRDefault="00075DF4" w:rsidP="006875BA">
            <w:pPr>
              <w:pStyle w:val="TAC"/>
              <w:rPr>
                <w:lang w:eastAsia="ja-JP"/>
              </w:rPr>
            </w:pPr>
            <w:r w:rsidRPr="00FD0425">
              <w:rPr>
                <w:bCs/>
                <w:lang w:eastAsia="ja-JP"/>
              </w:rPr>
              <w:t>YES</w:t>
            </w:r>
          </w:p>
        </w:tc>
        <w:tc>
          <w:tcPr>
            <w:tcW w:w="1274" w:type="dxa"/>
          </w:tcPr>
          <w:p w14:paraId="68683FB8" w14:textId="77777777" w:rsidR="00075DF4" w:rsidRPr="00FD0425" w:rsidRDefault="00075DF4" w:rsidP="006875BA">
            <w:pPr>
              <w:pStyle w:val="TAC"/>
              <w:rPr>
                <w:lang w:eastAsia="ja-JP"/>
              </w:rPr>
            </w:pPr>
            <w:r w:rsidRPr="00FD0425">
              <w:rPr>
                <w:lang w:eastAsia="ja-JP"/>
              </w:rPr>
              <w:t>reject</w:t>
            </w:r>
          </w:p>
        </w:tc>
      </w:tr>
      <w:tr w:rsidR="00075DF4" w:rsidRPr="00FD0425" w14:paraId="1962F8CB" w14:textId="77777777" w:rsidTr="006875BA">
        <w:tc>
          <w:tcPr>
            <w:tcW w:w="2578" w:type="dxa"/>
          </w:tcPr>
          <w:p w14:paraId="6B011552" w14:textId="77777777" w:rsidR="00075DF4" w:rsidRPr="00FD0425" w:rsidRDefault="00075DF4" w:rsidP="006875BA">
            <w:pPr>
              <w:pStyle w:val="TAL"/>
              <w:rPr>
                <w:lang w:eastAsia="ja-JP"/>
              </w:rPr>
            </w:pPr>
            <w:r w:rsidRPr="00FD0425">
              <w:rPr>
                <w:lang w:eastAsia="ja-JP"/>
              </w:rPr>
              <w:t>Criticality Diagnostics</w:t>
            </w:r>
          </w:p>
        </w:tc>
        <w:tc>
          <w:tcPr>
            <w:tcW w:w="1104" w:type="dxa"/>
          </w:tcPr>
          <w:p w14:paraId="239BDABD" w14:textId="77777777" w:rsidR="00075DF4" w:rsidRPr="00FD0425" w:rsidRDefault="00075DF4" w:rsidP="006875BA">
            <w:pPr>
              <w:pStyle w:val="TAL"/>
              <w:rPr>
                <w:lang w:eastAsia="ja-JP"/>
              </w:rPr>
            </w:pPr>
            <w:r w:rsidRPr="00FD0425">
              <w:rPr>
                <w:lang w:eastAsia="ja-JP"/>
              </w:rPr>
              <w:t>O</w:t>
            </w:r>
          </w:p>
        </w:tc>
        <w:tc>
          <w:tcPr>
            <w:tcW w:w="1022" w:type="dxa"/>
          </w:tcPr>
          <w:p w14:paraId="2D233717" w14:textId="77777777" w:rsidR="00075DF4" w:rsidRPr="00FD0425" w:rsidRDefault="00075DF4" w:rsidP="006875BA">
            <w:pPr>
              <w:pStyle w:val="TAL"/>
              <w:rPr>
                <w:szCs w:val="18"/>
                <w:lang w:eastAsia="ja-JP"/>
              </w:rPr>
            </w:pPr>
          </w:p>
        </w:tc>
        <w:tc>
          <w:tcPr>
            <w:tcW w:w="1276" w:type="dxa"/>
          </w:tcPr>
          <w:p w14:paraId="3B052A33" w14:textId="77777777" w:rsidR="00075DF4" w:rsidRPr="00FD0425" w:rsidRDefault="00075DF4" w:rsidP="006875BA">
            <w:pPr>
              <w:pStyle w:val="TAL"/>
              <w:rPr>
                <w:snapToGrid w:val="0"/>
                <w:lang w:eastAsia="ja-JP"/>
              </w:rPr>
            </w:pPr>
            <w:r w:rsidRPr="00FD0425">
              <w:rPr>
                <w:lang w:eastAsia="ja-JP"/>
              </w:rPr>
              <w:t>9.2.3.3</w:t>
            </w:r>
          </w:p>
        </w:tc>
        <w:tc>
          <w:tcPr>
            <w:tcW w:w="2126" w:type="dxa"/>
          </w:tcPr>
          <w:p w14:paraId="5030ACE2" w14:textId="77777777" w:rsidR="00075DF4" w:rsidRPr="00FD0425" w:rsidRDefault="00075DF4" w:rsidP="006875BA">
            <w:pPr>
              <w:pStyle w:val="TAL"/>
              <w:jc w:val="center"/>
              <w:rPr>
                <w:szCs w:val="18"/>
                <w:lang w:eastAsia="ja-JP"/>
              </w:rPr>
            </w:pPr>
          </w:p>
        </w:tc>
        <w:tc>
          <w:tcPr>
            <w:tcW w:w="1105" w:type="dxa"/>
          </w:tcPr>
          <w:p w14:paraId="76654971" w14:textId="77777777" w:rsidR="00075DF4" w:rsidRPr="00FD0425" w:rsidRDefault="00075DF4" w:rsidP="006875BA">
            <w:pPr>
              <w:pStyle w:val="TAC"/>
              <w:rPr>
                <w:lang w:eastAsia="ja-JP"/>
              </w:rPr>
            </w:pPr>
            <w:r w:rsidRPr="00FD0425">
              <w:rPr>
                <w:lang w:eastAsia="ja-JP"/>
              </w:rPr>
              <w:t>YES</w:t>
            </w:r>
          </w:p>
        </w:tc>
        <w:tc>
          <w:tcPr>
            <w:tcW w:w="1274" w:type="dxa"/>
          </w:tcPr>
          <w:p w14:paraId="26BF711C" w14:textId="77777777" w:rsidR="00075DF4" w:rsidRPr="00FD0425" w:rsidRDefault="00075DF4" w:rsidP="006875BA">
            <w:pPr>
              <w:pStyle w:val="TAC"/>
              <w:rPr>
                <w:lang w:eastAsia="ja-JP"/>
              </w:rPr>
            </w:pPr>
            <w:r w:rsidRPr="00FD0425">
              <w:rPr>
                <w:lang w:eastAsia="ja-JP"/>
              </w:rPr>
              <w:t>ignore</w:t>
            </w:r>
          </w:p>
        </w:tc>
      </w:tr>
      <w:tr w:rsidR="00075DF4" w:rsidRPr="00FD0425" w14:paraId="37BED566" w14:textId="77777777" w:rsidTr="006875BA">
        <w:tc>
          <w:tcPr>
            <w:tcW w:w="2578" w:type="dxa"/>
          </w:tcPr>
          <w:p w14:paraId="04EF5160" w14:textId="77777777" w:rsidR="00075DF4" w:rsidRPr="00FD0425" w:rsidRDefault="00075DF4" w:rsidP="006875BA">
            <w:pPr>
              <w:pStyle w:val="TAL"/>
              <w:rPr>
                <w:lang w:eastAsia="ja-JP"/>
              </w:rPr>
            </w:pPr>
            <w:r w:rsidRPr="00FD0425">
              <w:rPr>
                <w:lang w:eastAsia="ja-JP"/>
              </w:rPr>
              <w:t>MR-DC Resource Coordination Information</w:t>
            </w:r>
          </w:p>
        </w:tc>
        <w:tc>
          <w:tcPr>
            <w:tcW w:w="1104" w:type="dxa"/>
          </w:tcPr>
          <w:p w14:paraId="6C118A3E" w14:textId="77777777" w:rsidR="00075DF4" w:rsidRPr="00FD0425" w:rsidRDefault="00075DF4" w:rsidP="006875BA">
            <w:pPr>
              <w:pStyle w:val="TAL"/>
              <w:rPr>
                <w:lang w:eastAsia="ja-JP"/>
              </w:rPr>
            </w:pPr>
            <w:r w:rsidRPr="00FD0425">
              <w:t>O</w:t>
            </w:r>
          </w:p>
        </w:tc>
        <w:tc>
          <w:tcPr>
            <w:tcW w:w="1022" w:type="dxa"/>
          </w:tcPr>
          <w:p w14:paraId="77F15977" w14:textId="77777777" w:rsidR="00075DF4" w:rsidRPr="00FD0425" w:rsidRDefault="00075DF4" w:rsidP="006875BA">
            <w:pPr>
              <w:pStyle w:val="TAL"/>
              <w:rPr>
                <w:szCs w:val="18"/>
                <w:lang w:eastAsia="ja-JP"/>
              </w:rPr>
            </w:pPr>
          </w:p>
        </w:tc>
        <w:tc>
          <w:tcPr>
            <w:tcW w:w="1276" w:type="dxa"/>
          </w:tcPr>
          <w:p w14:paraId="01022EA2" w14:textId="77777777" w:rsidR="00075DF4" w:rsidRPr="00FD0425" w:rsidRDefault="00075DF4" w:rsidP="006875BA">
            <w:pPr>
              <w:pStyle w:val="TAL"/>
              <w:rPr>
                <w:lang w:eastAsia="ja-JP"/>
              </w:rPr>
            </w:pPr>
            <w:r w:rsidRPr="00FD0425">
              <w:t>9.2.2.33</w:t>
            </w:r>
          </w:p>
        </w:tc>
        <w:tc>
          <w:tcPr>
            <w:tcW w:w="2126" w:type="dxa"/>
          </w:tcPr>
          <w:p w14:paraId="4BC3AED4" w14:textId="77777777" w:rsidR="00075DF4" w:rsidRPr="00FD0425" w:rsidRDefault="00075DF4" w:rsidP="006875BA">
            <w:pPr>
              <w:pStyle w:val="TAL"/>
              <w:rPr>
                <w:szCs w:val="18"/>
                <w:lang w:eastAsia="ja-JP"/>
              </w:rPr>
            </w:pPr>
            <w:r w:rsidRPr="00FD0425">
              <w:t xml:space="preserve">Information used to coordinate resource utilisation between M-NG-RAN node and S-NG-RAN node. </w:t>
            </w:r>
          </w:p>
        </w:tc>
        <w:tc>
          <w:tcPr>
            <w:tcW w:w="1105" w:type="dxa"/>
          </w:tcPr>
          <w:p w14:paraId="2D16DAC7" w14:textId="77777777" w:rsidR="00075DF4" w:rsidRPr="00FD0425" w:rsidRDefault="00075DF4" w:rsidP="006875BA">
            <w:pPr>
              <w:pStyle w:val="TAC"/>
              <w:rPr>
                <w:lang w:eastAsia="ja-JP"/>
              </w:rPr>
            </w:pPr>
            <w:r w:rsidRPr="00FD0425">
              <w:rPr>
                <w:lang w:eastAsia="zh-CN"/>
              </w:rPr>
              <w:t>YES</w:t>
            </w:r>
          </w:p>
        </w:tc>
        <w:tc>
          <w:tcPr>
            <w:tcW w:w="1274" w:type="dxa"/>
          </w:tcPr>
          <w:p w14:paraId="60D3C87A" w14:textId="77777777" w:rsidR="00075DF4" w:rsidRPr="00FD0425" w:rsidRDefault="00075DF4" w:rsidP="006875BA">
            <w:pPr>
              <w:pStyle w:val="TAC"/>
              <w:rPr>
                <w:lang w:eastAsia="ja-JP"/>
              </w:rPr>
            </w:pPr>
            <w:r>
              <w:rPr>
                <w:lang w:eastAsia="zh-CN"/>
              </w:rPr>
              <w:t>i</w:t>
            </w:r>
            <w:r w:rsidRPr="00FD0425">
              <w:rPr>
                <w:lang w:eastAsia="zh-CN"/>
              </w:rPr>
              <w:t>gnore</w:t>
            </w:r>
          </w:p>
        </w:tc>
      </w:tr>
    </w:tbl>
    <w:p w14:paraId="2F0D852B"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A4C0A84" w14:textId="77777777" w:rsidTr="006875BA">
        <w:tc>
          <w:tcPr>
            <w:tcW w:w="3686" w:type="dxa"/>
          </w:tcPr>
          <w:p w14:paraId="34BA97AA" w14:textId="77777777" w:rsidR="00075DF4" w:rsidRPr="00FD0425" w:rsidRDefault="00075DF4" w:rsidP="006875BA">
            <w:pPr>
              <w:pStyle w:val="TAH"/>
              <w:rPr>
                <w:lang w:eastAsia="ja-JP"/>
              </w:rPr>
            </w:pPr>
            <w:r w:rsidRPr="00FD0425">
              <w:rPr>
                <w:lang w:eastAsia="ja-JP"/>
              </w:rPr>
              <w:t>Range bound</w:t>
            </w:r>
          </w:p>
        </w:tc>
        <w:tc>
          <w:tcPr>
            <w:tcW w:w="5670" w:type="dxa"/>
          </w:tcPr>
          <w:p w14:paraId="755934D0" w14:textId="77777777" w:rsidR="00075DF4" w:rsidRPr="00FD0425" w:rsidRDefault="00075DF4" w:rsidP="006875BA">
            <w:pPr>
              <w:pStyle w:val="TAH"/>
              <w:rPr>
                <w:lang w:eastAsia="ja-JP"/>
              </w:rPr>
            </w:pPr>
            <w:r w:rsidRPr="00FD0425">
              <w:rPr>
                <w:lang w:eastAsia="ja-JP"/>
              </w:rPr>
              <w:t>Explanation</w:t>
            </w:r>
          </w:p>
        </w:tc>
      </w:tr>
      <w:tr w:rsidR="00075DF4" w:rsidRPr="00FD0425" w14:paraId="5BF205FF" w14:textId="77777777" w:rsidTr="006875BA">
        <w:tc>
          <w:tcPr>
            <w:tcW w:w="3686" w:type="dxa"/>
          </w:tcPr>
          <w:p w14:paraId="523C6D00" w14:textId="77777777" w:rsidR="00075DF4" w:rsidRPr="00FD0425" w:rsidRDefault="00075DF4" w:rsidP="006875BA">
            <w:pPr>
              <w:pStyle w:val="TAL"/>
              <w:rPr>
                <w:lang w:eastAsia="ja-JP"/>
              </w:rPr>
            </w:pPr>
            <w:r w:rsidRPr="00FD0425">
              <w:rPr>
                <w:lang w:eastAsia="ja-JP"/>
              </w:rPr>
              <w:t>maxnoof</w:t>
            </w:r>
            <w:r w:rsidRPr="00FD0425">
              <w:t>PDUSessions</w:t>
            </w:r>
          </w:p>
        </w:tc>
        <w:tc>
          <w:tcPr>
            <w:tcW w:w="5670" w:type="dxa"/>
          </w:tcPr>
          <w:p w14:paraId="732E8D5C" w14:textId="77777777" w:rsidR="00075DF4" w:rsidRPr="00FD0425" w:rsidRDefault="00075DF4" w:rsidP="006875BA">
            <w:pPr>
              <w:pStyle w:val="TAL"/>
              <w:rPr>
                <w:lang w:eastAsia="ja-JP"/>
              </w:rPr>
            </w:pPr>
            <w:r w:rsidRPr="00FD0425">
              <w:rPr>
                <w:lang w:eastAsia="ja-JP"/>
              </w:rPr>
              <w:t>Maximum no. of PDU sessions. Value is 256</w:t>
            </w:r>
          </w:p>
        </w:tc>
      </w:tr>
    </w:tbl>
    <w:p w14:paraId="6EDCDFFA" w14:textId="77777777" w:rsidR="00075DF4" w:rsidRPr="00FD0425" w:rsidRDefault="00075DF4" w:rsidP="00075DF4"/>
    <w:p w14:paraId="2A895995" w14:textId="77777777" w:rsidR="00075DF4" w:rsidRPr="00FD0425" w:rsidRDefault="00075DF4" w:rsidP="00075DF4">
      <w:pPr>
        <w:pStyle w:val="Heading4"/>
      </w:pPr>
      <w:bookmarkStart w:id="303" w:name="_Toc20955201"/>
      <w:bookmarkStart w:id="304" w:name="_Toc29991396"/>
      <w:bookmarkStart w:id="305" w:name="_Toc36555796"/>
      <w:bookmarkStart w:id="306" w:name="_Toc44497506"/>
      <w:bookmarkStart w:id="307" w:name="_Toc45107894"/>
      <w:bookmarkStart w:id="308" w:name="_Toc45901514"/>
      <w:bookmarkStart w:id="309" w:name="_Toc51850593"/>
      <w:bookmarkStart w:id="310" w:name="_Toc56693596"/>
      <w:bookmarkStart w:id="311" w:name="_Toc64447139"/>
      <w:bookmarkStart w:id="312" w:name="_Toc66286633"/>
      <w:bookmarkStart w:id="313" w:name="_Toc74151328"/>
      <w:bookmarkStart w:id="314" w:name="_Toc88653800"/>
      <w:bookmarkStart w:id="315" w:name="_Toc97904156"/>
      <w:bookmarkStart w:id="316" w:name="_Toc98868226"/>
      <w:bookmarkStart w:id="317" w:name="_Toc105174510"/>
      <w:bookmarkStart w:id="318" w:name="_Toc106109347"/>
      <w:bookmarkStart w:id="319" w:name="_Toc113825168"/>
      <w:bookmarkStart w:id="320" w:name="_Toc120033324"/>
      <w:r w:rsidRPr="00FD0425">
        <w:t>9.1.2.10</w:t>
      </w:r>
      <w:r w:rsidRPr="00FD0425">
        <w:tab/>
        <w:t>S-NODE MODIFICATION REFUSE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23E61FF" w14:textId="77777777" w:rsidR="00075DF4" w:rsidRPr="00FD0425" w:rsidRDefault="00075DF4" w:rsidP="00075DF4">
      <w:r w:rsidRPr="00FD0425">
        <w:t>This message is sent by the M-NG-RAN node to inform the S-NG-RAN node that the S-NG-RAN node initiated S-NG-RAN node Modification has failed.</w:t>
      </w:r>
    </w:p>
    <w:p w14:paraId="5E426EAB"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417"/>
        <w:gridCol w:w="2126"/>
        <w:gridCol w:w="1105"/>
        <w:gridCol w:w="1274"/>
      </w:tblGrid>
      <w:tr w:rsidR="00075DF4" w:rsidRPr="00FD0425" w14:paraId="1B677070" w14:textId="77777777" w:rsidTr="006875BA">
        <w:tc>
          <w:tcPr>
            <w:tcW w:w="2578" w:type="dxa"/>
          </w:tcPr>
          <w:p w14:paraId="359C79DA" w14:textId="77777777" w:rsidR="00075DF4" w:rsidRPr="00FD0425" w:rsidRDefault="00075DF4" w:rsidP="006875BA">
            <w:pPr>
              <w:pStyle w:val="TAH"/>
              <w:rPr>
                <w:lang w:eastAsia="ja-JP"/>
              </w:rPr>
            </w:pPr>
            <w:r w:rsidRPr="00FD0425">
              <w:rPr>
                <w:lang w:eastAsia="ja-JP"/>
              </w:rPr>
              <w:t>IE/Group Name</w:t>
            </w:r>
          </w:p>
        </w:tc>
        <w:tc>
          <w:tcPr>
            <w:tcW w:w="1104" w:type="dxa"/>
          </w:tcPr>
          <w:p w14:paraId="4EFB70F8" w14:textId="77777777" w:rsidR="00075DF4" w:rsidRPr="00FD0425" w:rsidRDefault="00075DF4" w:rsidP="006875BA">
            <w:pPr>
              <w:pStyle w:val="TAH"/>
              <w:rPr>
                <w:lang w:eastAsia="ja-JP"/>
              </w:rPr>
            </w:pPr>
            <w:r w:rsidRPr="00FD0425">
              <w:rPr>
                <w:lang w:eastAsia="ja-JP"/>
              </w:rPr>
              <w:t>Presence</w:t>
            </w:r>
          </w:p>
        </w:tc>
        <w:tc>
          <w:tcPr>
            <w:tcW w:w="881" w:type="dxa"/>
          </w:tcPr>
          <w:p w14:paraId="1F29AC98" w14:textId="77777777" w:rsidR="00075DF4" w:rsidRPr="00FD0425" w:rsidRDefault="00075DF4" w:rsidP="006875BA">
            <w:pPr>
              <w:pStyle w:val="TAH"/>
              <w:rPr>
                <w:lang w:eastAsia="ja-JP"/>
              </w:rPr>
            </w:pPr>
            <w:r w:rsidRPr="00FD0425">
              <w:rPr>
                <w:lang w:eastAsia="ja-JP"/>
              </w:rPr>
              <w:t>Range</w:t>
            </w:r>
          </w:p>
        </w:tc>
        <w:tc>
          <w:tcPr>
            <w:tcW w:w="1417" w:type="dxa"/>
          </w:tcPr>
          <w:p w14:paraId="1CCEF62C" w14:textId="77777777" w:rsidR="00075DF4" w:rsidRPr="00FD0425" w:rsidRDefault="00075DF4" w:rsidP="006875BA">
            <w:pPr>
              <w:pStyle w:val="TAH"/>
              <w:rPr>
                <w:lang w:eastAsia="ja-JP"/>
              </w:rPr>
            </w:pPr>
            <w:r w:rsidRPr="00FD0425">
              <w:rPr>
                <w:lang w:eastAsia="ja-JP"/>
              </w:rPr>
              <w:t>IE type and reference</w:t>
            </w:r>
          </w:p>
        </w:tc>
        <w:tc>
          <w:tcPr>
            <w:tcW w:w="2126" w:type="dxa"/>
          </w:tcPr>
          <w:p w14:paraId="4AC6BD3E" w14:textId="77777777" w:rsidR="00075DF4" w:rsidRPr="00FD0425" w:rsidRDefault="00075DF4" w:rsidP="006875BA">
            <w:pPr>
              <w:pStyle w:val="TAH"/>
              <w:rPr>
                <w:lang w:eastAsia="ja-JP"/>
              </w:rPr>
            </w:pPr>
            <w:r w:rsidRPr="00FD0425">
              <w:rPr>
                <w:lang w:eastAsia="ja-JP"/>
              </w:rPr>
              <w:t>Semantics description</w:t>
            </w:r>
          </w:p>
        </w:tc>
        <w:tc>
          <w:tcPr>
            <w:tcW w:w="1105" w:type="dxa"/>
          </w:tcPr>
          <w:p w14:paraId="4556C366" w14:textId="77777777" w:rsidR="00075DF4" w:rsidRPr="00FD0425" w:rsidRDefault="00075DF4" w:rsidP="006875BA">
            <w:pPr>
              <w:pStyle w:val="TAH"/>
              <w:rPr>
                <w:b w:val="0"/>
                <w:lang w:eastAsia="ja-JP"/>
              </w:rPr>
            </w:pPr>
            <w:r w:rsidRPr="00FD0425">
              <w:rPr>
                <w:lang w:eastAsia="ja-JP"/>
              </w:rPr>
              <w:t>Criticality</w:t>
            </w:r>
          </w:p>
        </w:tc>
        <w:tc>
          <w:tcPr>
            <w:tcW w:w="1274" w:type="dxa"/>
          </w:tcPr>
          <w:p w14:paraId="2C92EBA9"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3EB78F2A" w14:textId="77777777" w:rsidTr="006875BA">
        <w:tc>
          <w:tcPr>
            <w:tcW w:w="2578" w:type="dxa"/>
          </w:tcPr>
          <w:p w14:paraId="6A513B72" w14:textId="77777777" w:rsidR="00075DF4" w:rsidRPr="00FD0425" w:rsidRDefault="00075DF4" w:rsidP="006875BA">
            <w:pPr>
              <w:pStyle w:val="TAL"/>
              <w:rPr>
                <w:lang w:eastAsia="ja-JP"/>
              </w:rPr>
            </w:pPr>
            <w:r w:rsidRPr="00FD0425">
              <w:rPr>
                <w:lang w:eastAsia="ja-JP"/>
              </w:rPr>
              <w:t>Message Type</w:t>
            </w:r>
          </w:p>
        </w:tc>
        <w:tc>
          <w:tcPr>
            <w:tcW w:w="1104" w:type="dxa"/>
          </w:tcPr>
          <w:p w14:paraId="49627E8C" w14:textId="77777777" w:rsidR="00075DF4" w:rsidRPr="00FD0425" w:rsidRDefault="00075DF4" w:rsidP="006875BA">
            <w:pPr>
              <w:pStyle w:val="TAL"/>
              <w:rPr>
                <w:lang w:eastAsia="ja-JP"/>
              </w:rPr>
            </w:pPr>
            <w:r w:rsidRPr="00FD0425">
              <w:rPr>
                <w:lang w:eastAsia="ja-JP"/>
              </w:rPr>
              <w:t>M</w:t>
            </w:r>
          </w:p>
        </w:tc>
        <w:tc>
          <w:tcPr>
            <w:tcW w:w="881" w:type="dxa"/>
          </w:tcPr>
          <w:p w14:paraId="629D9D8B" w14:textId="77777777" w:rsidR="00075DF4" w:rsidRPr="00FD0425" w:rsidRDefault="00075DF4" w:rsidP="006875BA">
            <w:pPr>
              <w:pStyle w:val="TAL"/>
              <w:jc w:val="center"/>
              <w:rPr>
                <w:lang w:eastAsia="ja-JP"/>
              </w:rPr>
            </w:pPr>
          </w:p>
        </w:tc>
        <w:tc>
          <w:tcPr>
            <w:tcW w:w="1417" w:type="dxa"/>
          </w:tcPr>
          <w:p w14:paraId="53B1D1C9" w14:textId="77777777" w:rsidR="00075DF4" w:rsidRPr="00FD0425" w:rsidRDefault="00075DF4" w:rsidP="006875BA">
            <w:pPr>
              <w:pStyle w:val="TAL"/>
              <w:rPr>
                <w:lang w:eastAsia="ja-JP"/>
              </w:rPr>
            </w:pPr>
            <w:r w:rsidRPr="00FD0425">
              <w:rPr>
                <w:lang w:eastAsia="ja-JP"/>
              </w:rPr>
              <w:t>9.2.3.1</w:t>
            </w:r>
          </w:p>
        </w:tc>
        <w:tc>
          <w:tcPr>
            <w:tcW w:w="2126" w:type="dxa"/>
          </w:tcPr>
          <w:p w14:paraId="67C9E243" w14:textId="77777777" w:rsidR="00075DF4" w:rsidRPr="00FD0425" w:rsidRDefault="00075DF4" w:rsidP="006875BA">
            <w:pPr>
              <w:pStyle w:val="TAL"/>
              <w:rPr>
                <w:szCs w:val="18"/>
                <w:lang w:eastAsia="ja-JP"/>
              </w:rPr>
            </w:pPr>
          </w:p>
        </w:tc>
        <w:tc>
          <w:tcPr>
            <w:tcW w:w="1105" w:type="dxa"/>
          </w:tcPr>
          <w:p w14:paraId="46FA00CD" w14:textId="77777777" w:rsidR="00075DF4" w:rsidRPr="00FD0425" w:rsidRDefault="00075DF4" w:rsidP="006875BA">
            <w:pPr>
              <w:pStyle w:val="TAC"/>
              <w:rPr>
                <w:lang w:eastAsia="ja-JP"/>
              </w:rPr>
            </w:pPr>
            <w:r w:rsidRPr="00FD0425">
              <w:rPr>
                <w:lang w:eastAsia="ja-JP"/>
              </w:rPr>
              <w:t>YES</w:t>
            </w:r>
          </w:p>
        </w:tc>
        <w:tc>
          <w:tcPr>
            <w:tcW w:w="1274" w:type="dxa"/>
          </w:tcPr>
          <w:p w14:paraId="7FFD97DA" w14:textId="77777777" w:rsidR="00075DF4" w:rsidRPr="00FD0425" w:rsidRDefault="00075DF4" w:rsidP="006875BA">
            <w:pPr>
              <w:pStyle w:val="TAC"/>
              <w:rPr>
                <w:lang w:eastAsia="ja-JP"/>
              </w:rPr>
            </w:pPr>
            <w:r w:rsidRPr="00FD0425">
              <w:rPr>
                <w:lang w:eastAsia="ja-JP"/>
              </w:rPr>
              <w:t>reject</w:t>
            </w:r>
          </w:p>
        </w:tc>
      </w:tr>
      <w:tr w:rsidR="00075DF4" w:rsidRPr="00FD0425" w14:paraId="6A79E733" w14:textId="77777777" w:rsidTr="006875BA">
        <w:tc>
          <w:tcPr>
            <w:tcW w:w="2578" w:type="dxa"/>
          </w:tcPr>
          <w:p w14:paraId="22FC1999"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3C6EC62B" w14:textId="77777777" w:rsidR="00075DF4" w:rsidRPr="00FD0425" w:rsidRDefault="00075DF4" w:rsidP="006875BA">
            <w:pPr>
              <w:pStyle w:val="TAL"/>
              <w:rPr>
                <w:lang w:eastAsia="ja-JP"/>
              </w:rPr>
            </w:pPr>
            <w:r w:rsidRPr="00FD0425">
              <w:rPr>
                <w:lang w:eastAsia="ja-JP"/>
              </w:rPr>
              <w:t>M</w:t>
            </w:r>
          </w:p>
        </w:tc>
        <w:tc>
          <w:tcPr>
            <w:tcW w:w="881" w:type="dxa"/>
          </w:tcPr>
          <w:p w14:paraId="00B53352" w14:textId="77777777" w:rsidR="00075DF4" w:rsidRPr="00FD0425" w:rsidRDefault="00075DF4" w:rsidP="006875BA">
            <w:pPr>
              <w:pStyle w:val="TAL"/>
              <w:rPr>
                <w:lang w:eastAsia="ja-JP"/>
              </w:rPr>
            </w:pPr>
          </w:p>
        </w:tc>
        <w:tc>
          <w:tcPr>
            <w:tcW w:w="1417" w:type="dxa"/>
          </w:tcPr>
          <w:p w14:paraId="427E8025" w14:textId="77777777" w:rsidR="00075DF4" w:rsidRPr="00FD0425" w:rsidRDefault="00075DF4" w:rsidP="006875BA">
            <w:pPr>
              <w:pStyle w:val="TAL"/>
              <w:rPr>
                <w:snapToGrid w:val="0"/>
                <w:lang w:eastAsia="ja-JP"/>
              </w:rPr>
            </w:pPr>
            <w:r w:rsidRPr="00FD0425">
              <w:rPr>
                <w:snapToGrid w:val="0"/>
                <w:lang w:eastAsia="ja-JP"/>
              </w:rPr>
              <w:t>NG-RAN node UE XnAP ID</w:t>
            </w:r>
          </w:p>
          <w:p w14:paraId="0A06DD7E" w14:textId="77777777" w:rsidR="00075DF4" w:rsidRPr="00FD0425" w:rsidRDefault="00075DF4" w:rsidP="006875BA">
            <w:pPr>
              <w:pStyle w:val="TAL"/>
              <w:rPr>
                <w:lang w:eastAsia="ja-JP"/>
              </w:rPr>
            </w:pPr>
            <w:r w:rsidRPr="00FD0425">
              <w:rPr>
                <w:lang w:eastAsia="ja-JP"/>
              </w:rPr>
              <w:t>9.2.3.16</w:t>
            </w:r>
          </w:p>
        </w:tc>
        <w:tc>
          <w:tcPr>
            <w:tcW w:w="2126" w:type="dxa"/>
          </w:tcPr>
          <w:p w14:paraId="446BE5BE" w14:textId="77777777" w:rsidR="00075DF4" w:rsidRPr="00FD0425" w:rsidRDefault="00075DF4" w:rsidP="006875BA">
            <w:pPr>
              <w:pStyle w:val="TAL"/>
              <w:rPr>
                <w:szCs w:val="18"/>
                <w:lang w:eastAsia="ja-JP"/>
              </w:rPr>
            </w:pPr>
            <w:r w:rsidRPr="00FD0425">
              <w:rPr>
                <w:szCs w:val="18"/>
                <w:lang w:eastAsia="ja-JP"/>
              </w:rPr>
              <w:t>Allocated at the M-NG-RAN node</w:t>
            </w:r>
          </w:p>
        </w:tc>
        <w:tc>
          <w:tcPr>
            <w:tcW w:w="1105" w:type="dxa"/>
          </w:tcPr>
          <w:p w14:paraId="7A5981FC" w14:textId="77777777" w:rsidR="00075DF4" w:rsidRPr="00FD0425" w:rsidRDefault="00075DF4" w:rsidP="006875BA">
            <w:pPr>
              <w:pStyle w:val="TAC"/>
              <w:rPr>
                <w:lang w:eastAsia="ja-JP"/>
              </w:rPr>
            </w:pPr>
            <w:r w:rsidRPr="00FD0425">
              <w:rPr>
                <w:lang w:eastAsia="ja-JP"/>
              </w:rPr>
              <w:t>YES</w:t>
            </w:r>
          </w:p>
        </w:tc>
        <w:tc>
          <w:tcPr>
            <w:tcW w:w="1274" w:type="dxa"/>
          </w:tcPr>
          <w:p w14:paraId="56DCAA30" w14:textId="77777777" w:rsidR="00075DF4" w:rsidRPr="00FD0425" w:rsidRDefault="00075DF4" w:rsidP="006875BA">
            <w:pPr>
              <w:pStyle w:val="TAC"/>
              <w:rPr>
                <w:lang w:eastAsia="ja-JP"/>
              </w:rPr>
            </w:pPr>
            <w:r w:rsidRPr="00FD0425">
              <w:rPr>
                <w:lang w:eastAsia="ja-JP"/>
              </w:rPr>
              <w:t>ignore</w:t>
            </w:r>
          </w:p>
        </w:tc>
      </w:tr>
      <w:tr w:rsidR="00075DF4" w:rsidRPr="00FD0425" w14:paraId="2243FACC" w14:textId="77777777" w:rsidTr="006875BA">
        <w:tc>
          <w:tcPr>
            <w:tcW w:w="2578" w:type="dxa"/>
          </w:tcPr>
          <w:p w14:paraId="61A781B7"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722842C9" w14:textId="77777777" w:rsidR="00075DF4" w:rsidRPr="00FD0425" w:rsidRDefault="00075DF4" w:rsidP="006875BA">
            <w:pPr>
              <w:pStyle w:val="TAL"/>
              <w:rPr>
                <w:lang w:eastAsia="ja-JP"/>
              </w:rPr>
            </w:pPr>
            <w:r w:rsidRPr="00FD0425">
              <w:rPr>
                <w:lang w:eastAsia="ja-JP"/>
              </w:rPr>
              <w:t>M</w:t>
            </w:r>
          </w:p>
        </w:tc>
        <w:tc>
          <w:tcPr>
            <w:tcW w:w="881" w:type="dxa"/>
          </w:tcPr>
          <w:p w14:paraId="0D971C26" w14:textId="77777777" w:rsidR="00075DF4" w:rsidRPr="00FD0425" w:rsidRDefault="00075DF4" w:rsidP="006875BA">
            <w:pPr>
              <w:pStyle w:val="TAL"/>
              <w:rPr>
                <w:lang w:eastAsia="ja-JP"/>
              </w:rPr>
            </w:pPr>
          </w:p>
        </w:tc>
        <w:tc>
          <w:tcPr>
            <w:tcW w:w="1417" w:type="dxa"/>
          </w:tcPr>
          <w:p w14:paraId="791F8C7B" w14:textId="77777777" w:rsidR="00075DF4" w:rsidRPr="00FD0425" w:rsidRDefault="00075DF4" w:rsidP="006875BA">
            <w:pPr>
              <w:pStyle w:val="TAL"/>
              <w:rPr>
                <w:snapToGrid w:val="0"/>
                <w:lang w:eastAsia="ja-JP"/>
              </w:rPr>
            </w:pPr>
            <w:r w:rsidRPr="00FD0425">
              <w:rPr>
                <w:snapToGrid w:val="0"/>
                <w:lang w:eastAsia="ja-JP"/>
              </w:rPr>
              <w:t>NG-RAN node UE XnAP ID</w:t>
            </w:r>
          </w:p>
          <w:p w14:paraId="4A5D511B" w14:textId="77777777" w:rsidR="00075DF4" w:rsidRPr="00FD0425" w:rsidRDefault="00075DF4" w:rsidP="006875BA">
            <w:pPr>
              <w:pStyle w:val="TAL"/>
              <w:rPr>
                <w:lang w:eastAsia="ja-JP"/>
              </w:rPr>
            </w:pPr>
            <w:r w:rsidRPr="00FD0425">
              <w:rPr>
                <w:lang w:eastAsia="ja-JP"/>
              </w:rPr>
              <w:t>9.2.3.16</w:t>
            </w:r>
          </w:p>
        </w:tc>
        <w:tc>
          <w:tcPr>
            <w:tcW w:w="2126" w:type="dxa"/>
          </w:tcPr>
          <w:p w14:paraId="78FD4D8D" w14:textId="77777777" w:rsidR="00075DF4" w:rsidRPr="00FD0425" w:rsidRDefault="00075DF4" w:rsidP="006875BA">
            <w:pPr>
              <w:pStyle w:val="TAL"/>
              <w:rPr>
                <w:szCs w:val="18"/>
                <w:lang w:eastAsia="ja-JP"/>
              </w:rPr>
            </w:pPr>
            <w:r w:rsidRPr="00FD0425">
              <w:rPr>
                <w:szCs w:val="18"/>
                <w:lang w:eastAsia="ja-JP"/>
              </w:rPr>
              <w:t>Allocated at the S-NG-RAN node</w:t>
            </w:r>
          </w:p>
        </w:tc>
        <w:tc>
          <w:tcPr>
            <w:tcW w:w="1105" w:type="dxa"/>
          </w:tcPr>
          <w:p w14:paraId="289504C6" w14:textId="77777777" w:rsidR="00075DF4" w:rsidRPr="00FD0425" w:rsidRDefault="00075DF4" w:rsidP="006875BA">
            <w:pPr>
              <w:pStyle w:val="TAC"/>
              <w:rPr>
                <w:lang w:eastAsia="ja-JP"/>
              </w:rPr>
            </w:pPr>
            <w:r w:rsidRPr="00FD0425">
              <w:rPr>
                <w:lang w:eastAsia="ja-JP"/>
              </w:rPr>
              <w:t>YES</w:t>
            </w:r>
          </w:p>
        </w:tc>
        <w:tc>
          <w:tcPr>
            <w:tcW w:w="1274" w:type="dxa"/>
          </w:tcPr>
          <w:p w14:paraId="77E4DECB" w14:textId="77777777" w:rsidR="00075DF4" w:rsidRPr="00FD0425" w:rsidRDefault="00075DF4" w:rsidP="006875BA">
            <w:pPr>
              <w:pStyle w:val="TAC"/>
              <w:rPr>
                <w:lang w:eastAsia="ja-JP"/>
              </w:rPr>
            </w:pPr>
            <w:r w:rsidRPr="00FD0425">
              <w:rPr>
                <w:lang w:eastAsia="ja-JP"/>
              </w:rPr>
              <w:t>ignore</w:t>
            </w:r>
          </w:p>
        </w:tc>
      </w:tr>
      <w:tr w:rsidR="00075DF4" w:rsidRPr="00FD0425" w14:paraId="42781091" w14:textId="77777777" w:rsidTr="006875BA">
        <w:tc>
          <w:tcPr>
            <w:tcW w:w="2578" w:type="dxa"/>
          </w:tcPr>
          <w:p w14:paraId="24F93110" w14:textId="77777777" w:rsidR="00075DF4" w:rsidRPr="00FD0425" w:rsidRDefault="00075DF4" w:rsidP="006875BA">
            <w:pPr>
              <w:pStyle w:val="TAL"/>
              <w:rPr>
                <w:lang w:eastAsia="ja-JP"/>
              </w:rPr>
            </w:pPr>
            <w:r w:rsidRPr="00FD0425">
              <w:rPr>
                <w:lang w:eastAsia="ja-JP"/>
              </w:rPr>
              <w:t>Cause</w:t>
            </w:r>
          </w:p>
        </w:tc>
        <w:tc>
          <w:tcPr>
            <w:tcW w:w="1104" w:type="dxa"/>
          </w:tcPr>
          <w:p w14:paraId="06DBFB32" w14:textId="77777777" w:rsidR="00075DF4" w:rsidRPr="00FD0425" w:rsidRDefault="00075DF4" w:rsidP="006875BA">
            <w:pPr>
              <w:pStyle w:val="TAL"/>
              <w:rPr>
                <w:lang w:eastAsia="ja-JP"/>
              </w:rPr>
            </w:pPr>
            <w:r w:rsidRPr="00FD0425">
              <w:rPr>
                <w:lang w:eastAsia="ja-JP"/>
              </w:rPr>
              <w:t>M</w:t>
            </w:r>
          </w:p>
        </w:tc>
        <w:tc>
          <w:tcPr>
            <w:tcW w:w="881" w:type="dxa"/>
          </w:tcPr>
          <w:p w14:paraId="40407279" w14:textId="77777777" w:rsidR="00075DF4" w:rsidRPr="00FD0425" w:rsidRDefault="00075DF4" w:rsidP="006875BA">
            <w:pPr>
              <w:pStyle w:val="TAL"/>
              <w:rPr>
                <w:lang w:eastAsia="ja-JP"/>
              </w:rPr>
            </w:pPr>
          </w:p>
        </w:tc>
        <w:tc>
          <w:tcPr>
            <w:tcW w:w="1417" w:type="dxa"/>
          </w:tcPr>
          <w:p w14:paraId="03746679" w14:textId="77777777" w:rsidR="00075DF4" w:rsidRPr="00FD0425" w:rsidRDefault="00075DF4" w:rsidP="006875BA">
            <w:pPr>
              <w:pStyle w:val="TAL"/>
              <w:rPr>
                <w:lang w:eastAsia="ja-JP"/>
              </w:rPr>
            </w:pPr>
            <w:r w:rsidRPr="00FD0425">
              <w:rPr>
                <w:lang w:eastAsia="ja-JP"/>
              </w:rPr>
              <w:t>9.2.3.2</w:t>
            </w:r>
          </w:p>
        </w:tc>
        <w:tc>
          <w:tcPr>
            <w:tcW w:w="2126" w:type="dxa"/>
          </w:tcPr>
          <w:p w14:paraId="238BF39F" w14:textId="77777777" w:rsidR="00075DF4" w:rsidRPr="00FD0425" w:rsidRDefault="00075DF4" w:rsidP="006875BA">
            <w:pPr>
              <w:pStyle w:val="TAL"/>
              <w:rPr>
                <w:szCs w:val="18"/>
                <w:lang w:eastAsia="ja-JP"/>
              </w:rPr>
            </w:pPr>
          </w:p>
        </w:tc>
        <w:tc>
          <w:tcPr>
            <w:tcW w:w="1105" w:type="dxa"/>
          </w:tcPr>
          <w:p w14:paraId="4B0DCF10" w14:textId="77777777" w:rsidR="00075DF4" w:rsidRPr="00FD0425" w:rsidRDefault="00075DF4" w:rsidP="006875BA">
            <w:pPr>
              <w:pStyle w:val="TAC"/>
              <w:rPr>
                <w:lang w:eastAsia="ja-JP"/>
              </w:rPr>
            </w:pPr>
            <w:r w:rsidRPr="00FD0425">
              <w:rPr>
                <w:lang w:eastAsia="ja-JP"/>
              </w:rPr>
              <w:t>YES</w:t>
            </w:r>
          </w:p>
        </w:tc>
        <w:tc>
          <w:tcPr>
            <w:tcW w:w="1274" w:type="dxa"/>
          </w:tcPr>
          <w:p w14:paraId="6BCD6A68" w14:textId="77777777" w:rsidR="00075DF4" w:rsidRPr="00FD0425" w:rsidRDefault="00075DF4" w:rsidP="006875BA">
            <w:pPr>
              <w:pStyle w:val="TAC"/>
              <w:rPr>
                <w:lang w:eastAsia="ja-JP"/>
              </w:rPr>
            </w:pPr>
            <w:r w:rsidRPr="00FD0425">
              <w:rPr>
                <w:lang w:eastAsia="ja-JP"/>
              </w:rPr>
              <w:t>ignore</w:t>
            </w:r>
          </w:p>
        </w:tc>
      </w:tr>
      <w:tr w:rsidR="00075DF4" w:rsidRPr="00FD0425" w14:paraId="7E7D9BEC" w14:textId="77777777" w:rsidTr="006875BA">
        <w:tc>
          <w:tcPr>
            <w:tcW w:w="2578" w:type="dxa"/>
          </w:tcPr>
          <w:p w14:paraId="13205D06" w14:textId="77777777" w:rsidR="00075DF4" w:rsidRPr="00FD0425" w:rsidRDefault="00075DF4" w:rsidP="006875BA">
            <w:pPr>
              <w:pStyle w:val="TAL"/>
              <w:rPr>
                <w:lang w:eastAsia="ja-JP"/>
              </w:rPr>
            </w:pPr>
            <w:r w:rsidRPr="00FD0425">
              <w:rPr>
                <w:lang w:eastAsia="ja-JP"/>
              </w:rPr>
              <w:t>M-NG-RAN node to S-NG-RAN node Container</w:t>
            </w:r>
          </w:p>
        </w:tc>
        <w:tc>
          <w:tcPr>
            <w:tcW w:w="1104" w:type="dxa"/>
          </w:tcPr>
          <w:p w14:paraId="5B9D7A8E" w14:textId="77777777" w:rsidR="00075DF4" w:rsidRPr="00FD0425" w:rsidRDefault="00075DF4" w:rsidP="006875BA">
            <w:pPr>
              <w:pStyle w:val="TAL"/>
              <w:rPr>
                <w:lang w:eastAsia="ja-JP"/>
              </w:rPr>
            </w:pPr>
            <w:r w:rsidRPr="00FD0425">
              <w:rPr>
                <w:lang w:eastAsia="ja-JP"/>
              </w:rPr>
              <w:t>O</w:t>
            </w:r>
          </w:p>
        </w:tc>
        <w:tc>
          <w:tcPr>
            <w:tcW w:w="881" w:type="dxa"/>
          </w:tcPr>
          <w:p w14:paraId="43738F73" w14:textId="77777777" w:rsidR="00075DF4" w:rsidRPr="00FD0425" w:rsidRDefault="00075DF4" w:rsidP="006875BA">
            <w:pPr>
              <w:pStyle w:val="TAL"/>
              <w:rPr>
                <w:lang w:eastAsia="ja-JP"/>
              </w:rPr>
            </w:pPr>
          </w:p>
        </w:tc>
        <w:tc>
          <w:tcPr>
            <w:tcW w:w="1417" w:type="dxa"/>
          </w:tcPr>
          <w:p w14:paraId="4352FDE7" w14:textId="77777777" w:rsidR="00075DF4" w:rsidRPr="00FD0425" w:rsidRDefault="00075DF4" w:rsidP="006875BA">
            <w:pPr>
              <w:pStyle w:val="TAL"/>
              <w:rPr>
                <w:lang w:eastAsia="ja-JP"/>
              </w:rPr>
            </w:pPr>
            <w:r w:rsidRPr="00FD0425">
              <w:rPr>
                <w:snapToGrid w:val="0"/>
                <w:lang w:eastAsia="ja-JP"/>
              </w:rPr>
              <w:t>OCTET STRING</w:t>
            </w:r>
          </w:p>
        </w:tc>
        <w:tc>
          <w:tcPr>
            <w:tcW w:w="2126" w:type="dxa"/>
          </w:tcPr>
          <w:p w14:paraId="61E35990"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p>
        </w:tc>
        <w:tc>
          <w:tcPr>
            <w:tcW w:w="1105" w:type="dxa"/>
          </w:tcPr>
          <w:p w14:paraId="69EFD090" w14:textId="77777777" w:rsidR="00075DF4" w:rsidRPr="00FD0425" w:rsidRDefault="00075DF4" w:rsidP="006875BA">
            <w:pPr>
              <w:pStyle w:val="TAC"/>
              <w:rPr>
                <w:lang w:eastAsia="ja-JP"/>
              </w:rPr>
            </w:pPr>
            <w:r w:rsidRPr="00FD0425">
              <w:rPr>
                <w:bCs/>
                <w:lang w:eastAsia="ja-JP"/>
              </w:rPr>
              <w:t>YES</w:t>
            </w:r>
          </w:p>
        </w:tc>
        <w:tc>
          <w:tcPr>
            <w:tcW w:w="1274" w:type="dxa"/>
          </w:tcPr>
          <w:p w14:paraId="302109B1" w14:textId="77777777" w:rsidR="00075DF4" w:rsidRPr="00FD0425" w:rsidRDefault="00075DF4" w:rsidP="006875BA">
            <w:pPr>
              <w:pStyle w:val="TAC"/>
              <w:rPr>
                <w:lang w:eastAsia="ja-JP"/>
              </w:rPr>
            </w:pPr>
            <w:r w:rsidRPr="00FD0425">
              <w:rPr>
                <w:lang w:eastAsia="ja-JP"/>
              </w:rPr>
              <w:t>ignore</w:t>
            </w:r>
          </w:p>
        </w:tc>
      </w:tr>
      <w:tr w:rsidR="00075DF4" w:rsidRPr="00FD0425" w14:paraId="0A5C573D" w14:textId="77777777" w:rsidTr="006875BA">
        <w:tc>
          <w:tcPr>
            <w:tcW w:w="2578" w:type="dxa"/>
          </w:tcPr>
          <w:p w14:paraId="33D397A8" w14:textId="77777777" w:rsidR="00075DF4" w:rsidRPr="00FD0425" w:rsidRDefault="00075DF4" w:rsidP="006875BA">
            <w:pPr>
              <w:pStyle w:val="TAL"/>
            </w:pPr>
            <w:r w:rsidRPr="00FD0425">
              <w:t>Criticality Diagnostics</w:t>
            </w:r>
          </w:p>
        </w:tc>
        <w:tc>
          <w:tcPr>
            <w:tcW w:w="1104" w:type="dxa"/>
          </w:tcPr>
          <w:p w14:paraId="576DE9A9" w14:textId="77777777" w:rsidR="00075DF4" w:rsidRPr="00FD0425" w:rsidRDefault="00075DF4" w:rsidP="006875BA">
            <w:pPr>
              <w:pStyle w:val="TAL"/>
            </w:pPr>
            <w:r w:rsidRPr="00FD0425">
              <w:t>O</w:t>
            </w:r>
          </w:p>
        </w:tc>
        <w:tc>
          <w:tcPr>
            <w:tcW w:w="881" w:type="dxa"/>
          </w:tcPr>
          <w:p w14:paraId="2EA9EC3C" w14:textId="77777777" w:rsidR="00075DF4" w:rsidRPr="00FD0425" w:rsidRDefault="00075DF4" w:rsidP="006875BA">
            <w:pPr>
              <w:pStyle w:val="TAL"/>
              <w:rPr>
                <w:rFonts w:cs="Arial"/>
                <w:szCs w:val="18"/>
              </w:rPr>
            </w:pPr>
          </w:p>
        </w:tc>
        <w:tc>
          <w:tcPr>
            <w:tcW w:w="1417" w:type="dxa"/>
          </w:tcPr>
          <w:p w14:paraId="47D88C98" w14:textId="77777777" w:rsidR="00075DF4" w:rsidRPr="00FD0425" w:rsidRDefault="00075DF4" w:rsidP="006875BA">
            <w:pPr>
              <w:pStyle w:val="TAL"/>
            </w:pPr>
            <w:r w:rsidRPr="00FD0425">
              <w:rPr>
                <w:snapToGrid w:val="0"/>
              </w:rPr>
              <w:t>9.2.3.3</w:t>
            </w:r>
          </w:p>
        </w:tc>
        <w:tc>
          <w:tcPr>
            <w:tcW w:w="2126" w:type="dxa"/>
          </w:tcPr>
          <w:p w14:paraId="5996720B" w14:textId="77777777" w:rsidR="00075DF4" w:rsidRPr="00FD0425" w:rsidRDefault="00075DF4" w:rsidP="006875BA">
            <w:pPr>
              <w:pStyle w:val="TAL"/>
              <w:rPr>
                <w:rFonts w:cs="Arial"/>
                <w:szCs w:val="18"/>
              </w:rPr>
            </w:pPr>
          </w:p>
        </w:tc>
        <w:tc>
          <w:tcPr>
            <w:tcW w:w="1105" w:type="dxa"/>
          </w:tcPr>
          <w:p w14:paraId="7BA1ED21" w14:textId="77777777" w:rsidR="00075DF4" w:rsidRPr="00FD0425" w:rsidRDefault="00075DF4" w:rsidP="006875BA">
            <w:pPr>
              <w:pStyle w:val="TAC"/>
              <w:rPr>
                <w:lang w:eastAsia="ja-JP"/>
              </w:rPr>
            </w:pPr>
            <w:r w:rsidRPr="00FD0425">
              <w:rPr>
                <w:lang w:eastAsia="ja-JP"/>
              </w:rPr>
              <w:t>YES</w:t>
            </w:r>
          </w:p>
        </w:tc>
        <w:tc>
          <w:tcPr>
            <w:tcW w:w="1274" w:type="dxa"/>
          </w:tcPr>
          <w:p w14:paraId="0E1302BA" w14:textId="77777777" w:rsidR="00075DF4" w:rsidRPr="00FD0425" w:rsidRDefault="00075DF4" w:rsidP="006875BA">
            <w:pPr>
              <w:pStyle w:val="TAC"/>
              <w:rPr>
                <w:lang w:eastAsia="ja-JP"/>
              </w:rPr>
            </w:pPr>
            <w:r w:rsidRPr="00FD0425">
              <w:rPr>
                <w:lang w:eastAsia="ja-JP"/>
              </w:rPr>
              <w:t>ignore</w:t>
            </w:r>
          </w:p>
        </w:tc>
      </w:tr>
    </w:tbl>
    <w:p w14:paraId="138B8572" w14:textId="77777777" w:rsidR="00075DF4" w:rsidRPr="00FD0425" w:rsidRDefault="00075DF4" w:rsidP="00075DF4"/>
    <w:p w14:paraId="6A8B286C" w14:textId="77777777" w:rsidR="00075DF4" w:rsidRPr="00FD0425" w:rsidRDefault="00075DF4" w:rsidP="00075DF4">
      <w:pPr>
        <w:pStyle w:val="Heading4"/>
      </w:pPr>
      <w:bookmarkStart w:id="321" w:name="_Toc20955202"/>
      <w:bookmarkStart w:id="322" w:name="_Toc29991397"/>
      <w:bookmarkStart w:id="323" w:name="_Toc36555797"/>
      <w:bookmarkStart w:id="324" w:name="_Toc44497507"/>
      <w:bookmarkStart w:id="325" w:name="_Toc45107895"/>
      <w:bookmarkStart w:id="326" w:name="_Toc45901515"/>
      <w:bookmarkStart w:id="327" w:name="_Toc51850594"/>
      <w:bookmarkStart w:id="328" w:name="_Toc56693597"/>
      <w:bookmarkStart w:id="329" w:name="_Toc64447140"/>
      <w:bookmarkStart w:id="330" w:name="_Toc66286634"/>
      <w:bookmarkStart w:id="331" w:name="_Toc74151329"/>
      <w:bookmarkStart w:id="332" w:name="_Toc88653801"/>
      <w:bookmarkStart w:id="333" w:name="_Toc97904157"/>
      <w:bookmarkStart w:id="334" w:name="_Toc98868227"/>
      <w:bookmarkStart w:id="335" w:name="_Toc105174511"/>
      <w:bookmarkStart w:id="336" w:name="_Toc106109348"/>
      <w:bookmarkStart w:id="337" w:name="_Toc113825169"/>
      <w:bookmarkStart w:id="338" w:name="_Toc120033325"/>
      <w:r w:rsidRPr="00FD0425">
        <w:t>9.1.2.11</w:t>
      </w:r>
      <w:r w:rsidRPr="00FD0425">
        <w:tab/>
        <w:t>S-NODE CHANGE REQUIRED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79AB868" w14:textId="77777777" w:rsidR="00075DF4" w:rsidRPr="00FD0425" w:rsidRDefault="00075DF4" w:rsidP="00075DF4">
      <w:r w:rsidRPr="00FD0425">
        <w:t>This message is sent by the S-NG-RAN node to the M-NG-RAN node to trigger the change of the S-NG-RAN node.</w:t>
      </w:r>
    </w:p>
    <w:p w14:paraId="05A173AF"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075DF4" w:rsidRPr="00FD0425" w14:paraId="749D7577" w14:textId="77777777" w:rsidTr="006875BA">
        <w:tc>
          <w:tcPr>
            <w:tcW w:w="2578" w:type="dxa"/>
          </w:tcPr>
          <w:p w14:paraId="1DDFA478" w14:textId="77777777" w:rsidR="00075DF4" w:rsidRPr="00FD0425" w:rsidRDefault="00075DF4" w:rsidP="006875BA">
            <w:pPr>
              <w:pStyle w:val="TAH"/>
              <w:rPr>
                <w:rFonts w:cs="Arial"/>
                <w:lang w:eastAsia="ja-JP"/>
              </w:rPr>
            </w:pPr>
            <w:r w:rsidRPr="00FD0425">
              <w:rPr>
                <w:rFonts w:cs="Arial"/>
                <w:lang w:eastAsia="ja-JP"/>
              </w:rPr>
              <w:t>IE/Group Name</w:t>
            </w:r>
          </w:p>
        </w:tc>
        <w:tc>
          <w:tcPr>
            <w:tcW w:w="1134" w:type="dxa"/>
          </w:tcPr>
          <w:p w14:paraId="27B5434C" w14:textId="77777777" w:rsidR="00075DF4" w:rsidRPr="00FD0425" w:rsidRDefault="00075DF4" w:rsidP="006875BA">
            <w:pPr>
              <w:pStyle w:val="TAH"/>
              <w:rPr>
                <w:rFonts w:cs="Arial"/>
                <w:lang w:eastAsia="ja-JP"/>
              </w:rPr>
            </w:pPr>
            <w:r w:rsidRPr="00FD0425">
              <w:rPr>
                <w:rFonts w:cs="Arial"/>
                <w:lang w:eastAsia="ja-JP"/>
              </w:rPr>
              <w:t>Presence</w:t>
            </w:r>
          </w:p>
        </w:tc>
        <w:tc>
          <w:tcPr>
            <w:tcW w:w="992" w:type="dxa"/>
          </w:tcPr>
          <w:p w14:paraId="6FE37AD2" w14:textId="77777777" w:rsidR="00075DF4" w:rsidRPr="00FD0425" w:rsidRDefault="00075DF4" w:rsidP="006875BA">
            <w:pPr>
              <w:pStyle w:val="TAH"/>
              <w:rPr>
                <w:rFonts w:cs="Arial"/>
                <w:lang w:eastAsia="ja-JP"/>
              </w:rPr>
            </w:pPr>
            <w:r w:rsidRPr="00FD0425">
              <w:rPr>
                <w:rFonts w:cs="Arial"/>
                <w:lang w:eastAsia="ja-JP"/>
              </w:rPr>
              <w:t>Range</w:t>
            </w:r>
          </w:p>
        </w:tc>
        <w:tc>
          <w:tcPr>
            <w:tcW w:w="1276" w:type="dxa"/>
          </w:tcPr>
          <w:p w14:paraId="04EBBDAF"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2268" w:type="dxa"/>
          </w:tcPr>
          <w:p w14:paraId="62D88B8F"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00" w:type="dxa"/>
          </w:tcPr>
          <w:p w14:paraId="286ED480" w14:textId="77777777" w:rsidR="00075DF4" w:rsidRPr="00FD0425" w:rsidRDefault="00075DF4" w:rsidP="006875BA">
            <w:pPr>
              <w:pStyle w:val="TAH"/>
              <w:rPr>
                <w:rFonts w:cs="Arial"/>
                <w:b w:val="0"/>
                <w:lang w:eastAsia="ja-JP"/>
              </w:rPr>
            </w:pPr>
            <w:r w:rsidRPr="00FD0425">
              <w:rPr>
                <w:rFonts w:cs="Arial"/>
                <w:lang w:eastAsia="ja-JP"/>
              </w:rPr>
              <w:t>Criticality</w:t>
            </w:r>
          </w:p>
        </w:tc>
        <w:tc>
          <w:tcPr>
            <w:tcW w:w="1137" w:type="dxa"/>
          </w:tcPr>
          <w:p w14:paraId="3EDB0D63" w14:textId="77777777" w:rsidR="00075DF4" w:rsidRPr="00FD0425" w:rsidRDefault="00075DF4" w:rsidP="006875BA">
            <w:pPr>
              <w:pStyle w:val="TAH"/>
              <w:rPr>
                <w:rFonts w:cs="Arial"/>
                <w:b w:val="0"/>
                <w:lang w:eastAsia="ja-JP"/>
              </w:rPr>
            </w:pPr>
            <w:r w:rsidRPr="00FD0425">
              <w:rPr>
                <w:rFonts w:cs="Arial"/>
                <w:lang w:eastAsia="ja-JP"/>
              </w:rPr>
              <w:t>Assigned Criticality</w:t>
            </w:r>
          </w:p>
        </w:tc>
      </w:tr>
      <w:tr w:rsidR="00075DF4" w:rsidRPr="00FD0425" w14:paraId="077DF1F8" w14:textId="77777777" w:rsidTr="006875BA">
        <w:tc>
          <w:tcPr>
            <w:tcW w:w="2578" w:type="dxa"/>
          </w:tcPr>
          <w:p w14:paraId="57B042A7" w14:textId="77777777" w:rsidR="00075DF4" w:rsidRPr="00FD0425" w:rsidRDefault="00075DF4" w:rsidP="006875BA">
            <w:pPr>
              <w:pStyle w:val="TAL"/>
              <w:rPr>
                <w:rFonts w:cs="Arial"/>
                <w:lang w:eastAsia="ja-JP"/>
              </w:rPr>
            </w:pPr>
            <w:r w:rsidRPr="00FD0425">
              <w:rPr>
                <w:lang w:eastAsia="ja-JP"/>
              </w:rPr>
              <w:t>Message Type</w:t>
            </w:r>
          </w:p>
        </w:tc>
        <w:tc>
          <w:tcPr>
            <w:tcW w:w="1134" w:type="dxa"/>
          </w:tcPr>
          <w:p w14:paraId="1FF9D437" w14:textId="77777777" w:rsidR="00075DF4" w:rsidRPr="00FD0425" w:rsidRDefault="00075DF4" w:rsidP="006875BA">
            <w:pPr>
              <w:pStyle w:val="TAL"/>
              <w:rPr>
                <w:rFonts w:cs="Arial"/>
                <w:lang w:eastAsia="ja-JP"/>
              </w:rPr>
            </w:pPr>
            <w:r w:rsidRPr="00FD0425">
              <w:rPr>
                <w:lang w:eastAsia="ja-JP"/>
              </w:rPr>
              <w:t>M</w:t>
            </w:r>
          </w:p>
        </w:tc>
        <w:tc>
          <w:tcPr>
            <w:tcW w:w="992" w:type="dxa"/>
          </w:tcPr>
          <w:p w14:paraId="4E4F09C3" w14:textId="77777777" w:rsidR="00075DF4" w:rsidRPr="00FD0425" w:rsidRDefault="00075DF4" w:rsidP="006875BA">
            <w:pPr>
              <w:pStyle w:val="TAL"/>
              <w:rPr>
                <w:rFonts w:cs="Arial"/>
                <w:lang w:eastAsia="ja-JP"/>
              </w:rPr>
            </w:pPr>
          </w:p>
        </w:tc>
        <w:tc>
          <w:tcPr>
            <w:tcW w:w="1276" w:type="dxa"/>
          </w:tcPr>
          <w:p w14:paraId="49365821" w14:textId="77777777" w:rsidR="00075DF4" w:rsidRPr="00FD0425" w:rsidRDefault="00075DF4" w:rsidP="006875BA">
            <w:pPr>
              <w:pStyle w:val="TAL"/>
              <w:rPr>
                <w:rFonts w:cs="Arial"/>
                <w:lang w:eastAsia="ja-JP"/>
              </w:rPr>
            </w:pPr>
            <w:r w:rsidRPr="00FD0425">
              <w:rPr>
                <w:lang w:eastAsia="ja-JP"/>
              </w:rPr>
              <w:t>9.2.3.1</w:t>
            </w:r>
          </w:p>
        </w:tc>
        <w:tc>
          <w:tcPr>
            <w:tcW w:w="2268" w:type="dxa"/>
          </w:tcPr>
          <w:p w14:paraId="44DFBF1B" w14:textId="77777777" w:rsidR="00075DF4" w:rsidRPr="00FD0425" w:rsidRDefault="00075DF4" w:rsidP="006875BA">
            <w:pPr>
              <w:pStyle w:val="TAL"/>
              <w:rPr>
                <w:rFonts w:cs="Arial"/>
                <w:lang w:eastAsia="ja-JP"/>
              </w:rPr>
            </w:pPr>
          </w:p>
        </w:tc>
        <w:tc>
          <w:tcPr>
            <w:tcW w:w="1100" w:type="dxa"/>
          </w:tcPr>
          <w:p w14:paraId="56B355D5" w14:textId="77777777" w:rsidR="00075DF4" w:rsidRPr="00FD0425" w:rsidRDefault="00075DF4" w:rsidP="006875BA">
            <w:pPr>
              <w:pStyle w:val="TAC"/>
              <w:rPr>
                <w:rFonts w:cs="Arial"/>
                <w:lang w:eastAsia="ja-JP"/>
              </w:rPr>
            </w:pPr>
            <w:r w:rsidRPr="00FD0425">
              <w:rPr>
                <w:lang w:eastAsia="ja-JP"/>
              </w:rPr>
              <w:t>YES</w:t>
            </w:r>
          </w:p>
        </w:tc>
        <w:tc>
          <w:tcPr>
            <w:tcW w:w="1137" w:type="dxa"/>
          </w:tcPr>
          <w:p w14:paraId="38F0C337"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20FE2D2F" w14:textId="77777777" w:rsidTr="006875BA">
        <w:tc>
          <w:tcPr>
            <w:tcW w:w="2578" w:type="dxa"/>
          </w:tcPr>
          <w:p w14:paraId="05B87A88" w14:textId="77777777" w:rsidR="00075DF4" w:rsidRPr="00FD0425" w:rsidRDefault="00075DF4" w:rsidP="006875BA">
            <w:pPr>
              <w:pStyle w:val="TAL"/>
              <w:rPr>
                <w:rFonts w:cs="Arial"/>
                <w:lang w:eastAsia="ja-JP"/>
              </w:rPr>
            </w:pPr>
            <w:r w:rsidRPr="00FD0425">
              <w:rPr>
                <w:lang w:eastAsia="ja-JP"/>
              </w:rPr>
              <w:t>M-NG-RAN node UE XnAP ID</w:t>
            </w:r>
          </w:p>
        </w:tc>
        <w:tc>
          <w:tcPr>
            <w:tcW w:w="1134" w:type="dxa"/>
          </w:tcPr>
          <w:p w14:paraId="1141792B" w14:textId="77777777" w:rsidR="00075DF4" w:rsidRPr="00FD0425" w:rsidRDefault="00075DF4" w:rsidP="006875BA">
            <w:pPr>
              <w:pStyle w:val="TAL"/>
              <w:rPr>
                <w:rFonts w:cs="Arial"/>
                <w:lang w:eastAsia="ja-JP"/>
              </w:rPr>
            </w:pPr>
            <w:r w:rsidRPr="00FD0425">
              <w:rPr>
                <w:lang w:eastAsia="ja-JP"/>
              </w:rPr>
              <w:t>M</w:t>
            </w:r>
          </w:p>
        </w:tc>
        <w:tc>
          <w:tcPr>
            <w:tcW w:w="992" w:type="dxa"/>
          </w:tcPr>
          <w:p w14:paraId="17D21E38" w14:textId="77777777" w:rsidR="00075DF4" w:rsidRPr="00FD0425" w:rsidRDefault="00075DF4" w:rsidP="006875BA">
            <w:pPr>
              <w:pStyle w:val="TAL"/>
              <w:rPr>
                <w:rFonts w:cs="Arial"/>
                <w:lang w:eastAsia="ja-JP"/>
              </w:rPr>
            </w:pPr>
          </w:p>
        </w:tc>
        <w:tc>
          <w:tcPr>
            <w:tcW w:w="1276" w:type="dxa"/>
          </w:tcPr>
          <w:p w14:paraId="72DE1BA3" w14:textId="77777777" w:rsidR="00075DF4" w:rsidRPr="00FD0425" w:rsidRDefault="00075DF4" w:rsidP="006875BA">
            <w:pPr>
              <w:pStyle w:val="TAL"/>
              <w:rPr>
                <w:snapToGrid w:val="0"/>
                <w:lang w:eastAsia="ja-JP"/>
              </w:rPr>
            </w:pPr>
            <w:r w:rsidRPr="00FD0425">
              <w:rPr>
                <w:snapToGrid w:val="0"/>
                <w:lang w:eastAsia="ja-JP"/>
              </w:rPr>
              <w:t>NG-RAN node UE XnAP ID</w:t>
            </w:r>
          </w:p>
          <w:p w14:paraId="4DD73F7D" w14:textId="77777777" w:rsidR="00075DF4" w:rsidRPr="00FD0425" w:rsidRDefault="00075DF4" w:rsidP="006875BA">
            <w:pPr>
              <w:pStyle w:val="TAL"/>
              <w:rPr>
                <w:rFonts w:cs="Arial"/>
                <w:lang w:eastAsia="ja-JP"/>
              </w:rPr>
            </w:pPr>
            <w:r w:rsidRPr="00FD0425">
              <w:rPr>
                <w:lang w:eastAsia="ja-JP"/>
              </w:rPr>
              <w:t>9.2.3.16</w:t>
            </w:r>
          </w:p>
        </w:tc>
        <w:tc>
          <w:tcPr>
            <w:tcW w:w="2268" w:type="dxa"/>
          </w:tcPr>
          <w:p w14:paraId="55AB813D" w14:textId="77777777" w:rsidR="00075DF4" w:rsidRPr="00FD0425" w:rsidRDefault="00075DF4" w:rsidP="006875BA">
            <w:pPr>
              <w:pStyle w:val="TAL"/>
              <w:rPr>
                <w:rFonts w:cs="Arial"/>
                <w:lang w:eastAsia="zh-CN"/>
              </w:rPr>
            </w:pPr>
            <w:r w:rsidRPr="00FD0425">
              <w:rPr>
                <w:lang w:eastAsia="ja-JP"/>
              </w:rPr>
              <w:t>Allocated at the M-NG-RAN node</w:t>
            </w:r>
          </w:p>
        </w:tc>
        <w:tc>
          <w:tcPr>
            <w:tcW w:w="1100" w:type="dxa"/>
          </w:tcPr>
          <w:p w14:paraId="2F89F167" w14:textId="77777777" w:rsidR="00075DF4" w:rsidRPr="00FD0425" w:rsidRDefault="00075DF4" w:rsidP="006875BA">
            <w:pPr>
              <w:pStyle w:val="TAC"/>
              <w:rPr>
                <w:rFonts w:cs="Arial"/>
                <w:lang w:eastAsia="ja-JP"/>
              </w:rPr>
            </w:pPr>
            <w:r w:rsidRPr="00FD0425">
              <w:rPr>
                <w:lang w:eastAsia="ja-JP"/>
              </w:rPr>
              <w:t>YES</w:t>
            </w:r>
          </w:p>
        </w:tc>
        <w:tc>
          <w:tcPr>
            <w:tcW w:w="1137" w:type="dxa"/>
          </w:tcPr>
          <w:p w14:paraId="59FEDA01"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154E0800" w14:textId="77777777" w:rsidTr="006875BA">
        <w:tc>
          <w:tcPr>
            <w:tcW w:w="2578" w:type="dxa"/>
          </w:tcPr>
          <w:p w14:paraId="52182F3A" w14:textId="77777777" w:rsidR="00075DF4" w:rsidRPr="00FD0425" w:rsidRDefault="00075DF4" w:rsidP="006875BA">
            <w:pPr>
              <w:pStyle w:val="TAL"/>
              <w:rPr>
                <w:rFonts w:cs="Arial"/>
                <w:lang w:eastAsia="ja-JP"/>
              </w:rPr>
            </w:pPr>
            <w:r w:rsidRPr="00FD0425">
              <w:rPr>
                <w:lang w:eastAsia="ja-JP"/>
              </w:rPr>
              <w:t>S-NG-RAN node UE XnAP ID</w:t>
            </w:r>
          </w:p>
        </w:tc>
        <w:tc>
          <w:tcPr>
            <w:tcW w:w="1134" w:type="dxa"/>
          </w:tcPr>
          <w:p w14:paraId="04D8A508" w14:textId="77777777" w:rsidR="00075DF4" w:rsidRPr="00FD0425" w:rsidRDefault="00075DF4" w:rsidP="006875BA">
            <w:pPr>
              <w:pStyle w:val="TAL"/>
              <w:rPr>
                <w:rFonts w:cs="Arial"/>
                <w:lang w:eastAsia="ja-JP"/>
              </w:rPr>
            </w:pPr>
            <w:r w:rsidRPr="00FD0425">
              <w:rPr>
                <w:lang w:eastAsia="ja-JP"/>
              </w:rPr>
              <w:t>M</w:t>
            </w:r>
          </w:p>
        </w:tc>
        <w:tc>
          <w:tcPr>
            <w:tcW w:w="992" w:type="dxa"/>
          </w:tcPr>
          <w:p w14:paraId="063FD909" w14:textId="77777777" w:rsidR="00075DF4" w:rsidRPr="00FD0425" w:rsidRDefault="00075DF4" w:rsidP="006875BA">
            <w:pPr>
              <w:pStyle w:val="TAL"/>
              <w:rPr>
                <w:rFonts w:cs="Arial"/>
                <w:lang w:eastAsia="ja-JP"/>
              </w:rPr>
            </w:pPr>
          </w:p>
        </w:tc>
        <w:tc>
          <w:tcPr>
            <w:tcW w:w="1276" w:type="dxa"/>
          </w:tcPr>
          <w:p w14:paraId="5A75D96D" w14:textId="77777777" w:rsidR="00075DF4" w:rsidRPr="00FD0425" w:rsidRDefault="00075DF4" w:rsidP="006875BA">
            <w:pPr>
              <w:pStyle w:val="TAL"/>
              <w:rPr>
                <w:snapToGrid w:val="0"/>
                <w:lang w:eastAsia="ja-JP"/>
              </w:rPr>
            </w:pPr>
            <w:r w:rsidRPr="00FD0425">
              <w:rPr>
                <w:snapToGrid w:val="0"/>
                <w:lang w:eastAsia="ja-JP"/>
              </w:rPr>
              <w:t>NG-RAN node UE XnAP ID</w:t>
            </w:r>
          </w:p>
          <w:p w14:paraId="76231C69" w14:textId="77777777" w:rsidR="00075DF4" w:rsidRPr="00FD0425" w:rsidRDefault="00075DF4" w:rsidP="006875BA">
            <w:pPr>
              <w:pStyle w:val="TAL"/>
              <w:rPr>
                <w:rFonts w:cs="Arial"/>
                <w:lang w:eastAsia="ja-JP"/>
              </w:rPr>
            </w:pPr>
            <w:r w:rsidRPr="00FD0425">
              <w:rPr>
                <w:lang w:eastAsia="ja-JP"/>
              </w:rPr>
              <w:t>9.2.3.16</w:t>
            </w:r>
          </w:p>
        </w:tc>
        <w:tc>
          <w:tcPr>
            <w:tcW w:w="2268" w:type="dxa"/>
          </w:tcPr>
          <w:p w14:paraId="3C05E4FA" w14:textId="77777777" w:rsidR="00075DF4" w:rsidRPr="00FD0425" w:rsidRDefault="00075DF4" w:rsidP="006875BA">
            <w:pPr>
              <w:pStyle w:val="TAL"/>
              <w:rPr>
                <w:rFonts w:cs="Arial"/>
                <w:lang w:eastAsia="zh-CN"/>
              </w:rPr>
            </w:pPr>
            <w:r w:rsidRPr="00FD0425">
              <w:rPr>
                <w:lang w:eastAsia="ja-JP"/>
              </w:rPr>
              <w:t>Allocated at the S-NG-RAN node</w:t>
            </w:r>
          </w:p>
        </w:tc>
        <w:tc>
          <w:tcPr>
            <w:tcW w:w="1100" w:type="dxa"/>
          </w:tcPr>
          <w:p w14:paraId="492E15F9" w14:textId="77777777" w:rsidR="00075DF4" w:rsidRPr="00FD0425" w:rsidRDefault="00075DF4" w:rsidP="006875BA">
            <w:pPr>
              <w:pStyle w:val="TAC"/>
              <w:rPr>
                <w:rFonts w:cs="Arial"/>
                <w:lang w:eastAsia="ja-JP"/>
              </w:rPr>
            </w:pPr>
            <w:r w:rsidRPr="00FD0425">
              <w:rPr>
                <w:lang w:eastAsia="ja-JP"/>
              </w:rPr>
              <w:t>YES</w:t>
            </w:r>
          </w:p>
        </w:tc>
        <w:tc>
          <w:tcPr>
            <w:tcW w:w="1137" w:type="dxa"/>
          </w:tcPr>
          <w:p w14:paraId="080DD26B"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528A789E" w14:textId="77777777" w:rsidTr="006875BA">
        <w:tc>
          <w:tcPr>
            <w:tcW w:w="2578" w:type="dxa"/>
          </w:tcPr>
          <w:p w14:paraId="6D959328" w14:textId="77777777" w:rsidR="00075DF4" w:rsidRPr="00FD0425" w:rsidRDefault="00075DF4" w:rsidP="006875BA">
            <w:pPr>
              <w:pStyle w:val="TAL"/>
              <w:rPr>
                <w:rFonts w:cs="Arial"/>
                <w:lang w:eastAsia="zh-CN"/>
              </w:rPr>
            </w:pPr>
            <w:r w:rsidRPr="00FD0425">
              <w:rPr>
                <w:rFonts w:cs="Arial"/>
              </w:rPr>
              <w:t>Target S-NG-RAN node ID</w:t>
            </w:r>
          </w:p>
        </w:tc>
        <w:tc>
          <w:tcPr>
            <w:tcW w:w="1134" w:type="dxa"/>
          </w:tcPr>
          <w:p w14:paraId="1E3B575A" w14:textId="77777777" w:rsidR="00075DF4" w:rsidRPr="00FD0425" w:rsidRDefault="00075DF4" w:rsidP="006875BA">
            <w:pPr>
              <w:pStyle w:val="TAL"/>
              <w:rPr>
                <w:rFonts w:cs="Arial"/>
                <w:lang w:eastAsia="ja-JP"/>
              </w:rPr>
            </w:pPr>
            <w:r w:rsidRPr="00FD0425">
              <w:rPr>
                <w:rFonts w:cs="Arial"/>
              </w:rPr>
              <w:t>M</w:t>
            </w:r>
          </w:p>
        </w:tc>
        <w:tc>
          <w:tcPr>
            <w:tcW w:w="992" w:type="dxa"/>
          </w:tcPr>
          <w:p w14:paraId="6592C7DF" w14:textId="77777777" w:rsidR="00075DF4" w:rsidRPr="00FD0425" w:rsidRDefault="00075DF4" w:rsidP="006875BA">
            <w:pPr>
              <w:pStyle w:val="TAL"/>
              <w:rPr>
                <w:rFonts w:cs="Arial"/>
                <w:lang w:eastAsia="ja-JP"/>
              </w:rPr>
            </w:pPr>
          </w:p>
        </w:tc>
        <w:tc>
          <w:tcPr>
            <w:tcW w:w="1276" w:type="dxa"/>
          </w:tcPr>
          <w:p w14:paraId="4B0AAE59" w14:textId="77777777" w:rsidR="00075DF4" w:rsidRPr="00FD0425" w:rsidRDefault="00075DF4" w:rsidP="006875BA">
            <w:pPr>
              <w:pStyle w:val="TAL"/>
              <w:rPr>
                <w:rFonts w:cs="Arial"/>
                <w:snapToGrid w:val="0"/>
              </w:rPr>
            </w:pPr>
            <w:r w:rsidRPr="00FD0425">
              <w:rPr>
                <w:rFonts w:cs="Arial"/>
                <w:snapToGrid w:val="0"/>
              </w:rPr>
              <w:t>Global NG-RAN Node ID</w:t>
            </w:r>
          </w:p>
          <w:p w14:paraId="73CF5B3B" w14:textId="77777777" w:rsidR="00075DF4" w:rsidRPr="00FD0425" w:rsidRDefault="00075DF4" w:rsidP="006875BA">
            <w:pPr>
              <w:pStyle w:val="TAL"/>
              <w:rPr>
                <w:rFonts w:cs="Arial"/>
                <w:snapToGrid w:val="0"/>
                <w:lang w:eastAsia="ja-JP"/>
              </w:rPr>
            </w:pPr>
            <w:r w:rsidRPr="00FD0425">
              <w:rPr>
                <w:rFonts w:cs="Arial"/>
                <w:snapToGrid w:val="0"/>
              </w:rPr>
              <w:t>9.2.2.3</w:t>
            </w:r>
          </w:p>
        </w:tc>
        <w:tc>
          <w:tcPr>
            <w:tcW w:w="2268" w:type="dxa"/>
          </w:tcPr>
          <w:p w14:paraId="74EBCA89" w14:textId="77777777" w:rsidR="00075DF4" w:rsidRPr="00FD0425" w:rsidRDefault="00075DF4" w:rsidP="006875BA">
            <w:pPr>
              <w:pStyle w:val="TAL"/>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PSCell Change Information Required </w:t>
            </w:r>
            <w:r>
              <w:rPr>
                <w:rFonts w:cs="Arial"/>
                <w:lang w:eastAsia="zh-CN"/>
              </w:rPr>
              <w:t>IE is present.</w:t>
            </w:r>
          </w:p>
        </w:tc>
        <w:tc>
          <w:tcPr>
            <w:tcW w:w="1100" w:type="dxa"/>
          </w:tcPr>
          <w:p w14:paraId="14C5DD63" w14:textId="77777777" w:rsidR="00075DF4" w:rsidRPr="00FD0425" w:rsidRDefault="00075DF4" w:rsidP="006875BA">
            <w:pPr>
              <w:pStyle w:val="TAC"/>
              <w:rPr>
                <w:rFonts w:cs="Arial"/>
                <w:lang w:eastAsia="ja-JP"/>
              </w:rPr>
            </w:pPr>
            <w:r w:rsidRPr="00FD0425">
              <w:rPr>
                <w:rFonts w:cs="Arial"/>
              </w:rPr>
              <w:t>YES</w:t>
            </w:r>
          </w:p>
        </w:tc>
        <w:tc>
          <w:tcPr>
            <w:tcW w:w="1137" w:type="dxa"/>
          </w:tcPr>
          <w:p w14:paraId="05CADCEF" w14:textId="77777777" w:rsidR="00075DF4" w:rsidRPr="00FD0425" w:rsidRDefault="00075DF4" w:rsidP="006875BA">
            <w:pPr>
              <w:pStyle w:val="TAC"/>
              <w:rPr>
                <w:rFonts w:cs="Arial"/>
                <w:lang w:eastAsia="ja-JP"/>
              </w:rPr>
            </w:pPr>
            <w:r w:rsidRPr="00FD0425">
              <w:rPr>
                <w:rFonts w:cs="Arial"/>
              </w:rPr>
              <w:t>reject</w:t>
            </w:r>
          </w:p>
        </w:tc>
      </w:tr>
      <w:tr w:rsidR="00075DF4" w:rsidRPr="00FD0425" w14:paraId="7716AB8E" w14:textId="77777777" w:rsidTr="006875BA">
        <w:tc>
          <w:tcPr>
            <w:tcW w:w="2578" w:type="dxa"/>
          </w:tcPr>
          <w:p w14:paraId="25421D4B" w14:textId="77777777" w:rsidR="00075DF4" w:rsidRPr="00FD0425" w:rsidRDefault="00075DF4" w:rsidP="006875BA">
            <w:pPr>
              <w:pStyle w:val="TAL"/>
              <w:rPr>
                <w:rFonts w:cs="Arial"/>
                <w:lang w:eastAsia="zh-CN"/>
              </w:rPr>
            </w:pPr>
            <w:r w:rsidRPr="00FD0425">
              <w:rPr>
                <w:rFonts w:cs="Arial"/>
                <w:lang w:eastAsia="ja-JP"/>
              </w:rPr>
              <w:t>Cause</w:t>
            </w:r>
          </w:p>
        </w:tc>
        <w:tc>
          <w:tcPr>
            <w:tcW w:w="1134" w:type="dxa"/>
          </w:tcPr>
          <w:p w14:paraId="746A7C31" w14:textId="77777777" w:rsidR="00075DF4" w:rsidRPr="00FD0425" w:rsidRDefault="00075DF4" w:rsidP="006875BA">
            <w:pPr>
              <w:pStyle w:val="TAL"/>
              <w:rPr>
                <w:rFonts w:cs="Arial"/>
                <w:lang w:eastAsia="ja-JP"/>
              </w:rPr>
            </w:pPr>
            <w:r w:rsidRPr="00FD0425">
              <w:rPr>
                <w:rFonts w:cs="Arial"/>
                <w:lang w:eastAsia="ja-JP"/>
              </w:rPr>
              <w:t>M</w:t>
            </w:r>
          </w:p>
        </w:tc>
        <w:tc>
          <w:tcPr>
            <w:tcW w:w="992" w:type="dxa"/>
          </w:tcPr>
          <w:p w14:paraId="342B5B9D" w14:textId="77777777" w:rsidR="00075DF4" w:rsidRPr="00FD0425" w:rsidRDefault="00075DF4" w:rsidP="006875BA">
            <w:pPr>
              <w:pStyle w:val="TAL"/>
              <w:rPr>
                <w:rFonts w:cs="Arial"/>
                <w:lang w:eastAsia="ja-JP"/>
              </w:rPr>
            </w:pPr>
          </w:p>
        </w:tc>
        <w:tc>
          <w:tcPr>
            <w:tcW w:w="1276" w:type="dxa"/>
          </w:tcPr>
          <w:p w14:paraId="7E665A97" w14:textId="77777777" w:rsidR="00075DF4" w:rsidRPr="00FD0425" w:rsidRDefault="00075DF4" w:rsidP="006875BA">
            <w:pPr>
              <w:pStyle w:val="TAL"/>
              <w:rPr>
                <w:rFonts w:cs="Arial"/>
                <w:snapToGrid w:val="0"/>
                <w:lang w:eastAsia="ja-JP"/>
              </w:rPr>
            </w:pPr>
            <w:r w:rsidRPr="00FD0425">
              <w:rPr>
                <w:rFonts w:cs="Arial"/>
                <w:lang w:eastAsia="ja-JP"/>
              </w:rPr>
              <w:t>9.2.3.2</w:t>
            </w:r>
          </w:p>
        </w:tc>
        <w:tc>
          <w:tcPr>
            <w:tcW w:w="2268" w:type="dxa"/>
          </w:tcPr>
          <w:p w14:paraId="37AE5AC7" w14:textId="77777777" w:rsidR="00075DF4" w:rsidRPr="00FD0425" w:rsidRDefault="00075DF4" w:rsidP="006875BA">
            <w:pPr>
              <w:pStyle w:val="TAL"/>
              <w:rPr>
                <w:rFonts w:cs="Arial"/>
                <w:lang w:eastAsia="ja-JP"/>
              </w:rPr>
            </w:pPr>
          </w:p>
        </w:tc>
        <w:tc>
          <w:tcPr>
            <w:tcW w:w="1100" w:type="dxa"/>
          </w:tcPr>
          <w:p w14:paraId="36DD4AF4" w14:textId="77777777" w:rsidR="00075DF4" w:rsidRPr="00FD0425" w:rsidRDefault="00075DF4" w:rsidP="006875BA">
            <w:pPr>
              <w:pStyle w:val="TAC"/>
              <w:rPr>
                <w:rFonts w:cs="Arial"/>
                <w:lang w:eastAsia="ja-JP"/>
              </w:rPr>
            </w:pPr>
            <w:r w:rsidRPr="00FD0425">
              <w:rPr>
                <w:rFonts w:cs="Arial"/>
                <w:lang w:eastAsia="ja-JP"/>
              </w:rPr>
              <w:t>YES</w:t>
            </w:r>
          </w:p>
        </w:tc>
        <w:tc>
          <w:tcPr>
            <w:tcW w:w="1137" w:type="dxa"/>
          </w:tcPr>
          <w:p w14:paraId="62913121" w14:textId="77777777" w:rsidR="00075DF4" w:rsidRPr="00FD0425" w:rsidRDefault="00075DF4" w:rsidP="006875BA">
            <w:pPr>
              <w:pStyle w:val="TAC"/>
              <w:rPr>
                <w:rFonts w:cs="Arial"/>
                <w:lang w:eastAsia="ja-JP"/>
              </w:rPr>
            </w:pPr>
            <w:r w:rsidRPr="00FD0425">
              <w:rPr>
                <w:rFonts w:cs="Arial"/>
                <w:lang w:eastAsia="ja-JP"/>
              </w:rPr>
              <w:t>ignore</w:t>
            </w:r>
          </w:p>
        </w:tc>
      </w:tr>
      <w:tr w:rsidR="00075DF4" w:rsidRPr="00FD0425" w14:paraId="7FEC7B69" w14:textId="77777777" w:rsidTr="006875BA">
        <w:tc>
          <w:tcPr>
            <w:tcW w:w="2578" w:type="dxa"/>
          </w:tcPr>
          <w:p w14:paraId="3BC06E5B" w14:textId="77777777" w:rsidR="00075DF4" w:rsidRPr="00FD0425" w:rsidRDefault="00075DF4" w:rsidP="006875BA">
            <w:pPr>
              <w:pStyle w:val="TAL"/>
              <w:rPr>
                <w:rFonts w:cs="Arial"/>
                <w:lang w:eastAsia="ja-JP"/>
              </w:rPr>
            </w:pPr>
            <w:r w:rsidRPr="00FD0425">
              <w:rPr>
                <w:rFonts w:cs="Arial"/>
                <w:b/>
                <w:lang w:eastAsia="ja-JP"/>
              </w:rPr>
              <w:t>PDU Session SN Change Required List</w:t>
            </w:r>
          </w:p>
        </w:tc>
        <w:tc>
          <w:tcPr>
            <w:tcW w:w="1134" w:type="dxa"/>
          </w:tcPr>
          <w:p w14:paraId="605677FE" w14:textId="77777777" w:rsidR="00075DF4" w:rsidRPr="00FD0425" w:rsidRDefault="00075DF4" w:rsidP="006875BA">
            <w:pPr>
              <w:pStyle w:val="TAL"/>
              <w:rPr>
                <w:rFonts w:cs="Arial"/>
                <w:lang w:eastAsia="ja-JP"/>
              </w:rPr>
            </w:pPr>
          </w:p>
        </w:tc>
        <w:tc>
          <w:tcPr>
            <w:tcW w:w="992" w:type="dxa"/>
          </w:tcPr>
          <w:p w14:paraId="70462A6E" w14:textId="77777777" w:rsidR="00075DF4" w:rsidRPr="00FD0425" w:rsidRDefault="00075DF4" w:rsidP="006875BA">
            <w:pPr>
              <w:pStyle w:val="TAL"/>
              <w:rPr>
                <w:rFonts w:cs="Arial"/>
                <w:lang w:eastAsia="ja-JP"/>
              </w:rPr>
            </w:pPr>
            <w:r w:rsidRPr="00FD0425">
              <w:rPr>
                <w:i/>
                <w:szCs w:val="18"/>
                <w:lang w:eastAsia="ja-JP"/>
              </w:rPr>
              <w:t>0..1</w:t>
            </w:r>
          </w:p>
        </w:tc>
        <w:tc>
          <w:tcPr>
            <w:tcW w:w="1276" w:type="dxa"/>
          </w:tcPr>
          <w:p w14:paraId="4ED6B206" w14:textId="77777777" w:rsidR="00075DF4" w:rsidRPr="00FD0425" w:rsidRDefault="00075DF4" w:rsidP="006875BA">
            <w:pPr>
              <w:pStyle w:val="TAL"/>
              <w:rPr>
                <w:rFonts w:cs="Arial"/>
                <w:lang w:eastAsia="ja-JP"/>
              </w:rPr>
            </w:pPr>
          </w:p>
        </w:tc>
        <w:tc>
          <w:tcPr>
            <w:tcW w:w="2268" w:type="dxa"/>
          </w:tcPr>
          <w:p w14:paraId="1D7877F5" w14:textId="77777777" w:rsidR="00075DF4" w:rsidRPr="00FD0425" w:rsidRDefault="00075DF4" w:rsidP="006875BA">
            <w:pPr>
              <w:pStyle w:val="TAL"/>
              <w:rPr>
                <w:rFonts w:cs="Arial"/>
                <w:lang w:eastAsia="ja-JP"/>
              </w:rPr>
            </w:pPr>
          </w:p>
        </w:tc>
        <w:tc>
          <w:tcPr>
            <w:tcW w:w="1100" w:type="dxa"/>
          </w:tcPr>
          <w:p w14:paraId="319EBB6F" w14:textId="77777777" w:rsidR="00075DF4" w:rsidRPr="00FD0425" w:rsidRDefault="00075DF4" w:rsidP="006875BA">
            <w:pPr>
              <w:pStyle w:val="TAC"/>
              <w:rPr>
                <w:rFonts w:cs="Arial"/>
                <w:lang w:eastAsia="ja-JP"/>
              </w:rPr>
            </w:pPr>
            <w:r w:rsidRPr="00FD0425">
              <w:rPr>
                <w:lang w:eastAsia="ja-JP"/>
              </w:rPr>
              <w:t>YES</w:t>
            </w:r>
          </w:p>
        </w:tc>
        <w:tc>
          <w:tcPr>
            <w:tcW w:w="1137" w:type="dxa"/>
          </w:tcPr>
          <w:p w14:paraId="31896B77" w14:textId="77777777" w:rsidR="00075DF4" w:rsidRPr="00FD0425" w:rsidRDefault="00075DF4" w:rsidP="006875BA">
            <w:pPr>
              <w:pStyle w:val="TAC"/>
              <w:rPr>
                <w:rFonts w:cs="Arial"/>
                <w:lang w:eastAsia="ja-JP"/>
              </w:rPr>
            </w:pPr>
            <w:r w:rsidRPr="00FD0425">
              <w:rPr>
                <w:lang w:eastAsia="ja-JP"/>
              </w:rPr>
              <w:t>ignore</w:t>
            </w:r>
          </w:p>
        </w:tc>
      </w:tr>
      <w:tr w:rsidR="00075DF4" w:rsidRPr="00FD0425" w14:paraId="2068744B" w14:textId="77777777" w:rsidTr="006875BA">
        <w:tc>
          <w:tcPr>
            <w:tcW w:w="2578" w:type="dxa"/>
          </w:tcPr>
          <w:p w14:paraId="2E475A6A" w14:textId="77777777" w:rsidR="00075DF4" w:rsidRPr="00FD0425" w:rsidRDefault="00075DF4" w:rsidP="006875BA">
            <w:pPr>
              <w:pStyle w:val="TAL"/>
              <w:ind w:left="113"/>
              <w:rPr>
                <w:rFonts w:cs="Arial"/>
                <w:lang w:eastAsia="ja-JP"/>
              </w:rPr>
            </w:pPr>
            <w:r w:rsidRPr="00FD0425">
              <w:rPr>
                <w:b/>
              </w:rPr>
              <w:t>&gt;PDU Session SN Change Required Item</w:t>
            </w:r>
          </w:p>
        </w:tc>
        <w:tc>
          <w:tcPr>
            <w:tcW w:w="1134" w:type="dxa"/>
          </w:tcPr>
          <w:p w14:paraId="0264644F" w14:textId="77777777" w:rsidR="00075DF4" w:rsidRPr="00FD0425" w:rsidRDefault="00075DF4" w:rsidP="006875BA">
            <w:pPr>
              <w:pStyle w:val="TAL"/>
              <w:rPr>
                <w:rFonts w:cs="Arial"/>
                <w:lang w:eastAsia="ja-JP"/>
              </w:rPr>
            </w:pPr>
          </w:p>
        </w:tc>
        <w:tc>
          <w:tcPr>
            <w:tcW w:w="992" w:type="dxa"/>
          </w:tcPr>
          <w:p w14:paraId="6068EF55" w14:textId="77777777" w:rsidR="00075DF4" w:rsidRPr="00FD0425" w:rsidRDefault="00075DF4" w:rsidP="006875BA">
            <w:pPr>
              <w:pStyle w:val="TAL"/>
              <w:rPr>
                <w:rFonts w:cs="Arial"/>
                <w:lang w:eastAsia="ja-JP"/>
              </w:rPr>
            </w:pPr>
            <w:r w:rsidRPr="00FD0425">
              <w:rPr>
                <w:i/>
                <w:lang w:eastAsia="ja-JP"/>
              </w:rPr>
              <w:t>1 .. &lt;maxnoofPDUsessions&gt;</w:t>
            </w:r>
          </w:p>
        </w:tc>
        <w:tc>
          <w:tcPr>
            <w:tcW w:w="1276" w:type="dxa"/>
          </w:tcPr>
          <w:p w14:paraId="34B27868" w14:textId="77777777" w:rsidR="00075DF4" w:rsidRPr="00FD0425" w:rsidRDefault="00075DF4" w:rsidP="006875BA">
            <w:pPr>
              <w:pStyle w:val="TAL"/>
              <w:rPr>
                <w:rFonts w:cs="Arial"/>
                <w:lang w:eastAsia="ja-JP"/>
              </w:rPr>
            </w:pPr>
          </w:p>
        </w:tc>
        <w:tc>
          <w:tcPr>
            <w:tcW w:w="2268" w:type="dxa"/>
          </w:tcPr>
          <w:p w14:paraId="3DC2072C" w14:textId="77777777" w:rsidR="00075DF4" w:rsidRPr="00FD0425" w:rsidRDefault="00075DF4" w:rsidP="006875B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5799F135" w14:textId="77777777" w:rsidR="00075DF4" w:rsidRPr="00FD0425" w:rsidRDefault="00075DF4" w:rsidP="006875B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47C7705F" w14:textId="77777777" w:rsidR="00075DF4" w:rsidRPr="00FD0425" w:rsidRDefault="00075DF4" w:rsidP="006875BA">
            <w:pPr>
              <w:pStyle w:val="TAC"/>
              <w:rPr>
                <w:rFonts w:cs="Arial"/>
                <w:lang w:eastAsia="ja-JP"/>
              </w:rPr>
            </w:pPr>
            <w:r w:rsidRPr="00FD0425">
              <w:rPr>
                <w:bCs/>
                <w:lang w:eastAsia="ja-JP"/>
              </w:rPr>
              <w:t>–</w:t>
            </w:r>
          </w:p>
        </w:tc>
        <w:tc>
          <w:tcPr>
            <w:tcW w:w="1137" w:type="dxa"/>
          </w:tcPr>
          <w:p w14:paraId="492EB87D" w14:textId="77777777" w:rsidR="00075DF4" w:rsidRPr="00FD0425" w:rsidRDefault="00075DF4" w:rsidP="006875BA">
            <w:pPr>
              <w:pStyle w:val="TAC"/>
              <w:rPr>
                <w:rFonts w:cs="Arial"/>
                <w:lang w:eastAsia="ja-JP"/>
              </w:rPr>
            </w:pPr>
          </w:p>
        </w:tc>
      </w:tr>
      <w:tr w:rsidR="00075DF4" w:rsidRPr="00FD0425" w14:paraId="1941DAAC" w14:textId="77777777" w:rsidTr="006875BA">
        <w:tc>
          <w:tcPr>
            <w:tcW w:w="2578" w:type="dxa"/>
          </w:tcPr>
          <w:p w14:paraId="624235C3" w14:textId="77777777" w:rsidR="00075DF4" w:rsidRPr="00FD0425" w:rsidRDefault="00075DF4" w:rsidP="006875BA">
            <w:pPr>
              <w:pStyle w:val="TAL"/>
              <w:ind w:left="227"/>
              <w:rPr>
                <w:rFonts w:cs="Arial"/>
                <w:lang w:eastAsia="ja-JP"/>
              </w:rPr>
            </w:pPr>
            <w:r w:rsidRPr="00FD0425">
              <w:rPr>
                <w:lang w:eastAsia="ja-JP"/>
              </w:rPr>
              <w:t>&gt;&gt;PDU Session ID</w:t>
            </w:r>
          </w:p>
        </w:tc>
        <w:tc>
          <w:tcPr>
            <w:tcW w:w="1134" w:type="dxa"/>
          </w:tcPr>
          <w:p w14:paraId="211575D9" w14:textId="77777777" w:rsidR="00075DF4" w:rsidRPr="00FD0425" w:rsidRDefault="00075DF4" w:rsidP="006875BA">
            <w:pPr>
              <w:pStyle w:val="TAL"/>
              <w:rPr>
                <w:rFonts w:cs="Arial"/>
                <w:lang w:eastAsia="ja-JP"/>
              </w:rPr>
            </w:pPr>
            <w:r w:rsidRPr="00FD0425">
              <w:rPr>
                <w:lang w:eastAsia="ja-JP"/>
              </w:rPr>
              <w:t>M</w:t>
            </w:r>
          </w:p>
        </w:tc>
        <w:tc>
          <w:tcPr>
            <w:tcW w:w="992" w:type="dxa"/>
          </w:tcPr>
          <w:p w14:paraId="4F56D0E9" w14:textId="77777777" w:rsidR="00075DF4" w:rsidRPr="00FD0425" w:rsidRDefault="00075DF4" w:rsidP="006875BA">
            <w:pPr>
              <w:pStyle w:val="TAL"/>
              <w:rPr>
                <w:rFonts w:cs="Arial"/>
                <w:lang w:eastAsia="ja-JP"/>
              </w:rPr>
            </w:pPr>
          </w:p>
        </w:tc>
        <w:tc>
          <w:tcPr>
            <w:tcW w:w="1276" w:type="dxa"/>
          </w:tcPr>
          <w:p w14:paraId="509954A2" w14:textId="77777777" w:rsidR="00075DF4" w:rsidRPr="00FD0425" w:rsidRDefault="00075DF4" w:rsidP="006875BA">
            <w:pPr>
              <w:pStyle w:val="TAL"/>
              <w:rPr>
                <w:rFonts w:cs="Arial"/>
                <w:lang w:eastAsia="ja-JP"/>
              </w:rPr>
            </w:pPr>
            <w:r w:rsidRPr="00FD0425">
              <w:rPr>
                <w:lang w:eastAsia="ja-JP"/>
              </w:rPr>
              <w:t>9.2.3.18</w:t>
            </w:r>
          </w:p>
        </w:tc>
        <w:tc>
          <w:tcPr>
            <w:tcW w:w="2268" w:type="dxa"/>
          </w:tcPr>
          <w:p w14:paraId="2550AA76" w14:textId="77777777" w:rsidR="00075DF4" w:rsidRPr="00FD0425" w:rsidRDefault="00075DF4" w:rsidP="006875BA">
            <w:pPr>
              <w:pStyle w:val="TAL"/>
              <w:rPr>
                <w:rFonts w:cs="Arial"/>
                <w:lang w:eastAsia="ja-JP"/>
              </w:rPr>
            </w:pPr>
          </w:p>
        </w:tc>
        <w:tc>
          <w:tcPr>
            <w:tcW w:w="1100" w:type="dxa"/>
          </w:tcPr>
          <w:p w14:paraId="22A84204" w14:textId="77777777" w:rsidR="00075DF4" w:rsidRPr="00FD0425" w:rsidRDefault="00075DF4" w:rsidP="006875BA">
            <w:pPr>
              <w:pStyle w:val="TAC"/>
              <w:rPr>
                <w:rFonts w:cs="Arial"/>
                <w:lang w:eastAsia="ja-JP"/>
              </w:rPr>
            </w:pPr>
            <w:r w:rsidRPr="00FD0425">
              <w:rPr>
                <w:bCs/>
                <w:lang w:eastAsia="ja-JP"/>
              </w:rPr>
              <w:t>–</w:t>
            </w:r>
          </w:p>
        </w:tc>
        <w:tc>
          <w:tcPr>
            <w:tcW w:w="1137" w:type="dxa"/>
          </w:tcPr>
          <w:p w14:paraId="2BF9626E" w14:textId="77777777" w:rsidR="00075DF4" w:rsidRPr="00FD0425" w:rsidRDefault="00075DF4" w:rsidP="006875BA">
            <w:pPr>
              <w:pStyle w:val="TAC"/>
              <w:rPr>
                <w:rFonts w:cs="Arial"/>
                <w:lang w:eastAsia="ja-JP"/>
              </w:rPr>
            </w:pPr>
          </w:p>
        </w:tc>
      </w:tr>
      <w:tr w:rsidR="00075DF4" w:rsidRPr="00FD0425" w14:paraId="5113B990" w14:textId="77777777" w:rsidTr="006875BA">
        <w:tc>
          <w:tcPr>
            <w:tcW w:w="2578" w:type="dxa"/>
          </w:tcPr>
          <w:p w14:paraId="0E6EC19E" w14:textId="77777777" w:rsidR="00075DF4" w:rsidRPr="00FD0425" w:rsidRDefault="00075DF4" w:rsidP="006875BA">
            <w:pPr>
              <w:pStyle w:val="TAL"/>
              <w:ind w:left="227"/>
              <w:rPr>
                <w:rFonts w:cs="Arial"/>
                <w:lang w:eastAsia="ja-JP"/>
              </w:rPr>
            </w:pPr>
            <w:r w:rsidRPr="00FD0425">
              <w:t>&gt;&gt;PDU Session Resource Change Required Info – SN terminated</w:t>
            </w:r>
          </w:p>
        </w:tc>
        <w:tc>
          <w:tcPr>
            <w:tcW w:w="1134" w:type="dxa"/>
          </w:tcPr>
          <w:p w14:paraId="4A0688AA" w14:textId="77777777" w:rsidR="00075DF4" w:rsidRPr="00FD0425" w:rsidRDefault="00075DF4" w:rsidP="006875BA">
            <w:pPr>
              <w:pStyle w:val="TAL"/>
              <w:rPr>
                <w:rFonts w:cs="Arial"/>
                <w:lang w:eastAsia="ja-JP"/>
              </w:rPr>
            </w:pPr>
            <w:r w:rsidRPr="00FD0425">
              <w:rPr>
                <w:lang w:eastAsia="ja-JP"/>
              </w:rPr>
              <w:t>O</w:t>
            </w:r>
          </w:p>
        </w:tc>
        <w:tc>
          <w:tcPr>
            <w:tcW w:w="992" w:type="dxa"/>
          </w:tcPr>
          <w:p w14:paraId="77B5B96C" w14:textId="77777777" w:rsidR="00075DF4" w:rsidRPr="00FD0425" w:rsidRDefault="00075DF4" w:rsidP="006875BA">
            <w:pPr>
              <w:pStyle w:val="TAL"/>
              <w:rPr>
                <w:rFonts w:cs="Arial"/>
                <w:lang w:eastAsia="ja-JP"/>
              </w:rPr>
            </w:pPr>
          </w:p>
        </w:tc>
        <w:tc>
          <w:tcPr>
            <w:tcW w:w="1276" w:type="dxa"/>
          </w:tcPr>
          <w:p w14:paraId="11975202" w14:textId="77777777" w:rsidR="00075DF4" w:rsidRPr="00FD0425" w:rsidRDefault="00075DF4" w:rsidP="006875BA">
            <w:pPr>
              <w:pStyle w:val="TAL"/>
              <w:rPr>
                <w:rFonts w:cs="Arial"/>
                <w:lang w:eastAsia="ja-JP"/>
              </w:rPr>
            </w:pPr>
            <w:r w:rsidRPr="00FD0425">
              <w:rPr>
                <w:lang w:eastAsia="ja-JP"/>
              </w:rPr>
              <w:t>9.2.1.18</w:t>
            </w:r>
          </w:p>
        </w:tc>
        <w:tc>
          <w:tcPr>
            <w:tcW w:w="2268" w:type="dxa"/>
          </w:tcPr>
          <w:p w14:paraId="7531CE3F" w14:textId="77777777" w:rsidR="00075DF4" w:rsidRPr="00FD0425" w:rsidRDefault="00075DF4" w:rsidP="006875BA">
            <w:pPr>
              <w:pStyle w:val="TAL"/>
              <w:rPr>
                <w:rFonts w:cs="Arial"/>
                <w:lang w:eastAsia="ja-JP"/>
              </w:rPr>
            </w:pPr>
          </w:p>
        </w:tc>
        <w:tc>
          <w:tcPr>
            <w:tcW w:w="1100" w:type="dxa"/>
          </w:tcPr>
          <w:p w14:paraId="12C23795" w14:textId="77777777" w:rsidR="00075DF4" w:rsidRPr="00FD0425" w:rsidRDefault="00075DF4" w:rsidP="006875BA">
            <w:pPr>
              <w:pStyle w:val="TAC"/>
              <w:rPr>
                <w:rFonts w:cs="Arial"/>
                <w:lang w:eastAsia="ja-JP"/>
              </w:rPr>
            </w:pPr>
            <w:r w:rsidRPr="00FD0425">
              <w:rPr>
                <w:bCs/>
                <w:lang w:eastAsia="ja-JP"/>
              </w:rPr>
              <w:t>–</w:t>
            </w:r>
          </w:p>
        </w:tc>
        <w:tc>
          <w:tcPr>
            <w:tcW w:w="1137" w:type="dxa"/>
          </w:tcPr>
          <w:p w14:paraId="3FDB09CC" w14:textId="77777777" w:rsidR="00075DF4" w:rsidRPr="00FD0425" w:rsidRDefault="00075DF4" w:rsidP="006875BA">
            <w:pPr>
              <w:pStyle w:val="TAC"/>
              <w:rPr>
                <w:rFonts w:cs="Arial"/>
                <w:lang w:eastAsia="ja-JP"/>
              </w:rPr>
            </w:pPr>
          </w:p>
        </w:tc>
      </w:tr>
      <w:tr w:rsidR="00075DF4" w:rsidRPr="00FD0425" w14:paraId="7D3CBDDE" w14:textId="77777777" w:rsidTr="006875BA">
        <w:tc>
          <w:tcPr>
            <w:tcW w:w="2578" w:type="dxa"/>
          </w:tcPr>
          <w:p w14:paraId="7CC2BD13" w14:textId="77777777" w:rsidR="00075DF4" w:rsidRPr="00FD0425" w:rsidRDefault="00075DF4" w:rsidP="006875BA">
            <w:pPr>
              <w:pStyle w:val="TAL"/>
              <w:rPr>
                <w:rFonts w:eastAsia="Geneva" w:cs="Arial"/>
                <w:bCs/>
                <w:lang w:eastAsia="zh-CN"/>
              </w:rPr>
            </w:pPr>
            <w:r w:rsidRPr="00FD0425">
              <w:rPr>
                <w:rFonts w:cs="Arial"/>
                <w:lang w:eastAsia="zh-CN"/>
              </w:rPr>
              <w:t>S-NG-RAN node to M-NG-RAN node Container</w:t>
            </w:r>
          </w:p>
        </w:tc>
        <w:tc>
          <w:tcPr>
            <w:tcW w:w="1134" w:type="dxa"/>
          </w:tcPr>
          <w:p w14:paraId="55DC7418" w14:textId="77777777" w:rsidR="00075DF4" w:rsidRPr="00FD0425" w:rsidRDefault="00075DF4" w:rsidP="006875BA">
            <w:pPr>
              <w:pStyle w:val="TAL"/>
              <w:rPr>
                <w:rFonts w:cs="Arial"/>
                <w:lang w:eastAsia="ja-JP"/>
              </w:rPr>
            </w:pPr>
            <w:r w:rsidRPr="00FD0425">
              <w:rPr>
                <w:rFonts w:cs="Arial"/>
                <w:lang w:eastAsia="ja-JP"/>
              </w:rPr>
              <w:t>M</w:t>
            </w:r>
          </w:p>
        </w:tc>
        <w:tc>
          <w:tcPr>
            <w:tcW w:w="992" w:type="dxa"/>
          </w:tcPr>
          <w:p w14:paraId="055E8FAB" w14:textId="77777777" w:rsidR="00075DF4" w:rsidRPr="00FD0425" w:rsidRDefault="00075DF4" w:rsidP="006875BA">
            <w:pPr>
              <w:pStyle w:val="TAL"/>
              <w:rPr>
                <w:rFonts w:cs="Arial"/>
                <w:i/>
                <w:lang w:eastAsia="ja-JP"/>
              </w:rPr>
            </w:pPr>
          </w:p>
        </w:tc>
        <w:tc>
          <w:tcPr>
            <w:tcW w:w="1276" w:type="dxa"/>
          </w:tcPr>
          <w:p w14:paraId="17BA4986" w14:textId="77777777" w:rsidR="00075DF4" w:rsidRPr="00FD0425" w:rsidRDefault="00075DF4" w:rsidP="006875BA">
            <w:pPr>
              <w:pStyle w:val="TAL"/>
              <w:rPr>
                <w:rFonts w:cs="Arial"/>
                <w:lang w:eastAsia="ja-JP"/>
              </w:rPr>
            </w:pPr>
            <w:r w:rsidRPr="00FD0425">
              <w:rPr>
                <w:rFonts w:cs="Arial"/>
                <w:snapToGrid w:val="0"/>
                <w:lang w:eastAsia="ja-JP"/>
              </w:rPr>
              <w:t>OCTET STRING</w:t>
            </w:r>
          </w:p>
        </w:tc>
        <w:tc>
          <w:tcPr>
            <w:tcW w:w="2268" w:type="dxa"/>
          </w:tcPr>
          <w:p w14:paraId="60A34835" w14:textId="77777777" w:rsidR="00075DF4" w:rsidRDefault="00075DF4" w:rsidP="006875BA">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731611BC" w14:textId="77777777" w:rsidR="00075DF4" w:rsidRPr="00FD0425" w:rsidRDefault="00075DF4" w:rsidP="006875BA">
            <w:pPr>
              <w:pStyle w:val="TAL"/>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PSCell Change Information Required </w:t>
            </w:r>
            <w:r>
              <w:rPr>
                <w:rFonts w:cs="Arial"/>
                <w:lang w:eastAsia="zh-CN"/>
              </w:rPr>
              <w:t>IE is present.</w:t>
            </w:r>
          </w:p>
        </w:tc>
        <w:tc>
          <w:tcPr>
            <w:tcW w:w="1100" w:type="dxa"/>
          </w:tcPr>
          <w:p w14:paraId="30B35C7F" w14:textId="77777777" w:rsidR="00075DF4" w:rsidRPr="00FD0425" w:rsidRDefault="00075DF4" w:rsidP="006875BA">
            <w:pPr>
              <w:pStyle w:val="TAC"/>
              <w:rPr>
                <w:lang w:eastAsia="zh-CN"/>
              </w:rPr>
            </w:pPr>
            <w:r w:rsidRPr="00FD0425">
              <w:rPr>
                <w:lang w:eastAsia="zh-CN"/>
              </w:rPr>
              <w:t>YES</w:t>
            </w:r>
          </w:p>
        </w:tc>
        <w:tc>
          <w:tcPr>
            <w:tcW w:w="1137" w:type="dxa"/>
          </w:tcPr>
          <w:p w14:paraId="6BF05012" w14:textId="77777777" w:rsidR="00075DF4" w:rsidRPr="00FD0425" w:rsidRDefault="00075DF4" w:rsidP="006875BA">
            <w:pPr>
              <w:pStyle w:val="TAC"/>
              <w:rPr>
                <w:lang w:eastAsia="zh-CN"/>
              </w:rPr>
            </w:pPr>
            <w:r w:rsidRPr="00FD0425">
              <w:rPr>
                <w:lang w:eastAsia="zh-CN"/>
              </w:rPr>
              <w:t>reject</w:t>
            </w:r>
          </w:p>
        </w:tc>
      </w:tr>
      <w:tr w:rsidR="00075DF4" w:rsidRPr="00FD0425" w14:paraId="0D3D4F10" w14:textId="77777777" w:rsidTr="006875BA">
        <w:tc>
          <w:tcPr>
            <w:tcW w:w="2578" w:type="dxa"/>
          </w:tcPr>
          <w:p w14:paraId="1E4CED41" w14:textId="77777777" w:rsidR="00075DF4" w:rsidRPr="00FD0425" w:rsidRDefault="00075DF4" w:rsidP="006875BA">
            <w:pPr>
              <w:pStyle w:val="TAL"/>
              <w:rPr>
                <w:rFonts w:cs="Arial"/>
                <w:lang w:eastAsia="zh-CN"/>
              </w:rPr>
            </w:pPr>
            <w:r>
              <w:rPr>
                <w:rFonts w:cs="Arial" w:hint="eastAsia"/>
                <w:lang w:val="en-US" w:eastAsia="zh-CN"/>
              </w:rPr>
              <w:t xml:space="preserve">SCG </w:t>
            </w:r>
            <w:r>
              <w:rPr>
                <w:rFonts w:cs="Arial" w:hint="eastAsia"/>
                <w:lang w:eastAsia="zh-CN"/>
              </w:rPr>
              <w:t>UE History Information</w:t>
            </w:r>
          </w:p>
        </w:tc>
        <w:tc>
          <w:tcPr>
            <w:tcW w:w="1134" w:type="dxa"/>
          </w:tcPr>
          <w:p w14:paraId="083696FB" w14:textId="77777777" w:rsidR="00075DF4" w:rsidRPr="00FD0425" w:rsidRDefault="00075DF4" w:rsidP="006875BA">
            <w:pPr>
              <w:pStyle w:val="TAL"/>
              <w:rPr>
                <w:rFonts w:cs="Arial"/>
                <w:lang w:eastAsia="ja-JP"/>
              </w:rPr>
            </w:pPr>
            <w:r>
              <w:rPr>
                <w:rFonts w:cs="Arial" w:hint="eastAsia"/>
                <w:lang w:val="en-US" w:eastAsia="zh-CN"/>
              </w:rPr>
              <w:t>O</w:t>
            </w:r>
          </w:p>
        </w:tc>
        <w:tc>
          <w:tcPr>
            <w:tcW w:w="992" w:type="dxa"/>
          </w:tcPr>
          <w:p w14:paraId="314ACFC9" w14:textId="77777777" w:rsidR="00075DF4" w:rsidRPr="00FD0425" w:rsidRDefault="00075DF4" w:rsidP="006875BA">
            <w:pPr>
              <w:pStyle w:val="TAL"/>
              <w:rPr>
                <w:rFonts w:cs="Arial"/>
                <w:i/>
                <w:lang w:eastAsia="ja-JP"/>
              </w:rPr>
            </w:pPr>
          </w:p>
        </w:tc>
        <w:tc>
          <w:tcPr>
            <w:tcW w:w="1276" w:type="dxa"/>
          </w:tcPr>
          <w:p w14:paraId="1E121921" w14:textId="77777777" w:rsidR="00075DF4" w:rsidRPr="00FD0425" w:rsidRDefault="00075DF4" w:rsidP="006875BA">
            <w:pPr>
              <w:pStyle w:val="TAL"/>
              <w:rPr>
                <w:rFonts w:cs="Arial"/>
                <w:snapToGrid w:val="0"/>
                <w:lang w:eastAsia="ja-JP"/>
              </w:rPr>
            </w:pPr>
            <w:r w:rsidRPr="00EB4327">
              <w:rPr>
                <w:rFonts w:cs="Arial"/>
                <w:snapToGrid w:val="0"/>
                <w:lang w:eastAsia="ja-JP"/>
              </w:rPr>
              <w:t>9.2.3.151</w:t>
            </w:r>
          </w:p>
        </w:tc>
        <w:tc>
          <w:tcPr>
            <w:tcW w:w="2268" w:type="dxa"/>
          </w:tcPr>
          <w:p w14:paraId="375AC8ED" w14:textId="77777777" w:rsidR="00075DF4" w:rsidRPr="00FD0425" w:rsidRDefault="00075DF4" w:rsidP="006875BA">
            <w:pPr>
              <w:pStyle w:val="TAL"/>
              <w:rPr>
                <w:lang w:eastAsia="ja-JP"/>
              </w:rPr>
            </w:pPr>
          </w:p>
        </w:tc>
        <w:tc>
          <w:tcPr>
            <w:tcW w:w="1100" w:type="dxa"/>
          </w:tcPr>
          <w:p w14:paraId="30DAFFF2" w14:textId="77777777" w:rsidR="00075DF4" w:rsidRPr="00FD0425" w:rsidRDefault="00075DF4" w:rsidP="006875BA">
            <w:pPr>
              <w:pStyle w:val="TAC"/>
              <w:rPr>
                <w:lang w:eastAsia="zh-CN"/>
              </w:rPr>
            </w:pPr>
            <w:r>
              <w:rPr>
                <w:rFonts w:hint="eastAsia"/>
                <w:lang w:val="en-US" w:eastAsia="zh-CN"/>
              </w:rPr>
              <w:t>YES</w:t>
            </w:r>
          </w:p>
        </w:tc>
        <w:tc>
          <w:tcPr>
            <w:tcW w:w="1137" w:type="dxa"/>
          </w:tcPr>
          <w:p w14:paraId="5C99A434" w14:textId="77777777" w:rsidR="00075DF4" w:rsidRPr="00FD0425" w:rsidRDefault="00075DF4" w:rsidP="006875BA">
            <w:pPr>
              <w:pStyle w:val="TAC"/>
              <w:rPr>
                <w:lang w:eastAsia="zh-CN"/>
              </w:rPr>
            </w:pPr>
            <w:r>
              <w:rPr>
                <w:rFonts w:hint="eastAsia"/>
                <w:lang w:eastAsia="zh-CN"/>
              </w:rPr>
              <w:t>ignore</w:t>
            </w:r>
          </w:p>
        </w:tc>
      </w:tr>
      <w:tr w:rsidR="00075DF4" w:rsidRPr="00FD0425" w14:paraId="238FB9EF" w14:textId="77777777" w:rsidTr="006875BA">
        <w:tc>
          <w:tcPr>
            <w:tcW w:w="2578" w:type="dxa"/>
          </w:tcPr>
          <w:p w14:paraId="040EC912" w14:textId="77777777" w:rsidR="00075DF4" w:rsidRPr="00FD0425" w:rsidRDefault="00075DF4" w:rsidP="006875BA">
            <w:pPr>
              <w:pStyle w:val="TAL"/>
              <w:rPr>
                <w:rFonts w:cs="Arial"/>
                <w:lang w:eastAsia="zh-CN"/>
              </w:rPr>
            </w:pPr>
            <w:r w:rsidRPr="008852CF">
              <w:rPr>
                <w:rFonts w:cs="Arial"/>
                <w:lang w:val="en-US" w:eastAsia="zh-CN"/>
              </w:rPr>
              <w:t>SN Mobility Information</w:t>
            </w:r>
          </w:p>
        </w:tc>
        <w:tc>
          <w:tcPr>
            <w:tcW w:w="1134" w:type="dxa"/>
          </w:tcPr>
          <w:p w14:paraId="46446A1E" w14:textId="77777777" w:rsidR="00075DF4" w:rsidRPr="00FD0425" w:rsidRDefault="00075DF4" w:rsidP="006875BA">
            <w:pPr>
              <w:pStyle w:val="TAL"/>
              <w:rPr>
                <w:rFonts w:cs="Arial"/>
                <w:lang w:eastAsia="ja-JP"/>
              </w:rPr>
            </w:pPr>
            <w:r w:rsidRPr="00DE321C">
              <w:rPr>
                <w:lang w:eastAsia="ja-JP"/>
              </w:rPr>
              <w:t>O</w:t>
            </w:r>
          </w:p>
        </w:tc>
        <w:tc>
          <w:tcPr>
            <w:tcW w:w="992" w:type="dxa"/>
          </w:tcPr>
          <w:p w14:paraId="49A7CBAD" w14:textId="77777777" w:rsidR="00075DF4" w:rsidRPr="00FD0425" w:rsidRDefault="00075DF4" w:rsidP="006875BA">
            <w:pPr>
              <w:pStyle w:val="TAL"/>
              <w:rPr>
                <w:rFonts w:cs="Arial"/>
                <w:i/>
                <w:lang w:eastAsia="ja-JP"/>
              </w:rPr>
            </w:pPr>
          </w:p>
        </w:tc>
        <w:tc>
          <w:tcPr>
            <w:tcW w:w="1276" w:type="dxa"/>
          </w:tcPr>
          <w:p w14:paraId="453D9054" w14:textId="77777777" w:rsidR="00075DF4" w:rsidRPr="00FD0425" w:rsidRDefault="00075DF4" w:rsidP="006875BA">
            <w:pPr>
              <w:pStyle w:val="TAL"/>
              <w:rPr>
                <w:rFonts w:cs="Arial"/>
                <w:snapToGrid w:val="0"/>
                <w:lang w:eastAsia="ja-JP"/>
              </w:rPr>
            </w:pPr>
            <w:r w:rsidRPr="008852CF">
              <w:rPr>
                <w:rFonts w:cs="Arial"/>
                <w:snapToGrid w:val="0"/>
                <w:lang w:eastAsia="ja-JP"/>
              </w:rPr>
              <w:t>BIT STRING (SIZE (32))</w:t>
            </w:r>
          </w:p>
        </w:tc>
        <w:tc>
          <w:tcPr>
            <w:tcW w:w="2268" w:type="dxa"/>
          </w:tcPr>
          <w:p w14:paraId="65D6B03E" w14:textId="77777777" w:rsidR="00075DF4" w:rsidRPr="00FD0425" w:rsidRDefault="00075DF4" w:rsidP="006875BA">
            <w:pPr>
              <w:pStyle w:val="TAL"/>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p>
        </w:tc>
        <w:tc>
          <w:tcPr>
            <w:tcW w:w="1100" w:type="dxa"/>
          </w:tcPr>
          <w:p w14:paraId="78343088" w14:textId="77777777" w:rsidR="00075DF4" w:rsidRPr="00FD0425" w:rsidRDefault="00075DF4" w:rsidP="006875BA">
            <w:pPr>
              <w:pStyle w:val="TAC"/>
              <w:rPr>
                <w:lang w:eastAsia="zh-CN"/>
              </w:rPr>
            </w:pPr>
            <w:r w:rsidRPr="00DE321C">
              <w:rPr>
                <w:lang w:eastAsia="ja-JP"/>
              </w:rPr>
              <w:t>YES</w:t>
            </w:r>
          </w:p>
        </w:tc>
        <w:tc>
          <w:tcPr>
            <w:tcW w:w="1137" w:type="dxa"/>
          </w:tcPr>
          <w:p w14:paraId="0536D4D6" w14:textId="77777777" w:rsidR="00075DF4" w:rsidRPr="00FD0425" w:rsidRDefault="00075DF4" w:rsidP="006875BA">
            <w:pPr>
              <w:pStyle w:val="TAC"/>
              <w:rPr>
                <w:lang w:eastAsia="zh-CN"/>
              </w:rPr>
            </w:pPr>
            <w:r w:rsidRPr="00DE321C">
              <w:rPr>
                <w:lang w:eastAsia="zh-CN"/>
              </w:rPr>
              <w:t>ignore</w:t>
            </w:r>
          </w:p>
        </w:tc>
      </w:tr>
      <w:tr w:rsidR="00075DF4" w:rsidRPr="00FD0425" w14:paraId="5F0DE409" w14:textId="77777777" w:rsidTr="006875BA">
        <w:tc>
          <w:tcPr>
            <w:tcW w:w="2578" w:type="dxa"/>
          </w:tcPr>
          <w:p w14:paraId="5BDCD566" w14:textId="77777777" w:rsidR="00075DF4" w:rsidRPr="00FD0425" w:rsidRDefault="00075DF4" w:rsidP="006875BA">
            <w:pPr>
              <w:pStyle w:val="TAL"/>
              <w:rPr>
                <w:rFonts w:cs="Arial"/>
                <w:lang w:eastAsia="zh-CN"/>
              </w:rPr>
            </w:pPr>
            <w:r w:rsidRPr="008852CF">
              <w:rPr>
                <w:rFonts w:cs="Arial"/>
                <w:lang w:val="en-US" w:eastAsia="zh-CN"/>
              </w:rPr>
              <w:t>Source PSCell ID</w:t>
            </w:r>
          </w:p>
        </w:tc>
        <w:tc>
          <w:tcPr>
            <w:tcW w:w="1134" w:type="dxa"/>
          </w:tcPr>
          <w:p w14:paraId="41F38026" w14:textId="77777777" w:rsidR="00075DF4" w:rsidRPr="00FD0425" w:rsidRDefault="00075DF4" w:rsidP="006875BA">
            <w:pPr>
              <w:pStyle w:val="TAL"/>
              <w:rPr>
                <w:rFonts w:cs="Arial"/>
                <w:lang w:eastAsia="ja-JP"/>
              </w:rPr>
            </w:pPr>
            <w:r w:rsidRPr="008852CF">
              <w:rPr>
                <w:lang w:eastAsia="ja-JP"/>
              </w:rPr>
              <w:t>O</w:t>
            </w:r>
          </w:p>
        </w:tc>
        <w:tc>
          <w:tcPr>
            <w:tcW w:w="992" w:type="dxa"/>
          </w:tcPr>
          <w:p w14:paraId="35880055" w14:textId="77777777" w:rsidR="00075DF4" w:rsidRPr="00FD0425" w:rsidRDefault="00075DF4" w:rsidP="006875BA">
            <w:pPr>
              <w:pStyle w:val="TAL"/>
              <w:rPr>
                <w:rFonts w:cs="Arial"/>
                <w:i/>
                <w:lang w:eastAsia="ja-JP"/>
              </w:rPr>
            </w:pPr>
          </w:p>
        </w:tc>
        <w:tc>
          <w:tcPr>
            <w:tcW w:w="1276" w:type="dxa"/>
          </w:tcPr>
          <w:p w14:paraId="3D817E24" w14:textId="77777777" w:rsidR="00075DF4" w:rsidRPr="008852CF" w:rsidRDefault="00075DF4" w:rsidP="006875BA">
            <w:pPr>
              <w:pStyle w:val="TAL"/>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2BD10CF0" w14:textId="77777777" w:rsidR="00075DF4" w:rsidRPr="00FD0425" w:rsidRDefault="00075DF4" w:rsidP="006875BA">
            <w:pPr>
              <w:pStyle w:val="TAL"/>
              <w:rPr>
                <w:rFonts w:cs="Arial"/>
                <w:snapToGrid w:val="0"/>
                <w:lang w:eastAsia="ja-JP"/>
              </w:rPr>
            </w:pPr>
            <w:r w:rsidRPr="008852CF">
              <w:rPr>
                <w:rFonts w:cs="Arial"/>
                <w:snapToGrid w:val="0"/>
                <w:lang w:eastAsia="ja-JP"/>
              </w:rPr>
              <w:t>9.2.2.</w:t>
            </w:r>
            <w:r>
              <w:rPr>
                <w:rFonts w:cs="Arial"/>
                <w:snapToGrid w:val="0"/>
                <w:lang w:eastAsia="ja-JP"/>
              </w:rPr>
              <w:t>27</w:t>
            </w:r>
          </w:p>
        </w:tc>
        <w:tc>
          <w:tcPr>
            <w:tcW w:w="2268" w:type="dxa"/>
          </w:tcPr>
          <w:p w14:paraId="0DEA0F35" w14:textId="77777777" w:rsidR="00075DF4" w:rsidRPr="00FD0425" w:rsidRDefault="00075DF4" w:rsidP="006875BA">
            <w:pPr>
              <w:pStyle w:val="TAL"/>
              <w:rPr>
                <w:lang w:eastAsia="ja-JP"/>
              </w:rPr>
            </w:pPr>
          </w:p>
        </w:tc>
        <w:tc>
          <w:tcPr>
            <w:tcW w:w="1100" w:type="dxa"/>
          </w:tcPr>
          <w:p w14:paraId="67562AAF" w14:textId="77777777" w:rsidR="00075DF4" w:rsidRPr="00FD0425" w:rsidRDefault="00075DF4" w:rsidP="006875BA">
            <w:pPr>
              <w:pStyle w:val="TAC"/>
              <w:rPr>
                <w:lang w:eastAsia="zh-CN"/>
              </w:rPr>
            </w:pPr>
            <w:r>
              <w:rPr>
                <w:lang w:eastAsia="ja-JP"/>
              </w:rPr>
              <w:t>YES</w:t>
            </w:r>
          </w:p>
        </w:tc>
        <w:tc>
          <w:tcPr>
            <w:tcW w:w="1137" w:type="dxa"/>
          </w:tcPr>
          <w:p w14:paraId="6FB071E2" w14:textId="77777777" w:rsidR="00075DF4" w:rsidRPr="00FD0425" w:rsidRDefault="00075DF4" w:rsidP="006875BA">
            <w:pPr>
              <w:pStyle w:val="TAC"/>
              <w:rPr>
                <w:lang w:eastAsia="zh-CN"/>
              </w:rPr>
            </w:pPr>
            <w:r>
              <w:rPr>
                <w:lang w:eastAsia="zh-CN"/>
              </w:rPr>
              <w:t>ignore</w:t>
            </w:r>
          </w:p>
        </w:tc>
      </w:tr>
      <w:tr w:rsidR="00075DF4" w:rsidRPr="00FD0425" w14:paraId="0F6597AE" w14:textId="77777777" w:rsidTr="006875BA">
        <w:tc>
          <w:tcPr>
            <w:tcW w:w="2578" w:type="dxa"/>
          </w:tcPr>
          <w:p w14:paraId="32F20DB4" w14:textId="77777777" w:rsidR="00075DF4" w:rsidRPr="00791720" w:rsidRDefault="00075DF4" w:rsidP="006875BA">
            <w:pPr>
              <w:pStyle w:val="TAL"/>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14:paraId="0B048377" w14:textId="77777777" w:rsidR="00075DF4" w:rsidRPr="008852CF" w:rsidRDefault="00075DF4" w:rsidP="006875BA">
            <w:pPr>
              <w:pStyle w:val="TAL"/>
              <w:rPr>
                <w:lang w:eastAsia="ja-JP"/>
              </w:rPr>
            </w:pPr>
            <w:r w:rsidRPr="001B64AD">
              <w:rPr>
                <w:rFonts w:cs="Arial" w:hint="eastAsia"/>
                <w:lang w:eastAsia="ja-JP"/>
              </w:rPr>
              <w:t>O</w:t>
            </w:r>
          </w:p>
        </w:tc>
        <w:tc>
          <w:tcPr>
            <w:tcW w:w="992" w:type="dxa"/>
          </w:tcPr>
          <w:p w14:paraId="4734343D" w14:textId="77777777" w:rsidR="00075DF4" w:rsidRPr="00FD0425" w:rsidRDefault="00075DF4" w:rsidP="006875BA">
            <w:pPr>
              <w:pStyle w:val="TAL"/>
              <w:rPr>
                <w:rFonts w:cs="Arial"/>
                <w:i/>
                <w:lang w:eastAsia="ja-JP"/>
              </w:rPr>
            </w:pPr>
          </w:p>
        </w:tc>
        <w:tc>
          <w:tcPr>
            <w:tcW w:w="1276" w:type="dxa"/>
          </w:tcPr>
          <w:p w14:paraId="38C4D0FE" w14:textId="77777777" w:rsidR="00075DF4" w:rsidRPr="008852CF" w:rsidRDefault="00075DF4" w:rsidP="006875BA">
            <w:pPr>
              <w:pStyle w:val="TAL"/>
              <w:rPr>
                <w:rFonts w:cs="Arial"/>
                <w:snapToGrid w:val="0"/>
                <w:lang w:eastAsia="ja-JP"/>
              </w:rPr>
            </w:pPr>
          </w:p>
        </w:tc>
        <w:tc>
          <w:tcPr>
            <w:tcW w:w="2268" w:type="dxa"/>
          </w:tcPr>
          <w:p w14:paraId="71926907" w14:textId="77777777" w:rsidR="00075DF4" w:rsidRPr="00FD0425" w:rsidRDefault="00075DF4" w:rsidP="006875BA">
            <w:pPr>
              <w:pStyle w:val="TAL"/>
              <w:rPr>
                <w:lang w:eastAsia="ja-JP"/>
              </w:rPr>
            </w:pPr>
          </w:p>
        </w:tc>
        <w:tc>
          <w:tcPr>
            <w:tcW w:w="1100" w:type="dxa"/>
          </w:tcPr>
          <w:p w14:paraId="18D419B2" w14:textId="77777777" w:rsidR="00075DF4" w:rsidRDefault="00075DF4" w:rsidP="006875BA">
            <w:pPr>
              <w:pStyle w:val="TAC"/>
              <w:rPr>
                <w:lang w:eastAsia="ja-JP"/>
              </w:rPr>
            </w:pPr>
            <w:r>
              <w:rPr>
                <w:rFonts w:eastAsia="Malgun Gothic" w:hint="eastAsia"/>
              </w:rPr>
              <w:t>YES</w:t>
            </w:r>
          </w:p>
        </w:tc>
        <w:tc>
          <w:tcPr>
            <w:tcW w:w="1137" w:type="dxa"/>
          </w:tcPr>
          <w:p w14:paraId="1BEA87B9" w14:textId="77777777" w:rsidR="00075DF4" w:rsidRDefault="00075DF4" w:rsidP="006875BA">
            <w:pPr>
              <w:pStyle w:val="TAC"/>
              <w:rPr>
                <w:lang w:eastAsia="zh-CN"/>
              </w:rPr>
            </w:pPr>
            <w:r>
              <w:rPr>
                <w:rFonts w:eastAsia="Malgun Gothic"/>
              </w:rPr>
              <w:t>ignore</w:t>
            </w:r>
          </w:p>
        </w:tc>
      </w:tr>
      <w:tr w:rsidR="00075DF4" w:rsidRPr="00FD0425" w14:paraId="3041D487" w14:textId="77777777" w:rsidTr="006875BA">
        <w:tc>
          <w:tcPr>
            <w:tcW w:w="2578" w:type="dxa"/>
          </w:tcPr>
          <w:p w14:paraId="4778AF06" w14:textId="77777777" w:rsidR="00075DF4" w:rsidRPr="00791720" w:rsidRDefault="00075DF4" w:rsidP="006875BA">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14:paraId="7BDF5796" w14:textId="77777777" w:rsidR="00075DF4" w:rsidRPr="008852CF" w:rsidRDefault="00075DF4" w:rsidP="006875BA">
            <w:pPr>
              <w:pStyle w:val="TAL"/>
              <w:rPr>
                <w:lang w:eastAsia="ja-JP"/>
              </w:rPr>
            </w:pPr>
          </w:p>
        </w:tc>
        <w:tc>
          <w:tcPr>
            <w:tcW w:w="992" w:type="dxa"/>
          </w:tcPr>
          <w:p w14:paraId="42301099" w14:textId="77777777" w:rsidR="00075DF4" w:rsidRPr="00FD0425" w:rsidRDefault="00075DF4" w:rsidP="006875BA">
            <w:pPr>
              <w:pStyle w:val="TAL"/>
              <w:rPr>
                <w:rFonts w:cs="Arial"/>
                <w:i/>
                <w:lang w:eastAsia="ja-JP"/>
              </w:rPr>
            </w:pPr>
            <w:r>
              <w:rPr>
                <w:rFonts w:cs="Arial"/>
                <w:i/>
                <w:lang w:eastAsia="ja-JP"/>
              </w:rPr>
              <w:t>1</w:t>
            </w:r>
          </w:p>
        </w:tc>
        <w:tc>
          <w:tcPr>
            <w:tcW w:w="1276" w:type="dxa"/>
          </w:tcPr>
          <w:p w14:paraId="48F9A834" w14:textId="77777777" w:rsidR="00075DF4" w:rsidRPr="008852CF" w:rsidRDefault="00075DF4" w:rsidP="006875BA">
            <w:pPr>
              <w:pStyle w:val="TAL"/>
              <w:rPr>
                <w:rFonts w:cs="Arial"/>
                <w:snapToGrid w:val="0"/>
                <w:lang w:eastAsia="ja-JP"/>
              </w:rPr>
            </w:pPr>
          </w:p>
        </w:tc>
        <w:tc>
          <w:tcPr>
            <w:tcW w:w="2268" w:type="dxa"/>
          </w:tcPr>
          <w:p w14:paraId="2CB6BEF0" w14:textId="77777777" w:rsidR="00075DF4" w:rsidRPr="00FD0425" w:rsidRDefault="00075DF4" w:rsidP="006875BA">
            <w:pPr>
              <w:pStyle w:val="TAL"/>
              <w:rPr>
                <w:lang w:eastAsia="ja-JP"/>
              </w:rPr>
            </w:pPr>
          </w:p>
        </w:tc>
        <w:tc>
          <w:tcPr>
            <w:tcW w:w="1100" w:type="dxa"/>
          </w:tcPr>
          <w:p w14:paraId="79C7D42D" w14:textId="77777777" w:rsidR="00075DF4" w:rsidRDefault="00075DF4" w:rsidP="006875BA">
            <w:pPr>
              <w:pStyle w:val="TAC"/>
              <w:rPr>
                <w:lang w:eastAsia="ja-JP"/>
              </w:rPr>
            </w:pPr>
            <w:r w:rsidRPr="00FD0425">
              <w:rPr>
                <w:bCs/>
                <w:lang w:eastAsia="ja-JP"/>
              </w:rPr>
              <w:t>–</w:t>
            </w:r>
          </w:p>
        </w:tc>
        <w:tc>
          <w:tcPr>
            <w:tcW w:w="1137" w:type="dxa"/>
          </w:tcPr>
          <w:p w14:paraId="0223BE22" w14:textId="77777777" w:rsidR="00075DF4" w:rsidRDefault="00075DF4" w:rsidP="006875BA">
            <w:pPr>
              <w:pStyle w:val="TAC"/>
              <w:rPr>
                <w:lang w:eastAsia="zh-CN"/>
              </w:rPr>
            </w:pPr>
          </w:p>
        </w:tc>
      </w:tr>
      <w:tr w:rsidR="00075DF4" w:rsidRPr="00FD0425" w14:paraId="76215AE4" w14:textId="77777777" w:rsidTr="006875BA">
        <w:tc>
          <w:tcPr>
            <w:tcW w:w="2578" w:type="dxa"/>
          </w:tcPr>
          <w:p w14:paraId="6882FF08" w14:textId="77777777" w:rsidR="00075DF4" w:rsidRPr="00791720" w:rsidRDefault="00075DF4" w:rsidP="006875BA">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047ECB66" w14:textId="77777777" w:rsidR="00075DF4" w:rsidRPr="008852CF" w:rsidRDefault="00075DF4" w:rsidP="006875BA">
            <w:pPr>
              <w:pStyle w:val="TAL"/>
              <w:rPr>
                <w:lang w:eastAsia="ja-JP"/>
              </w:rPr>
            </w:pPr>
          </w:p>
        </w:tc>
        <w:tc>
          <w:tcPr>
            <w:tcW w:w="992" w:type="dxa"/>
          </w:tcPr>
          <w:p w14:paraId="0F4DB457" w14:textId="77777777" w:rsidR="00075DF4" w:rsidRPr="00FD0425" w:rsidRDefault="00075DF4" w:rsidP="006875BA">
            <w:pPr>
              <w:pStyle w:val="TAL"/>
              <w:rPr>
                <w:rFonts w:cs="Arial"/>
                <w:i/>
                <w:lang w:eastAsia="ja-JP"/>
              </w:rPr>
            </w:pPr>
            <w:r w:rsidRPr="00FD0425">
              <w:rPr>
                <w:i/>
                <w:lang w:eastAsia="ja-JP"/>
              </w:rPr>
              <w:t>1 .. &lt;maxnoof</w:t>
            </w:r>
            <w:r>
              <w:rPr>
                <w:i/>
                <w:lang w:eastAsia="ja-JP"/>
              </w:rPr>
              <w:t>TargetSNs</w:t>
            </w:r>
            <w:r w:rsidRPr="00FD0425">
              <w:rPr>
                <w:i/>
                <w:lang w:eastAsia="ja-JP"/>
              </w:rPr>
              <w:t>&gt;</w:t>
            </w:r>
          </w:p>
        </w:tc>
        <w:tc>
          <w:tcPr>
            <w:tcW w:w="1276" w:type="dxa"/>
          </w:tcPr>
          <w:p w14:paraId="330C2E7F" w14:textId="77777777" w:rsidR="00075DF4" w:rsidRPr="008852CF" w:rsidRDefault="00075DF4" w:rsidP="006875BA">
            <w:pPr>
              <w:pStyle w:val="TAL"/>
              <w:rPr>
                <w:rFonts w:cs="Arial"/>
                <w:snapToGrid w:val="0"/>
                <w:lang w:eastAsia="ja-JP"/>
              </w:rPr>
            </w:pPr>
          </w:p>
        </w:tc>
        <w:tc>
          <w:tcPr>
            <w:tcW w:w="2268" w:type="dxa"/>
          </w:tcPr>
          <w:p w14:paraId="75607D26" w14:textId="77777777" w:rsidR="00075DF4" w:rsidRPr="00FD0425" w:rsidRDefault="00075DF4" w:rsidP="006875BA">
            <w:pPr>
              <w:pStyle w:val="TAL"/>
              <w:rPr>
                <w:lang w:eastAsia="ja-JP"/>
              </w:rPr>
            </w:pPr>
          </w:p>
        </w:tc>
        <w:tc>
          <w:tcPr>
            <w:tcW w:w="1100" w:type="dxa"/>
          </w:tcPr>
          <w:p w14:paraId="11AE11CB" w14:textId="77777777" w:rsidR="00075DF4" w:rsidRDefault="00075DF4" w:rsidP="006875BA">
            <w:pPr>
              <w:pStyle w:val="TAC"/>
              <w:rPr>
                <w:lang w:eastAsia="ja-JP"/>
              </w:rPr>
            </w:pPr>
            <w:r w:rsidRPr="00FD0425">
              <w:rPr>
                <w:bCs/>
                <w:lang w:eastAsia="ja-JP"/>
              </w:rPr>
              <w:t>–</w:t>
            </w:r>
          </w:p>
        </w:tc>
        <w:tc>
          <w:tcPr>
            <w:tcW w:w="1137" w:type="dxa"/>
          </w:tcPr>
          <w:p w14:paraId="5DED5D4E" w14:textId="77777777" w:rsidR="00075DF4" w:rsidRDefault="00075DF4" w:rsidP="006875BA">
            <w:pPr>
              <w:pStyle w:val="TAC"/>
              <w:rPr>
                <w:lang w:eastAsia="zh-CN"/>
              </w:rPr>
            </w:pPr>
          </w:p>
        </w:tc>
      </w:tr>
      <w:tr w:rsidR="00075DF4" w:rsidRPr="00FD0425" w14:paraId="1B6F9E9A" w14:textId="77777777" w:rsidTr="006875BA">
        <w:tc>
          <w:tcPr>
            <w:tcW w:w="2578" w:type="dxa"/>
          </w:tcPr>
          <w:p w14:paraId="78A8C9B2" w14:textId="77777777" w:rsidR="00075DF4" w:rsidRPr="008852CF" w:rsidRDefault="00075DF4" w:rsidP="006875BA">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7E4EAF04" w14:textId="77777777" w:rsidR="00075DF4" w:rsidRPr="008852CF" w:rsidRDefault="00075DF4" w:rsidP="006875BA">
            <w:pPr>
              <w:pStyle w:val="TAL"/>
              <w:rPr>
                <w:lang w:eastAsia="ja-JP"/>
              </w:rPr>
            </w:pPr>
            <w:r w:rsidRPr="00FD0425">
              <w:rPr>
                <w:rFonts w:cs="Arial"/>
              </w:rPr>
              <w:t>M</w:t>
            </w:r>
          </w:p>
        </w:tc>
        <w:tc>
          <w:tcPr>
            <w:tcW w:w="992" w:type="dxa"/>
          </w:tcPr>
          <w:p w14:paraId="2B9D2850" w14:textId="77777777" w:rsidR="00075DF4" w:rsidRPr="00FD0425" w:rsidRDefault="00075DF4" w:rsidP="006875BA">
            <w:pPr>
              <w:pStyle w:val="TAL"/>
              <w:rPr>
                <w:rFonts w:cs="Arial"/>
                <w:i/>
                <w:lang w:eastAsia="ja-JP"/>
              </w:rPr>
            </w:pPr>
          </w:p>
        </w:tc>
        <w:tc>
          <w:tcPr>
            <w:tcW w:w="1276" w:type="dxa"/>
          </w:tcPr>
          <w:p w14:paraId="47204247" w14:textId="77777777" w:rsidR="00075DF4" w:rsidRPr="00FD0425" w:rsidRDefault="00075DF4" w:rsidP="006875BA">
            <w:pPr>
              <w:pStyle w:val="TAL"/>
              <w:rPr>
                <w:rFonts w:cs="Arial"/>
                <w:snapToGrid w:val="0"/>
              </w:rPr>
            </w:pPr>
            <w:r w:rsidRPr="00FD0425">
              <w:rPr>
                <w:rFonts w:cs="Arial"/>
                <w:snapToGrid w:val="0"/>
              </w:rPr>
              <w:t>Global NG-RAN Node ID</w:t>
            </w:r>
          </w:p>
          <w:p w14:paraId="3B9B86FE" w14:textId="77777777" w:rsidR="00075DF4" w:rsidRPr="008852CF" w:rsidRDefault="00075DF4" w:rsidP="006875BA">
            <w:pPr>
              <w:pStyle w:val="TAL"/>
              <w:rPr>
                <w:rFonts w:cs="Arial"/>
                <w:snapToGrid w:val="0"/>
                <w:lang w:eastAsia="ja-JP"/>
              </w:rPr>
            </w:pPr>
            <w:r w:rsidRPr="00FD0425">
              <w:rPr>
                <w:rFonts w:cs="Arial"/>
                <w:snapToGrid w:val="0"/>
              </w:rPr>
              <w:t>9.2.2.3</w:t>
            </w:r>
          </w:p>
        </w:tc>
        <w:tc>
          <w:tcPr>
            <w:tcW w:w="2268" w:type="dxa"/>
          </w:tcPr>
          <w:p w14:paraId="58969903" w14:textId="77777777" w:rsidR="00075DF4" w:rsidRPr="00FD0425" w:rsidRDefault="00075DF4" w:rsidP="006875BA">
            <w:pPr>
              <w:pStyle w:val="TAL"/>
              <w:rPr>
                <w:lang w:eastAsia="ja-JP"/>
              </w:rPr>
            </w:pPr>
          </w:p>
        </w:tc>
        <w:tc>
          <w:tcPr>
            <w:tcW w:w="1100" w:type="dxa"/>
          </w:tcPr>
          <w:p w14:paraId="2478E0A8" w14:textId="77777777" w:rsidR="00075DF4" w:rsidRDefault="00075DF4" w:rsidP="006875BA">
            <w:pPr>
              <w:pStyle w:val="TAC"/>
              <w:rPr>
                <w:lang w:eastAsia="ja-JP"/>
              </w:rPr>
            </w:pPr>
            <w:r w:rsidRPr="00FD0425">
              <w:rPr>
                <w:bCs/>
                <w:lang w:eastAsia="ja-JP"/>
              </w:rPr>
              <w:t>–</w:t>
            </w:r>
          </w:p>
        </w:tc>
        <w:tc>
          <w:tcPr>
            <w:tcW w:w="1137" w:type="dxa"/>
          </w:tcPr>
          <w:p w14:paraId="4C4F5B55" w14:textId="77777777" w:rsidR="00075DF4" w:rsidRDefault="00075DF4" w:rsidP="006875BA">
            <w:pPr>
              <w:pStyle w:val="TAC"/>
              <w:rPr>
                <w:lang w:eastAsia="zh-CN"/>
              </w:rPr>
            </w:pPr>
          </w:p>
        </w:tc>
      </w:tr>
      <w:tr w:rsidR="00075DF4" w:rsidRPr="00FD0425" w14:paraId="3D93F65A" w14:textId="77777777" w:rsidTr="006875BA">
        <w:tc>
          <w:tcPr>
            <w:tcW w:w="2578" w:type="dxa"/>
          </w:tcPr>
          <w:p w14:paraId="242441CE" w14:textId="77777777" w:rsidR="00075DF4" w:rsidRPr="008852CF" w:rsidRDefault="00075DF4" w:rsidP="006875BA">
            <w:pPr>
              <w:pStyle w:val="TAL"/>
              <w:ind w:left="340"/>
              <w:rPr>
                <w:rFonts w:cs="Arial"/>
                <w:lang w:val="en-US" w:eastAsia="zh-CN"/>
              </w:rPr>
            </w:pPr>
            <w:r w:rsidRPr="004A4CC2">
              <w:rPr>
                <w:lang w:eastAsia="zh-CN"/>
              </w:rPr>
              <w:t>&gt;&gt;&gt;CPC Indicator</w:t>
            </w:r>
          </w:p>
        </w:tc>
        <w:tc>
          <w:tcPr>
            <w:tcW w:w="1134" w:type="dxa"/>
          </w:tcPr>
          <w:p w14:paraId="1DFD36BB" w14:textId="77777777" w:rsidR="00075DF4" w:rsidRPr="008852CF" w:rsidRDefault="00075DF4" w:rsidP="006875BA">
            <w:pPr>
              <w:pStyle w:val="TAL"/>
              <w:rPr>
                <w:lang w:eastAsia="ja-JP"/>
              </w:rPr>
            </w:pPr>
            <w:r w:rsidRPr="00666A59">
              <w:rPr>
                <w:rFonts w:cs="Arial"/>
                <w:lang w:eastAsia="ja-JP"/>
              </w:rPr>
              <w:t>M</w:t>
            </w:r>
          </w:p>
        </w:tc>
        <w:tc>
          <w:tcPr>
            <w:tcW w:w="992" w:type="dxa"/>
          </w:tcPr>
          <w:p w14:paraId="162974EF" w14:textId="77777777" w:rsidR="00075DF4" w:rsidRPr="00FD0425" w:rsidRDefault="00075DF4" w:rsidP="006875BA">
            <w:pPr>
              <w:pStyle w:val="TAL"/>
              <w:rPr>
                <w:rFonts w:cs="Arial"/>
                <w:i/>
                <w:lang w:eastAsia="ja-JP"/>
              </w:rPr>
            </w:pPr>
          </w:p>
        </w:tc>
        <w:tc>
          <w:tcPr>
            <w:tcW w:w="1276" w:type="dxa"/>
          </w:tcPr>
          <w:p w14:paraId="4F77B5DD" w14:textId="77777777" w:rsidR="00075DF4" w:rsidRPr="008852CF" w:rsidRDefault="00075DF4" w:rsidP="006875BA">
            <w:pPr>
              <w:pStyle w:val="TAL"/>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3E88AC3D" w14:textId="77777777" w:rsidR="00075DF4" w:rsidRPr="00FD0425" w:rsidRDefault="00075DF4" w:rsidP="006875BA">
            <w:pPr>
              <w:pStyle w:val="TAL"/>
              <w:rPr>
                <w:lang w:eastAsia="ja-JP"/>
              </w:rPr>
            </w:pPr>
          </w:p>
        </w:tc>
        <w:tc>
          <w:tcPr>
            <w:tcW w:w="1100" w:type="dxa"/>
          </w:tcPr>
          <w:p w14:paraId="1C44688B" w14:textId="77777777" w:rsidR="00075DF4" w:rsidRDefault="00075DF4" w:rsidP="006875BA">
            <w:pPr>
              <w:pStyle w:val="TAC"/>
              <w:rPr>
                <w:lang w:eastAsia="ja-JP"/>
              </w:rPr>
            </w:pPr>
            <w:r w:rsidRPr="00FD0425">
              <w:rPr>
                <w:bCs/>
                <w:lang w:eastAsia="ja-JP"/>
              </w:rPr>
              <w:t>–</w:t>
            </w:r>
          </w:p>
        </w:tc>
        <w:tc>
          <w:tcPr>
            <w:tcW w:w="1137" w:type="dxa"/>
          </w:tcPr>
          <w:p w14:paraId="076B61CF" w14:textId="77777777" w:rsidR="00075DF4" w:rsidRDefault="00075DF4" w:rsidP="006875BA">
            <w:pPr>
              <w:pStyle w:val="TAC"/>
              <w:rPr>
                <w:lang w:eastAsia="zh-CN"/>
              </w:rPr>
            </w:pPr>
          </w:p>
        </w:tc>
      </w:tr>
      <w:tr w:rsidR="00075DF4" w:rsidRPr="00FD0425" w14:paraId="2AC5835F" w14:textId="77777777" w:rsidTr="006875BA">
        <w:tc>
          <w:tcPr>
            <w:tcW w:w="2578" w:type="dxa"/>
          </w:tcPr>
          <w:p w14:paraId="705E9E5A" w14:textId="77777777" w:rsidR="00075DF4" w:rsidRPr="008852CF" w:rsidRDefault="00075DF4" w:rsidP="006875BA">
            <w:pPr>
              <w:pStyle w:val="TAL"/>
              <w:ind w:left="340"/>
              <w:rPr>
                <w:rFonts w:cs="Arial"/>
                <w:lang w:val="en-US" w:eastAsia="zh-CN"/>
              </w:rPr>
            </w:pPr>
            <w:r w:rsidRPr="004A4CC2">
              <w:rPr>
                <w:lang w:eastAsia="zh-CN"/>
              </w:rPr>
              <w:t>&gt;&gt;&gt;Maximum Number of PSCells To Prepare</w:t>
            </w:r>
          </w:p>
        </w:tc>
        <w:tc>
          <w:tcPr>
            <w:tcW w:w="1134" w:type="dxa"/>
          </w:tcPr>
          <w:p w14:paraId="78EDE3B8" w14:textId="77777777" w:rsidR="00075DF4" w:rsidRPr="008852CF" w:rsidRDefault="00075DF4" w:rsidP="006875BA">
            <w:pPr>
              <w:pStyle w:val="TAL"/>
              <w:rPr>
                <w:lang w:eastAsia="ja-JP"/>
              </w:rPr>
            </w:pPr>
            <w:r>
              <w:rPr>
                <w:rFonts w:cs="Arial"/>
                <w:lang w:eastAsia="ja-JP"/>
              </w:rPr>
              <w:t>M</w:t>
            </w:r>
          </w:p>
        </w:tc>
        <w:tc>
          <w:tcPr>
            <w:tcW w:w="992" w:type="dxa"/>
          </w:tcPr>
          <w:p w14:paraId="594601F4" w14:textId="77777777" w:rsidR="00075DF4" w:rsidRPr="00FD0425" w:rsidRDefault="00075DF4" w:rsidP="006875BA">
            <w:pPr>
              <w:pStyle w:val="TAL"/>
              <w:rPr>
                <w:rFonts w:cs="Arial"/>
                <w:i/>
                <w:lang w:eastAsia="ja-JP"/>
              </w:rPr>
            </w:pPr>
          </w:p>
        </w:tc>
        <w:tc>
          <w:tcPr>
            <w:tcW w:w="1276" w:type="dxa"/>
          </w:tcPr>
          <w:p w14:paraId="6DC5CE12" w14:textId="77777777" w:rsidR="00075DF4" w:rsidRPr="008852CF" w:rsidRDefault="00075DF4" w:rsidP="006875BA">
            <w:pPr>
              <w:pStyle w:val="TAL"/>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2268" w:type="dxa"/>
          </w:tcPr>
          <w:p w14:paraId="587F7FF9" w14:textId="77777777" w:rsidR="00075DF4" w:rsidRPr="00FD0425" w:rsidRDefault="00075DF4" w:rsidP="006875BA">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100" w:type="dxa"/>
          </w:tcPr>
          <w:p w14:paraId="2E5D61FA" w14:textId="77777777" w:rsidR="00075DF4" w:rsidRDefault="00075DF4" w:rsidP="006875BA">
            <w:pPr>
              <w:pStyle w:val="TAC"/>
              <w:rPr>
                <w:lang w:eastAsia="ja-JP"/>
              </w:rPr>
            </w:pPr>
            <w:r w:rsidRPr="00FD0425">
              <w:rPr>
                <w:bCs/>
                <w:lang w:eastAsia="ja-JP"/>
              </w:rPr>
              <w:t>–</w:t>
            </w:r>
          </w:p>
        </w:tc>
        <w:tc>
          <w:tcPr>
            <w:tcW w:w="1137" w:type="dxa"/>
          </w:tcPr>
          <w:p w14:paraId="4F848A96" w14:textId="77777777" w:rsidR="00075DF4" w:rsidRDefault="00075DF4" w:rsidP="006875BA">
            <w:pPr>
              <w:pStyle w:val="TAC"/>
              <w:rPr>
                <w:lang w:eastAsia="zh-CN"/>
              </w:rPr>
            </w:pPr>
          </w:p>
        </w:tc>
      </w:tr>
      <w:tr w:rsidR="00075DF4" w:rsidRPr="00FD0425" w14:paraId="246FC581" w14:textId="77777777" w:rsidTr="006875BA">
        <w:tc>
          <w:tcPr>
            <w:tcW w:w="2578" w:type="dxa"/>
          </w:tcPr>
          <w:p w14:paraId="764D960C" w14:textId="77777777" w:rsidR="00075DF4" w:rsidRPr="008852CF" w:rsidRDefault="00075DF4" w:rsidP="006875BA">
            <w:pPr>
              <w:pStyle w:val="TAL"/>
              <w:ind w:left="340"/>
              <w:rPr>
                <w:rFonts w:cs="Arial"/>
                <w:lang w:val="en-US" w:eastAsia="zh-CN"/>
              </w:rPr>
            </w:pPr>
            <w:r>
              <w:rPr>
                <w:lang w:eastAsia="zh-CN"/>
              </w:rPr>
              <w:t>&gt;&gt;&gt;</w:t>
            </w:r>
            <w:r w:rsidRPr="002245D8">
              <w:rPr>
                <w:lang w:eastAsia="zh-CN"/>
              </w:rPr>
              <w:t>Estimated Arrival Probability</w:t>
            </w:r>
          </w:p>
        </w:tc>
        <w:tc>
          <w:tcPr>
            <w:tcW w:w="1134" w:type="dxa"/>
          </w:tcPr>
          <w:p w14:paraId="19822F97" w14:textId="77777777" w:rsidR="00075DF4" w:rsidRPr="008852CF" w:rsidRDefault="00075DF4" w:rsidP="006875BA">
            <w:pPr>
              <w:pStyle w:val="TAL"/>
              <w:rPr>
                <w:lang w:eastAsia="ja-JP"/>
              </w:rPr>
            </w:pPr>
            <w:r>
              <w:rPr>
                <w:rFonts w:eastAsia="Batang" w:cs="Arial"/>
                <w:lang w:eastAsia="ja-JP"/>
              </w:rPr>
              <w:t>O</w:t>
            </w:r>
          </w:p>
        </w:tc>
        <w:tc>
          <w:tcPr>
            <w:tcW w:w="992" w:type="dxa"/>
          </w:tcPr>
          <w:p w14:paraId="3268769E" w14:textId="77777777" w:rsidR="00075DF4" w:rsidRPr="00FD0425" w:rsidRDefault="00075DF4" w:rsidP="006875BA">
            <w:pPr>
              <w:pStyle w:val="TAL"/>
              <w:rPr>
                <w:rFonts w:cs="Arial"/>
                <w:i/>
                <w:lang w:eastAsia="ja-JP"/>
              </w:rPr>
            </w:pPr>
          </w:p>
        </w:tc>
        <w:tc>
          <w:tcPr>
            <w:tcW w:w="1276" w:type="dxa"/>
          </w:tcPr>
          <w:p w14:paraId="6C9B5F2A" w14:textId="77777777" w:rsidR="00075DF4" w:rsidRPr="008852CF" w:rsidRDefault="00075DF4" w:rsidP="006875BA">
            <w:pPr>
              <w:pStyle w:val="TAL"/>
              <w:rPr>
                <w:rFonts w:cs="Arial"/>
                <w:snapToGrid w:val="0"/>
                <w:lang w:eastAsia="ja-JP"/>
              </w:rPr>
            </w:pPr>
            <w:r>
              <w:rPr>
                <w:rFonts w:cs="Arial"/>
                <w:lang w:eastAsia="ja-JP"/>
              </w:rPr>
              <w:t>INTEGER (1..100)</w:t>
            </w:r>
          </w:p>
        </w:tc>
        <w:tc>
          <w:tcPr>
            <w:tcW w:w="2268" w:type="dxa"/>
          </w:tcPr>
          <w:p w14:paraId="1F9ED14F" w14:textId="77777777" w:rsidR="00075DF4" w:rsidRPr="00FD0425" w:rsidRDefault="00075DF4" w:rsidP="006875BA">
            <w:pPr>
              <w:pStyle w:val="TAL"/>
              <w:rPr>
                <w:lang w:eastAsia="ja-JP"/>
              </w:rPr>
            </w:pPr>
            <w:r w:rsidRPr="00294F3F">
              <w:t xml:space="preserve">Indicates the arrival probability for the UE towards the candidate target </w:t>
            </w:r>
            <w:r>
              <w:t>SN</w:t>
            </w:r>
            <w:r w:rsidRPr="00294F3F">
              <w:t>.</w:t>
            </w:r>
          </w:p>
        </w:tc>
        <w:tc>
          <w:tcPr>
            <w:tcW w:w="1100" w:type="dxa"/>
          </w:tcPr>
          <w:p w14:paraId="2AD091B4" w14:textId="77777777" w:rsidR="00075DF4" w:rsidRDefault="00075DF4" w:rsidP="006875BA">
            <w:pPr>
              <w:pStyle w:val="TAC"/>
              <w:rPr>
                <w:lang w:eastAsia="ja-JP"/>
              </w:rPr>
            </w:pPr>
            <w:r w:rsidRPr="00FD0425">
              <w:rPr>
                <w:bCs/>
                <w:lang w:eastAsia="ja-JP"/>
              </w:rPr>
              <w:t>–</w:t>
            </w:r>
          </w:p>
        </w:tc>
        <w:tc>
          <w:tcPr>
            <w:tcW w:w="1137" w:type="dxa"/>
          </w:tcPr>
          <w:p w14:paraId="1E725D3E" w14:textId="77777777" w:rsidR="00075DF4" w:rsidRDefault="00075DF4" w:rsidP="006875BA">
            <w:pPr>
              <w:pStyle w:val="TAC"/>
              <w:rPr>
                <w:lang w:eastAsia="zh-CN"/>
              </w:rPr>
            </w:pPr>
          </w:p>
        </w:tc>
      </w:tr>
      <w:tr w:rsidR="00075DF4" w:rsidRPr="00FD0425" w14:paraId="38633A60" w14:textId="77777777" w:rsidTr="006875BA">
        <w:tc>
          <w:tcPr>
            <w:tcW w:w="2578" w:type="dxa"/>
          </w:tcPr>
          <w:p w14:paraId="6EF89F41" w14:textId="77777777" w:rsidR="00075DF4" w:rsidRDefault="00075DF4" w:rsidP="006875BA">
            <w:pPr>
              <w:pStyle w:val="TAL"/>
              <w:ind w:left="340"/>
              <w:rPr>
                <w:lang w:eastAsia="zh-CN"/>
              </w:rPr>
            </w:pPr>
            <w:r>
              <w:rPr>
                <w:lang w:eastAsia="zh-CN"/>
              </w:rPr>
              <w:t>&gt;&gt;&gt;</w:t>
            </w:r>
            <w:r w:rsidRPr="00FD0425">
              <w:rPr>
                <w:rFonts w:cs="Arial"/>
                <w:lang w:eastAsia="zh-CN"/>
              </w:rPr>
              <w:t>S-NG-RAN node to M-NG-RAN node Container</w:t>
            </w:r>
          </w:p>
        </w:tc>
        <w:tc>
          <w:tcPr>
            <w:tcW w:w="1134" w:type="dxa"/>
          </w:tcPr>
          <w:p w14:paraId="5302860F" w14:textId="77777777" w:rsidR="00075DF4" w:rsidRDefault="00075DF4" w:rsidP="006875BA">
            <w:pPr>
              <w:pStyle w:val="TAL"/>
              <w:rPr>
                <w:rFonts w:eastAsia="Batang" w:cs="Arial"/>
                <w:lang w:eastAsia="ja-JP"/>
              </w:rPr>
            </w:pPr>
            <w:r>
              <w:rPr>
                <w:rFonts w:cs="Arial"/>
                <w:lang w:eastAsia="ja-JP"/>
              </w:rPr>
              <w:t>M</w:t>
            </w:r>
          </w:p>
        </w:tc>
        <w:tc>
          <w:tcPr>
            <w:tcW w:w="992" w:type="dxa"/>
          </w:tcPr>
          <w:p w14:paraId="22DDDA9F" w14:textId="77777777" w:rsidR="00075DF4" w:rsidRPr="00FD0425" w:rsidRDefault="00075DF4" w:rsidP="006875BA">
            <w:pPr>
              <w:pStyle w:val="TAL"/>
              <w:rPr>
                <w:rFonts w:cs="Arial"/>
                <w:i/>
                <w:lang w:eastAsia="ja-JP"/>
              </w:rPr>
            </w:pPr>
          </w:p>
        </w:tc>
        <w:tc>
          <w:tcPr>
            <w:tcW w:w="1276" w:type="dxa"/>
          </w:tcPr>
          <w:p w14:paraId="3418D231" w14:textId="77777777" w:rsidR="00075DF4" w:rsidRDefault="00075DF4" w:rsidP="006875BA">
            <w:pPr>
              <w:pStyle w:val="TAL"/>
              <w:rPr>
                <w:rFonts w:cs="Arial"/>
                <w:lang w:eastAsia="ja-JP"/>
              </w:rPr>
            </w:pPr>
            <w:r w:rsidRPr="00FD0425">
              <w:rPr>
                <w:rFonts w:cs="Arial"/>
                <w:snapToGrid w:val="0"/>
                <w:lang w:eastAsia="ja-JP"/>
              </w:rPr>
              <w:t>OCTET STRING</w:t>
            </w:r>
          </w:p>
        </w:tc>
        <w:tc>
          <w:tcPr>
            <w:tcW w:w="2268" w:type="dxa"/>
          </w:tcPr>
          <w:p w14:paraId="37445FC4" w14:textId="77777777" w:rsidR="00075DF4" w:rsidRPr="00294F3F" w:rsidRDefault="00075DF4" w:rsidP="006875BA">
            <w:pPr>
              <w:pStyle w:val="TAL"/>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51AC45C" w14:textId="77777777" w:rsidR="00075DF4" w:rsidRPr="00FD0425" w:rsidRDefault="00075DF4" w:rsidP="006875BA">
            <w:pPr>
              <w:pStyle w:val="TAC"/>
              <w:rPr>
                <w:bCs/>
                <w:lang w:eastAsia="ja-JP"/>
              </w:rPr>
            </w:pPr>
          </w:p>
        </w:tc>
        <w:tc>
          <w:tcPr>
            <w:tcW w:w="1137" w:type="dxa"/>
          </w:tcPr>
          <w:p w14:paraId="7EEBD54F" w14:textId="77777777" w:rsidR="00075DF4" w:rsidRDefault="00075DF4" w:rsidP="006875BA">
            <w:pPr>
              <w:pStyle w:val="TAC"/>
              <w:rPr>
                <w:lang w:eastAsia="zh-CN"/>
              </w:rPr>
            </w:pPr>
          </w:p>
        </w:tc>
      </w:tr>
    </w:tbl>
    <w:p w14:paraId="51C34652"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07EEA678" w14:textId="77777777" w:rsidTr="006875BA">
        <w:tc>
          <w:tcPr>
            <w:tcW w:w="3686" w:type="dxa"/>
          </w:tcPr>
          <w:p w14:paraId="4B6DA2A3" w14:textId="77777777" w:rsidR="00075DF4" w:rsidRPr="00FD0425" w:rsidRDefault="00075DF4" w:rsidP="006875BA">
            <w:pPr>
              <w:pStyle w:val="TAH"/>
              <w:rPr>
                <w:rFonts w:cs="Arial"/>
                <w:lang w:eastAsia="ja-JP"/>
              </w:rPr>
            </w:pPr>
            <w:r w:rsidRPr="00FD0425">
              <w:rPr>
                <w:lang w:eastAsia="ja-JP"/>
              </w:rPr>
              <w:t>Range bound</w:t>
            </w:r>
          </w:p>
        </w:tc>
        <w:tc>
          <w:tcPr>
            <w:tcW w:w="5670" w:type="dxa"/>
          </w:tcPr>
          <w:p w14:paraId="480521CE" w14:textId="77777777" w:rsidR="00075DF4" w:rsidRPr="00FD0425" w:rsidRDefault="00075DF4" w:rsidP="006875BA">
            <w:pPr>
              <w:pStyle w:val="TAH"/>
              <w:rPr>
                <w:rFonts w:cs="Arial"/>
                <w:lang w:eastAsia="ja-JP"/>
              </w:rPr>
            </w:pPr>
            <w:r w:rsidRPr="00FD0425">
              <w:rPr>
                <w:lang w:eastAsia="ja-JP"/>
              </w:rPr>
              <w:t>Explanation</w:t>
            </w:r>
          </w:p>
        </w:tc>
      </w:tr>
      <w:tr w:rsidR="00075DF4" w:rsidRPr="00FD0425" w14:paraId="37D956D1" w14:textId="77777777" w:rsidTr="006875BA">
        <w:tc>
          <w:tcPr>
            <w:tcW w:w="3686" w:type="dxa"/>
          </w:tcPr>
          <w:p w14:paraId="6974F9C5" w14:textId="77777777" w:rsidR="00075DF4" w:rsidRPr="00FD0425" w:rsidRDefault="00075DF4" w:rsidP="006875BA">
            <w:pPr>
              <w:pStyle w:val="TAL"/>
              <w:rPr>
                <w:rFonts w:cs="Arial"/>
                <w:lang w:eastAsia="ja-JP"/>
              </w:rPr>
            </w:pPr>
            <w:r w:rsidRPr="00FD0425">
              <w:rPr>
                <w:lang w:eastAsia="ja-JP"/>
              </w:rPr>
              <w:t>maxnoof</w:t>
            </w:r>
            <w:r w:rsidRPr="00FD0425">
              <w:t>PDUsessions</w:t>
            </w:r>
          </w:p>
        </w:tc>
        <w:tc>
          <w:tcPr>
            <w:tcW w:w="5670" w:type="dxa"/>
          </w:tcPr>
          <w:p w14:paraId="479EF2E7" w14:textId="77777777" w:rsidR="00075DF4" w:rsidRPr="00FD0425" w:rsidRDefault="00075DF4" w:rsidP="006875BA">
            <w:pPr>
              <w:pStyle w:val="TAL"/>
              <w:rPr>
                <w:rFonts w:cs="Arial"/>
                <w:lang w:eastAsia="ja-JP"/>
              </w:rPr>
            </w:pPr>
            <w:r w:rsidRPr="00FD0425">
              <w:rPr>
                <w:lang w:eastAsia="ja-JP"/>
              </w:rPr>
              <w:t>Maximum no. of PDU sessions. Value is 256</w:t>
            </w:r>
          </w:p>
        </w:tc>
      </w:tr>
      <w:tr w:rsidR="00075DF4" w:rsidRPr="00FD0425" w14:paraId="0B2BF6CA" w14:textId="77777777" w:rsidTr="006875BA">
        <w:tc>
          <w:tcPr>
            <w:tcW w:w="3686" w:type="dxa"/>
          </w:tcPr>
          <w:p w14:paraId="27E47408" w14:textId="77777777" w:rsidR="00075DF4" w:rsidRPr="00FD0425" w:rsidRDefault="00075DF4" w:rsidP="006875BA">
            <w:pPr>
              <w:pStyle w:val="TAL"/>
              <w:rPr>
                <w:lang w:eastAsia="ja-JP"/>
              </w:rPr>
            </w:pPr>
            <w:r>
              <w:rPr>
                <w:lang w:eastAsia="ja-JP"/>
              </w:rPr>
              <w:t>maxnoofTargetSNs</w:t>
            </w:r>
          </w:p>
        </w:tc>
        <w:tc>
          <w:tcPr>
            <w:tcW w:w="5670" w:type="dxa"/>
          </w:tcPr>
          <w:p w14:paraId="02442429" w14:textId="77777777" w:rsidR="00075DF4" w:rsidRPr="00FD0425" w:rsidRDefault="00075DF4" w:rsidP="006875BA">
            <w:pPr>
              <w:pStyle w:val="TAL"/>
              <w:rPr>
                <w:lang w:eastAsia="ja-JP"/>
              </w:rPr>
            </w:pPr>
            <w:r>
              <w:rPr>
                <w:lang w:eastAsia="ja-JP"/>
              </w:rPr>
              <w:t>Maximum no. of the target S-NG-RAN nodes. Value is 8</w:t>
            </w:r>
          </w:p>
        </w:tc>
      </w:tr>
    </w:tbl>
    <w:p w14:paraId="30A75836" w14:textId="77777777" w:rsidR="00075DF4" w:rsidRPr="00FD0425" w:rsidRDefault="00075DF4" w:rsidP="00075DF4"/>
    <w:p w14:paraId="1EEFDC43" w14:textId="77777777" w:rsidR="00075DF4" w:rsidRPr="00FD0425" w:rsidRDefault="00075DF4" w:rsidP="00075DF4">
      <w:pPr>
        <w:pStyle w:val="Heading4"/>
      </w:pPr>
      <w:bookmarkStart w:id="339" w:name="_Toc20955203"/>
      <w:bookmarkStart w:id="340" w:name="_Toc29991398"/>
      <w:bookmarkStart w:id="341" w:name="_Toc36555798"/>
      <w:bookmarkStart w:id="342" w:name="_Toc44497508"/>
      <w:bookmarkStart w:id="343" w:name="_Toc45107896"/>
      <w:bookmarkStart w:id="344" w:name="_Toc45901516"/>
      <w:bookmarkStart w:id="345" w:name="_Toc51850595"/>
      <w:bookmarkStart w:id="346" w:name="_Toc56693598"/>
      <w:bookmarkStart w:id="347" w:name="_Toc64447141"/>
      <w:bookmarkStart w:id="348" w:name="_Toc66286635"/>
      <w:bookmarkStart w:id="349" w:name="_Toc74151330"/>
      <w:bookmarkStart w:id="350" w:name="_Toc88653802"/>
      <w:bookmarkStart w:id="351" w:name="_Toc97904158"/>
      <w:bookmarkStart w:id="352" w:name="_Toc98868228"/>
      <w:bookmarkStart w:id="353" w:name="_Toc105174512"/>
      <w:bookmarkStart w:id="354" w:name="_Toc106109349"/>
      <w:bookmarkStart w:id="355" w:name="_Toc113825170"/>
      <w:bookmarkStart w:id="356" w:name="_Toc120033326"/>
      <w:r w:rsidRPr="00FD0425">
        <w:t>9.1.2.12</w:t>
      </w:r>
      <w:r w:rsidRPr="00FD0425">
        <w:tab/>
        <w:t>S-NODE CHANGE CONFIRM</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72E1B9F6" w14:textId="77777777" w:rsidR="00075DF4" w:rsidRPr="00FD0425" w:rsidRDefault="00075DF4" w:rsidP="00075DF4">
      <w:r w:rsidRPr="00FD0425">
        <w:t>This message is sent by the M-NG-RAN node to inform the S-NG-RAN node that the preparation of the S-NG-RAN node initiated S-NG-RAN node change was successful.</w:t>
      </w:r>
    </w:p>
    <w:p w14:paraId="58A7FCBA" w14:textId="77777777" w:rsidR="00075DF4" w:rsidRPr="00FD0425" w:rsidRDefault="00075DF4" w:rsidP="00075DF4">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075DF4" w:rsidRPr="00FD0425" w14:paraId="49EBCEA4" w14:textId="77777777" w:rsidTr="006875BA">
        <w:tc>
          <w:tcPr>
            <w:tcW w:w="2578" w:type="dxa"/>
          </w:tcPr>
          <w:p w14:paraId="3F975272" w14:textId="77777777" w:rsidR="00075DF4" w:rsidRPr="00FD0425" w:rsidRDefault="00075DF4" w:rsidP="006875BA">
            <w:pPr>
              <w:pStyle w:val="TAH"/>
              <w:rPr>
                <w:rFonts w:cs="Arial"/>
                <w:lang w:eastAsia="ja-JP"/>
              </w:rPr>
            </w:pPr>
            <w:r w:rsidRPr="00FD0425">
              <w:rPr>
                <w:rFonts w:cs="Arial"/>
                <w:lang w:eastAsia="ja-JP"/>
              </w:rPr>
              <w:t>IE/Group Name</w:t>
            </w:r>
          </w:p>
        </w:tc>
        <w:tc>
          <w:tcPr>
            <w:tcW w:w="1104" w:type="dxa"/>
          </w:tcPr>
          <w:p w14:paraId="2B42C851" w14:textId="77777777" w:rsidR="00075DF4" w:rsidRPr="00FD0425" w:rsidRDefault="00075DF4" w:rsidP="006875BA">
            <w:pPr>
              <w:pStyle w:val="TAH"/>
              <w:rPr>
                <w:rFonts w:cs="Arial"/>
                <w:lang w:eastAsia="ja-JP"/>
              </w:rPr>
            </w:pPr>
            <w:r w:rsidRPr="00FD0425">
              <w:rPr>
                <w:rFonts w:cs="Arial"/>
                <w:lang w:eastAsia="ja-JP"/>
              </w:rPr>
              <w:t>Presence</w:t>
            </w:r>
          </w:p>
        </w:tc>
        <w:tc>
          <w:tcPr>
            <w:tcW w:w="1022" w:type="dxa"/>
          </w:tcPr>
          <w:p w14:paraId="3C0B8A4B" w14:textId="77777777" w:rsidR="00075DF4" w:rsidRPr="00FD0425" w:rsidRDefault="00075DF4" w:rsidP="006875BA">
            <w:pPr>
              <w:pStyle w:val="TAH"/>
              <w:rPr>
                <w:rFonts w:cs="Arial"/>
                <w:lang w:eastAsia="ja-JP"/>
              </w:rPr>
            </w:pPr>
            <w:r w:rsidRPr="00FD0425">
              <w:rPr>
                <w:rFonts w:cs="Arial"/>
                <w:lang w:eastAsia="ja-JP"/>
              </w:rPr>
              <w:t>Range</w:t>
            </w:r>
          </w:p>
        </w:tc>
        <w:tc>
          <w:tcPr>
            <w:tcW w:w="1276" w:type="dxa"/>
          </w:tcPr>
          <w:p w14:paraId="21C521EF"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2126" w:type="dxa"/>
          </w:tcPr>
          <w:p w14:paraId="22B39AA1"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05" w:type="dxa"/>
          </w:tcPr>
          <w:p w14:paraId="5F3FCCEE" w14:textId="77777777" w:rsidR="00075DF4" w:rsidRPr="00FD0425" w:rsidRDefault="00075DF4" w:rsidP="006875BA">
            <w:pPr>
              <w:pStyle w:val="TAH"/>
              <w:rPr>
                <w:rFonts w:cs="Arial"/>
                <w:b w:val="0"/>
                <w:lang w:eastAsia="ja-JP"/>
              </w:rPr>
            </w:pPr>
            <w:r w:rsidRPr="00FD0425">
              <w:rPr>
                <w:rFonts w:cs="Arial"/>
                <w:lang w:eastAsia="ja-JP"/>
              </w:rPr>
              <w:t>Criticality</w:t>
            </w:r>
          </w:p>
        </w:tc>
        <w:tc>
          <w:tcPr>
            <w:tcW w:w="1274" w:type="dxa"/>
          </w:tcPr>
          <w:p w14:paraId="2DA5BA60" w14:textId="77777777" w:rsidR="00075DF4" w:rsidRPr="00FD0425" w:rsidRDefault="00075DF4" w:rsidP="006875BA">
            <w:pPr>
              <w:pStyle w:val="TAH"/>
              <w:rPr>
                <w:rFonts w:cs="Arial"/>
                <w:b w:val="0"/>
                <w:lang w:eastAsia="ja-JP"/>
              </w:rPr>
            </w:pPr>
            <w:r w:rsidRPr="00FD0425">
              <w:rPr>
                <w:rFonts w:cs="Arial"/>
                <w:lang w:eastAsia="ja-JP"/>
              </w:rPr>
              <w:t>Assigned Criticality</w:t>
            </w:r>
          </w:p>
        </w:tc>
      </w:tr>
      <w:tr w:rsidR="00075DF4" w:rsidRPr="00FD0425" w14:paraId="569CE81F" w14:textId="77777777" w:rsidTr="006875BA">
        <w:tc>
          <w:tcPr>
            <w:tcW w:w="2578" w:type="dxa"/>
          </w:tcPr>
          <w:p w14:paraId="76633447" w14:textId="77777777" w:rsidR="00075DF4" w:rsidRPr="00FD0425" w:rsidRDefault="00075DF4" w:rsidP="006875BA">
            <w:pPr>
              <w:pStyle w:val="TAL"/>
              <w:rPr>
                <w:rFonts w:cs="Arial"/>
                <w:lang w:eastAsia="ja-JP"/>
              </w:rPr>
            </w:pPr>
            <w:r w:rsidRPr="00FD0425">
              <w:rPr>
                <w:lang w:eastAsia="ja-JP"/>
              </w:rPr>
              <w:t>Message Type</w:t>
            </w:r>
          </w:p>
        </w:tc>
        <w:tc>
          <w:tcPr>
            <w:tcW w:w="1104" w:type="dxa"/>
          </w:tcPr>
          <w:p w14:paraId="56D98BAA" w14:textId="77777777" w:rsidR="00075DF4" w:rsidRPr="00FD0425" w:rsidRDefault="00075DF4" w:rsidP="006875BA">
            <w:pPr>
              <w:pStyle w:val="TAL"/>
              <w:rPr>
                <w:rFonts w:cs="Arial"/>
                <w:lang w:eastAsia="ja-JP"/>
              </w:rPr>
            </w:pPr>
            <w:r w:rsidRPr="00FD0425">
              <w:rPr>
                <w:lang w:eastAsia="ja-JP"/>
              </w:rPr>
              <w:t>M</w:t>
            </w:r>
          </w:p>
        </w:tc>
        <w:tc>
          <w:tcPr>
            <w:tcW w:w="1022" w:type="dxa"/>
          </w:tcPr>
          <w:p w14:paraId="72CFECF8" w14:textId="77777777" w:rsidR="00075DF4" w:rsidRPr="00FD0425" w:rsidRDefault="00075DF4" w:rsidP="006875BA">
            <w:pPr>
              <w:pStyle w:val="TAL"/>
              <w:rPr>
                <w:rFonts w:cs="Arial"/>
                <w:lang w:eastAsia="ja-JP"/>
              </w:rPr>
            </w:pPr>
          </w:p>
        </w:tc>
        <w:tc>
          <w:tcPr>
            <w:tcW w:w="1276" w:type="dxa"/>
          </w:tcPr>
          <w:p w14:paraId="2DC2DBBC" w14:textId="77777777" w:rsidR="00075DF4" w:rsidRPr="00FD0425" w:rsidRDefault="00075DF4" w:rsidP="006875BA">
            <w:pPr>
              <w:pStyle w:val="TAL"/>
              <w:rPr>
                <w:rFonts w:cs="Arial"/>
                <w:snapToGrid w:val="0"/>
                <w:lang w:eastAsia="ja-JP"/>
              </w:rPr>
            </w:pPr>
            <w:r w:rsidRPr="00FD0425">
              <w:rPr>
                <w:lang w:eastAsia="ja-JP"/>
              </w:rPr>
              <w:t>9.2.3.1</w:t>
            </w:r>
          </w:p>
        </w:tc>
        <w:tc>
          <w:tcPr>
            <w:tcW w:w="2126" w:type="dxa"/>
          </w:tcPr>
          <w:p w14:paraId="277475AB" w14:textId="77777777" w:rsidR="00075DF4" w:rsidRPr="00FD0425" w:rsidRDefault="00075DF4" w:rsidP="006875BA">
            <w:pPr>
              <w:pStyle w:val="TAL"/>
              <w:rPr>
                <w:rFonts w:cs="Arial"/>
                <w:szCs w:val="18"/>
                <w:lang w:eastAsia="ja-JP"/>
              </w:rPr>
            </w:pPr>
          </w:p>
        </w:tc>
        <w:tc>
          <w:tcPr>
            <w:tcW w:w="1105" w:type="dxa"/>
          </w:tcPr>
          <w:p w14:paraId="39D2E7B4" w14:textId="77777777" w:rsidR="00075DF4" w:rsidRPr="00FD0425" w:rsidRDefault="00075DF4" w:rsidP="006875BA">
            <w:pPr>
              <w:pStyle w:val="TAC"/>
              <w:rPr>
                <w:rFonts w:cs="Arial"/>
                <w:lang w:eastAsia="ja-JP"/>
              </w:rPr>
            </w:pPr>
            <w:r w:rsidRPr="00FD0425">
              <w:rPr>
                <w:lang w:eastAsia="ja-JP"/>
              </w:rPr>
              <w:t>YES</w:t>
            </w:r>
          </w:p>
        </w:tc>
        <w:tc>
          <w:tcPr>
            <w:tcW w:w="1274" w:type="dxa"/>
          </w:tcPr>
          <w:p w14:paraId="6B0FC246" w14:textId="77777777" w:rsidR="00075DF4" w:rsidRPr="00FD0425" w:rsidRDefault="00075DF4" w:rsidP="006875BA">
            <w:pPr>
              <w:pStyle w:val="TAC"/>
              <w:rPr>
                <w:rFonts w:cs="Arial"/>
                <w:lang w:eastAsia="ja-JP"/>
              </w:rPr>
            </w:pPr>
            <w:r w:rsidRPr="00FD0425">
              <w:rPr>
                <w:lang w:eastAsia="ja-JP"/>
              </w:rPr>
              <w:t>reject</w:t>
            </w:r>
          </w:p>
        </w:tc>
      </w:tr>
      <w:tr w:rsidR="00075DF4" w:rsidRPr="00FD0425" w14:paraId="64ED5B59" w14:textId="77777777" w:rsidTr="006875BA">
        <w:tc>
          <w:tcPr>
            <w:tcW w:w="2578" w:type="dxa"/>
          </w:tcPr>
          <w:p w14:paraId="5C81CE4B" w14:textId="77777777" w:rsidR="00075DF4" w:rsidRPr="00FD0425" w:rsidRDefault="00075DF4" w:rsidP="006875BA">
            <w:pPr>
              <w:pStyle w:val="TAL"/>
              <w:rPr>
                <w:rFonts w:cs="Arial"/>
                <w:lang w:eastAsia="ja-JP"/>
              </w:rPr>
            </w:pPr>
            <w:r w:rsidRPr="00FD0425">
              <w:rPr>
                <w:lang w:eastAsia="ja-JP"/>
              </w:rPr>
              <w:t>M-NG-RAN node UE XnAP ID</w:t>
            </w:r>
          </w:p>
        </w:tc>
        <w:tc>
          <w:tcPr>
            <w:tcW w:w="1104" w:type="dxa"/>
          </w:tcPr>
          <w:p w14:paraId="7AD3F5B3" w14:textId="77777777" w:rsidR="00075DF4" w:rsidRPr="00FD0425" w:rsidRDefault="00075DF4" w:rsidP="006875BA">
            <w:pPr>
              <w:pStyle w:val="TAL"/>
              <w:rPr>
                <w:rFonts w:cs="Arial"/>
                <w:lang w:eastAsia="ja-JP"/>
              </w:rPr>
            </w:pPr>
            <w:r w:rsidRPr="00FD0425">
              <w:rPr>
                <w:lang w:eastAsia="ja-JP"/>
              </w:rPr>
              <w:t>M</w:t>
            </w:r>
          </w:p>
        </w:tc>
        <w:tc>
          <w:tcPr>
            <w:tcW w:w="1022" w:type="dxa"/>
          </w:tcPr>
          <w:p w14:paraId="3085C7CB" w14:textId="77777777" w:rsidR="00075DF4" w:rsidRPr="00FD0425" w:rsidRDefault="00075DF4" w:rsidP="006875BA">
            <w:pPr>
              <w:pStyle w:val="TAL"/>
              <w:rPr>
                <w:rFonts w:cs="Arial"/>
                <w:lang w:eastAsia="ja-JP"/>
              </w:rPr>
            </w:pPr>
          </w:p>
        </w:tc>
        <w:tc>
          <w:tcPr>
            <w:tcW w:w="1276" w:type="dxa"/>
          </w:tcPr>
          <w:p w14:paraId="174E82A7" w14:textId="77777777" w:rsidR="00075DF4" w:rsidRPr="00FD0425" w:rsidRDefault="00075DF4" w:rsidP="006875BA">
            <w:pPr>
              <w:pStyle w:val="TAL"/>
              <w:rPr>
                <w:snapToGrid w:val="0"/>
                <w:lang w:eastAsia="ja-JP"/>
              </w:rPr>
            </w:pPr>
            <w:r w:rsidRPr="00FD0425">
              <w:rPr>
                <w:snapToGrid w:val="0"/>
                <w:lang w:eastAsia="ja-JP"/>
              </w:rPr>
              <w:t>NG-RAN node UE XnAP ID</w:t>
            </w:r>
          </w:p>
          <w:p w14:paraId="39F6F438" w14:textId="77777777" w:rsidR="00075DF4" w:rsidRPr="00FD0425" w:rsidRDefault="00075DF4" w:rsidP="006875BA">
            <w:pPr>
              <w:pStyle w:val="TAL"/>
              <w:rPr>
                <w:rFonts w:cs="Arial"/>
                <w:snapToGrid w:val="0"/>
                <w:lang w:eastAsia="ja-JP"/>
              </w:rPr>
            </w:pPr>
            <w:r w:rsidRPr="00FD0425">
              <w:rPr>
                <w:lang w:eastAsia="ja-JP"/>
              </w:rPr>
              <w:t>9.2.3.16</w:t>
            </w:r>
          </w:p>
        </w:tc>
        <w:tc>
          <w:tcPr>
            <w:tcW w:w="2126" w:type="dxa"/>
          </w:tcPr>
          <w:p w14:paraId="5203E0FC" w14:textId="77777777" w:rsidR="00075DF4" w:rsidRPr="00FD0425" w:rsidRDefault="00075DF4" w:rsidP="006875BA">
            <w:pPr>
              <w:pStyle w:val="TAL"/>
              <w:rPr>
                <w:rFonts w:cs="Arial"/>
                <w:szCs w:val="18"/>
                <w:lang w:eastAsia="ja-JP"/>
              </w:rPr>
            </w:pPr>
            <w:r w:rsidRPr="00FD0425">
              <w:rPr>
                <w:lang w:eastAsia="ja-JP"/>
              </w:rPr>
              <w:t>Allocated at the M-NG-RAN node</w:t>
            </w:r>
          </w:p>
        </w:tc>
        <w:tc>
          <w:tcPr>
            <w:tcW w:w="1105" w:type="dxa"/>
          </w:tcPr>
          <w:p w14:paraId="79DAF8D0" w14:textId="77777777" w:rsidR="00075DF4" w:rsidRPr="00FD0425" w:rsidRDefault="00075DF4" w:rsidP="006875BA">
            <w:pPr>
              <w:pStyle w:val="TAC"/>
              <w:rPr>
                <w:rFonts w:cs="Arial"/>
                <w:lang w:eastAsia="ja-JP"/>
              </w:rPr>
            </w:pPr>
            <w:r w:rsidRPr="00FD0425">
              <w:rPr>
                <w:lang w:eastAsia="ja-JP"/>
              </w:rPr>
              <w:t>YES</w:t>
            </w:r>
          </w:p>
        </w:tc>
        <w:tc>
          <w:tcPr>
            <w:tcW w:w="1274" w:type="dxa"/>
          </w:tcPr>
          <w:p w14:paraId="60883886" w14:textId="77777777" w:rsidR="00075DF4" w:rsidRPr="00FD0425" w:rsidRDefault="00075DF4" w:rsidP="006875BA">
            <w:pPr>
              <w:pStyle w:val="TAC"/>
              <w:rPr>
                <w:rFonts w:cs="Arial"/>
                <w:lang w:eastAsia="ja-JP"/>
              </w:rPr>
            </w:pPr>
            <w:r w:rsidRPr="00FD0425">
              <w:rPr>
                <w:rFonts w:cs="Arial"/>
                <w:lang w:eastAsia="ja-JP"/>
              </w:rPr>
              <w:t>ignore</w:t>
            </w:r>
          </w:p>
        </w:tc>
      </w:tr>
      <w:tr w:rsidR="00075DF4" w:rsidRPr="00FD0425" w14:paraId="161DD255" w14:textId="77777777" w:rsidTr="006875BA">
        <w:tc>
          <w:tcPr>
            <w:tcW w:w="2578" w:type="dxa"/>
          </w:tcPr>
          <w:p w14:paraId="00D64A0A" w14:textId="77777777" w:rsidR="00075DF4" w:rsidRPr="00FD0425" w:rsidRDefault="00075DF4" w:rsidP="006875BA">
            <w:pPr>
              <w:pStyle w:val="TAL"/>
              <w:rPr>
                <w:rFonts w:cs="Arial"/>
                <w:lang w:eastAsia="ja-JP"/>
              </w:rPr>
            </w:pPr>
            <w:r w:rsidRPr="00FD0425">
              <w:rPr>
                <w:lang w:eastAsia="ja-JP"/>
              </w:rPr>
              <w:t>S-NG-RAN node UE XnAP ID</w:t>
            </w:r>
          </w:p>
        </w:tc>
        <w:tc>
          <w:tcPr>
            <w:tcW w:w="1104" w:type="dxa"/>
          </w:tcPr>
          <w:p w14:paraId="37E319E8" w14:textId="77777777" w:rsidR="00075DF4" w:rsidRPr="00FD0425" w:rsidRDefault="00075DF4" w:rsidP="006875BA">
            <w:pPr>
              <w:pStyle w:val="TAL"/>
              <w:rPr>
                <w:rFonts w:cs="Arial"/>
                <w:lang w:eastAsia="ja-JP"/>
              </w:rPr>
            </w:pPr>
            <w:r w:rsidRPr="00FD0425">
              <w:rPr>
                <w:lang w:eastAsia="ja-JP"/>
              </w:rPr>
              <w:t>M</w:t>
            </w:r>
          </w:p>
        </w:tc>
        <w:tc>
          <w:tcPr>
            <w:tcW w:w="1022" w:type="dxa"/>
          </w:tcPr>
          <w:p w14:paraId="1E659C92" w14:textId="77777777" w:rsidR="00075DF4" w:rsidRPr="00FD0425" w:rsidRDefault="00075DF4" w:rsidP="006875BA">
            <w:pPr>
              <w:pStyle w:val="TAL"/>
              <w:rPr>
                <w:rFonts w:cs="Arial"/>
                <w:lang w:eastAsia="ja-JP"/>
              </w:rPr>
            </w:pPr>
          </w:p>
        </w:tc>
        <w:tc>
          <w:tcPr>
            <w:tcW w:w="1276" w:type="dxa"/>
          </w:tcPr>
          <w:p w14:paraId="3B345053" w14:textId="77777777" w:rsidR="00075DF4" w:rsidRPr="00FD0425" w:rsidRDefault="00075DF4" w:rsidP="006875BA">
            <w:pPr>
              <w:pStyle w:val="TAL"/>
              <w:rPr>
                <w:snapToGrid w:val="0"/>
                <w:lang w:eastAsia="ja-JP"/>
              </w:rPr>
            </w:pPr>
            <w:r w:rsidRPr="00FD0425">
              <w:rPr>
                <w:snapToGrid w:val="0"/>
                <w:lang w:eastAsia="ja-JP"/>
              </w:rPr>
              <w:t>NG-RAN node UE XnAP ID</w:t>
            </w:r>
          </w:p>
          <w:p w14:paraId="60FA5E56" w14:textId="77777777" w:rsidR="00075DF4" w:rsidRPr="00FD0425" w:rsidRDefault="00075DF4" w:rsidP="006875BA">
            <w:pPr>
              <w:pStyle w:val="TAL"/>
              <w:rPr>
                <w:rFonts w:cs="Arial"/>
                <w:snapToGrid w:val="0"/>
                <w:lang w:eastAsia="ja-JP"/>
              </w:rPr>
            </w:pPr>
            <w:r w:rsidRPr="00FD0425">
              <w:rPr>
                <w:lang w:eastAsia="ja-JP"/>
              </w:rPr>
              <w:t>9.2.3.16</w:t>
            </w:r>
          </w:p>
        </w:tc>
        <w:tc>
          <w:tcPr>
            <w:tcW w:w="2126" w:type="dxa"/>
          </w:tcPr>
          <w:p w14:paraId="0001EF73" w14:textId="77777777" w:rsidR="00075DF4" w:rsidRPr="00FD0425" w:rsidRDefault="00075DF4" w:rsidP="006875BA">
            <w:pPr>
              <w:pStyle w:val="TAL"/>
              <w:rPr>
                <w:rFonts w:cs="Arial"/>
                <w:szCs w:val="18"/>
                <w:lang w:eastAsia="ja-JP"/>
              </w:rPr>
            </w:pPr>
            <w:r w:rsidRPr="00FD0425">
              <w:rPr>
                <w:lang w:eastAsia="ja-JP"/>
              </w:rPr>
              <w:t>Allocated at the S-NG-RAN node</w:t>
            </w:r>
          </w:p>
        </w:tc>
        <w:tc>
          <w:tcPr>
            <w:tcW w:w="1105" w:type="dxa"/>
          </w:tcPr>
          <w:p w14:paraId="654BB8F6" w14:textId="77777777" w:rsidR="00075DF4" w:rsidRPr="00FD0425" w:rsidRDefault="00075DF4" w:rsidP="006875BA">
            <w:pPr>
              <w:pStyle w:val="TAC"/>
              <w:rPr>
                <w:rFonts w:cs="Arial"/>
                <w:lang w:eastAsia="ja-JP"/>
              </w:rPr>
            </w:pPr>
            <w:r w:rsidRPr="00FD0425">
              <w:rPr>
                <w:lang w:eastAsia="ja-JP"/>
              </w:rPr>
              <w:t>YES</w:t>
            </w:r>
          </w:p>
        </w:tc>
        <w:tc>
          <w:tcPr>
            <w:tcW w:w="1274" w:type="dxa"/>
          </w:tcPr>
          <w:p w14:paraId="25039953" w14:textId="77777777" w:rsidR="00075DF4" w:rsidRPr="00FD0425" w:rsidRDefault="00075DF4" w:rsidP="006875BA">
            <w:pPr>
              <w:pStyle w:val="TAC"/>
              <w:rPr>
                <w:rFonts w:cs="Arial"/>
                <w:lang w:eastAsia="ja-JP"/>
              </w:rPr>
            </w:pPr>
            <w:r w:rsidRPr="00FD0425">
              <w:rPr>
                <w:rFonts w:cs="Arial"/>
                <w:lang w:eastAsia="ja-JP"/>
              </w:rPr>
              <w:t>ignore</w:t>
            </w:r>
          </w:p>
        </w:tc>
      </w:tr>
      <w:tr w:rsidR="00075DF4" w:rsidRPr="00FD0425" w14:paraId="4166BAA8" w14:textId="77777777" w:rsidTr="006875BA">
        <w:tc>
          <w:tcPr>
            <w:tcW w:w="2578" w:type="dxa"/>
          </w:tcPr>
          <w:p w14:paraId="111ABDCE" w14:textId="77777777" w:rsidR="00075DF4" w:rsidRPr="00FD0425" w:rsidRDefault="00075DF4" w:rsidP="006875BA">
            <w:pPr>
              <w:pStyle w:val="TAL"/>
              <w:rPr>
                <w:rFonts w:eastAsia="Geneva" w:cs="Arial"/>
                <w:b/>
                <w:lang w:eastAsia="ja-JP"/>
              </w:rPr>
            </w:pPr>
            <w:r w:rsidRPr="00FD0425">
              <w:rPr>
                <w:rFonts w:cs="Arial"/>
                <w:b/>
                <w:lang w:eastAsia="ja-JP"/>
              </w:rPr>
              <w:t>PDU Session SN Change Confirm List</w:t>
            </w:r>
          </w:p>
        </w:tc>
        <w:tc>
          <w:tcPr>
            <w:tcW w:w="1104" w:type="dxa"/>
          </w:tcPr>
          <w:p w14:paraId="49F040C8" w14:textId="77777777" w:rsidR="00075DF4" w:rsidRPr="00FD0425" w:rsidRDefault="00075DF4" w:rsidP="006875BA">
            <w:pPr>
              <w:pStyle w:val="TAL"/>
              <w:rPr>
                <w:lang w:eastAsia="ja-JP"/>
              </w:rPr>
            </w:pPr>
          </w:p>
        </w:tc>
        <w:tc>
          <w:tcPr>
            <w:tcW w:w="1022" w:type="dxa"/>
          </w:tcPr>
          <w:p w14:paraId="20F2144C" w14:textId="77777777" w:rsidR="00075DF4" w:rsidRPr="00FD0425" w:rsidRDefault="00075DF4" w:rsidP="006875BA">
            <w:pPr>
              <w:pStyle w:val="TAL"/>
              <w:rPr>
                <w:i/>
                <w:szCs w:val="18"/>
                <w:lang w:eastAsia="ja-JP"/>
              </w:rPr>
            </w:pPr>
            <w:r w:rsidRPr="00FD0425">
              <w:rPr>
                <w:i/>
                <w:szCs w:val="18"/>
                <w:lang w:eastAsia="ja-JP"/>
              </w:rPr>
              <w:t>0..1</w:t>
            </w:r>
          </w:p>
        </w:tc>
        <w:tc>
          <w:tcPr>
            <w:tcW w:w="1276" w:type="dxa"/>
          </w:tcPr>
          <w:p w14:paraId="020160B5" w14:textId="77777777" w:rsidR="00075DF4" w:rsidRPr="00FD0425" w:rsidRDefault="00075DF4" w:rsidP="006875BA">
            <w:pPr>
              <w:pStyle w:val="TAL"/>
              <w:rPr>
                <w:lang w:eastAsia="ja-JP"/>
              </w:rPr>
            </w:pPr>
          </w:p>
        </w:tc>
        <w:tc>
          <w:tcPr>
            <w:tcW w:w="2126" w:type="dxa"/>
          </w:tcPr>
          <w:p w14:paraId="09E7C2F8" w14:textId="77777777" w:rsidR="00075DF4" w:rsidRPr="00FD0425" w:rsidRDefault="00075DF4" w:rsidP="006875BA">
            <w:pPr>
              <w:pStyle w:val="TAL"/>
              <w:rPr>
                <w:szCs w:val="18"/>
                <w:lang w:eastAsia="ja-JP"/>
              </w:rPr>
            </w:pPr>
          </w:p>
        </w:tc>
        <w:tc>
          <w:tcPr>
            <w:tcW w:w="1105" w:type="dxa"/>
          </w:tcPr>
          <w:p w14:paraId="1B2F54F4" w14:textId="77777777" w:rsidR="00075DF4" w:rsidRPr="00FD0425" w:rsidRDefault="00075DF4" w:rsidP="006875BA">
            <w:pPr>
              <w:pStyle w:val="TAC"/>
              <w:rPr>
                <w:lang w:eastAsia="ja-JP"/>
              </w:rPr>
            </w:pPr>
            <w:r w:rsidRPr="00FD0425">
              <w:rPr>
                <w:lang w:eastAsia="ja-JP"/>
              </w:rPr>
              <w:t>YES</w:t>
            </w:r>
          </w:p>
        </w:tc>
        <w:tc>
          <w:tcPr>
            <w:tcW w:w="1274" w:type="dxa"/>
          </w:tcPr>
          <w:p w14:paraId="01DAC93C" w14:textId="77777777" w:rsidR="00075DF4" w:rsidRPr="00FD0425" w:rsidRDefault="00075DF4" w:rsidP="006875BA">
            <w:pPr>
              <w:pStyle w:val="TAC"/>
              <w:rPr>
                <w:lang w:eastAsia="ja-JP"/>
              </w:rPr>
            </w:pPr>
            <w:r w:rsidRPr="00FD0425">
              <w:rPr>
                <w:lang w:eastAsia="ja-JP"/>
              </w:rPr>
              <w:t>ignore</w:t>
            </w:r>
          </w:p>
        </w:tc>
      </w:tr>
      <w:tr w:rsidR="00075DF4" w:rsidRPr="00FD0425" w14:paraId="48FFA799" w14:textId="77777777" w:rsidTr="006875BA">
        <w:tc>
          <w:tcPr>
            <w:tcW w:w="2578" w:type="dxa"/>
          </w:tcPr>
          <w:p w14:paraId="1D13958A" w14:textId="77777777" w:rsidR="00075DF4" w:rsidRPr="00FD0425" w:rsidRDefault="00075DF4" w:rsidP="006875BA">
            <w:pPr>
              <w:pStyle w:val="TAL"/>
              <w:ind w:left="113"/>
              <w:rPr>
                <w:b/>
              </w:rPr>
            </w:pPr>
            <w:r w:rsidRPr="00FD0425">
              <w:rPr>
                <w:b/>
              </w:rPr>
              <w:t>&gt;PDU Session SN Change Confirm Item</w:t>
            </w:r>
          </w:p>
        </w:tc>
        <w:tc>
          <w:tcPr>
            <w:tcW w:w="1104" w:type="dxa"/>
          </w:tcPr>
          <w:p w14:paraId="135CA168" w14:textId="77777777" w:rsidR="00075DF4" w:rsidRPr="00FD0425" w:rsidRDefault="00075DF4" w:rsidP="006875BA">
            <w:pPr>
              <w:pStyle w:val="TAL"/>
              <w:rPr>
                <w:lang w:eastAsia="ja-JP"/>
              </w:rPr>
            </w:pPr>
          </w:p>
        </w:tc>
        <w:tc>
          <w:tcPr>
            <w:tcW w:w="1022" w:type="dxa"/>
          </w:tcPr>
          <w:p w14:paraId="63A8D730" w14:textId="77777777" w:rsidR="00075DF4" w:rsidRPr="00FD0425" w:rsidRDefault="00075DF4" w:rsidP="006875BA">
            <w:pPr>
              <w:pStyle w:val="TAL"/>
              <w:rPr>
                <w:i/>
                <w:szCs w:val="18"/>
                <w:lang w:eastAsia="ja-JP"/>
              </w:rPr>
            </w:pPr>
            <w:r w:rsidRPr="00FD0425">
              <w:rPr>
                <w:i/>
                <w:lang w:eastAsia="ja-JP"/>
              </w:rPr>
              <w:t>1 .. &lt;maxnoof PDUsessions&gt;</w:t>
            </w:r>
          </w:p>
        </w:tc>
        <w:tc>
          <w:tcPr>
            <w:tcW w:w="1276" w:type="dxa"/>
          </w:tcPr>
          <w:p w14:paraId="5F54466B" w14:textId="77777777" w:rsidR="00075DF4" w:rsidRPr="00FD0425" w:rsidRDefault="00075DF4" w:rsidP="006875BA">
            <w:pPr>
              <w:pStyle w:val="TAL"/>
              <w:rPr>
                <w:lang w:eastAsia="ja-JP"/>
              </w:rPr>
            </w:pPr>
          </w:p>
        </w:tc>
        <w:tc>
          <w:tcPr>
            <w:tcW w:w="2126" w:type="dxa"/>
          </w:tcPr>
          <w:p w14:paraId="3F1E6BFC" w14:textId="77777777" w:rsidR="00075DF4" w:rsidRPr="00FD0425" w:rsidRDefault="00075DF4" w:rsidP="006875B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0D2178B8" w14:textId="77777777" w:rsidR="00075DF4" w:rsidRPr="00FD0425" w:rsidRDefault="00075DF4" w:rsidP="006875B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5820D9F9" w14:textId="77777777" w:rsidR="00075DF4" w:rsidRPr="00FD0425" w:rsidRDefault="00075DF4" w:rsidP="006875BA">
            <w:pPr>
              <w:pStyle w:val="TAC"/>
              <w:rPr>
                <w:lang w:eastAsia="ja-JP"/>
              </w:rPr>
            </w:pPr>
            <w:r w:rsidRPr="00FD0425">
              <w:rPr>
                <w:bCs/>
                <w:lang w:eastAsia="ja-JP"/>
              </w:rPr>
              <w:t>–</w:t>
            </w:r>
          </w:p>
        </w:tc>
        <w:tc>
          <w:tcPr>
            <w:tcW w:w="1274" w:type="dxa"/>
          </w:tcPr>
          <w:p w14:paraId="7F5708F5" w14:textId="77777777" w:rsidR="00075DF4" w:rsidRPr="00FD0425" w:rsidRDefault="00075DF4" w:rsidP="006875BA">
            <w:pPr>
              <w:pStyle w:val="TAC"/>
              <w:rPr>
                <w:lang w:eastAsia="ja-JP"/>
              </w:rPr>
            </w:pPr>
          </w:p>
        </w:tc>
      </w:tr>
      <w:tr w:rsidR="00075DF4" w:rsidRPr="00FD0425" w14:paraId="43E4AA68" w14:textId="77777777" w:rsidTr="006875BA">
        <w:tc>
          <w:tcPr>
            <w:tcW w:w="2578" w:type="dxa"/>
          </w:tcPr>
          <w:p w14:paraId="12CD7785" w14:textId="77777777" w:rsidR="00075DF4" w:rsidRPr="00FD0425" w:rsidRDefault="00075DF4" w:rsidP="006875BA">
            <w:pPr>
              <w:pStyle w:val="TAL"/>
              <w:ind w:left="227"/>
              <w:rPr>
                <w:b/>
              </w:rPr>
            </w:pPr>
            <w:r w:rsidRPr="00FD0425">
              <w:rPr>
                <w:lang w:eastAsia="ja-JP"/>
              </w:rPr>
              <w:t>&gt;&gt;PDU Session ID</w:t>
            </w:r>
          </w:p>
        </w:tc>
        <w:tc>
          <w:tcPr>
            <w:tcW w:w="1104" w:type="dxa"/>
          </w:tcPr>
          <w:p w14:paraId="6F6EE21C" w14:textId="77777777" w:rsidR="00075DF4" w:rsidRPr="00FD0425" w:rsidRDefault="00075DF4" w:rsidP="006875BA">
            <w:pPr>
              <w:pStyle w:val="TAL"/>
              <w:rPr>
                <w:lang w:eastAsia="ja-JP"/>
              </w:rPr>
            </w:pPr>
            <w:r w:rsidRPr="00FD0425">
              <w:rPr>
                <w:lang w:eastAsia="ja-JP"/>
              </w:rPr>
              <w:t>M</w:t>
            </w:r>
          </w:p>
        </w:tc>
        <w:tc>
          <w:tcPr>
            <w:tcW w:w="1022" w:type="dxa"/>
          </w:tcPr>
          <w:p w14:paraId="0BE5403D" w14:textId="77777777" w:rsidR="00075DF4" w:rsidRPr="00FD0425" w:rsidRDefault="00075DF4" w:rsidP="006875BA">
            <w:pPr>
              <w:pStyle w:val="TAL"/>
              <w:rPr>
                <w:i/>
                <w:lang w:eastAsia="ja-JP"/>
              </w:rPr>
            </w:pPr>
          </w:p>
        </w:tc>
        <w:tc>
          <w:tcPr>
            <w:tcW w:w="1276" w:type="dxa"/>
          </w:tcPr>
          <w:p w14:paraId="74DE2592" w14:textId="77777777" w:rsidR="00075DF4" w:rsidRPr="00FD0425" w:rsidRDefault="00075DF4" w:rsidP="006875BA">
            <w:pPr>
              <w:pStyle w:val="TAL"/>
              <w:rPr>
                <w:lang w:eastAsia="ja-JP"/>
              </w:rPr>
            </w:pPr>
            <w:r w:rsidRPr="00FD0425">
              <w:rPr>
                <w:lang w:eastAsia="ja-JP"/>
              </w:rPr>
              <w:t>9.2.3.18</w:t>
            </w:r>
          </w:p>
        </w:tc>
        <w:tc>
          <w:tcPr>
            <w:tcW w:w="2126" w:type="dxa"/>
          </w:tcPr>
          <w:p w14:paraId="095441D6" w14:textId="77777777" w:rsidR="00075DF4" w:rsidRPr="00FD0425" w:rsidRDefault="00075DF4" w:rsidP="006875BA">
            <w:pPr>
              <w:pStyle w:val="TAL"/>
              <w:rPr>
                <w:lang w:eastAsia="ja-JP"/>
              </w:rPr>
            </w:pPr>
          </w:p>
        </w:tc>
        <w:tc>
          <w:tcPr>
            <w:tcW w:w="1105" w:type="dxa"/>
          </w:tcPr>
          <w:p w14:paraId="006E6286" w14:textId="77777777" w:rsidR="00075DF4" w:rsidRPr="00FD0425" w:rsidRDefault="00075DF4" w:rsidP="006875BA">
            <w:pPr>
              <w:pStyle w:val="TAC"/>
              <w:rPr>
                <w:bCs/>
                <w:lang w:eastAsia="ja-JP"/>
              </w:rPr>
            </w:pPr>
            <w:r w:rsidRPr="00FD0425">
              <w:rPr>
                <w:bCs/>
                <w:lang w:eastAsia="ja-JP"/>
              </w:rPr>
              <w:t>–</w:t>
            </w:r>
          </w:p>
        </w:tc>
        <w:tc>
          <w:tcPr>
            <w:tcW w:w="1274" w:type="dxa"/>
          </w:tcPr>
          <w:p w14:paraId="25C64F80" w14:textId="77777777" w:rsidR="00075DF4" w:rsidRPr="00FD0425" w:rsidRDefault="00075DF4" w:rsidP="006875BA">
            <w:pPr>
              <w:pStyle w:val="TAC"/>
              <w:rPr>
                <w:lang w:eastAsia="ja-JP"/>
              </w:rPr>
            </w:pPr>
          </w:p>
        </w:tc>
      </w:tr>
      <w:tr w:rsidR="00075DF4" w:rsidRPr="00FD0425" w14:paraId="39D73936" w14:textId="77777777" w:rsidTr="006875BA">
        <w:tc>
          <w:tcPr>
            <w:tcW w:w="2578" w:type="dxa"/>
          </w:tcPr>
          <w:p w14:paraId="366A3302" w14:textId="77777777" w:rsidR="00075DF4" w:rsidRPr="00FD0425" w:rsidRDefault="00075DF4" w:rsidP="006875BA">
            <w:pPr>
              <w:pStyle w:val="TAL"/>
              <w:ind w:left="227"/>
              <w:rPr>
                <w:rFonts w:cs="Arial"/>
              </w:rPr>
            </w:pPr>
            <w:r w:rsidRPr="00FD0425">
              <w:t>&gt;&gt;PDU Session Resource Change Confirm Info – SN terminated</w:t>
            </w:r>
          </w:p>
        </w:tc>
        <w:tc>
          <w:tcPr>
            <w:tcW w:w="1104" w:type="dxa"/>
          </w:tcPr>
          <w:p w14:paraId="2333A001" w14:textId="77777777" w:rsidR="00075DF4" w:rsidRPr="00FD0425" w:rsidRDefault="00075DF4" w:rsidP="006875BA">
            <w:pPr>
              <w:pStyle w:val="TAL"/>
              <w:rPr>
                <w:lang w:eastAsia="ja-JP"/>
              </w:rPr>
            </w:pPr>
            <w:r w:rsidRPr="00FD0425">
              <w:rPr>
                <w:lang w:eastAsia="ja-JP"/>
              </w:rPr>
              <w:t>O</w:t>
            </w:r>
          </w:p>
        </w:tc>
        <w:tc>
          <w:tcPr>
            <w:tcW w:w="1022" w:type="dxa"/>
          </w:tcPr>
          <w:p w14:paraId="0E8E1CC2" w14:textId="77777777" w:rsidR="00075DF4" w:rsidRPr="00FD0425" w:rsidRDefault="00075DF4" w:rsidP="006875BA">
            <w:pPr>
              <w:pStyle w:val="TAL"/>
              <w:rPr>
                <w:i/>
                <w:lang w:eastAsia="ja-JP"/>
              </w:rPr>
            </w:pPr>
          </w:p>
        </w:tc>
        <w:tc>
          <w:tcPr>
            <w:tcW w:w="1276" w:type="dxa"/>
          </w:tcPr>
          <w:p w14:paraId="7CF20282" w14:textId="77777777" w:rsidR="00075DF4" w:rsidRPr="00FD0425" w:rsidRDefault="00075DF4" w:rsidP="006875BA">
            <w:pPr>
              <w:pStyle w:val="TAL"/>
              <w:rPr>
                <w:lang w:eastAsia="ja-JP"/>
              </w:rPr>
            </w:pPr>
            <w:r w:rsidRPr="00FD0425">
              <w:rPr>
                <w:lang w:eastAsia="ja-JP"/>
              </w:rPr>
              <w:t>9.2.1.19</w:t>
            </w:r>
          </w:p>
        </w:tc>
        <w:tc>
          <w:tcPr>
            <w:tcW w:w="2126" w:type="dxa"/>
          </w:tcPr>
          <w:p w14:paraId="6B5732BB" w14:textId="77777777" w:rsidR="00075DF4" w:rsidRPr="00FD0425" w:rsidRDefault="00075DF4" w:rsidP="006875BA">
            <w:pPr>
              <w:pStyle w:val="TAL"/>
              <w:rPr>
                <w:lang w:eastAsia="ja-JP"/>
              </w:rPr>
            </w:pPr>
          </w:p>
        </w:tc>
        <w:tc>
          <w:tcPr>
            <w:tcW w:w="1105" w:type="dxa"/>
          </w:tcPr>
          <w:p w14:paraId="0B42135E" w14:textId="77777777" w:rsidR="00075DF4" w:rsidRPr="00FD0425" w:rsidRDefault="00075DF4" w:rsidP="006875BA">
            <w:pPr>
              <w:pStyle w:val="TAC"/>
              <w:rPr>
                <w:bCs/>
                <w:lang w:eastAsia="ja-JP"/>
              </w:rPr>
            </w:pPr>
            <w:r w:rsidRPr="00FD0425">
              <w:rPr>
                <w:bCs/>
                <w:lang w:eastAsia="ja-JP"/>
              </w:rPr>
              <w:t>–</w:t>
            </w:r>
          </w:p>
        </w:tc>
        <w:tc>
          <w:tcPr>
            <w:tcW w:w="1274" w:type="dxa"/>
          </w:tcPr>
          <w:p w14:paraId="00EDB220" w14:textId="77777777" w:rsidR="00075DF4" w:rsidRPr="00FD0425" w:rsidRDefault="00075DF4" w:rsidP="006875BA">
            <w:pPr>
              <w:pStyle w:val="TAC"/>
              <w:rPr>
                <w:lang w:eastAsia="ja-JP"/>
              </w:rPr>
            </w:pPr>
          </w:p>
        </w:tc>
      </w:tr>
      <w:tr w:rsidR="00075DF4" w:rsidRPr="00FD0425" w14:paraId="51CBB425" w14:textId="77777777" w:rsidTr="006875BA">
        <w:tc>
          <w:tcPr>
            <w:tcW w:w="2578" w:type="dxa"/>
          </w:tcPr>
          <w:p w14:paraId="10BAA051" w14:textId="77777777" w:rsidR="00075DF4" w:rsidRPr="00FD0425" w:rsidRDefault="00075DF4" w:rsidP="006875BA">
            <w:pPr>
              <w:pStyle w:val="TAL"/>
              <w:ind w:left="227"/>
            </w:pPr>
            <w:r>
              <w:rPr>
                <w:rFonts w:hint="eastAsia"/>
                <w:lang w:eastAsia="zh-CN"/>
              </w:rPr>
              <w:t>&gt;</w:t>
            </w:r>
            <w:r>
              <w:rPr>
                <w:lang w:eastAsia="zh-CN"/>
              </w:rPr>
              <w:t>&gt;</w:t>
            </w:r>
            <w:r w:rsidRPr="001D2369">
              <w:rPr>
                <w:lang w:eastAsia="zh-CN"/>
              </w:rPr>
              <w:t>Additional List of PDU Session Resource Change Confirm Info – SN Terminated</w:t>
            </w:r>
          </w:p>
        </w:tc>
        <w:tc>
          <w:tcPr>
            <w:tcW w:w="1104" w:type="dxa"/>
          </w:tcPr>
          <w:p w14:paraId="62A4FE3E" w14:textId="77777777" w:rsidR="00075DF4" w:rsidRPr="00FD0425" w:rsidRDefault="00075DF4" w:rsidP="006875BA">
            <w:pPr>
              <w:pStyle w:val="TAL"/>
              <w:rPr>
                <w:lang w:eastAsia="ja-JP"/>
              </w:rPr>
            </w:pPr>
          </w:p>
        </w:tc>
        <w:tc>
          <w:tcPr>
            <w:tcW w:w="1022" w:type="dxa"/>
          </w:tcPr>
          <w:p w14:paraId="6EBA80EA" w14:textId="77777777" w:rsidR="00075DF4" w:rsidRPr="00FD0425" w:rsidRDefault="00075DF4" w:rsidP="006875BA">
            <w:pPr>
              <w:pStyle w:val="TAL"/>
              <w:rPr>
                <w:i/>
                <w:lang w:eastAsia="ja-JP"/>
              </w:rPr>
            </w:pPr>
            <w:r>
              <w:rPr>
                <w:i/>
                <w:lang w:eastAsia="zh-CN"/>
              </w:rPr>
              <w:t>0..1</w:t>
            </w:r>
          </w:p>
        </w:tc>
        <w:tc>
          <w:tcPr>
            <w:tcW w:w="1276" w:type="dxa"/>
          </w:tcPr>
          <w:p w14:paraId="03F07C89" w14:textId="77777777" w:rsidR="00075DF4" w:rsidRPr="00FD0425" w:rsidRDefault="00075DF4" w:rsidP="006875BA">
            <w:pPr>
              <w:pStyle w:val="TAL"/>
              <w:rPr>
                <w:lang w:eastAsia="ja-JP"/>
              </w:rPr>
            </w:pPr>
          </w:p>
        </w:tc>
        <w:tc>
          <w:tcPr>
            <w:tcW w:w="2126" w:type="dxa"/>
          </w:tcPr>
          <w:p w14:paraId="3BE63A0F" w14:textId="77777777" w:rsidR="00075DF4" w:rsidRPr="00FD0425" w:rsidRDefault="00075DF4" w:rsidP="006875BA">
            <w:pPr>
              <w:pStyle w:val="TAL"/>
              <w:rPr>
                <w:lang w:eastAsia="ja-JP"/>
              </w:rPr>
            </w:pPr>
            <w:r>
              <w:rPr>
                <w:rFonts w:hint="eastAsia"/>
                <w:lang w:eastAsia="zh-CN"/>
              </w:rPr>
              <w:t>T</w:t>
            </w:r>
            <w:r>
              <w:rPr>
                <w:lang w:eastAsia="zh-CN"/>
              </w:rPr>
              <w:t>his IE would be present only if multiple candidate target SNs are prepared in case of SN initiated inter-SN CPC.</w:t>
            </w:r>
          </w:p>
        </w:tc>
        <w:tc>
          <w:tcPr>
            <w:tcW w:w="1105" w:type="dxa"/>
          </w:tcPr>
          <w:p w14:paraId="0A4E2453" w14:textId="77777777" w:rsidR="00075DF4" w:rsidRPr="00FD0425" w:rsidRDefault="00075DF4" w:rsidP="006875BA">
            <w:pPr>
              <w:pStyle w:val="TAC"/>
              <w:rPr>
                <w:bCs/>
                <w:lang w:eastAsia="ja-JP"/>
              </w:rPr>
            </w:pPr>
            <w:r>
              <w:rPr>
                <w:rFonts w:hint="eastAsia"/>
                <w:bCs/>
                <w:lang w:eastAsia="zh-CN"/>
              </w:rPr>
              <w:t>Y</w:t>
            </w:r>
            <w:r>
              <w:rPr>
                <w:bCs/>
                <w:lang w:eastAsia="zh-CN"/>
              </w:rPr>
              <w:t>ES</w:t>
            </w:r>
          </w:p>
        </w:tc>
        <w:tc>
          <w:tcPr>
            <w:tcW w:w="1274" w:type="dxa"/>
          </w:tcPr>
          <w:p w14:paraId="72D43394" w14:textId="77777777" w:rsidR="00075DF4" w:rsidRPr="00FD0425" w:rsidRDefault="00075DF4" w:rsidP="006875BA">
            <w:pPr>
              <w:pStyle w:val="TAC"/>
              <w:rPr>
                <w:lang w:eastAsia="ja-JP"/>
              </w:rPr>
            </w:pPr>
            <w:r>
              <w:rPr>
                <w:rFonts w:hint="eastAsia"/>
                <w:lang w:eastAsia="zh-CN"/>
              </w:rPr>
              <w:t>i</w:t>
            </w:r>
            <w:r>
              <w:rPr>
                <w:lang w:eastAsia="zh-CN"/>
              </w:rPr>
              <w:t>gnore</w:t>
            </w:r>
          </w:p>
        </w:tc>
      </w:tr>
      <w:tr w:rsidR="00075DF4" w:rsidRPr="00FD0425" w14:paraId="14595E83" w14:textId="77777777" w:rsidTr="006875BA">
        <w:tc>
          <w:tcPr>
            <w:tcW w:w="2578" w:type="dxa"/>
          </w:tcPr>
          <w:p w14:paraId="0ECAC131" w14:textId="77777777" w:rsidR="00075DF4" w:rsidRPr="00FD0425" w:rsidRDefault="00075DF4" w:rsidP="006875BA">
            <w:pPr>
              <w:pStyle w:val="TAL"/>
              <w:ind w:left="340"/>
            </w:pPr>
            <w:r>
              <w:rPr>
                <w:rFonts w:hint="eastAsia"/>
                <w:lang w:eastAsia="zh-CN"/>
              </w:rPr>
              <w:t>&gt;</w:t>
            </w:r>
            <w:r>
              <w:rPr>
                <w:lang w:eastAsia="zh-CN"/>
              </w:rPr>
              <w:t>&gt;&gt;</w:t>
            </w:r>
            <w:r w:rsidRPr="001D2369">
              <w:rPr>
                <w:lang w:eastAsia="zh-CN"/>
              </w:rPr>
              <w:t>Additiona</w:t>
            </w:r>
            <w:r>
              <w:rPr>
                <w:lang w:eastAsia="zh-CN"/>
              </w:rPr>
              <w:t xml:space="preserve">l </w:t>
            </w:r>
            <w:r>
              <w:rPr>
                <w:rFonts w:hint="eastAsia"/>
                <w:lang w:eastAsia="zh-CN"/>
              </w:rPr>
              <w:t>list</w:t>
            </w:r>
            <w:r>
              <w:rPr>
                <w:lang w:eastAsia="zh-CN"/>
              </w:rPr>
              <w:t xml:space="preserve"> </w:t>
            </w:r>
            <w:r w:rsidRPr="001D2369">
              <w:rPr>
                <w:lang w:eastAsia="zh-CN"/>
              </w:rPr>
              <w:t>of PDU Session Resource Change Confirm Info – SN Terminated</w:t>
            </w:r>
            <w:r>
              <w:rPr>
                <w:lang w:eastAsia="zh-CN"/>
              </w:rPr>
              <w:t>-Item</w:t>
            </w:r>
          </w:p>
        </w:tc>
        <w:tc>
          <w:tcPr>
            <w:tcW w:w="1104" w:type="dxa"/>
          </w:tcPr>
          <w:p w14:paraId="13622ECC" w14:textId="77777777" w:rsidR="00075DF4" w:rsidRPr="00FD0425" w:rsidRDefault="00075DF4" w:rsidP="006875BA">
            <w:pPr>
              <w:pStyle w:val="TAL"/>
              <w:rPr>
                <w:lang w:eastAsia="ja-JP"/>
              </w:rPr>
            </w:pPr>
          </w:p>
        </w:tc>
        <w:tc>
          <w:tcPr>
            <w:tcW w:w="1022" w:type="dxa"/>
          </w:tcPr>
          <w:p w14:paraId="38AA1237" w14:textId="77777777" w:rsidR="00075DF4" w:rsidRPr="00FD0425" w:rsidRDefault="00075DF4" w:rsidP="006875BA">
            <w:pPr>
              <w:pStyle w:val="TAL"/>
              <w:rPr>
                <w:i/>
                <w:lang w:eastAsia="ja-JP"/>
              </w:rPr>
            </w:pPr>
            <w:r w:rsidRPr="00FD0425">
              <w:rPr>
                <w:i/>
                <w:lang w:eastAsia="ja-JP"/>
              </w:rPr>
              <w:t>1 .. &lt;maxnoof</w:t>
            </w:r>
            <w:r>
              <w:rPr>
                <w:i/>
                <w:lang w:eastAsia="ja-JP"/>
              </w:rPr>
              <w:t>TargetSNs</w:t>
            </w:r>
            <w:r w:rsidRPr="00DA2C00">
              <w:rPr>
                <w:i/>
                <w:lang w:eastAsia="ja-JP"/>
              </w:rPr>
              <w:t>MinusOne</w:t>
            </w:r>
            <w:r w:rsidRPr="00FD0425">
              <w:rPr>
                <w:i/>
                <w:lang w:eastAsia="ja-JP"/>
              </w:rPr>
              <w:t>&gt;</w:t>
            </w:r>
          </w:p>
        </w:tc>
        <w:tc>
          <w:tcPr>
            <w:tcW w:w="1276" w:type="dxa"/>
          </w:tcPr>
          <w:p w14:paraId="6F89941B" w14:textId="77777777" w:rsidR="00075DF4" w:rsidRPr="00FD0425" w:rsidRDefault="00075DF4" w:rsidP="006875BA">
            <w:pPr>
              <w:pStyle w:val="TAL"/>
              <w:rPr>
                <w:lang w:eastAsia="ja-JP"/>
              </w:rPr>
            </w:pPr>
          </w:p>
        </w:tc>
        <w:tc>
          <w:tcPr>
            <w:tcW w:w="2126" w:type="dxa"/>
          </w:tcPr>
          <w:p w14:paraId="0C03BEA2" w14:textId="77777777" w:rsidR="00075DF4" w:rsidRPr="00FD0425" w:rsidRDefault="00075DF4" w:rsidP="006875BA">
            <w:pPr>
              <w:pStyle w:val="TAL"/>
              <w:rPr>
                <w:lang w:eastAsia="ja-JP"/>
              </w:rPr>
            </w:pPr>
          </w:p>
        </w:tc>
        <w:tc>
          <w:tcPr>
            <w:tcW w:w="1105" w:type="dxa"/>
          </w:tcPr>
          <w:p w14:paraId="06B4F2D8" w14:textId="77777777" w:rsidR="00075DF4" w:rsidRPr="00FD0425" w:rsidRDefault="00075DF4" w:rsidP="006875BA">
            <w:pPr>
              <w:pStyle w:val="TAC"/>
              <w:rPr>
                <w:bCs/>
                <w:lang w:eastAsia="ja-JP"/>
              </w:rPr>
            </w:pPr>
            <w:r w:rsidRPr="004D7509">
              <w:rPr>
                <w:bCs/>
                <w:lang w:eastAsia="ja-JP"/>
              </w:rPr>
              <w:t>–</w:t>
            </w:r>
          </w:p>
        </w:tc>
        <w:tc>
          <w:tcPr>
            <w:tcW w:w="1274" w:type="dxa"/>
          </w:tcPr>
          <w:p w14:paraId="66D4FF77" w14:textId="77777777" w:rsidR="00075DF4" w:rsidRPr="00FD0425" w:rsidRDefault="00075DF4" w:rsidP="006875BA">
            <w:pPr>
              <w:pStyle w:val="TAC"/>
              <w:rPr>
                <w:lang w:eastAsia="ja-JP"/>
              </w:rPr>
            </w:pPr>
          </w:p>
        </w:tc>
      </w:tr>
      <w:tr w:rsidR="00075DF4" w:rsidRPr="00FD0425" w14:paraId="19F59430" w14:textId="77777777" w:rsidTr="006875BA">
        <w:tc>
          <w:tcPr>
            <w:tcW w:w="2578" w:type="dxa"/>
          </w:tcPr>
          <w:p w14:paraId="438B78BE" w14:textId="77777777" w:rsidR="00075DF4" w:rsidRPr="00FD0425" w:rsidRDefault="00075DF4" w:rsidP="006875BA">
            <w:pPr>
              <w:pStyle w:val="TAL"/>
              <w:ind w:left="454"/>
            </w:pPr>
            <w:r w:rsidRPr="00FD0425">
              <w:t>&gt;&gt;</w:t>
            </w:r>
            <w:r>
              <w:t>&gt;&gt;</w:t>
            </w:r>
            <w:r w:rsidRPr="00FD0425">
              <w:t>PDU Session Resource Change Confirm Info – SN terminated</w:t>
            </w:r>
          </w:p>
        </w:tc>
        <w:tc>
          <w:tcPr>
            <w:tcW w:w="1104" w:type="dxa"/>
          </w:tcPr>
          <w:p w14:paraId="58A3F0DB" w14:textId="77777777" w:rsidR="00075DF4" w:rsidRPr="00FD0425" w:rsidRDefault="00075DF4" w:rsidP="006875BA">
            <w:pPr>
              <w:pStyle w:val="TAL"/>
              <w:rPr>
                <w:lang w:eastAsia="ja-JP"/>
              </w:rPr>
            </w:pPr>
            <w:r>
              <w:rPr>
                <w:rFonts w:hint="eastAsia"/>
                <w:lang w:eastAsia="zh-CN"/>
              </w:rPr>
              <w:t>M</w:t>
            </w:r>
          </w:p>
        </w:tc>
        <w:tc>
          <w:tcPr>
            <w:tcW w:w="1022" w:type="dxa"/>
          </w:tcPr>
          <w:p w14:paraId="245BE79D" w14:textId="77777777" w:rsidR="00075DF4" w:rsidRPr="00FD0425" w:rsidRDefault="00075DF4" w:rsidP="006875BA">
            <w:pPr>
              <w:pStyle w:val="TAL"/>
              <w:rPr>
                <w:i/>
                <w:lang w:eastAsia="ja-JP"/>
              </w:rPr>
            </w:pPr>
          </w:p>
        </w:tc>
        <w:tc>
          <w:tcPr>
            <w:tcW w:w="1276" w:type="dxa"/>
          </w:tcPr>
          <w:p w14:paraId="74D134A5" w14:textId="77777777" w:rsidR="00075DF4" w:rsidRPr="00FD0425" w:rsidRDefault="00075DF4" w:rsidP="006875BA">
            <w:pPr>
              <w:pStyle w:val="TAL"/>
              <w:rPr>
                <w:lang w:eastAsia="ja-JP"/>
              </w:rPr>
            </w:pPr>
            <w:r>
              <w:rPr>
                <w:rFonts w:hint="eastAsia"/>
                <w:lang w:eastAsia="zh-CN"/>
              </w:rPr>
              <w:t>9</w:t>
            </w:r>
            <w:r>
              <w:rPr>
                <w:lang w:eastAsia="zh-CN"/>
              </w:rPr>
              <w:t>.2.1.19</w:t>
            </w:r>
          </w:p>
        </w:tc>
        <w:tc>
          <w:tcPr>
            <w:tcW w:w="2126" w:type="dxa"/>
          </w:tcPr>
          <w:p w14:paraId="18DD8A24" w14:textId="77777777" w:rsidR="00075DF4" w:rsidRPr="00FD0425" w:rsidRDefault="00075DF4" w:rsidP="006875BA">
            <w:pPr>
              <w:pStyle w:val="TAL"/>
              <w:rPr>
                <w:lang w:eastAsia="ja-JP"/>
              </w:rPr>
            </w:pPr>
          </w:p>
        </w:tc>
        <w:tc>
          <w:tcPr>
            <w:tcW w:w="1105" w:type="dxa"/>
          </w:tcPr>
          <w:p w14:paraId="060945A6" w14:textId="77777777" w:rsidR="00075DF4" w:rsidRPr="00FD0425" w:rsidRDefault="00075DF4" w:rsidP="006875BA">
            <w:pPr>
              <w:pStyle w:val="TAC"/>
              <w:rPr>
                <w:bCs/>
                <w:lang w:eastAsia="ja-JP"/>
              </w:rPr>
            </w:pPr>
            <w:r w:rsidRPr="004D7509">
              <w:rPr>
                <w:bCs/>
                <w:lang w:eastAsia="ja-JP"/>
              </w:rPr>
              <w:t>–</w:t>
            </w:r>
          </w:p>
        </w:tc>
        <w:tc>
          <w:tcPr>
            <w:tcW w:w="1274" w:type="dxa"/>
          </w:tcPr>
          <w:p w14:paraId="2CC1981E" w14:textId="77777777" w:rsidR="00075DF4" w:rsidRPr="00FD0425" w:rsidRDefault="00075DF4" w:rsidP="006875BA">
            <w:pPr>
              <w:pStyle w:val="TAC"/>
              <w:rPr>
                <w:lang w:eastAsia="ja-JP"/>
              </w:rPr>
            </w:pPr>
          </w:p>
        </w:tc>
      </w:tr>
      <w:tr w:rsidR="00075DF4" w:rsidRPr="00FD0425" w14:paraId="377DB93D" w14:textId="77777777" w:rsidTr="006875BA">
        <w:tc>
          <w:tcPr>
            <w:tcW w:w="2578" w:type="dxa"/>
          </w:tcPr>
          <w:p w14:paraId="7D42AE61" w14:textId="77777777" w:rsidR="00075DF4" w:rsidRPr="00FD0425" w:rsidRDefault="00075DF4" w:rsidP="006875BA">
            <w:pPr>
              <w:pStyle w:val="TAL"/>
              <w:rPr>
                <w:rFonts w:cs="Arial"/>
                <w:lang w:eastAsia="ja-JP"/>
              </w:rPr>
            </w:pPr>
            <w:r w:rsidRPr="00FD0425">
              <w:rPr>
                <w:rFonts w:cs="Arial"/>
                <w:lang w:eastAsia="ja-JP"/>
              </w:rPr>
              <w:t>Criticality Diagnostics</w:t>
            </w:r>
          </w:p>
        </w:tc>
        <w:tc>
          <w:tcPr>
            <w:tcW w:w="1104" w:type="dxa"/>
          </w:tcPr>
          <w:p w14:paraId="0228C13E" w14:textId="77777777" w:rsidR="00075DF4" w:rsidRPr="00FD0425" w:rsidRDefault="00075DF4" w:rsidP="006875BA">
            <w:pPr>
              <w:pStyle w:val="TAL"/>
              <w:rPr>
                <w:lang w:eastAsia="ja-JP"/>
              </w:rPr>
            </w:pPr>
            <w:r w:rsidRPr="00FD0425">
              <w:rPr>
                <w:lang w:eastAsia="ja-JP"/>
              </w:rPr>
              <w:t>O</w:t>
            </w:r>
          </w:p>
        </w:tc>
        <w:tc>
          <w:tcPr>
            <w:tcW w:w="1022" w:type="dxa"/>
          </w:tcPr>
          <w:p w14:paraId="708A20B1" w14:textId="77777777" w:rsidR="00075DF4" w:rsidRPr="00FD0425" w:rsidRDefault="00075DF4" w:rsidP="006875BA">
            <w:pPr>
              <w:pStyle w:val="TAL"/>
              <w:rPr>
                <w:szCs w:val="18"/>
                <w:lang w:eastAsia="ja-JP"/>
              </w:rPr>
            </w:pPr>
          </w:p>
        </w:tc>
        <w:tc>
          <w:tcPr>
            <w:tcW w:w="1276" w:type="dxa"/>
          </w:tcPr>
          <w:p w14:paraId="7E1516D8" w14:textId="77777777" w:rsidR="00075DF4" w:rsidRPr="00FD0425" w:rsidRDefault="00075DF4" w:rsidP="006875BA">
            <w:pPr>
              <w:pStyle w:val="TAL"/>
              <w:rPr>
                <w:snapToGrid w:val="0"/>
                <w:lang w:eastAsia="ja-JP"/>
              </w:rPr>
            </w:pPr>
            <w:r w:rsidRPr="00FD0425">
              <w:rPr>
                <w:lang w:eastAsia="ja-JP"/>
              </w:rPr>
              <w:t>9.2.3.3</w:t>
            </w:r>
          </w:p>
        </w:tc>
        <w:tc>
          <w:tcPr>
            <w:tcW w:w="2126" w:type="dxa"/>
          </w:tcPr>
          <w:p w14:paraId="0A1A46A5" w14:textId="77777777" w:rsidR="00075DF4" w:rsidRPr="00FD0425" w:rsidRDefault="00075DF4" w:rsidP="006875BA">
            <w:pPr>
              <w:pStyle w:val="TAL"/>
              <w:rPr>
                <w:szCs w:val="18"/>
                <w:lang w:eastAsia="ja-JP"/>
              </w:rPr>
            </w:pPr>
          </w:p>
        </w:tc>
        <w:tc>
          <w:tcPr>
            <w:tcW w:w="1105" w:type="dxa"/>
          </w:tcPr>
          <w:p w14:paraId="2D14EA41" w14:textId="77777777" w:rsidR="00075DF4" w:rsidRPr="00FD0425" w:rsidRDefault="00075DF4" w:rsidP="006875BA">
            <w:pPr>
              <w:pStyle w:val="TAC"/>
              <w:rPr>
                <w:lang w:eastAsia="ja-JP"/>
              </w:rPr>
            </w:pPr>
            <w:r w:rsidRPr="00FD0425">
              <w:rPr>
                <w:lang w:eastAsia="ja-JP"/>
              </w:rPr>
              <w:t>YES</w:t>
            </w:r>
          </w:p>
        </w:tc>
        <w:tc>
          <w:tcPr>
            <w:tcW w:w="1274" w:type="dxa"/>
          </w:tcPr>
          <w:p w14:paraId="166B8FF0" w14:textId="77777777" w:rsidR="00075DF4" w:rsidRPr="00FD0425" w:rsidRDefault="00075DF4" w:rsidP="006875BA">
            <w:pPr>
              <w:pStyle w:val="TAC"/>
              <w:rPr>
                <w:lang w:eastAsia="ja-JP"/>
              </w:rPr>
            </w:pPr>
            <w:r w:rsidRPr="00FD0425">
              <w:rPr>
                <w:lang w:eastAsia="ja-JP"/>
              </w:rPr>
              <w:t>ignore</w:t>
            </w:r>
          </w:p>
        </w:tc>
      </w:tr>
      <w:tr w:rsidR="00075DF4" w:rsidRPr="00FD0425" w14:paraId="73635EE2" w14:textId="77777777" w:rsidTr="006875BA">
        <w:tc>
          <w:tcPr>
            <w:tcW w:w="2578" w:type="dxa"/>
          </w:tcPr>
          <w:p w14:paraId="6D3824D6" w14:textId="77777777" w:rsidR="00075DF4" w:rsidRPr="00791720" w:rsidRDefault="00075DF4" w:rsidP="006875BA">
            <w:pPr>
              <w:pStyle w:val="TAL"/>
              <w:rPr>
                <w:rFonts w:cs="Arial"/>
                <w:b/>
                <w:bCs/>
                <w:lang w:eastAsia="ja-JP"/>
              </w:rPr>
            </w:pPr>
            <w:r w:rsidRPr="00791720">
              <w:rPr>
                <w:rFonts w:cs="Arial" w:hint="eastAsia"/>
                <w:b/>
                <w:bCs/>
                <w:lang w:eastAsia="ja-JP"/>
              </w:rPr>
              <w:t xml:space="preserve">Conditional PSCell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104" w:type="dxa"/>
          </w:tcPr>
          <w:p w14:paraId="1DEA111E" w14:textId="77777777" w:rsidR="00075DF4" w:rsidRPr="00FD0425" w:rsidRDefault="00075DF4" w:rsidP="006875BA">
            <w:pPr>
              <w:pStyle w:val="TAL"/>
              <w:rPr>
                <w:lang w:eastAsia="ja-JP"/>
              </w:rPr>
            </w:pPr>
            <w:r w:rsidRPr="001B64AD">
              <w:rPr>
                <w:rFonts w:hint="eastAsia"/>
                <w:lang w:eastAsia="ja-JP"/>
              </w:rPr>
              <w:t>O</w:t>
            </w:r>
          </w:p>
        </w:tc>
        <w:tc>
          <w:tcPr>
            <w:tcW w:w="1022" w:type="dxa"/>
          </w:tcPr>
          <w:p w14:paraId="379F6A9D" w14:textId="77777777" w:rsidR="00075DF4" w:rsidRPr="00FD0425" w:rsidRDefault="00075DF4" w:rsidP="006875BA">
            <w:pPr>
              <w:pStyle w:val="TAL"/>
              <w:rPr>
                <w:szCs w:val="18"/>
                <w:lang w:eastAsia="ja-JP"/>
              </w:rPr>
            </w:pPr>
          </w:p>
        </w:tc>
        <w:tc>
          <w:tcPr>
            <w:tcW w:w="1276" w:type="dxa"/>
          </w:tcPr>
          <w:p w14:paraId="79C9E425" w14:textId="77777777" w:rsidR="00075DF4" w:rsidRPr="00FD0425" w:rsidRDefault="00075DF4" w:rsidP="006875BA">
            <w:pPr>
              <w:pStyle w:val="TAL"/>
              <w:rPr>
                <w:lang w:eastAsia="ja-JP"/>
              </w:rPr>
            </w:pPr>
          </w:p>
        </w:tc>
        <w:tc>
          <w:tcPr>
            <w:tcW w:w="2126" w:type="dxa"/>
          </w:tcPr>
          <w:p w14:paraId="51425AD9" w14:textId="77777777" w:rsidR="00075DF4" w:rsidRPr="00FD0425" w:rsidRDefault="00075DF4" w:rsidP="006875BA">
            <w:pPr>
              <w:pStyle w:val="TAL"/>
              <w:rPr>
                <w:szCs w:val="18"/>
                <w:lang w:eastAsia="ja-JP"/>
              </w:rPr>
            </w:pPr>
          </w:p>
        </w:tc>
        <w:tc>
          <w:tcPr>
            <w:tcW w:w="1105" w:type="dxa"/>
          </w:tcPr>
          <w:p w14:paraId="79A416F6" w14:textId="77777777" w:rsidR="00075DF4" w:rsidRPr="00FD0425" w:rsidRDefault="00075DF4" w:rsidP="006875BA">
            <w:pPr>
              <w:pStyle w:val="TAC"/>
              <w:rPr>
                <w:lang w:eastAsia="ja-JP"/>
              </w:rPr>
            </w:pPr>
            <w:r>
              <w:rPr>
                <w:rFonts w:eastAsia="Malgun Gothic" w:hint="eastAsia"/>
              </w:rPr>
              <w:t>YES</w:t>
            </w:r>
          </w:p>
        </w:tc>
        <w:tc>
          <w:tcPr>
            <w:tcW w:w="1274" w:type="dxa"/>
          </w:tcPr>
          <w:p w14:paraId="2711DD4B" w14:textId="77777777" w:rsidR="00075DF4" w:rsidRPr="00FD0425" w:rsidRDefault="00075DF4" w:rsidP="006875BA">
            <w:pPr>
              <w:pStyle w:val="TAC"/>
              <w:rPr>
                <w:lang w:eastAsia="ja-JP"/>
              </w:rPr>
            </w:pPr>
            <w:r>
              <w:rPr>
                <w:rFonts w:eastAsia="Malgun Gothic"/>
              </w:rPr>
              <w:t>ignore</w:t>
            </w:r>
          </w:p>
        </w:tc>
      </w:tr>
      <w:tr w:rsidR="00075DF4" w:rsidRPr="00FD0425" w14:paraId="5A9DE5F4" w14:textId="77777777" w:rsidTr="006875BA">
        <w:tc>
          <w:tcPr>
            <w:tcW w:w="2578" w:type="dxa"/>
          </w:tcPr>
          <w:p w14:paraId="463BFFBC" w14:textId="77777777" w:rsidR="00075DF4" w:rsidRPr="00791720" w:rsidRDefault="00075DF4" w:rsidP="006875BA">
            <w:pPr>
              <w:pStyle w:val="TAL"/>
              <w:ind w:left="113"/>
              <w:rPr>
                <w:rFonts w:cs="Arial"/>
                <w:b/>
                <w:bCs/>
                <w:lang w:eastAsia="ja-JP"/>
              </w:rPr>
            </w:pPr>
            <w:r w:rsidRPr="0028400C">
              <w:rPr>
                <w:b/>
                <w:bCs/>
              </w:rPr>
              <w:t>&gt;Multiple Target S-NG-RAN N</w:t>
            </w:r>
            <w:r w:rsidRPr="007D3DD8">
              <w:rPr>
                <w:b/>
                <w:bCs/>
              </w:rPr>
              <w:t>ode List</w:t>
            </w:r>
          </w:p>
        </w:tc>
        <w:tc>
          <w:tcPr>
            <w:tcW w:w="1104" w:type="dxa"/>
          </w:tcPr>
          <w:p w14:paraId="06CE9E0D" w14:textId="77777777" w:rsidR="00075DF4" w:rsidRPr="00FD0425" w:rsidRDefault="00075DF4" w:rsidP="006875BA">
            <w:pPr>
              <w:pStyle w:val="TAL"/>
              <w:rPr>
                <w:lang w:eastAsia="ja-JP"/>
              </w:rPr>
            </w:pPr>
          </w:p>
        </w:tc>
        <w:tc>
          <w:tcPr>
            <w:tcW w:w="1022" w:type="dxa"/>
          </w:tcPr>
          <w:p w14:paraId="3F920887" w14:textId="77777777" w:rsidR="00075DF4" w:rsidRPr="00FD0425" w:rsidRDefault="00075DF4" w:rsidP="006875BA">
            <w:pPr>
              <w:pStyle w:val="TAL"/>
              <w:rPr>
                <w:szCs w:val="18"/>
                <w:lang w:eastAsia="ja-JP"/>
              </w:rPr>
            </w:pPr>
            <w:r>
              <w:rPr>
                <w:rFonts w:cs="Arial"/>
                <w:i/>
                <w:lang w:eastAsia="ja-JP"/>
              </w:rPr>
              <w:t>1</w:t>
            </w:r>
          </w:p>
        </w:tc>
        <w:tc>
          <w:tcPr>
            <w:tcW w:w="1276" w:type="dxa"/>
          </w:tcPr>
          <w:p w14:paraId="605DF889" w14:textId="77777777" w:rsidR="00075DF4" w:rsidRPr="00FD0425" w:rsidRDefault="00075DF4" w:rsidP="006875BA">
            <w:pPr>
              <w:pStyle w:val="TAL"/>
              <w:rPr>
                <w:lang w:eastAsia="ja-JP"/>
              </w:rPr>
            </w:pPr>
          </w:p>
        </w:tc>
        <w:tc>
          <w:tcPr>
            <w:tcW w:w="2126" w:type="dxa"/>
          </w:tcPr>
          <w:p w14:paraId="10148347" w14:textId="77777777" w:rsidR="00075DF4" w:rsidRPr="00FD0425" w:rsidRDefault="00075DF4" w:rsidP="006875BA">
            <w:pPr>
              <w:pStyle w:val="TAL"/>
              <w:rPr>
                <w:szCs w:val="18"/>
                <w:lang w:eastAsia="ja-JP"/>
              </w:rPr>
            </w:pPr>
          </w:p>
        </w:tc>
        <w:tc>
          <w:tcPr>
            <w:tcW w:w="1105" w:type="dxa"/>
          </w:tcPr>
          <w:p w14:paraId="7DFCF6A8" w14:textId="77777777" w:rsidR="00075DF4" w:rsidRPr="00FD0425" w:rsidRDefault="00075DF4" w:rsidP="006875BA">
            <w:pPr>
              <w:pStyle w:val="TAC"/>
              <w:rPr>
                <w:lang w:eastAsia="ja-JP"/>
              </w:rPr>
            </w:pPr>
            <w:r w:rsidRPr="00FD0425">
              <w:rPr>
                <w:bCs/>
                <w:lang w:eastAsia="ja-JP"/>
              </w:rPr>
              <w:t>–</w:t>
            </w:r>
          </w:p>
        </w:tc>
        <w:tc>
          <w:tcPr>
            <w:tcW w:w="1274" w:type="dxa"/>
          </w:tcPr>
          <w:p w14:paraId="6C8F9040" w14:textId="77777777" w:rsidR="00075DF4" w:rsidRPr="00FD0425" w:rsidRDefault="00075DF4" w:rsidP="006875BA">
            <w:pPr>
              <w:pStyle w:val="TAC"/>
              <w:rPr>
                <w:lang w:eastAsia="ja-JP"/>
              </w:rPr>
            </w:pPr>
          </w:p>
        </w:tc>
      </w:tr>
      <w:tr w:rsidR="00075DF4" w:rsidRPr="00FD0425" w14:paraId="1E917329" w14:textId="77777777" w:rsidTr="006875BA">
        <w:tc>
          <w:tcPr>
            <w:tcW w:w="2578" w:type="dxa"/>
          </w:tcPr>
          <w:p w14:paraId="768BA179" w14:textId="77777777" w:rsidR="00075DF4" w:rsidRPr="00791720" w:rsidRDefault="00075DF4" w:rsidP="006875BA">
            <w:pPr>
              <w:pStyle w:val="TAL"/>
              <w:ind w:left="227"/>
              <w:rPr>
                <w:rFonts w:cs="Arial"/>
                <w:b/>
                <w:bCs/>
                <w:lang w:eastAsia="ja-JP"/>
              </w:rPr>
            </w:pPr>
            <w:r w:rsidRPr="00791720">
              <w:rPr>
                <w:b/>
                <w:bCs/>
                <w:lang w:eastAsia="ja-JP"/>
              </w:rPr>
              <w:t>&gt;&gt;Multiple Target S-NG-RAN Node Item</w:t>
            </w:r>
          </w:p>
        </w:tc>
        <w:tc>
          <w:tcPr>
            <w:tcW w:w="1104" w:type="dxa"/>
          </w:tcPr>
          <w:p w14:paraId="65BE8502" w14:textId="77777777" w:rsidR="00075DF4" w:rsidRPr="00FD0425" w:rsidRDefault="00075DF4" w:rsidP="006875BA">
            <w:pPr>
              <w:pStyle w:val="TAL"/>
              <w:rPr>
                <w:lang w:eastAsia="ja-JP"/>
              </w:rPr>
            </w:pPr>
          </w:p>
        </w:tc>
        <w:tc>
          <w:tcPr>
            <w:tcW w:w="1022" w:type="dxa"/>
          </w:tcPr>
          <w:p w14:paraId="590186DA" w14:textId="77777777" w:rsidR="00075DF4" w:rsidRPr="00FD0425" w:rsidRDefault="00075DF4" w:rsidP="006875BA">
            <w:pPr>
              <w:pStyle w:val="TAL"/>
              <w:rPr>
                <w:szCs w:val="18"/>
                <w:lang w:eastAsia="ja-JP"/>
              </w:rPr>
            </w:pPr>
            <w:r w:rsidRPr="00FD0425">
              <w:rPr>
                <w:i/>
                <w:lang w:eastAsia="ja-JP"/>
              </w:rPr>
              <w:t>1 .. &lt;maxnoof</w:t>
            </w:r>
            <w:r>
              <w:rPr>
                <w:i/>
                <w:lang w:eastAsia="ja-JP"/>
              </w:rPr>
              <w:t>TargetSNs</w:t>
            </w:r>
            <w:r w:rsidRPr="00FD0425">
              <w:rPr>
                <w:i/>
                <w:lang w:eastAsia="ja-JP"/>
              </w:rPr>
              <w:t>&gt;</w:t>
            </w:r>
          </w:p>
        </w:tc>
        <w:tc>
          <w:tcPr>
            <w:tcW w:w="1276" w:type="dxa"/>
          </w:tcPr>
          <w:p w14:paraId="2A9F2CF7" w14:textId="77777777" w:rsidR="00075DF4" w:rsidRPr="00FD0425" w:rsidRDefault="00075DF4" w:rsidP="006875BA">
            <w:pPr>
              <w:pStyle w:val="TAL"/>
              <w:rPr>
                <w:lang w:eastAsia="ja-JP"/>
              </w:rPr>
            </w:pPr>
          </w:p>
        </w:tc>
        <w:tc>
          <w:tcPr>
            <w:tcW w:w="2126" w:type="dxa"/>
          </w:tcPr>
          <w:p w14:paraId="378CDC6B" w14:textId="77777777" w:rsidR="00075DF4" w:rsidRPr="00FD0425" w:rsidRDefault="00075DF4" w:rsidP="006875BA">
            <w:pPr>
              <w:pStyle w:val="TAL"/>
              <w:rPr>
                <w:szCs w:val="18"/>
                <w:lang w:eastAsia="ja-JP"/>
              </w:rPr>
            </w:pPr>
          </w:p>
        </w:tc>
        <w:tc>
          <w:tcPr>
            <w:tcW w:w="1105" w:type="dxa"/>
          </w:tcPr>
          <w:p w14:paraId="31F0C2CC" w14:textId="77777777" w:rsidR="00075DF4" w:rsidRPr="00FD0425" w:rsidRDefault="00075DF4" w:rsidP="006875BA">
            <w:pPr>
              <w:pStyle w:val="TAC"/>
              <w:rPr>
                <w:lang w:eastAsia="ja-JP"/>
              </w:rPr>
            </w:pPr>
            <w:r w:rsidRPr="00FD0425">
              <w:rPr>
                <w:bCs/>
                <w:lang w:eastAsia="ja-JP"/>
              </w:rPr>
              <w:t>–</w:t>
            </w:r>
          </w:p>
        </w:tc>
        <w:tc>
          <w:tcPr>
            <w:tcW w:w="1274" w:type="dxa"/>
          </w:tcPr>
          <w:p w14:paraId="7C6DE259" w14:textId="77777777" w:rsidR="00075DF4" w:rsidRPr="00FD0425" w:rsidRDefault="00075DF4" w:rsidP="006875BA">
            <w:pPr>
              <w:pStyle w:val="TAC"/>
              <w:rPr>
                <w:lang w:eastAsia="ja-JP"/>
              </w:rPr>
            </w:pPr>
          </w:p>
        </w:tc>
      </w:tr>
      <w:tr w:rsidR="00075DF4" w:rsidRPr="00FD0425" w14:paraId="13C3A2B7" w14:textId="77777777" w:rsidTr="006875BA">
        <w:tc>
          <w:tcPr>
            <w:tcW w:w="2578" w:type="dxa"/>
          </w:tcPr>
          <w:p w14:paraId="4CFBA510" w14:textId="77777777" w:rsidR="00075DF4" w:rsidRPr="00FD0425" w:rsidRDefault="00075DF4" w:rsidP="006875BA">
            <w:pPr>
              <w:pStyle w:val="TAL"/>
              <w:ind w:left="340"/>
              <w:rPr>
                <w:rFonts w:cs="Arial"/>
                <w:lang w:eastAsia="ja-JP"/>
              </w:rPr>
            </w:pPr>
            <w:r w:rsidRPr="00194953">
              <w:rPr>
                <w:lang w:eastAsia="ja-JP"/>
              </w:rPr>
              <w:t>&gt;&gt;</w:t>
            </w:r>
            <w:r>
              <w:rPr>
                <w:lang w:eastAsia="ja-JP"/>
              </w:rPr>
              <w:t>&gt;</w:t>
            </w:r>
            <w:r w:rsidRPr="00194953">
              <w:rPr>
                <w:lang w:eastAsia="ja-JP"/>
              </w:rPr>
              <w:t>Target S-NG-RAN node ID</w:t>
            </w:r>
          </w:p>
        </w:tc>
        <w:tc>
          <w:tcPr>
            <w:tcW w:w="1104" w:type="dxa"/>
          </w:tcPr>
          <w:p w14:paraId="6CF8475A" w14:textId="77777777" w:rsidR="00075DF4" w:rsidRPr="00FD0425" w:rsidRDefault="00075DF4" w:rsidP="006875BA">
            <w:pPr>
              <w:pStyle w:val="TAL"/>
              <w:rPr>
                <w:lang w:eastAsia="ja-JP"/>
              </w:rPr>
            </w:pPr>
            <w:r w:rsidRPr="00FD0425">
              <w:rPr>
                <w:rFonts w:cs="Arial"/>
              </w:rPr>
              <w:t>M</w:t>
            </w:r>
          </w:p>
        </w:tc>
        <w:tc>
          <w:tcPr>
            <w:tcW w:w="1022" w:type="dxa"/>
          </w:tcPr>
          <w:p w14:paraId="0BD64128" w14:textId="77777777" w:rsidR="00075DF4" w:rsidRPr="00FD0425" w:rsidRDefault="00075DF4" w:rsidP="006875BA">
            <w:pPr>
              <w:pStyle w:val="TAL"/>
              <w:rPr>
                <w:szCs w:val="18"/>
                <w:lang w:eastAsia="ja-JP"/>
              </w:rPr>
            </w:pPr>
          </w:p>
        </w:tc>
        <w:tc>
          <w:tcPr>
            <w:tcW w:w="1276" w:type="dxa"/>
          </w:tcPr>
          <w:p w14:paraId="358E5FF1" w14:textId="77777777" w:rsidR="00075DF4" w:rsidRPr="00FD0425" w:rsidRDefault="00075DF4" w:rsidP="006875BA">
            <w:pPr>
              <w:pStyle w:val="TAL"/>
              <w:rPr>
                <w:rFonts w:cs="Arial"/>
                <w:snapToGrid w:val="0"/>
              </w:rPr>
            </w:pPr>
            <w:r w:rsidRPr="00FD0425">
              <w:rPr>
                <w:rFonts w:cs="Arial"/>
                <w:snapToGrid w:val="0"/>
              </w:rPr>
              <w:t>Global NG-RAN Node ID</w:t>
            </w:r>
          </w:p>
          <w:p w14:paraId="3203742C" w14:textId="77777777" w:rsidR="00075DF4" w:rsidRPr="00FD0425" w:rsidRDefault="00075DF4" w:rsidP="006875BA">
            <w:pPr>
              <w:pStyle w:val="TAL"/>
              <w:rPr>
                <w:lang w:eastAsia="ja-JP"/>
              </w:rPr>
            </w:pPr>
            <w:r w:rsidRPr="00FD0425">
              <w:rPr>
                <w:rFonts w:cs="Arial"/>
                <w:snapToGrid w:val="0"/>
              </w:rPr>
              <w:t>9.2.2.3</w:t>
            </w:r>
          </w:p>
        </w:tc>
        <w:tc>
          <w:tcPr>
            <w:tcW w:w="2126" w:type="dxa"/>
          </w:tcPr>
          <w:p w14:paraId="498C8ABC" w14:textId="77777777" w:rsidR="00075DF4" w:rsidRPr="00FD0425" w:rsidRDefault="00075DF4" w:rsidP="006875BA">
            <w:pPr>
              <w:pStyle w:val="TAL"/>
              <w:rPr>
                <w:szCs w:val="18"/>
                <w:lang w:eastAsia="ja-JP"/>
              </w:rPr>
            </w:pPr>
          </w:p>
        </w:tc>
        <w:tc>
          <w:tcPr>
            <w:tcW w:w="1105" w:type="dxa"/>
          </w:tcPr>
          <w:p w14:paraId="2FB32477" w14:textId="77777777" w:rsidR="00075DF4" w:rsidRPr="00FD0425" w:rsidRDefault="00075DF4" w:rsidP="006875BA">
            <w:pPr>
              <w:pStyle w:val="TAC"/>
              <w:rPr>
                <w:lang w:eastAsia="ja-JP"/>
              </w:rPr>
            </w:pPr>
            <w:r w:rsidRPr="00FD0425">
              <w:rPr>
                <w:bCs/>
                <w:lang w:eastAsia="ja-JP"/>
              </w:rPr>
              <w:t>–</w:t>
            </w:r>
          </w:p>
        </w:tc>
        <w:tc>
          <w:tcPr>
            <w:tcW w:w="1274" w:type="dxa"/>
          </w:tcPr>
          <w:p w14:paraId="068ABEBA" w14:textId="77777777" w:rsidR="00075DF4" w:rsidRPr="00FD0425" w:rsidRDefault="00075DF4" w:rsidP="006875BA">
            <w:pPr>
              <w:pStyle w:val="TAC"/>
              <w:rPr>
                <w:lang w:eastAsia="ja-JP"/>
              </w:rPr>
            </w:pPr>
          </w:p>
        </w:tc>
      </w:tr>
      <w:tr w:rsidR="00075DF4" w:rsidRPr="00FD0425" w14:paraId="552BF0E4" w14:textId="77777777" w:rsidTr="006875BA">
        <w:tc>
          <w:tcPr>
            <w:tcW w:w="2578" w:type="dxa"/>
          </w:tcPr>
          <w:p w14:paraId="53460259" w14:textId="77777777" w:rsidR="00075DF4" w:rsidRPr="00791720" w:rsidRDefault="00075DF4" w:rsidP="006875BA">
            <w:pPr>
              <w:pStyle w:val="TAL"/>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104" w:type="dxa"/>
          </w:tcPr>
          <w:p w14:paraId="3FD4EF31" w14:textId="77777777" w:rsidR="00075DF4" w:rsidRPr="00FD0425" w:rsidRDefault="00075DF4" w:rsidP="006875BA">
            <w:pPr>
              <w:pStyle w:val="TAL"/>
              <w:rPr>
                <w:lang w:eastAsia="ja-JP"/>
              </w:rPr>
            </w:pPr>
          </w:p>
        </w:tc>
        <w:tc>
          <w:tcPr>
            <w:tcW w:w="1022" w:type="dxa"/>
          </w:tcPr>
          <w:p w14:paraId="66E902FD" w14:textId="77777777" w:rsidR="00075DF4" w:rsidRPr="00FD0425" w:rsidRDefault="00075DF4" w:rsidP="006875BA">
            <w:pPr>
              <w:pStyle w:val="TAL"/>
              <w:rPr>
                <w:szCs w:val="18"/>
                <w:lang w:eastAsia="ja-JP"/>
              </w:rPr>
            </w:pPr>
            <w:r w:rsidRPr="00392CA6">
              <w:rPr>
                <w:szCs w:val="18"/>
                <w:lang w:eastAsia="ja-JP"/>
              </w:rPr>
              <w:t>1</w:t>
            </w:r>
          </w:p>
        </w:tc>
        <w:tc>
          <w:tcPr>
            <w:tcW w:w="1276" w:type="dxa"/>
          </w:tcPr>
          <w:p w14:paraId="14249C19" w14:textId="77777777" w:rsidR="00075DF4" w:rsidRPr="00FD0425" w:rsidRDefault="00075DF4" w:rsidP="006875BA">
            <w:pPr>
              <w:pStyle w:val="TAL"/>
              <w:rPr>
                <w:lang w:eastAsia="ja-JP"/>
              </w:rPr>
            </w:pPr>
          </w:p>
        </w:tc>
        <w:tc>
          <w:tcPr>
            <w:tcW w:w="2126" w:type="dxa"/>
          </w:tcPr>
          <w:p w14:paraId="5B852C0B" w14:textId="77777777" w:rsidR="00075DF4" w:rsidRPr="00FD0425" w:rsidRDefault="00075DF4" w:rsidP="006875BA">
            <w:pPr>
              <w:pStyle w:val="TAL"/>
              <w:rPr>
                <w:szCs w:val="18"/>
                <w:lang w:eastAsia="ja-JP"/>
              </w:rPr>
            </w:pPr>
          </w:p>
        </w:tc>
        <w:tc>
          <w:tcPr>
            <w:tcW w:w="1105" w:type="dxa"/>
          </w:tcPr>
          <w:p w14:paraId="1EF78E58" w14:textId="77777777" w:rsidR="00075DF4" w:rsidRPr="00FD0425" w:rsidRDefault="00075DF4" w:rsidP="006875BA">
            <w:pPr>
              <w:pStyle w:val="TAC"/>
              <w:rPr>
                <w:lang w:eastAsia="ja-JP"/>
              </w:rPr>
            </w:pPr>
            <w:r w:rsidRPr="00FD0425">
              <w:rPr>
                <w:bCs/>
                <w:lang w:eastAsia="ja-JP"/>
              </w:rPr>
              <w:t>–</w:t>
            </w:r>
          </w:p>
        </w:tc>
        <w:tc>
          <w:tcPr>
            <w:tcW w:w="1274" w:type="dxa"/>
          </w:tcPr>
          <w:p w14:paraId="1A1C9279" w14:textId="77777777" w:rsidR="00075DF4" w:rsidRPr="00FD0425" w:rsidRDefault="00075DF4" w:rsidP="006875BA">
            <w:pPr>
              <w:pStyle w:val="TAC"/>
              <w:rPr>
                <w:lang w:eastAsia="ja-JP"/>
              </w:rPr>
            </w:pPr>
          </w:p>
        </w:tc>
      </w:tr>
      <w:tr w:rsidR="00075DF4" w:rsidRPr="00FD0425" w14:paraId="4E4C1820" w14:textId="77777777" w:rsidTr="006875BA">
        <w:tc>
          <w:tcPr>
            <w:tcW w:w="2578" w:type="dxa"/>
          </w:tcPr>
          <w:p w14:paraId="11C538DE" w14:textId="77777777" w:rsidR="00075DF4" w:rsidRPr="00791720" w:rsidRDefault="00075DF4" w:rsidP="006875BA">
            <w:pPr>
              <w:pStyle w:val="TAL"/>
              <w:ind w:left="454"/>
              <w:rPr>
                <w:rFonts w:cs="Arial"/>
                <w:b/>
                <w:bCs/>
                <w:lang w:eastAsia="ja-JP"/>
              </w:rPr>
            </w:pPr>
            <w:r w:rsidRPr="00791720">
              <w:rPr>
                <w:rFonts w:hint="eastAsia"/>
                <w:b/>
                <w:bCs/>
                <w:lang w:eastAsia="ja-JP"/>
              </w:rPr>
              <w:t>&gt;</w:t>
            </w:r>
            <w:r w:rsidRPr="00791720">
              <w:rPr>
                <w:b/>
                <w:bCs/>
                <w:lang w:eastAsia="ja-JP"/>
              </w:rPr>
              <w:t xml:space="preserve">&gt;&gt;&gt;Candidate </w:t>
            </w:r>
            <w:r w:rsidRPr="00791720">
              <w:rPr>
                <w:rFonts w:hint="eastAsia"/>
                <w:b/>
                <w:bCs/>
                <w:lang w:eastAsia="ja-JP"/>
              </w:rPr>
              <w:t>PSCell</w:t>
            </w:r>
            <w:r w:rsidRPr="00791720">
              <w:rPr>
                <w:b/>
                <w:bCs/>
                <w:lang w:eastAsia="ja-JP"/>
              </w:rPr>
              <w:t xml:space="preserve"> Item</w:t>
            </w:r>
          </w:p>
        </w:tc>
        <w:tc>
          <w:tcPr>
            <w:tcW w:w="1104" w:type="dxa"/>
          </w:tcPr>
          <w:p w14:paraId="56234E8D" w14:textId="77777777" w:rsidR="00075DF4" w:rsidRPr="00FD0425" w:rsidRDefault="00075DF4" w:rsidP="006875BA">
            <w:pPr>
              <w:pStyle w:val="TAL"/>
              <w:rPr>
                <w:lang w:eastAsia="ja-JP"/>
              </w:rPr>
            </w:pPr>
          </w:p>
        </w:tc>
        <w:tc>
          <w:tcPr>
            <w:tcW w:w="1022" w:type="dxa"/>
          </w:tcPr>
          <w:p w14:paraId="23895004" w14:textId="77777777" w:rsidR="00075DF4" w:rsidRPr="00FD0425" w:rsidRDefault="00075DF4" w:rsidP="006875BA">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276" w:type="dxa"/>
          </w:tcPr>
          <w:p w14:paraId="65CF664B" w14:textId="77777777" w:rsidR="00075DF4" w:rsidRPr="00FD0425" w:rsidRDefault="00075DF4" w:rsidP="006875BA">
            <w:pPr>
              <w:pStyle w:val="TAL"/>
              <w:rPr>
                <w:lang w:eastAsia="ja-JP"/>
              </w:rPr>
            </w:pPr>
          </w:p>
        </w:tc>
        <w:tc>
          <w:tcPr>
            <w:tcW w:w="2126" w:type="dxa"/>
          </w:tcPr>
          <w:p w14:paraId="609437F7" w14:textId="77777777" w:rsidR="00075DF4" w:rsidRPr="00FD0425" w:rsidRDefault="00075DF4" w:rsidP="006875BA">
            <w:pPr>
              <w:pStyle w:val="TAL"/>
              <w:rPr>
                <w:szCs w:val="18"/>
                <w:lang w:eastAsia="ja-JP"/>
              </w:rPr>
            </w:pPr>
          </w:p>
        </w:tc>
        <w:tc>
          <w:tcPr>
            <w:tcW w:w="1105" w:type="dxa"/>
          </w:tcPr>
          <w:p w14:paraId="3133EE13" w14:textId="77777777" w:rsidR="00075DF4" w:rsidRPr="00FD0425" w:rsidRDefault="00075DF4" w:rsidP="006875BA">
            <w:pPr>
              <w:pStyle w:val="TAC"/>
              <w:rPr>
                <w:lang w:eastAsia="ja-JP"/>
              </w:rPr>
            </w:pPr>
            <w:r w:rsidRPr="00FD0425">
              <w:rPr>
                <w:bCs/>
                <w:lang w:eastAsia="ja-JP"/>
              </w:rPr>
              <w:t>–</w:t>
            </w:r>
          </w:p>
        </w:tc>
        <w:tc>
          <w:tcPr>
            <w:tcW w:w="1274" w:type="dxa"/>
          </w:tcPr>
          <w:p w14:paraId="30412598" w14:textId="77777777" w:rsidR="00075DF4" w:rsidRPr="00FD0425" w:rsidRDefault="00075DF4" w:rsidP="006875BA">
            <w:pPr>
              <w:pStyle w:val="TAC"/>
              <w:rPr>
                <w:lang w:eastAsia="ja-JP"/>
              </w:rPr>
            </w:pPr>
          </w:p>
        </w:tc>
      </w:tr>
      <w:tr w:rsidR="00075DF4" w:rsidRPr="00FD0425" w14:paraId="1700E760" w14:textId="77777777" w:rsidTr="006875BA">
        <w:tc>
          <w:tcPr>
            <w:tcW w:w="2578" w:type="dxa"/>
          </w:tcPr>
          <w:p w14:paraId="584670A5" w14:textId="77777777" w:rsidR="00075DF4" w:rsidRPr="00FD0425" w:rsidRDefault="00075DF4" w:rsidP="006875BA">
            <w:pPr>
              <w:pStyle w:val="TAL"/>
              <w:ind w:left="567"/>
              <w:rPr>
                <w:rFonts w:cs="Arial"/>
                <w:lang w:eastAsia="ja-JP"/>
              </w:rPr>
            </w:pPr>
            <w:r w:rsidRPr="004A3E16">
              <w:rPr>
                <w:lang w:eastAsia="ja-JP"/>
              </w:rPr>
              <w:t>&gt;</w:t>
            </w:r>
            <w:r>
              <w:rPr>
                <w:lang w:eastAsia="ja-JP"/>
              </w:rPr>
              <w:t>&gt;&gt;</w:t>
            </w:r>
            <w:r w:rsidRPr="004A3E16">
              <w:rPr>
                <w:lang w:eastAsia="ja-JP"/>
              </w:rPr>
              <w:t>&gt;&gt;PSCell ID</w:t>
            </w:r>
          </w:p>
        </w:tc>
        <w:tc>
          <w:tcPr>
            <w:tcW w:w="1104" w:type="dxa"/>
          </w:tcPr>
          <w:p w14:paraId="215C4ECC" w14:textId="77777777" w:rsidR="00075DF4" w:rsidRPr="00FD0425" w:rsidRDefault="00075DF4" w:rsidP="006875BA">
            <w:pPr>
              <w:pStyle w:val="TAL"/>
              <w:rPr>
                <w:lang w:eastAsia="ja-JP"/>
              </w:rPr>
            </w:pPr>
            <w:r>
              <w:rPr>
                <w:rFonts w:hint="eastAsia"/>
                <w:lang w:eastAsia="ja-JP"/>
              </w:rPr>
              <w:t>M</w:t>
            </w:r>
          </w:p>
        </w:tc>
        <w:tc>
          <w:tcPr>
            <w:tcW w:w="1022" w:type="dxa"/>
          </w:tcPr>
          <w:p w14:paraId="6D47AE51" w14:textId="77777777" w:rsidR="00075DF4" w:rsidRPr="00FD0425" w:rsidRDefault="00075DF4" w:rsidP="006875BA">
            <w:pPr>
              <w:pStyle w:val="TAL"/>
              <w:rPr>
                <w:szCs w:val="18"/>
                <w:lang w:eastAsia="ja-JP"/>
              </w:rPr>
            </w:pPr>
          </w:p>
        </w:tc>
        <w:tc>
          <w:tcPr>
            <w:tcW w:w="1276" w:type="dxa"/>
          </w:tcPr>
          <w:p w14:paraId="71F73AD4" w14:textId="77777777" w:rsidR="00075DF4" w:rsidRPr="00FD0425" w:rsidRDefault="00075DF4" w:rsidP="006875BA">
            <w:pPr>
              <w:pStyle w:val="TAL"/>
              <w:rPr>
                <w:lang w:eastAsia="ja-JP"/>
              </w:rPr>
            </w:pPr>
            <w:r>
              <w:t>NR CGI 9.2.2.7</w:t>
            </w:r>
          </w:p>
        </w:tc>
        <w:tc>
          <w:tcPr>
            <w:tcW w:w="2126" w:type="dxa"/>
          </w:tcPr>
          <w:p w14:paraId="3498DC50" w14:textId="77777777" w:rsidR="00075DF4" w:rsidRPr="00FD0425" w:rsidRDefault="00075DF4" w:rsidP="006875BA">
            <w:pPr>
              <w:pStyle w:val="TAL"/>
              <w:rPr>
                <w:szCs w:val="18"/>
                <w:lang w:eastAsia="ja-JP"/>
              </w:rPr>
            </w:pPr>
          </w:p>
        </w:tc>
        <w:tc>
          <w:tcPr>
            <w:tcW w:w="1105" w:type="dxa"/>
          </w:tcPr>
          <w:p w14:paraId="6748C84B" w14:textId="77777777" w:rsidR="00075DF4" w:rsidRPr="00FD0425" w:rsidRDefault="00075DF4" w:rsidP="006875BA">
            <w:pPr>
              <w:pStyle w:val="TAC"/>
              <w:rPr>
                <w:lang w:eastAsia="ja-JP"/>
              </w:rPr>
            </w:pPr>
            <w:r w:rsidRPr="00FD0425">
              <w:rPr>
                <w:bCs/>
                <w:lang w:eastAsia="ja-JP"/>
              </w:rPr>
              <w:t>–</w:t>
            </w:r>
          </w:p>
        </w:tc>
        <w:tc>
          <w:tcPr>
            <w:tcW w:w="1274" w:type="dxa"/>
          </w:tcPr>
          <w:p w14:paraId="6E38E047" w14:textId="77777777" w:rsidR="00075DF4" w:rsidRPr="00FD0425" w:rsidRDefault="00075DF4" w:rsidP="006875BA">
            <w:pPr>
              <w:pStyle w:val="TAC"/>
              <w:rPr>
                <w:lang w:eastAsia="ja-JP"/>
              </w:rPr>
            </w:pPr>
          </w:p>
        </w:tc>
      </w:tr>
      <w:tr w:rsidR="00075DF4" w:rsidRPr="00FD0425" w14:paraId="762535F2" w14:textId="77777777" w:rsidTr="006875BA">
        <w:tc>
          <w:tcPr>
            <w:tcW w:w="2578" w:type="dxa"/>
          </w:tcPr>
          <w:p w14:paraId="18B910CA" w14:textId="77777777" w:rsidR="00075DF4" w:rsidRPr="00FD0425" w:rsidRDefault="00075DF4" w:rsidP="006875BA">
            <w:pPr>
              <w:pStyle w:val="TAL"/>
              <w:rPr>
                <w:rFonts w:cs="Arial"/>
                <w:lang w:eastAsia="ja-JP"/>
              </w:rPr>
            </w:pPr>
            <w:bookmarkStart w:id="357" w:name="_Hlk126306100"/>
            <w:r w:rsidRPr="00563D5C">
              <w:rPr>
                <w:lang w:eastAsia="ja-JP"/>
              </w:rPr>
              <w:t>M-NG-RAN node to S-NG-RAN node Container</w:t>
            </w:r>
            <w:bookmarkEnd w:id="357"/>
            <w:r w:rsidRPr="00FD0425">
              <w:rPr>
                <w:lang w:eastAsia="ja-JP"/>
              </w:rPr>
              <w:t xml:space="preserve"> </w:t>
            </w:r>
          </w:p>
        </w:tc>
        <w:tc>
          <w:tcPr>
            <w:tcW w:w="1104" w:type="dxa"/>
          </w:tcPr>
          <w:p w14:paraId="0EC5D0BB" w14:textId="77777777" w:rsidR="00075DF4" w:rsidRPr="00FD0425" w:rsidRDefault="00075DF4" w:rsidP="006875BA">
            <w:pPr>
              <w:pStyle w:val="TAL"/>
              <w:rPr>
                <w:lang w:eastAsia="ja-JP"/>
              </w:rPr>
            </w:pPr>
            <w:r w:rsidRPr="00FD0425">
              <w:rPr>
                <w:lang w:eastAsia="ja-JP"/>
              </w:rPr>
              <w:t>O</w:t>
            </w:r>
          </w:p>
        </w:tc>
        <w:tc>
          <w:tcPr>
            <w:tcW w:w="1022" w:type="dxa"/>
          </w:tcPr>
          <w:p w14:paraId="55E54403" w14:textId="77777777" w:rsidR="00075DF4" w:rsidRPr="00FD0425" w:rsidRDefault="00075DF4" w:rsidP="006875BA">
            <w:pPr>
              <w:pStyle w:val="TAL"/>
              <w:rPr>
                <w:szCs w:val="18"/>
                <w:lang w:eastAsia="ja-JP"/>
              </w:rPr>
            </w:pPr>
          </w:p>
        </w:tc>
        <w:tc>
          <w:tcPr>
            <w:tcW w:w="1276" w:type="dxa"/>
          </w:tcPr>
          <w:p w14:paraId="576F1C20" w14:textId="77777777" w:rsidR="00075DF4" w:rsidRPr="00FD0425" w:rsidRDefault="00075DF4" w:rsidP="006875BA">
            <w:pPr>
              <w:pStyle w:val="TAL"/>
              <w:rPr>
                <w:lang w:eastAsia="ja-JP"/>
              </w:rPr>
            </w:pPr>
            <w:r w:rsidRPr="00563D5C">
              <w:t>OCTET STRING</w:t>
            </w:r>
          </w:p>
        </w:tc>
        <w:tc>
          <w:tcPr>
            <w:tcW w:w="2126" w:type="dxa"/>
          </w:tcPr>
          <w:p w14:paraId="5C96ED30" w14:textId="1B96C66F" w:rsidR="00075DF4" w:rsidRPr="00FD0425" w:rsidRDefault="00075DF4" w:rsidP="006875BA">
            <w:pPr>
              <w:pStyle w:val="TAL"/>
              <w:rPr>
                <w:szCs w:val="18"/>
                <w:lang w:eastAsia="ja-JP"/>
              </w:rPr>
            </w:pPr>
            <w:r w:rsidRPr="00563D5C">
              <w:rPr>
                <w:rFonts w:eastAsia="Malgun Gothic"/>
                <w:szCs w:val="18"/>
              </w:rPr>
              <w:t xml:space="preserve">Includes the </w:t>
            </w:r>
            <w:del w:id="358" w:author="Ericsson User" w:date="2023-01-20T13:19:00Z">
              <w:r w:rsidRPr="00563D5C" w:rsidDel="00A4451D">
                <w:rPr>
                  <w:rFonts w:eastAsia="Malgun Gothic"/>
                  <w:szCs w:val="18"/>
                </w:rPr>
                <w:delText>RRCReconfigurationComplete</w:delText>
              </w:r>
            </w:del>
            <w:ins w:id="359" w:author="Ericsson User" w:date="2023-01-20T13:19:00Z">
              <w:r w:rsidR="00A4451D" w:rsidRPr="00D7522E">
                <w:rPr>
                  <w:rFonts w:eastAsia="Malgun Gothic"/>
                  <w:i/>
                  <w:iCs/>
                  <w:szCs w:val="18"/>
                </w:rPr>
                <w:t>RRCReconfigurationComplete</w:t>
              </w:r>
            </w:ins>
            <w:r w:rsidRPr="00563D5C">
              <w:rPr>
                <w:rFonts w:eastAsia="Malgun Gothic"/>
                <w:szCs w:val="18"/>
              </w:rPr>
              <w:t xml:space="preserve"> message as defined in subclause 6.2.2 of TS 38.331 [10].</w:t>
            </w:r>
          </w:p>
        </w:tc>
        <w:tc>
          <w:tcPr>
            <w:tcW w:w="1105" w:type="dxa"/>
          </w:tcPr>
          <w:p w14:paraId="2516240E" w14:textId="77777777" w:rsidR="00075DF4" w:rsidRPr="00FD0425" w:rsidRDefault="00075DF4" w:rsidP="006875BA">
            <w:pPr>
              <w:pStyle w:val="TAC"/>
              <w:rPr>
                <w:lang w:eastAsia="ja-JP"/>
              </w:rPr>
            </w:pPr>
            <w:r w:rsidRPr="00563D5C">
              <w:rPr>
                <w:bCs/>
                <w:lang w:eastAsia="ja-JP"/>
              </w:rPr>
              <w:t>YES</w:t>
            </w:r>
          </w:p>
        </w:tc>
        <w:tc>
          <w:tcPr>
            <w:tcW w:w="1274" w:type="dxa"/>
          </w:tcPr>
          <w:p w14:paraId="5D71E9DA" w14:textId="77777777" w:rsidR="00075DF4" w:rsidRPr="00FD0425" w:rsidRDefault="00075DF4" w:rsidP="006875BA">
            <w:pPr>
              <w:pStyle w:val="TAC"/>
              <w:rPr>
                <w:lang w:eastAsia="ja-JP"/>
              </w:rPr>
            </w:pPr>
            <w:r w:rsidRPr="00563D5C">
              <w:rPr>
                <w:rFonts w:eastAsia="Malgun Gothic"/>
              </w:rPr>
              <w:t>ignore</w:t>
            </w:r>
          </w:p>
        </w:tc>
      </w:tr>
    </w:tbl>
    <w:p w14:paraId="0C937862"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32616C9C" w14:textId="77777777" w:rsidTr="006875BA">
        <w:tc>
          <w:tcPr>
            <w:tcW w:w="3686" w:type="dxa"/>
          </w:tcPr>
          <w:p w14:paraId="107DF7A2" w14:textId="77777777" w:rsidR="00075DF4" w:rsidRPr="00FD0425" w:rsidRDefault="00075DF4" w:rsidP="006875BA">
            <w:pPr>
              <w:pStyle w:val="TAH"/>
              <w:rPr>
                <w:rFonts w:cs="Arial"/>
                <w:lang w:eastAsia="ja-JP"/>
              </w:rPr>
            </w:pPr>
            <w:r w:rsidRPr="00FD0425">
              <w:rPr>
                <w:lang w:eastAsia="ja-JP"/>
              </w:rPr>
              <w:t>Range bound</w:t>
            </w:r>
          </w:p>
        </w:tc>
        <w:tc>
          <w:tcPr>
            <w:tcW w:w="5670" w:type="dxa"/>
          </w:tcPr>
          <w:p w14:paraId="4B91C5E3" w14:textId="77777777" w:rsidR="00075DF4" w:rsidRPr="00FD0425" w:rsidRDefault="00075DF4" w:rsidP="006875BA">
            <w:pPr>
              <w:pStyle w:val="TAH"/>
              <w:rPr>
                <w:rFonts w:cs="Arial"/>
                <w:lang w:eastAsia="ja-JP"/>
              </w:rPr>
            </w:pPr>
            <w:r w:rsidRPr="00FD0425">
              <w:rPr>
                <w:lang w:eastAsia="ja-JP"/>
              </w:rPr>
              <w:t>Explanation</w:t>
            </w:r>
          </w:p>
        </w:tc>
      </w:tr>
      <w:tr w:rsidR="00075DF4" w:rsidRPr="00FD0425" w14:paraId="5F9810D3" w14:textId="77777777" w:rsidTr="006875BA">
        <w:tc>
          <w:tcPr>
            <w:tcW w:w="3686" w:type="dxa"/>
          </w:tcPr>
          <w:p w14:paraId="5E9059A9" w14:textId="77777777" w:rsidR="00075DF4" w:rsidRPr="00FD0425" w:rsidRDefault="00075DF4" w:rsidP="006875BA">
            <w:pPr>
              <w:pStyle w:val="TAL"/>
              <w:rPr>
                <w:rFonts w:cs="Arial"/>
                <w:lang w:eastAsia="ja-JP"/>
              </w:rPr>
            </w:pPr>
            <w:r w:rsidRPr="00FD0425">
              <w:rPr>
                <w:lang w:eastAsia="ja-JP"/>
              </w:rPr>
              <w:t>maxnoof</w:t>
            </w:r>
            <w:r w:rsidRPr="00FD0425">
              <w:t>PDUsessions</w:t>
            </w:r>
          </w:p>
        </w:tc>
        <w:tc>
          <w:tcPr>
            <w:tcW w:w="5670" w:type="dxa"/>
          </w:tcPr>
          <w:p w14:paraId="62CCA30D" w14:textId="77777777" w:rsidR="00075DF4" w:rsidRPr="00FD0425" w:rsidRDefault="00075DF4" w:rsidP="006875BA">
            <w:pPr>
              <w:pStyle w:val="TAL"/>
              <w:rPr>
                <w:rFonts w:cs="Arial"/>
                <w:lang w:eastAsia="ja-JP"/>
              </w:rPr>
            </w:pPr>
            <w:r w:rsidRPr="00FD0425">
              <w:rPr>
                <w:lang w:eastAsia="ja-JP"/>
              </w:rPr>
              <w:t>Maximum no. of PDU sessions. Value is 256</w:t>
            </w:r>
          </w:p>
        </w:tc>
      </w:tr>
      <w:tr w:rsidR="00075DF4" w:rsidRPr="00FD0425" w14:paraId="6E61414D" w14:textId="77777777" w:rsidTr="006875BA">
        <w:tc>
          <w:tcPr>
            <w:tcW w:w="3686" w:type="dxa"/>
          </w:tcPr>
          <w:p w14:paraId="67CA4617" w14:textId="77777777" w:rsidR="00075DF4" w:rsidRPr="00FD0425" w:rsidRDefault="00075DF4" w:rsidP="006875BA">
            <w:pPr>
              <w:pStyle w:val="TAL"/>
              <w:rPr>
                <w:lang w:eastAsia="ja-JP"/>
              </w:rPr>
            </w:pPr>
            <w:r w:rsidRPr="007D352E">
              <w:t>maxnoofTargetSNs</w:t>
            </w:r>
          </w:p>
        </w:tc>
        <w:tc>
          <w:tcPr>
            <w:tcW w:w="5670" w:type="dxa"/>
          </w:tcPr>
          <w:p w14:paraId="55EFDF95" w14:textId="77777777" w:rsidR="00075DF4" w:rsidRPr="00FD0425" w:rsidRDefault="00075DF4" w:rsidP="006875BA">
            <w:pPr>
              <w:pStyle w:val="TAL"/>
              <w:rPr>
                <w:lang w:eastAsia="ja-JP"/>
              </w:rPr>
            </w:pPr>
            <w:r w:rsidRPr="007D352E">
              <w:t>Maximum no. of the target S-NG-RAN nodes. Value is 8</w:t>
            </w:r>
          </w:p>
        </w:tc>
      </w:tr>
      <w:tr w:rsidR="00075DF4" w:rsidRPr="00FD0425" w14:paraId="37B93CA6" w14:textId="77777777" w:rsidTr="006875BA">
        <w:tc>
          <w:tcPr>
            <w:tcW w:w="3686" w:type="dxa"/>
          </w:tcPr>
          <w:p w14:paraId="24130F93" w14:textId="77777777" w:rsidR="00075DF4" w:rsidRPr="00FD0425" w:rsidRDefault="00075DF4" w:rsidP="006875BA">
            <w:pPr>
              <w:pStyle w:val="TAL"/>
              <w:rPr>
                <w:lang w:eastAsia="ja-JP"/>
              </w:rPr>
            </w:pPr>
            <w:r>
              <w:rPr>
                <w:rFonts w:hint="eastAsia"/>
              </w:rPr>
              <w:t>maxnoofPSCellCandidate</w:t>
            </w:r>
          </w:p>
        </w:tc>
        <w:tc>
          <w:tcPr>
            <w:tcW w:w="5670" w:type="dxa"/>
          </w:tcPr>
          <w:p w14:paraId="0A4943C3" w14:textId="77777777" w:rsidR="00075DF4" w:rsidRPr="00FD0425" w:rsidRDefault="00075DF4" w:rsidP="006875BA">
            <w:pPr>
              <w:pStyle w:val="TAL"/>
              <w:rPr>
                <w:lang w:eastAsia="ja-JP"/>
              </w:rPr>
            </w:pPr>
            <w:r>
              <w:t>Maximum no, of PSCell candidate. Value is 8</w:t>
            </w:r>
          </w:p>
        </w:tc>
      </w:tr>
      <w:tr w:rsidR="00075DF4" w:rsidRPr="00FD0425" w14:paraId="4B9DF223" w14:textId="77777777" w:rsidTr="006875BA">
        <w:tc>
          <w:tcPr>
            <w:tcW w:w="3686" w:type="dxa"/>
          </w:tcPr>
          <w:p w14:paraId="5858779B" w14:textId="77777777" w:rsidR="00075DF4" w:rsidRDefault="00075DF4" w:rsidP="006875BA">
            <w:pPr>
              <w:pStyle w:val="TAL"/>
            </w:pPr>
            <w:r w:rsidRPr="003F00B2">
              <w:t>maxnoofTargetSNsMinusOne</w:t>
            </w:r>
          </w:p>
        </w:tc>
        <w:tc>
          <w:tcPr>
            <w:tcW w:w="5670" w:type="dxa"/>
          </w:tcPr>
          <w:p w14:paraId="54F16434" w14:textId="77777777" w:rsidR="00075DF4" w:rsidRDefault="00075DF4" w:rsidP="006875BA">
            <w:pPr>
              <w:pStyle w:val="TAL"/>
            </w:pPr>
            <w:r w:rsidRPr="007D352E">
              <w:t>Maximum no. of the target S-NG-RAN nodes</w:t>
            </w:r>
            <w:r>
              <w:t xml:space="preserve"> minus 1</w:t>
            </w:r>
            <w:r w:rsidRPr="007D352E">
              <w:t xml:space="preserve">. Value is </w:t>
            </w:r>
            <w:r>
              <w:t>7</w:t>
            </w:r>
          </w:p>
        </w:tc>
      </w:tr>
    </w:tbl>
    <w:p w14:paraId="055EFAFD" w14:textId="77777777" w:rsidR="00075DF4" w:rsidRPr="00FD0425" w:rsidRDefault="00075DF4" w:rsidP="00075DF4">
      <w:pPr>
        <w:rPr>
          <w:lang w:eastAsia="zh-CN"/>
        </w:rPr>
      </w:pPr>
    </w:p>
    <w:p w14:paraId="17F6BFC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CF864D" w14:textId="77777777" w:rsidR="00075DF4" w:rsidRPr="00FD0425" w:rsidRDefault="00075DF4" w:rsidP="00075DF4">
      <w:pPr>
        <w:pStyle w:val="Heading4"/>
      </w:pPr>
      <w:bookmarkStart w:id="360" w:name="_Toc20955205"/>
      <w:bookmarkStart w:id="361" w:name="_Toc29991400"/>
      <w:bookmarkStart w:id="362" w:name="_Toc36555800"/>
      <w:bookmarkStart w:id="363" w:name="_Toc44497510"/>
      <w:bookmarkStart w:id="364" w:name="_Toc45107898"/>
      <w:bookmarkStart w:id="365" w:name="_Toc45901518"/>
      <w:bookmarkStart w:id="366" w:name="_Toc51850597"/>
      <w:bookmarkStart w:id="367" w:name="_Toc56693600"/>
      <w:bookmarkStart w:id="368" w:name="_Toc64447143"/>
      <w:bookmarkStart w:id="369" w:name="_Toc66286637"/>
      <w:bookmarkStart w:id="370" w:name="_Toc74151332"/>
      <w:bookmarkStart w:id="371" w:name="_Toc88653804"/>
      <w:bookmarkStart w:id="372" w:name="_Toc97904160"/>
      <w:bookmarkStart w:id="373" w:name="_Toc98868230"/>
      <w:bookmarkStart w:id="374" w:name="_Toc105174514"/>
      <w:bookmarkStart w:id="375" w:name="_Toc106109351"/>
      <w:bookmarkStart w:id="376" w:name="_Toc113825172"/>
      <w:bookmarkStart w:id="377" w:name="_Toc120033328"/>
      <w:r w:rsidRPr="00FD0425">
        <w:t>9.1.2.14</w:t>
      </w:r>
      <w:r w:rsidRPr="00FD0425">
        <w:tab/>
        <w:t>S-NODE RELEASE REQUEST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0601A48" w14:textId="77777777" w:rsidR="00075DF4" w:rsidRPr="00FD0425" w:rsidRDefault="00075DF4" w:rsidP="00075DF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01DCFBA0" w14:textId="77777777" w:rsidR="00075DF4" w:rsidRPr="00FD0425" w:rsidRDefault="00075DF4" w:rsidP="00075DF4">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075DF4" w:rsidRPr="00FD0425" w14:paraId="7ED76EFE" w14:textId="77777777" w:rsidTr="006875BA">
        <w:tc>
          <w:tcPr>
            <w:tcW w:w="2578" w:type="dxa"/>
          </w:tcPr>
          <w:p w14:paraId="15ADD6D6" w14:textId="77777777" w:rsidR="00075DF4" w:rsidRPr="00FD0425" w:rsidRDefault="00075DF4" w:rsidP="006875BA">
            <w:pPr>
              <w:pStyle w:val="TAH"/>
              <w:rPr>
                <w:rFonts w:cs="Arial"/>
                <w:lang w:eastAsia="ja-JP"/>
              </w:rPr>
            </w:pPr>
            <w:r w:rsidRPr="00FD0425">
              <w:rPr>
                <w:rFonts w:cs="Arial"/>
                <w:lang w:eastAsia="ja-JP"/>
              </w:rPr>
              <w:t>IE/Group Name</w:t>
            </w:r>
          </w:p>
        </w:tc>
        <w:tc>
          <w:tcPr>
            <w:tcW w:w="1104" w:type="dxa"/>
          </w:tcPr>
          <w:p w14:paraId="491789F3" w14:textId="77777777" w:rsidR="00075DF4" w:rsidRPr="00FD0425" w:rsidRDefault="00075DF4" w:rsidP="006875BA">
            <w:pPr>
              <w:pStyle w:val="TAH"/>
              <w:rPr>
                <w:rFonts w:cs="Arial"/>
                <w:lang w:eastAsia="ja-JP"/>
              </w:rPr>
            </w:pPr>
            <w:r w:rsidRPr="00FD0425">
              <w:rPr>
                <w:rFonts w:cs="Arial"/>
                <w:lang w:eastAsia="ja-JP"/>
              </w:rPr>
              <w:t>Presence</w:t>
            </w:r>
          </w:p>
        </w:tc>
        <w:tc>
          <w:tcPr>
            <w:tcW w:w="1104" w:type="dxa"/>
          </w:tcPr>
          <w:p w14:paraId="27140E67" w14:textId="77777777" w:rsidR="00075DF4" w:rsidRPr="00FD0425" w:rsidRDefault="00075DF4" w:rsidP="006875BA">
            <w:pPr>
              <w:pStyle w:val="TAH"/>
              <w:rPr>
                <w:rFonts w:cs="Arial"/>
                <w:lang w:eastAsia="ja-JP"/>
              </w:rPr>
            </w:pPr>
            <w:r w:rsidRPr="00FD0425">
              <w:rPr>
                <w:rFonts w:cs="Arial"/>
                <w:lang w:eastAsia="ja-JP"/>
              </w:rPr>
              <w:t>Range</w:t>
            </w:r>
          </w:p>
        </w:tc>
        <w:tc>
          <w:tcPr>
            <w:tcW w:w="1559" w:type="dxa"/>
          </w:tcPr>
          <w:p w14:paraId="47793C6A"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1578" w:type="dxa"/>
          </w:tcPr>
          <w:p w14:paraId="110F94CA"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16" w:type="dxa"/>
          </w:tcPr>
          <w:p w14:paraId="1DCBBA8A" w14:textId="77777777" w:rsidR="00075DF4" w:rsidRPr="00FD0425" w:rsidRDefault="00075DF4" w:rsidP="006875BA">
            <w:pPr>
              <w:pStyle w:val="TAH"/>
              <w:rPr>
                <w:rFonts w:cs="Arial"/>
                <w:b w:val="0"/>
                <w:lang w:eastAsia="ja-JP"/>
              </w:rPr>
            </w:pPr>
            <w:r w:rsidRPr="00FD0425">
              <w:rPr>
                <w:rFonts w:cs="Arial"/>
                <w:lang w:eastAsia="ja-JP"/>
              </w:rPr>
              <w:t>Criticality</w:t>
            </w:r>
          </w:p>
        </w:tc>
        <w:tc>
          <w:tcPr>
            <w:tcW w:w="1275" w:type="dxa"/>
          </w:tcPr>
          <w:p w14:paraId="2BBFF99B" w14:textId="77777777" w:rsidR="00075DF4" w:rsidRPr="00FD0425" w:rsidRDefault="00075DF4" w:rsidP="006875BA">
            <w:pPr>
              <w:pStyle w:val="TAH"/>
              <w:rPr>
                <w:rFonts w:cs="Arial"/>
                <w:b w:val="0"/>
                <w:lang w:eastAsia="ja-JP"/>
              </w:rPr>
            </w:pPr>
            <w:r w:rsidRPr="00FD0425">
              <w:rPr>
                <w:rFonts w:cs="Arial"/>
                <w:lang w:eastAsia="ja-JP"/>
              </w:rPr>
              <w:t>Assigned Criticality</w:t>
            </w:r>
          </w:p>
        </w:tc>
      </w:tr>
      <w:tr w:rsidR="00075DF4" w:rsidRPr="00FD0425" w14:paraId="1BF58E0A" w14:textId="77777777" w:rsidTr="006875BA">
        <w:tc>
          <w:tcPr>
            <w:tcW w:w="2578" w:type="dxa"/>
          </w:tcPr>
          <w:p w14:paraId="29CA159D" w14:textId="77777777" w:rsidR="00075DF4" w:rsidRPr="00FD0425" w:rsidRDefault="00075DF4" w:rsidP="006875BA">
            <w:pPr>
              <w:pStyle w:val="TAL"/>
              <w:rPr>
                <w:rFonts w:cs="Arial"/>
                <w:lang w:eastAsia="ja-JP"/>
              </w:rPr>
            </w:pPr>
            <w:r w:rsidRPr="00FD0425">
              <w:rPr>
                <w:rFonts w:cs="Arial"/>
                <w:lang w:eastAsia="ja-JP"/>
              </w:rPr>
              <w:t>Message Type</w:t>
            </w:r>
          </w:p>
        </w:tc>
        <w:tc>
          <w:tcPr>
            <w:tcW w:w="1104" w:type="dxa"/>
          </w:tcPr>
          <w:p w14:paraId="48ABEDF1" w14:textId="77777777" w:rsidR="00075DF4" w:rsidRPr="00FD0425" w:rsidRDefault="00075DF4" w:rsidP="006875BA">
            <w:pPr>
              <w:pStyle w:val="TAL"/>
              <w:rPr>
                <w:rFonts w:cs="Arial"/>
                <w:lang w:eastAsia="ja-JP"/>
              </w:rPr>
            </w:pPr>
            <w:r w:rsidRPr="00FD0425">
              <w:rPr>
                <w:rFonts w:cs="Arial"/>
                <w:lang w:eastAsia="ja-JP"/>
              </w:rPr>
              <w:t>M</w:t>
            </w:r>
          </w:p>
        </w:tc>
        <w:tc>
          <w:tcPr>
            <w:tcW w:w="1104" w:type="dxa"/>
          </w:tcPr>
          <w:p w14:paraId="06D42274" w14:textId="77777777" w:rsidR="00075DF4" w:rsidRPr="00FD0425" w:rsidRDefault="00075DF4" w:rsidP="006875BA">
            <w:pPr>
              <w:pStyle w:val="TAL"/>
              <w:jc w:val="center"/>
              <w:rPr>
                <w:rFonts w:cs="Arial"/>
                <w:lang w:eastAsia="ja-JP"/>
              </w:rPr>
            </w:pPr>
          </w:p>
        </w:tc>
        <w:tc>
          <w:tcPr>
            <w:tcW w:w="1559" w:type="dxa"/>
          </w:tcPr>
          <w:p w14:paraId="133A5ED6" w14:textId="77777777" w:rsidR="00075DF4" w:rsidRPr="00FD0425" w:rsidRDefault="00075DF4" w:rsidP="006875BA">
            <w:pPr>
              <w:pStyle w:val="TAL"/>
              <w:rPr>
                <w:rFonts w:cs="Arial"/>
                <w:szCs w:val="18"/>
                <w:lang w:eastAsia="ja-JP"/>
              </w:rPr>
            </w:pPr>
            <w:r w:rsidRPr="00FD0425">
              <w:rPr>
                <w:lang w:eastAsia="ja-JP"/>
              </w:rPr>
              <w:t>9.2.3.1</w:t>
            </w:r>
          </w:p>
        </w:tc>
        <w:tc>
          <w:tcPr>
            <w:tcW w:w="1578" w:type="dxa"/>
          </w:tcPr>
          <w:p w14:paraId="4154EF0A" w14:textId="77777777" w:rsidR="00075DF4" w:rsidRPr="00FD0425" w:rsidRDefault="00075DF4" w:rsidP="006875BA">
            <w:pPr>
              <w:pStyle w:val="TAL"/>
              <w:rPr>
                <w:rFonts w:cs="Arial"/>
                <w:szCs w:val="18"/>
                <w:lang w:eastAsia="ja-JP"/>
              </w:rPr>
            </w:pPr>
          </w:p>
        </w:tc>
        <w:tc>
          <w:tcPr>
            <w:tcW w:w="1116" w:type="dxa"/>
          </w:tcPr>
          <w:p w14:paraId="72632E6B" w14:textId="77777777" w:rsidR="00075DF4" w:rsidRPr="00FD0425" w:rsidRDefault="00075DF4" w:rsidP="006875BA">
            <w:pPr>
              <w:pStyle w:val="TAC"/>
              <w:rPr>
                <w:lang w:eastAsia="ja-JP"/>
              </w:rPr>
            </w:pPr>
            <w:r w:rsidRPr="00FD0425">
              <w:rPr>
                <w:lang w:eastAsia="ja-JP"/>
              </w:rPr>
              <w:t>YES</w:t>
            </w:r>
          </w:p>
        </w:tc>
        <w:tc>
          <w:tcPr>
            <w:tcW w:w="1275" w:type="dxa"/>
          </w:tcPr>
          <w:p w14:paraId="61F8AC44" w14:textId="77777777" w:rsidR="00075DF4" w:rsidRPr="00FD0425" w:rsidRDefault="00075DF4" w:rsidP="006875BA">
            <w:pPr>
              <w:pStyle w:val="TAC"/>
              <w:rPr>
                <w:lang w:eastAsia="ja-JP"/>
              </w:rPr>
            </w:pPr>
            <w:r w:rsidRPr="00FD0425">
              <w:rPr>
                <w:lang w:eastAsia="ja-JP"/>
              </w:rPr>
              <w:t>reject</w:t>
            </w:r>
          </w:p>
        </w:tc>
      </w:tr>
      <w:tr w:rsidR="00075DF4" w:rsidRPr="00FD0425" w14:paraId="48910E7E" w14:textId="77777777" w:rsidTr="006875BA">
        <w:tc>
          <w:tcPr>
            <w:tcW w:w="2578" w:type="dxa"/>
          </w:tcPr>
          <w:p w14:paraId="3656C73C" w14:textId="77777777" w:rsidR="00075DF4" w:rsidRPr="00FD0425" w:rsidRDefault="00075DF4" w:rsidP="006875BA">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3A262C14" w14:textId="77777777" w:rsidR="00075DF4" w:rsidRPr="00FD0425" w:rsidRDefault="00075DF4" w:rsidP="006875BA">
            <w:pPr>
              <w:pStyle w:val="TAL"/>
              <w:rPr>
                <w:rFonts w:cs="Arial"/>
                <w:lang w:eastAsia="ja-JP"/>
              </w:rPr>
            </w:pPr>
            <w:r w:rsidRPr="00FD0425">
              <w:rPr>
                <w:rFonts w:cs="Arial"/>
                <w:lang w:eastAsia="ja-JP"/>
              </w:rPr>
              <w:t>M</w:t>
            </w:r>
          </w:p>
        </w:tc>
        <w:tc>
          <w:tcPr>
            <w:tcW w:w="1104" w:type="dxa"/>
          </w:tcPr>
          <w:p w14:paraId="6575C897" w14:textId="77777777" w:rsidR="00075DF4" w:rsidRPr="00FD0425" w:rsidRDefault="00075DF4" w:rsidP="006875BA">
            <w:pPr>
              <w:pStyle w:val="TAL"/>
              <w:rPr>
                <w:rFonts w:cs="Arial"/>
                <w:lang w:eastAsia="ja-JP"/>
              </w:rPr>
            </w:pPr>
          </w:p>
        </w:tc>
        <w:tc>
          <w:tcPr>
            <w:tcW w:w="1559" w:type="dxa"/>
          </w:tcPr>
          <w:p w14:paraId="729D3413" w14:textId="77777777" w:rsidR="00075DF4" w:rsidRPr="00FD0425" w:rsidRDefault="00075DF4" w:rsidP="006875BA">
            <w:pPr>
              <w:pStyle w:val="TAL"/>
              <w:rPr>
                <w:rFonts w:cs="Arial"/>
                <w:lang w:eastAsia="ja-JP"/>
              </w:rPr>
            </w:pPr>
            <w:r w:rsidRPr="00FD0425">
              <w:rPr>
                <w:rFonts w:cs="Arial"/>
                <w:lang w:eastAsia="ja-JP"/>
              </w:rPr>
              <w:t>NG-RAN node UE XnAP ID</w:t>
            </w:r>
          </w:p>
          <w:p w14:paraId="13E3BA56" w14:textId="77777777" w:rsidR="00075DF4" w:rsidRPr="00FD0425" w:rsidRDefault="00075DF4" w:rsidP="006875BA">
            <w:pPr>
              <w:pStyle w:val="TAL"/>
              <w:rPr>
                <w:rFonts w:cs="Arial"/>
                <w:szCs w:val="18"/>
                <w:lang w:eastAsia="ja-JP"/>
              </w:rPr>
            </w:pPr>
            <w:r w:rsidRPr="00FD0425">
              <w:rPr>
                <w:lang w:eastAsia="ja-JP"/>
              </w:rPr>
              <w:t>9.2.3.16</w:t>
            </w:r>
          </w:p>
        </w:tc>
        <w:tc>
          <w:tcPr>
            <w:tcW w:w="1578" w:type="dxa"/>
          </w:tcPr>
          <w:p w14:paraId="22702B6B" w14:textId="77777777" w:rsidR="00075DF4" w:rsidRPr="00FD0425" w:rsidRDefault="00075DF4" w:rsidP="006875BA">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443E67DC" w14:textId="77777777" w:rsidR="00075DF4" w:rsidRPr="00FD0425" w:rsidRDefault="00075DF4" w:rsidP="006875BA">
            <w:pPr>
              <w:pStyle w:val="TAC"/>
              <w:rPr>
                <w:lang w:eastAsia="ja-JP"/>
              </w:rPr>
            </w:pPr>
            <w:r w:rsidRPr="00FD0425">
              <w:rPr>
                <w:lang w:eastAsia="ja-JP"/>
              </w:rPr>
              <w:t>YES</w:t>
            </w:r>
          </w:p>
        </w:tc>
        <w:tc>
          <w:tcPr>
            <w:tcW w:w="1275" w:type="dxa"/>
          </w:tcPr>
          <w:p w14:paraId="29234168" w14:textId="77777777" w:rsidR="00075DF4" w:rsidRPr="00FD0425" w:rsidRDefault="00075DF4" w:rsidP="006875BA">
            <w:pPr>
              <w:pStyle w:val="TAC"/>
              <w:rPr>
                <w:lang w:eastAsia="ja-JP"/>
              </w:rPr>
            </w:pPr>
            <w:r w:rsidRPr="00FD0425">
              <w:rPr>
                <w:lang w:eastAsia="ja-JP"/>
              </w:rPr>
              <w:t>reject</w:t>
            </w:r>
          </w:p>
        </w:tc>
      </w:tr>
      <w:tr w:rsidR="00075DF4" w:rsidRPr="00FD0425" w14:paraId="1C255E82" w14:textId="77777777" w:rsidTr="006875BA">
        <w:tc>
          <w:tcPr>
            <w:tcW w:w="2578" w:type="dxa"/>
          </w:tcPr>
          <w:p w14:paraId="7FE5DE32" w14:textId="77777777" w:rsidR="00075DF4" w:rsidRPr="00FD0425" w:rsidRDefault="00075DF4" w:rsidP="006875BA">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308A2FFB" w14:textId="77777777" w:rsidR="00075DF4" w:rsidRPr="00FD0425" w:rsidRDefault="00075DF4" w:rsidP="006875BA">
            <w:pPr>
              <w:pStyle w:val="TAL"/>
              <w:rPr>
                <w:rFonts w:cs="Arial"/>
                <w:lang w:eastAsia="ja-JP"/>
              </w:rPr>
            </w:pPr>
            <w:r w:rsidRPr="00FD0425">
              <w:rPr>
                <w:rFonts w:cs="Arial"/>
                <w:lang w:eastAsia="ja-JP"/>
              </w:rPr>
              <w:t>O</w:t>
            </w:r>
          </w:p>
        </w:tc>
        <w:tc>
          <w:tcPr>
            <w:tcW w:w="1104" w:type="dxa"/>
          </w:tcPr>
          <w:p w14:paraId="405F87ED" w14:textId="77777777" w:rsidR="00075DF4" w:rsidRPr="00FD0425" w:rsidRDefault="00075DF4" w:rsidP="006875BA">
            <w:pPr>
              <w:pStyle w:val="TAL"/>
              <w:rPr>
                <w:rFonts w:cs="Arial"/>
                <w:lang w:eastAsia="ja-JP"/>
              </w:rPr>
            </w:pPr>
          </w:p>
        </w:tc>
        <w:tc>
          <w:tcPr>
            <w:tcW w:w="1559" w:type="dxa"/>
          </w:tcPr>
          <w:p w14:paraId="2BEE5D79" w14:textId="77777777" w:rsidR="00075DF4" w:rsidRPr="00FD0425" w:rsidRDefault="00075DF4" w:rsidP="006875BA">
            <w:pPr>
              <w:pStyle w:val="TAL"/>
              <w:rPr>
                <w:rFonts w:cs="Arial"/>
                <w:lang w:eastAsia="ja-JP"/>
              </w:rPr>
            </w:pPr>
            <w:r w:rsidRPr="00FD0425">
              <w:rPr>
                <w:rFonts w:cs="Arial"/>
                <w:lang w:eastAsia="ja-JP"/>
              </w:rPr>
              <w:t>NG-RAN node UE XnAP ID</w:t>
            </w:r>
          </w:p>
          <w:p w14:paraId="7284C4A5" w14:textId="77777777" w:rsidR="00075DF4" w:rsidRPr="00FD0425" w:rsidRDefault="00075DF4" w:rsidP="006875BA">
            <w:pPr>
              <w:pStyle w:val="TAL"/>
              <w:rPr>
                <w:rFonts w:cs="Arial"/>
                <w:szCs w:val="18"/>
                <w:lang w:eastAsia="ja-JP"/>
              </w:rPr>
            </w:pPr>
            <w:r w:rsidRPr="00FD0425">
              <w:rPr>
                <w:lang w:eastAsia="ja-JP"/>
              </w:rPr>
              <w:t>9.2.3.16</w:t>
            </w:r>
          </w:p>
        </w:tc>
        <w:tc>
          <w:tcPr>
            <w:tcW w:w="1578" w:type="dxa"/>
          </w:tcPr>
          <w:p w14:paraId="6A78D80A" w14:textId="77777777" w:rsidR="00075DF4" w:rsidRPr="00FD0425" w:rsidRDefault="00075DF4" w:rsidP="006875BA">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904D944" w14:textId="77777777" w:rsidR="00075DF4" w:rsidRPr="00FD0425" w:rsidRDefault="00075DF4" w:rsidP="006875BA">
            <w:pPr>
              <w:pStyle w:val="TAC"/>
              <w:rPr>
                <w:lang w:eastAsia="ja-JP"/>
              </w:rPr>
            </w:pPr>
            <w:r w:rsidRPr="00FD0425">
              <w:rPr>
                <w:lang w:eastAsia="ja-JP"/>
              </w:rPr>
              <w:t>YES</w:t>
            </w:r>
          </w:p>
        </w:tc>
        <w:tc>
          <w:tcPr>
            <w:tcW w:w="1275" w:type="dxa"/>
          </w:tcPr>
          <w:p w14:paraId="0A0FD32F" w14:textId="77777777" w:rsidR="00075DF4" w:rsidRPr="00FD0425" w:rsidRDefault="00075DF4" w:rsidP="006875BA">
            <w:pPr>
              <w:pStyle w:val="TAC"/>
              <w:rPr>
                <w:lang w:eastAsia="ja-JP"/>
              </w:rPr>
            </w:pPr>
            <w:r w:rsidRPr="00FD0425">
              <w:rPr>
                <w:lang w:eastAsia="ja-JP"/>
              </w:rPr>
              <w:t>reject</w:t>
            </w:r>
          </w:p>
        </w:tc>
      </w:tr>
      <w:tr w:rsidR="00075DF4" w:rsidRPr="00FD0425" w14:paraId="1E27391B" w14:textId="77777777" w:rsidTr="006875BA">
        <w:tc>
          <w:tcPr>
            <w:tcW w:w="2578" w:type="dxa"/>
          </w:tcPr>
          <w:p w14:paraId="60A7700D" w14:textId="77777777" w:rsidR="00075DF4" w:rsidRPr="00FD0425" w:rsidRDefault="00075DF4" w:rsidP="006875BA">
            <w:pPr>
              <w:pStyle w:val="TAL"/>
              <w:rPr>
                <w:rFonts w:cs="Arial"/>
                <w:lang w:eastAsia="zh-CN"/>
              </w:rPr>
            </w:pPr>
            <w:r w:rsidRPr="00FD0425">
              <w:rPr>
                <w:rFonts w:cs="Arial"/>
                <w:lang w:eastAsia="zh-CN"/>
              </w:rPr>
              <w:t>Cause</w:t>
            </w:r>
          </w:p>
        </w:tc>
        <w:tc>
          <w:tcPr>
            <w:tcW w:w="1104" w:type="dxa"/>
          </w:tcPr>
          <w:p w14:paraId="12827FDD" w14:textId="77777777" w:rsidR="00075DF4" w:rsidRPr="00FD0425" w:rsidRDefault="00075DF4" w:rsidP="006875BA">
            <w:pPr>
              <w:pStyle w:val="TAL"/>
              <w:rPr>
                <w:rFonts w:cs="Arial"/>
                <w:lang w:eastAsia="zh-CN"/>
              </w:rPr>
            </w:pPr>
            <w:r w:rsidRPr="00FD0425">
              <w:rPr>
                <w:rFonts w:cs="Arial"/>
                <w:lang w:eastAsia="zh-CN"/>
              </w:rPr>
              <w:t>M</w:t>
            </w:r>
          </w:p>
        </w:tc>
        <w:tc>
          <w:tcPr>
            <w:tcW w:w="1104" w:type="dxa"/>
          </w:tcPr>
          <w:p w14:paraId="336FEC4C" w14:textId="77777777" w:rsidR="00075DF4" w:rsidRPr="00FD0425" w:rsidRDefault="00075DF4" w:rsidP="006875BA">
            <w:pPr>
              <w:pStyle w:val="TAL"/>
              <w:rPr>
                <w:rFonts w:cs="Arial"/>
                <w:lang w:eastAsia="ja-JP"/>
              </w:rPr>
            </w:pPr>
          </w:p>
        </w:tc>
        <w:tc>
          <w:tcPr>
            <w:tcW w:w="1559" w:type="dxa"/>
          </w:tcPr>
          <w:p w14:paraId="67C8DD20" w14:textId="77777777" w:rsidR="00075DF4" w:rsidRPr="00FD0425" w:rsidRDefault="00075DF4" w:rsidP="006875BA">
            <w:pPr>
              <w:pStyle w:val="TAL"/>
              <w:rPr>
                <w:rFonts w:cs="Arial"/>
                <w:lang w:eastAsia="ja-JP"/>
              </w:rPr>
            </w:pPr>
            <w:r w:rsidRPr="00FD0425">
              <w:rPr>
                <w:lang w:eastAsia="ja-JP"/>
              </w:rPr>
              <w:t>9.2.3.2</w:t>
            </w:r>
          </w:p>
        </w:tc>
        <w:tc>
          <w:tcPr>
            <w:tcW w:w="1578" w:type="dxa"/>
          </w:tcPr>
          <w:p w14:paraId="1FD7F356" w14:textId="77777777" w:rsidR="00075DF4" w:rsidRPr="00FD0425" w:rsidRDefault="00075DF4" w:rsidP="006875BA">
            <w:pPr>
              <w:pStyle w:val="TAL"/>
              <w:rPr>
                <w:rFonts w:cs="Arial"/>
                <w:szCs w:val="18"/>
                <w:lang w:eastAsia="ja-JP"/>
              </w:rPr>
            </w:pPr>
          </w:p>
        </w:tc>
        <w:tc>
          <w:tcPr>
            <w:tcW w:w="1116" w:type="dxa"/>
          </w:tcPr>
          <w:p w14:paraId="3A9EF47F" w14:textId="77777777" w:rsidR="00075DF4" w:rsidRPr="00FD0425" w:rsidRDefault="00075DF4" w:rsidP="006875BA">
            <w:pPr>
              <w:pStyle w:val="TAC"/>
              <w:rPr>
                <w:lang w:eastAsia="ja-JP"/>
              </w:rPr>
            </w:pPr>
            <w:r w:rsidRPr="00FD0425">
              <w:rPr>
                <w:lang w:eastAsia="ja-JP"/>
              </w:rPr>
              <w:t>YES</w:t>
            </w:r>
          </w:p>
        </w:tc>
        <w:tc>
          <w:tcPr>
            <w:tcW w:w="1275" w:type="dxa"/>
          </w:tcPr>
          <w:p w14:paraId="7F168632" w14:textId="77777777" w:rsidR="00075DF4" w:rsidRPr="00FD0425" w:rsidRDefault="00075DF4" w:rsidP="006875BA">
            <w:pPr>
              <w:pStyle w:val="TAC"/>
              <w:rPr>
                <w:lang w:eastAsia="ja-JP"/>
              </w:rPr>
            </w:pPr>
            <w:r w:rsidRPr="00FD0425">
              <w:rPr>
                <w:lang w:eastAsia="ja-JP"/>
              </w:rPr>
              <w:t>ignore</w:t>
            </w:r>
          </w:p>
        </w:tc>
      </w:tr>
      <w:tr w:rsidR="00075DF4" w:rsidRPr="00FD0425" w14:paraId="31BFCD79" w14:textId="77777777" w:rsidTr="006875BA">
        <w:tc>
          <w:tcPr>
            <w:tcW w:w="2578" w:type="dxa"/>
          </w:tcPr>
          <w:p w14:paraId="61C68DE8" w14:textId="77777777" w:rsidR="00075DF4" w:rsidRPr="00FD0425" w:rsidRDefault="00075DF4" w:rsidP="006875BA">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193EF9F7" w14:textId="77777777" w:rsidR="00075DF4" w:rsidRPr="00FD0425" w:rsidRDefault="00075DF4" w:rsidP="006875BA">
            <w:pPr>
              <w:pStyle w:val="TAL"/>
              <w:rPr>
                <w:rFonts w:cs="Arial"/>
                <w:lang w:eastAsia="ja-JP"/>
              </w:rPr>
            </w:pPr>
            <w:r w:rsidRPr="00FD0425">
              <w:rPr>
                <w:rFonts w:cs="Arial"/>
                <w:lang w:eastAsia="ja-JP"/>
              </w:rPr>
              <w:t>O</w:t>
            </w:r>
          </w:p>
        </w:tc>
        <w:tc>
          <w:tcPr>
            <w:tcW w:w="1104" w:type="dxa"/>
          </w:tcPr>
          <w:p w14:paraId="200835CD" w14:textId="77777777" w:rsidR="00075DF4" w:rsidRPr="00FD0425" w:rsidRDefault="00075DF4" w:rsidP="006875BA">
            <w:pPr>
              <w:pStyle w:val="TAL"/>
              <w:rPr>
                <w:rFonts w:cs="Arial"/>
                <w:i/>
                <w:lang w:eastAsia="ja-JP"/>
              </w:rPr>
            </w:pPr>
          </w:p>
        </w:tc>
        <w:tc>
          <w:tcPr>
            <w:tcW w:w="1559" w:type="dxa"/>
          </w:tcPr>
          <w:p w14:paraId="7604AE5E" w14:textId="77777777" w:rsidR="00075DF4" w:rsidRPr="00FD0425" w:rsidRDefault="00075DF4" w:rsidP="006875BA">
            <w:pPr>
              <w:pStyle w:val="TAL"/>
              <w:rPr>
                <w:lang w:eastAsia="ja-JP"/>
              </w:rPr>
            </w:pPr>
            <w:r w:rsidRPr="00FD0425">
              <w:rPr>
                <w:lang w:eastAsia="ja-JP"/>
              </w:rPr>
              <w:t>PDU session List with Cause</w:t>
            </w:r>
          </w:p>
          <w:p w14:paraId="2CA2557E" w14:textId="77777777" w:rsidR="00075DF4" w:rsidRPr="00FD0425" w:rsidRDefault="00075DF4" w:rsidP="006875BA">
            <w:pPr>
              <w:pStyle w:val="TAL"/>
              <w:rPr>
                <w:rFonts w:cs="Arial"/>
                <w:lang w:eastAsia="ja-JP"/>
              </w:rPr>
            </w:pPr>
            <w:r w:rsidRPr="00FD0425">
              <w:rPr>
                <w:lang w:eastAsia="ja-JP"/>
              </w:rPr>
              <w:t>9.2.1.26</w:t>
            </w:r>
          </w:p>
        </w:tc>
        <w:tc>
          <w:tcPr>
            <w:tcW w:w="1578" w:type="dxa"/>
          </w:tcPr>
          <w:p w14:paraId="6AB69AA9" w14:textId="77777777" w:rsidR="00075DF4" w:rsidRPr="00FD0425" w:rsidRDefault="00075DF4" w:rsidP="006875BA">
            <w:pPr>
              <w:pStyle w:val="TAL"/>
            </w:pPr>
          </w:p>
        </w:tc>
        <w:tc>
          <w:tcPr>
            <w:tcW w:w="1116" w:type="dxa"/>
          </w:tcPr>
          <w:p w14:paraId="7A584811" w14:textId="77777777" w:rsidR="00075DF4" w:rsidRPr="00FD0425" w:rsidRDefault="00075DF4" w:rsidP="006875BA">
            <w:pPr>
              <w:pStyle w:val="TAC"/>
              <w:rPr>
                <w:bCs/>
                <w:lang w:eastAsia="ja-JP"/>
              </w:rPr>
            </w:pPr>
            <w:r w:rsidRPr="00FD0425">
              <w:rPr>
                <w:bCs/>
                <w:lang w:eastAsia="ja-JP"/>
              </w:rPr>
              <w:t>YES</w:t>
            </w:r>
          </w:p>
        </w:tc>
        <w:tc>
          <w:tcPr>
            <w:tcW w:w="1275" w:type="dxa"/>
          </w:tcPr>
          <w:p w14:paraId="27D1ABFD" w14:textId="77777777" w:rsidR="00075DF4" w:rsidRPr="00FD0425" w:rsidRDefault="00075DF4" w:rsidP="006875BA">
            <w:pPr>
              <w:pStyle w:val="TAC"/>
              <w:rPr>
                <w:lang w:eastAsia="ja-JP"/>
              </w:rPr>
            </w:pPr>
            <w:r w:rsidRPr="00FD0425">
              <w:rPr>
                <w:lang w:eastAsia="ja-JP"/>
              </w:rPr>
              <w:t>ignore</w:t>
            </w:r>
          </w:p>
        </w:tc>
      </w:tr>
      <w:tr w:rsidR="00075DF4" w:rsidRPr="00FD0425" w14:paraId="3007C0CC" w14:textId="77777777" w:rsidTr="006875BA">
        <w:tc>
          <w:tcPr>
            <w:tcW w:w="2578" w:type="dxa"/>
            <w:tcBorders>
              <w:top w:val="single" w:sz="4" w:space="0" w:color="auto"/>
              <w:left w:val="single" w:sz="4" w:space="0" w:color="auto"/>
              <w:bottom w:val="single" w:sz="4" w:space="0" w:color="auto"/>
              <w:right w:val="single" w:sz="4" w:space="0" w:color="auto"/>
            </w:tcBorders>
          </w:tcPr>
          <w:p w14:paraId="263A5627" w14:textId="77777777" w:rsidR="00075DF4" w:rsidRPr="00FD0425" w:rsidRDefault="00075DF4" w:rsidP="006875BA">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707DCAD" w14:textId="77777777" w:rsidR="00075DF4" w:rsidRPr="00FD0425" w:rsidRDefault="00075DF4" w:rsidP="006875BA">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73A9AFC3" w14:textId="77777777" w:rsidR="00075DF4" w:rsidRPr="00FD0425" w:rsidRDefault="00075DF4" w:rsidP="006875BA">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FC8C0A7" w14:textId="77777777" w:rsidR="00075DF4" w:rsidRPr="00FD0425" w:rsidRDefault="00075DF4" w:rsidP="006875BA">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6393A766" w14:textId="77777777" w:rsidR="00075DF4" w:rsidRPr="00FD0425" w:rsidRDefault="00075DF4" w:rsidP="006875BA">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3289E100" w14:textId="77777777" w:rsidR="00075DF4" w:rsidRPr="00FD0425" w:rsidRDefault="00075DF4" w:rsidP="006875BA">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E899AE2" w14:textId="77777777" w:rsidR="00075DF4" w:rsidRPr="00FD0425" w:rsidRDefault="00075DF4" w:rsidP="006875BA">
            <w:pPr>
              <w:pStyle w:val="TAC"/>
              <w:rPr>
                <w:lang w:eastAsia="ja-JP"/>
              </w:rPr>
            </w:pPr>
            <w:r w:rsidRPr="00FD0425">
              <w:rPr>
                <w:lang w:eastAsia="ja-JP"/>
              </w:rPr>
              <w:t>ignore</w:t>
            </w:r>
          </w:p>
        </w:tc>
      </w:tr>
      <w:tr w:rsidR="00075DF4" w:rsidRPr="00FD0425" w14:paraId="64B6C554" w14:textId="77777777" w:rsidTr="006875BA">
        <w:tc>
          <w:tcPr>
            <w:tcW w:w="2578" w:type="dxa"/>
            <w:tcBorders>
              <w:top w:val="single" w:sz="4" w:space="0" w:color="auto"/>
              <w:left w:val="single" w:sz="4" w:space="0" w:color="auto"/>
              <w:bottom w:val="single" w:sz="4" w:space="0" w:color="auto"/>
              <w:right w:val="single" w:sz="4" w:space="0" w:color="auto"/>
            </w:tcBorders>
          </w:tcPr>
          <w:p w14:paraId="347C0CC7" w14:textId="77777777" w:rsidR="00075DF4" w:rsidRPr="00FD0425" w:rsidRDefault="00075DF4" w:rsidP="006875BA">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160310C0" w14:textId="77777777" w:rsidR="00075DF4" w:rsidRPr="00FD0425" w:rsidRDefault="00075DF4" w:rsidP="006875BA">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0EA66327" w14:textId="77777777" w:rsidR="00075DF4" w:rsidRPr="00FD0425" w:rsidRDefault="00075DF4" w:rsidP="006875BA">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0369AFF" w14:textId="77777777" w:rsidR="00075DF4" w:rsidRPr="00FD0425" w:rsidRDefault="00075DF4" w:rsidP="006875BA">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69E4FB95" w14:textId="77777777" w:rsidR="00075DF4" w:rsidRPr="00FD0425" w:rsidRDefault="00075DF4" w:rsidP="006875BA">
            <w:pPr>
              <w:pStyle w:val="TAL"/>
              <w:rPr>
                <w:szCs w:val="18"/>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10945FE5" w14:textId="77777777" w:rsidR="00075DF4" w:rsidRPr="00FD0425" w:rsidRDefault="00075DF4" w:rsidP="006875BA">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72F82B9" w14:textId="77777777" w:rsidR="00075DF4" w:rsidRPr="00FD0425" w:rsidRDefault="00075DF4" w:rsidP="006875BA">
            <w:pPr>
              <w:pStyle w:val="TAC"/>
              <w:rPr>
                <w:lang w:eastAsia="ja-JP"/>
              </w:rPr>
            </w:pPr>
            <w:r w:rsidRPr="00FD0425">
              <w:rPr>
                <w:lang w:eastAsia="ja-JP"/>
              </w:rPr>
              <w:t>ignore</w:t>
            </w:r>
          </w:p>
        </w:tc>
      </w:tr>
      <w:tr w:rsidR="00075DF4" w:rsidRPr="00FD0425" w14:paraId="7AA54B00" w14:textId="77777777" w:rsidTr="006875BA">
        <w:tc>
          <w:tcPr>
            <w:tcW w:w="2578" w:type="dxa"/>
            <w:tcBorders>
              <w:top w:val="single" w:sz="4" w:space="0" w:color="auto"/>
              <w:left w:val="single" w:sz="4" w:space="0" w:color="auto"/>
              <w:bottom w:val="single" w:sz="4" w:space="0" w:color="auto"/>
              <w:right w:val="single" w:sz="4" w:space="0" w:color="auto"/>
            </w:tcBorders>
          </w:tcPr>
          <w:p w14:paraId="52BD045A" w14:textId="77777777" w:rsidR="00075DF4" w:rsidRPr="00FD0425" w:rsidRDefault="00075DF4" w:rsidP="006875BA">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385CCC8F" w14:textId="77777777" w:rsidR="00075DF4" w:rsidRPr="00FD0425" w:rsidRDefault="00075DF4" w:rsidP="006875BA">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5B2057F3" w14:textId="77777777" w:rsidR="00075DF4" w:rsidRPr="00FD0425" w:rsidRDefault="00075DF4" w:rsidP="006875BA">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2DAE27E" w14:textId="77777777" w:rsidR="00075DF4" w:rsidRPr="00FD0425" w:rsidRDefault="00075DF4" w:rsidP="006875BA">
            <w:pPr>
              <w:pStyle w:val="TAL"/>
            </w:pPr>
            <w:r w:rsidRPr="00FD0425">
              <w:t>DRB List</w:t>
            </w:r>
          </w:p>
          <w:p w14:paraId="222FADC1" w14:textId="77777777" w:rsidR="00075DF4" w:rsidRPr="00FD0425" w:rsidRDefault="00075DF4" w:rsidP="006875BA">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1A297E83" w14:textId="77777777" w:rsidR="00075DF4" w:rsidRPr="00FD0425" w:rsidRDefault="00075DF4" w:rsidP="006875BA">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44E73750" w14:textId="77777777" w:rsidR="00075DF4" w:rsidRPr="00FD0425" w:rsidRDefault="00075DF4" w:rsidP="006875BA">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7541DC17" w14:textId="77777777" w:rsidR="00075DF4" w:rsidRPr="00FD0425" w:rsidRDefault="00075DF4" w:rsidP="006875BA">
            <w:pPr>
              <w:pStyle w:val="TAC"/>
              <w:rPr>
                <w:lang w:eastAsia="ja-JP"/>
              </w:rPr>
            </w:pPr>
            <w:r w:rsidRPr="00FD0425">
              <w:t>ignore</w:t>
            </w:r>
          </w:p>
        </w:tc>
      </w:tr>
    </w:tbl>
    <w:p w14:paraId="323B2787" w14:textId="77777777" w:rsidR="00075DF4" w:rsidRPr="00FD0425" w:rsidRDefault="00075DF4" w:rsidP="00075DF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EA5816E" w14:textId="77777777" w:rsidTr="006875BA">
        <w:tc>
          <w:tcPr>
            <w:tcW w:w="3686" w:type="dxa"/>
          </w:tcPr>
          <w:p w14:paraId="22682882" w14:textId="77777777" w:rsidR="00075DF4" w:rsidRPr="00FD0425" w:rsidRDefault="00075DF4" w:rsidP="006875BA">
            <w:pPr>
              <w:pStyle w:val="TAH"/>
              <w:rPr>
                <w:rFonts w:cs="Arial"/>
                <w:lang w:eastAsia="ja-JP"/>
              </w:rPr>
            </w:pPr>
            <w:r w:rsidRPr="00FD0425">
              <w:rPr>
                <w:rFonts w:cs="Arial"/>
                <w:lang w:eastAsia="ja-JP"/>
              </w:rPr>
              <w:t>Range bound</w:t>
            </w:r>
          </w:p>
        </w:tc>
        <w:tc>
          <w:tcPr>
            <w:tcW w:w="5670" w:type="dxa"/>
          </w:tcPr>
          <w:p w14:paraId="10E6BB20" w14:textId="77777777" w:rsidR="00075DF4" w:rsidRPr="00FD0425" w:rsidRDefault="00075DF4" w:rsidP="006875BA">
            <w:pPr>
              <w:pStyle w:val="TAH"/>
              <w:rPr>
                <w:rFonts w:cs="Arial"/>
                <w:lang w:eastAsia="ja-JP"/>
              </w:rPr>
            </w:pPr>
            <w:r w:rsidRPr="00FD0425">
              <w:rPr>
                <w:rFonts w:cs="Arial"/>
                <w:lang w:eastAsia="ja-JP"/>
              </w:rPr>
              <w:t>Explanation</w:t>
            </w:r>
          </w:p>
        </w:tc>
      </w:tr>
      <w:tr w:rsidR="00075DF4" w:rsidRPr="00FD0425" w14:paraId="57C3866C" w14:textId="77777777" w:rsidTr="006875BA">
        <w:tc>
          <w:tcPr>
            <w:tcW w:w="3686" w:type="dxa"/>
          </w:tcPr>
          <w:p w14:paraId="2E634BC1" w14:textId="77777777" w:rsidR="00075DF4" w:rsidRPr="00FD0425" w:rsidRDefault="00075DF4" w:rsidP="006875BA">
            <w:pPr>
              <w:pStyle w:val="TAL"/>
              <w:rPr>
                <w:rFonts w:cs="Arial"/>
                <w:lang w:eastAsia="ja-JP"/>
              </w:rPr>
            </w:pPr>
            <w:r w:rsidRPr="00FD0425">
              <w:rPr>
                <w:rFonts w:cs="Arial"/>
                <w:lang w:eastAsia="ja-JP"/>
              </w:rPr>
              <w:t>maxnoof</w:t>
            </w:r>
            <w:r w:rsidRPr="00FD0425">
              <w:t>PDUSessions</w:t>
            </w:r>
          </w:p>
        </w:tc>
        <w:tc>
          <w:tcPr>
            <w:tcW w:w="5670" w:type="dxa"/>
          </w:tcPr>
          <w:p w14:paraId="325DE915" w14:textId="77777777" w:rsidR="00075DF4" w:rsidRPr="00FD0425" w:rsidRDefault="00075DF4" w:rsidP="006875BA">
            <w:pPr>
              <w:pStyle w:val="TAL"/>
              <w:rPr>
                <w:rFonts w:cs="Arial"/>
                <w:lang w:eastAsia="zh-CN"/>
              </w:rPr>
            </w:pPr>
            <w:r w:rsidRPr="00FD0425">
              <w:rPr>
                <w:rFonts w:cs="Arial"/>
                <w:lang w:eastAsia="ja-JP"/>
              </w:rPr>
              <w:t>Maximum no. of PDU sessions. Value is 256</w:t>
            </w:r>
          </w:p>
        </w:tc>
      </w:tr>
    </w:tbl>
    <w:p w14:paraId="0308B521" w14:textId="77777777" w:rsidR="00075DF4" w:rsidRPr="00FD0425" w:rsidRDefault="00075DF4" w:rsidP="00075DF4">
      <w:pPr>
        <w:rPr>
          <w:lang w:eastAsia="zh-CN"/>
        </w:rPr>
      </w:pPr>
    </w:p>
    <w:p w14:paraId="702750D0"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9FE9E49" w14:textId="77777777" w:rsidR="00075DF4" w:rsidRPr="00FD0425" w:rsidRDefault="00075DF4" w:rsidP="00075DF4">
      <w:pPr>
        <w:pStyle w:val="Heading4"/>
      </w:pPr>
      <w:bookmarkStart w:id="378" w:name="_Toc20955208"/>
      <w:bookmarkStart w:id="379" w:name="_Toc29991403"/>
      <w:bookmarkStart w:id="380" w:name="_Toc36555803"/>
      <w:bookmarkStart w:id="381" w:name="_Toc44497513"/>
      <w:bookmarkStart w:id="382" w:name="_Toc45107901"/>
      <w:bookmarkStart w:id="383" w:name="_Toc45901521"/>
      <w:bookmarkStart w:id="384" w:name="_Toc51850600"/>
      <w:bookmarkStart w:id="385" w:name="_Toc56693603"/>
      <w:bookmarkStart w:id="386" w:name="_Toc64447146"/>
      <w:bookmarkStart w:id="387" w:name="_Toc66286640"/>
      <w:bookmarkStart w:id="388" w:name="_Toc74151335"/>
      <w:bookmarkStart w:id="389" w:name="_Toc88653807"/>
      <w:bookmarkStart w:id="390" w:name="_Toc97904163"/>
      <w:bookmarkStart w:id="391" w:name="_Toc98868233"/>
      <w:bookmarkStart w:id="392" w:name="_Toc105174517"/>
      <w:bookmarkStart w:id="393" w:name="_Toc106109354"/>
      <w:bookmarkStart w:id="394" w:name="_Toc113825175"/>
      <w:bookmarkStart w:id="395" w:name="_Toc120033331"/>
      <w:r w:rsidRPr="00FD0425">
        <w:t>9.1.2.17</w:t>
      </w:r>
      <w:r w:rsidRPr="00FD0425">
        <w:tab/>
        <w:t>S-NODE RELEASE REQUIRED</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80AFA44" w14:textId="77777777" w:rsidR="00075DF4" w:rsidRPr="00FD0425" w:rsidRDefault="00075DF4" w:rsidP="00075DF4">
      <w:r w:rsidRPr="00FD0425">
        <w:t>This message is sent by the S-NG-RAN node to request the release of</w:t>
      </w:r>
      <w:r w:rsidRPr="00FD0425">
        <w:rPr>
          <w:lang w:eastAsia="zh-CN"/>
        </w:rPr>
        <w:t xml:space="preserve"> </w:t>
      </w:r>
      <w:r w:rsidRPr="00FD0425">
        <w:t>all resources for a specific UE at the S-NG-RAN node.</w:t>
      </w:r>
    </w:p>
    <w:p w14:paraId="282FA878" w14:textId="77777777" w:rsidR="00075DF4" w:rsidRPr="00FD0425" w:rsidRDefault="00075DF4" w:rsidP="00075DF4">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075DF4" w:rsidRPr="00FD0425" w14:paraId="7358E259" w14:textId="77777777" w:rsidTr="006875BA">
        <w:tc>
          <w:tcPr>
            <w:tcW w:w="2578" w:type="dxa"/>
          </w:tcPr>
          <w:p w14:paraId="475ECC0D" w14:textId="77777777" w:rsidR="00075DF4" w:rsidRPr="00FD0425" w:rsidRDefault="00075DF4" w:rsidP="006875BA">
            <w:pPr>
              <w:pStyle w:val="TAH"/>
              <w:rPr>
                <w:lang w:eastAsia="ja-JP"/>
              </w:rPr>
            </w:pPr>
            <w:r w:rsidRPr="00FD0425">
              <w:rPr>
                <w:lang w:eastAsia="ja-JP"/>
              </w:rPr>
              <w:t>IE/Group Name</w:t>
            </w:r>
          </w:p>
        </w:tc>
        <w:tc>
          <w:tcPr>
            <w:tcW w:w="1104" w:type="dxa"/>
          </w:tcPr>
          <w:p w14:paraId="1AC6DB01" w14:textId="77777777" w:rsidR="00075DF4" w:rsidRPr="00FD0425" w:rsidRDefault="00075DF4" w:rsidP="006875BA">
            <w:pPr>
              <w:pStyle w:val="TAH"/>
              <w:rPr>
                <w:lang w:eastAsia="ja-JP"/>
              </w:rPr>
            </w:pPr>
            <w:r w:rsidRPr="00FD0425">
              <w:rPr>
                <w:lang w:eastAsia="ja-JP"/>
              </w:rPr>
              <w:t>Presence</w:t>
            </w:r>
          </w:p>
        </w:tc>
        <w:tc>
          <w:tcPr>
            <w:tcW w:w="1022" w:type="dxa"/>
          </w:tcPr>
          <w:p w14:paraId="59CC6564" w14:textId="77777777" w:rsidR="00075DF4" w:rsidRPr="00FD0425" w:rsidRDefault="00075DF4" w:rsidP="006875BA">
            <w:pPr>
              <w:pStyle w:val="TAH"/>
              <w:rPr>
                <w:lang w:eastAsia="ja-JP"/>
              </w:rPr>
            </w:pPr>
            <w:r w:rsidRPr="00FD0425">
              <w:rPr>
                <w:lang w:eastAsia="ja-JP"/>
              </w:rPr>
              <w:t>Range</w:t>
            </w:r>
          </w:p>
        </w:tc>
        <w:tc>
          <w:tcPr>
            <w:tcW w:w="1764" w:type="dxa"/>
          </w:tcPr>
          <w:p w14:paraId="115A97BB" w14:textId="77777777" w:rsidR="00075DF4" w:rsidRPr="00FD0425" w:rsidRDefault="00075DF4" w:rsidP="006875BA">
            <w:pPr>
              <w:pStyle w:val="TAH"/>
              <w:rPr>
                <w:lang w:eastAsia="ja-JP"/>
              </w:rPr>
            </w:pPr>
            <w:r w:rsidRPr="00FD0425">
              <w:rPr>
                <w:lang w:eastAsia="ja-JP"/>
              </w:rPr>
              <w:t>IE type and reference</w:t>
            </w:r>
          </w:p>
        </w:tc>
        <w:tc>
          <w:tcPr>
            <w:tcW w:w="1800" w:type="dxa"/>
          </w:tcPr>
          <w:p w14:paraId="5B7B91B6" w14:textId="77777777" w:rsidR="00075DF4" w:rsidRPr="00FD0425" w:rsidRDefault="00075DF4" w:rsidP="006875BA">
            <w:pPr>
              <w:pStyle w:val="TAH"/>
              <w:rPr>
                <w:lang w:eastAsia="ja-JP"/>
              </w:rPr>
            </w:pPr>
            <w:r w:rsidRPr="00FD0425">
              <w:rPr>
                <w:lang w:eastAsia="ja-JP"/>
              </w:rPr>
              <w:t>Semantics description</w:t>
            </w:r>
          </w:p>
        </w:tc>
        <w:tc>
          <w:tcPr>
            <w:tcW w:w="1080" w:type="dxa"/>
          </w:tcPr>
          <w:p w14:paraId="2E91D679" w14:textId="77777777" w:rsidR="00075DF4" w:rsidRPr="00FD0425" w:rsidRDefault="00075DF4" w:rsidP="006875BA">
            <w:pPr>
              <w:pStyle w:val="TAH"/>
              <w:rPr>
                <w:b w:val="0"/>
                <w:lang w:eastAsia="ja-JP"/>
              </w:rPr>
            </w:pPr>
            <w:r w:rsidRPr="00FD0425">
              <w:rPr>
                <w:lang w:eastAsia="ja-JP"/>
              </w:rPr>
              <w:t>Criticality</w:t>
            </w:r>
          </w:p>
        </w:tc>
        <w:tc>
          <w:tcPr>
            <w:tcW w:w="1137" w:type="dxa"/>
          </w:tcPr>
          <w:p w14:paraId="2BDDB441"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214F2277" w14:textId="77777777" w:rsidTr="006875BA">
        <w:tc>
          <w:tcPr>
            <w:tcW w:w="2578" w:type="dxa"/>
          </w:tcPr>
          <w:p w14:paraId="33F06E23" w14:textId="77777777" w:rsidR="00075DF4" w:rsidRPr="00FD0425" w:rsidRDefault="00075DF4" w:rsidP="006875BA">
            <w:pPr>
              <w:pStyle w:val="TAL"/>
              <w:rPr>
                <w:lang w:eastAsia="ja-JP"/>
              </w:rPr>
            </w:pPr>
            <w:r w:rsidRPr="00FD0425">
              <w:rPr>
                <w:lang w:eastAsia="ja-JP"/>
              </w:rPr>
              <w:t>Message Type</w:t>
            </w:r>
          </w:p>
        </w:tc>
        <w:tc>
          <w:tcPr>
            <w:tcW w:w="1104" w:type="dxa"/>
          </w:tcPr>
          <w:p w14:paraId="29BE0DA8" w14:textId="77777777" w:rsidR="00075DF4" w:rsidRPr="00FD0425" w:rsidRDefault="00075DF4" w:rsidP="006875BA">
            <w:pPr>
              <w:pStyle w:val="TAL"/>
              <w:rPr>
                <w:lang w:eastAsia="ja-JP"/>
              </w:rPr>
            </w:pPr>
            <w:r w:rsidRPr="00FD0425">
              <w:rPr>
                <w:lang w:eastAsia="ja-JP"/>
              </w:rPr>
              <w:t>M</w:t>
            </w:r>
          </w:p>
        </w:tc>
        <w:tc>
          <w:tcPr>
            <w:tcW w:w="1022" w:type="dxa"/>
          </w:tcPr>
          <w:p w14:paraId="7B1EB0CE" w14:textId="77777777" w:rsidR="00075DF4" w:rsidRPr="00FD0425" w:rsidRDefault="00075DF4" w:rsidP="006875BA">
            <w:pPr>
              <w:pStyle w:val="TAL"/>
              <w:rPr>
                <w:lang w:eastAsia="ja-JP"/>
              </w:rPr>
            </w:pPr>
          </w:p>
        </w:tc>
        <w:tc>
          <w:tcPr>
            <w:tcW w:w="1764" w:type="dxa"/>
          </w:tcPr>
          <w:p w14:paraId="6371D9AD" w14:textId="77777777" w:rsidR="00075DF4" w:rsidRPr="00FD0425" w:rsidRDefault="00075DF4" w:rsidP="006875BA">
            <w:pPr>
              <w:pStyle w:val="TAL"/>
              <w:rPr>
                <w:lang w:eastAsia="ja-JP"/>
              </w:rPr>
            </w:pPr>
            <w:r w:rsidRPr="00FD0425">
              <w:rPr>
                <w:lang w:eastAsia="ja-JP"/>
              </w:rPr>
              <w:t>9.2.3.1</w:t>
            </w:r>
          </w:p>
        </w:tc>
        <w:tc>
          <w:tcPr>
            <w:tcW w:w="1800" w:type="dxa"/>
          </w:tcPr>
          <w:p w14:paraId="21B8B204" w14:textId="77777777" w:rsidR="00075DF4" w:rsidRPr="00FD0425" w:rsidRDefault="00075DF4" w:rsidP="006875BA">
            <w:pPr>
              <w:pStyle w:val="TAL"/>
              <w:rPr>
                <w:lang w:eastAsia="ja-JP"/>
              </w:rPr>
            </w:pPr>
          </w:p>
        </w:tc>
        <w:tc>
          <w:tcPr>
            <w:tcW w:w="1080" w:type="dxa"/>
          </w:tcPr>
          <w:p w14:paraId="45921A12" w14:textId="77777777" w:rsidR="00075DF4" w:rsidRPr="00FD0425" w:rsidRDefault="00075DF4" w:rsidP="006875BA">
            <w:pPr>
              <w:pStyle w:val="TAC"/>
              <w:rPr>
                <w:lang w:eastAsia="ja-JP"/>
              </w:rPr>
            </w:pPr>
            <w:r w:rsidRPr="00FD0425">
              <w:rPr>
                <w:lang w:eastAsia="ja-JP"/>
              </w:rPr>
              <w:t>YES</w:t>
            </w:r>
          </w:p>
        </w:tc>
        <w:tc>
          <w:tcPr>
            <w:tcW w:w="1137" w:type="dxa"/>
          </w:tcPr>
          <w:p w14:paraId="10FEFD7B" w14:textId="77777777" w:rsidR="00075DF4" w:rsidRPr="00FD0425" w:rsidRDefault="00075DF4" w:rsidP="006875BA">
            <w:pPr>
              <w:pStyle w:val="TAC"/>
              <w:rPr>
                <w:lang w:eastAsia="zh-CN"/>
              </w:rPr>
            </w:pPr>
            <w:r w:rsidRPr="00FD0425">
              <w:rPr>
                <w:lang w:eastAsia="ja-JP"/>
              </w:rPr>
              <w:t>reject</w:t>
            </w:r>
          </w:p>
        </w:tc>
      </w:tr>
      <w:tr w:rsidR="00075DF4" w:rsidRPr="00FD0425" w14:paraId="39DE6ADC" w14:textId="77777777" w:rsidTr="006875BA">
        <w:tc>
          <w:tcPr>
            <w:tcW w:w="2578" w:type="dxa"/>
          </w:tcPr>
          <w:p w14:paraId="73E9ED58"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7043390F" w14:textId="77777777" w:rsidR="00075DF4" w:rsidRPr="00FD0425" w:rsidRDefault="00075DF4" w:rsidP="006875BA">
            <w:pPr>
              <w:pStyle w:val="TAL"/>
              <w:rPr>
                <w:lang w:eastAsia="ja-JP"/>
              </w:rPr>
            </w:pPr>
            <w:r w:rsidRPr="00FD0425">
              <w:rPr>
                <w:lang w:eastAsia="ja-JP"/>
              </w:rPr>
              <w:t>M</w:t>
            </w:r>
          </w:p>
        </w:tc>
        <w:tc>
          <w:tcPr>
            <w:tcW w:w="1022" w:type="dxa"/>
          </w:tcPr>
          <w:p w14:paraId="5DF0EA76" w14:textId="77777777" w:rsidR="00075DF4" w:rsidRPr="00FD0425" w:rsidRDefault="00075DF4" w:rsidP="006875BA">
            <w:pPr>
              <w:pStyle w:val="TAL"/>
              <w:rPr>
                <w:lang w:eastAsia="ja-JP"/>
              </w:rPr>
            </w:pPr>
          </w:p>
        </w:tc>
        <w:tc>
          <w:tcPr>
            <w:tcW w:w="1764" w:type="dxa"/>
          </w:tcPr>
          <w:p w14:paraId="7E5F8E00" w14:textId="77777777" w:rsidR="00075DF4" w:rsidRPr="00FD0425" w:rsidRDefault="00075DF4" w:rsidP="006875BA">
            <w:pPr>
              <w:pStyle w:val="TAL"/>
              <w:rPr>
                <w:snapToGrid w:val="0"/>
                <w:lang w:eastAsia="ja-JP"/>
              </w:rPr>
            </w:pPr>
            <w:r w:rsidRPr="00FD0425">
              <w:rPr>
                <w:snapToGrid w:val="0"/>
                <w:lang w:eastAsia="ja-JP"/>
              </w:rPr>
              <w:t>NG-RAN node UE XnAP ID</w:t>
            </w:r>
          </w:p>
          <w:p w14:paraId="32D78DBD" w14:textId="77777777" w:rsidR="00075DF4" w:rsidRPr="00FD0425" w:rsidRDefault="00075DF4" w:rsidP="006875BA">
            <w:pPr>
              <w:pStyle w:val="TAL"/>
              <w:rPr>
                <w:lang w:eastAsia="ja-JP"/>
              </w:rPr>
            </w:pPr>
            <w:r w:rsidRPr="00FD0425">
              <w:rPr>
                <w:lang w:eastAsia="ja-JP"/>
              </w:rPr>
              <w:t>9.2.3.16</w:t>
            </w:r>
          </w:p>
        </w:tc>
        <w:tc>
          <w:tcPr>
            <w:tcW w:w="1800" w:type="dxa"/>
          </w:tcPr>
          <w:p w14:paraId="12654954" w14:textId="77777777" w:rsidR="00075DF4" w:rsidRPr="00FD0425" w:rsidRDefault="00075DF4" w:rsidP="006875BA">
            <w:pPr>
              <w:pStyle w:val="TAL"/>
              <w:rPr>
                <w:lang w:eastAsia="ja-JP"/>
              </w:rPr>
            </w:pPr>
            <w:r w:rsidRPr="00FD0425">
              <w:rPr>
                <w:lang w:eastAsia="ja-JP"/>
              </w:rPr>
              <w:t>Allocated at the M-NG-RAN node</w:t>
            </w:r>
          </w:p>
        </w:tc>
        <w:tc>
          <w:tcPr>
            <w:tcW w:w="1080" w:type="dxa"/>
          </w:tcPr>
          <w:p w14:paraId="52BAE1CC" w14:textId="77777777" w:rsidR="00075DF4" w:rsidRPr="00FD0425" w:rsidRDefault="00075DF4" w:rsidP="006875BA">
            <w:pPr>
              <w:pStyle w:val="TAC"/>
              <w:rPr>
                <w:lang w:eastAsia="ja-JP"/>
              </w:rPr>
            </w:pPr>
            <w:r w:rsidRPr="00FD0425">
              <w:rPr>
                <w:lang w:eastAsia="ja-JP"/>
              </w:rPr>
              <w:t>YES</w:t>
            </w:r>
          </w:p>
        </w:tc>
        <w:tc>
          <w:tcPr>
            <w:tcW w:w="1137" w:type="dxa"/>
          </w:tcPr>
          <w:p w14:paraId="6675377C" w14:textId="77777777" w:rsidR="00075DF4" w:rsidRPr="00FD0425" w:rsidRDefault="00075DF4" w:rsidP="006875BA">
            <w:pPr>
              <w:pStyle w:val="TAC"/>
              <w:rPr>
                <w:lang w:eastAsia="ja-JP"/>
              </w:rPr>
            </w:pPr>
            <w:r w:rsidRPr="00FD0425">
              <w:rPr>
                <w:lang w:eastAsia="ja-JP"/>
              </w:rPr>
              <w:t>reject</w:t>
            </w:r>
          </w:p>
        </w:tc>
      </w:tr>
      <w:tr w:rsidR="00075DF4" w:rsidRPr="00FD0425" w14:paraId="45A378FA" w14:textId="77777777" w:rsidTr="006875BA">
        <w:tc>
          <w:tcPr>
            <w:tcW w:w="2578" w:type="dxa"/>
          </w:tcPr>
          <w:p w14:paraId="24B65975"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0292A7B0" w14:textId="77777777" w:rsidR="00075DF4" w:rsidRPr="00FD0425" w:rsidRDefault="00075DF4" w:rsidP="006875BA">
            <w:pPr>
              <w:pStyle w:val="TAL"/>
              <w:rPr>
                <w:lang w:eastAsia="ja-JP"/>
              </w:rPr>
            </w:pPr>
            <w:r w:rsidRPr="00FD0425">
              <w:rPr>
                <w:lang w:eastAsia="ja-JP"/>
              </w:rPr>
              <w:t>M</w:t>
            </w:r>
          </w:p>
        </w:tc>
        <w:tc>
          <w:tcPr>
            <w:tcW w:w="1022" w:type="dxa"/>
          </w:tcPr>
          <w:p w14:paraId="4F37B7AB" w14:textId="77777777" w:rsidR="00075DF4" w:rsidRPr="00FD0425" w:rsidRDefault="00075DF4" w:rsidP="006875BA">
            <w:pPr>
              <w:pStyle w:val="TAL"/>
              <w:rPr>
                <w:lang w:eastAsia="ja-JP"/>
              </w:rPr>
            </w:pPr>
          </w:p>
        </w:tc>
        <w:tc>
          <w:tcPr>
            <w:tcW w:w="1764" w:type="dxa"/>
          </w:tcPr>
          <w:p w14:paraId="278E05D3" w14:textId="77777777" w:rsidR="00075DF4" w:rsidRPr="00FD0425" w:rsidRDefault="00075DF4" w:rsidP="006875BA">
            <w:pPr>
              <w:pStyle w:val="TAL"/>
              <w:rPr>
                <w:snapToGrid w:val="0"/>
                <w:lang w:eastAsia="ja-JP"/>
              </w:rPr>
            </w:pPr>
            <w:r w:rsidRPr="00FD0425">
              <w:rPr>
                <w:snapToGrid w:val="0"/>
                <w:lang w:eastAsia="ja-JP"/>
              </w:rPr>
              <w:t>NG-RAN node UE XnAP ID</w:t>
            </w:r>
          </w:p>
          <w:p w14:paraId="0E822CF2" w14:textId="77777777" w:rsidR="00075DF4" w:rsidRPr="00FD0425" w:rsidRDefault="00075DF4" w:rsidP="006875BA">
            <w:pPr>
              <w:pStyle w:val="TAL"/>
              <w:rPr>
                <w:lang w:eastAsia="ja-JP"/>
              </w:rPr>
            </w:pPr>
            <w:r w:rsidRPr="00FD0425">
              <w:rPr>
                <w:lang w:eastAsia="ja-JP"/>
              </w:rPr>
              <w:t>9.2.3.16</w:t>
            </w:r>
          </w:p>
        </w:tc>
        <w:tc>
          <w:tcPr>
            <w:tcW w:w="1800" w:type="dxa"/>
          </w:tcPr>
          <w:p w14:paraId="330309B8" w14:textId="77777777" w:rsidR="00075DF4" w:rsidRPr="00FD0425" w:rsidRDefault="00075DF4" w:rsidP="006875BA">
            <w:pPr>
              <w:pStyle w:val="TAL"/>
              <w:rPr>
                <w:lang w:eastAsia="ja-JP"/>
              </w:rPr>
            </w:pPr>
            <w:r w:rsidRPr="00FD0425">
              <w:rPr>
                <w:lang w:eastAsia="ja-JP"/>
              </w:rPr>
              <w:t>Allocated at the S-NG-RAN node</w:t>
            </w:r>
          </w:p>
        </w:tc>
        <w:tc>
          <w:tcPr>
            <w:tcW w:w="1080" w:type="dxa"/>
          </w:tcPr>
          <w:p w14:paraId="1698AE77" w14:textId="77777777" w:rsidR="00075DF4" w:rsidRPr="00FD0425" w:rsidRDefault="00075DF4" w:rsidP="006875BA">
            <w:pPr>
              <w:pStyle w:val="TAC"/>
              <w:rPr>
                <w:lang w:eastAsia="ja-JP"/>
              </w:rPr>
            </w:pPr>
            <w:r w:rsidRPr="00FD0425">
              <w:rPr>
                <w:lang w:eastAsia="ja-JP"/>
              </w:rPr>
              <w:t>YES</w:t>
            </w:r>
          </w:p>
        </w:tc>
        <w:tc>
          <w:tcPr>
            <w:tcW w:w="1137" w:type="dxa"/>
          </w:tcPr>
          <w:p w14:paraId="7A69BDCE" w14:textId="77777777" w:rsidR="00075DF4" w:rsidRPr="00FD0425" w:rsidRDefault="00075DF4" w:rsidP="006875BA">
            <w:pPr>
              <w:pStyle w:val="TAC"/>
              <w:rPr>
                <w:lang w:eastAsia="ja-JP"/>
              </w:rPr>
            </w:pPr>
            <w:r w:rsidRPr="00FD0425">
              <w:rPr>
                <w:lang w:eastAsia="ja-JP"/>
              </w:rPr>
              <w:t>reject</w:t>
            </w:r>
          </w:p>
        </w:tc>
      </w:tr>
      <w:tr w:rsidR="00075DF4" w:rsidRPr="00FD0425" w14:paraId="2B54AF33" w14:textId="77777777" w:rsidTr="006875BA">
        <w:tc>
          <w:tcPr>
            <w:tcW w:w="2578" w:type="dxa"/>
          </w:tcPr>
          <w:p w14:paraId="2B64F373" w14:textId="77777777" w:rsidR="00075DF4" w:rsidRPr="00FD0425" w:rsidRDefault="00075DF4" w:rsidP="006875BA">
            <w:pPr>
              <w:pStyle w:val="TAL"/>
              <w:rPr>
                <w:lang w:eastAsia="ja-JP"/>
              </w:rPr>
            </w:pPr>
            <w:r w:rsidRPr="00FD0425">
              <w:rPr>
                <w:b/>
                <w:lang w:eastAsia="ja-JP"/>
              </w:rPr>
              <w:t>PDU sessions To Be Released</w:t>
            </w:r>
          </w:p>
        </w:tc>
        <w:tc>
          <w:tcPr>
            <w:tcW w:w="1104" w:type="dxa"/>
          </w:tcPr>
          <w:p w14:paraId="5ADC5A71" w14:textId="77777777" w:rsidR="00075DF4" w:rsidRPr="00FD0425" w:rsidRDefault="00075DF4" w:rsidP="006875BA">
            <w:pPr>
              <w:pStyle w:val="TAL"/>
              <w:rPr>
                <w:lang w:eastAsia="ja-JP"/>
              </w:rPr>
            </w:pPr>
          </w:p>
        </w:tc>
        <w:tc>
          <w:tcPr>
            <w:tcW w:w="1022" w:type="dxa"/>
          </w:tcPr>
          <w:p w14:paraId="52868ED2" w14:textId="77777777" w:rsidR="00075DF4" w:rsidRPr="00FD0425" w:rsidRDefault="00075DF4" w:rsidP="006875BA">
            <w:pPr>
              <w:pStyle w:val="TAL"/>
              <w:rPr>
                <w:lang w:eastAsia="ja-JP"/>
              </w:rPr>
            </w:pPr>
            <w:r w:rsidRPr="00FD0425">
              <w:rPr>
                <w:i/>
                <w:lang w:eastAsia="ja-JP"/>
              </w:rPr>
              <w:t>0..1</w:t>
            </w:r>
          </w:p>
        </w:tc>
        <w:tc>
          <w:tcPr>
            <w:tcW w:w="1764" w:type="dxa"/>
          </w:tcPr>
          <w:p w14:paraId="0F21EC1A" w14:textId="77777777" w:rsidR="00075DF4" w:rsidRPr="00FD0425" w:rsidRDefault="00075DF4" w:rsidP="006875BA">
            <w:pPr>
              <w:pStyle w:val="TAL"/>
              <w:rPr>
                <w:snapToGrid w:val="0"/>
                <w:lang w:eastAsia="ja-JP"/>
              </w:rPr>
            </w:pPr>
          </w:p>
        </w:tc>
        <w:tc>
          <w:tcPr>
            <w:tcW w:w="1800" w:type="dxa"/>
          </w:tcPr>
          <w:p w14:paraId="236B64CF" w14:textId="77777777" w:rsidR="00075DF4" w:rsidRPr="00FD0425" w:rsidRDefault="00075DF4" w:rsidP="006875BA">
            <w:pPr>
              <w:pStyle w:val="TAL"/>
              <w:rPr>
                <w:lang w:eastAsia="ja-JP"/>
              </w:rPr>
            </w:pPr>
          </w:p>
        </w:tc>
        <w:tc>
          <w:tcPr>
            <w:tcW w:w="1080" w:type="dxa"/>
          </w:tcPr>
          <w:p w14:paraId="6A0717FD" w14:textId="77777777" w:rsidR="00075DF4" w:rsidRPr="00FD0425" w:rsidRDefault="00075DF4" w:rsidP="006875BA">
            <w:pPr>
              <w:pStyle w:val="TAC"/>
              <w:rPr>
                <w:lang w:eastAsia="ja-JP"/>
              </w:rPr>
            </w:pPr>
            <w:r w:rsidRPr="00FD0425">
              <w:rPr>
                <w:bCs/>
                <w:lang w:eastAsia="ja-JP"/>
              </w:rPr>
              <w:t>YES</w:t>
            </w:r>
          </w:p>
        </w:tc>
        <w:tc>
          <w:tcPr>
            <w:tcW w:w="1137" w:type="dxa"/>
          </w:tcPr>
          <w:p w14:paraId="2D3026FE" w14:textId="77777777" w:rsidR="00075DF4" w:rsidRPr="00FD0425" w:rsidRDefault="00075DF4" w:rsidP="006875BA">
            <w:pPr>
              <w:pStyle w:val="TAC"/>
              <w:rPr>
                <w:lang w:eastAsia="ja-JP"/>
              </w:rPr>
            </w:pPr>
            <w:r w:rsidRPr="00FD0425">
              <w:rPr>
                <w:lang w:eastAsia="ja-JP"/>
              </w:rPr>
              <w:t>ignore</w:t>
            </w:r>
          </w:p>
        </w:tc>
      </w:tr>
      <w:tr w:rsidR="00075DF4" w:rsidRPr="00FD0425" w14:paraId="700B954E" w14:textId="77777777" w:rsidTr="006875BA">
        <w:tc>
          <w:tcPr>
            <w:tcW w:w="2578" w:type="dxa"/>
          </w:tcPr>
          <w:p w14:paraId="6AD1F198" w14:textId="77777777" w:rsidR="00075DF4" w:rsidRPr="00FD0425" w:rsidRDefault="00075DF4" w:rsidP="006875BA">
            <w:pPr>
              <w:pStyle w:val="TAL"/>
              <w:ind w:left="113"/>
              <w:rPr>
                <w:lang w:eastAsia="ja-JP"/>
              </w:rPr>
            </w:pPr>
            <w:r w:rsidRPr="00FD0425">
              <w:rPr>
                <w:lang w:eastAsia="ja-JP"/>
              </w:rPr>
              <w:t>&gt;PDU Session Resources to be released List – SN terminated</w:t>
            </w:r>
          </w:p>
        </w:tc>
        <w:tc>
          <w:tcPr>
            <w:tcW w:w="1104" w:type="dxa"/>
          </w:tcPr>
          <w:p w14:paraId="132E4BA8" w14:textId="77777777" w:rsidR="00075DF4" w:rsidRPr="00FD0425" w:rsidRDefault="00075DF4" w:rsidP="006875BA">
            <w:pPr>
              <w:pStyle w:val="TAL"/>
              <w:rPr>
                <w:lang w:eastAsia="ja-JP"/>
              </w:rPr>
            </w:pPr>
            <w:r w:rsidRPr="00FD0425">
              <w:rPr>
                <w:lang w:eastAsia="ja-JP"/>
              </w:rPr>
              <w:t>O</w:t>
            </w:r>
          </w:p>
        </w:tc>
        <w:tc>
          <w:tcPr>
            <w:tcW w:w="1022" w:type="dxa"/>
          </w:tcPr>
          <w:p w14:paraId="7219342F" w14:textId="77777777" w:rsidR="00075DF4" w:rsidRPr="00FD0425" w:rsidRDefault="00075DF4" w:rsidP="006875BA">
            <w:pPr>
              <w:pStyle w:val="TAL"/>
              <w:rPr>
                <w:lang w:eastAsia="ja-JP"/>
              </w:rPr>
            </w:pPr>
          </w:p>
        </w:tc>
        <w:tc>
          <w:tcPr>
            <w:tcW w:w="1764" w:type="dxa"/>
          </w:tcPr>
          <w:p w14:paraId="4BF3EC34" w14:textId="77777777" w:rsidR="00075DF4" w:rsidRPr="00FD0425" w:rsidRDefault="00075DF4" w:rsidP="006875BA">
            <w:pPr>
              <w:pStyle w:val="TAL"/>
              <w:rPr>
                <w:lang w:eastAsia="zh-CN"/>
              </w:rPr>
            </w:pPr>
            <w:r w:rsidRPr="00FD0425">
              <w:rPr>
                <w:lang w:eastAsia="zh-CN"/>
              </w:rPr>
              <w:t>PDU session List with data forwarding request info</w:t>
            </w:r>
          </w:p>
          <w:p w14:paraId="67B96DEA" w14:textId="77777777" w:rsidR="00075DF4" w:rsidRPr="00FD0425" w:rsidRDefault="00075DF4" w:rsidP="006875BA">
            <w:pPr>
              <w:pStyle w:val="TAL"/>
              <w:rPr>
                <w:snapToGrid w:val="0"/>
                <w:lang w:eastAsia="ja-JP"/>
              </w:rPr>
            </w:pPr>
            <w:r w:rsidRPr="00FD0425">
              <w:rPr>
                <w:lang w:eastAsia="ja-JP"/>
              </w:rPr>
              <w:t>9.2.1.24</w:t>
            </w:r>
          </w:p>
        </w:tc>
        <w:tc>
          <w:tcPr>
            <w:tcW w:w="1800" w:type="dxa"/>
          </w:tcPr>
          <w:p w14:paraId="4FBAA0D8" w14:textId="77777777" w:rsidR="00075DF4" w:rsidRPr="00FD0425" w:rsidRDefault="00075DF4" w:rsidP="006875BA">
            <w:pPr>
              <w:pStyle w:val="TAL"/>
              <w:rPr>
                <w:lang w:eastAsia="ja-JP"/>
              </w:rPr>
            </w:pPr>
          </w:p>
        </w:tc>
        <w:tc>
          <w:tcPr>
            <w:tcW w:w="1080" w:type="dxa"/>
          </w:tcPr>
          <w:p w14:paraId="45B95B74" w14:textId="77777777" w:rsidR="00075DF4" w:rsidRPr="00FD0425" w:rsidRDefault="00075DF4" w:rsidP="006875BA">
            <w:pPr>
              <w:pStyle w:val="TAC"/>
              <w:rPr>
                <w:lang w:eastAsia="ja-JP"/>
              </w:rPr>
            </w:pPr>
            <w:r w:rsidRPr="00FD0425">
              <w:rPr>
                <w:bCs/>
                <w:lang w:eastAsia="ja-JP"/>
              </w:rPr>
              <w:t>–</w:t>
            </w:r>
          </w:p>
        </w:tc>
        <w:tc>
          <w:tcPr>
            <w:tcW w:w="1137" w:type="dxa"/>
          </w:tcPr>
          <w:p w14:paraId="72F65AF0" w14:textId="77777777" w:rsidR="00075DF4" w:rsidRPr="00FD0425" w:rsidRDefault="00075DF4" w:rsidP="006875BA">
            <w:pPr>
              <w:pStyle w:val="TAC"/>
              <w:rPr>
                <w:lang w:eastAsia="ja-JP"/>
              </w:rPr>
            </w:pPr>
          </w:p>
        </w:tc>
      </w:tr>
      <w:tr w:rsidR="00075DF4" w:rsidRPr="00FD0425" w14:paraId="00F76773" w14:textId="77777777" w:rsidTr="006875BA">
        <w:tc>
          <w:tcPr>
            <w:tcW w:w="2578" w:type="dxa"/>
          </w:tcPr>
          <w:p w14:paraId="076BD5BD" w14:textId="77777777" w:rsidR="00075DF4" w:rsidRPr="00FD0425" w:rsidRDefault="00075DF4" w:rsidP="006875BA">
            <w:pPr>
              <w:pStyle w:val="TAL"/>
              <w:rPr>
                <w:lang w:eastAsia="ja-JP"/>
              </w:rPr>
            </w:pPr>
            <w:r w:rsidRPr="00FD0425">
              <w:rPr>
                <w:lang w:eastAsia="ja-JP"/>
              </w:rPr>
              <w:t>Cause</w:t>
            </w:r>
          </w:p>
        </w:tc>
        <w:tc>
          <w:tcPr>
            <w:tcW w:w="1104" w:type="dxa"/>
          </w:tcPr>
          <w:p w14:paraId="4EF365A3" w14:textId="77777777" w:rsidR="00075DF4" w:rsidRPr="00FD0425" w:rsidRDefault="00075DF4" w:rsidP="006875BA">
            <w:pPr>
              <w:pStyle w:val="TAL"/>
              <w:rPr>
                <w:lang w:eastAsia="ja-JP"/>
              </w:rPr>
            </w:pPr>
            <w:r w:rsidRPr="00FD0425">
              <w:rPr>
                <w:lang w:eastAsia="ja-JP"/>
              </w:rPr>
              <w:t>M</w:t>
            </w:r>
          </w:p>
        </w:tc>
        <w:tc>
          <w:tcPr>
            <w:tcW w:w="1022" w:type="dxa"/>
          </w:tcPr>
          <w:p w14:paraId="6A8EFDF9" w14:textId="77777777" w:rsidR="00075DF4" w:rsidRPr="00FD0425" w:rsidRDefault="00075DF4" w:rsidP="006875BA">
            <w:pPr>
              <w:pStyle w:val="TAL"/>
              <w:rPr>
                <w:lang w:eastAsia="ja-JP"/>
              </w:rPr>
            </w:pPr>
          </w:p>
        </w:tc>
        <w:tc>
          <w:tcPr>
            <w:tcW w:w="1764" w:type="dxa"/>
          </w:tcPr>
          <w:p w14:paraId="0AB2188B" w14:textId="77777777" w:rsidR="00075DF4" w:rsidRPr="00FD0425" w:rsidRDefault="00075DF4" w:rsidP="006875BA">
            <w:pPr>
              <w:pStyle w:val="TAL"/>
              <w:rPr>
                <w:snapToGrid w:val="0"/>
                <w:lang w:eastAsia="ja-JP"/>
              </w:rPr>
            </w:pPr>
            <w:r w:rsidRPr="00FD0425">
              <w:rPr>
                <w:lang w:eastAsia="ja-JP"/>
              </w:rPr>
              <w:t>9.2.3.2</w:t>
            </w:r>
          </w:p>
        </w:tc>
        <w:tc>
          <w:tcPr>
            <w:tcW w:w="1800" w:type="dxa"/>
          </w:tcPr>
          <w:p w14:paraId="6D64533A" w14:textId="77777777" w:rsidR="00075DF4" w:rsidRPr="00FD0425" w:rsidRDefault="00075DF4" w:rsidP="006875BA">
            <w:pPr>
              <w:pStyle w:val="TAL"/>
              <w:rPr>
                <w:lang w:eastAsia="ja-JP"/>
              </w:rPr>
            </w:pPr>
          </w:p>
        </w:tc>
        <w:tc>
          <w:tcPr>
            <w:tcW w:w="1080" w:type="dxa"/>
          </w:tcPr>
          <w:p w14:paraId="3CD9C3E5" w14:textId="77777777" w:rsidR="00075DF4" w:rsidRPr="00FD0425" w:rsidRDefault="00075DF4" w:rsidP="006875BA">
            <w:pPr>
              <w:pStyle w:val="TAC"/>
              <w:rPr>
                <w:lang w:eastAsia="ja-JP"/>
              </w:rPr>
            </w:pPr>
            <w:r w:rsidRPr="00FD0425">
              <w:rPr>
                <w:lang w:eastAsia="ja-JP"/>
              </w:rPr>
              <w:t>YES</w:t>
            </w:r>
          </w:p>
        </w:tc>
        <w:tc>
          <w:tcPr>
            <w:tcW w:w="1137" w:type="dxa"/>
          </w:tcPr>
          <w:p w14:paraId="093CEA5B" w14:textId="77777777" w:rsidR="00075DF4" w:rsidRPr="00FD0425" w:rsidRDefault="00075DF4" w:rsidP="006875BA">
            <w:pPr>
              <w:pStyle w:val="TAC"/>
              <w:rPr>
                <w:lang w:eastAsia="ja-JP"/>
              </w:rPr>
            </w:pPr>
            <w:r w:rsidRPr="00FD0425">
              <w:rPr>
                <w:lang w:eastAsia="ja-JP"/>
              </w:rPr>
              <w:t>ignore</w:t>
            </w:r>
          </w:p>
        </w:tc>
      </w:tr>
      <w:tr w:rsidR="00075DF4" w:rsidRPr="00FD0425" w14:paraId="2B98FF70" w14:textId="77777777" w:rsidTr="006875BA">
        <w:tc>
          <w:tcPr>
            <w:tcW w:w="2578" w:type="dxa"/>
          </w:tcPr>
          <w:p w14:paraId="2E4857B5" w14:textId="77777777" w:rsidR="00075DF4" w:rsidRPr="00FD0425" w:rsidRDefault="00075DF4" w:rsidP="006875BA">
            <w:pPr>
              <w:pStyle w:val="TAL"/>
              <w:rPr>
                <w:lang w:eastAsia="ja-JP"/>
              </w:rPr>
            </w:pPr>
            <w:r w:rsidRPr="00FD0425">
              <w:rPr>
                <w:lang w:eastAsia="ja-JP"/>
              </w:rPr>
              <w:t>S-NG-RAN node to M-NG-RAN node Container</w:t>
            </w:r>
          </w:p>
        </w:tc>
        <w:tc>
          <w:tcPr>
            <w:tcW w:w="1104" w:type="dxa"/>
          </w:tcPr>
          <w:p w14:paraId="285985AF" w14:textId="77777777" w:rsidR="00075DF4" w:rsidRPr="00FD0425" w:rsidRDefault="00075DF4" w:rsidP="006875BA">
            <w:pPr>
              <w:pStyle w:val="TAL"/>
              <w:rPr>
                <w:lang w:eastAsia="ja-JP"/>
              </w:rPr>
            </w:pPr>
            <w:r w:rsidRPr="00FD0425">
              <w:rPr>
                <w:lang w:eastAsia="ja-JP"/>
              </w:rPr>
              <w:t>O</w:t>
            </w:r>
          </w:p>
        </w:tc>
        <w:tc>
          <w:tcPr>
            <w:tcW w:w="1022" w:type="dxa"/>
          </w:tcPr>
          <w:p w14:paraId="0D6A6222" w14:textId="77777777" w:rsidR="00075DF4" w:rsidRPr="00FD0425" w:rsidRDefault="00075DF4" w:rsidP="006875BA">
            <w:pPr>
              <w:pStyle w:val="TAL"/>
              <w:rPr>
                <w:lang w:eastAsia="ja-JP"/>
              </w:rPr>
            </w:pPr>
          </w:p>
        </w:tc>
        <w:tc>
          <w:tcPr>
            <w:tcW w:w="1764" w:type="dxa"/>
          </w:tcPr>
          <w:p w14:paraId="45435C20" w14:textId="77777777" w:rsidR="00075DF4" w:rsidRPr="00FD0425" w:rsidRDefault="00075DF4" w:rsidP="006875BA">
            <w:pPr>
              <w:pStyle w:val="TAL"/>
              <w:rPr>
                <w:lang w:eastAsia="ja-JP"/>
              </w:rPr>
            </w:pPr>
            <w:r w:rsidRPr="00FD0425">
              <w:rPr>
                <w:lang w:eastAsia="ja-JP"/>
              </w:rPr>
              <w:t>OCTET STRING</w:t>
            </w:r>
          </w:p>
        </w:tc>
        <w:tc>
          <w:tcPr>
            <w:tcW w:w="1800" w:type="dxa"/>
          </w:tcPr>
          <w:p w14:paraId="4432086F" w14:textId="2BD6B69D" w:rsidR="00075DF4" w:rsidRPr="00FD0425" w:rsidRDefault="00075DF4" w:rsidP="006875BA">
            <w:pPr>
              <w:pStyle w:val="TAL"/>
              <w:rPr>
                <w:lang w:eastAsia="ja-JP"/>
              </w:rPr>
            </w:pPr>
            <w:r w:rsidRPr="00FD0425">
              <w:rPr>
                <w:rFonts w:cs="Arial"/>
                <w:szCs w:val="18"/>
                <w:lang w:eastAsia="ja-JP"/>
              </w:rPr>
              <w:t xml:space="preserve">Includes the </w:t>
            </w:r>
            <w:del w:id="396" w:author="Ericsson User" w:date="2023-01-20T13:19:00Z">
              <w:r w:rsidRPr="00FD0425" w:rsidDel="00A4451D">
                <w:rPr>
                  <w:rFonts w:cs="Arial"/>
                  <w:szCs w:val="18"/>
                  <w:lang w:eastAsia="ja-JP"/>
                </w:rPr>
                <w:delText>CG-Config</w:delText>
              </w:r>
            </w:del>
            <w:ins w:id="397" w:author="Ericsson User" w:date="2023-01-20T13:19:00Z">
              <w:r w:rsidR="00A4451D" w:rsidRPr="00D7522E">
                <w:rPr>
                  <w:rFonts w:cs="Arial"/>
                  <w:i/>
                  <w:iCs/>
                  <w:szCs w:val="18"/>
                  <w:lang w:eastAsia="ja-JP"/>
                </w:rPr>
                <w:t>CG-Config</w:t>
              </w:r>
            </w:ins>
            <w:r w:rsidRPr="00FD0425">
              <w:rPr>
                <w:rFonts w:cs="Arial"/>
                <w:szCs w:val="18"/>
                <w:lang w:eastAsia="ja-JP"/>
              </w:rPr>
              <w:t xml:space="preserve"> message as defined in TS 38.331 [10].</w:t>
            </w:r>
          </w:p>
        </w:tc>
        <w:tc>
          <w:tcPr>
            <w:tcW w:w="1080" w:type="dxa"/>
          </w:tcPr>
          <w:p w14:paraId="4E7A7386" w14:textId="77777777" w:rsidR="00075DF4" w:rsidRPr="00FD0425" w:rsidRDefault="00075DF4" w:rsidP="006875BA">
            <w:pPr>
              <w:pStyle w:val="TAC"/>
              <w:rPr>
                <w:lang w:eastAsia="ja-JP"/>
              </w:rPr>
            </w:pPr>
            <w:r w:rsidRPr="00FD0425">
              <w:rPr>
                <w:lang w:eastAsia="ja-JP"/>
              </w:rPr>
              <w:t>YES</w:t>
            </w:r>
          </w:p>
        </w:tc>
        <w:tc>
          <w:tcPr>
            <w:tcW w:w="1137" w:type="dxa"/>
          </w:tcPr>
          <w:p w14:paraId="4AAEB66B" w14:textId="77777777" w:rsidR="00075DF4" w:rsidRPr="00FD0425" w:rsidRDefault="00075DF4" w:rsidP="006875BA">
            <w:pPr>
              <w:pStyle w:val="TAC"/>
              <w:rPr>
                <w:lang w:eastAsia="ja-JP"/>
              </w:rPr>
            </w:pPr>
            <w:r w:rsidRPr="00FD0425">
              <w:rPr>
                <w:lang w:eastAsia="ja-JP"/>
              </w:rPr>
              <w:t>ignore</w:t>
            </w:r>
          </w:p>
        </w:tc>
      </w:tr>
      <w:tr w:rsidR="00075DF4" w:rsidRPr="00FD0425" w14:paraId="1CF88466" w14:textId="77777777" w:rsidTr="006875BA">
        <w:tc>
          <w:tcPr>
            <w:tcW w:w="2578" w:type="dxa"/>
          </w:tcPr>
          <w:p w14:paraId="278C39FD" w14:textId="77777777" w:rsidR="00075DF4" w:rsidRPr="00FD0425" w:rsidRDefault="00075DF4" w:rsidP="006875BA">
            <w:pPr>
              <w:pStyle w:val="TAL"/>
              <w:rPr>
                <w:lang w:eastAsia="ja-JP"/>
              </w:rPr>
            </w:pPr>
            <w:r>
              <w:rPr>
                <w:rFonts w:hint="eastAsia"/>
                <w:lang w:val="en-US" w:eastAsia="zh-CN"/>
              </w:rPr>
              <w:t xml:space="preserve">SCG </w:t>
            </w:r>
            <w:r>
              <w:rPr>
                <w:rFonts w:hint="eastAsia"/>
                <w:lang w:eastAsia="ja-JP"/>
              </w:rPr>
              <w:t>UE History Information</w:t>
            </w:r>
          </w:p>
        </w:tc>
        <w:tc>
          <w:tcPr>
            <w:tcW w:w="1104" w:type="dxa"/>
          </w:tcPr>
          <w:p w14:paraId="499971A1" w14:textId="77777777" w:rsidR="00075DF4" w:rsidRPr="00FD0425" w:rsidRDefault="00075DF4" w:rsidP="006875BA">
            <w:pPr>
              <w:pStyle w:val="TAL"/>
              <w:rPr>
                <w:lang w:eastAsia="ja-JP"/>
              </w:rPr>
            </w:pPr>
            <w:r>
              <w:rPr>
                <w:rFonts w:hint="eastAsia"/>
                <w:lang w:val="en-US" w:eastAsia="zh-CN"/>
              </w:rPr>
              <w:t>O</w:t>
            </w:r>
          </w:p>
        </w:tc>
        <w:tc>
          <w:tcPr>
            <w:tcW w:w="1022" w:type="dxa"/>
          </w:tcPr>
          <w:p w14:paraId="1EA91BB6" w14:textId="77777777" w:rsidR="00075DF4" w:rsidRPr="00FD0425" w:rsidRDefault="00075DF4" w:rsidP="006875BA">
            <w:pPr>
              <w:pStyle w:val="TAL"/>
              <w:rPr>
                <w:lang w:eastAsia="ja-JP"/>
              </w:rPr>
            </w:pPr>
          </w:p>
        </w:tc>
        <w:tc>
          <w:tcPr>
            <w:tcW w:w="1764" w:type="dxa"/>
          </w:tcPr>
          <w:p w14:paraId="5898D002" w14:textId="77777777" w:rsidR="00075DF4" w:rsidRPr="00FD0425" w:rsidRDefault="00075DF4" w:rsidP="006875BA">
            <w:pPr>
              <w:pStyle w:val="TAL"/>
              <w:rPr>
                <w:lang w:eastAsia="ja-JP"/>
              </w:rPr>
            </w:pPr>
            <w:r w:rsidRPr="00EB4327">
              <w:rPr>
                <w:lang w:eastAsia="ja-JP"/>
              </w:rPr>
              <w:t>9.2.3.151</w:t>
            </w:r>
          </w:p>
        </w:tc>
        <w:tc>
          <w:tcPr>
            <w:tcW w:w="1800" w:type="dxa"/>
          </w:tcPr>
          <w:p w14:paraId="7970D416" w14:textId="77777777" w:rsidR="00075DF4" w:rsidRPr="00FD0425" w:rsidRDefault="00075DF4" w:rsidP="006875BA">
            <w:pPr>
              <w:pStyle w:val="TAL"/>
              <w:rPr>
                <w:rFonts w:cs="Arial"/>
                <w:szCs w:val="18"/>
                <w:lang w:eastAsia="ja-JP"/>
              </w:rPr>
            </w:pPr>
          </w:p>
        </w:tc>
        <w:tc>
          <w:tcPr>
            <w:tcW w:w="1080" w:type="dxa"/>
          </w:tcPr>
          <w:p w14:paraId="78853764" w14:textId="77777777" w:rsidR="00075DF4" w:rsidRPr="00FD0425" w:rsidRDefault="00075DF4" w:rsidP="006875BA">
            <w:pPr>
              <w:pStyle w:val="TAC"/>
              <w:rPr>
                <w:lang w:eastAsia="ja-JP"/>
              </w:rPr>
            </w:pPr>
            <w:r>
              <w:rPr>
                <w:rFonts w:hint="eastAsia"/>
                <w:lang w:val="en-US" w:eastAsia="zh-CN"/>
              </w:rPr>
              <w:t>YES</w:t>
            </w:r>
          </w:p>
        </w:tc>
        <w:tc>
          <w:tcPr>
            <w:tcW w:w="1137" w:type="dxa"/>
          </w:tcPr>
          <w:p w14:paraId="29AAEAA5" w14:textId="77777777" w:rsidR="00075DF4" w:rsidRPr="00FD0425" w:rsidRDefault="00075DF4" w:rsidP="006875BA">
            <w:pPr>
              <w:pStyle w:val="TAC"/>
              <w:rPr>
                <w:lang w:eastAsia="ja-JP"/>
              </w:rPr>
            </w:pPr>
            <w:r>
              <w:rPr>
                <w:rFonts w:hint="eastAsia"/>
                <w:lang w:val="en-US" w:eastAsia="zh-CN"/>
              </w:rPr>
              <w:t>ignore</w:t>
            </w:r>
          </w:p>
        </w:tc>
      </w:tr>
    </w:tbl>
    <w:p w14:paraId="04FC0956" w14:textId="77777777" w:rsidR="00075DF4" w:rsidRPr="00FD0425" w:rsidRDefault="00075DF4" w:rsidP="00075DF4">
      <w:pPr>
        <w:rPr>
          <w:lang w:eastAsia="zh-CN"/>
        </w:rPr>
      </w:pPr>
    </w:p>
    <w:p w14:paraId="2F54258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14A0A5" w14:textId="77777777" w:rsidR="00075DF4" w:rsidRPr="00FD0425" w:rsidRDefault="00075DF4" w:rsidP="00075DF4">
      <w:pPr>
        <w:pStyle w:val="Heading4"/>
        <w:rPr>
          <w:lang w:eastAsia="zh-CN"/>
        </w:rPr>
      </w:pPr>
      <w:bookmarkStart w:id="398" w:name="_Toc20955211"/>
      <w:bookmarkStart w:id="399" w:name="_Toc29991406"/>
      <w:bookmarkStart w:id="400" w:name="_Toc36555806"/>
      <w:bookmarkStart w:id="401" w:name="_Toc44497516"/>
      <w:bookmarkStart w:id="402" w:name="_Toc45107904"/>
      <w:bookmarkStart w:id="403" w:name="_Toc45901524"/>
      <w:bookmarkStart w:id="404" w:name="_Toc51850603"/>
      <w:bookmarkStart w:id="405" w:name="_Toc56693606"/>
      <w:bookmarkStart w:id="406" w:name="_Toc64447149"/>
      <w:bookmarkStart w:id="407" w:name="_Toc66286643"/>
      <w:bookmarkStart w:id="408" w:name="_Toc74151338"/>
      <w:bookmarkStart w:id="409" w:name="_Toc88653810"/>
      <w:bookmarkStart w:id="410" w:name="_Toc97904166"/>
      <w:bookmarkStart w:id="411" w:name="_Toc98868236"/>
      <w:bookmarkStart w:id="412" w:name="_Toc105174520"/>
      <w:bookmarkStart w:id="413" w:name="_Toc106109357"/>
      <w:bookmarkStart w:id="414" w:name="_Toc113825178"/>
      <w:bookmarkStart w:id="415" w:name="_Toc120033334"/>
      <w:r w:rsidRPr="00FD0425">
        <w:t>9.1.2.20</w:t>
      </w:r>
      <w:r w:rsidRPr="00FD0425">
        <w:tab/>
      </w:r>
      <w:r w:rsidRPr="00FD0425">
        <w:rPr>
          <w:lang w:eastAsia="zh-CN"/>
        </w:rPr>
        <w:t>RRC TRANSFER</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0639296" w14:textId="77777777" w:rsidR="00075DF4" w:rsidRPr="00FD0425" w:rsidRDefault="00075DF4" w:rsidP="00075DF4">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66FB6A9E" w14:textId="77777777" w:rsidR="00075DF4" w:rsidRPr="00FD0425" w:rsidRDefault="00075DF4" w:rsidP="00075DF4">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053393">
        <w:t xml:space="preserve"> </w:t>
      </w:r>
      <w:r w:rsidRPr="00CC0BD5">
        <w:t>in case of RACH based SDT</w:t>
      </w:r>
      <w:r>
        <w:t xml:space="preserve"> without UE context relocation</w:t>
      </w:r>
      <w:r w:rsidRPr="00FD0425">
        <w:t>.</w:t>
      </w:r>
    </w:p>
    <w:p w14:paraId="56361F57" w14:textId="77777777" w:rsidR="00075DF4" w:rsidRDefault="00075DF4" w:rsidP="00075DF4">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755D34AE" w14:textId="77777777" w:rsidR="00075DF4" w:rsidRPr="00FD0425" w:rsidRDefault="00075DF4" w:rsidP="00075DF4">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075DF4" w:rsidRPr="00FD0425" w14:paraId="0B28DE09" w14:textId="77777777" w:rsidTr="006875BA">
        <w:tc>
          <w:tcPr>
            <w:tcW w:w="2578" w:type="dxa"/>
          </w:tcPr>
          <w:p w14:paraId="13BADC84" w14:textId="77777777" w:rsidR="00075DF4" w:rsidRPr="00FD0425" w:rsidRDefault="00075DF4" w:rsidP="006875BA">
            <w:pPr>
              <w:pStyle w:val="TAH"/>
              <w:rPr>
                <w:lang w:eastAsia="ja-JP"/>
              </w:rPr>
            </w:pPr>
            <w:r w:rsidRPr="00FD0425">
              <w:rPr>
                <w:lang w:eastAsia="ja-JP"/>
              </w:rPr>
              <w:t>IE/Group Name</w:t>
            </w:r>
          </w:p>
        </w:tc>
        <w:tc>
          <w:tcPr>
            <w:tcW w:w="1104" w:type="dxa"/>
          </w:tcPr>
          <w:p w14:paraId="02AA7D9D" w14:textId="77777777" w:rsidR="00075DF4" w:rsidRPr="00FD0425" w:rsidRDefault="00075DF4" w:rsidP="006875BA">
            <w:pPr>
              <w:pStyle w:val="TAH"/>
              <w:rPr>
                <w:lang w:eastAsia="ja-JP"/>
              </w:rPr>
            </w:pPr>
            <w:r w:rsidRPr="00FD0425">
              <w:rPr>
                <w:lang w:eastAsia="ja-JP"/>
              </w:rPr>
              <w:t>Presence</w:t>
            </w:r>
          </w:p>
        </w:tc>
        <w:tc>
          <w:tcPr>
            <w:tcW w:w="881" w:type="dxa"/>
          </w:tcPr>
          <w:p w14:paraId="61A1925A" w14:textId="77777777" w:rsidR="00075DF4" w:rsidRPr="00FD0425" w:rsidRDefault="00075DF4" w:rsidP="006875BA">
            <w:pPr>
              <w:pStyle w:val="TAH"/>
              <w:rPr>
                <w:lang w:eastAsia="ja-JP"/>
              </w:rPr>
            </w:pPr>
            <w:r w:rsidRPr="00FD0425">
              <w:rPr>
                <w:lang w:eastAsia="ja-JP"/>
              </w:rPr>
              <w:t>Range</w:t>
            </w:r>
          </w:p>
        </w:tc>
        <w:tc>
          <w:tcPr>
            <w:tcW w:w="1559" w:type="dxa"/>
          </w:tcPr>
          <w:p w14:paraId="0E7867E2" w14:textId="77777777" w:rsidR="00075DF4" w:rsidRPr="00FD0425" w:rsidRDefault="00075DF4" w:rsidP="006875BA">
            <w:pPr>
              <w:pStyle w:val="TAH"/>
              <w:rPr>
                <w:lang w:eastAsia="ja-JP"/>
              </w:rPr>
            </w:pPr>
            <w:r w:rsidRPr="00FD0425">
              <w:rPr>
                <w:lang w:eastAsia="ja-JP"/>
              </w:rPr>
              <w:t>IE type and reference</w:t>
            </w:r>
          </w:p>
        </w:tc>
        <w:tc>
          <w:tcPr>
            <w:tcW w:w="2146" w:type="dxa"/>
          </w:tcPr>
          <w:p w14:paraId="3C3603C5" w14:textId="77777777" w:rsidR="00075DF4" w:rsidRPr="00FD0425" w:rsidRDefault="00075DF4" w:rsidP="006875BA">
            <w:pPr>
              <w:pStyle w:val="TAH"/>
              <w:rPr>
                <w:lang w:eastAsia="ja-JP"/>
              </w:rPr>
            </w:pPr>
            <w:r w:rsidRPr="00FD0425">
              <w:rPr>
                <w:lang w:eastAsia="ja-JP"/>
              </w:rPr>
              <w:t>Semantics description</w:t>
            </w:r>
          </w:p>
        </w:tc>
        <w:tc>
          <w:tcPr>
            <w:tcW w:w="1080" w:type="dxa"/>
          </w:tcPr>
          <w:p w14:paraId="7F3B7F05" w14:textId="77777777" w:rsidR="00075DF4" w:rsidRPr="00FD0425" w:rsidRDefault="00075DF4" w:rsidP="006875BA">
            <w:pPr>
              <w:pStyle w:val="TAH"/>
              <w:rPr>
                <w:b w:val="0"/>
                <w:lang w:eastAsia="ja-JP"/>
              </w:rPr>
            </w:pPr>
            <w:r w:rsidRPr="00FD0425">
              <w:rPr>
                <w:lang w:eastAsia="ja-JP"/>
              </w:rPr>
              <w:t>Criticality</w:t>
            </w:r>
          </w:p>
        </w:tc>
        <w:tc>
          <w:tcPr>
            <w:tcW w:w="1137" w:type="dxa"/>
          </w:tcPr>
          <w:p w14:paraId="2884D695" w14:textId="77777777" w:rsidR="00075DF4" w:rsidRPr="00FD0425" w:rsidRDefault="00075DF4" w:rsidP="006875BA">
            <w:pPr>
              <w:pStyle w:val="TAH"/>
              <w:rPr>
                <w:b w:val="0"/>
                <w:lang w:eastAsia="ja-JP"/>
              </w:rPr>
            </w:pPr>
            <w:r w:rsidRPr="00FD0425">
              <w:rPr>
                <w:lang w:eastAsia="ja-JP"/>
              </w:rPr>
              <w:t>Assigned Criticality</w:t>
            </w:r>
          </w:p>
        </w:tc>
      </w:tr>
      <w:tr w:rsidR="00075DF4" w:rsidRPr="00FD0425" w14:paraId="579C54DE" w14:textId="77777777" w:rsidTr="006875BA">
        <w:tc>
          <w:tcPr>
            <w:tcW w:w="2578" w:type="dxa"/>
          </w:tcPr>
          <w:p w14:paraId="39DAB2D2" w14:textId="77777777" w:rsidR="00075DF4" w:rsidRPr="00FD0425" w:rsidRDefault="00075DF4" w:rsidP="006875BA">
            <w:pPr>
              <w:pStyle w:val="TAL"/>
              <w:rPr>
                <w:lang w:eastAsia="ja-JP"/>
              </w:rPr>
            </w:pPr>
            <w:r w:rsidRPr="00FD0425">
              <w:rPr>
                <w:lang w:eastAsia="ja-JP"/>
              </w:rPr>
              <w:t>Message Type</w:t>
            </w:r>
          </w:p>
        </w:tc>
        <w:tc>
          <w:tcPr>
            <w:tcW w:w="1104" w:type="dxa"/>
          </w:tcPr>
          <w:p w14:paraId="160AFAEF" w14:textId="77777777" w:rsidR="00075DF4" w:rsidRPr="00FD0425" w:rsidRDefault="00075DF4" w:rsidP="006875BA">
            <w:pPr>
              <w:pStyle w:val="TAL"/>
              <w:rPr>
                <w:lang w:eastAsia="ja-JP"/>
              </w:rPr>
            </w:pPr>
            <w:r w:rsidRPr="00FD0425">
              <w:rPr>
                <w:lang w:eastAsia="ja-JP"/>
              </w:rPr>
              <w:t>M</w:t>
            </w:r>
          </w:p>
        </w:tc>
        <w:tc>
          <w:tcPr>
            <w:tcW w:w="881" w:type="dxa"/>
          </w:tcPr>
          <w:p w14:paraId="3E4951BB" w14:textId="77777777" w:rsidR="00075DF4" w:rsidRPr="00FD0425" w:rsidRDefault="00075DF4" w:rsidP="006875BA">
            <w:pPr>
              <w:pStyle w:val="TAL"/>
              <w:rPr>
                <w:lang w:eastAsia="ja-JP"/>
              </w:rPr>
            </w:pPr>
          </w:p>
        </w:tc>
        <w:tc>
          <w:tcPr>
            <w:tcW w:w="1559" w:type="dxa"/>
          </w:tcPr>
          <w:p w14:paraId="1DD14189" w14:textId="77777777" w:rsidR="00075DF4" w:rsidRPr="00FD0425" w:rsidRDefault="00075DF4" w:rsidP="006875BA">
            <w:pPr>
              <w:pStyle w:val="TAL"/>
              <w:rPr>
                <w:lang w:eastAsia="ja-JP"/>
              </w:rPr>
            </w:pPr>
            <w:r w:rsidRPr="00FD0425">
              <w:rPr>
                <w:lang w:eastAsia="ja-JP"/>
              </w:rPr>
              <w:t>9.2.3.1</w:t>
            </w:r>
          </w:p>
        </w:tc>
        <w:tc>
          <w:tcPr>
            <w:tcW w:w="2146" w:type="dxa"/>
          </w:tcPr>
          <w:p w14:paraId="7FCBECFF" w14:textId="77777777" w:rsidR="00075DF4" w:rsidRPr="00FD0425" w:rsidRDefault="00075DF4" w:rsidP="006875BA">
            <w:pPr>
              <w:pStyle w:val="TAL"/>
              <w:rPr>
                <w:lang w:eastAsia="ja-JP"/>
              </w:rPr>
            </w:pPr>
          </w:p>
        </w:tc>
        <w:tc>
          <w:tcPr>
            <w:tcW w:w="1080" w:type="dxa"/>
          </w:tcPr>
          <w:p w14:paraId="4D4FF6BC" w14:textId="77777777" w:rsidR="00075DF4" w:rsidRPr="00FD0425" w:rsidRDefault="00075DF4" w:rsidP="006875BA">
            <w:pPr>
              <w:pStyle w:val="TAC"/>
              <w:rPr>
                <w:lang w:eastAsia="ja-JP"/>
              </w:rPr>
            </w:pPr>
            <w:r w:rsidRPr="00FD0425">
              <w:rPr>
                <w:lang w:eastAsia="ja-JP"/>
              </w:rPr>
              <w:t>YES</w:t>
            </w:r>
          </w:p>
        </w:tc>
        <w:tc>
          <w:tcPr>
            <w:tcW w:w="1137" w:type="dxa"/>
          </w:tcPr>
          <w:p w14:paraId="0FB96D21" w14:textId="77777777" w:rsidR="00075DF4" w:rsidRPr="00FD0425" w:rsidRDefault="00075DF4" w:rsidP="006875BA">
            <w:pPr>
              <w:pStyle w:val="TAC"/>
              <w:rPr>
                <w:lang w:eastAsia="ja-JP"/>
              </w:rPr>
            </w:pPr>
            <w:r w:rsidRPr="00FD0425">
              <w:rPr>
                <w:lang w:eastAsia="ja-JP"/>
              </w:rPr>
              <w:t>reject</w:t>
            </w:r>
          </w:p>
        </w:tc>
      </w:tr>
      <w:tr w:rsidR="00075DF4" w:rsidRPr="00FD0425" w14:paraId="15270906" w14:textId="77777777" w:rsidTr="006875BA">
        <w:tc>
          <w:tcPr>
            <w:tcW w:w="2578" w:type="dxa"/>
          </w:tcPr>
          <w:p w14:paraId="2370A63C" w14:textId="77777777" w:rsidR="00075DF4" w:rsidRPr="00FD0425" w:rsidRDefault="00075DF4" w:rsidP="006875BA">
            <w:pPr>
              <w:pStyle w:val="TAL"/>
              <w:rPr>
                <w:lang w:eastAsia="ja-JP"/>
              </w:rPr>
            </w:pPr>
            <w:r w:rsidRPr="00FD0425">
              <w:rPr>
                <w:lang w:eastAsia="ja-JP"/>
              </w:rPr>
              <w:t>M-NG-RAN node UE XnAP ID</w:t>
            </w:r>
          </w:p>
        </w:tc>
        <w:tc>
          <w:tcPr>
            <w:tcW w:w="1104" w:type="dxa"/>
          </w:tcPr>
          <w:p w14:paraId="33A6209E" w14:textId="77777777" w:rsidR="00075DF4" w:rsidRPr="00FD0425" w:rsidRDefault="00075DF4" w:rsidP="006875BA">
            <w:pPr>
              <w:pStyle w:val="TAL"/>
              <w:rPr>
                <w:lang w:eastAsia="ja-JP"/>
              </w:rPr>
            </w:pPr>
            <w:r w:rsidRPr="00FD0425">
              <w:rPr>
                <w:lang w:eastAsia="ja-JP"/>
              </w:rPr>
              <w:t>M</w:t>
            </w:r>
          </w:p>
        </w:tc>
        <w:tc>
          <w:tcPr>
            <w:tcW w:w="881" w:type="dxa"/>
          </w:tcPr>
          <w:p w14:paraId="073E188E" w14:textId="77777777" w:rsidR="00075DF4" w:rsidRPr="00FD0425" w:rsidRDefault="00075DF4" w:rsidP="006875BA">
            <w:pPr>
              <w:pStyle w:val="TAL"/>
              <w:rPr>
                <w:lang w:eastAsia="ja-JP"/>
              </w:rPr>
            </w:pPr>
          </w:p>
        </w:tc>
        <w:tc>
          <w:tcPr>
            <w:tcW w:w="1559" w:type="dxa"/>
          </w:tcPr>
          <w:p w14:paraId="7440BA2D" w14:textId="77777777" w:rsidR="00075DF4" w:rsidRPr="00FD0425" w:rsidRDefault="00075DF4" w:rsidP="006875BA">
            <w:pPr>
              <w:pStyle w:val="TAL"/>
              <w:rPr>
                <w:snapToGrid w:val="0"/>
                <w:lang w:eastAsia="ja-JP"/>
              </w:rPr>
            </w:pPr>
            <w:r w:rsidRPr="00FD0425">
              <w:rPr>
                <w:snapToGrid w:val="0"/>
                <w:lang w:eastAsia="ja-JP"/>
              </w:rPr>
              <w:t>NG-RAN node UE XnAP ID</w:t>
            </w:r>
          </w:p>
          <w:p w14:paraId="72335232" w14:textId="77777777" w:rsidR="00075DF4" w:rsidRPr="00FD0425" w:rsidRDefault="00075DF4" w:rsidP="006875BA">
            <w:pPr>
              <w:pStyle w:val="TAL"/>
              <w:rPr>
                <w:lang w:eastAsia="ja-JP"/>
              </w:rPr>
            </w:pPr>
            <w:r w:rsidRPr="00FD0425">
              <w:rPr>
                <w:lang w:eastAsia="ja-JP"/>
              </w:rPr>
              <w:t>9.2.3.16</w:t>
            </w:r>
          </w:p>
        </w:tc>
        <w:tc>
          <w:tcPr>
            <w:tcW w:w="2146" w:type="dxa"/>
          </w:tcPr>
          <w:p w14:paraId="35E54020" w14:textId="77777777" w:rsidR="00075DF4" w:rsidRPr="00FD0425" w:rsidRDefault="00075DF4" w:rsidP="006875BA">
            <w:pPr>
              <w:pStyle w:val="TAL"/>
              <w:rPr>
                <w:lang w:eastAsia="ja-JP"/>
              </w:rPr>
            </w:pPr>
            <w:r w:rsidRPr="00FD0425">
              <w:rPr>
                <w:szCs w:val="18"/>
                <w:lang w:eastAsia="ja-JP"/>
              </w:rPr>
              <w:t>Allocated at the M-NG-RAN node</w:t>
            </w:r>
          </w:p>
        </w:tc>
        <w:tc>
          <w:tcPr>
            <w:tcW w:w="1080" w:type="dxa"/>
          </w:tcPr>
          <w:p w14:paraId="36D9DE1F" w14:textId="77777777" w:rsidR="00075DF4" w:rsidRPr="00FD0425" w:rsidRDefault="00075DF4" w:rsidP="006875BA">
            <w:pPr>
              <w:pStyle w:val="TAC"/>
              <w:rPr>
                <w:lang w:eastAsia="ja-JP"/>
              </w:rPr>
            </w:pPr>
            <w:r w:rsidRPr="00FD0425">
              <w:rPr>
                <w:lang w:eastAsia="ja-JP"/>
              </w:rPr>
              <w:t>YES</w:t>
            </w:r>
          </w:p>
        </w:tc>
        <w:tc>
          <w:tcPr>
            <w:tcW w:w="1137" w:type="dxa"/>
          </w:tcPr>
          <w:p w14:paraId="5F2B2493" w14:textId="77777777" w:rsidR="00075DF4" w:rsidRPr="00FD0425" w:rsidRDefault="00075DF4" w:rsidP="006875BA">
            <w:pPr>
              <w:pStyle w:val="TAC"/>
              <w:rPr>
                <w:lang w:eastAsia="ja-JP"/>
              </w:rPr>
            </w:pPr>
            <w:r w:rsidRPr="00FD0425">
              <w:rPr>
                <w:lang w:eastAsia="ja-JP"/>
              </w:rPr>
              <w:t>reject</w:t>
            </w:r>
          </w:p>
        </w:tc>
      </w:tr>
      <w:tr w:rsidR="00075DF4" w:rsidRPr="00FD0425" w14:paraId="6B2E61DC" w14:textId="77777777" w:rsidTr="006875BA">
        <w:tc>
          <w:tcPr>
            <w:tcW w:w="2578" w:type="dxa"/>
          </w:tcPr>
          <w:p w14:paraId="1591FB0E" w14:textId="77777777" w:rsidR="00075DF4" w:rsidRPr="00FD0425" w:rsidRDefault="00075DF4" w:rsidP="006875BA">
            <w:pPr>
              <w:pStyle w:val="TAL"/>
              <w:rPr>
                <w:lang w:eastAsia="ja-JP"/>
              </w:rPr>
            </w:pPr>
            <w:r w:rsidRPr="00FD0425">
              <w:rPr>
                <w:lang w:eastAsia="ja-JP"/>
              </w:rPr>
              <w:t>S-NG-RAN node UE XnAP ID</w:t>
            </w:r>
          </w:p>
        </w:tc>
        <w:tc>
          <w:tcPr>
            <w:tcW w:w="1104" w:type="dxa"/>
          </w:tcPr>
          <w:p w14:paraId="1C5913B1" w14:textId="77777777" w:rsidR="00075DF4" w:rsidRPr="00FD0425" w:rsidRDefault="00075DF4" w:rsidP="006875BA">
            <w:pPr>
              <w:pStyle w:val="TAL"/>
              <w:rPr>
                <w:lang w:eastAsia="ja-JP"/>
              </w:rPr>
            </w:pPr>
            <w:r w:rsidRPr="00FD0425">
              <w:rPr>
                <w:lang w:eastAsia="ja-JP"/>
              </w:rPr>
              <w:t>M</w:t>
            </w:r>
          </w:p>
        </w:tc>
        <w:tc>
          <w:tcPr>
            <w:tcW w:w="881" w:type="dxa"/>
          </w:tcPr>
          <w:p w14:paraId="20552B58" w14:textId="77777777" w:rsidR="00075DF4" w:rsidRPr="00FD0425" w:rsidRDefault="00075DF4" w:rsidP="006875BA">
            <w:pPr>
              <w:pStyle w:val="TAL"/>
              <w:rPr>
                <w:lang w:eastAsia="ja-JP"/>
              </w:rPr>
            </w:pPr>
          </w:p>
        </w:tc>
        <w:tc>
          <w:tcPr>
            <w:tcW w:w="1559" w:type="dxa"/>
          </w:tcPr>
          <w:p w14:paraId="7E6C91BA" w14:textId="77777777" w:rsidR="00075DF4" w:rsidRPr="00FD0425" w:rsidRDefault="00075DF4" w:rsidP="006875BA">
            <w:pPr>
              <w:pStyle w:val="TAL"/>
              <w:rPr>
                <w:snapToGrid w:val="0"/>
                <w:lang w:eastAsia="ja-JP"/>
              </w:rPr>
            </w:pPr>
            <w:r w:rsidRPr="00FD0425">
              <w:rPr>
                <w:snapToGrid w:val="0"/>
                <w:lang w:eastAsia="ja-JP"/>
              </w:rPr>
              <w:t>NG-RAN node UE XnAP ID</w:t>
            </w:r>
          </w:p>
          <w:p w14:paraId="261F86B5" w14:textId="77777777" w:rsidR="00075DF4" w:rsidRPr="00FD0425" w:rsidRDefault="00075DF4" w:rsidP="006875BA">
            <w:pPr>
              <w:pStyle w:val="TAL"/>
              <w:rPr>
                <w:lang w:eastAsia="ja-JP"/>
              </w:rPr>
            </w:pPr>
            <w:r w:rsidRPr="00FD0425">
              <w:rPr>
                <w:lang w:eastAsia="ja-JP"/>
              </w:rPr>
              <w:t>9.2.3.16</w:t>
            </w:r>
          </w:p>
        </w:tc>
        <w:tc>
          <w:tcPr>
            <w:tcW w:w="2146" w:type="dxa"/>
          </w:tcPr>
          <w:p w14:paraId="227F843B" w14:textId="77777777" w:rsidR="00075DF4" w:rsidRPr="00FD0425" w:rsidRDefault="00075DF4" w:rsidP="006875BA">
            <w:pPr>
              <w:pStyle w:val="TAL"/>
              <w:rPr>
                <w:lang w:eastAsia="ja-JP"/>
              </w:rPr>
            </w:pPr>
            <w:r w:rsidRPr="00FD0425">
              <w:rPr>
                <w:szCs w:val="18"/>
                <w:lang w:eastAsia="ja-JP"/>
              </w:rPr>
              <w:t>Allocated at the S-NG-RAN node</w:t>
            </w:r>
          </w:p>
        </w:tc>
        <w:tc>
          <w:tcPr>
            <w:tcW w:w="1080" w:type="dxa"/>
          </w:tcPr>
          <w:p w14:paraId="110080F0" w14:textId="77777777" w:rsidR="00075DF4" w:rsidRPr="00FD0425" w:rsidRDefault="00075DF4" w:rsidP="006875BA">
            <w:pPr>
              <w:pStyle w:val="TAC"/>
              <w:rPr>
                <w:lang w:eastAsia="ja-JP"/>
              </w:rPr>
            </w:pPr>
            <w:r w:rsidRPr="00FD0425">
              <w:rPr>
                <w:lang w:eastAsia="ja-JP"/>
              </w:rPr>
              <w:t>YES</w:t>
            </w:r>
          </w:p>
        </w:tc>
        <w:tc>
          <w:tcPr>
            <w:tcW w:w="1137" w:type="dxa"/>
          </w:tcPr>
          <w:p w14:paraId="5B5F1ED3" w14:textId="77777777" w:rsidR="00075DF4" w:rsidRPr="00FD0425" w:rsidRDefault="00075DF4" w:rsidP="006875BA">
            <w:pPr>
              <w:pStyle w:val="TAC"/>
              <w:rPr>
                <w:lang w:eastAsia="ja-JP"/>
              </w:rPr>
            </w:pPr>
            <w:r w:rsidRPr="00FD0425">
              <w:rPr>
                <w:lang w:eastAsia="ja-JP"/>
              </w:rPr>
              <w:t>reject</w:t>
            </w:r>
          </w:p>
        </w:tc>
      </w:tr>
      <w:tr w:rsidR="00075DF4" w:rsidRPr="00FD0425" w14:paraId="1D8BE9B5" w14:textId="77777777" w:rsidTr="006875BA">
        <w:tc>
          <w:tcPr>
            <w:tcW w:w="2578" w:type="dxa"/>
          </w:tcPr>
          <w:p w14:paraId="6D6D33A0" w14:textId="77777777" w:rsidR="00075DF4" w:rsidRPr="00FD0425" w:rsidRDefault="00075DF4" w:rsidP="006875BA">
            <w:pPr>
              <w:pStyle w:val="TAL"/>
              <w:rPr>
                <w:b/>
                <w:lang w:eastAsia="ja-JP"/>
              </w:rPr>
            </w:pPr>
            <w:r w:rsidRPr="00FD0425">
              <w:rPr>
                <w:b/>
                <w:lang w:eastAsia="ja-JP"/>
              </w:rPr>
              <w:t>Split SRB</w:t>
            </w:r>
          </w:p>
        </w:tc>
        <w:tc>
          <w:tcPr>
            <w:tcW w:w="1104" w:type="dxa"/>
          </w:tcPr>
          <w:p w14:paraId="116260F6" w14:textId="77777777" w:rsidR="00075DF4" w:rsidRPr="00FD0425" w:rsidRDefault="00075DF4" w:rsidP="006875BA">
            <w:pPr>
              <w:pStyle w:val="TAL"/>
              <w:rPr>
                <w:lang w:eastAsia="ja-JP"/>
              </w:rPr>
            </w:pPr>
          </w:p>
        </w:tc>
        <w:tc>
          <w:tcPr>
            <w:tcW w:w="881" w:type="dxa"/>
          </w:tcPr>
          <w:p w14:paraId="062E7D23" w14:textId="77777777" w:rsidR="00075DF4" w:rsidRPr="00FD0425" w:rsidRDefault="00075DF4" w:rsidP="006875BA">
            <w:pPr>
              <w:pStyle w:val="TAL"/>
              <w:rPr>
                <w:i/>
                <w:lang w:eastAsia="ja-JP"/>
              </w:rPr>
            </w:pPr>
            <w:r w:rsidRPr="00FD0425">
              <w:rPr>
                <w:i/>
                <w:lang w:eastAsia="ja-JP"/>
              </w:rPr>
              <w:t>0..1</w:t>
            </w:r>
          </w:p>
        </w:tc>
        <w:tc>
          <w:tcPr>
            <w:tcW w:w="1559" w:type="dxa"/>
          </w:tcPr>
          <w:p w14:paraId="40834AEE" w14:textId="77777777" w:rsidR="00075DF4" w:rsidRPr="00FD0425" w:rsidRDefault="00075DF4" w:rsidP="006875BA">
            <w:pPr>
              <w:pStyle w:val="TAL"/>
              <w:rPr>
                <w:snapToGrid w:val="0"/>
                <w:lang w:eastAsia="ja-JP"/>
              </w:rPr>
            </w:pPr>
          </w:p>
        </w:tc>
        <w:tc>
          <w:tcPr>
            <w:tcW w:w="2146" w:type="dxa"/>
          </w:tcPr>
          <w:p w14:paraId="07DE748A" w14:textId="77777777" w:rsidR="00075DF4" w:rsidRPr="00FD0425" w:rsidRDefault="00075DF4" w:rsidP="006875BA">
            <w:pPr>
              <w:pStyle w:val="TAL"/>
              <w:rPr>
                <w:szCs w:val="18"/>
                <w:lang w:eastAsia="ja-JP"/>
              </w:rPr>
            </w:pPr>
          </w:p>
        </w:tc>
        <w:tc>
          <w:tcPr>
            <w:tcW w:w="1080" w:type="dxa"/>
          </w:tcPr>
          <w:p w14:paraId="7C299112" w14:textId="77777777" w:rsidR="00075DF4" w:rsidRPr="00FD0425" w:rsidRDefault="00075DF4" w:rsidP="006875BA">
            <w:pPr>
              <w:pStyle w:val="TAC"/>
              <w:rPr>
                <w:lang w:eastAsia="ja-JP"/>
              </w:rPr>
            </w:pPr>
            <w:r w:rsidRPr="00FD0425">
              <w:rPr>
                <w:lang w:eastAsia="ja-JP"/>
              </w:rPr>
              <w:t>YES</w:t>
            </w:r>
          </w:p>
        </w:tc>
        <w:tc>
          <w:tcPr>
            <w:tcW w:w="1137" w:type="dxa"/>
          </w:tcPr>
          <w:p w14:paraId="61AF4F8E" w14:textId="77777777" w:rsidR="00075DF4" w:rsidRPr="00FD0425" w:rsidRDefault="00075DF4" w:rsidP="006875BA">
            <w:pPr>
              <w:pStyle w:val="TAC"/>
              <w:rPr>
                <w:lang w:eastAsia="ja-JP"/>
              </w:rPr>
            </w:pPr>
            <w:r w:rsidRPr="00FD0425">
              <w:rPr>
                <w:lang w:eastAsia="ja-JP"/>
              </w:rPr>
              <w:t>reject</w:t>
            </w:r>
          </w:p>
        </w:tc>
      </w:tr>
      <w:tr w:rsidR="00075DF4" w:rsidRPr="00FD0425" w14:paraId="509C4011" w14:textId="77777777" w:rsidTr="006875BA">
        <w:tc>
          <w:tcPr>
            <w:tcW w:w="2578" w:type="dxa"/>
          </w:tcPr>
          <w:p w14:paraId="1B91868B" w14:textId="77777777" w:rsidR="00075DF4" w:rsidRPr="00FD0425" w:rsidRDefault="00075DF4" w:rsidP="006875BA">
            <w:pPr>
              <w:pStyle w:val="TAL"/>
              <w:ind w:left="113"/>
              <w:rPr>
                <w:lang w:eastAsia="ja-JP"/>
              </w:rPr>
            </w:pPr>
            <w:r w:rsidRPr="00FD0425">
              <w:rPr>
                <w:lang w:eastAsia="ja-JP"/>
              </w:rPr>
              <w:t>&gt;RRC Container</w:t>
            </w:r>
          </w:p>
        </w:tc>
        <w:tc>
          <w:tcPr>
            <w:tcW w:w="1104" w:type="dxa"/>
          </w:tcPr>
          <w:p w14:paraId="38E34868" w14:textId="77777777" w:rsidR="00075DF4" w:rsidRPr="00FD0425" w:rsidRDefault="00075DF4" w:rsidP="006875BA">
            <w:pPr>
              <w:pStyle w:val="TAL"/>
              <w:rPr>
                <w:lang w:eastAsia="ja-JP"/>
              </w:rPr>
            </w:pPr>
            <w:r w:rsidRPr="00FD0425">
              <w:rPr>
                <w:lang w:eastAsia="ja-JP"/>
              </w:rPr>
              <w:t>O</w:t>
            </w:r>
          </w:p>
        </w:tc>
        <w:tc>
          <w:tcPr>
            <w:tcW w:w="881" w:type="dxa"/>
          </w:tcPr>
          <w:p w14:paraId="025D8352" w14:textId="77777777" w:rsidR="00075DF4" w:rsidRPr="00FD0425" w:rsidRDefault="00075DF4" w:rsidP="006875BA">
            <w:pPr>
              <w:pStyle w:val="TAL"/>
              <w:rPr>
                <w:lang w:eastAsia="ja-JP"/>
              </w:rPr>
            </w:pPr>
          </w:p>
        </w:tc>
        <w:tc>
          <w:tcPr>
            <w:tcW w:w="1559" w:type="dxa"/>
          </w:tcPr>
          <w:p w14:paraId="5883837B"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Pr>
          <w:p w14:paraId="4857E359" w14:textId="77777777" w:rsidR="00075DF4" w:rsidRPr="00FD0425" w:rsidRDefault="00075DF4" w:rsidP="006875BA">
            <w:pPr>
              <w:pStyle w:val="TAL"/>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6EB999C2" w14:textId="77777777" w:rsidR="00075DF4" w:rsidRPr="00FD0425" w:rsidRDefault="00075DF4" w:rsidP="006875BA">
            <w:pPr>
              <w:pStyle w:val="TAC"/>
              <w:rPr>
                <w:lang w:eastAsia="ja-JP"/>
              </w:rPr>
            </w:pPr>
            <w:r w:rsidRPr="00FD0425">
              <w:rPr>
                <w:lang w:eastAsia="ja-JP"/>
              </w:rPr>
              <w:t>–</w:t>
            </w:r>
          </w:p>
        </w:tc>
        <w:tc>
          <w:tcPr>
            <w:tcW w:w="1137" w:type="dxa"/>
          </w:tcPr>
          <w:p w14:paraId="614C8BCE" w14:textId="77777777" w:rsidR="00075DF4" w:rsidRPr="00FD0425" w:rsidRDefault="00075DF4" w:rsidP="006875BA">
            <w:pPr>
              <w:pStyle w:val="TAC"/>
              <w:rPr>
                <w:lang w:eastAsia="ja-JP"/>
              </w:rPr>
            </w:pPr>
          </w:p>
        </w:tc>
      </w:tr>
      <w:tr w:rsidR="00075DF4" w:rsidRPr="00FD0425" w14:paraId="660D4994" w14:textId="77777777" w:rsidTr="006875BA">
        <w:tc>
          <w:tcPr>
            <w:tcW w:w="2578" w:type="dxa"/>
            <w:tcBorders>
              <w:top w:val="single" w:sz="4" w:space="0" w:color="auto"/>
              <w:left w:val="single" w:sz="4" w:space="0" w:color="auto"/>
              <w:bottom w:val="single" w:sz="4" w:space="0" w:color="auto"/>
              <w:right w:val="single" w:sz="4" w:space="0" w:color="auto"/>
            </w:tcBorders>
          </w:tcPr>
          <w:p w14:paraId="1552AB0A" w14:textId="77777777" w:rsidR="00075DF4" w:rsidRPr="00FD0425" w:rsidRDefault="00075DF4" w:rsidP="006875BA">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1F785076" w14:textId="77777777" w:rsidR="00075DF4" w:rsidRPr="00FD0425" w:rsidRDefault="00075DF4" w:rsidP="006875BA">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5B390B0" w14:textId="77777777" w:rsidR="00075DF4" w:rsidRPr="00FD0425" w:rsidRDefault="00075DF4" w:rsidP="00687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4C29744" w14:textId="77777777" w:rsidR="00075DF4" w:rsidRPr="00FD0425" w:rsidRDefault="00075DF4" w:rsidP="006875BA">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2831D1B0" w14:textId="77777777" w:rsidR="00075DF4" w:rsidRPr="00FD0425" w:rsidRDefault="00075DF4" w:rsidP="006875BA">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1A461971"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4AC8FD" w14:textId="77777777" w:rsidR="00075DF4" w:rsidRPr="00FD0425" w:rsidRDefault="00075DF4" w:rsidP="006875BA">
            <w:pPr>
              <w:pStyle w:val="TAC"/>
              <w:rPr>
                <w:lang w:eastAsia="ja-JP"/>
              </w:rPr>
            </w:pPr>
          </w:p>
        </w:tc>
      </w:tr>
      <w:tr w:rsidR="00075DF4" w:rsidRPr="00FD0425" w14:paraId="3FAC345D" w14:textId="77777777" w:rsidTr="006875BA">
        <w:tc>
          <w:tcPr>
            <w:tcW w:w="2578" w:type="dxa"/>
            <w:tcBorders>
              <w:top w:val="single" w:sz="4" w:space="0" w:color="auto"/>
              <w:left w:val="single" w:sz="4" w:space="0" w:color="auto"/>
              <w:bottom w:val="single" w:sz="4" w:space="0" w:color="auto"/>
              <w:right w:val="single" w:sz="4" w:space="0" w:color="auto"/>
            </w:tcBorders>
          </w:tcPr>
          <w:p w14:paraId="26CCB165" w14:textId="77777777" w:rsidR="00075DF4" w:rsidRPr="00FD0425" w:rsidRDefault="00075DF4" w:rsidP="006875BA">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15BE487C" w14:textId="77777777" w:rsidR="00075DF4" w:rsidRPr="00FD0425" w:rsidRDefault="00075DF4" w:rsidP="006875BA">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FEF79E4" w14:textId="77777777" w:rsidR="00075DF4" w:rsidRPr="00FD0425" w:rsidRDefault="00075DF4" w:rsidP="00687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123E62F" w14:textId="77777777" w:rsidR="00075DF4" w:rsidRPr="00FD0425" w:rsidRDefault="00075DF4" w:rsidP="006875BA">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3942886B" w14:textId="77777777" w:rsidR="00075DF4" w:rsidRPr="00FD0425" w:rsidRDefault="00075DF4" w:rsidP="006875BA">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48784790"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5E3F38" w14:textId="77777777" w:rsidR="00075DF4" w:rsidRPr="00FD0425" w:rsidRDefault="00075DF4" w:rsidP="006875BA">
            <w:pPr>
              <w:pStyle w:val="TAC"/>
              <w:rPr>
                <w:lang w:eastAsia="ja-JP"/>
              </w:rPr>
            </w:pPr>
          </w:p>
        </w:tc>
      </w:tr>
      <w:tr w:rsidR="00075DF4" w:rsidRPr="00FD0425" w14:paraId="4C88173A" w14:textId="77777777" w:rsidTr="006875BA">
        <w:tc>
          <w:tcPr>
            <w:tcW w:w="2578" w:type="dxa"/>
            <w:tcBorders>
              <w:top w:val="single" w:sz="4" w:space="0" w:color="auto"/>
              <w:left w:val="single" w:sz="4" w:space="0" w:color="auto"/>
              <w:bottom w:val="single" w:sz="4" w:space="0" w:color="auto"/>
              <w:right w:val="single" w:sz="4" w:space="0" w:color="auto"/>
            </w:tcBorders>
          </w:tcPr>
          <w:p w14:paraId="4C61B8A3" w14:textId="77777777" w:rsidR="00075DF4" w:rsidRPr="00FD0425" w:rsidRDefault="00075DF4" w:rsidP="006875BA">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5BF531C9" w14:textId="77777777" w:rsidR="00075DF4" w:rsidRPr="00FD0425"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883CD6D" w14:textId="77777777" w:rsidR="00075DF4" w:rsidRPr="00FD0425" w:rsidRDefault="00075DF4" w:rsidP="006875BA">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36CAD89"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1B4A1991" w14:textId="77777777" w:rsidR="00075DF4" w:rsidRPr="00FD0425"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C39D61"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795393" w14:textId="77777777" w:rsidR="00075DF4" w:rsidRPr="00FD0425" w:rsidRDefault="00075DF4" w:rsidP="006875BA">
            <w:pPr>
              <w:pStyle w:val="TAC"/>
              <w:rPr>
                <w:lang w:eastAsia="ja-JP"/>
              </w:rPr>
            </w:pPr>
            <w:r w:rsidRPr="00FD0425">
              <w:rPr>
                <w:lang w:eastAsia="ja-JP"/>
              </w:rPr>
              <w:t>reject</w:t>
            </w:r>
          </w:p>
        </w:tc>
      </w:tr>
      <w:tr w:rsidR="00075DF4" w:rsidRPr="00FD0425" w14:paraId="32E98A70" w14:textId="77777777" w:rsidTr="006875BA">
        <w:tc>
          <w:tcPr>
            <w:tcW w:w="2578" w:type="dxa"/>
            <w:tcBorders>
              <w:top w:val="single" w:sz="4" w:space="0" w:color="auto"/>
              <w:left w:val="single" w:sz="4" w:space="0" w:color="auto"/>
              <w:bottom w:val="single" w:sz="4" w:space="0" w:color="auto"/>
              <w:right w:val="single" w:sz="4" w:space="0" w:color="auto"/>
            </w:tcBorders>
          </w:tcPr>
          <w:p w14:paraId="1BEFEA55" w14:textId="77777777" w:rsidR="00075DF4" w:rsidRPr="00FD0425" w:rsidRDefault="00075DF4" w:rsidP="006875BA">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5DFD85AF" w14:textId="77777777" w:rsidR="00075DF4" w:rsidRPr="00FD0425" w:rsidRDefault="00075DF4" w:rsidP="006875BA">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1FE7D5D" w14:textId="77777777" w:rsidR="00075DF4" w:rsidRPr="00FD0425" w:rsidRDefault="00075DF4" w:rsidP="006875BA">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B1C3D1C"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056163B2" w14:textId="77777777" w:rsidR="00075DF4" w:rsidRPr="00FD0425" w:rsidRDefault="00075DF4" w:rsidP="006875BA">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r w:rsidRPr="00FD0425">
              <w:rPr>
                <w:i/>
                <w:lang w:eastAsia="ja-JP"/>
              </w:rPr>
              <w:t>MeasurementReport</w:t>
            </w:r>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r w:rsidRPr="00CE02AE">
              <w:rPr>
                <w:i/>
                <w:lang w:eastAsia="ja-JP"/>
              </w:rPr>
              <w:t>RRCReconfigurationComplete</w:t>
            </w:r>
            <w:r>
              <w:rPr>
                <w:i/>
                <w:lang w:eastAsia="ja-JP"/>
              </w:rPr>
              <w:t xml:space="preserve"> message</w:t>
            </w:r>
            <w:r w:rsidRPr="00FD0425">
              <w:rPr>
                <w:lang w:eastAsia="ja-JP"/>
              </w:rPr>
              <w:t xml:space="preserve"> or the </w:t>
            </w:r>
            <w:r w:rsidRPr="00FD0425">
              <w:rPr>
                <w:i/>
                <w:lang w:eastAsia="ja-JP"/>
              </w:rPr>
              <w:t>FailureInformation</w:t>
            </w:r>
            <w:r w:rsidRPr="00FD0425">
              <w:rPr>
                <w:i/>
              </w:rPr>
              <w:t xml:space="preserve"> </w:t>
            </w:r>
            <w:r w:rsidRPr="00FD0425">
              <w:rPr>
                <w:lang w:eastAsia="ja-JP"/>
              </w:rPr>
              <w:t>message</w:t>
            </w:r>
            <w:r>
              <w:rPr>
                <w:lang w:eastAsia="zh-CN"/>
              </w:rPr>
              <w:t xml:space="preserve"> or the </w:t>
            </w:r>
            <w:r>
              <w:rPr>
                <w:i/>
                <w:lang w:eastAsia="zh-CN"/>
              </w:rPr>
              <w:t>UEAssistanceInformation</w:t>
            </w:r>
            <w:r>
              <w:rPr>
                <w:lang w:eastAsia="zh-CN"/>
              </w:rPr>
              <w:t xml:space="preserve"> message.</w:t>
            </w:r>
            <w:r w:rsidRPr="00FD0425">
              <w:rPr>
                <w:lang w:eastAsia="ja-JP"/>
              </w:rPr>
              <w:t xml:space="preserve"> </w:t>
            </w:r>
            <w:r>
              <w:rPr>
                <w:rFonts w:cs="Arial"/>
                <w:lang w:eastAsia="ja-JP"/>
              </w:rPr>
              <w:t xml:space="preserve">For NR-DC, includes the UL-DCCH-Message as defined in subclause 6.2.1 of TS 38.331 [10] containing the </w:t>
            </w:r>
            <w:r w:rsidRPr="00995129">
              <w:rPr>
                <w:rFonts w:cs="Arial"/>
                <w:i/>
                <w:iCs/>
                <w:lang w:eastAsia="ja-JP"/>
              </w:rPr>
              <w:t xml:space="preserve">IABOtherInformation </w:t>
            </w:r>
            <w:r>
              <w:rPr>
                <w:rFonts w:cs="Arial" w:hint="eastAsia"/>
                <w:lang w:eastAsia="ja-JP"/>
              </w:rPr>
              <w:t>message</w:t>
            </w:r>
            <w:r>
              <w:rPr>
                <w:rFonts w:cs="Arial"/>
                <w:lang w:eastAsia="ja-JP"/>
              </w:rPr>
              <w:t>.</w:t>
            </w:r>
          </w:p>
          <w:p w14:paraId="043A5558" w14:textId="77777777" w:rsidR="00075DF4" w:rsidRPr="00FD0425" w:rsidRDefault="00075DF4" w:rsidP="006875BA">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r w:rsidRPr="00FD0425">
              <w:rPr>
                <w:i/>
                <w:lang w:eastAsia="ja-JP"/>
              </w:rPr>
              <w:t>MeasurementReport</w:t>
            </w:r>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4CE8D4DA"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3A9EC4" w14:textId="77777777" w:rsidR="00075DF4" w:rsidRPr="00FD0425" w:rsidRDefault="00075DF4" w:rsidP="006875BA">
            <w:pPr>
              <w:pStyle w:val="TAC"/>
              <w:rPr>
                <w:lang w:eastAsia="ja-JP"/>
              </w:rPr>
            </w:pPr>
          </w:p>
        </w:tc>
      </w:tr>
      <w:tr w:rsidR="00075DF4" w:rsidRPr="00FD0425" w14:paraId="07591F1D" w14:textId="77777777" w:rsidTr="006875BA">
        <w:tc>
          <w:tcPr>
            <w:tcW w:w="2578" w:type="dxa"/>
            <w:tcBorders>
              <w:top w:val="single" w:sz="4" w:space="0" w:color="auto"/>
              <w:left w:val="single" w:sz="4" w:space="0" w:color="auto"/>
              <w:bottom w:val="single" w:sz="4" w:space="0" w:color="auto"/>
              <w:right w:val="single" w:sz="4" w:space="0" w:color="auto"/>
            </w:tcBorders>
          </w:tcPr>
          <w:p w14:paraId="4470BE3C" w14:textId="77777777" w:rsidR="00075DF4" w:rsidRPr="00FD0425" w:rsidRDefault="00075DF4" w:rsidP="006875BA">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343ECB94" w14:textId="77777777" w:rsidR="00075DF4" w:rsidRPr="00FD0425"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814C70D" w14:textId="77777777" w:rsidR="00075DF4" w:rsidRPr="00FD0425" w:rsidRDefault="00075DF4" w:rsidP="006875BA">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00253935"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F1066EB" w14:textId="77777777" w:rsidR="00075DF4" w:rsidRPr="00FD0425"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4915D9"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D7EAD7" w14:textId="77777777" w:rsidR="00075DF4" w:rsidRPr="00FD0425" w:rsidRDefault="00075DF4" w:rsidP="006875BA">
            <w:pPr>
              <w:pStyle w:val="TAC"/>
              <w:rPr>
                <w:lang w:eastAsia="zh-CN"/>
              </w:rPr>
            </w:pPr>
            <w:r w:rsidRPr="00FD0425">
              <w:rPr>
                <w:rFonts w:hint="eastAsia"/>
                <w:lang w:eastAsia="zh-CN"/>
              </w:rPr>
              <w:t>i</w:t>
            </w:r>
            <w:r w:rsidRPr="00FD0425">
              <w:rPr>
                <w:lang w:eastAsia="zh-CN"/>
              </w:rPr>
              <w:t>gnore</w:t>
            </w:r>
          </w:p>
        </w:tc>
      </w:tr>
      <w:tr w:rsidR="00075DF4" w:rsidRPr="00FD0425" w14:paraId="26E2178A" w14:textId="77777777" w:rsidTr="006875BA">
        <w:tc>
          <w:tcPr>
            <w:tcW w:w="2578" w:type="dxa"/>
            <w:tcBorders>
              <w:top w:val="single" w:sz="4" w:space="0" w:color="auto"/>
              <w:left w:val="single" w:sz="4" w:space="0" w:color="auto"/>
              <w:bottom w:val="single" w:sz="4" w:space="0" w:color="auto"/>
              <w:right w:val="single" w:sz="4" w:space="0" w:color="auto"/>
            </w:tcBorders>
          </w:tcPr>
          <w:p w14:paraId="010B4952" w14:textId="77777777" w:rsidR="00075DF4" w:rsidRPr="00FD0425" w:rsidRDefault="00075DF4" w:rsidP="006875BA">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9088198" w14:textId="77777777" w:rsidR="00075DF4" w:rsidRPr="00FD0425" w:rsidRDefault="00075DF4" w:rsidP="006875BA">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46605D8A"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9F15ABF"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3B335137" w14:textId="77777777" w:rsidR="00075DF4" w:rsidRPr="00FD0425" w:rsidRDefault="00075DF4" w:rsidP="006875BA">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r w:rsidRPr="00FD0425">
              <w:rPr>
                <w:i/>
                <w:lang w:eastAsia="ja-JP"/>
              </w:rPr>
              <w:t>MCGFailureInformation</w:t>
            </w:r>
            <w:r w:rsidRPr="00FD0425">
              <w:rPr>
                <w:lang w:eastAsia="ja-JP"/>
              </w:rPr>
              <w:t>, message.</w:t>
            </w:r>
          </w:p>
          <w:p w14:paraId="3ABF8053" w14:textId="77777777" w:rsidR="00075DF4" w:rsidRPr="00FD0425" w:rsidRDefault="00075DF4" w:rsidP="006875BA">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r w:rsidRPr="00FD0425">
              <w:rPr>
                <w:i/>
                <w:lang w:eastAsia="ja-JP"/>
              </w:rPr>
              <w:t>MCGFailureInformation</w:t>
            </w:r>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AC5B8"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700E51" w14:textId="77777777" w:rsidR="00075DF4" w:rsidRPr="00FD0425" w:rsidRDefault="00075DF4" w:rsidP="006875BA">
            <w:pPr>
              <w:pStyle w:val="TAC"/>
              <w:rPr>
                <w:lang w:eastAsia="ja-JP"/>
              </w:rPr>
            </w:pPr>
          </w:p>
        </w:tc>
      </w:tr>
      <w:tr w:rsidR="00075DF4" w:rsidRPr="00FD0425" w14:paraId="7DCD6CAA" w14:textId="77777777" w:rsidTr="006875BA">
        <w:tc>
          <w:tcPr>
            <w:tcW w:w="2578" w:type="dxa"/>
            <w:tcBorders>
              <w:top w:val="single" w:sz="4" w:space="0" w:color="auto"/>
              <w:left w:val="single" w:sz="4" w:space="0" w:color="auto"/>
              <w:bottom w:val="single" w:sz="4" w:space="0" w:color="auto"/>
              <w:right w:val="single" w:sz="4" w:space="0" w:color="auto"/>
            </w:tcBorders>
          </w:tcPr>
          <w:p w14:paraId="4AADC201" w14:textId="77777777" w:rsidR="00075DF4" w:rsidRPr="00FD0425" w:rsidRDefault="00075DF4" w:rsidP="006875BA">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06F87509" w14:textId="77777777" w:rsidR="00075DF4" w:rsidRPr="00FD0425"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04AE977D" w14:textId="77777777" w:rsidR="00075DF4" w:rsidRPr="00FD0425" w:rsidRDefault="00075DF4" w:rsidP="006875BA">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38F6593F"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DCAA0A0" w14:textId="77777777" w:rsidR="00075DF4" w:rsidRPr="00FD0425" w:rsidRDefault="00075DF4" w:rsidP="006875BA">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4180F2B1"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EB3E9B" w14:textId="77777777" w:rsidR="00075DF4" w:rsidRPr="00FD0425" w:rsidRDefault="00075DF4" w:rsidP="006875BA">
            <w:pPr>
              <w:pStyle w:val="TAC"/>
              <w:rPr>
                <w:lang w:eastAsia="zh-CN"/>
              </w:rPr>
            </w:pPr>
            <w:r w:rsidRPr="00FD0425">
              <w:rPr>
                <w:lang w:eastAsia="zh-CN"/>
              </w:rPr>
              <w:t>ignore</w:t>
            </w:r>
          </w:p>
        </w:tc>
      </w:tr>
      <w:tr w:rsidR="00075DF4" w:rsidRPr="00FD0425" w14:paraId="2CB1D8F3" w14:textId="77777777" w:rsidTr="006875BA">
        <w:tc>
          <w:tcPr>
            <w:tcW w:w="2578" w:type="dxa"/>
            <w:tcBorders>
              <w:top w:val="single" w:sz="4" w:space="0" w:color="auto"/>
              <w:left w:val="single" w:sz="4" w:space="0" w:color="auto"/>
              <w:bottom w:val="single" w:sz="4" w:space="0" w:color="auto"/>
              <w:right w:val="single" w:sz="4" w:space="0" w:color="auto"/>
            </w:tcBorders>
          </w:tcPr>
          <w:p w14:paraId="4CCEA3FA" w14:textId="77777777" w:rsidR="00075DF4" w:rsidRPr="00FD0425" w:rsidRDefault="00075DF4" w:rsidP="006875BA">
            <w:pPr>
              <w:pStyle w:val="TAL"/>
              <w:ind w:left="113"/>
              <w:rPr>
                <w:b/>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E758F27" w14:textId="77777777" w:rsidR="00075DF4" w:rsidRPr="00FD0425" w:rsidRDefault="00075DF4" w:rsidP="006875BA">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F01A322"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2CDC32A2"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168F3E41" w14:textId="77777777" w:rsidR="00075DF4" w:rsidRPr="00FD0425" w:rsidRDefault="00075DF4" w:rsidP="006875BA">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r w:rsidRPr="00FD0425">
              <w:rPr>
                <w:i/>
                <w:lang w:eastAsia="ja-JP"/>
              </w:rPr>
              <w:t>RRCReconfiguration</w:t>
            </w:r>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r w:rsidRPr="00FD0425">
              <w:rPr>
                <w:i/>
                <w:lang w:eastAsia="ja-JP"/>
              </w:rPr>
              <w:t>RRCRelease</w:t>
            </w:r>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10540F72" w14:textId="4605C308" w:rsidR="00075DF4" w:rsidRPr="00FD0425" w:rsidRDefault="00075DF4" w:rsidP="006875BA">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r w:rsidRPr="00FD0425">
              <w:rPr>
                <w:i/>
                <w:lang w:eastAsia="ja-JP"/>
              </w:rPr>
              <w:t>RRCConnectionReconfiguration</w:t>
            </w:r>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r w:rsidRPr="00FD0425">
              <w:rPr>
                <w:i/>
                <w:lang w:eastAsia="ja-JP"/>
              </w:rPr>
              <w:t>RRCConnectionRelease</w:t>
            </w:r>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del w:id="416" w:author="Ericsson User" w:date="2023-01-20T13:21:00Z">
              <w:r w:rsidDel="00A4451D">
                <w:rPr>
                  <w:i/>
                  <w:noProof/>
                </w:rPr>
                <w:delText xml:space="preserve"> message</w:delText>
              </w:r>
            </w:del>
            <w:ins w:id="417" w:author="Ericsson User" w:date="2023-01-20T13:21:00Z">
              <w:r w:rsidR="00A4451D" w:rsidRPr="006A1656">
                <w:rPr>
                  <w:iCs/>
                  <w:noProof/>
                </w:rPr>
                <w:t>message</w:t>
              </w:r>
            </w:ins>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E13500"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BAF765" w14:textId="77777777" w:rsidR="00075DF4" w:rsidRPr="00FD0425" w:rsidRDefault="00075DF4" w:rsidP="006875BA">
            <w:pPr>
              <w:pStyle w:val="TAC"/>
              <w:rPr>
                <w:lang w:eastAsia="ja-JP"/>
              </w:rPr>
            </w:pPr>
          </w:p>
        </w:tc>
      </w:tr>
      <w:tr w:rsidR="00075DF4" w:rsidRPr="00FD0425" w14:paraId="7FD9F7B5" w14:textId="77777777" w:rsidTr="006875BA">
        <w:tc>
          <w:tcPr>
            <w:tcW w:w="2578" w:type="dxa"/>
            <w:tcBorders>
              <w:top w:val="single" w:sz="4" w:space="0" w:color="auto"/>
              <w:left w:val="single" w:sz="4" w:space="0" w:color="auto"/>
              <w:bottom w:val="single" w:sz="4" w:space="0" w:color="auto"/>
              <w:right w:val="single" w:sz="4" w:space="0" w:color="auto"/>
            </w:tcBorders>
          </w:tcPr>
          <w:p w14:paraId="3DDCB479" w14:textId="77777777" w:rsidR="00075DF4" w:rsidRPr="00791720" w:rsidRDefault="00075DF4" w:rsidP="006875BA">
            <w:pPr>
              <w:pStyle w:val="TAL"/>
              <w:rPr>
                <w:b/>
                <w:bCs/>
                <w:lang w:eastAsia="ja-JP"/>
              </w:rPr>
            </w:pPr>
            <w:r w:rsidRPr="00791720">
              <w:rPr>
                <w:b/>
                <w:bCs/>
                <w:lang w:eastAsia="ja-JP"/>
              </w:rPr>
              <w:t>SDT SRB between New NG-RAN node and Old NG-RAN node</w:t>
            </w:r>
          </w:p>
        </w:tc>
        <w:tc>
          <w:tcPr>
            <w:tcW w:w="1104" w:type="dxa"/>
            <w:tcBorders>
              <w:top w:val="single" w:sz="4" w:space="0" w:color="auto"/>
              <w:left w:val="single" w:sz="4" w:space="0" w:color="auto"/>
              <w:bottom w:val="single" w:sz="4" w:space="0" w:color="auto"/>
              <w:right w:val="single" w:sz="4" w:space="0" w:color="auto"/>
            </w:tcBorders>
          </w:tcPr>
          <w:p w14:paraId="570469C3" w14:textId="77777777" w:rsidR="00075DF4" w:rsidRDefault="00075DF4" w:rsidP="006875BA">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5F5A3594" w14:textId="77777777" w:rsidR="00075DF4" w:rsidRPr="00FD0425" w:rsidRDefault="00075DF4" w:rsidP="006875BA">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22C66382" w14:textId="77777777" w:rsidR="00075DF4" w:rsidRPr="00FD0425" w:rsidRDefault="00075DF4" w:rsidP="006875BA">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FE4258E" w14:textId="77777777" w:rsidR="00075DF4" w:rsidRPr="00FD0425" w:rsidRDefault="00075DF4" w:rsidP="006875BA">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5E817C52" w14:textId="77777777" w:rsidR="00075DF4" w:rsidRPr="00FD0425" w:rsidRDefault="00075DF4" w:rsidP="006875BA">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8B376C" w14:textId="77777777" w:rsidR="00075DF4" w:rsidRPr="00FD0425" w:rsidRDefault="00075DF4" w:rsidP="006875BA">
            <w:pPr>
              <w:pStyle w:val="TAC"/>
              <w:rPr>
                <w:lang w:eastAsia="ja-JP"/>
              </w:rPr>
            </w:pPr>
            <w:r>
              <w:rPr>
                <w:lang w:eastAsia="ja-JP"/>
              </w:rPr>
              <w:t>ignore</w:t>
            </w:r>
          </w:p>
        </w:tc>
      </w:tr>
      <w:tr w:rsidR="00075DF4" w:rsidRPr="00FD0425" w14:paraId="3CEB2E23" w14:textId="77777777" w:rsidTr="006875BA">
        <w:tc>
          <w:tcPr>
            <w:tcW w:w="2578" w:type="dxa"/>
            <w:tcBorders>
              <w:top w:val="single" w:sz="4" w:space="0" w:color="auto"/>
              <w:left w:val="single" w:sz="4" w:space="0" w:color="auto"/>
              <w:bottom w:val="single" w:sz="4" w:space="0" w:color="auto"/>
              <w:right w:val="single" w:sz="4" w:space="0" w:color="auto"/>
            </w:tcBorders>
          </w:tcPr>
          <w:p w14:paraId="6800D3E9" w14:textId="77777777" w:rsidR="00075DF4" w:rsidRPr="00FD0425" w:rsidRDefault="00075DF4" w:rsidP="006875BA">
            <w:pPr>
              <w:pStyle w:val="TAL"/>
              <w:ind w:left="113"/>
              <w:rPr>
                <w:lang w:eastAsia="ja-JP"/>
              </w:rPr>
            </w:pPr>
            <w:r w:rsidRPr="008C2F90">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02CE86E9" w14:textId="77777777" w:rsidR="00075DF4" w:rsidRDefault="00075DF4" w:rsidP="006875BA">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481A5663"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3570E138" w14:textId="77777777" w:rsidR="00075DF4" w:rsidRPr="00FD0425" w:rsidRDefault="00075DF4" w:rsidP="006875BA">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467CF63D" w14:textId="77777777" w:rsidR="00075DF4" w:rsidRPr="00FD0425" w:rsidRDefault="00075DF4" w:rsidP="006875BA">
            <w:pPr>
              <w:pStyle w:val="TAL"/>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F5448"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512AFE" w14:textId="77777777" w:rsidR="00075DF4" w:rsidRPr="00FD0425" w:rsidRDefault="00075DF4" w:rsidP="006875BA">
            <w:pPr>
              <w:pStyle w:val="TAC"/>
              <w:rPr>
                <w:lang w:eastAsia="ja-JP"/>
              </w:rPr>
            </w:pPr>
          </w:p>
        </w:tc>
      </w:tr>
      <w:tr w:rsidR="00075DF4" w:rsidRPr="00FD0425" w14:paraId="045480F8" w14:textId="77777777" w:rsidTr="006875BA">
        <w:tc>
          <w:tcPr>
            <w:tcW w:w="2578" w:type="dxa"/>
            <w:tcBorders>
              <w:top w:val="single" w:sz="4" w:space="0" w:color="auto"/>
              <w:left w:val="single" w:sz="4" w:space="0" w:color="auto"/>
              <w:bottom w:val="single" w:sz="4" w:space="0" w:color="auto"/>
              <w:right w:val="single" w:sz="4" w:space="0" w:color="auto"/>
            </w:tcBorders>
          </w:tcPr>
          <w:p w14:paraId="2555C2B8" w14:textId="77777777" w:rsidR="00075DF4" w:rsidRPr="008C2F90" w:rsidRDefault="00075DF4" w:rsidP="006875BA">
            <w:pPr>
              <w:pStyle w:val="TAL"/>
              <w:ind w:left="113"/>
              <w:rPr>
                <w:lang w:eastAsia="ja-JP"/>
              </w:rPr>
            </w:pPr>
            <w:r w:rsidRPr="00FD0425">
              <w:rPr>
                <w:lang w:eastAsia="ja-JP"/>
              </w:rPr>
              <w:t xml:space="preserve">&gt;SRB </w:t>
            </w:r>
            <w:r>
              <w:rPr>
                <w:lang w:eastAsia="ja-JP"/>
              </w:rPr>
              <w:t>ID</w:t>
            </w:r>
          </w:p>
        </w:tc>
        <w:tc>
          <w:tcPr>
            <w:tcW w:w="1104" w:type="dxa"/>
            <w:tcBorders>
              <w:top w:val="single" w:sz="4" w:space="0" w:color="auto"/>
              <w:left w:val="single" w:sz="4" w:space="0" w:color="auto"/>
              <w:bottom w:val="single" w:sz="4" w:space="0" w:color="auto"/>
              <w:right w:val="single" w:sz="4" w:space="0" w:color="auto"/>
            </w:tcBorders>
          </w:tcPr>
          <w:p w14:paraId="661BC3B0" w14:textId="77777777" w:rsidR="00075DF4" w:rsidRDefault="00075DF4" w:rsidP="006875BA">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522F35A4" w14:textId="77777777" w:rsidR="00075DF4" w:rsidRPr="00FD0425" w:rsidRDefault="00075DF4" w:rsidP="006875BA">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829B455" w14:textId="77777777" w:rsidR="00075DF4" w:rsidRPr="00FD0425" w:rsidRDefault="00075DF4" w:rsidP="006875BA">
            <w:pPr>
              <w:pStyle w:val="TAL"/>
              <w:rPr>
                <w:snapToGrid w:val="0"/>
                <w:lang w:eastAsia="ja-JP"/>
              </w:rPr>
            </w:pPr>
            <w:r w:rsidRPr="00264E2F">
              <w:rPr>
                <w:lang w:eastAsia="ja-JP"/>
              </w:rPr>
              <w:t>9.2.3.</w:t>
            </w:r>
            <w:r>
              <w:rPr>
                <w:lang w:eastAsia="ja-JP"/>
              </w:rPr>
              <w:t>165</w:t>
            </w:r>
          </w:p>
        </w:tc>
        <w:tc>
          <w:tcPr>
            <w:tcW w:w="2146" w:type="dxa"/>
            <w:tcBorders>
              <w:top w:val="single" w:sz="4" w:space="0" w:color="auto"/>
              <w:left w:val="single" w:sz="4" w:space="0" w:color="auto"/>
              <w:bottom w:val="single" w:sz="4" w:space="0" w:color="auto"/>
              <w:right w:val="single" w:sz="4" w:space="0" w:color="auto"/>
            </w:tcBorders>
          </w:tcPr>
          <w:p w14:paraId="72F82653" w14:textId="77777777" w:rsidR="00075DF4" w:rsidRPr="00FD0425" w:rsidRDefault="00075DF4" w:rsidP="006875BA">
            <w:pPr>
              <w:pStyle w:val="TAL"/>
              <w:rPr>
                <w:lang w:eastAsia="ja-JP"/>
              </w:rPr>
            </w:pPr>
            <w:r w:rsidRPr="00073CD1">
              <w:rPr>
                <w:lang w:eastAsia="en-GB"/>
              </w:rPr>
              <w:t xml:space="preserve">In this version of the specification, values </w:t>
            </w:r>
            <w:r w:rsidRPr="009555FF">
              <w:t>"</w:t>
            </w:r>
            <w:r w:rsidRPr="00073CD1">
              <w:rPr>
                <w:lang w:eastAsia="en-GB"/>
              </w:rPr>
              <w:t>0</w:t>
            </w:r>
            <w:r w:rsidRPr="009555FF">
              <w:t>",</w:t>
            </w:r>
            <w:r>
              <w:t xml:space="preserve"> </w:t>
            </w:r>
            <w:r w:rsidRPr="009555FF">
              <w:t>"</w:t>
            </w:r>
            <w:r>
              <w:rPr>
                <w:lang w:eastAsia="en-GB"/>
              </w:rPr>
              <w:t>1</w:t>
            </w:r>
            <w:r w:rsidRPr="009555FF">
              <w:t>"</w:t>
            </w:r>
            <w:r>
              <w:t>,</w:t>
            </w:r>
            <w:r w:rsidRPr="009555FF">
              <w:t xml:space="preserve">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w:t>
            </w:r>
            <w:r>
              <w:rPr>
                <w:lang w:eastAsia="en-GB"/>
              </w:rPr>
              <w:t>are</w:t>
            </w:r>
            <w:r w:rsidRPr="00073CD1">
              <w:rPr>
                <w:lang w:eastAsia="en-GB"/>
              </w:rPr>
              <w:t xml:space="preserve"> not set by the sender and ignored by the receiver.</w:t>
            </w:r>
          </w:p>
        </w:tc>
        <w:tc>
          <w:tcPr>
            <w:tcW w:w="1080" w:type="dxa"/>
            <w:tcBorders>
              <w:top w:val="single" w:sz="4" w:space="0" w:color="auto"/>
              <w:left w:val="single" w:sz="4" w:space="0" w:color="auto"/>
              <w:bottom w:val="single" w:sz="4" w:space="0" w:color="auto"/>
              <w:right w:val="single" w:sz="4" w:space="0" w:color="auto"/>
            </w:tcBorders>
          </w:tcPr>
          <w:p w14:paraId="34E32B53" w14:textId="77777777" w:rsidR="00075DF4" w:rsidRPr="00FD0425" w:rsidRDefault="00075DF4" w:rsidP="006875BA">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01DBA8" w14:textId="77777777" w:rsidR="00075DF4" w:rsidRPr="00FD0425" w:rsidRDefault="00075DF4" w:rsidP="006875BA">
            <w:pPr>
              <w:pStyle w:val="TAC"/>
              <w:rPr>
                <w:lang w:eastAsia="ja-JP"/>
              </w:rPr>
            </w:pPr>
          </w:p>
        </w:tc>
      </w:tr>
    </w:tbl>
    <w:p w14:paraId="38E461C4" w14:textId="77777777" w:rsidR="00075DF4" w:rsidRPr="00FD0425" w:rsidRDefault="00075DF4" w:rsidP="00075DF4"/>
    <w:p w14:paraId="4A2FE66F"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2232A59" w14:textId="77777777" w:rsidR="00075DF4" w:rsidRPr="00297C1B" w:rsidRDefault="00075DF4" w:rsidP="00075DF4">
      <w:pPr>
        <w:pStyle w:val="Heading4"/>
      </w:pPr>
      <w:bookmarkStart w:id="418" w:name="_Toc98868245"/>
      <w:bookmarkStart w:id="419" w:name="_Toc105174529"/>
      <w:bookmarkStart w:id="420" w:name="_Toc106109366"/>
      <w:bookmarkStart w:id="421" w:name="_Toc113825187"/>
      <w:bookmarkStart w:id="422" w:name="_Toc120033343"/>
      <w:r w:rsidRPr="00297C1B">
        <w:rPr>
          <w:rFonts w:hint="eastAsia"/>
          <w:lang w:eastAsia="zh-CN"/>
        </w:rPr>
        <w:t>9.1.</w:t>
      </w:r>
      <w:r>
        <w:rPr>
          <w:rFonts w:hint="eastAsia"/>
          <w:lang w:eastAsia="zh-CN"/>
        </w:rPr>
        <w:t>2</w:t>
      </w:r>
      <w:r w:rsidRPr="00297C1B">
        <w:rPr>
          <w:rFonts w:hint="eastAsia"/>
          <w:lang w:eastAsia="zh-CN"/>
        </w:rPr>
        <w:t>.</w:t>
      </w:r>
      <w:r>
        <w:rPr>
          <w:lang w:eastAsia="zh-CN"/>
        </w:rPr>
        <w:t>29</w:t>
      </w:r>
      <w:r w:rsidRPr="00297C1B">
        <w:tab/>
      </w:r>
      <w:r>
        <w:rPr>
          <w:lang w:eastAsia="zh-CN"/>
        </w:rPr>
        <w:t>SCG FAILURE INFORMATION</w:t>
      </w:r>
      <w:r w:rsidRPr="00AA5DA2">
        <w:t xml:space="preserve"> REPORT</w:t>
      </w:r>
      <w:bookmarkEnd w:id="418"/>
      <w:bookmarkEnd w:id="419"/>
      <w:bookmarkEnd w:id="420"/>
      <w:bookmarkEnd w:id="421"/>
      <w:bookmarkEnd w:id="422"/>
    </w:p>
    <w:p w14:paraId="6A1C5133" w14:textId="77777777" w:rsidR="00075DF4" w:rsidRPr="00AA5DA2" w:rsidRDefault="00075DF4" w:rsidP="00075DF4">
      <w:r w:rsidRPr="00297C1B">
        <w:t xml:space="preserve">This message is sent by </w:t>
      </w:r>
      <w:r>
        <w:t>M-</w:t>
      </w:r>
      <w:r w:rsidRPr="00297C1B">
        <w:rPr>
          <w:rFonts w:hint="eastAsia"/>
          <w:lang w:eastAsia="zh-CN"/>
        </w:rPr>
        <w:t>NG-RAN node</w:t>
      </w:r>
      <w:r w:rsidRPr="00297C1B">
        <w:t xml:space="preserve"> to </w:t>
      </w:r>
      <w:r>
        <w:t>S-</w:t>
      </w:r>
      <w:r w:rsidRPr="00297C1B">
        <w:t xml:space="preserve">NG-RAN node to report a </w:t>
      </w:r>
      <w:r>
        <w:rPr>
          <w:lang w:eastAsia="zh-CN"/>
        </w:rPr>
        <w:t>PSCell</w:t>
      </w:r>
      <w:r w:rsidRPr="00DE321C">
        <w:rPr>
          <w:rFonts w:hint="eastAsia"/>
          <w:lang w:eastAsia="zh-CN"/>
        </w:rPr>
        <w:t xml:space="preserve"> change failure event</w:t>
      </w:r>
      <w:r w:rsidRPr="00AA5DA2">
        <w:t>.</w:t>
      </w:r>
    </w:p>
    <w:p w14:paraId="5B640C8F" w14:textId="77777777" w:rsidR="00075DF4" w:rsidRPr="00AA5DA2" w:rsidRDefault="00075DF4" w:rsidP="00075DF4">
      <w:pPr>
        <w:rPr>
          <w:rFonts w:eastAsia="Batang"/>
        </w:rPr>
      </w:pPr>
      <w:r w:rsidRPr="00AA5DA2">
        <w:t xml:space="preserve">Direction: </w:t>
      </w:r>
      <w:r>
        <w:t>M-</w:t>
      </w:r>
      <w:r>
        <w:rPr>
          <w:rFonts w:hint="eastAsia"/>
          <w:lang w:eastAsia="zh-CN"/>
        </w:rPr>
        <w:t>NG-RAN node</w:t>
      </w:r>
      <w:r w:rsidRPr="00AA5DA2">
        <w:t xml:space="preserve"> </w:t>
      </w:r>
      <w:bookmarkStart w:id="423" w:name="_Hlk98879224"/>
      <w:r w:rsidRPr="00AA5DA2">
        <w:sym w:font="Symbol" w:char="F0AE"/>
      </w:r>
      <w:bookmarkEnd w:id="423"/>
      <w:r w:rsidRPr="00AA5DA2">
        <w:t xml:space="preserve"> </w:t>
      </w:r>
      <w:r>
        <w:t>S-</w:t>
      </w:r>
      <w:r>
        <w:rPr>
          <w:rFonts w:hint="eastAsia"/>
          <w:lang w:eastAsia="zh-CN"/>
        </w:rPr>
        <w:t>NG-RAN node</w:t>
      </w:r>
      <w:r w:rsidRPr="00AA5DA2">
        <w:rPr>
          <w:vertAlign w:val="subscript"/>
        </w:rPr>
        <w:t xml:space="preserve"> </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075DF4" w:rsidRPr="00AA5DA2" w14:paraId="14E8C30F" w14:textId="77777777" w:rsidTr="006875BA">
        <w:tc>
          <w:tcPr>
            <w:tcW w:w="2122" w:type="dxa"/>
          </w:tcPr>
          <w:p w14:paraId="2842AD88" w14:textId="77777777" w:rsidR="00075DF4" w:rsidRPr="00AA5DA2" w:rsidRDefault="00075DF4" w:rsidP="006875BA">
            <w:pPr>
              <w:pStyle w:val="TAH"/>
              <w:rPr>
                <w:lang w:eastAsia="ja-JP"/>
              </w:rPr>
            </w:pPr>
            <w:r w:rsidRPr="00AA5DA2">
              <w:rPr>
                <w:lang w:eastAsia="ja-JP"/>
              </w:rPr>
              <w:t>IE/Group Name</w:t>
            </w:r>
          </w:p>
        </w:tc>
        <w:tc>
          <w:tcPr>
            <w:tcW w:w="1260" w:type="dxa"/>
          </w:tcPr>
          <w:p w14:paraId="2107FD3F" w14:textId="77777777" w:rsidR="00075DF4" w:rsidRPr="00AA5DA2" w:rsidRDefault="00075DF4" w:rsidP="006875BA">
            <w:pPr>
              <w:pStyle w:val="TAH"/>
              <w:rPr>
                <w:lang w:eastAsia="ja-JP"/>
              </w:rPr>
            </w:pPr>
            <w:r w:rsidRPr="00AA5DA2">
              <w:rPr>
                <w:lang w:eastAsia="ja-JP"/>
              </w:rPr>
              <w:t>Presence</w:t>
            </w:r>
          </w:p>
        </w:tc>
        <w:tc>
          <w:tcPr>
            <w:tcW w:w="900" w:type="dxa"/>
          </w:tcPr>
          <w:p w14:paraId="4A8B0E43" w14:textId="77777777" w:rsidR="00075DF4" w:rsidRPr="00AA5DA2" w:rsidRDefault="00075DF4" w:rsidP="006875BA">
            <w:pPr>
              <w:pStyle w:val="TAH"/>
              <w:rPr>
                <w:lang w:eastAsia="ja-JP"/>
              </w:rPr>
            </w:pPr>
            <w:r w:rsidRPr="00AA5DA2">
              <w:rPr>
                <w:lang w:eastAsia="ja-JP"/>
              </w:rPr>
              <w:t>Range</w:t>
            </w:r>
          </w:p>
        </w:tc>
        <w:tc>
          <w:tcPr>
            <w:tcW w:w="1620" w:type="dxa"/>
          </w:tcPr>
          <w:p w14:paraId="53AEF8E7" w14:textId="77777777" w:rsidR="00075DF4" w:rsidRPr="00AA5DA2" w:rsidRDefault="00075DF4" w:rsidP="006875BA">
            <w:pPr>
              <w:pStyle w:val="TAH"/>
              <w:rPr>
                <w:lang w:eastAsia="ja-JP"/>
              </w:rPr>
            </w:pPr>
            <w:r w:rsidRPr="00AA5DA2">
              <w:rPr>
                <w:lang w:eastAsia="ja-JP"/>
              </w:rPr>
              <w:t>IE type and reference</w:t>
            </w:r>
          </w:p>
        </w:tc>
        <w:tc>
          <w:tcPr>
            <w:tcW w:w="1827" w:type="dxa"/>
          </w:tcPr>
          <w:p w14:paraId="7A8FAA94" w14:textId="77777777" w:rsidR="00075DF4" w:rsidRPr="00AA5DA2" w:rsidRDefault="00075DF4" w:rsidP="006875BA">
            <w:pPr>
              <w:pStyle w:val="TAH"/>
              <w:rPr>
                <w:lang w:eastAsia="ja-JP"/>
              </w:rPr>
            </w:pPr>
            <w:r w:rsidRPr="00AA5DA2">
              <w:rPr>
                <w:lang w:eastAsia="ja-JP"/>
              </w:rPr>
              <w:t>Semantics description</w:t>
            </w:r>
          </w:p>
        </w:tc>
        <w:tc>
          <w:tcPr>
            <w:tcW w:w="1080" w:type="dxa"/>
          </w:tcPr>
          <w:p w14:paraId="748FE8D9" w14:textId="77777777" w:rsidR="00075DF4" w:rsidRPr="00AA5DA2" w:rsidRDefault="00075DF4" w:rsidP="006875BA">
            <w:pPr>
              <w:pStyle w:val="TAH"/>
              <w:rPr>
                <w:lang w:eastAsia="ja-JP"/>
              </w:rPr>
            </w:pPr>
            <w:r w:rsidRPr="00AA5DA2">
              <w:rPr>
                <w:lang w:eastAsia="ja-JP"/>
              </w:rPr>
              <w:t>Criticality</w:t>
            </w:r>
          </w:p>
        </w:tc>
        <w:tc>
          <w:tcPr>
            <w:tcW w:w="1080" w:type="dxa"/>
          </w:tcPr>
          <w:p w14:paraId="4FE4BB0D" w14:textId="77777777" w:rsidR="00075DF4" w:rsidRPr="00AA5DA2" w:rsidRDefault="00075DF4" w:rsidP="006875BA">
            <w:pPr>
              <w:pStyle w:val="TAH"/>
              <w:rPr>
                <w:b w:val="0"/>
                <w:lang w:eastAsia="ja-JP"/>
              </w:rPr>
            </w:pPr>
            <w:r w:rsidRPr="00AA5DA2">
              <w:rPr>
                <w:lang w:eastAsia="ja-JP"/>
              </w:rPr>
              <w:t>Assigned Criticality</w:t>
            </w:r>
          </w:p>
        </w:tc>
      </w:tr>
      <w:tr w:rsidR="00075DF4" w:rsidRPr="00AA5DA2" w14:paraId="1C06DDA5" w14:textId="77777777" w:rsidTr="006875BA">
        <w:tc>
          <w:tcPr>
            <w:tcW w:w="2122" w:type="dxa"/>
          </w:tcPr>
          <w:p w14:paraId="408FC80D" w14:textId="77777777" w:rsidR="00075DF4" w:rsidRPr="00AA5DA2" w:rsidRDefault="00075DF4" w:rsidP="006875BA">
            <w:pPr>
              <w:pStyle w:val="TAL"/>
              <w:rPr>
                <w:lang w:eastAsia="ja-JP"/>
              </w:rPr>
            </w:pPr>
            <w:r w:rsidRPr="00AA5DA2">
              <w:rPr>
                <w:lang w:eastAsia="ja-JP"/>
              </w:rPr>
              <w:t>Message Type</w:t>
            </w:r>
          </w:p>
        </w:tc>
        <w:tc>
          <w:tcPr>
            <w:tcW w:w="1260" w:type="dxa"/>
          </w:tcPr>
          <w:p w14:paraId="66FA7E00" w14:textId="77777777" w:rsidR="00075DF4" w:rsidRPr="00AA5DA2" w:rsidRDefault="00075DF4" w:rsidP="006875BA">
            <w:pPr>
              <w:pStyle w:val="TAL"/>
              <w:rPr>
                <w:lang w:eastAsia="ja-JP"/>
              </w:rPr>
            </w:pPr>
            <w:r w:rsidRPr="00AA5DA2">
              <w:rPr>
                <w:lang w:eastAsia="ja-JP"/>
              </w:rPr>
              <w:t>M</w:t>
            </w:r>
          </w:p>
        </w:tc>
        <w:tc>
          <w:tcPr>
            <w:tcW w:w="900" w:type="dxa"/>
          </w:tcPr>
          <w:p w14:paraId="32C0B9B1" w14:textId="77777777" w:rsidR="00075DF4" w:rsidRPr="00AA5DA2" w:rsidRDefault="00075DF4" w:rsidP="006875BA">
            <w:pPr>
              <w:pStyle w:val="TAL"/>
              <w:rPr>
                <w:lang w:eastAsia="ja-JP"/>
              </w:rPr>
            </w:pPr>
          </w:p>
        </w:tc>
        <w:tc>
          <w:tcPr>
            <w:tcW w:w="1620" w:type="dxa"/>
          </w:tcPr>
          <w:p w14:paraId="26A08029" w14:textId="77777777" w:rsidR="00075DF4" w:rsidRPr="00AA5DA2" w:rsidRDefault="00075DF4" w:rsidP="006875BA">
            <w:pPr>
              <w:pStyle w:val="TAL"/>
              <w:rPr>
                <w:lang w:eastAsia="ja-JP"/>
              </w:rPr>
            </w:pPr>
            <w:r w:rsidRPr="0090263D">
              <w:rPr>
                <w:lang w:eastAsia="ja-JP"/>
              </w:rPr>
              <w:t>9.2.3.1</w:t>
            </w:r>
          </w:p>
        </w:tc>
        <w:tc>
          <w:tcPr>
            <w:tcW w:w="1827" w:type="dxa"/>
          </w:tcPr>
          <w:p w14:paraId="76617BF5" w14:textId="77777777" w:rsidR="00075DF4" w:rsidRPr="00AA5DA2" w:rsidRDefault="00075DF4" w:rsidP="006875BA">
            <w:pPr>
              <w:pStyle w:val="TAL"/>
              <w:rPr>
                <w:lang w:eastAsia="ja-JP"/>
              </w:rPr>
            </w:pPr>
          </w:p>
        </w:tc>
        <w:tc>
          <w:tcPr>
            <w:tcW w:w="1080" w:type="dxa"/>
          </w:tcPr>
          <w:p w14:paraId="14DD68C2" w14:textId="77777777" w:rsidR="00075DF4" w:rsidRPr="00AA5DA2" w:rsidRDefault="00075DF4" w:rsidP="006875BA">
            <w:pPr>
              <w:pStyle w:val="TAC"/>
              <w:rPr>
                <w:lang w:eastAsia="ja-JP"/>
              </w:rPr>
            </w:pPr>
            <w:r w:rsidRPr="00AA5DA2">
              <w:rPr>
                <w:lang w:eastAsia="ja-JP"/>
              </w:rPr>
              <w:t>YES</w:t>
            </w:r>
          </w:p>
        </w:tc>
        <w:tc>
          <w:tcPr>
            <w:tcW w:w="1080" w:type="dxa"/>
          </w:tcPr>
          <w:p w14:paraId="0D088C9B" w14:textId="77777777" w:rsidR="00075DF4" w:rsidRPr="00AA5DA2" w:rsidRDefault="00075DF4" w:rsidP="006875BA">
            <w:pPr>
              <w:pStyle w:val="TAC"/>
              <w:rPr>
                <w:lang w:eastAsia="ja-JP"/>
              </w:rPr>
            </w:pPr>
            <w:r w:rsidRPr="00AA5DA2">
              <w:rPr>
                <w:lang w:eastAsia="ja-JP"/>
              </w:rPr>
              <w:t>ignore</w:t>
            </w:r>
          </w:p>
        </w:tc>
      </w:tr>
      <w:tr w:rsidR="00075DF4" w:rsidRPr="00AA5DA2" w14:paraId="7DD48A99" w14:textId="77777777" w:rsidTr="006875BA">
        <w:tc>
          <w:tcPr>
            <w:tcW w:w="2122" w:type="dxa"/>
          </w:tcPr>
          <w:p w14:paraId="4E71B36B" w14:textId="77777777" w:rsidR="00075DF4" w:rsidRPr="00AA5DA2" w:rsidRDefault="00075DF4" w:rsidP="006875BA">
            <w:pPr>
              <w:pStyle w:val="TAL"/>
              <w:rPr>
                <w:lang w:eastAsia="ja-JP"/>
              </w:rPr>
            </w:pPr>
            <w:r>
              <w:rPr>
                <w:lang w:eastAsia="ja-JP"/>
              </w:rPr>
              <w:t>M-</w:t>
            </w:r>
            <w:r w:rsidRPr="00923F7F">
              <w:rPr>
                <w:lang w:eastAsia="ja-JP"/>
              </w:rPr>
              <w:t>NG-RAN node UE XnAP ID</w:t>
            </w:r>
          </w:p>
        </w:tc>
        <w:tc>
          <w:tcPr>
            <w:tcW w:w="1260" w:type="dxa"/>
          </w:tcPr>
          <w:p w14:paraId="7AFCFDB6" w14:textId="77777777" w:rsidR="00075DF4" w:rsidRPr="00AA5DA2" w:rsidRDefault="00075DF4" w:rsidP="006875BA">
            <w:pPr>
              <w:pStyle w:val="TAL"/>
              <w:rPr>
                <w:lang w:eastAsia="ja-JP"/>
              </w:rPr>
            </w:pPr>
            <w:r>
              <w:rPr>
                <w:lang w:eastAsia="ja-JP"/>
              </w:rPr>
              <w:t>M</w:t>
            </w:r>
          </w:p>
        </w:tc>
        <w:tc>
          <w:tcPr>
            <w:tcW w:w="900" w:type="dxa"/>
          </w:tcPr>
          <w:p w14:paraId="569E3A42" w14:textId="77777777" w:rsidR="00075DF4" w:rsidRPr="00AA5DA2" w:rsidRDefault="00075DF4" w:rsidP="006875BA">
            <w:pPr>
              <w:pStyle w:val="TAL"/>
              <w:rPr>
                <w:lang w:eastAsia="ja-JP"/>
              </w:rPr>
            </w:pPr>
          </w:p>
        </w:tc>
        <w:tc>
          <w:tcPr>
            <w:tcW w:w="1620" w:type="dxa"/>
          </w:tcPr>
          <w:p w14:paraId="0F2DDBA8" w14:textId="77777777" w:rsidR="00075DF4" w:rsidRDefault="00075DF4" w:rsidP="006875BA">
            <w:pPr>
              <w:pStyle w:val="TAL"/>
              <w:rPr>
                <w:lang w:eastAsia="ja-JP"/>
              </w:rPr>
            </w:pPr>
            <w:r w:rsidRPr="00923F7F">
              <w:rPr>
                <w:lang w:eastAsia="ja-JP"/>
              </w:rPr>
              <w:t>NG-RAN node UE XnAP ID</w:t>
            </w:r>
          </w:p>
          <w:p w14:paraId="6D508229" w14:textId="77777777" w:rsidR="00075DF4" w:rsidRPr="00AA5DA2" w:rsidRDefault="00075DF4" w:rsidP="006875BA">
            <w:pPr>
              <w:pStyle w:val="TAL"/>
              <w:rPr>
                <w:lang w:eastAsia="ja-JP"/>
              </w:rPr>
            </w:pPr>
            <w:r w:rsidRPr="00923F7F">
              <w:rPr>
                <w:lang w:eastAsia="ja-JP"/>
              </w:rPr>
              <w:t>9.2.3.16</w:t>
            </w:r>
          </w:p>
        </w:tc>
        <w:tc>
          <w:tcPr>
            <w:tcW w:w="1827" w:type="dxa"/>
          </w:tcPr>
          <w:p w14:paraId="449E5FB2" w14:textId="77777777" w:rsidR="00075DF4" w:rsidRPr="00AA5DA2" w:rsidRDefault="00075DF4" w:rsidP="006875BA">
            <w:pPr>
              <w:pStyle w:val="TAL"/>
              <w:rPr>
                <w:lang w:eastAsia="ja-JP"/>
              </w:rPr>
            </w:pPr>
            <w:r w:rsidRPr="00923F7F">
              <w:rPr>
                <w:szCs w:val="18"/>
                <w:lang w:eastAsia="ja-JP"/>
              </w:rPr>
              <w:t xml:space="preserve">Allocated at the </w:t>
            </w:r>
            <w:r>
              <w:rPr>
                <w:szCs w:val="18"/>
                <w:lang w:eastAsia="ja-JP"/>
              </w:rPr>
              <w:t>M-</w:t>
            </w:r>
            <w:r w:rsidRPr="00923F7F">
              <w:rPr>
                <w:szCs w:val="18"/>
                <w:lang w:eastAsia="ja-JP"/>
              </w:rPr>
              <w:t>NG-RAN node.</w:t>
            </w:r>
          </w:p>
        </w:tc>
        <w:tc>
          <w:tcPr>
            <w:tcW w:w="1080" w:type="dxa"/>
          </w:tcPr>
          <w:p w14:paraId="0ACA12CC" w14:textId="77777777" w:rsidR="00075DF4" w:rsidRPr="00AA5DA2" w:rsidRDefault="00075DF4" w:rsidP="006875BA">
            <w:pPr>
              <w:pStyle w:val="TAC"/>
              <w:rPr>
                <w:lang w:eastAsia="ja-JP"/>
              </w:rPr>
            </w:pPr>
            <w:r w:rsidRPr="00AA5DA2">
              <w:rPr>
                <w:lang w:eastAsia="ja-JP"/>
              </w:rPr>
              <w:t>YES</w:t>
            </w:r>
          </w:p>
        </w:tc>
        <w:tc>
          <w:tcPr>
            <w:tcW w:w="1080" w:type="dxa"/>
          </w:tcPr>
          <w:p w14:paraId="053FDB81" w14:textId="77777777" w:rsidR="00075DF4" w:rsidRPr="00AA5DA2" w:rsidRDefault="00075DF4" w:rsidP="006875BA">
            <w:pPr>
              <w:pStyle w:val="TAC"/>
              <w:rPr>
                <w:lang w:eastAsia="ja-JP"/>
              </w:rPr>
            </w:pPr>
            <w:r w:rsidRPr="00AA5DA2">
              <w:rPr>
                <w:lang w:eastAsia="ja-JP"/>
              </w:rPr>
              <w:t>ignore</w:t>
            </w:r>
          </w:p>
        </w:tc>
      </w:tr>
      <w:tr w:rsidR="00075DF4" w:rsidRPr="00AA5DA2" w14:paraId="73378E2B" w14:textId="77777777" w:rsidTr="006875BA">
        <w:tc>
          <w:tcPr>
            <w:tcW w:w="2122" w:type="dxa"/>
          </w:tcPr>
          <w:p w14:paraId="5DD60C43" w14:textId="77777777" w:rsidR="00075DF4" w:rsidRDefault="00075DF4" w:rsidP="006875BA">
            <w:pPr>
              <w:pStyle w:val="TAL"/>
              <w:rPr>
                <w:lang w:eastAsia="ja-JP"/>
              </w:rPr>
            </w:pPr>
            <w:r w:rsidRPr="00221B29">
              <w:rPr>
                <w:lang w:eastAsia="ja-JP"/>
              </w:rPr>
              <w:t>S-NG-RAN node UE XnAP ID</w:t>
            </w:r>
          </w:p>
        </w:tc>
        <w:tc>
          <w:tcPr>
            <w:tcW w:w="1260" w:type="dxa"/>
          </w:tcPr>
          <w:p w14:paraId="77A149C4" w14:textId="77777777" w:rsidR="00075DF4" w:rsidRDefault="00075DF4" w:rsidP="006875BA">
            <w:pPr>
              <w:pStyle w:val="TAL"/>
              <w:rPr>
                <w:lang w:eastAsia="zh-CN"/>
              </w:rPr>
            </w:pPr>
            <w:r>
              <w:rPr>
                <w:lang w:eastAsia="ja-JP"/>
              </w:rPr>
              <w:t>M</w:t>
            </w:r>
          </w:p>
        </w:tc>
        <w:tc>
          <w:tcPr>
            <w:tcW w:w="900" w:type="dxa"/>
          </w:tcPr>
          <w:p w14:paraId="0197E5D5" w14:textId="77777777" w:rsidR="00075DF4" w:rsidRPr="00AA5DA2" w:rsidRDefault="00075DF4" w:rsidP="006875BA">
            <w:pPr>
              <w:pStyle w:val="TAL"/>
              <w:rPr>
                <w:lang w:eastAsia="ja-JP"/>
              </w:rPr>
            </w:pPr>
          </w:p>
        </w:tc>
        <w:tc>
          <w:tcPr>
            <w:tcW w:w="1620" w:type="dxa"/>
          </w:tcPr>
          <w:p w14:paraId="3B58D925" w14:textId="77777777" w:rsidR="00075DF4" w:rsidRDefault="00075DF4" w:rsidP="006875BA">
            <w:pPr>
              <w:pStyle w:val="TAL"/>
              <w:rPr>
                <w:lang w:eastAsia="ja-JP"/>
              </w:rPr>
            </w:pPr>
            <w:r w:rsidRPr="00923F7F">
              <w:rPr>
                <w:lang w:eastAsia="ja-JP"/>
              </w:rPr>
              <w:t>NG-RAN node UE XnAP ID</w:t>
            </w:r>
          </w:p>
          <w:p w14:paraId="5A8F4632" w14:textId="77777777" w:rsidR="00075DF4" w:rsidRPr="00923F7F" w:rsidRDefault="00075DF4" w:rsidP="006875BA">
            <w:pPr>
              <w:pStyle w:val="TAL"/>
              <w:rPr>
                <w:lang w:eastAsia="ja-JP"/>
              </w:rPr>
            </w:pPr>
            <w:r w:rsidRPr="00923F7F">
              <w:rPr>
                <w:lang w:eastAsia="ja-JP"/>
              </w:rPr>
              <w:t>9.2.3.16</w:t>
            </w:r>
          </w:p>
        </w:tc>
        <w:tc>
          <w:tcPr>
            <w:tcW w:w="1827" w:type="dxa"/>
          </w:tcPr>
          <w:p w14:paraId="4584C4BB" w14:textId="77777777" w:rsidR="00075DF4" w:rsidRPr="00923F7F" w:rsidRDefault="00075DF4" w:rsidP="006875BA">
            <w:pPr>
              <w:pStyle w:val="TAL"/>
              <w:rPr>
                <w:szCs w:val="18"/>
                <w:lang w:eastAsia="ja-JP"/>
              </w:rPr>
            </w:pPr>
            <w:r w:rsidRPr="00923F7F">
              <w:rPr>
                <w:szCs w:val="18"/>
                <w:lang w:eastAsia="ja-JP"/>
              </w:rPr>
              <w:t xml:space="preserve">Allocated at the </w:t>
            </w:r>
            <w:r>
              <w:rPr>
                <w:szCs w:val="18"/>
                <w:lang w:eastAsia="ja-JP"/>
              </w:rPr>
              <w:t>S-</w:t>
            </w:r>
            <w:r w:rsidRPr="00923F7F">
              <w:rPr>
                <w:szCs w:val="18"/>
                <w:lang w:eastAsia="ja-JP"/>
              </w:rPr>
              <w:t>NG-RAN node.</w:t>
            </w:r>
          </w:p>
        </w:tc>
        <w:tc>
          <w:tcPr>
            <w:tcW w:w="1080" w:type="dxa"/>
          </w:tcPr>
          <w:p w14:paraId="117C083D" w14:textId="77777777" w:rsidR="00075DF4" w:rsidRPr="00AA5DA2" w:rsidRDefault="00075DF4" w:rsidP="006875BA">
            <w:pPr>
              <w:pStyle w:val="TAC"/>
              <w:rPr>
                <w:lang w:eastAsia="ja-JP"/>
              </w:rPr>
            </w:pPr>
            <w:r w:rsidRPr="00AA5DA2">
              <w:rPr>
                <w:lang w:eastAsia="ja-JP"/>
              </w:rPr>
              <w:t>YES</w:t>
            </w:r>
          </w:p>
        </w:tc>
        <w:tc>
          <w:tcPr>
            <w:tcW w:w="1080" w:type="dxa"/>
          </w:tcPr>
          <w:p w14:paraId="5E54B884" w14:textId="77777777" w:rsidR="00075DF4" w:rsidRPr="00AA5DA2" w:rsidRDefault="00075DF4" w:rsidP="006875BA">
            <w:pPr>
              <w:pStyle w:val="TAC"/>
              <w:rPr>
                <w:lang w:eastAsia="ja-JP"/>
              </w:rPr>
            </w:pPr>
            <w:r w:rsidRPr="00AA5DA2">
              <w:rPr>
                <w:lang w:eastAsia="ja-JP"/>
              </w:rPr>
              <w:t>ignore</w:t>
            </w:r>
          </w:p>
        </w:tc>
      </w:tr>
      <w:tr w:rsidR="00075DF4" w:rsidRPr="00AA5DA2" w14:paraId="0BD04D5E" w14:textId="77777777" w:rsidTr="006875BA">
        <w:tc>
          <w:tcPr>
            <w:tcW w:w="2122" w:type="dxa"/>
          </w:tcPr>
          <w:p w14:paraId="35560F3E" w14:textId="77777777" w:rsidR="00075DF4" w:rsidRPr="00AA5DA2" w:rsidRDefault="00075DF4" w:rsidP="006875BA">
            <w:pPr>
              <w:pStyle w:val="TAL"/>
              <w:rPr>
                <w:lang w:eastAsia="ja-JP"/>
              </w:rPr>
            </w:pPr>
            <w:r w:rsidRPr="00AA5DA2">
              <w:rPr>
                <w:lang w:eastAsia="ja-JP"/>
              </w:rPr>
              <w:t xml:space="preserve">Source </w:t>
            </w:r>
            <w:r>
              <w:rPr>
                <w:lang w:eastAsia="ja-JP"/>
              </w:rPr>
              <w:t>PSC</w:t>
            </w:r>
            <w:r w:rsidRPr="00AA5DA2">
              <w:rPr>
                <w:lang w:eastAsia="ja-JP"/>
              </w:rPr>
              <w:t xml:space="preserve">ell </w:t>
            </w:r>
            <w:r w:rsidRPr="0090263D">
              <w:rPr>
                <w:lang w:eastAsia="ja-JP"/>
              </w:rPr>
              <w:t>CGI</w:t>
            </w:r>
          </w:p>
        </w:tc>
        <w:tc>
          <w:tcPr>
            <w:tcW w:w="1260" w:type="dxa"/>
          </w:tcPr>
          <w:p w14:paraId="41938EAC" w14:textId="77777777" w:rsidR="00075DF4" w:rsidRPr="00AA5DA2" w:rsidRDefault="00075DF4" w:rsidP="006875BA">
            <w:pPr>
              <w:pStyle w:val="TAL"/>
              <w:rPr>
                <w:lang w:eastAsia="zh-CN"/>
              </w:rPr>
            </w:pPr>
            <w:r w:rsidRPr="00AA5DA2">
              <w:rPr>
                <w:lang w:eastAsia="ja-JP"/>
              </w:rPr>
              <w:t>O</w:t>
            </w:r>
          </w:p>
        </w:tc>
        <w:tc>
          <w:tcPr>
            <w:tcW w:w="900" w:type="dxa"/>
          </w:tcPr>
          <w:p w14:paraId="54D52B75" w14:textId="77777777" w:rsidR="00075DF4" w:rsidRPr="00AA5DA2" w:rsidRDefault="00075DF4" w:rsidP="006875BA">
            <w:pPr>
              <w:pStyle w:val="TAL"/>
              <w:rPr>
                <w:lang w:eastAsia="ja-JP"/>
              </w:rPr>
            </w:pPr>
          </w:p>
        </w:tc>
        <w:tc>
          <w:tcPr>
            <w:tcW w:w="1620" w:type="dxa"/>
          </w:tcPr>
          <w:p w14:paraId="10F11294" w14:textId="77777777" w:rsidR="00075DF4" w:rsidRPr="009D1FE9" w:rsidRDefault="00075DF4" w:rsidP="006875BA">
            <w:pPr>
              <w:pStyle w:val="TAL"/>
              <w:rPr>
                <w:lang w:eastAsia="ja-JP"/>
              </w:rPr>
            </w:pPr>
            <w:r w:rsidRPr="009D1FE9">
              <w:rPr>
                <w:lang w:eastAsia="ja-JP"/>
              </w:rPr>
              <w:t>Global NG-RAN Cell Identity</w:t>
            </w:r>
          </w:p>
          <w:p w14:paraId="0B6280E6" w14:textId="77777777" w:rsidR="00075DF4" w:rsidRPr="009D1FE9" w:rsidRDefault="00075DF4" w:rsidP="006875BA">
            <w:pPr>
              <w:pStyle w:val="TAL"/>
              <w:rPr>
                <w:lang w:eastAsia="zh-CN"/>
              </w:rPr>
            </w:pPr>
            <w:r w:rsidRPr="009D1FE9">
              <w:rPr>
                <w:lang w:eastAsia="ja-JP"/>
              </w:rPr>
              <w:t xml:space="preserve">9.2.2.27 </w:t>
            </w:r>
          </w:p>
          <w:p w14:paraId="5CF7B5D2" w14:textId="77777777" w:rsidR="00075DF4" w:rsidRPr="009D1FE9" w:rsidRDefault="00075DF4" w:rsidP="006875BA">
            <w:pPr>
              <w:pStyle w:val="TAL"/>
              <w:rPr>
                <w:lang w:eastAsia="zh-CN"/>
              </w:rPr>
            </w:pPr>
          </w:p>
        </w:tc>
        <w:tc>
          <w:tcPr>
            <w:tcW w:w="1827" w:type="dxa"/>
          </w:tcPr>
          <w:p w14:paraId="260710F5" w14:textId="77777777" w:rsidR="00075DF4" w:rsidRPr="00AA5DA2" w:rsidRDefault="00075DF4" w:rsidP="006875BA">
            <w:pPr>
              <w:pStyle w:val="TAL"/>
              <w:rPr>
                <w:lang w:eastAsia="zh-CN"/>
              </w:rPr>
            </w:pPr>
            <w:r>
              <w:rPr>
                <w:lang w:eastAsia="ja-JP"/>
              </w:rPr>
              <w:t xml:space="preserve">NG-RAN </w:t>
            </w:r>
            <w:r w:rsidRPr="0090263D">
              <w:rPr>
                <w:lang w:eastAsia="ja-JP"/>
              </w:rPr>
              <w:t>CGI</w:t>
            </w:r>
            <w:r>
              <w:rPr>
                <w:lang w:eastAsia="ja-JP"/>
              </w:rPr>
              <w:t xml:space="preserve"> of source PSCell for PSCell change </w:t>
            </w:r>
            <w:r w:rsidRPr="00AA5DA2">
              <w:rPr>
                <w:lang w:eastAsia="ja-JP"/>
              </w:rPr>
              <w:t>procedure</w:t>
            </w:r>
          </w:p>
        </w:tc>
        <w:tc>
          <w:tcPr>
            <w:tcW w:w="1080" w:type="dxa"/>
          </w:tcPr>
          <w:p w14:paraId="78224E68" w14:textId="77777777" w:rsidR="00075DF4" w:rsidRPr="00AA5DA2" w:rsidRDefault="00075DF4" w:rsidP="006875BA">
            <w:pPr>
              <w:pStyle w:val="TAC"/>
              <w:rPr>
                <w:lang w:eastAsia="ja-JP"/>
              </w:rPr>
            </w:pPr>
            <w:r w:rsidRPr="00AA5DA2">
              <w:rPr>
                <w:lang w:eastAsia="ja-JP"/>
              </w:rPr>
              <w:t>YES</w:t>
            </w:r>
          </w:p>
        </w:tc>
        <w:tc>
          <w:tcPr>
            <w:tcW w:w="1080" w:type="dxa"/>
          </w:tcPr>
          <w:p w14:paraId="5726EFF4" w14:textId="77777777" w:rsidR="00075DF4" w:rsidRPr="00AA5DA2" w:rsidRDefault="00075DF4" w:rsidP="006875BA">
            <w:pPr>
              <w:pStyle w:val="TAC"/>
              <w:rPr>
                <w:lang w:eastAsia="ja-JP"/>
              </w:rPr>
            </w:pPr>
            <w:r w:rsidRPr="00AA5DA2">
              <w:rPr>
                <w:lang w:eastAsia="ja-JP"/>
              </w:rPr>
              <w:t>ignore</w:t>
            </w:r>
          </w:p>
        </w:tc>
      </w:tr>
      <w:tr w:rsidR="00075DF4" w:rsidRPr="00AA5DA2" w14:paraId="284BF8E6" w14:textId="77777777" w:rsidTr="006875BA">
        <w:tc>
          <w:tcPr>
            <w:tcW w:w="2122" w:type="dxa"/>
          </w:tcPr>
          <w:p w14:paraId="5134CDF0" w14:textId="77777777" w:rsidR="00075DF4" w:rsidRPr="00AA5DA2" w:rsidRDefault="00075DF4" w:rsidP="006875BA">
            <w:pPr>
              <w:pStyle w:val="TAL"/>
              <w:rPr>
                <w:lang w:eastAsia="ja-JP"/>
              </w:rPr>
            </w:pPr>
            <w:r>
              <w:rPr>
                <w:lang w:eastAsia="ja-JP"/>
              </w:rPr>
              <w:t>Failed PSC</w:t>
            </w:r>
            <w:r w:rsidRPr="00AA5DA2">
              <w:rPr>
                <w:lang w:eastAsia="ja-JP"/>
              </w:rPr>
              <w:t xml:space="preserve">ell </w:t>
            </w:r>
            <w:r w:rsidRPr="0090263D">
              <w:rPr>
                <w:lang w:eastAsia="ja-JP"/>
              </w:rPr>
              <w:t>CGI</w:t>
            </w:r>
          </w:p>
        </w:tc>
        <w:tc>
          <w:tcPr>
            <w:tcW w:w="1260" w:type="dxa"/>
          </w:tcPr>
          <w:p w14:paraId="71CD5244" w14:textId="77777777" w:rsidR="00075DF4" w:rsidRPr="00AA5DA2" w:rsidRDefault="00075DF4" w:rsidP="006875BA">
            <w:pPr>
              <w:pStyle w:val="TAL"/>
              <w:rPr>
                <w:lang w:eastAsia="ja-JP"/>
              </w:rPr>
            </w:pPr>
            <w:r>
              <w:rPr>
                <w:lang w:eastAsia="ja-JP"/>
              </w:rPr>
              <w:t>O</w:t>
            </w:r>
          </w:p>
        </w:tc>
        <w:tc>
          <w:tcPr>
            <w:tcW w:w="900" w:type="dxa"/>
          </w:tcPr>
          <w:p w14:paraId="6CD9F1FD" w14:textId="77777777" w:rsidR="00075DF4" w:rsidRPr="00AA5DA2" w:rsidRDefault="00075DF4" w:rsidP="006875BA">
            <w:pPr>
              <w:pStyle w:val="TAL"/>
              <w:rPr>
                <w:lang w:eastAsia="ja-JP"/>
              </w:rPr>
            </w:pPr>
          </w:p>
        </w:tc>
        <w:tc>
          <w:tcPr>
            <w:tcW w:w="1620" w:type="dxa"/>
          </w:tcPr>
          <w:p w14:paraId="00255759" w14:textId="77777777" w:rsidR="00075DF4" w:rsidRPr="009D1FE9" w:rsidRDefault="00075DF4" w:rsidP="006875BA">
            <w:pPr>
              <w:pStyle w:val="TAL"/>
              <w:rPr>
                <w:lang w:eastAsia="zh-CN"/>
              </w:rPr>
            </w:pPr>
            <w:r w:rsidRPr="009D1FE9">
              <w:rPr>
                <w:lang w:eastAsia="zh-CN"/>
              </w:rPr>
              <w:t>Global NG-RAN Cell Identity</w:t>
            </w:r>
          </w:p>
          <w:p w14:paraId="33949C1E" w14:textId="77777777" w:rsidR="00075DF4" w:rsidRPr="009D1FE9" w:rsidRDefault="00075DF4" w:rsidP="006875BA">
            <w:pPr>
              <w:pStyle w:val="TAL"/>
              <w:rPr>
                <w:lang w:eastAsia="ja-JP"/>
              </w:rPr>
            </w:pPr>
            <w:r w:rsidRPr="009D1FE9">
              <w:rPr>
                <w:lang w:eastAsia="zh-CN"/>
              </w:rPr>
              <w:t>9.2.2.27</w:t>
            </w:r>
          </w:p>
        </w:tc>
        <w:tc>
          <w:tcPr>
            <w:tcW w:w="1827" w:type="dxa"/>
          </w:tcPr>
          <w:p w14:paraId="6735F9DF" w14:textId="77777777" w:rsidR="00075DF4" w:rsidRPr="00AA5DA2" w:rsidRDefault="00075DF4" w:rsidP="006875BA">
            <w:pPr>
              <w:pStyle w:val="TAL"/>
              <w:rPr>
                <w:lang w:eastAsia="ja-JP"/>
              </w:rPr>
            </w:pPr>
            <w:r>
              <w:rPr>
                <w:lang w:eastAsia="ja-JP"/>
              </w:rPr>
              <w:t>NG-RAN</w:t>
            </w:r>
            <w:r w:rsidRPr="0090263D">
              <w:rPr>
                <w:lang w:eastAsia="ja-JP"/>
              </w:rPr>
              <w:t xml:space="preserve"> CGI</w:t>
            </w:r>
            <w:r w:rsidRPr="00AA5DA2">
              <w:rPr>
                <w:lang w:eastAsia="ja-JP"/>
              </w:rPr>
              <w:t xml:space="preserve"> of </w:t>
            </w:r>
            <w:r>
              <w:rPr>
                <w:lang w:eastAsia="ja-JP"/>
              </w:rPr>
              <w:t>PSC</w:t>
            </w:r>
            <w:r w:rsidRPr="00AA5DA2">
              <w:rPr>
                <w:lang w:eastAsia="ja-JP"/>
              </w:rPr>
              <w:t>ell</w:t>
            </w:r>
            <w:r>
              <w:rPr>
                <w:lang w:eastAsia="ja-JP"/>
              </w:rPr>
              <w:t xml:space="preserve"> where SCG failure occurs</w:t>
            </w:r>
            <w:r w:rsidRPr="00AA5DA2">
              <w:rPr>
                <w:lang w:eastAsia="ja-JP"/>
              </w:rPr>
              <w:t xml:space="preserve"> for </w:t>
            </w:r>
            <w:r>
              <w:rPr>
                <w:lang w:eastAsia="ja-JP"/>
              </w:rPr>
              <w:t xml:space="preserve">PSCell change </w:t>
            </w:r>
            <w:r w:rsidRPr="00AA5DA2">
              <w:rPr>
                <w:lang w:eastAsia="ja-JP"/>
              </w:rPr>
              <w:t>procedure</w:t>
            </w:r>
          </w:p>
        </w:tc>
        <w:tc>
          <w:tcPr>
            <w:tcW w:w="1080" w:type="dxa"/>
          </w:tcPr>
          <w:p w14:paraId="1CBFD979" w14:textId="77777777" w:rsidR="00075DF4" w:rsidRPr="00AA5DA2" w:rsidRDefault="00075DF4" w:rsidP="006875BA">
            <w:pPr>
              <w:pStyle w:val="TAC"/>
              <w:rPr>
                <w:lang w:eastAsia="ja-JP"/>
              </w:rPr>
            </w:pPr>
            <w:r w:rsidRPr="00AA5DA2">
              <w:rPr>
                <w:lang w:eastAsia="ja-JP"/>
              </w:rPr>
              <w:t>YES</w:t>
            </w:r>
          </w:p>
        </w:tc>
        <w:tc>
          <w:tcPr>
            <w:tcW w:w="1080" w:type="dxa"/>
          </w:tcPr>
          <w:p w14:paraId="0706BB4C" w14:textId="77777777" w:rsidR="00075DF4" w:rsidRPr="00AA5DA2" w:rsidRDefault="00075DF4" w:rsidP="006875BA">
            <w:pPr>
              <w:pStyle w:val="TAC"/>
              <w:rPr>
                <w:lang w:eastAsia="ja-JP"/>
              </w:rPr>
            </w:pPr>
            <w:r w:rsidRPr="00AA5DA2">
              <w:rPr>
                <w:lang w:eastAsia="ja-JP"/>
              </w:rPr>
              <w:t>ignore</w:t>
            </w:r>
          </w:p>
        </w:tc>
      </w:tr>
      <w:tr w:rsidR="00075DF4" w:rsidRPr="00AA5DA2" w14:paraId="4F54DF92" w14:textId="77777777" w:rsidTr="006875BA">
        <w:tc>
          <w:tcPr>
            <w:tcW w:w="2122" w:type="dxa"/>
            <w:tcBorders>
              <w:top w:val="single" w:sz="4" w:space="0" w:color="auto"/>
              <w:left w:val="single" w:sz="4" w:space="0" w:color="auto"/>
              <w:bottom w:val="single" w:sz="4" w:space="0" w:color="auto"/>
              <w:right w:val="single" w:sz="4" w:space="0" w:color="auto"/>
            </w:tcBorders>
          </w:tcPr>
          <w:p w14:paraId="0598626E" w14:textId="77777777" w:rsidR="00075DF4" w:rsidRPr="00AA5DA2" w:rsidRDefault="00075DF4" w:rsidP="006875BA">
            <w:pPr>
              <w:pStyle w:val="TAL"/>
              <w:rPr>
                <w:lang w:eastAsia="ja-JP"/>
              </w:rPr>
            </w:pPr>
            <w:r>
              <w:rPr>
                <w:lang w:eastAsia="ja-JP"/>
              </w:rPr>
              <w:t>SCG Failure</w:t>
            </w:r>
            <w:r w:rsidRPr="00AA5DA2">
              <w:rPr>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4204C564" w14:textId="77777777" w:rsidR="00075DF4" w:rsidRPr="00AA5DA2"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C156658" w14:textId="77777777" w:rsidR="00075DF4" w:rsidRPr="00AA5DA2"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C040FB7" w14:textId="77777777" w:rsidR="00075DF4" w:rsidRPr="00AA5DA2" w:rsidRDefault="00075DF4" w:rsidP="006875BA">
            <w:pPr>
              <w:pStyle w:val="TAL"/>
              <w:rPr>
                <w:lang w:eastAsia="ja-JP"/>
              </w:rPr>
            </w:pPr>
            <w:r w:rsidRPr="007E741D">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2DBBFD6" w14:textId="77777777" w:rsidR="00075DF4" w:rsidRPr="00AA5DA2" w:rsidRDefault="00075DF4" w:rsidP="006875BA">
            <w:pPr>
              <w:pStyle w:val="TAL"/>
              <w:rPr>
                <w:lang w:eastAsia="ja-JP"/>
              </w:rPr>
            </w:pPr>
            <w:r w:rsidRPr="00566D49">
              <w:rPr>
                <w:lang w:eastAsia="zh-CN"/>
              </w:rPr>
              <w:t xml:space="preserve">The </w:t>
            </w:r>
            <w:r w:rsidRPr="006933BF">
              <w:rPr>
                <w:i/>
                <w:iCs/>
              </w:rPr>
              <w:t>SCGFailureInformation</w:t>
            </w:r>
            <w:r w:rsidRPr="006933BF">
              <w:rPr>
                <w:lang w:eastAsia="ja-JP"/>
              </w:rPr>
              <w:t xml:space="preserve"> </w:t>
            </w:r>
            <w:r w:rsidRPr="006933BF">
              <w:rPr>
                <w:rFonts w:cs="Arial"/>
                <w:lang w:eastAsia="ja-JP"/>
              </w:rPr>
              <w:t>message</w:t>
            </w:r>
            <w:r>
              <w:rPr>
                <w:rFonts w:cs="Arial"/>
                <w:lang w:eastAsia="ja-JP"/>
              </w:rPr>
              <w:t xml:space="preserve"> or the </w:t>
            </w:r>
            <w:r>
              <w:rPr>
                <w:i/>
                <w:iCs/>
              </w:rPr>
              <w:t xml:space="preserve">SCGFailureInformationEUTRA </w:t>
            </w:r>
            <w:r>
              <w:rPr>
                <w:rFonts w:cs="Arial"/>
                <w:lang w:eastAsia="ja-JP"/>
              </w:rPr>
              <w:t>message</w:t>
            </w:r>
            <w:r w:rsidRPr="006933BF">
              <w:rPr>
                <w:rFonts w:cs="Arial"/>
                <w:lang w:eastAsia="ja-JP"/>
              </w:rPr>
              <w:t xml:space="preserve"> as defined in TS 38.331 [10]</w:t>
            </w:r>
            <w:r w:rsidRPr="006933BF">
              <w:rPr>
                <w:rFonts w:hint="eastAsia"/>
                <w:lang w:eastAsia="zh-CN"/>
              </w:rPr>
              <w:t xml:space="preserve"> </w:t>
            </w:r>
            <w:r>
              <w:rPr>
                <w:lang w:eastAsia="zh-CN"/>
              </w:rPr>
              <w:t xml:space="preserve">or </w:t>
            </w:r>
            <w:r>
              <w:t xml:space="preserve">the </w:t>
            </w:r>
            <w:r>
              <w:rPr>
                <w:i/>
                <w:iCs/>
              </w:rPr>
              <w:t>SCGFailureInformation</w:t>
            </w:r>
            <w:r>
              <w:rPr>
                <w:lang w:eastAsia="zh-CN"/>
              </w:rPr>
              <w:t xml:space="preserve"> message</w:t>
            </w:r>
            <w:r>
              <w:t xml:space="preserve"> or the </w:t>
            </w:r>
            <w:r w:rsidRPr="001662C6">
              <w:rPr>
                <w:i/>
                <w:noProof/>
              </w:rPr>
              <w:t>SCGFailureInformationNR</w:t>
            </w:r>
            <w:r>
              <w:t xml:space="preserve"> message as defined in TS 3</w:t>
            </w:r>
            <w:r>
              <w:rPr>
                <w:lang w:eastAsia="zh-CN"/>
              </w:rPr>
              <w:t>6</w:t>
            </w:r>
            <w:r>
              <w:t>.331 [</w:t>
            </w:r>
            <w:r>
              <w:rPr>
                <w:lang w:eastAsia="ja-JP"/>
              </w:rPr>
              <w:t>14</w:t>
            </w:r>
            <w:r>
              <w:t>]</w:t>
            </w:r>
          </w:p>
        </w:tc>
        <w:tc>
          <w:tcPr>
            <w:tcW w:w="1080" w:type="dxa"/>
            <w:tcBorders>
              <w:top w:val="single" w:sz="4" w:space="0" w:color="auto"/>
              <w:left w:val="single" w:sz="4" w:space="0" w:color="auto"/>
              <w:bottom w:val="single" w:sz="4" w:space="0" w:color="auto"/>
              <w:right w:val="single" w:sz="4" w:space="0" w:color="auto"/>
            </w:tcBorders>
          </w:tcPr>
          <w:p w14:paraId="735B655B" w14:textId="77777777" w:rsidR="00075DF4" w:rsidRPr="00AA5DA2" w:rsidRDefault="00075DF4" w:rsidP="006875B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4C5490" w14:textId="77777777" w:rsidR="00075DF4" w:rsidRPr="00AA5DA2" w:rsidRDefault="00075DF4" w:rsidP="006875BA">
            <w:pPr>
              <w:pStyle w:val="TAC"/>
              <w:rPr>
                <w:lang w:eastAsia="ja-JP"/>
              </w:rPr>
            </w:pPr>
            <w:r w:rsidRPr="00AA5DA2">
              <w:rPr>
                <w:lang w:eastAsia="ja-JP"/>
              </w:rPr>
              <w:t>ignore</w:t>
            </w:r>
          </w:p>
        </w:tc>
      </w:tr>
      <w:tr w:rsidR="00075DF4" w:rsidRPr="00AA5DA2" w14:paraId="50A4A94B" w14:textId="77777777" w:rsidTr="006875BA">
        <w:tc>
          <w:tcPr>
            <w:tcW w:w="2122" w:type="dxa"/>
            <w:tcBorders>
              <w:top w:val="single" w:sz="4" w:space="0" w:color="auto"/>
              <w:left w:val="single" w:sz="4" w:space="0" w:color="auto"/>
              <w:bottom w:val="single" w:sz="4" w:space="0" w:color="auto"/>
              <w:right w:val="single" w:sz="4" w:space="0" w:color="auto"/>
            </w:tcBorders>
          </w:tcPr>
          <w:p w14:paraId="0611B3EB" w14:textId="77777777" w:rsidR="00075DF4" w:rsidRDefault="00075DF4" w:rsidP="006875BA">
            <w:pPr>
              <w:pStyle w:val="TAL"/>
              <w:rPr>
                <w:lang w:eastAsia="ja-JP"/>
              </w:rPr>
            </w:pPr>
            <w:r>
              <w:rPr>
                <w:lang w:eastAsia="ja-JP"/>
              </w:rPr>
              <w:t xml:space="preserve">SN </w:t>
            </w:r>
            <w:r w:rsidRPr="00AA5DA2">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702FE39C" w14:textId="77777777" w:rsidR="00075DF4" w:rsidRDefault="00075DF4" w:rsidP="006875BA">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3BBC13" w14:textId="77777777" w:rsidR="00075DF4" w:rsidRPr="00AA5DA2"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6AB0E07" w14:textId="77777777" w:rsidR="00075DF4" w:rsidRPr="007E741D" w:rsidRDefault="00075DF4" w:rsidP="006875BA">
            <w:pPr>
              <w:pStyle w:val="TAL"/>
              <w:rPr>
                <w:lang w:eastAsia="ja-JP"/>
              </w:rPr>
            </w:pPr>
            <w:r w:rsidRPr="00AA5DA2">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0B45F664" w14:textId="77777777" w:rsidR="00075DF4" w:rsidRPr="00566D49" w:rsidRDefault="00075DF4" w:rsidP="006875BA">
            <w:pPr>
              <w:pStyle w:val="TAL"/>
              <w:rPr>
                <w:lang w:eastAsia="zh-CN"/>
              </w:rPr>
            </w:pPr>
            <w:r w:rsidRPr="00B21D32">
              <w:rPr>
                <w:lang w:eastAsia="zh-CN"/>
              </w:rPr>
              <w:t>Information related to the PSCell</w:t>
            </w:r>
            <w:r w:rsidRPr="00B21D32">
              <w:rPr>
                <w:rFonts w:hint="eastAsia"/>
                <w:lang w:eastAsia="zh-CN"/>
              </w:rPr>
              <w:t xml:space="preserve"> change</w:t>
            </w:r>
            <w:r w:rsidRPr="00B21D32">
              <w:rPr>
                <w:lang w:eastAsia="zh-CN"/>
              </w:rPr>
              <w:t>. It’s provided by S-NG-RAN node in order to enable later analysis of the conditions that led to wrong PSCell</w:t>
            </w:r>
            <w:r w:rsidRPr="00B21D32">
              <w:rPr>
                <w:rFonts w:hint="eastAsia"/>
                <w:lang w:eastAsia="zh-CN"/>
              </w:rPr>
              <w:t xml:space="preserve"> change</w:t>
            </w:r>
            <w:r w:rsidRPr="00B21D3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0A179F" w14:textId="77777777" w:rsidR="00075DF4" w:rsidRPr="00AA5DA2" w:rsidRDefault="00075DF4" w:rsidP="006875BA">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38F892" w14:textId="77777777" w:rsidR="00075DF4" w:rsidRPr="00AA5DA2" w:rsidRDefault="00075DF4" w:rsidP="006875BA">
            <w:pPr>
              <w:pStyle w:val="TAC"/>
              <w:rPr>
                <w:lang w:eastAsia="ja-JP"/>
              </w:rPr>
            </w:pPr>
            <w:r w:rsidRPr="00AA5DA2">
              <w:rPr>
                <w:lang w:eastAsia="ja-JP"/>
              </w:rPr>
              <w:t>ignore</w:t>
            </w:r>
          </w:p>
        </w:tc>
      </w:tr>
    </w:tbl>
    <w:p w14:paraId="57FF7B2F" w14:textId="77777777" w:rsidR="00075DF4" w:rsidRPr="00AA5DA2" w:rsidRDefault="00075DF4" w:rsidP="00075DF4"/>
    <w:p w14:paraId="2AA813FB"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62EF47" w14:textId="77777777" w:rsidR="00075DF4" w:rsidRPr="00AA5DA2" w:rsidRDefault="00075DF4" w:rsidP="00075DF4">
      <w:pPr>
        <w:pStyle w:val="Heading4"/>
      </w:pPr>
      <w:bookmarkStart w:id="424" w:name="_Hlk44419083"/>
      <w:bookmarkStart w:id="425" w:name="_Toc14207739"/>
      <w:bookmarkStart w:id="426" w:name="_Toc44497540"/>
      <w:bookmarkStart w:id="427" w:name="_Toc45107928"/>
      <w:bookmarkStart w:id="428" w:name="_Toc45901548"/>
      <w:bookmarkStart w:id="429" w:name="_Toc51850627"/>
      <w:bookmarkStart w:id="430" w:name="_Toc56693630"/>
      <w:bookmarkStart w:id="431" w:name="_Toc64447173"/>
      <w:bookmarkStart w:id="432" w:name="_Toc66286667"/>
      <w:bookmarkStart w:id="433" w:name="_Toc74151362"/>
      <w:bookmarkStart w:id="434" w:name="_Toc88653834"/>
      <w:bookmarkStart w:id="435" w:name="_Toc97904190"/>
      <w:bookmarkStart w:id="436" w:name="_Toc98868263"/>
      <w:bookmarkStart w:id="437" w:name="_Toc105174548"/>
      <w:bookmarkStart w:id="438" w:name="_Toc106109385"/>
      <w:bookmarkStart w:id="439" w:name="_Toc113825206"/>
      <w:bookmarkStart w:id="440" w:name="_Toc120033362"/>
      <w:r>
        <w:rPr>
          <w:rFonts w:hint="eastAsia"/>
          <w:lang w:eastAsia="zh-CN"/>
        </w:rPr>
        <w:t>9.1.3</w:t>
      </w:r>
      <w:r>
        <w:t>.</w:t>
      </w:r>
      <w:bookmarkEnd w:id="424"/>
      <w:r>
        <w:t>16</w:t>
      </w:r>
      <w:r w:rsidRPr="00AA5DA2">
        <w:tab/>
      </w:r>
      <w:r>
        <w:t>FAILURE</w:t>
      </w:r>
      <w:r w:rsidRPr="00AA5DA2">
        <w:t xml:space="preserve"> </w:t>
      </w:r>
      <w:r w:rsidRPr="00AA5DA2">
        <w:rPr>
          <w:szCs w:val="24"/>
        </w:rPr>
        <w:t>INDICATION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3825A99" w14:textId="77777777" w:rsidR="00075DF4" w:rsidRPr="00AA5DA2" w:rsidRDefault="00075DF4" w:rsidP="00075DF4">
      <w:r w:rsidRPr="00AA5DA2">
        <w:t xml:space="preserve">This message is sent by </w:t>
      </w:r>
      <w:r>
        <w:rPr>
          <w:rFonts w:hint="eastAsia"/>
        </w:rPr>
        <w:t>NG-RAN nod</w:t>
      </w:r>
      <w:r w:rsidRPr="00297C1B">
        <w:rPr>
          <w:rFonts w:hint="eastAsia"/>
        </w:rPr>
        <w:t>e</w:t>
      </w:r>
      <w:r w:rsidRPr="00297C1B">
        <w:rPr>
          <w:vertAlign w:val="subscript"/>
        </w:rPr>
        <w:t>2</w:t>
      </w:r>
      <w:r w:rsidRPr="00297C1B">
        <w:t xml:space="preserve"> to indicate an RRC re-establishment attempt or a reception of an RLF Report from a UE that suffered a connection failure at </w:t>
      </w:r>
      <w:r w:rsidRPr="00297C1B">
        <w:rPr>
          <w:rFonts w:hint="eastAsia"/>
        </w:rPr>
        <w:t>NG-RAN node</w:t>
      </w:r>
      <w:r w:rsidRPr="00297C1B">
        <w:rPr>
          <w:vertAlign w:val="subscript"/>
        </w:rPr>
        <w:t>1</w:t>
      </w:r>
      <w:r w:rsidRPr="00297C1B">
        <w:t>.</w:t>
      </w:r>
    </w:p>
    <w:p w14:paraId="5ADA7752" w14:textId="77777777" w:rsidR="00075DF4" w:rsidRPr="00AA5DA2" w:rsidRDefault="00075DF4" w:rsidP="00075DF4">
      <w:pPr>
        <w:rPr>
          <w:rFonts w:eastAsia="Batang"/>
        </w:rPr>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075DF4" w:rsidRPr="00AA5DA2" w14:paraId="64D6D2A8" w14:textId="77777777" w:rsidTr="006875BA">
        <w:tc>
          <w:tcPr>
            <w:tcW w:w="2312" w:type="dxa"/>
          </w:tcPr>
          <w:p w14:paraId="0A207988" w14:textId="77777777" w:rsidR="00075DF4" w:rsidRPr="00AA5DA2" w:rsidRDefault="00075DF4" w:rsidP="006875BA">
            <w:pPr>
              <w:pStyle w:val="TAH"/>
              <w:rPr>
                <w:lang w:eastAsia="ja-JP"/>
              </w:rPr>
            </w:pPr>
            <w:r w:rsidRPr="00AA5DA2">
              <w:rPr>
                <w:lang w:eastAsia="ja-JP"/>
              </w:rPr>
              <w:t>IE/Group Name</w:t>
            </w:r>
          </w:p>
        </w:tc>
        <w:tc>
          <w:tcPr>
            <w:tcW w:w="1070" w:type="dxa"/>
          </w:tcPr>
          <w:p w14:paraId="1AE309BC" w14:textId="77777777" w:rsidR="00075DF4" w:rsidRPr="00AA5DA2" w:rsidRDefault="00075DF4" w:rsidP="006875BA">
            <w:pPr>
              <w:pStyle w:val="TAH"/>
              <w:rPr>
                <w:lang w:eastAsia="ja-JP"/>
              </w:rPr>
            </w:pPr>
            <w:r w:rsidRPr="00AA5DA2">
              <w:rPr>
                <w:lang w:eastAsia="ja-JP"/>
              </w:rPr>
              <w:t>Presence</w:t>
            </w:r>
          </w:p>
        </w:tc>
        <w:tc>
          <w:tcPr>
            <w:tcW w:w="900" w:type="dxa"/>
          </w:tcPr>
          <w:p w14:paraId="12F93509" w14:textId="77777777" w:rsidR="00075DF4" w:rsidRPr="00AA5DA2" w:rsidRDefault="00075DF4" w:rsidP="006875BA">
            <w:pPr>
              <w:pStyle w:val="TAH"/>
              <w:rPr>
                <w:lang w:eastAsia="ja-JP"/>
              </w:rPr>
            </w:pPr>
            <w:r w:rsidRPr="00AA5DA2">
              <w:rPr>
                <w:lang w:eastAsia="ja-JP"/>
              </w:rPr>
              <w:t>Range</w:t>
            </w:r>
          </w:p>
        </w:tc>
        <w:tc>
          <w:tcPr>
            <w:tcW w:w="1800" w:type="dxa"/>
          </w:tcPr>
          <w:p w14:paraId="7D745589" w14:textId="77777777" w:rsidR="00075DF4" w:rsidRPr="00AA5DA2" w:rsidRDefault="00075DF4" w:rsidP="006875BA">
            <w:pPr>
              <w:pStyle w:val="TAH"/>
              <w:rPr>
                <w:lang w:eastAsia="ja-JP"/>
              </w:rPr>
            </w:pPr>
            <w:r w:rsidRPr="00AA5DA2">
              <w:rPr>
                <w:lang w:eastAsia="ja-JP"/>
              </w:rPr>
              <w:t>IE type and reference</w:t>
            </w:r>
          </w:p>
        </w:tc>
        <w:tc>
          <w:tcPr>
            <w:tcW w:w="1620" w:type="dxa"/>
          </w:tcPr>
          <w:p w14:paraId="73025C9B" w14:textId="77777777" w:rsidR="00075DF4" w:rsidRPr="00AA5DA2" w:rsidRDefault="00075DF4" w:rsidP="006875BA">
            <w:pPr>
              <w:pStyle w:val="TAH"/>
              <w:rPr>
                <w:lang w:eastAsia="ja-JP"/>
              </w:rPr>
            </w:pPr>
            <w:r w:rsidRPr="00AA5DA2">
              <w:rPr>
                <w:lang w:eastAsia="ja-JP"/>
              </w:rPr>
              <w:t>Semantics description</w:t>
            </w:r>
          </w:p>
        </w:tc>
        <w:tc>
          <w:tcPr>
            <w:tcW w:w="1107" w:type="dxa"/>
          </w:tcPr>
          <w:p w14:paraId="3CA79F9E" w14:textId="77777777" w:rsidR="00075DF4" w:rsidRPr="00AA5DA2" w:rsidRDefault="00075DF4" w:rsidP="006875BA">
            <w:pPr>
              <w:pStyle w:val="TAH"/>
              <w:rPr>
                <w:lang w:eastAsia="ja-JP"/>
              </w:rPr>
            </w:pPr>
            <w:r w:rsidRPr="00AA5DA2">
              <w:rPr>
                <w:lang w:eastAsia="ja-JP"/>
              </w:rPr>
              <w:t>Criticality</w:t>
            </w:r>
          </w:p>
        </w:tc>
        <w:tc>
          <w:tcPr>
            <w:tcW w:w="1080" w:type="dxa"/>
          </w:tcPr>
          <w:p w14:paraId="05A34D3D" w14:textId="77777777" w:rsidR="00075DF4" w:rsidRPr="00AA5DA2" w:rsidRDefault="00075DF4" w:rsidP="006875BA">
            <w:pPr>
              <w:pStyle w:val="TAH"/>
              <w:rPr>
                <w:b w:val="0"/>
                <w:lang w:eastAsia="ja-JP"/>
              </w:rPr>
            </w:pPr>
            <w:r w:rsidRPr="00AA5DA2">
              <w:rPr>
                <w:lang w:eastAsia="ja-JP"/>
              </w:rPr>
              <w:t>Assigned Criticality</w:t>
            </w:r>
          </w:p>
        </w:tc>
      </w:tr>
      <w:tr w:rsidR="00075DF4" w:rsidRPr="00AA5DA2" w14:paraId="70A4BF7A" w14:textId="77777777" w:rsidTr="006875BA">
        <w:tc>
          <w:tcPr>
            <w:tcW w:w="2312" w:type="dxa"/>
          </w:tcPr>
          <w:p w14:paraId="205C6B66" w14:textId="77777777" w:rsidR="00075DF4" w:rsidRPr="00AA5DA2" w:rsidRDefault="00075DF4" w:rsidP="006875BA">
            <w:pPr>
              <w:pStyle w:val="TAL"/>
              <w:rPr>
                <w:lang w:eastAsia="ja-JP"/>
              </w:rPr>
            </w:pPr>
            <w:r w:rsidRPr="00AA5DA2">
              <w:rPr>
                <w:lang w:eastAsia="ja-JP"/>
              </w:rPr>
              <w:t>Message Type</w:t>
            </w:r>
          </w:p>
        </w:tc>
        <w:tc>
          <w:tcPr>
            <w:tcW w:w="1070" w:type="dxa"/>
          </w:tcPr>
          <w:p w14:paraId="1490DEE8" w14:textId="77777777" w:rsidR="00075DF4" w:rsidRPr="00AA5DA2" w:rsidRDefault="00075DF4" w:rsidP="006875BA">
            <w:pPr>
              <w:pStyle w:val="TAL"/>
              <w:rPr>
                <w:lang w:eastAsia="ja-JP"/>
              </w:rPr>
            </w:pPr>
            <w:r w:rsidRPr="00AA5DA2">
              <w:rPr>
                <w:lang w:eastAsia="ja-JP"/>
              </w:rPr>
              <w:t>M</w:t>
            </w:r>
          </w:p>
        </w:tc>
        <w:tc>
          <w:tcPr>
            <w:tcW w:w="900" w:type="dxa"/>
          </w:tcPr>
          <w:p w14:paraId="14C41C43" w14:textId="77777777" w:rsidR="00075DF4" w:rsidRPr="00AA5DA2" w:rsidRDefault="00075DF4" w:rsidP="006875BA">
            <w:pPr>
              <w:pStyle w:val="TAL"/>
              <w:rPr>
                <w:lang w:eastAsia="ja-JP"/>
              </w:rPr>
            </w:pPr>
          </w:p>
        </w:tc>
        <w:tc>
          <w:tcPr>
            <w:tcW w:w="1800" w:type="dxa"/>
          </w:tcPr>
          <w:p w14:paraId="427CEFBC" w14:textId="77777777" w:rsidR="00075DF4" w:rsidRPr="00AA5DA2" w:rsidRDefault="00075DF4" w:rsidP="006875BA">
            <w:pPr>
              <w:pStyle w:val="TAL"/>
              <w:rPr>
                <w:lang w:eastAsia="ja-JP"/>
              </w:rPr>
            </w:pPr>
            <w:r w:rsidRPr="00AA5DA2">
              <w:rPr>
                <w:lang w:eastAsia="ja-JP"/>
              </w:rPr>
              <w:t>9.</w:t>
            </w:r>
            <w:r>
              <w:rPr>
                <w:lang w:eastAsia="ja-JP"/>
              </w:rPr>
              <w:t>2.3.1</w:t>
            </w:r>
          </w:p>
        </w:tc>
        <w:tc>
          <w:tcPr>
            <w:tcW w:w="1620" w:type="dxa"/>
          </w:tcPr>
          <w:p w14:paraId="4E05DE61" w14:textId="77777777" w:rsidR="00075DF4" w:rsidRPr="00AA5DA2" w:rsidRDefault="00075DF4" w:rsidP="006875BA">
            <w:pPr>
              <w:pStyle w:val="TAL"/>
              <w:rPr>
                <w:lang w:eastAsia="ja-JP"/>
              </w:rPr>
            </w:pPr>
          </w:p>
        </w:tc>
        <w:tc>
          <w:tcPr>
            <w:tcW w:w="1107" w:type="dxa"/>
          </w:tcPr>
          <w:p w14:paraId="52311C55" w14:textId="77777777" w:rsidR="00075DF4" w:rsidRPr="00AA5DA2" w:rsidRDefault="00075DF4" w:rsidP="006875BA">
            <w:pPr>
              <w:pStyle w:val="TAC"/>
              <w:rPr>
                <w:lang w:eastAsia="ja-JP"/>
              </w:rPr>
            </w:pPr>
            <w:r w:rsidRPr="00AA5DA2">
              <w:rPr>
                <w:lang w:eastAsia="ja-JP"/>
              </w:rPr>
              <w:t>YES</w:t>
            </w:r>
          </w:p>
        </w:tc>
        <w:tc>
          <w:tcPr>
            <w:tcW w:w="1080" w:type="dxa"/>
          </w:tcPr>
          <w:p w14:paraId="4118D4B3" w14:textId="77777777" w:rsidR="00075DF4" w:rsidRPr="00AA5DA2" w:rsidRDefault="00075DF4" w:rsidP="006875BA">
            <w:pPr>
              <w:pStyle w:val="TAC"/>
              <w:rPr>
                <w:lang w:eastAsia="ja-JP"/>
              </w:rPr>
            </w:pPr>
            <w:r w:rsidRPr="00AA5DA2">
              <w:rPr>
                <w:lang w:eastAsia="ja-JP"/>
              </w:rPr>
              <w:t>ignore</w:t>
            </w:r>
          </w:p>
        </w:tc>
      </w:tr>
      <w:tr w:rsidR="00075DF4" w:rsidRPr="00AA5DA2" w14:paraId="6C455DAD" w14:textId="77777777" w:rsidTr="006875BA">
        <w:tc>
          <w:tcPr>
            <w:tcW w:w="2312" w:type="dxa"/>
          </w:tcPr>
          <w:p w14:paraId="7B528D19" w14:textId="77777777" w:rsidR="00075DF4" w:rsidRPr="00AA5DA2" w:rsidRDefault="00075DF4" w:rsidP="006875BA">
            <w:pPr>
              <w:pStyle w:val="TAL"/>
              <w:rPr>
                <w:lang w:eastAsia="ja-JP"/>
              </w:rPr>
            </w:pPr>
            <w:r w:rsidRPr="00AA5DA2">
              <w:rPr>
                <w:lang w:eastAsia="zh-CN"/>
              </w:rPr>
              <w:t xml:space="preserve">CHOICE </w:t>
            </w:r>
            <w:r w:rsidRPr="00AA5DA2">
              <w:rPr>
                <w:i/>
                <w:lang w:eastAsia="zh-CN"/>
              </w:rPr>
              <w:t xml:space="preserve">Initiating </w:t>
            </w:r>
            <w:r>
              <w:rPr>
                <w:i/>
                <w:lang w:eastAsia="zh-CN"/>
              </w:rPr>
              <w:t>condition</w:t>
            </w:r>
          </w:p>
        </w:tc>
        <w:tc>
          <w:tcPr>
            <w:tcW w:w="1070" w:type="dxa"/>
          </w:tcPr>
          <w:p w14:paraId="28FBF9EF" w14:textId="77777777" w:rsidR="00075DF4" w:rsidRPr="00AA5DA2" w:rsidRDefault="00075DF4" w:rsidP="006875BA">
            <w:pPr>
              <w:pStyle w:val="TAL"/>
              <w:rPr>
                <w:lang w:eastAsia="ja-JP"/>
              </w:rPr>
            </w:pPr>
            <w:r w:rsidRPr="00AA5DA2">
              <w:rPr>
                <w:lang w:eastAsia="zh-CN"/>
              </w:rPr>
              <w:t>M</w:t>
            </w:r>
          </w:p>
        </w:tc>
        <w:tc>
          <w:tcPr>
            <w:tcW w:w="900" w:type="dxa"/>
          </w:tcPr>
          <w:p w14:paraId="65B0176B" w14:textId="77777777" w:rsidR="00075DF4" w:rsidRPr="00AA5DA2" w:rsidRDefault="00075DF4" w:rsidP="006875BA">
            <w:pPr>
              <w:pStyle w:val="TAL"/>
              <w:rPr>
                <w:lang w:eastAsia="ja-JP"/>
              </w:rPr>
            </w:pPr>
          </w:p>
        </w:tc>
        <w:tc>
          <w:tcPr>
            <w:tcW w:w="1800" w:type="dxa"/>
          </w:tcPr>
          <w:p w14:paraId="2F7F5CA8" w14:textId="77777777" w:rsidR="00075DF4" w:rsidRPr="00AA5DA2" w:rsidRDefault="00075DF4" w:rsidP="006875BA">
            <w:pPr>
              <w:pStyle w:val="TAL"/>
              <w:rPr>
                <w:lang w:eastAsia="ja-JP"/>
              </w:rPr>
            </w:pPr>
          </w:p>
        </w:tc>
        <w:tc>
          <w:tcPr>
            <w:tcW w:w="1620" w:type="dxa"/>
          </w:tcPr>
          <w:p w14:paraId="44126B61" w14:textId="77777777" w:rsidR="00075DF4" w:rsidRPr="00AA5DA2" w:rsidRDefault="00075DF4" w:rsidP="006875BA">
            <w:pPr>
              <w:pStyle w:val="TAL"/>
              <w:rPr>
                <w:lang w:eastAsia="ja-JP"/>
              </w:rPr>
            </w:pPr>
          </w:p>
        </w:tc>
        <w:tc>
          <w:tcPr>
            <w:tcW w:w="1107" w:type="dxa"/>
          </w:tcPr>
          <w:p w14:paraId="11AE339F" w14:textId="77777777" w:rsidR="00075DF4" w:rsidRPr="00297C1B" w:rsidRDefault="00075DF4" w:rsidP="006875BA">
            <w:pPr>
              <w:pStyle w:val="TAC"/>
              <w:rPr>
                <w:lang w:eastAsia="ja-JP"/>
              </w:rPr>
            </w:pPr>
            <w:r w:rsidRPr="00297C1B">
              <w:rPr>
                <w:lang w:eastAsia="ja-JP"/>
              </w:rPr>
              <w:t>YES</w:t>
            </w:r>
          </w:p>
        </w:tc>
        <w:tc>
          <w:tcPr>
            <w:tcW w:w="1080" w:type="dxa"/>
          </w:tcPr>
          <w:p w14:paraId="62FF03E5" w14:textId="77777777" w:rsidR="00075DF4" w:rsidRPr="00297C1B" w:rsidRDefault="00075DF4" w:rsidP="006875BA">
            <w:pPr>
              <w:pStyle w:val="TAC"/>
              <w:rPr>
                <w:lang w:eastAsia="ja-JP"/>
              </w:rPr>
            </w:pPr>
            <w:r w:rsidRPr="00297C1B">
              <w:rPr>
                <w:lang w:eastAsia="ja-JP"/>
              </w:rPr>
              <w:t>reject</w:t>
            </w:r>
          </w:p>
        </w:tc>
      </w:tr>
      <w:tr w:rsidR="00075DF4" w:rsidRPr="00AA5DA2" w14:paraId="7B140701" w14:textId="77777777" w:rsidTr="006875BA">
        <w:tc>
          <w:tcPr>
            <w:tcW w:w="2312" w:type="dxa"/>
          </w:tcPr>
          <w:p w14:paraId="3C27AEDB" w14:textId="77777777" w:rsidR="00075DF4" w:rsidRPr="00297C1B" w:rsidRDefault="00075DF4" w:rsidP="006875BA">
            <w:pPr>
              <w:pStyle w:val="TAL"/>
              <w:ind w:left="113"/>
              <w:rPr>
                <w:lang w:eastAsia="zh-CN"/>
              </w:rPr>
            </w:pPr>
            <w:r w:rsidRPr="00297C1B">
              <w:rPr>
                <w:rFonts w:cs="Arial"/>
                <w:bCs/>
                <w:lang w:eastAsia="zh-CN"/>
              </w:rPr>
              <w:t>&gt;</w:t>
            </w:r>
            <w:r w:rsidRPr="00297C1B">
              <w:rPr>
                <w:i/>
                <w:iCs/>
                <w:lang w:eastAsia="ja-JP"/>
              </w:rPr>
              <w:t>RRC Reestab</w:t>
            </w:r>
          </w:p>
        </w:tc>
        <w:tc>
          <w:tcPr>
            <w:tcW w:w="1070" w:type="dxa"/>
          </w:tcPr>
          <w:p w14:paraId="596BEEE2" w14:textId="77777777" w:rsidR="00075DF4" w:rsidRPr="00297C1B" w:rsidRDefault="00075DF4" w:rsidP="006875BA">
            <w:pPr>
              <w:pStyle w:val="TAL"/>
              <w:rPr>
                <w:lang w:eastAsia="zh-CN"/>
              </w:rPr>
            </w:pPr>
          </w:p>
        </w:tc>
        <w:tc>
          <w:tcPr>
            <w:tcW w:w="900" w:type="dxa"/>
          </w:tcPr>
          <w:p w14:paraId="1CB84073" w14:textId="77777777" w:rsidR="00075DF4" w:rsidRPr="00297C1B" w:rsidRDefault="00075DF4" w:rsidP="006875BA">
            <w:pPr>
              <w:pStyle w:val="TAL"/>
              <w:rPr>
                <w:lang w:eastAsia="ja-JP"/>
              </w:rPr>
            </w:pPr>
          </w:p>
        </w:tc>
        <w:tc>
          <w:tcPr>
            <w:tcW w:w="1800" w:type="dxa"/>
          </w:tcPr>
          <w:p w14:paraId="638D4847" w14:textId="77777777" w:rsidR="00075DF4" w:rsidRPr="00297C1B" w:rsidRDefault="00075DF4" w:rsidP="006875BA">
            <w:pPr>
              <w:pStyle w:val="TAL"/>
              <w:rPr>
                <w:lang w:eastAsia="ja-JP"/>
              </w:rPr>
            </w:pPr>
          </w:p>
        </w:tc>
        <w:tc>
          <w:tcPr>
            <w:tcW w:w="1620" w:type="dxa"/>
          </w:tcPr>
          <w:p w14:paraId="3E1AB717" w14:textId="77777777" w:rsidR="00075DF4" w:rsidRPr="00AA5DA2" w:rsidRDefault="00075DF4" w:rsidP="006875BA">
            <w:pPr>
              <w:pStyle w:val="TAL"/>
              <w:rPr>
                <w:lang w:eastAsia="ja-JP"/>
              </w:rPr>
            </w:pPr>
          </w:p>
        </w:tc>
        <w:tc>
          <w:tcPr>
            <w:tcW w:w="1107" w:type="dxa"/>
          </w:tcPr>
          <w:p w14:paraId="21EECB65" w14:textId="77777777" w:rsidR="00075DF4" w:rsidRPr="00AA5DA2" w:rsidRDefault="00075DF4" w:rsidP="006875BA">
            <w:pPr>
              <w:pStyle w:val="TAC"/>
              <w:rPr>
                <w:lang w:eastAsia="ja-JP"/>
              </w:rPr>
            </w:pPr>
          </w:p>
        </w:tc>
        <w:tc>
          <w:tcPr>
            <w:tcW w:w="1080" w:type="dxa"/>
          </w:tcPr>
          <w:p w14:paraId="60FD9398" w14:textId="77777777" w:rsidR="00075DF4" w:rsidRPr="00AA5DA2" w:rsidRDefault="00075DF4" w:rsidP="006875BA">
            <w:pPr>
              <w:pStyle w:val="TAC"/>
              <w:rPr>
                <w:lang w:eastAsia="ja-JP"/>
              </w:rPr>
            </w:pPr>
          </w:p>
        </w:tc>
      </w:tr>
      <w:tr w:rsidR="00075DF4" w:rsidRPr="00AA5DA2" w14:paraId="0592ECB1" w14:textId="77777777" w:rsidTr="006875BA">
        <w:tc>
          <w:tcPr>
            <w:tcW w:w="2312" w:type="dxa"/>
          </w:tcPr>
          <w:p w14:paraId="4A5DBAEE" w14:textId="77777777" w:rsidR="00075DF4" w:rsidRPr="00297C1B" w:rsidRDefault="00075DF4" w:rsidP="006875BA">
            <w:pPr>
              <w:pStyle w:val="TAL"/>
              <w:ind w:left="227"/>
              <w:rPr>
                <w:rFonts w:cs="Arial"/>
                <w:bCs/>
                <w:lang w:eastAsia="zh-CN"/>
              </w:rPr>
            </w:pPr>
            <w:r>
              <w:rPr>
                <w:rFonts w:cs="Arial"/>
                <w:bCs/>
                <w:lang w:eastAsia="ja-JP"/>
              </w:rPr>
              <w:t xml:space="preserve">&gt;&gt;CHOICE </w:t>
            </w:r>
            <w:r>
              <w:rPr>
                <w:rFonts w:cs="Arial"/>
                <w:bCs/>
                <w:i/>
                <w:iCs/>
                <w:lang w:eastAsia="ja-JP"/>
              </w:rPr>
              <w:t>RRC Reestab Initiated Reporting</w:t>
            </w:r>
          </w:p>
        </w:tc>
        <w:tc>
          <w:tcPr>
            <w:tcW w:w="1070" w:type="dxa"/>
          </w:tcPr>
          <w:p w14:paraId="08D92930" w14:textId="77777777" w:rsidR="00075DF4" w:rsidRPr="00297C1B" w:rsidRDefault="00075DF4" w:rsidP="006875BA">
            <w:pPr>
              <w:pStyle w:val="TAL"/>
              <w:rPr>
                <w:lang w:eastAsia="zh-CN"/>
              </w:rPr>
            </w:pPr>
            <w:r>
              <w:rPr>
                <w:lang w:eastAsia="zh-CN"/>
              </w:rPr>
              <w:t>M</w:t>
            </w:r>
          </w:p>
        </w:tc>
        <w:tc>
          <w:tcPr>
            <w:tcW w:w="900" w:type="dxa"/>
          </w:tcPr>
          <w:p w14:paraId="0E0DB90F" w14:textId="77777777" w:rsidR="00075DF4" w:rsidRPr="00297C1B" w:rsidRDefault="00075DF4" w:rsidP="006875BA">
            <w:pPr>
              <w:pStyle w:val="TAL"/>
              <w:rPr>
                <w:lang w:eastAsia="ja-JP"/>
              </w:rPr>
            </w:pPr>
          </w:p>
        </w:tc>
        <w:tc>
          <w:tcPr>
            <w:tcW w:w="1800" w:type="dxa"/>
          </w:tcPr>
          <w:p w14:paraId="3F8124C7" w14:textId="77777777" w:rsidR="00075DF4" w:rsidRPr="00297C1B" w:rsidRDefault="00075DF4" w:rsidP="006875BA">
            <w:pPr>
              <w:pStyle w:val="TAL"/>
              <w:rPr>
                <w:lang w:eastAsia="ja-JP"/>
              </w:rPr>
            </w:pPr>
          </w:p>
        </w:tc>
        <w:tc>
          <w:tcPr>
            <w:tcW w:w="1620" w:type="dxa"/>
          </w:tcPr>
          <w:p w14:paraId="586CC633" w14:textId="77777777" w:rsidR="00075DF4" w:rsidRPr="00AA5DA2" w:rsidRDefault="00075DF4" w:rsidP="006875BA">
            <w:pPr>
              <w:pStyle w:val="TAL"/>
              <w:rPr>
                <w:lang w:eastAsia="ja-JP"/>
              </w:rPr>
            </w:pPr>
          </w:p>
        </w:tc>
        <w:tc>
          <w:tcPr>
            <w:tcW w:w="1107" w:type="dxa"/>
          </w:tcPr>
          <w:p w14:paraId="5FFC7F8C" w14:textId="77777777" w:rsidR="00075DF4" w:rsidRPr="00AA5DA2" w:rsidRDefault="00075DF4" w:rsidP="006875BA">
            <w:pPr>
              <w:pStyle w:val="TAC"/>
              <w:rPr>
                <w:lang w:eastAsia="ja-JP"/>
              </w:rPr>
            </w:pPr>
            <w:r>
              <w:rPr>
                <w:lang w:eastAsia="ja-JP"/>
              </w:rPr>
              <w:t>–</w:t>
            </w:r>
          </w:p>
        </w:tc>
        <w:tc>
          <w:tcPr>
            <w:tcW w:w="1080" w:type="dxa"/>
          </w:tcPr>
          <w:p w14:paraId="74B602B6" w14:textId="77777777" w:rsidR="00075DF4" w:rsidRPr="00AA5DA2" w:rsidRDefault="00075DF4" w:rsidP="006875BA">
            <w:pPr>
              <w:pStyle w:val="TAC"/>
              <w:rPr>
                <w:lang w:eastAsia="ja-JP"/>
              </w:rPr>
            </w:pPr>
          </w:p>
        </w:tc>
      </w:tr>
      <w:tr w:rsidR="00075DF4" w:rsidRPr="00AA5DA2" w14:paraId="53239021" w14:textId="77777777" w:rsidTr="006875BA">
        <w:tc>
          <w:tcPr>
            <w:tcW w:w="2312" w:type="dxa"/>
          </w:tcPr>
          <w:p w14:paraId="708EFD6B" w14:textId="77777777" w:rsidR="00075DF4" w:rsidRPr="00297C1B" w:rsidRDefault="00075DF4" w:rsidP="006875BA">
            <w:pPr>
              <w:pStyle w:val="TAL"/>
              <w:ind w:left="340"/>
              <w:rPr>
                <w:rFonts w:cs="Arial"/>
                <w:bCs/>
                <w:lang w:eastAsia="zh-CN"/>
              </w:rPr>
            </w:pPr>
            <w:r>
              <w:rPr>
                <w:rFonts w:cs="Arial"/>
                <w:bCs/>
                <w:lang w:eastAsia="ja-JP"/>
              </w:rPr>
              <w:t>&gt;&gt;&gt;</w:t>
            </w:r>
            <w:r w:rsidRPr="00407E71">
              <w:rPr>
                <w:rFonts w:cs="Arial"/>
                <w:bCs/>
                <w:i/>
                <w:iCs/>
                <w:lang w:eastAsia="ja-JP"/>
              </w:rPr>
              <w:t>RRC Reestab Reporting without RLF Report</w:t>
            </w:r>
          </w:p>
        </w:tc>
        <w:tc>
          <w:tcPr>
            <w:tcW w:w="1070" w:type="dxa"/>
          </w:tcPr>
          <w:p w14:paraId="389CD7C6" w14:textId="77777777" w:rsidR="00075DF4" w:rsidRPr="00297C1B" w:rsidRDefault="00075DF4" w:rsidP="006875BA">
            <w:pPr>
              <w:pStyle w:val="TAL"/>
              <w:rPr>
                <w:lang w:eastAsia="zh-CN"/>
              </w:rPr>
            </w:pPr>
          </w:p>
        </w:tc>
        <w:tc>
          <w:tcPr>
            <w:tcW w:w="900" w:type="dxa"/>
          </w:tcPr>
          <w:p w14:paraId="740EA1F7" w14:textId="77777777" w:rsidR="00075DF4" w:rsidRPr="00297C1B" w:rsidRDefault="00075DF4" w:rsidP="006875BA">
            <w:pPr>
              <w:pStyle w:val="TAL"/>
              <w:rPr>
                <w:lang w:eastAsia="ja-JP"/>
              </w:rPr>
            </w:pPr>
          </w:p>
        </w:tc>
        <w:tc>
          <w:tcPr>
            <w:tcW w:w="1800" w:type="dxa"/>
          </w:tcPr>
          <w:p w14:paraId="7068752B" w14:textId="77777777" w:rsidR="00075DF4" w:rsidRPr="00297C1B" w:rsidRDefault="00075DF4" w:rsidP="006875BA">
            <w:pPr>
              <w:pStyle w:val="TAL"/>
              <w:rPr>
                <w:lang w:eastAsia="ja-JP"/>
              </w:rPr>
            </w:pPr>
          </w:p>
        </w:tc>
        <w:tc>
          <w:tcPr>
            <w:tcW w:w="1620" w:type="dxa"/>
          </w:tcPr>
          <w:p w14:paraId="7263D6F3" w14:textId="77777777" w:rsidR="00075DF4" w:rsidRPr="00AA5DA2" w:rsidRDefault="00075DF4" w:rsidP="006875BA">
            <w:pPr>
              <w:pStyle w:val="TAL"/>
              <w:rPr>
                <w:lang w:eastAsia="ja-JP"/>
              </w:rPr>
            </w:pPr>
          </w:p>
        </w:tc>
        <w:tc>
          <w:tcPr>
            <w:tcW w:w="1107" w:type="dxa"/>
          </w:tcPr>
          <w:p w14:paraId="7B3A0A81" w14:textId="77777777" w:rsidR="00075DF4" w:rsidRPr="00AA5DA2" w:rsidRDefault="00075DF4" w:rsidP="006875BA">
            <w:pPr>
              <w:pStyle w:val="TAC"/>
              <w:rPr>
                <w:lang w:eastAsia="ja-JP"/>
              </w:rPr>
            </w:pPr>
          </w:p>
        </w:tc>
        <w:tc>
          <w:tcPr>
            <w:tcW w:w="1080" w:type="dxa"/>
          </w:tcPr>
          <w:p w14:paraId="7CB1FC28" w14:textId="77777777" w:rsidR="00075DF4" w:rsidRPr="00AA5DA2" w:rsidRDefault="00075DF4" w:rsidP="006875BA">
            <w:pPr>
              <w:pStyle w:val="TAC"/>
              <w:rPr>
                <w:lang w:eastAsia="ja-JP"/>
              </w:rPr>
            </w:pPr>
          </w:p>
        </w:tc>
      </w:tr>
      <w:tr w:rsidR="00075DF4" w:rsidRPr="00AA5DA2" w14:paraId="2C8C16EF" w14:textId="77777777" w:rsidTr="006875BA">
        <w:tc>
          <w:tcPr>
            <w:tcW w:w="2312" w:type="dxa"/>
          </w:tcPr>
          <w:p w14:paraId="165D16BC"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70" w:type="dxa"/>
          </w:tcPr>
          <w:p w14:paraId="0C3DEE7C" w14:textId="77777777" w:rsidR="00075DF4" w:rsidRPr="00297C1B" w:rsidRDefault="00075DF4" w:rsidP="006875BA">
            <w:pPr>
              <w:pStyle w:val="TAL"/>
              <w:rPr>
                <w:lang w:eastAsia="ja-JP"/>
              </w:rPr>
            </w:pPr>
            <w:r>
              <w:rPr>
                <w:lang w:eastAsia="ja-JP"/>
              </w:rPr>
              <w:t>M</w:t>
            </w:r>
          </w:p>
        </w:tc>
        <w:tc>
          <w:tcPr>
            <w:tcW w:w="900" w:type="dxa"/>
          </w:tcPr>
          <w:p w14:paraId="3EF2C9C3" w14:textId="77777777" w:rsidR="00075DF4" w:rsidRPr="00297C1B" w:rsidRDefault="00075DF4" w:rsidP="006875BA">
            <w:pPr>
              <w:pStyle w:val="TAL"/>
              <w:rPr>
                <w:lang w:eastAsia="ja-JP"/>
              </w:rPr>
            </w:pPr>
          </w:p>
        </w:tc>
        <w:tc>
          <w:tcPr>
            <w:tcW w:w="1800" w:type="dxa"/>
          </w:tcPr>
          <w:p w14:paraId="033318F5" w14:textId="77777777" w:rsidR="00075DF4" w:rsidRPr="00297C1B" w:rsidRDefault="00075DF4" w:rsidP="006875BA">
            <w:pPr>
              <w:pStyle w:val="TAL"/>
              <w:rPr>
                <w:lang w:eastAsia="ja-JP"/>
              </w:rPr>
            </w:pPr>
            <w:r w:rsidRPr="00297C1B">
              <w:rPr>
                <w:lang w:eastAsia="ja-JP"/>
              </w:rPr>
              <w:t>9.2.2.10</w:t>
            </w:r>
          </w:p>
        </w:tc>
        <w:tc>
          <w:tcPr>
            <w:tcW w:w="1620" w:type="dxa"/>
          </w:tcPr>
          <w:p w14:paraId="5A511DAF" w14:textId="77777777" w:rsidR="00075DF4" w:rsidRDefault="00075DF4" w:rsidP="006875BA">
            <w:pPr>
              <w:pStyle w:val="TAL"/>
              <w:rPr>
                <w:lang w:eastAsia="ja-JP"/>
              </w:rPr>
            </w:pPr>
            <w:r w:rsidRPr="00AA5DA2">
              <w:rPr>
                <w:lang w:eastAsia="ja-JP"/>
              </w:rPr>
              <w:t>Physical Cell Identifier</w:t>
            </w:r>
          </w:p>
          <w:p w14:paraId="74ECA2A2" w14:textId="77777777" w:rsidR="00075DF4" w:rsidRPr="00AA5DA2" w:rsidRDefault="00075DF4" w:rsidP="006875BA">
            <w:pPr>
              <w:pStyle w:val="TAL"/>
              <w:rPr>
                <w:lang w:eastAsia="ja-JP"/>
              </w:rPr>
            </w:pPr>
          </w:p>
        </w:tc>
        <w:tc>
          <w:tcPr>
            <w:tcW w:w="1107" w:type="dxa"/>
          </w:tcPr>
          <w:p w14:paraId="35280C73" w14:textId="77777777" w:rsidR="00075DF4" w:rsidRPr="00826BC3" w:rsidRDefault="00075DF4" w:rsidP="006875BA">
            <w:pPr>
              <w:pStyle w:val="TAC"/>
              <w:rPr>
                <w:highlight w:val="cyan"/>
                <w:lang w:eastAsia="ja-JP"/>
              </w:rPr>
            </w:pPr>
            <w:r w:rsidRPr="00B25CB8">
              <w:rPr>
                <w:lang w:eastAsia="ja-JP"/>
              </w:rPr>
              <w:t>–</w:t>
            </w:r>
          </w:p>
        </w:tc>
        <w:tc>
          <w:tcPr>
            <w:tcW w:w="1080" w:type="dxa"/>
          </w:tcPr>
          <w:p w14:paraId="5C726B52" w14:textId="77777777" w:rsidR="00075DF4" w:rsidRPr="00826BC3" w:rsidRDefault="00075DF4" w:rsidP="006875BA">
            <w:pPr>
              <w:pStyle w:val="TAC"/>
              <w:rPr>
                <w:highlight w:val="cyan"/>
                <w:lang w:eastAsia="ja-JP"/>
              </w:rPr>
            </w:pPr>
          </w:p>
        </w:tc>
      </w:tr>
      <w:tr w:rsidR="00075DF4" w:rsidRPr="00AA5DA2" w14:paraId="7463AA1F" w14:textId="77777777" w:rsidTr="006875BA">
        <w:tc>
          <w:tcPr>
            <w:tcW w:w="2312" w:type="dxa"/>
          </w:tcPr>
          <w:p w14:paraId="1558A91E"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70" w:type="dxa"/>
          </w:tcPr>
          <w:p w14:paraId="055C92A8" w14:textId="77777777" w:rsidR="00075DF4" w:rsidRPr="00297C1B" w:rsidRDefault="00075DF4" w:rsidP="006875BA">
            <w:pPr>
              <w:pStyle w:val="TAL"/>
              <w:rPr>
                <w:lang w:eastAsia="zh-CN"/>
              </w:rPr>
            </w:pPr>
            <w:r>
              <w:rPr>
                <w:lang w:eastAsia="ja-JP"/>
              </w:rPr>
              <w:t>M</w:t>
            </w:r>
          </w:p>
        </w:tc>
        <w:tc>
          <w:tcPr>
            <w:tcW w:w="900" w:type="dxa"/>
          </w:tcPr>
          <w:p w14:paraId="4B72F7B2" w14:textId="77777777" w:rsidR="00075DF4" w:rsidRPr="00297C1B" w:rsidRDefault="00075DF4" w:rsidP="006875BA">
            <w:pPr>
              <w:pStyle w:val="TAL"/>
              <w:rPr>
                <w:lang w:eastAsia="ja-JP"/>
              </w:rPr>
            </w:pPr>
          </w:p>
        </w:tc>
        <w:tc>
          <w:tcPr>
            <w:tcW w:w="1800" w:type="dxa"/>
          </w:tcPr>
          <w:p w14:paraId="14953824" w14:textId="77777777" w:rsidR="00075DF4" w:rsidRPr="00297C1B" w:rsidRDefault="00075DF4" w:rsidP="006875BA">
            <w:pPr>
              <w:pStyle w:val="TAL"/>
              <w:rPr>
                <w:lang w:eastAsia="ja-JP"/>
              </w:rPr>
            </w:pPr>
            <w:r w:rsidRPr="00297C1B">
              <w:rPr>
                <w:lang w:eastAsia="ja-JP"/>
              </w:rPr>
              <w:t>Global NG-RAN Cell Identity</w:t>
            </w:r>
          </w:p>
          <w:p w14:paraId="3B9773B4" w14:textId="77777777" w:rsidR="00075DF4" w:rsidRPr="00297C1B" w:rsidRDefault="00075DF4" w:rsidP="006875BA">
            <w:pPr>
              <w:pStyle w:val="TAL"/>
              <w:rPr>
                <w:lang w:eastAsia="ja-JP"/>
              </w:rPr>
            </w:pPr>
            <w:r w:rsidRPr="00297C1B">
              <w:rPr>
                <w:lang w:eastAsia="ja-JP"/>
              </w:rPr>
              <w:t>9.2.2.27</w:t>
            </w:r>
            <w:r w:rsidRPr="00297C1B" w:rsidDel="00FD0995">
              <w:rPr>
                <w:lang w:eastAsia="ja-JP"/>
              </w:rPr>
              <w:t xml:space="preserve"> </w:t>
            </w:r>
          </w:p>
        </w:tc>
        <w:tc>
          <w:tcPr>
            <w:tcW w:w="1620" w:type="dxa"/>
          </w:tcPr>
          <w:p w14:paraId="3C3E83D4" w14:textId="77777777" w:rsidR="00075DF4" w:rsidRPr="00AA5DA2" w:rsidRDefault="00075DF4" w:rsidP="006875BA">
            <w:pPr>
              <w:pStyle w:val="TAL"/>
              <w:rPr>
                <w:lang w:eastAsia="ja-JP"/>
              </w:rPr>
            </w:pPr>
          </w:p>
        </w:tc>
        <w:tc>
          <w:tcPr>
            <w:tcW w:w="1107" w:type="dxa"/>
          </w:tcPr>
          <w:p w14:paraId="455421C6" w14:textId="77777777" w:rsidR="00075DF4" w:rsidRPr="00826BC3" w:rsidRDefault="00075DF4" w:rsidP="006875BA">
            <w:pPr>
              <w:pStyle w:val="TAC"/>
              <w:rPr>
                <w:highlight w:val="cyan"/>
                <w:lang w:eastAsia="ja-JP"/>
              </w:rPr>
            </w:pPr>
            <w:r w:rsidRPr="00B25CB8">
              <w:rPr>
                <w:lang w:eastAsia="ja-JP"/>
              </w:rPr>
              <w:t>–</w:t>
            </w:r>
          </w:p>
        </w:tc>
        <w:tc>
          <w:tcPr>
            <w:tcW w:w="1080" w:type="dxa"/>
          </w:tcPr>
          <w:p w14:paraId="47A086E4" w14:textId="77777777" w:rsidR="00075DF4" w:rsidRPr="00826BC3" w:rsidRDefault="00075DF4" w:rsidP="006875BA">
            <w:pPr>
              <w:pStyle w:val="TAC"/>
              <w:rPr>
                <w:highlight w:val="cyan"/>
                <w:lang w:eastAsia="ja-JP"/>
              </w:rPr>
            </w:pPr>
          </w:p>
        </w:tc>
      </w:tr>
      <w:tr w:rsidR="00075DF4" w:rsidRPr="00AA5DA2" w14:paraId="3C0B0869" w14:textId="77777777" w:rsidTr="006875BA">
        <w:tc>
          <w:tcPr>
            <w:tcW w:w="2312" w:type="dxa"/>
          </w:tcPr>
          <w:p w14:paraId="2E826A8A"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70" w:type="dxa"/>
          </w:tcPr>
          <w:p w14:paraId="5C3DEC99" w14:textId="77777777" w:rsidR="00075DF4" w:rsidRPr="00297C1B" w:rsidRDefault="00075DF4" w:rsidP="006875BA">
            <w:pPr>
              <w:pStyle w:val="TAL"/>
              <w:rPr>
                <w:lang w:eastAsia="ja-JP"/>
              </w:rPr>
            </w:pPr>
            <w:r>
              <w:rPr>
                <w:lang w:eastAsia="ja-JP"/>
              </w:rPr>
              <w:t>M</w:t>
            </w:r>
          </w:p>
        </w:tc>
        <w:tc>
          <w:tcPr>
            <w:tcW w:w="900" w:type="dxa"/>
          </w:tcPr>
          <w:p w14:paraId="4EAA99D3" w14:textId="77777777" w:rsidR="00075DF4" w:rsidRPr="00297C1B" w:rsidRDefault="00075DF4" w:rsidP="006875BA">
            <w:pPr>
              <w:pStyle w:val="TAL"/>
              <w:rPr>
                <w:lang w:eastAsia="ja-JP"/>
              </w:rPr>
            </w:pPr>
          </w:p>
        </w:tc>
        <w:tc>
          <w:tcPr>
            <w:tcW w:w="1800" w:type="dxa"/>
          </w:tcPr>
          <w:p w14:paraId="01DC113E" w14:textId="77777777" w:rsidR="00075DF4" w:rsidRPr="00297C1B" w:rsidRDefault="00075DF4" w:rsidP="006875BA">
            <w:pPr>
              <w:pStyle w:val="TAL"/>
              <w:rPr>
                <w:lang w:eastAsia="ja-JP"/>
              </w:rPr>
            </w:pPr>
            <w:r w:rsidRPr="00297C1B">
              <w:rPr>
                <w:lang w:eastAsia="ja-JP"/>
              </w:rPr>
              <w:t>BIT STRING (SIZE (16))</w:t>
            </w:r>
          </w:p>
        </w:tc>
        <w:tc>
          <w:tcPr>
            <w:tcW w:w="1620" w:type="dxa"/>
          </w:tcPr>
          <w:p w14:paraId="728E25FA" w14:textId="01401BEA" w:rsidR="00075DF4" w:rsidRDefault="00A4451D" w:rsidP="006875BA">
            <w:pPr>
              <w:pStyle w:val="TAL"/>
              <w:rPr>
                <w:i/>
                <w:lang w:eastAsia="ja-JP"/>
              </w:rPr>
            </w:pPr>
            <w:ins w:id="441" w:author="Ericsson User" w:date="2023-01-20T13:21:00Z">
              <w:r>
                <w:rPr>
                  <w:lang w:eastAsia="ja-JP"/>
                </w:rPr>
                <w:t xml:space="preserve">Corresponds to information provided in the </w:t>
              </w:r>
              <w:r w:rsidRPr="004658FA">
                <w:rPr>
                  <w:i/>
                  <w:iCs/>
                  <w:lang w:eastAsia="ja-JP"/>
                </w:rPr>
                <w:t>c</w:t>
              </w:r>
              <w:r>
                <w:rPr>
                  <w:i/>
                  <w:iCs/>
                  <w:lang w:eastAsia="ja-JP"/>
                </w:rPr>
                <w:t>-RNTI</w:t>
              </w:r>
            </w:ins>
            <w:del w:id="442" w:author="Ericsson User" w:date="2023-01-20T13:21:00Z">
              <w:r w:rsidR="00075DF4" w:rsidRPr="00AA5DA2" w:rsidDel="00A4451D">
                <w:rPr>
                  <w:lang w:eastAsia="ja-JP"/>
                </w:rPr>
                <w:delText>C-RNTI</w:delText>
              </w:r>
            </w:del>
            <w:r w:rsidR="00075DF4" w:rsidRPr="00AA5DA2">
              <w:rPr>
                <w:lang w:eastAsia="ja-JP"/>
              </w:rPr>
              <w:t xml:space="preserve"> contained </w:t>
            </w:r>
            <w:ins w:id="443" w:author="Ericsson User" w:date="2023-01-20T13:22:00Z">
              <w:r>
                <w:rPr>
                  <w:lang w:eastAsia="ja-JP"/>
                </w:rPr>
                <w:t xml:space="preserve">either </w:t>
              </w:r>
            </w:ins>
            <w:r w:rsidR="00075DF4" w:rsidRPr="00AA5DA2">
              <w:rPr>
                <w:lang w:eastAsia="ja-JP"/>
              </w:rPr>
              <w:t xml:space="preserve">in the </w:t>
            </w:r>
            <w:r w:rsidR="00075DF4" w:rsidRPr="000E5EF8">
              <w:rPr>
                <w:i/>
                <w:lang w:eastAsia="ja-JP"/>
              </w:rPr>
              <w:t xml:space="preserve">RRCRe-establishment </w:t>
            </w:r>
          </w:p>
          <w:p w14:paraId="5253D957" w14:textId="77777777" w:rsidR="00075DF4" w:rsidRPr="00AA5DA2" w:rsidRDefault="00075DF4" w:rsidP="006875BA">
            <w:pPr>
              <w:pStyle w:val="TAL"/>
              <w:rPr>
                <w:lang w:eastAsia="ja-JP"/>
              </w:rPr>
            </w:pPr>
            <w:r w:rsidRPr="000E5EF8">
              <w:rPr>
                <w:i/>
                <w:lang w:eastAsia="ja-JP"/>
              </w:rPr>
              <w:t xml:space="preserve">Request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r w:rsidRPr="005A2007">
              <w:rPr>
                <w:i/>
                <w:lang w:eastAsia="ja-JP"/>
              </w:rPr>
              <w:t xml:space="preserve">RRCConnectionReestablishmentRequest </w:t>
            </w:r>
            <w:r w:rsidRPr="00C17FD6">
              <w:rPr>
                <w:lang w:eastAsia="ja-JP"/>
              </w:rPr>
              <w:t>message (TS 36.331 [14])</w:t>
            </w:r>
          </w:p>
        </w:tc>
        <w:tc>
          <w:tcPr>
            <w:tcW w:w="1107" w:type="dxa"/>
          </w:tcPr>
          <w:p w14:paraId="75C5B033" w14:textId="77777777" w:rsidR="00075DF4" w:rsidRPr="00826BC3" w:rsidRDefault="00075DF4" w:rsidP="006875BA">
            <w:pPr>
              <w:pStyle w:val="TAC"/>
              <w:rPr>
                <w:highlight w:val="cyan"/>
                <w:lang w:eastAsia="ja-JP"/>
              </w:rPr>
            </w:pPr>
            <w:r w:rsidRPr="00B25CB8">
              <w:rPr>
                <w:lang w:eastAsia="ja-JP"/>
              </w:rPr>
              <w:t>–</w:t>
            </w:r>
          </w:p>
        </w:tc>
        <w:tc>
          <w:tcPr>
            <w:tcW w:w="1080" w:type="dxa"/>
          </w:tcPr>
          <w:p w14:paraId="3C058D50" w14:textId="77777777" w:rsidR="00075DF4" w:rsidRPr="00826BC3" w:rsidRDefault="00075DF4" w:rsidP="006875BA">
            <w:pPr>
              <w:pStyle w:val="TAC"/>
              <w:rPr>
                <w:highlight w:val="cyan"/>
                <w:lang w:eastAsia="ja-JP"/>
              </w:rPr>
            </w:pPr>
          </w:p>
        </w:tc>
      </w:tr>
      <w:tr w:rsidR="00075DF4" w:rsidRPr="00AA5DA2" w14:paraId="026FE8EC" w14:textId="77777777" w:rsidTr="006875BA">
        <w:tc>
          <w:tcPr>
            <w:tcW w:w="2312" w:type="dxa"/>
          </w:tcPr>
          <w:p w14:paraId="0E4E6F87"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ShortMAC-I</w:t>
            </w:r>
          </w:p>
        </w:tc>
        <w:tc>
          <w:tcPr>
            <w:tcW w:w="1070" w:type="dxa"/>
          </w:tcPr>
          <w:p w14:paraId="7219372D" w14:textId="77777777" w:rsidR="00075DF4" w:rsidRPr="00297C1B" w:rsidRDefault="00075DF4" w:rsidP="006875BA">
            <w:pPr>
              <w:pStyle w:val="TAL"/>
              <w:rPr>
                <w:lang w:eastAsia="ja-JP"/>
              </w:rPr>
            </w:pPr>
            <w:r>
              <w:rPr>
                <w:lang w:eastAsia="ja-JP"/>
              </w:rPr>
              <w:t>M</w:t>
            </w:r>
          </w:p>
        </w:tc>
        <w:tc>
          <w:tcPr>
            <w:tcW w:w="900" w:type="dxa"/>
          </w:tcPr>
          <w:p w14:paraId="4C66AED6" w14:textId="77777777" w:rsidR="00075DF4" w:rsidRPr="00297C1B" w:rsidRDefault="00075DF4" w:rsidP="006875BA">
            <w:pPr>
              <w:pStyle w:val="TAL"/>
              <w:rPr>
                <w:lang w:eastAsia="zh-CN"/>
              </w:rPr>
            </w:pPr>
          </w:p>
        </w:tc>
        <w:tc>
          <w:tcPr>
            <w:tcW w:w="1800" w:type="dxa"/>
          </w:tcPr>
          <w:p w14:paraId="1A4E1A64" w14:textId="77777777" w:rsidR="00075DF4" w:rsidRPr="00297C1B" w:rsidRDefault="00075DF4" w:rsidP="006875BA">
            <w:pPr>
              <w:pStyle w:val="TAL"/>
              <w:rPr>
                <w:lang w:eastAsia="ja-JP"/>
              </w:rPr>
            </w:pPr>
            <w:r w:rsidRPr="00297C1B">
              <w:rPr>
                <w:lang w:eastAsia="ja-JP"/>
              </w:rPr>
              <w:t>BIT STRING (SIZE (16))</w:t>
            </w:r>
          </w:p>
        </w:tc>
        <w:tc>
          <w:tcPr>
            <w:tcW w:w="1620" w:type="dxa"/>
          </w:tcPr>
          <w:p w14:paraId="41572F37" w14:textId="0EAD91F7" w:rsidR="00075DF4" w:rsidRPr="00AA5DA2" w:rsidRDefault="00A4451D" w:rsidP="006875BA">
            <w:pPr>
              <w:pStyle w:val="TAL"/>
              <w:rPr>
                <w:lang w:eastAsia="ja-JP"/>
              </w:rPr>
            </w:pPr>
            <w:ins w:id="444" w:author="Ericsson User" w:date="2023-01-20T13:22:00Z">
              <w:r>
                <w:rPr>
                  <w:lang w:eastAsia="ja-JP"/>
                </w:rPr>
                <w:t>Corresponds to information provided in the</w:t>
              </w:r>
              <w:r w:rsidRPr="00AA5DA2">
                <w:rPr>
                  <w:lang w:eastAsia="ja-JP"/>
                </w:rPr>
                <w:t xml:space="preserve"> </w:t>
              </w:r>
            </w:ins>
            <w:ins w:id="445" w:author="Ericsson User" w:date="2023-02-03T08:52:00Z">
              <w:r w:rsidR="001035AE">
                <w:rPr>
                  <w:i/>
                  <w:iCs/>
                  <w:lang w:eastAsia="ja-JP"/>
                </w:rPr>
                <w:t>s</w:t>
              </w:r>
            </w:ins>
            <w:ins w:id="446" w:author="Ericsson User" w:date="2023-01-20T13:22:00Z">
              <w:r w:rsidRPr="004658FA">
                <w:rPr>
                  <w:i/>
                  <w:iCs/>
                  <w:lang w:eastAsia="ja-JP"/>
                </w:rPr>
                <w:t>hortMAC-I</w:t>
              </w:r>
            </w:ins>
            <w:del w:id="447" w:author="Ericsson User" w:date="2023-01-20T13:22:00Z">
              <w:r w:rsidR="00075DF4" w:rsidRPr="00AA5DA2" w:rsidDel="00A4451D">
                <w:rPr>
                  <w:lang w:eastAsia="ja-JP"/>
                </w:rPr>
                <w:delText>ShortMAC-I</w:delText>
              </w:r>
            </w:del>
            <w:r w:rsidR="00075DF4" w:rsidRPr="00AA5DA2">
              <w:rPr>
                <w:lang w:eastAsia="ja-JP"/>
              </w:rPr>
              <w:t xml:space="preserve"> contained </w:t>
            </w:r>
            <w:ins w:id="448" w:author="Ericsson User" w:date="2023-01-20T13:22:00Z">
              <w:r>
                <w:rPr>
                  <w:lang w:eastAsia="ja-JP"/>
                </w:rPr>
                <w:t xml:space="preserve">either </w:t>
              </w:r>
            </w:ins>
            <w:r w:rsidR="00075DF4" w:rsidRPr="00AA5DA2">
              <w:rPr>
                <w:lang w:eastAsia="ja-JP"/>
              </w:rPr>
              <w:t xml:space="preserve">in the </w:t>
            </w:r>
            <w:r w:rsidR="00075DF4" w:rsidRPr="007213B4">
              <w:rPr>
                <w:i/>
                <w:lang w:eastAsia="ja-JP"/>
              </w:rPr>
              <w:t xml:space="preserve">RRCRe-establishment Request </w:t>
            </w:r>
            <w:r w:rsidR="00075DF4" w:rsidRPr="00AA5DA2">
              <w:rPr>
                <w:lang w:eastAsia="ja-JP"/>
              </w:rPr>
              <w:t>me</w:t>
            </w:r>
            <w:r w:rsidR="00075DF4">
              <w:rPr>
                <w:lang w:eastAsia="ja-JP"/>
              </w:rPr>
              <w:t>ssage (TS 38</w:t>
            </w:r>
            <w:r w:rsidR="00075DF4" w:rsidRPr="00AA5DA2">
              <w:rPr>
                <w:lang w:eastAsia="ja-JP"/>
              </w:rPr>
              <w:t>.331</w:t>
            </w:r>
            <w:r w:rsidR="00075DF4">
              <w:rPr>
                <w:rFonts w:hint="eastAsia"/>
                <w:lang w:eastAsia="zh-CN"/>
              </w:rPr>
              <w:t xml:space="preserve"> </w:t>
            </w:r>
            <w:r w:rsidR="00075DF4">
              <w:rPr>
                <w:lang w:eastAsia="ja-JP"/>
              </w:rPr>
              <w:t>[10]</w:t>
            </w:r>
            <w:r w:rsidR="00075DF4" w:rsidRPr="00AA5DA2">
              <w:rPr>
                <w:lang w:eastAsia="ja-JP"/>
              </w:rPr>
              <w:t>)</w:t>
            </w:r>
            <w:r w:rsidR="00075DF4">
              <w:rPr>
                <w:lang w:eastAsia="ja-JP"/>
              </w:rPr>
              <w:t xml:space="preserve"> or</w:t>
            </w:r>
            <w:r w:rsidR="00075DF4" w:rsidRPr="00251B45">
              <w:rPr>
                <w:lang w:eastAsia="ja-JP"/>
              </w:rPr>
              <w:t xml:space="preserve"> </w:t>
            </w:r>
            <w:r w:rsidR="00075DF4" w:rsidRPr="00C17FD6">
              <w:rPr>
                <w:lang w:eastAsia="ja-JP"/>
              </w:rPr>
              <w:t xml:space="preserve">in the </w:t>
            </w:r>
            <w:r w:rsidR="00075DF4" w:rsidRPr="005A2007">
              <w:rPr>
                <w:i/>
                <w:lang w:eastAsia="ja-JP"/>
              </w:rPr>
              <w:t xml:space="preserve">RRCConnectionReestablishmentRequest </w:t>
            </w:r>
            <w:r w:rsidR="00075DF4" w:rsidRPr="00C17FD6">
              <w:rPr>
                <w:lang w:eastAsia="ja-JP"/>
              </w:rPr>
              <w:t>message (TS 36.331 [14])</w:t>
            </w:r>
          </w:p>
        </w:tc>
        <w:tc>
          <w:tcPr>
            <w:tcW w:w="1107" w:type="dxa"/>
          </w:tcPr>
          <w:p w14:paraId="48BB365C" w14:textId="77777777" w:rsidR="00075DF4" w:rsidRPr="00826BC3" w:rsidRDefault="00075DF4" w:rsidP="006875BA">
            <w:pPr>
              <w:pStyle w:val="TAC"/>
              <w:rPr>
                <w:highlight w:val="cyan"/>
                <w:lang w:eastAsia="ja-JP"/>
              </w:rPr>
            </w:pPr>
            <w:r w:rsidRPr="00B25CB8">
              <w:rPr>
                <w:lang w:eastAsia="ja-JP"/>
              </w:rPr>
              <w:t>–</w:t>
            </w:r>
          </w:p>
        </w:tc>
        <w:tc>
          <w:tcPr>
            <w:tcW w:w="1080" w:type="dxa"/>
          </w:tcPr>
          <w:p w14:paraId="5121380B" w14:textId="77777777" w:rsidR="00075DF4" w:rsidRPr="00826BC3" w:rsidRDefault="00075DF4" w:rsidP="006875BA">
            <w:pPr>
              <w:pStyle w:val="TAC"/>
              <w:rPr>
                <w:highlight w:val="cyan"/>
                <w:lang w:eastAsia="ja-JP"/>
              </w:rPr>
            </w:pPr>
          </w:p>
        </w:tc>
      </w:tr>
      <w:tr w:rsidR="00075DF4" w:rsidRPr="00AA5DA2" w14:paraId="2084A42F" w14:textId="77777777" w:rsidTr="006875BA">
        <w:tc>
          <w:tcPr>
            <w:tcW w:w="2312" w:type="dxa"/>
          </w:tcPr>
          <w:p w14:paraId="1A4760EE" w14:textId="77777777" w:rsidR="00075DF4" w:rsidRDefault="00075DF4" w:rsidP="006875BA">
            <w:pPr>
              <w:pStyle w:val="TAL"/>
              <w:ind w:left="454"/>
              <w:rPr>
                <w:rFonts w:cs="Arial"/>
                <w:bCs/>
                <w:lang w:eastAsia="ja-JP"/>
              </w:rPr>
            </w:pPr>
            <w:r>
              <w:rPr>
                <w:rFonts w:cs="Arial"/>
                <w:bCs/>
                <w:lang w:eastAsia="ja-JP"/>
              </w:rPr>
              <w:t>&gt;&gt;</w:t>
            </w:r>
            <w:r w:rsidRPr="00297C1B">
              <w:rPr>
                <w:rFonts w:cs="Arial"/>
                <w:bCs/>
                <w:lang w:eastAsia="ja-JP"/>
              </w:rPr>
              <w:t>&gt;&gt;</w:t>
            </w:r>
            <w:r w:rsidRPr="00C37D2B">
              <w:rPr>
                <w:lang w:eastAsia="ja-JP"/>
              </w:rPr>
              <w:t>RRC Conn Reestab Indicator</w:t>
            </w:r>
          </w:p>
        </w:tc>
        <w:tc>
          <w:tcPr>
            <w:tcW w:w="1070" w:type="dxa"/>
          </w:tcPr>
          <w:p w14:paraId="3F5E50F9" w14:textId="77777777" w:rsidR="00075DF4" w:rsidRDefault="00075DF4" w:rsidP="006875BA">
            <w:pPr>
              <w:pStyle w:val="TAL"/>
              <w:rPr>
                <w:lang w:eastAsia="ja-JP"/>
              </w:rPr>
            </w:pPr>
            <w:r>
              <w:rPr>
                <w:lang w:eastAsia="ja-JP"/>
              </w:rPr>
              <w:t>O</w:t>
            </w:r>
          </w:p>
        </w:tc>
        <w:tc>
          <w:tcPr>
            <w:tcW w:w="900" w:type="dxa"/>
          </w:tcPr>
          <w:p w14:paraId="20552804" w14:textId="77777777" w:rsidR="00075DF4" w:rsidRPr="00297C1B" w:rsidRDefault="00075DF4" w:rsidP="006875BA">
            <w:pPr>
              <w:pStyle w:val="TAL"/>
              <w:rPr>
                <w:lang w:eastAsia="zh-CN"/>
              </w:rPr>
            </w:pPr>
          </w:p>
        </w:tc>
        <w:tc>
          <w:tcPr>
            <w:tcW w:w="1800" w:type="dxa"/>
          </w:tcPr>
          <w:p w14:paraId="7DECE6D5" w14:textId="77777777" w:rsidR="00075DF4" w:rsidRDefault="00075DF4" w:rsidP="006875BA">
            <w:pPr>
              <w:pStyle w:val="TAL"/>
              <w:rPr>
                <w:lang w:eastAsia="ja-JP"/>
              </w:rPr>
            </w:pPr>
            <w:r w:rsidRPr="00C37D2B">
              <w:rPr>
                <w:lang w:eastAsia="ja-JP"/>
              </w:rPr>
              <w:t>ENUMERATED</w:t>
            </w:r>
          </w:p>
          <w:p w14:paraId="0460813A" w14:textId="77777777" w:rsidR="00075DF4" w:rsidRPr="00297C1B" w:rsidRDefault="00075DF4" w:rsidP="006875BA">
            <w:pPr>
              <w:pStyle w:val="TAL"/>
              <w:rPr>
                <w:lang w:eastAsia="ja-JP"/>
              </w:rPr>
            </w:pPr>
            <w:r w:rsidRPr="00C37D2B">
              <w:rPr>
                <w:lang w:eastAsia="ja-JP"/>
              </w:rPr>
              <w:t>(reconfigurationFailure, handoverFailure, otherFailure, ...)</w:t>
            </w:r>
          </w:p>
        </w:tc>
        <w:tc>
          <w:tcPr>
            <w:tcW w:w="1620" w:type="dxa"/>
          </w:tcPr>
          <w:p w14:paraId="054A4DB0" w14:textId="7EC69D04" w:rsidR="00075DF4" w:rsidRPr="00AA5DA2" w:rsidRDefault="0009196D" w:rsidP="006875BA">
            <w:pPr>
              <w:pStyle w:val="TAL"/>
              <w:rPr>
                <w:lang w:eastAsia="ja-JP"/>
              </w:rPr>
            </w:pPr>
            <w:ins w:id="449" w:author="Ericsson User" w:date="2023-02-02T08:57:00Z">
              <w:r>
                <w:rPr>
                  <w:lang w:eastAsia="ja-JP"/>
                </w:rPr>
                <w:t xml:space="preserve">Corresponds to information provided in the </w:t>
              </w:r>
            </w:ins>
            <w:ins w:id="450" w:author="Ericsson User" w:date="2023-02-02T08:58:00Z">
              <w:r w:rsidRPr="0009196D">
                <w:rPr>
                  <w:i/>
                  <w:iCs/>
                  <w:lang w:eastAsia="ja-JP"/>
                </w:rPr>
                <w:t>reestablishmentCause</w:t>
              </w:r>
              <w:r>
                <w:rPr>
                  <w:lang w:eastAsia="ja-JP"/>
                </w:rPr>
                <w:t xml:space="preserve"> contained in the </w:t>
              </w:r>
              <w:r w:rsidRPr="0009196D">
                <w:rPr>
                  <w:i/>
                  <w:iCs/>
                  <w:lang w:eastAsia="ja-JP"/>
                </w:rPr>
                <w:t>RRCReestablishmentRequest message</w:t>
              </w:r>
              <w:r>
                <w:rPr>
                  <w:lang w:eastAsia="ja-JP"/>
                </w:rPr>
                <w:t xml:space="preserve"> as defined in TS 38.331 [10</w:t>
              </w:r>
            </w:ins>
            <w:ins w:id="451" w:author="Ericsson User" w:date="2023-02-02T08:59:00Z">
              <w:r>
                <w:rPr>
                  <w:lang w:eastAsia="ja-JP"/>
                </w:rPr>
                <w:t xml:space="preserve">] or </w:t>
              </w:r>
            </w:ins>
            <w:ins w:id="452" w:author="Ericsson User" w:date="2023-02-02T09:00:00Z">
              <w:r>
                <w:rPr>
                  <w:lang w:eastAsia="ja-JP"/>
                </w:rPr>
                <w:t>or</w:t>
              </w:r>
              <w:r w:rsidRPr="00251B45">
                <w:rPr>
                  <w:lang w:eastAsia="ja-JP"/>
                </w:rPr>
                <w:t xml:space="preserve"> </w:t>
              </w:r>
              <w:r w:rsidRPr="00C17FD6">
                <w:rPr>
                  <w:lang w:eastAsia="ja-JP"/>
                </w:rPr>
                <w:t xml:space="preserve">in the </w:t>
              </w:r>
              <w:r w:rsidRPr="005A2007">
                <w:rPr>
                  <w:i/>
                  <w:lang w:eastAsia="ja-JP"/>
                </w:rPr>
                <w:t xml:space="preserve">RRCConnectionReestablishmentRequest </w:t>
              </w:r>
              <w:r w:rsidRPr="00C17FD6">
                <w:rPr>
                  <w:lang w:eastAsia="ja-JP"/>
                </w:rPr>
                <w:t xml:space="preserve">message </w:t>
              </w:r>
              <w:r>
                <w:rPr>
                  <w:lang w:eastAsia="ja-JP"/>
                </w:rPr>
                <w:t xml:space="preserve">as defined in </w:t>
              </w:r>
              <w:r w:rsidRPr="00C17FD6">
                <w:rPr>
                  <w:lang w:eastAsia="ja-JP"/>
                </w:rPr>
                <w:t>TS 36.331 [14]</w:t>
              </w:r>
              <w:r>
                <w:rPr>
                  <w:lang w:eastAsia="ja-JP"/>
                </w:rPr>
                <w:t>.</w:t>
              </w:r>
            </w:ins>
          </w:p>
        </w:tc>
        <w:tc>
          <w:tcPr>
            <w:tcW w:w="1107" w:type="dxa"/>
          </w:tcPr>
          <w:p w14:paraId="0E931495" w14:textId="77777777" w:rsidR="00075DF4" w:rsidRPr="00B25CB8" w:rsidRDefault="00075DF4" w:rsidP="006875BA">
            <w:pPr>
              <w:pStyle w:val="TAC"/>
              <w:rPr>
                <w:lang w:eastAsia="ja-JP"/>
              </w:rPr>
            </w:pPr>
            <w:r w:rsidRPr="00C37D2B">
              <w:rPr>
                <w:lang w:eastAsia="ja-JP"/>
              </w:rPr>
              <w:t>YES</w:t>
            </w:r>
          </w:p>
        </w:tc>
        <w:tc>
          <w:tcPr>
            <w:tcW w:w="1080" w:type="dxa"/>
          </w:tcPr>
          <w:p w14:paraId="3B896215" w14:textId="77777777" w:rsidR="00075DF4" w:rsidRPr="00826BC3" w:rsidRDefault="00075DF4" w:rsidP="006875BA">
            <w:pPr>
              <w:pStyle w:val="TAC"/>
              <w:rPr>
                <w:highlight w:val="cyan"/>
                <w:lang w:eastAsia="ja-JP"/>
              </w:rPr>
            </w:pPr>
            <w:r w:rsidRPr="00C37D2B">
              <w:rPr>
                <w:lang w:eastAsia="ja-JP"/>
              </w:rPr>
              <w:t>ignore</w:t>
            </w:r>
          </w:p>
        </w:tc>
      </w:tr>
      <w:tr w:rsidR="00075DF4" w:rsidRPr="00AA5DA2" w14:paraId="4188E5FC" w14:textId="77777777" w:rsidTr="006875BA">
        <w:tc>
          <w:tcPr>
            <w:tcW w:w="2312" w:type="dxa"/>
          </w:tcPr>
          <w:p w14:paraId="1B9B6FC6" w14:textId="77777777" w:rsidR="00075DF4" w:rsidRPr="00297C1B" w:rsidRDefault="00075DF4" w:rsidP="006875BA">
            <w:pPr>
              <w:pStyle w:val="TAL"/>
              <w:ind w:left="340"/>
              <w:rPr>
                <w:rFonts w:cs="Arial"/>
                <w:bCs/>
                <w:lang w:eastAsia="ja-JP"/>
              </w:rPr>
            </w:pPr>
            <w:r>
              <w:rPr>
                <w:rFonts w:cs="Arial"/>
                <w:bCs/>
                <w:lang w:eastAsia="ja-JP"/>
              </w:rPr>
              <w:t>&gt;&gt;&gt;</w:t>
            </w:r>
            <w:r w:rsidRPr="00407E71">
              <w:rPr>
                <w:rFonts w:cs="Arial"/>
                <w:bCs/>
                <w:i/>
                <w:iCs/>
                <w:lang w:eastAsia="ja-JP"/>
              </w:rPr>
              <w:t>RRC Reestab Reporting with RLF Report</w:t>
            </w:r>
          </w:p>
        </w:tc>
        <w:tc>
          <w:tcPr>
            <w:tcW w:w="1070" w:type="dxa"/>
          </w:tcPr>
          <w:p w14:paraId="351BCA75" w14:textId="77777777" w:rsidR="00075DF4" w:rsidRDefault="00075DF4" w:rsidP="006875BA">
            <w:pPr>
              <w:pStyle w:val="TAL"/>
              <w:rPr>
                <w:lang w:eastAsia="ja-JP"/>
              </w:rPr>
            </w:pPr>
          </w:p>
        </w:tc>
        <w:tc>
          <w:tcPr>
            <w:tcW w:w="900" w:type="dxa"/>
          </w:tcPr>
          <w:p w14:paraId="0632C7F1" w14:textId="77777777" w:rsidR="00075DF4" w:rsidRPr="00297C1B" w:rsidRDefault="00075DF4" w:rsidP="006875BA">
            <w:pPr>
              <w:pStyle w:val="TAL"/>
              <w:rPr>
                <w:lang w:eastAsia="zh-CN"/>
              </w:rPr>
            </w:pPr>
          </w:p>
        </w:tc>
        <w:tc>
          <w:tcPr>
            <w:tcW w:w="1800" w:type="dxa"/>
          </w:tcPr>
          <w:p w14:paraId="652D2F6E" w14:textId="77777777" w:rsidR="00075DF4" w:rsidRPr="00297C1B" w:rsidRDefault="00075DF4" w:rsidP="006875BA">
            <w:pPr>
              <w:pStyle w:val="TAL"/>
              <w:rPr>
                <w:lang w:eastAsia="ja-JP"/>
              </w:rPr>
            </w:pPr>
          </w:p>
        </w:tc>
        <w:tc>
          <w:tcPr>
            <w:tcW w:w="1620" w:type="dxa"/>
          </w:tcPr>
          <w:p w14:paraId="118188B9" w14:textId="77777777" w:rsidR="00075DF4" w:rsidRPr="00AA5DA2" w:rsidRDefault="00075DF4" w:rsidP="006875BA">
            <w:pPr>
              <w:pStyle w:val="TAL"/>
              <w:rPr>
                <w:lang w:eastAsia="ja-JP"/>
              </w:rPr>
            </w:pPr>
          </w:p>
        </w:tc>
        <w:tc>
          <w:tcPr>
            <w:tcW w:w="1107" w:type="dxa"/>
          </w:tcPr>
          <w:p w14:paraId="3166DB0E" w14:textId="77777777" w:rsidR="00075DF4" w:rsidRPr="00B25CB8" w:rsidRDefault="00075DF4" w:rsidP="006875BA">
            <w:pPr>
              <w:pStyle w:val="TAC"/>
              <w:rPr>
                <w:lang w:eastAsia="ja-JP"/>
              </w:rPr>
            </w:pPr>
          </w:p>
        </w:tc>
        <w:tc>
          <w:tcPr>
            <w:tcW w:w="1080" w:type="dxa"/>
          </w:tcPr>
          <w:p w14:paraId="51EE6441" w14:textId="77777777" w:rsidR="00075DF4" w:rsidRPr="00826BC3" w:rsidRDefault="00075DF4" w:rsidP="006875BA">
            <w:pPr>
              <w:pStyle w:val="TAC"/>
              <w:rPr>
                <w:highlight w:val="cyan"/>
                <w:lang w:eastAsia="ja-JP"/>
              </w:rPr>
            </w:pPr>
          </w:p>
        </w:tc>
      </w:tr>
      <w:tr w:rsidR="00075DF4" w:rsidRPr="00AA5DA2" w14:paraId="20A73137" w14:textId="77777777" w:rsidTr="006875BA">
        <w:tc>
          <w:tcPr>
            <w:tcW w:w="2312" w:type="dxa"/>
            <w:tcBorders>
              <w:top w:val="single" w:sz="4" w:space="0" w:color="auto"/>
              <w:left w:val="single" w:sz="4" w:space="0" w:color="auto"/>
              <w:bottom w:val="single" w:sz="4" w:space="0" w:color="auto"/>
              <w:right w:val="single" w:sz="4" w:space="0" w:color="auto"/>
            </w:tcBorders>
          </w:tcPr>
          <w:p w14:paraId="3BEBBC41"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DA1DCEF" w14:textId="77777777" w:rsidR="00075DF4" w:rsidRPr="00297C1B"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5A59611"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7ACA76" w14:textId="77777777" w:rsidR="00075DF4" w:rsidRPr="00297C1B" w:rsidRDefault="00075DF4" w:rsidP="006875BA">
            <w:pPr>
              <w:pStyle w:val="TAL"/>
              <w:rPr>
                <w:lang w:eastAsia="ja-JP"/>
              </w:rPr>
            </w:pPr>
            <w:r w:rsidRPr="00297C1B">
              <w:rPr>
                <w:lang w:eastAsia="ja-JP"/>
              </w:rPr>
              <w:t>9.2.2.</w:t>
            </w:r>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14:paraId="6DB60B39" w14:textId="2D9CF42D" w:rsidR="00075DF4" w:rsidRPr="00297C1B" w:rsidRDefault="00075DF4" w:rsidP="006875BA">
            <w:pPr>
              <w:pStyle w:val="TAL"/>
              <w:rPr>
                <w:lang w:eastAsia="zh-CN"/>
              </w:rPr>
            </w:pPr>
            <w:del w:id="453" w:author="Ericsson User" w:date="2023-01-20T13:23:00Z">
              <w:r w:rsidRPr="00297C1B" w:rsidDel="00A4451D">
                <w:rPr>
                  <w:rFonts w:hint="eastAsia"/>
                  <w:i/>
                  <w:lang w:eastAsia="zh-CN"/>
                </w:rPr>
                <w:delText>nr</w:delText>
              </w:r>
              <w:r w:rsidRPr="00297C1B" w:rsidDel="00A4451D">
                <w:rPr>
                  <w:i/>
                  <w:lang w:eastAsia="zh-CN"/>
                </w:rPr>
                <w:delText>-</w:delText>
              </w:r>
              <w:r w:rsidRPr="00297C1B" w:rsidDel="00A4451D">
                <w:rPr>
                  <w:i/>
                  <w:lang w:eastAsia="ja-JP"/>
                </w:rPr>
                <w:delText>RLF-Report-r</w:delText>
              </w:r>
              <w:r w:rsidRPr="00297C1B" w:rsidDel="00A4451D">
                <w:rPr>
                  <w:lang w:eastAsia="ja-JP"/>
                </w:rPr>
                <w:delText xml:space="preserve">16 IE contained in the </w:delText>
              </w:r>
              <w:r w:rsidRPr="00297C1B" w:rsidDel="00A4451D">
                <w:rPr>
                  <w:i/>
                  <w:iCs/>
                  <w:lang w:eastAsia="ja-JP"/>
                </w:rPr>
                <w:delText xml:space="preserve">UEInformationResponse </w:delText>
              </w:r>
              <w:r w:rsidRPr="00297C1B" w:rsidDel="00A4451D">
                <w:rPr>
                  <w:lang w:eastAsia="ja-JP"/>
                </w:rPr>
                <w:delText xml:space="preserve">message (TS 38.331 [10]) or </w:delText>
              </w:r>
              <w:r w:rsidRPr="00297C1B" w:rsidDel="00A4451D">
                <w:rPr>
                  <w:i/>
                </w:rPr>
                <w:delText>RLF-Report-r9</w:delText>
              </w:r>
              <w:r w:rsidRPr="00297C1B" w:rsidDel="00A4451D">
                <w:delText xml:space="preserve"> </w:delText>
              </w:r>
              <w:r w:rsidRPr="00297C1B" w:rsidDel="00A4451D">
                <w:rPr>
                  <w:lang w:eastAsia="ja-JP"/>
                </w:rPr>
                <w:delText xml:space="preserve">IE contained in the </w:delText>
              </w:r>
              <w:r w:rsidRPr="00297C1B" w:rsidDel="00A4451D">
                <w:rPr>
                  <w:i/>
                  <w:iCs/>
                  <w:lang w:eastAsia="ja-JP"/>
                </w:rPr>
                <w:delText>UEInformationResponse</w:delText>
              </w:r>
              <w:r w:rsidRPr="00297C1B" w:rsidDel="00A4451D">
                <w:rPr>
                  <w:lang w:eastAsia="ja-JP"/>
                </w:rPr>
                <w:delText xml:space="preserve"> message </w:delText>
              </w:r>
              <w:r w:rsidRPr="00297C1B" w:rsidDel="00A4451D">
                <w:rPr>
                  <w:rFonts w:hint="eastAsia"/>
                  <w:lang w:eastAsia="zh-CN"/>
                </w:rPr>
                <w:delText>(</w:delText>
              </w:r>
              <w:r w:rsidRPr="00297C1B" w:rsidDel="00A4451D">
                <w:rPr>
                  <w:lang w:eastAsia="ja-JP"/>
                </w:rPr>
                <w:delText>TS 36.331 [14])</w:delText>
              </w:r>
            </w:del>
          </w:p>
        </w:tc>
        <w:tc>
          <w:tcPr>
            <w:tcW w:w="1107" w:type="dxa"/>
            <w:tcBorders>
              <w:top w:val="single" w:sz="4" w:space="0" w:color="auto"/>
              <w:left w:val="single" w:sz="4" w:space="0" w:color="auto"/>
              <w:bottom w:val="single" w:sz="4" w:space="0" w:color="auto"/>
              <w:right w:val="single" w:sz="4" w:space="0" w:color="auto"/>
            </w:tcBorders>
          </w:tcPr>
          <w:p w14:paraId="7BD97B4C" w14:textId="77777777" w:rsidR="00075DF4" w:rsidRPr="00826BC3" w:rsidRDefault="00075DF4" w:rsidP="006875BA">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5BFA89" w14:textId="77777777" w:rsidR="00075DF4" w:rsidRPr="00826BC3" w:rsidRDefault="00075DF4" w:rsidP="006875BA">
            <w:pPr>
              <w:pStyle w:val="TAC"/>
              <w:rPr>
                <w:highlight w:val="cyan"/>
                <w:lang w:eastAsia="ja-JP"/>
              </w:rPr>
            </w:pPr>
          </w:p>
        </w:tc>
      </w:tr>
      <w:tr w:rsidR="00075DF4" w:rsidRPr="00AA5DA2" w14:paraId="545D2001" w14:textId="77777777" w:rsidTr="006875BA">
        <w:tc>
          <w:tcPr>
            <w:tcW w:w="2312" w:type="dxa"/>
            <w:tcBorders>
              <w:top w:val="single" w:sz="4" w:space="0" w:color="auto"/>
              <w:left w:val="single" w:sz="4" w:space="0" w:color="auto"/>
              <w:bottom w:val="single" w:sz="4" w:space="0" w:color="auto"/>
              <w:right w:val="single" w:sz="4" w:space="0" w:color="auto"/>
            </w:tcBorders>
          </w:tcPr>
          <w:p w14:paraId="4917BD7B" w14:textId="77777777" w:rsidR="00075DF4" w:rsidRPr="00297C1B" w:rsidRDefault="00075DF4" w:rsidP="006875BA">
            <w:pPr>
              <w:pStyle w:val="TAL"/>
              <w:ind w:left="113"/>
              <w:rPr>
                <w:lang w:eastAsia="ja-JP"/>
              </w:rPr>
            </w:pPr>
            <w:r w:rsidRPr="00297C1B">
              <w:rPr>
                <w:rFonts w:cs="Arial"/>
                <w:bCs/>
                <w:lang w:eastAsia="zh-CN"/>
              </w:rPr>
              <w:t>&gt;</w:t>
            </w:r>
            <w:r w:rsidRPr="00407E71">
              <w:rPr>
                <w:i/>
                <w:iCs/>
                <w:lang w:eastAsia="ja-JP"/>
              </w:rPr>
              <w:t>RRC Setup</w:t>
            </w:r>
            <w:r w:rsidRPr="00297C1B">
              <w:rPr>
                <w:lang w:eastAsia="ja-JP"/>
              </w:rPr>
              <w:t xml:space="preserve"> </w:t>
            </w:r>
          </w:p>
        </w:tc>
        <w:tc>
          <w:tcPr>
            <w:tcW w:w="1070" w:type="dxa"/>
            <w:tcBorders>
              <w:top w:val="single" w:sz="4" w:space="0" w:color="auto"/>
              <w:left w:val="single" w:sz="4" w:space="0" w:color="auto"/>
              <w:bottom w:val="single" w:sz="4" w:space="0" w:color="auto"/>
              <w:right w:val="single" w:sz="4" w:space="0" w:color="auto"/>
            </w:tcBorders>
          </w:tcPr>
          <w:p w14:paraId="2ECD01DC" w14:textId="77777777" w:rsidR="00075DF4" w:rsidRPr="00297C1B"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9CD172A"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FE4940" w14:textId="77777777" w:rsidR="00075DF4" w:rsidRPr="00297C1B"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054CEF6D" w14:textId="77777777" w:rsidR="00075DF4" w:rsidRPr="00297C1B" w:rsidRDefault="00075DF4" w:rsidP="006875B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89CD89" w14:textId="77777777" w:rsidR="00075DF4" w:rsidRPr="00AA5DA2" w:rsidRDefault="00075DF4" w:rsidP="006875B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9EEFAB" w14:textId="77777777" w:rsidR="00075DF4" w:rsidRPr="00AA5DA2" w:rsidRDefault="00075DF4" w:rsidP="006875BA">
            <w:pPr>
              <w:pStyle w:val="TAC"/>
              <w:rPr>
                <w:lang w:eastAsia="ja-JP"/>
              </w:rPr>
            </w:pPr>
          </w:p>
        </w:tc>
      </w:tr>
      <w:tr w:rsidR="00075DF4" w:rsidRPr="00AA5DA2" w14:paraId="27732471" w14:textId="77777777" w:rsidTr="006875BA">
        <w:tc>
          <w:tcPr>
            <w:tcW w:w="2312" w:type="dxa"/>
            <w:tcBorders>
              <w:top w:val="single" w:sz="4" w:space="0" w:color="auto"/>
              <w:left w:val="single" w:sz="4" w:space="0" w:color="auto"/>
              <w:bottom w:val="single" w:sz="4" w:space="0" w:color="auto"/>
              <w:right w:val="single" w:sz="4" w:space="0" w:color="auto"/>
            </w:tcBorders>
          </w:tcPr>
          <w:p w14:paraId="13A198A3" w14:textId="77777777" w:rsidR="00075DF4" w:rsidRPr="00297C1B" w:rsidRDefault="00075DF4" w:rsidP="006875BA">
            <w:pPr>
              <w:pStyle w:val="TAL"/>
              <w:ind w:left="227"/>
              <w:rPr>
                <w:rFonts w:cs="Arial"/>
                <w:bCs/>
                <w:lang w:eastAsia="zh-CN"/>
              </w:rPr>
            </w:pPr>
            <w:r>
              <w:rPr>
                <w:rFonts w:cs="Arial"/>
                <w:bCs/>
                <w:lang w:eastAsia="ja-JP"/>
              </w:rPr>
              <w:t xml:space="preserve">&gt;&gt;CHOICE </w:t>
            </w:r>
            <w:r>
              <w:rPr>
                <w:rFonts w:cs="Arial"/>
                <w:bCs/>
                <w:i/>
                <w:iCs/>
                <w:lang w:eastAsia="ja-JP"/>
              </w:rPr>
              <w:t>RRC Setup Initiated Reporting</w:t>
            </w:r>
          </w:p>
        </w:tc>
        <w:tc>
          <w:tcPr>
            <w:tcW w:w="1070" w:type="dxa"/>
            <w:tcBorders>
              <w:top w:val="single" w:sz="4" w:space="0" w:color="auto"/>
              <w:left w:val="single" w:sz="4" w:space="0" w:color="auto"/>
              <w:bottom w:val="single" w:sz="4" w:space="0" w:color="auto"/>
              <w:right w:val="single" w:sz="4" w:space="0" w:color="auto"/>
            </w:tcBorders>
          </w:tcPr>
          <w:p w14:paraId="396969A0" w14:textId="77777777" w:rsidR="00075DF4" w:rsidRPr="00297C1B"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05F2BF"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3E5823" w14:textId="77777777" w:rsidR="00075DF4" w:rsidRPr="00297C1B"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1C80CE3" w14:textId="77777777" w:rsidR="00075DF4" w:rsidRPr="00297C1B" w:rsidRDefault="00075DF4" w:rsidP="006875B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A30F98" w14:textId="77777777" w:rsidR="00075DF4" w:rsidRPr="00B25CB8" w:rsidRDefault="00075DF4" w:rsidP="006875B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9A1DBA" w14:textId="77777777" w:rsidR="00075DF4" w:rsidRPr="00AA5DA2" w:rsidRDefault="00075DF4" w:rsidP="006875BA">
            <w:pPr>
              <w:pStyle w:val="TAC"/>
              <w:rPr>
                <w:lang w:eastAsia="ja-JP"/>
              </w:rPr>
            </w:pPr>
          </w:p>
        </w:tc>
      </w:tr>
      <w:tr w:rsidR="00075DF4" w:rsidRPr="00AA5DA2" w14:paraId="39EA1154" w14:textId="77777777" w:rsidTr="006875BA">
        <w:tc>
          <w:tcPr>
            <w:tcW w:w="2312" w:type="dxa"/>
            <w:tcBorders>
              <w:top w:val="single" w:sz="4" w:space="0" w:color="auto"/>
              <w:left w:val="single" w:sz="4" w:space="0" w:color="auto"/>
              <w:bottom w:val="single" w:sz="4" w:space="0" w:color="auto"/>
              <w:right w:val="single" w:sz="4" w:space="0" w:color="auto"/>
            </w:tcBorders>
          </w:tcPr>
          <w:p w14:paraId="0749BB8D" w14:textId="77777777" w:rsidR="00075DF4" w:rsidRPr="00297C1B" w:rsidRDefault="00075DF4" w:rsidP="006875BA">
            <w:pPr>
              <w:pStyle w:val="TAL"/>
              <w:ind w:left="340"/>
              <w:rPr>
                <w:rFonts w:cs="Arial"/>
                <w:bCs/>
                <w:lang w:eastAsia="zh-CN"/>
              </w:rPr>
            </w:pPr>
            <w:r>
              <w:rPr>
                <w:rFonts w:cs="Arial"/>
                <w:bCs/>
                <w:lang w:eastAsia="ja-JP"/>
              </w:rPr>
              <w:t>&gt;&gt;&gt;</w:t>
            </w:r>
            <w:r w:rsidRPr="00A4739B">
              <w:rPr>
                <w:rFonts w:cs="Arial"/>
                <w:bCs/>
                <w:i/>
                <w:iCs/>
                <w:lang w:eastAsia="ja-JP"/>
              </w:rPr>
              <w:t>RRC</w:t>
            </w:r>
            <w:r>
              <w:rPr>
                <w:rFonts w:cs="Arial"/>
                <w:bCs/>
                <w:i/>
                <w:iCs/>
                <w:lang w:eastAsia="ja-JP"/>
              </w:rPr>
              <w:t xml:space="preserve"> Setup</w:t>
            </w:r>
            <w:r w:rsidRPr="00A4739B">
              <w:rPr>
                <w:rFonts w:cs="Arial"/>
                <w:bCs/>
                <w:i/>
                <w:iCs/>
                <w:lang w:eastAsia="ja-JP"/>
              </w:rPr>
              <w:t xml:space="preserve"> Reporting with RLF Report</w:t>
            </w:r>
          </w:p>
        </w:tc>
        <w:tc>
          <w:tcPr>
            <w:tcW w:w="1070" w:type="dxa"/>
            <w:tcBorders>
              <w:top w:val="single" w:sz="4" w:space="0" w:color="auto"/>
              <w:left w:val="single" w:sz="4" w:space="0" w:color="auto"/>
              <w:bottom w:val="single" w:sz="4" w:space="0" w:color="auto"/>
              <w:right w:val="single" w:sz="4" w:space="0" w:color="auto"/>
            </w:tcBorders>
          </w:tcPr>
          <w:p w14:paraId="32ACC20D" w14:textId="77777777" w:rsidR="00075DF4" w:rsidRPr="00297C1B"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89D3E8C"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7541D3" w14:textId="77777777" w:rsidR="00075DF4" w:rsidRPr="00297C1B"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46B01A3" w14:textId="77777777" w:rsidR="00075DF4" w:rsidRPr="00297C1B" w:rsidRDefault="00075DF4" w:rsidP="006875B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2A96B8" w14:textId="77777777" w:rsidR="00075DF4" w:rsidRPr="00B25CB8" w:rsidRDefault="00075DF4" w:rsidP="006875B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E4D5C7" w14:textId="77777777" w:rsidR="00075DF4" w:rsidRPr="00AA5DA2" w:rsidRDefault="00075DF4" w:rsidP="006875BA">
            <w:pPr>
              <w:pStyle w:val="TAC"/>
              <w:rPr>
                <w:lang w:eastAsia="ja-JP"/>
              </w:rPr>
            </w:pPr>
          </w:p>
        </w:tc>
      </w:tr>
      <w:tr w:rsidR="00075DF4" w:rsidRPr="00AA5DA2" w14:paraId="4A08B594" w14:textId="77777777" w:rsidTr="006875BA">
        <w:tc>
          <w:tcPr>
            <w:tcW w:w="2312" w:type="dxa"/>
            <w:tcBorders>
              <w:top w:val="single" w:sz="4" w:space="0" w:color="auto"/>
              <w:left w:val="single" w:sz="4" w:space="0" w:color="auto"/>
              <w:bottom w:val="single" w:sz="4" w:space="0" w:color="auto"/>
              <w:right w:val="single" w:sz="4" w:space="0" w:color="auto"/>
            </w:tcBorders>
          </w:tcPr>
          <w:p w14:paraId="63A79BC8" w14:textId="77777777" w:rsidR="00075DF4" w:rsidRPr="00297C1B" w:rsidRDefault="00075DF4" w:rsidP="006875BA">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30102073" w14:textId="77777777" w:rsidR="00075DF4" w:rsidRPr="00297C1B"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5B9989E" w14:textId="77777777" w:rsidR="00075DF4" w:rsidRPr="00297C1B"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20D21E" w14:textId="77777777" w:rsidR="00075DF4" w:rsidRPr="00297C1B" w:rsidRDefault="00075DF4" w:rsidP="006875BA">
            <w:pPr>
              <w:pStyle w:val="TAL"/>
              <w:rPr>
                <w:lang w:eastAsia="zh-CN"/>
              </w:rPr>
            </w:pPr>
            <w:bookmarkStart w:id="454" w:name="_Hlk44419112"/>
            <w:r w:rsidRPr="00297C1B">
              <w:rPr>
                <w:lang w:eastAsia="ja-JP"/>
              </w:rPr>
              <w:t>9.2.2.</w:t>
            </w:r>
            <w:bookmarkEnd w:id="454"/>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14:paraId="4229B851" w14:textId="6B6ED946" w:rsidR="00075DF4" w:rsidRPr="00297C1B" w:rsidRDefault="00075DF4" w:rsidP="006875BA">
            <w:pPr>
              <w:pStyle w:val="TAL"/>
              <w:rPr>
                <w:lang w:eastAsia="zh-CN"/>
              </w:rPr>
            </w:pPr>
            <w:del w:id="455" w:author="Ericsson User" w:date="2023-01-20T13:23:00Z">
              <w:r w:rsidRPr="00297C1B" w:rsidDel="00A4451D">
                <w:rPr>
                  <w:i/>
                  <w:lang w:eastAsia="ja-JP"/>
                </w:rPr>
                <w:delText>nr-RLF-Report-r</w:delText>
              </w:r>
              <w:r w:rsidRPr="00297C1B" w:rsidDel="00A4451D">
                <w:rPr>
                  <w:lang w:eastAsia="ja-JP"/>
                </w:rPr>
                <w:delText xml:space="preserve">16 IE contained in the </w:delText>
              </w:r>
              <w:r w:rsidRPr="00297C1B" w:rsidDel="00A4451D">
                <w:rPr>
                  <w:i/>
                  <w:iCs/>
                  <w:lang w:eastAsia="ja-JP"/>
                </w:rPr>
                <w:delText>UEInformationResponse</w:delText>
              </w:r>
              <w:r w:rsidRPr="00297C1B" w:rsidDel="00A4451D">
                <w:rPr>
                  <w:lang w:eastAsia="ja-JP"/>
                </w:rPr>
                <w:delText xml:space="preserve"> message (TS 38.331 [10]) or </w:delText>
              </w:r>
              <w:r w:rsidRPr="00297C1B" w:rsidDel="00A4451D">
                <w:rPr>
                  <w:i/>
                </w:rPr>
                <w:delText>RLF-Report-r9</w:delText>
              </w:r>
              <w:r w:rsidRPr="00297C1B" w:rsidDel="00A4451D">
                <w:delText xml:space="preserve"> </w:delText>
              </w:r>
              <w:r w:rsidRPr="00297C1B" w:rsidDel="00A4451D">
                <w:rPr>
                  <w:lang w:eastAsia="ja-JP"/>
                </w:rPr>
                <w:delText xml:space="preserve">IE contained in the </w:delText>
              </w:r>
              <w:r w:rsidRPr="00297C1B" w:rsidDel="00A4451D">
                <w:rPr>
                  <w:i/>
                  <w:iCs/>
                  <w:lang w:eastAsia="ja-JP"/>
                </w:rPr>
                <w:delText>UEInformationResponse</w:delText>
              </w:r>
              <w:r w:rsidRPr="00297C1B" w:rsidDel="00A4451D">
                <w:rPr>
                  <w:lang w:eastAsia="ja-JP"/>
                </w:rPr>
                <w:delText xml:space="preserve"> message </w:delText>
              </w:r>
              <w:r w:rsidRPr="00297C1B" w:rsidDel="00A4451D">
                <w:rPr>
                  <w:rFonts w:hint="eastAsia"/>
                  <w:lang w:eastAsia="zh-CN"/>
                </w:rPr>
                <w:delText>(</w:delText>
              </w:r>
              <w:r w:rsidRPr="00297C1B" w:rsidDel="00A4451D">
                <w:rPr>
                  <w:lang w:eastAsia="ja-JP"/>
                </w:rPr>
                <w:delText>TS 36.331 [14])</w:delText>
              </w:r>
            </w:del>
          </w:p>
        </w:tc>
        <w:tc>
          <w:tcPr>
            <w:tcW w:w="1107" w:type="dxa"/>
            <w:tcBorders>
              <w:top w:val="single" w:sz="4" w:space="0" w:color="auto"/>
              <w:left w:val="single" w:sz="4" w:space="0" w:color="auto"/>
              <w:bottom w:val="single" w:sz="4" w:space="0" w:color="auto"/>
              <w:right w:val="single" w:sz="4" w:space="0" w:color="auto"/>
            </w:tcBorders>
          </w:tcPr>
          <w:p w14:paraId="5590D929" w14:textId="77777777" w:rsidR="00075DF4" w:rsidRPr="00826BC3" w:rsidRDefault="00075DF4" w:rsidP="006875BA">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DCA7" w14:textId="77777777" w:rsidR="00075DF4" w:rsidRPr="00826BC3" w:rsidRDefault="00075DF4" w:rsidP="006875BA">
            <w:pPr>
              <w:pStyle w:val="TAC"/>
              <w:rPr>
                <w:highlight w:val="cyan"/>
                <w:lang w:eastAsia="ja-JP"/>
              </w:rPr>
            </w:pPr>
          </w:p>
        </w:tc>
      </w:tr>
    </w:tbl>
    <w:p w14:paraId="4B2AD079" w14:textId="77777777" w:rsidR="00075DF4" w:rsidRPr="00297C1B" w:rsidRDefault="00075DF4" w:rsidP="00075DF4">
      <w:pPr>
        <w:rPr>
          <w:lang w:eastAsia="zh-CN"/>
        </w:rPr>
      </w:pPr>
    </w:p>
    <w:p w14:paraId="0D134DFE"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13042B7" w14:textId="77777777" w:rsidR="00075DF4" w:rsidRPr="00AA5DA2" w:rsidRDefault="00075DF4" w:rsidP="00075DF4">
      <w:pPr>
        <w:pStyle w:val="Heading4"/>
      </w:pPr>
      <w:bookmarkStart w:id="456" w:name="_Hlk44419493"/>
      <w:bookmarkStart w:id="457" w:name="_Toc44497549"/>
      <w:bookmarkStart w:id="458" w:name="_Toc45107937"/>
      <w:bookmarkStart w:id="459" w:name="_Toc45901557"/>
      <w:bookmarkStart w:id="460" w:name="_Toc51850636"/>
      <w:bookmarkStart w:id="461" w:name="_Toc56693639"/>
      <w:bookmarkStart w:id="462" w:name="_Toc64447182"/>
      <w:bookmarkStart w:id="463" w:name="_Toc66286676"/>
      <w:bookmarkStart w:id="464" w:name="_Toc74151371"/>
      <w:bookmarkStart w:id="465" w:name="_Toc88653843"/>
      <w:bookmarkStart w:id="466" w:name="_Toc97904199"/>
      <w:bookmarkStart w:id="467" w:name="_Toc98868272"/>
      <w:bookmarkStart w:id="468" w:name="_Toc105174557"/>
      <w:bookmarkStart w:id="469" w:name="_Toc106109394"/>
      <w:bookmarkStart w:id="470" w:name="_Toc113825215"/>
      <w:bookmarkStart w:id="471" w:name="_Toc120033371"/>
      <w:r>
        <w:rPr>
          <w:rFonts w:hint="eastAsia"/>
          <w:lang w:eastAsia="zh-CN"/>
        </w:rPr>
        <w:t>9.1.3.</w:t>
      </w:r>
      <w:bookmarkEnd w:id="456"/>
      <w:r>
        <w:rPr>
          <w:lang w:eastAsia="zh-CN"/>
        </w:rPr>
        <w:t>25</w:t>
      </w:r>
      <w:r w:rsidRPr="00AA5DA2">
        <w:tab/>
      </w:r>
      <w:r w:rsidRPr="00800E53">
        <w:rPr>
          <w:szCs w:val="24"/>
          <w:lang w:eastAsia="zh-CN"/>
        </w:rPr>
        <w:t>ACCESS AND MOBILITY INDICATION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137C5AEC" w14:textId="77777777" w:rsidR="00075DF4" w:rsidRPr="00AA5DA2" w:rsidRDefault="00075DF4" w:rsidP="00075DF4">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24B8CD8D" w14:textId="77777777" w:rsidR="00075DF4" w:rsidRPr="00AA5DA2" w:rsidRDefault="00075DF4" w:rsidP="00075DF4">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075DF4" w:rsidRPr="00AA5DA2" w14:paraId="74CFD95A" w14:textId="77777777" w:rsidTr="006875BA">
        <w:tc>
          <w:tcPr>
            <w:tcW w:w="2122" w:type="dxa"/>
          </w:tcPr>
          <w:p w14:paraId="60B26E71" w14:textId="77777777" w:rsidR="00075DF4" w:rsidRPr="00AA5DA2" w:rsidRDefault="00075DF4" w:rsidP="006875BA">
            <w:pPr>
              <w:pStyle w:val="TAH"/>
              <w:rPr>
                <w:lang w:eastAsia="ja-JP"/>
              </w:rPr>
            </w:pPr>
            <w:r w:rsidRPr="00AA5DA2">
              <w:rPr>
                <w:lang w:eastAsia="ja-JP"/>
              </w:rPr>
              <w:t>IE/Group Name</w:t>
            </w:r>
          </w:p>
        </w:tc>
        <w:tc>
          <w:tcPr>
            <w:tcW w:w="1260" w:type="dxa"/>
          </w:tcPr>
          <w:p w14:paraId="3843C52F" w14:textId="77777777" w:rsidR="00075DF4" w:rsidRPr="00AA5DA2" w:rsidRDefault="00075DF4" w:rsidP="006875BA">
            <w:pPr>
              <w:pStyle w:val="TAH"/>
              <w:rPr>
                <w:lang w:eastAsia="ja-JP"/>
              </w:rPr>
            </w:pPr>
            <w:r w:rsidRPr="00AA5DA2">
              <w:rPr>
                <w:lang w:eastAsia="ja-JP"/>
              </w:rPr>
              <w:t>Presence</w:t>
            </w:r>
          </w:p>
        </w:tc>
        <w:tc>
          <w:tcPr>
            <w:tcW w:w="900" w:type="dxa"/>
          </w:tcPr>
          <w:p w14:paraId="1AF077A4" w14:textId="77777777" w:rsidR="00075DF4" w:rsidRPr="00AA5DA2" w:rsidRDefault="00075DF4" w:rsidP="006875BA">
            <w:pPr>
              <w:pStyle w:val="TAH"/>
              <w:rPr>
                <w:lang w:eastAsia="ja-JP"/>
              </w:rPr>
            </w:pPr>
            <w:r w:rsidRPr="00AA5DA2">
              <w:rPr>
                <w:lang w:eastAsia="ja-JP"/>
              </w:rPr>
              <w:t>Range</w:t>
            </w:r>
          </w:p>
        </w:tc>
        <w:tc>
          <w:tcPr>
            <w:tcW w:w="1620" w:type="dxa"/>
          </w:tcPr>
          <w:p w14:paraId="162A80B5" w14:textId="77777777" w:rsidR="00075DF4" w:rsidRPr="00AA5DA2" w:rsidRDefault="00075DF4" w:rsidP="006875BA">
            <w:pPr>
              <w:pStyle w:val="TAH"/>
              <w:rPr>
                <w:lang w:eastAsia="ja-JP"/>
              </w:rPr>
            </w:pPr>
            <w:r w:rsidRPr="00AA5DA2">
              <w:rPr>
                <w:lang w:eastAsia="ja-JP"/>
              </w:rPr>
              <w:t>IE type and reference</w:t>
            </w:r>
          </w:p>
        </w:tc>
        <w:tc>
          <w:tcPr>
            <w:tcW w:w="1827" w:type="dxa"/>
          </w:tcPr>
          <w:p w14:paraId="77986715" w14:textId="77777777" w:rsidR="00075DF4" w:rsidRPr="00AA5DA2" w:rsidRDefault="00075DF4" w:rsidP="006875BA">
            <w:pPr>
              <w:pStyle w:val="TAH"/>
              <w:rPr>
                <w:lang w:eastAsia="ja-JP"/>
              </w:rPr>
            </w:pPr>
            <w:r w:rsidRPr="00AA5DA2">
              <w:rPr>
                <w:lang w:eastAsia="ja-JP"/>
              </w:rPr>
              <w:t>Semantics description</w:t>
            </w:r>
          </w:p>
        </w:tc>
        <w:tc>
          <w:tcPr>
            <w:tcW w:w="1080" w:type="dxa"/>
          </w:tcPr>
          <w:p w14:paraId="2CB78DD6" w14:textId="77777777" w:rsidR="00075DF4" w:rsidRPr="00AA5DA2" w:rsidRDefault="00075DF4" w:rsidP="006875BA">
            <w:pPr>
              <w:pStyle w:val="TAH"/>
              <w:rPr>
                <w:lang w:eastAsia="ja-JP"/>
              </w:rPr>
            </w:pPr>
            <w:r w:rsidRPr="00AA5DA2">
              <w:rPr>
                <w:lang w:eastAsia="ja-JP"/>
              </w:rPr>
              <w:t>Criticality</w:t>
            </w:r>
          </w:p>
        </w:tc>
        <w:tc>
          <w:tcPr>
            <w:tcW w:w="1080" w:type="dxa"/>
          </w:tcPr>
          <w:p w14:paraId="18C9124D" w14:textId="77777777" w:rsidR="00075DF4" w:rsidRPr="00AA5DA2" w:rsidRDefault="00075DF4" w:rsidP="006875BA">
            <w:pPr>
              <w:pStyle w:val="TAH"/>
              <w:rPr>
                <w:b w:val="0"/>
                <w:lang w:eastAsia="ja-JP"/>
              </w:rPr>
            </w:pPr>
            <w:r w:rsidRPr="00AA5DA2">
              <w:rPr>
                <w:lang w:eastAsia="ja-JP"/>
              </w:rPr>
              <w:t>Assigned Criticality</w:t>
            </w:r>
          </w:p>
        </w:tc>
      </w:tr>
      <w:tr w:rsidR="00075DF4" w:rsidRPr="00AA5DA2" w14:paraId="32CD6575" w14:textId="77777777" w:rsidTr="006875BA">
        <w:tc>
          <w:tcPr>
            <w:tcW w:w="2122" w:type="dxa"/>
          </w:tcPr>
          <w:p w14:paraId="64D2598A" w14:textId="77777777" w:rsidR="00075DF4" w:rsidRPr="00AA5DA2" w:rsidRDefault="00075DF4" w:rsidP="006875BA">
            <w:pPr>
              <w:pStyle w:val="TAL"/>
              <w:rPr>
                <w:lang w:eastAsia="ja-JP"/>
              </w:rPr>
            </w:pPr>
            <w:r w:rsidRPr="00AA5DA2">
              <w:rPr>
                <w:lang w:eastAsia="ja-JP"/>
              </w:rPr>
              <w:t>Message Type</w:t>
            </w:r>
          </w:p>
        </w:tc>
        <w:tc>
          <w:tcPr>
            <w:tcW w:w="1260" w:type="dxa"/>
          </w:tcPr>
          <w:p w14:paraId="74C1E91B" w14:textId="77777777" w:rsidR="00075DF4" w:rsidRPr="00AA5DA2" w:rsidRDefault="00075DF4" w:rsidP="006875BA">
            <w:pPr>
              <w:pStyle w:val="TAL"/>
              <w:rPr>
                <w:lang w:eastAsia="ja-JP"/>
              </w:rPr>
            </w:pPr>
            <w:r w:rsidRPr="00AA5DA2">
              <w:rPr>
                <w:lang w:eastAsia="ja-JP"/>
              </w:rPr>
              <w:t>M</w:t>
            </w:r>
          </w:p>
        </w:tc>
        <w:tc>
          <w:tcPr>
            <w:tcW w:w="900" w:type="dxa"/>
          </w:tcPr>
          <w:p w14:paraId="4E18B92D" w14:textId="77777777" w:rsidR="00075DF4" w:rsidRPr="00AA5DA2" w:rsidRDefault="00075DF4" w:rsidP="006875BA">
            <w:pPr>
              <w:pStyle w:val="TAL"/>
              <w:rPr>
                <w:lang w:eastAsia="ja-JP"/>
              </w:rPr>
            </w:pPr>
          </w:p>
        </w:tc>
        <w:tc>
          <w:tcPr>
            <w:tcW w:w="1620" w:type="dxa"/>
          </w:tcPr>
          <w:p w14:paraId="2584E3AB" w14:textId="77777777" w:rsidR="00075DF4" w:rsidRPr="00AA5DA2" w:rsidRDefault="00075DF4" w:rsidP="006875BA">
            <w:pPr>
              <w:pStyle w:val="TAL"/>
              <w:rPr>
                <w:lang w:eastAsia="ja-JP"/>
              </w:rPr>
            </w:pPr>
            <w:r w:rsidRPr="0090263D">
              <w:rPr>
                <w:lang w:eastAsia="ja-JP"/>
              </w:rPr>
              <w:t>9.2.3.1</w:t>
            </w:r>
          </w:p>
        </w:tc>
        <w:tc>
          <w:tcPr>
            <w:tcW w:w="1827" w:type="dxa"/>
          </w:tcPr>
          <w:p w14:paraId="761ED54F" w14:textId="77777777" w:rsidR="00075DF4" w:rsidRPr="00AA5DA2" w:rsidRDefault="00075DF4" w:rsidP="006875BA">
            <w:pPr>
              <w:pStyle w:val="TAL"/>
              <w:rPr>
                <w:lang w:eastAsia="ja-JP"/>
              </w:rPr>
            </w:pPr>
          </w:p>
        </w:tc>
        <w:tc>
          <w:tcPr>
            <w:tcW w:w="1080" w:type="dxa"/>
          </w:tcPr>
          <w:p w14:paraId="17EA2EC3" w14:textId="77777777" w:rsidR="00075DF4" w:rsidRPr="00AA5DA2" w:rsidRDefault="00075DF4" w:rsidP="006875BA">
            <w:pPr>
              <w:pStyle w:val="TAC"/>
              <w:rPr>
                <w:lang w:eastAsia="ja-JP"/>
              </w:rPr>
            </w:pPr>
            <w:r w:rsidRPr="00AA5DA2">
              <w:rPr>
                <w:lang w:eastAsia="ja-JP"/>
              </w:rPr>
              <w:t>YES</w:t>
            </w:r>
          </w:p>
        </w:tc>
        <w:tc>
          <w:tcPr>
            <w:tcW w:w="1080" w:type="dxa"/>
          </w:tcPr>
          <w:p w14:paraId="0E10BA72" w14:textId="77777777" w:rsidR="00075DF4" w:rsidRPr="00AA5DA2" w:rsidRDefault="00075DF4" w:rsidP="006875BA">
            <w:pPr>
              <w:pStyle w:val="TAC"/>
              <w:rPr>
                <w:lang w:eastAsia="ja-JP"/>
              </w:rPr>
            </w:pPr>
            <w:r w:rsidRPr="00EA5FA7">
              <w:rPr>
                <w:lang w:eastAsia="zh-CN"/>
              </w:rPr>
              <w:t>ignore</w:t>
            </w:r>
          </w:p>
        </w:tc>
      </w:tr>
      <w:tr w:rsidR="00075DF4" w:rsidRPr="00AA5DA2" w14:paraId="464FDF4F" w14:textId="77777777" w:rsidTr="006875BA">
        <w:tc>
          <w:tcPr>
            <w:tcW w:w="2122" w:type="dxa"/>
          </w:tcPr>
          <w:p w14:paraId="0CB9FC45" w14:textId="77777777" w:rsidR="00075DF4" w:rsidRPr="00AA5DA2" w:rsidRDefault="00075DF4" w:rsidP="006875BA">
            <w:pPr>
              <w:pStyle w:val="TAL"/>
              <w:rPr>
                <w:lang w:eastAsia="ja-JP"/>
              </w:rPr>
            </w:pPr>
            <w:r>
              <w:rPr>
                <w:b/>
              </w:rPr>
              <w:t xml:space="preserve">RACH Report </w:t>
            </w:r>
            <w:r w:rsidRPr="00EA5FA7">
              <w:rPr>
                <w:b/>
              </w:rPr>
              <w:t>List</w:t>
            </w:r>
          </w:p>
        </w:tc>
        <w:tc>
          <w:tcPr>
            <w:tcW w:w="1260" w:type="dxa"/>
          </w:tcPr>
          <w:p w14:paraId="560F9079" w14:textId="77777777" w:rsidR="00075DF4" w:rsidRPr="00AA5DA2" w:rsidRDefault="00075DF4" w:rsidP="006875BA">
            <w:pPr>
              <w:pStyle w:val="TAL"/>
              <w:rPr>
                <w:lang w:eastAsia="ja-JP"/>
              </w:rPr>
            </w:pPr>
          </w:p>
        </w:tc>
        <w:tc>
          <w:tcPr>
            <w:tcW w:w="900" w:type="dxa"/>
          </w:tcPr>
          <w:p w14:paraId="2E264EA5" w14:textId="77777777" w:rsidR="00075DF4" w:rsidRPr="00AA5DA2" w:rsidRDefault="00075DF4" w:rsidP="006875BA">
            <w:pPr>
              <w:pStyle w:val="TAL"/>
              <w:rPr>
                <w:lang w:eastAsia="ja-JP"/>
              </w:rPr>
            </w:pPr>
            <w:r w:rsidRPr="00EA5FA7">
              <w:rPr>
                <w:i/>
                <w:iCs/>
              </w:rPr>
              <w:t>0..1</w:t>
            </w:r>
          </w:p>
        </w:tc>
        <w:tc>
          <w:tcPr>
            <w:tcW w:w="1620" w:type="dxa"/>
          </w:tcPr>
          <w:p w14:paraId="0EA3DDDF" w14:textId="77777777" w:rsidR="00075DF4" w:rsidRPr="0090263D" w:rsidRDefault="00075DF4" w:rsidP="006875BA">
            <w:pPr>
              <w:pStyle w:val="TAL"/>
              <w:rPr>
                <w:lang w:eastAsia="ja-JP"/>
              </w:rPr>
            </w:pPr>
          </w:p>
        </w:tc>
        <w:tc>
          <w:tcPr>
            <w:tcW w:w="1827" w:type="dxa"/>
          </w:tcPr>
          <w:p w14:paraId="3F8363E4" w14:textId="77777777" w:rsidR="00075DF4" w:rsidRPr="00AA5DA2" w:rsidRDefault="00075DF4" w:rsidP="006875BA">
            <w:pPr>
              <w:pStyle w:val="TAL"/>
              <w:rPr>
                <w:lang w:eastAsia="ja-JP"/>
              </w:rPr>
            </w:pPr>
          </w:p>
        </w:tc>
        <w:tc>
          <w:tcPr>
            <w:tcW w:w="1080" w:type="dxa"/>
          </w:tcPr>
          <w:p w14:paraId="2E9BFE4B" w14:textId="77777777" w:rsidR="00075DF4" w:rsidRPr="00AA5DA2" w:rsidRDefault="00075DF4" w:rsidP="006875BA">
            <w:pPr>
              <w:pStyle w:val="TAC"/>
              <w:rPr>
                <w:lang w:eastAsia="ja-JP"/>
              </w:rPr>
            </w:pPr>
            <w:r w:rsidRPr="00EA5FA7">
              <w:rPr>
                <w:lang w:eastAsia="zh-CN"/>
              </w:rPr>
              <w:t>YES</w:t>
            </w:r>
          </w:p>
        </w:tc>
        <w:tc>
          <w:tcPr>
            <w:tcW w:w="1080" w:type="dxa"/>
          </w:tcPr>
          <w:p w14:paraId="31773C45" w14:textId="77777777" w:rsidR="00075DF4" w:rsidRPr="00AA5DA2" w:rsidRDefault="00075DF4" w:rsidP="006875BA">
            <w:pPr>
              <w:pStyle w:val="TAC"/>
              <w:rPr>
                <w:lang w:eastAsia="ja-JP"/>
              </w:rPr>
            </w:pPr>
            <w:r w:rsidRPr="00EA5FA7">
              <w:rPr>
                <w:lang w:eastAsia="zh-CN"/>
              </w:rPr>
              <w:t>ignore</w:t>
            </w:r>
          </w:p>
        </w:tc>
      </w:tr>
      <w:tr w:rsidR="00075DF4" w:rsidRPr="00AA5DA2" w14:paraId="4C254B6F" w14:textId="77777777" w:rsidTr="006875BA">
        <w:tc>
          <w:tcPr>
            <w:tcW w:w="2122" w:type="dxa"/>
          </w:tcPr>
          <w:p w14:paraId="0136B50A" w14:textId="77777777" w:rsidR="00075DF4" w:rsidRPr="00032767" w:rsidRDefault="00075DF4" w:rsidP="006875BA">
            <w:pPr>
              <w:pStyle w:val="TAL"/>
              <w:ind w:left="113"/>
              <w:rPr>
                <w:lang w:eastAsia="ja-JP"/>
              </w:rPr>
            </w:pPr>
            <w:r w:rsidRPr="00791720">
              <w:rPr>
                <w:b/>
                <w:bCs/>
                <w:lang w:eastAsia="ja-JP"/>
              </w:rPr>
              <w:t>&gt;RACH Report List Item</w:t>
            </w:r>
          </w:p>
        </w:tc>
        <w:tc>
          <w:tcPr>
            <w:tcW w:w="1260" w:type="dxa"/>
          </w:tcPr>
          <w:p w14:paraId="2ACC0438" w14:textId="77777777" w:rsidR="00075DF4" w:rsidRPr="00032767" w:rsidRDefault="00075DF4" w:rsidP="006875BA">
            <w:pPr>
              <w:pStyle w:val="TAL"/>
              <w:rPr>
                <w:lang w:eastAsia="ja-JP"/>
              </w:rPr>
            </w:pPr>
          </w:p>
        </w:tc>
        <w:tc>
          <w:tcPr>
            <w:tcW w:w="900" w:type="dxa"/>
          </w:tcPr>
          <w:p w14:paraId="6FCAAC0A" w14:textId="77777777" w:rsidR="00075DF4" w:rsidRPr="00791720" w:rsidRDefault="00075DF4" w:rsidP="006875BA">
            <w:pPr>
              <w:pStyle w:val="TAL"/>
              <w:rPr>
                <w:i/>
                <w:iCs/>
                <w:lang w:eastAsia="ja-JP"/>
              </w:rPr>
            </w:pPr>
            <w:r w:rsidRPr="00791720">
              <w:rPr>
                <w:i/>
                <w:iCs/>
                <w:lang w:eastAsia="ja-JP"/>
              </w:rPr>
              <w:t>1 .. &lt;maxnoofRACHReports&gt;</w:t>
            </w:r>
          </w:p>
        </w:tc>
        <w:tc>
          <w:tcPr>
            <w:tcW w:w="1620" w:type="dxa"/>
          </w:tcPr>
          <w:p w14:paraId="4D36DCDA" w14:textId="77777777" w:rsidR="00075DF4" w:rsidRPr="00032767" w:rsidRDefault="00075DF4" w:rsidP="006875BA">
            <w:pPr>
              <w:pStyle w:val="TAL"/>
              <w:rPr>
                <w:lang w:eastAsia="ja-JP"/>
              </w:rPr>
            </w:pPr>
          </w:p>
        </w:tc>
        <w:tc>
          <w:tcPr>
            <w:tcW w:w="1827" w:type="dxa"/>
          </w:tcPr>
          <w:p w14:paraId="4CC377ED" w14:textId="77777777" w:rsidR="00075DF4" w:rsidRPr="00032767" w:rsidRDefault="00075DF4" w:rsidP="006875BA">
            <w:pPr>
              <w:pStyle w:val="TAL"/>
              <w:rPr>
                <w:lang w:eastAsia="ja-JP"/>
              </w:rPr>
            </w:pPr>
          </w:p>
        </w:tc>
        <w:tc>
          <w:tcPr>
            <w:tcW w:w="1080" w:type="dxa"/>
          </w:tcPr>
          <w:p w14:paraId="01DCAC0C" w14:textId="77777777" w:rsidR="00075DF4" w:rsidRPr="00AA5DA2" w:rsidRDefault="00075DF4" w:rsidP="006875BA">
            <w:pPr>
              <w:pStyle w:val="TAC"/>
              <w:rPr>
                <w:lang w:eastAsia="zh-CN"/>
              </w:rPr>
            </w:pPr>
            <w:r w:rsidRPr="00EA5FA7">
              <w:rPr>
                <w:lang w:eastAsia="zh-CN"/>
              </w:rPr>
              <w:t>EACH</w:t>
            </w:r>
          </w:p>
        </w:tc>
        <w:tc>
          <w:tcPr>
            <w:tcW w:w="1080" w:type="dxa"/>
          </w:tcPr>
          <w:p w14:paraId="09C0FFE3" w14:textId="77777777" w:rsidR="00075DF4" w:rsidRPr="00AA5DA2" w:rsidRDefault="00075DF4" w:rsidP="006875BA">
            <w:pPr>
              <w:pStyle w:val="TAC"/>
              <w:rPr>
                <w:lang w:eastAsia="zh-CN"/>
              </w:rPr>
            </w:pPr>
            <w:r w:rsidRPr="00EA5FA7">
              <w:rPr>
                <w:lang w:eastAsia="zh-CN"/>
              </w:rPr>
              <w:t>ignore</w:t>
            </w:r>
          </w:p>
        </w:tc>
      </w:tr>
      <w:tr w:rsidR="00075DF4" w:rsidRPr="00AA5DA2" w14:paraId="0C321F90" w14:textId="77777777" w:rsidTr="006875BA">
        <w:tc>
          <w:tcPr>
            <w:tcW w:w="2122" w:type="dxa"/>
            <w:tcBorders>
              <w:top w:val="single" w:sz="4" w:space="0" w:color="auto"/>
              <w:left w:val="single" w:sz="4" w:space="0" w:color="auto"/>
              <w:bottom w:val="single" w:sz="4" w:space="0" w:color="auto"/>
              <w:right w:val="single" w:sz="4" w:space="0" w:color="auto"/>
            </w:tcBorders>
          </w:tcPr>
          <w:p w14:paraId="4DCBB2FC" w14:textId="77777777" w:rsidR="00075DF4" w:rsidRPr="00032767" w:rsidRDefault="00075DF4" w:rsidP="006875BA">
            <w:pPr>
              <w:pStyle w:val="TAL"/>
              <w:ind w:left="227"/>
              <w:rPr>
                <w:lang w:eastAsia="ja-JP"/>
              </w:rPr>
            </w:pPr>
            <w:bookmarkStart w:id="472" w:name="_Hlk39132149"/>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1A9E5E04" w14:textId="77777777" w:rsidR="00075DF4" w:rsidRPr="00032767"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898B94" w14:textId="77777777" w:rsidR="00075DF4" w:rsidRPr="00032767"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FBC9B95" w14:textId="77777777" w:rsidR="00075DF4" w:rsidRPr="00032767" w:rsidRDefault="00075DF4" w:rsidP="006875BA">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61A995C4" w14:textId="210E89B6" w:rsidR="00075DF4" w:rsidRPr="00032767" w:rsidRDefault="00A4451D" w:rsidP="006875BA">
            <w:pPr>
              <w:pStyle w:val="TAL"/>
              <w:rPr>
                <w:lang w:eastAsia="ja-JP"/>
              </w:rPr>
            </w:pPr>
            <w:ins w:id="473" w:author="Ericsson User" w:date="2023-01-20T13:23:00Z">
              <w:r>
                <w:rPr>
                  <w:lang w:eastAsia="ja-JP"/>
                </w:rPr>
                <w:t xml:space="preserve">Includes the </w:t>
              </w:r>
            </w:ins>
            <w:r w:rsidR="00075DF4" w:rsidRPr="00032767">
              <w:rPr>
                <w:i/>
                <w:iCs/>
                <w:lang w:eastAsia="ja-JP"/>
              </w:rPr>
              <w:t>RA-ReportList</w:t>
            </w:r>
            <w:del w:id="474" w:author="Ericsson User" w:date="2023-01-20T13:24:00Z">
              <w:r w:rsidR="00075DF4" w:rsidRPr="00032767" w:rsidDel="00A4451D">
                <w:rPr>
                  <w:i/>
                  <w:iCs/>
                  <w:lang w:eastAsia="ja-JP"/>
                </w:rPr>
                <w:delText>-r16</w:delText>
              </w:r>
            </w:del>
            <w:r w:rsidR="00075DF4"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41E37CF5" w14:textId="77777777" w:rsidR="00075DF4" w:rsidRPr="00AA5DA2" w:rsidRDefault="00075DF4" w:rsidP="006875BA">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3DAD67" w14:textId="77777777" w:rsidR="00075DF4" w:rsidRPr="00AA5DA2" w:rsidRDefault="00075DF4" w:rsidP="006875BA">
            <w:pPr>
              <w:pStyle w:val="TAC"/>
              <w:rPr>
                <w:lang w:eastAsia="zh-CN"/>
              </w:rPr>
            </w:pPr>
            <w:r w:rsidRPr="00AA5DA2">
              <w:rPr>
                <w:lang w:eastAsia="zh-CN"/>
              </w:rPr>
              <w:t>ignore</w:t>
            </w:r>
          </w:p>
        </w:tc>
      </w:tr>
      <w:tr w:rsidR="00075DF4" w:rsidRPr="00AA5DA2" w14:paraId="36BE8E38" w14:textId="77777777" w:rsidTr="006875BA">
        <w:tc>
          <w:tcPr>
            <w:tcW w:w="2122" w:type="dxa"/>
            <w:tcBorders>
              <w:top w:val="single" w:sz="4" w:space="0" w:color="auto"/>
              <w:left w:val="single" w:sz="4" w:space="0" w:color="auto"/>
              <w:bottom w:val="single" w:sz="4" w:space="0" w:color="auto"/>
              <w:right w:val="single" w:sz="4" w:space="0" w:color="auto"/>
            </w:tcBorders>
          </w:tcPr>
          <w:p w14:paraId="79F1944D" w14:textId="77777777" w:rsidR="00075DF4" w:rsidRPr="00032767" w:rsidRDefault="00075DF4" w:rsidP="006875BA">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43D348A1" w14:textId="77777777" w:rsidR="00075DF4" w:rsidRPr="00032767" w:rsidRDefault="00075DF4" w:rsidP="006875B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962FAB" w14:textId="77777777" w:rsidR="00075DF4" w:rsidRPr="00032767"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BAF6B2A" w14:textId="77777777" w:rsidR="00075DF4" w:rsidRPr="00222A5F" w:rsidRDefault="00075DF4" w:rsidP="006875BA">
            <w:pPr>
              <w:pStyle w:val="TAL"/>
              <w:rPr>
                <w:lang w:eastAsia="ja-JP"/>
              </w:rPr>
            </w:pPr>
            <w:r w:rsidRPr="00222A5F">
              <w:rPr>
                <w:lang w:eastAsia="ja-JP"/>
              </w:rPr>
              <w:t>NG-RAN node UE XnAP ID</w:t>
            </w:r>
          </w:p>
          <w:p w14:paraId="43AF255D" w14:textId="77777777" w:rsidR="00075DF4" w:rsidRPr="00032767" w:rsidRDefault="00075DF4" w:rsidP="006875BA">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31394B69" w14:textId="77777777" w:rsidR="00075DF4" w:rsidRPr="00032767" w:rsidRDefault="00075DF4" w:rsidP="006875BA">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0EC0D3" w14:textId="77777777" w:rsidR="00075DF4" w:rsidRPr="00AA5DA2" w:rsidRDefault="00075DF4" w:rsidP="006875B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85C03" w14:textId="77777777" w:rsidR="00075DF4" w:rsidRPr="00AA5DA2" w:rsidRDefault="00075DF4" w:rsidP="006875BA">
            <w:pPr>
              <w:pStyle w:val="TAC"/>
              <w:rPr>
                <w:lang w:eastAsia="zh-CN"/>
              </w:rPr>
            </w:pPr>
            <w:r>
              <w:rPr>
                <w:lang w:eastAsia="zh-CN"/>
              </w:rPr>
              <w:t>ignore</w:t>
            </w:r>
          </w:p>
        </w:tc>
      </w:tr>
      <w:tr w:rsidR="00075DF4" w:rsidRPr="00AA5DA2" w14:paraId="25EC3958" w14:textId="77777777" w:rsidTr="006875BA">
        <w:tc>
          <w:tcPr>
            <w:tcW w:w="2122" w:type="dxa"/>
            <w:tcBorders>
              <w:top w:val="single" w:sz="4" w:space="0" w:color="auto"/>
              <w:left w:val="single" w:sz="4" w:space="0" w:color="auto"/>
              <w:bottom w:val="single" w:sz="4" w:space="0" w:color="auto"/>
              <w:right w:val="single" w:sz="4" w:space="0" w:color="auto"/>
            </w:tcBorders>
          </w:tcPr>
          <w:p w14:paraId="4762DDD9" w14:textId="77777777" w:rsidR="00075DF4" w:rsidRPr="00032767" w:rsidRDefault="00075DF4" w:rsidP="006875BA">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36E5B010" w14:textId="77777777" w:rsidR="00075DF4" w:rsidRPr="00032767"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4A034AC" w14:textId="77777777" w:rsidR="00075DF4" w:rsidRPr="00032767" w:rsidRDefault="00075DF4" w:rsidP="006875BA">
            <w:pPr>
              <w:pStyle w:val="TAL"/>
              <w:rPr>
                <w:lang w:eastAsia="ja-JP"/>
              </w:rPr>
            </w:pPr>
            <w:r w:rsidRPr="00EA5FA7">
              <w:rPr>
                <w:i/>
                <w:iCs/>
              </w:rPr>
              <w:t>0..1</w:t>
            </w:r>
          </w:p>
        </w:tc>
        <w:tc>
          <w:tcPr>
            <w:tcW w:w="1620" w:type="dxa"/>
            <w:tcBorders>
              <w:top w:val="single" w:sz="4" w:space="0" w:color="auto"/>
              <w:left w:val="single" w:sz="4" w:space="0" w:color="auto"/>
              <w:bottom w:val="single" w:sz="4" w:space="0" w:color="auto"/>
              <w:right w:val="single" w:sz="4" w:space="0" w:color="auto"/>
            </w:tcBorders>
          </w:tcPr>
          <w:p w14:paraId="311182AD" w14:textId="77777777" w:rsidR="00075DF4" w:rsidRPr="00032767" w:rsidRDefault="00075DF4" w:rsidP="006875BA">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07CEF8AC" w14:textId="77777777" w:rsidR="00075DF4" w:rsidRPr="00032767" w:rsidRDefault="00075DF4" w:rsidP="006875BA">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269F73" w14:textId="77777777" w:rsidR="00075DF4" w:rsidRPr="00AA5DA2" w:rsidRDefault="00075DF4" w:rsidP="006875BA">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BFC4C3" w14:textId="77777777" w:rsidR="00075DF4" w:rsidRPr="00AA5DA2" w:rsidRDefault="00075DF4" w:rsidP="006875BA">
            <w:pPr>
              <w:pStyle w:val="TAC"/>
              <w:rPr>
                <w:lang w:eastAsia="zh-CN"/>
              </w:rPr>
            </w:pPr>
            <w:r w:rsidRPr="00EA5FA7">
              <w:rPr>
                <w:lang w:eastAsia="zh-CN"/>
              </w:rPr>
              <w:t>ignore</w:t>
            </w:r>
          </w:p>
        </w:tc>
      </w:tr>
      <w:tr w:rsidR="00075DF4" w:rsidRPr="00AA5DA2" w14:paraId="182E71C6" w14:textId="77777777" w:rsidTr="006875BA">
        <w:tc>
          <w:tcPr>
            <w:tcW w:w="2122" w:type="dxa"/>
            <w:tcBorders>
              <w:top w:val="single" w:sz="4" w:space="0" w:color="auto"/>
              <w:left w:val="single" w:sz="4" w:space="0" w:color="auto"/>
              <w:bottom w:val="single" w:sz="4" w:space="0" w:color="auto"/>
              <w:right w:val="single" w:sz="4" w:space="0" w:color="auto"/>
            </w:tcBorders>
          </w:tcPr>
          <w:p w14:paraId="7260A9E6" w14:textId="77777777" w:rsidR="00075DF4" w:rsidRPr="00032767" w:rsidRDefault="00075DF4" w:rsidP="006875BA">
            <w:pPr>
              <w:pStyle w:val="TAL"/>
              <w:ind w:left="113"/>
              <w:rPr>
                <w:lang w:eastAsia="ja-JP"/>
              </w:rPr>
            </w:pPr>
            <w:r w:rsidRPr="002E4F69">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0162E0F5" w14:textId="77777777" w:rsidR="00075DF4" w:rsidRPr="00032767" w:rsidRDefault="00075DF4" w:rsidP="006875B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95CC8FB" w14:textId="77777777" w:rsidR="00075DF4" w:rsidRPr="00032767" w:rsidRDefault="00075DF4" w:rsidP="006875BA">
            <w:pPr>
              <w:pStyle w:val="TAL"/>
              <w:rPr>
                <w:lang w:eastAsia="ja-JP"/>
              </w:rPr>
            </w:pPr>
            <w:r w:rsidRPr="002E4F69">
              <w:rPr>
                <w:i/>
                <w:iCs/>
                <w:lang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14:paraId="079724F2" w14:textId="77777777" w:rsidR="00075DF4" w:rsidRPr="00032767" w:rsidRDefault="00075DF4" w:rsidP="006875BA">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4C711C19" w14:textId="77777777" w:rsidR="00075DF4" w:rsidRPr="00032767" w:rsidRDefault="00075DF4" w:rsidP="006875BA">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4FD029" w14:textId="77777777" w:rsidR="00075DF4" w:rsidRPr="00AA5DA2" w:rsidRDefault="00075DF4" w:rsidP="006875BA">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F19002" w14:textId="77777777" w:rsidR="00075DF4" w:rsidRPr="00AA5DA2" w:rsidRDefault="00075DF4" w:rsidP="006875BA">
            <w:pPr>
              <w:pStyle w:val="TAC"/>
              <w:rPr>
                <w:lang w:eastAsia="zh-CN"/>
              </w:rPr>
            </w:pPr>
          </w:p>
        </w:tc>
      </w:tr>
      <w:tr w:rsidR="00075DF4" w:rsidRPr="00AA5DA2" w14:paraId="077D3A8F" w14:textId="77777777" w:rsidTr="006875BA">
        <w:tc>
          <w:tcPr>
            <w:tcW w:w="2122" w:type="dxa"/>
            <w:tcBorders>
              <w:top w:val="single" w:sz="4" w:space="0" w:color="auto"/>
              <w:left w:val="single" w:sz="4" w:space="0" w:color="auto"/>
              <w:bottom w:val="single" w:sz="4" w:space="0" w:color="auto"/>
              <w:right w:val="single" w:sz="4" w:space="0" w:color="auto"/>
            </w:tcBorders>
          </w:tcPr>
          <w:p w14:paraId="48CF72A0" w14:textId="77777777" w:rsidR="00075DF4" w:rsidRPr="00032767" w:rsidRDefault="00075DF4" w:rsidP="006875BA">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60" w:type="dxa"/>
            <w:tcBorders>
              <w:top w:val="single" w:sz="4" w:space="0" w:color="auto"/>
              <w:left w:val="single" w:sz="4" w:space="0" w:color="auto"/>
              <w:bottom w:val="single" w:sz="4" w:space="0" w:color="auto"/>
              <w:right w:val="single" w:sz="4" w:space="0" w:color="auto"/>
            </w:tcBorders>
          </w:tcPr>
          <w:p w14:paraId="596D38B8" w14:textId="77777777" w:rsidR="00075DF4" w:rsidRPr="00032767" w:rsidRDefault="00075DF4" w:rsidP="006875B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25C774" w14:textId="77777777" w:rsidR="00075DF4" w:rsidRPr="00032767" w:rsidRDefault="00075DF4" w:rsidP="006875B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A619A77" w14:textId="77777777" w:rsidR="00075DF4" w:rsidRPr="00032767" w:rsidRDefault="00075DF4" w:rsidP="006875BA">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D6F7B3B" w14:textId="7D528540" w:rsidR="00075DF4" w:rsidRPr="00032767" w:rsidRDefault="00A4451D" w:rsidP="006875BA">
            <w:pPr>
              <w:pStyle w:val="TAL"/>
              <w:rPr>
                <w:i/>
                <w:iCs/>
                <w:lang w:eastAsia="ja-JP"/>
              </w:rPr>
            </w:pPr>
            <w:ins w:id="475" w:author="Ericsson User" w:date="2023-01-20T13:24:00Z">
              <w:r>
                <w:rPr>
                  <w:lang w:eastAsia="ja-JP"/>
                </w:rPr>
                <w:t xml:space="preserve">Includes the </w:t>
              </w:r>
            </w:ins>
            <w:r w:rsidR="00075DF4" w:rsidRPr="00F47421">
              <w:rPr>
                <w:i/>
                <w:iCs/>
                <w:lang w:eastAsia="ja-JP"/>
              </w:rPr>
              <w:t>SuccessHO-Report</w:t>
            </w:r>
            <w:del w:id="476" w:author="Ericsson User" w:date="2023-01-20T13:24:00Z">
              <w:r w:rsidR="00075DF4" w:rsidRPr="00F47421" w:rsidDel="00A4451D">
                <w:rPr>
                  <w:i/>
                  <w:iCs/>
                  <w:lang w:eastAsia="ja-JP"/>
                </w:rPr>
                <w:delText>-r17</w:delText>
              </w:r>
            </w:del>
            <w:r w:rsidR="00075DF4">
              <w:rPr>
                <w:rFonts w:hint="eastAsia"/>
                <w:lang w:eastAsia="zh-CN"/>
              </w:rPr>
              <w:t xml:space="preserve"> IE </w:t>
            </w:r>
            <w:r w:rsidR="00075DF4"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28D76286" w14:textId="77777777" w:rsidR="00075DF4" w:rsidRPr="00AA5DA2" w:rsidRDefault="00075DF4" w:rsidP="006875BA">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EB6B38" w14:textId="77777777" w:rsidR="00075DF4" w:rsidRPr="00AA5DA2" w:rsidRDefault="00075DF4" w:rsidP="006875BA">
            <w:pPr>
              <w:pStyle w:val="TAC"/>
              <w:rPr>
                <w:lang w:eastAsia="zh-CN"/>
              </w:rPr>
            </w:pPr>
          </w:p>
        </w:tc>
      </w:tr>
      <w:bookmarkEnd w:id="472"/>
    </w:tbl>
    <w:p w14:paraId="6A3C330C" w14:textId="77777777" w:rsidR="00075DF4" w:rsidRDefault="00075DF4" w:rsidP="00075D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EA5FA7" w14:paraId="5FE0D3B7" w14:textId="77777777" w:rsidTr="006875BA">
        <w:tc>
          <w:tcPr>
            <w:tcW w:w="3686" w:type="dxa"/>
          </w:tcPr>
          <w:p w14:paraId="227F4EEB" w14:textId="77777777" w:rsidR="00075DF4" w:rsidRPr="00EA5FA7" w:rsidRDefault="00075DF4" w:rsidP="006875BA">
            <w:pPr>
              <w:pStyle w:val="TAH"/>
            </w:pPr>
            <w:r w:rsidRPr="00EA5FA7">
              <w:t>Range bound</w:t>
            </w:r>
          </w:p>
        </w:tc>
        <w:tc>
          <w:tcPr>
            <w:tcW w:w="5670" w:type="dxa"/>
          </w:tcPr>
          <w:p w14:paraId="09035502" w14:textId="77777777" w:rsidR="00075DF4" w:rsidRPr="00EA5FA7" w:rsidRDefault="00075DF4" w:rsidP="006875BA">
            <w:pPr>
              <w:pStyle w:val="TAH"/>
            </w:pPr>
            <w:r w:rsidRPr="00EA5FA7">
              <w:t>Explanation</w:t>
            </w:r>
          </w:p>
        </w:tc>
      </w:tr>
      <w:tr w:rsidR="00075DF4" w:rsidRPr="00EA5FA7" w14:paraId="21B5DD1F" w14:textId="77777777" w:rsidTr="006875BA">
        <w:tc>
          <w:tcPr>
            <w:tcW w:w="3686" w:type="dxa"/>
            <w:tcBorders>
              <w:top w:val="single" w:sz="4" w:space="0" w:color="auto"/>
              <w:left w:val="single" w:sz="4" w:space="0" w:color="auto"/>
              <w:bottom w:val="single" w:sz="4" w:space="0" w:color="auto"/>
              <w:right w:val="single" w:sz="4" w:space="0" w:color="auto"/>
            </w:tcBorders>
          </w:tcPr>
          <w:p w14:paraId="4F26F0D7" w14:textId="77777777" w:rsidR="00075DF4" w:rsidRPr="00EA5FA7" w:rsidRDefault="00075DF4" w:rsidP="006875BA">
            <w:pPr>
              <w:pStyle w:val="TAL"/>
            </w:pPr>
            <w:bookmarkStart w:id="477" w:name="OLE_LINK118"/>
            <w:r w:rsidRPr="00CE1F4B">
              <w:t>maxnoofRACHReports</w:t>
            </w:r>
            <w:bookmarkEnd w:id="477"/>
          </w:p>
        </w:tc>
        <w:tc>
          <w:tcPr>
            <w:tcW w:w="5670" w:type="dxa"/>
            <w:tcBorders>
              <w:top w:val="single" w:sz="4" w:space="0" w:color="auto"/>
              <w:left w:val="single" w:sz="4" w:space="0" w:color="auto"/>
              <w:bottom w:val="single" w:sz="4" w:space="0" w:color="auto"/>
              <w:right w:val="single" w:sz="4" w:space="0" w:color="auto"/>
            </w:tcBorders>
          </w:tcPr>
          <w:p w14:paraId="23F24E62" w14:textId="77777777" w:rsidR="00075DF4" w:rsidRPr="00EA5FA7" w:rsidRDefault="00075DF4" w:rsidP="006875BA">
            <w:pPr>
              <w:pStyle w:val="TAL"/>
            </w:pPr>
            <w:r w:rsidRPr="00EA5FA7">
              <w:t>Maximum no. of</w:t>
            </w:r>
            <w:r>
              <w:t xml:space="preserve"> RACH Reports, the maximum value is 64</w:t>
            </w:r>
            <w:r w:rsidRPr="00EA5FA7">
              <w:t>.</w:t>
            </w:r>
          </w:p>
        </w:tc>
      </w:tr>
      <w:tr w:rsidR="00075DF4" w:rsidRPr="00EA5FA7" w14:paraId="25302A86" w14:textId="77777777" w:rsidTr="006875BA">
        <w:tc>
          <w:tcPr>
            <w:tcW w:w="3686" w:type="dxa"/>
            <w:tcBorders>
              <w:top w:val="single" w:sz="4" w:space="0" w:color="auto"/>
              <w:left w:val="single" w:sz="4" w:space="0" w:color="auto"/>
              <w:bottom w:val="single" w:sz="4" w:space="0" w:color="auto"/>
              <w:right w:val="single" w:sz="4" w:space="0" w:color="auto"/>
            </w:tcBorders>
          </w:tcPr>
          <w:p w14:paraId="58F0A7BB" w14:textId="77777777" w:rsidR="00075DF4" w:rsidRPr="00CE1F4B" w:rsidRDefault="00075DF4" w:rsidP="006875BA">
            <w:pPr>
              <w:pStyle w:val="TAL"/>
            </w:pPr>
            <w:r w:rsidRPr="002B62CA">
              <w:rPr>
                <w:rFonts w:cs="Arial"/>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235F96FD" w14:textId="77777777" w:rsidR="00075DF4" w:rsidRPr="00EA5FA7" w:rsidRDefault="00075DF4" w:rsidP="006875BA">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bl>
    <w:p w14:paraId="43DC1C83" w14:textId="77777777" w:rsidR="00075DF4" w:rsidRDefault="00075DF4" w:rsidP="00075DF4"/>
    <w:p w14:paraId="38A3B987"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06FF11" w14:textId="77777777" w:rsidR="00075DF4" w:rsidRPr="00565D24" w:rsidRDefault="00075DF4" w:rsidP="00075DF4">
      <w:pPr>
        <w:pStyle w:val="Heading4"/>
      </w:pPr>
      <w:bookmarkStart w:id="478" w:name="_Toc98868279"/>
      <w:bookmarkStart w:id="479" w:name="_Toc105174565"/>
      <w:bookmarkStart w:id="480" w:name="_Toc106109402"/>
      <w:bookmarkStart w:id="481" w:name="_Toc113825223"/>
      <w:bookmarkStart w:id="482" w:name="_Toc120033379"/>
      <w:r w:rsidRPr="00565D24">
        <w:t>9.1.</w:t>
      </w:r>
      <w:r>
        <w:t>4</w:t>
      </w:r>
      <w:r w:rsidRPr="00565D24">
        <w:t>.</w:t>
      </w:r>
      <w:r>
        <w:rPr>
          <w:lang w:val="en-US"/>
        </w:rPr>
        <w:t xml:space="preserve">6 </w:t>
      </w:r>
      <w:r w:rsidRPr="00565D24">
        <w:tab/>
        <w:t xml:space="preserve">IAB </w:t>
      </w:r>
      <w:r w:rsidRPr="00565D24">
        <w:rPr>
          <w:rFonts w:hint="eastAsia"/>
          <w:lang w:val="en-US"/>
        </w:rPr>
        <w:t>RESOURCE COORDINATION</w:t>
      </w:r>
      <w:r w:rsidRPr="00565D24">
        <w:t xml:space="preserve"> REQUEST</w:t>
      </w:r>
      <w:bookmarkEnd w:id="478"/>
      <w:bookmarkEnd w:id="479"/>
      <w:bookmarkEnd w:id="480"/>
      <w:bookmarkEnd w:id="481"/>
      <w:bookmarkEnd w:id="482"/>
    </w:p>
    <w:p w14:paraId="4D741C6C" w14:textId="77777777" w:rsidR="00075DF4" w:rsidRPr="00565D24" w:rsidRDefault="00075DF4" w:rsidP="00075DF4">
      <w:r w:rsidRPr="00565D24">
        <w:t>This message is sent by a</w:t>
      </w:r>
      <w:r>
        <w:t>n</w:t>
      </w:r>
      <w:r w:rsidRPr="00565D24">
        <w:t xml:space="preserve"> F1-terminating</w:t>
      </w:r>
      <w:r w:rsidRPr="00565D24">
        <w:rPr>
          <w:rFonts w:hint="eastAsia"/>
          <w:lang w:val="en-US"/>
        </w:rPr>
        <w:t>/non</w:t>
      </w:r>
      <w:r>
        <w:rPr>
          <w:lang w:val="en-US"/>
        </w:rPr>
        <w:t>-</w:t>
      </w:r>
      <w:r w:rsidRPr="00565D24">
        <w:rPr>
          <w:rFonts w:hint="eastAsia"/>
          <w:lang w:val="en-US"/>
        </w:rPr>
        <w:t>F1-terminating</w:t>
      </w:r>
      <w:r w:rsidRPr="00565D24">
        <w:t xml:space="preserve"> IAB-donor to a non-F1-terminating</w:t>
      </w:r>
      <w:r w:rsidRPr="00565D24">
        <w:rPr>
          <w:rFonts w:hint="eastAsia"/>
          <w:lang w:val="en-US"/>
        </w:rPr>
        <w:t>/</w:t>
      </w:r>
      <w:r w:rsidRPr="00565D24">
        <w:t xml:space="preserve">F1-terminating IAB-donor of a boundary IAB-node, for the purpose of </w:t>
      </w:r>
      <w:r w:rsidRPr="00565D24">
        <w:rPr>
          <w:rFonts w:hint="eastAsia"/>
          <w:lang w:val="en-US"/>
        </w:rPr>
        <w:t>coordination</w:t>
      </w:r>
      <w:r w:rsidRPr="00565D24">
        <w:rPr>
          <w:lang w:val="en-US"/>
        </w:rPr>
        <w:t xml:space="preserve"> of the semi-static resources of a single or dual-connected boundary IAB-node</w:t>
      </w:r>
      <w:r w:rsidRPr="00565D24">
        <w:t>.</w:t>
      </w:r>
    </w:p>
    <w:p w14:paraId="7A732EA0" w14:textId="77777777" w:rsidR="00075DF4" w:rsidRPr="00565D24" w:rsidRDefault="00075DF4" w:rsidP="00075DF4">
      <w:pPr>
        <w:rPr>
          <w:lang w:val="en-US"/>
        </w:rPr>
      </w:pPr>
      <w:r w:rsidRPr="00565D24">
        <w:t xml:space="preserve">Direction: F1-terminating IAB-donor </w:t>
      </w:r>
      <w:r w:rsidRPr="00565D24">
        <w:sym w:font="Symbol" w:char="F0AE"/>
      </w:r>
      <w:r w:rsidRPr="00565D24">
        <w:t xml:space="preserve"> non-F1-terminating IAB-donor</w:t>
      </w:r>
      <w:r w:rsidRPr="00565D24">
        <w:rPr>
          <w:rFonts w:hint="eastAsia"/>
          <w:lang w:val="en-US"/>
        </w:rPr>
        <w:t xml:space="preserve">, </w:t>
      </w:r>
      <w:r w:rsidRPr="00565D24">
        <w:t>non-F1-terminating IAB-donor</w:t>
      </w:r>
      <w:r w:rsidRPr="00565D24">
        <w:sym w:font="Symbol" w:char="F0AE"/>
      </w:r>
      <w:r w:rsidRPr="00565D24">
        <w:t>F1-terminating IAB-donor</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075DF4" w:rsidRPr="00565D24" w14:paraId="43EEA980" w14:textId="77777777" w:rsidTr="006875BA">
        <w:tc>
          <w:tcPr>
            <w:tcW w:w="2444" w:type="dxa"/>
            <w:tcBorders>
              <w:top w:val="single" w:sz="4" w:space="0" w:color="auto"/>
              <w:left w:val="single" w:sz="4" w:space="0" w:color="auto"/>
              <w:bottom w:val="single" w:sz="4" w:space="0" w:color="auto"/>
              <w:right w:val="single" w:sz="4" w:space="0" w:color="auto"/>
            </w:tcBorders>
          </w:tcPr>
          <w:p w14:paraId="2FD0B6B3" w14:textId="77777777" w:rsidR="00075DF4" w:rsidRPr="00565D24" w:rsidRDefault="00075DF4" w:rsidP="006875BA">
            <w:pPr>
              <w:pStyle w:val="TAH"/>
              <w:rPr>
                <w:lang w:eastAsia="ja-JP"/>
              </w:rPr>
            </w:pPr>
            <w:r w:rsidRPr="00565D24">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4FDAD31" w14:textId="77777777" w:rsidR="00075DF4" w:rsidRPr="00565D24" w:rsidRDefault="00075DF4" w:rsidP="006875BA">
            <w:pPr>
              <w:pStyle w:val="TAH"/>
              <w:rPr>
                <w:lang w:eastAsia="ja-JP"/>
              </w:rPr>
            </w:pPr>
            <w:r w:rsidRPr="00565D24">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42EA2B89" w14:textId="77777777" w:rsidR="00075DF4" w:rsidRPr="00565D24" w:rsidRDefault="00075DF4" w:rsidP="006875BA">
            <w:pPr>
              <w:pStyle w:val="TAH"/>
              <w:rPr>
                <w:lang w:eastAsia="ja-JP"/>
              </w:rPr>
            </w:pPr>
            <w:r w:rsidRPr="00565D24">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2C94EEA1" w14:textId="77777777" w:rsidR="00075DF4" w:rsidRPr="00565D24" w:rsidRDefault="00075DF4" w:rsidP="006875BA">
            <w:pPr>
              <w:pStyle w:val="TAH"/>
              <w:rPr>
                <w:lang w:eastAsia="ja-JP"/>
              </w:rPr>
            </w:pPr>
            <w:r w:rsidRPr="00565D24">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68935161" w14:textId="77777777" w:rsidR="00075DF4" w:rsidRPr="00565D24" w:rsidRDefault="00075DF4" w:rsidP="006875BA">
            <w:pPr>
              <w:pStyle w:val="TAH"/>
              <w:rPr>
                <w:lang w:eastAsia="ja-JP"/>
              </w:rPr>
            </w:pPr>
            <w:r w:rsidRPr="00565D24">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A5ED99" w14:textId="77777777" w:rsidR="00075DF4" w:rsidRPr="00565D24" w:rsidRDefault="00075DF4" w:rsidP="006875BA">
            <w:pPr>
              <w:pStyle w:val="TAH"/>
              <w:rPr>
                <w:lang w:eastAsia="ja-JP"/>
              </w:rPr>
            </w:pPr>
            <w:r w:rsidRPr="00565D24">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5698EDFB" w14:textId="77777777" w:rsidR="00075DF4" w:rsidRPr="00565D24" w:rsidRDefault="00075DF4" w:rsidP="006875BA">
            <w:pPr>
              <w:pStyle w:val="TAH"/>
              <w:rPr>
                <w:lang w:eastAsia="ja-JP"/>
              </w:rPr>
            </w:pPr>
            <w:r w:rsidRPr="00565D24">
              <w:rPr>
                <w:lang w:eastAsia="ja-JP"/>
              </w:rPr>
              <w:t>Assigned Criticality</w:t>
            </w:r>
          </w:p>
        </w:tc>
      </w:tr>
      <w:tr w:rsidR="00075DF4" w:rsidRPr="00565D24" w14:paraId="749C6F3D" w14:textId="77777777" w:rsidTr="006875BA">
        <w:tc>
          <w:tcPr>
            <w:tcW w:w="2444" w:type="dxa"/>
            <w:tcBorders>
              <w:top w:val="single" w:sz="4" w:space="0" w:color="auto"/>
              <w:left w:val="single" w:sz="4" w:space="0" w:color="auto"/>
              <w:bottom w:val="single" w:sz="4" w:space="0" w:color="auto"/>
              <w:right w:val="single" w:sz="4" w:space="0" w:color="auto"/>
            </w:tcBorders>
          </w:tcPr>
          <w:p w14:paraId="35E95BE2" w14:textId="77777777" w:rsidR="00075DF4" w:rsidRPr="00565D24" w:rsidRDefault="00075DF4" w:rsidP="006875BA">
            <w:pPr>
              <w:pStyle w:val="TAL"/>
              <w:rPr>
                <w:lang w:eastAsia="ja-JP"/>
              </w:rPr>
            </w:pPr>
            <w:r w:rsidRPr="00565D24">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476B269" w14:textId="77777777" w:rsidR="00075DF4" w:rsidRPr="00565D24" w:rsidRDefault="00075DF4" w:rsidP="006875BA">
            <w:pPr>
              <w:pStyle w:val="TAL"/>
              <w:rPr>
                <w:lang w:eastAsia="ja-JP"/>
              </w:rPr>
            </w:pPr>
            <w:r w:rsidRPr="00565D24">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8A740A8"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68570D" w14:textId="77777777" w:rsidR="00075DF4" w:rsidRPr="00565D24" w:rsidRDefault="00075DF4" w:rsidP="006875BA">
            <w:pPr>
              <w:pStyle w:val="TAL"/>
              <w:rPr>
                <w:lang w:eastAsia="ja-JP"/>
              </w:rPr>
            </w:pPr>
            <w:r w:rsidRPr="00565D24">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04E08EC1"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D12D7F" w14:textId="77777777" w:rsidR="00075DF4" w:rsidRPr="00565D24" w:rsidRDefault="00075DF4" w:rsidP="006875BA">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4CB417F" w14:textId="77777777" w:rsidR="00075DF4" w:rsidRPr="00565D24" w:rsidRDefault="00075DF4" w:rsidP="006875BA">
            <w:pPr>
              <w:pStyle w:val="TAC"/>
              <w:rPr>
                <w:lang w:eastAsia="ja-JP"/>
              </w:rPr>
            </w:pPr>
            <w:r w:rsidRPr="00565D24">
              <w:rPr>
                <w:lang w:eastAsia="ja-JP"/>
              </w:rPr>
              <w:t>reject</w:t>
            </w:r>
          </w:p>
        </w:tc>
      </w:tr>
      <w:tr w:rsidR="00075DF4" w:rsidRPr="00565D24" w14:paraId="79E2C8A6" w14:textId="77777777" w:rsidTr="006875BA">
        <w:tc>
          <w:tcPr>
            <w:tcW w:w="2444" w:type="dxa"/>
          </w:tcPr>
          <w:p w14:paraId="306469A7" w14:textId="77777777" w:rsidR="00075DF4" w:rsidRPr="00565D24" w:rsidRDefault="00075DF4" w:rsidP="006875BA">
            <w:pPr>
              <w:pStyle w:val="TAL"/>
              <w:rPr>
                <w:lang w:eastAsia="ja-JP"/>
              </w:rPr>
            </w:pPr>
            <w:r w:rsidRPr="00565D24">
              <w:rPr>
                <w:lang w:eastAsia="ja-JP"/>
              </w:rPr>
              <w:t xml:space="preserve">F1-terminating </w:t>
            </w:r>
            <w:r>
              <w:rPr>
                <w:rFonts w:eastAsia="SimSun" w:cs="Arial" w:hint="eastAsia"/>
                <w:szCs w:val="18"/>
                <w:lang w:val="en-US" w:eastAsia="zh-CN"/>
              </w:rPr>
              <w:t>IAB-</w:t>
            </w:r>
            <w:r w:rsidRPr="00565D24">
              <w:rPr>
                <w:lang w:eastAsia="ja-JP"/>
              </w:rPr>
              <w:t>Donor UE XnAP ID</w:t>
            </w:r>
          </w:p>
        </w:tc>
        <w:tc>
          <w:tcPr>
            <w:tcW w:w="1097" w:type="dxa"/>
          </w:tcPr>
          <w:p w14:paraId="1735F420" w14:textId="77777777" w:rsidR="00075DF4" w:rsidRPr="00565D24" w:rsidRDefault="00075DF4" w:rsidP="006875BA">
            <w:pPr>
              <w:pStyle w:val="TAL"/>
              <w:rPr>
                <w:lang w:eastAsia="ja-JP"/>
              </w:rPr>
            </w:pPr>
            <w:r w:rsidRPr="00565D24">
              <w:rPr>
                <w:lang w:eastAsia="ja-JP"/>
              </w:rPr>
              <w:t>M</w:t>
            </w:r>
          </w:p>
        </w:tc>
        <w:tc>
          <w:tcPr>
            <w:tcW w:w="1217" w:type="dxa"/>
          </w:tcPr>
          <w:p w14:paraId="0BE33BE8" w14:textId="77777777" w:rsidR="00075DF4" w:rsidRPr="00565D24" w:rsidRDefault="00075DF4" w:rsidP="006875BA">
            <w:pPr>
              <w:pStyle w:val="TAL"/>
              <w:rPr>
                <w:lang w:eastAsia="ja-JP"/>
              </w:rPr>
            </w:pPr>
          </w:p>
        </w:tc>
        <w:tc>
          <w:tcPr>
            <w:tcW w:w="1800" w:type="dxa"/>
          </w:tcPr>
          <w:p w14:paraId="277DE350" w14:textId="77777777" w:rsidR="00075DF4" w:rsidRPr="00565D24" w:rsidRDefault="00075DF4" w:rsidP="006875BA">
            <w:pPr>
              <w:pStyle w:val="TAL"/>
              <w:rPr>
                <w:lang w:eastAsia="ja-JP"/>
              </w:rPr>
            </w:pPr>
            <w:r w:rsidRPr="00565D24">
              <w:rPr>
                <w:lang w:eastAsia="ja-JP"/>
              </w:rPr>
              <w:t>NG-RAN node UE XnAP ID</w:t>
            </w:r>
            <w:r w:rsidRPr="00565D24">
              <w:rPr>
                <w:lang w:eastAsia="ja-JP"/>
              </w:rPr>
              <w:br/>
              <w:t>9.2.3.16</w:t>
            </w:r>
          </w:p>
        </w:tc>
        <w:tc>
          <w:tcPr>
            <w:tcW w:w="1350" w:type="dxa"/>
          </w:tcPr>
          <w:p w14:paraId="23863819" w14:textId="77777777" w:rsidR="00075DF4" w:rsidRPr="00565D24" w:rsidRDefault="00075DF4" w:rsidP="006875BA">
            <w:pPr>
              <w:pStyle w:val="TAL"/>
              <w:rPr>
                <w:lang w:eastAsia="ja-JP"/>
              </w:rPr>
            </w:pPr>
            <w:r w:rsidRPr="00565D24">
              <w:rPr>
                <w:lang w:eastAsia="ja-JP"/>
              </w:rPr>
              <w:t>This IE refers to the Source NG-RAN node UE</w:t>
            </w:r>
          </w:p>
          <w:p w14:paraId="6F22EE39" w14:textId="77777777" w:rsidR="00075DF4" w:rsidRPr="00565D24" w:rsidRDefault="00075DF4" w:rsidP="006875BA">
            <w:pPr>
              <w:pStyle w:val="TAL"/>
              <w:rPr>
                <w:rFonts w:eastAsia="MS Mincho"/>
                <w:lang w:eastAsia="ja-JP"/>
              </w:rPr>
            </w:pPr>
            <w:r w:rsidRPr="00565D24">
              <w:rPr>
                <w:lang w:eastAsia="ja-JP"/>
              </w:rPr>
              <w:t>XnAP ID or to the M-NG-RAN node UE XnAP ID or to the S-NG-RAN node UE XnAP ID.</w:t>
            </w:r>
          </w:p>
        </w:tc>
        <w:tc>
          <w:tcPr>
            <w:tcW w:w="1080" w:type="dxa"/>
          </w:tcPr>
          <w:p w14:paraId="2A19E410" w14:textId="77777777" w:rsidR="00075DF4" w:rsidRPr="00565D24" w:rsidRDefault="00075DF4" w:rsidP="006875BA">
            <w:pPr>
              <w:pStyle w:val="TAC"/>
              <w:rPr>
                <w:lang w:eastAsia="ja-JP"/>
              </w:rPr>
            </w:pPr>
            <w:r w:rsidRPr="00565D24">
              <w:rPr>
                <w:lang w:eastAsia="ja-JP"/>
              </w:rPr>
              <w:t>YES</w:t>
            </w:r>
          </w:p>
        </w:tc>
        <w:tc>
          <w:tcPr>
            <w:tcW w:w="1144" w:type="dxa"/>
          </w:tcPr>
          <w:p w14:paraId="3E4F0E42" w14:textId="77777777" w:rsidR="00075DF4" w:rsidRPr="00565D24" w:rsidRDefault="00075DF4" w:rsidP="006875BA">
            <w:pPr>
              <w:pStyle w:val="TAC"/>
              <w:rPr>
                <w:lang w:eastAsia="ja-JP"/>
              </w:rPr>
            </w:pPr>
            <w:r w:rsidRPr="00565D24">
              <w:rPr>
                <w:lang w:eastAsia="ja-JP"/>
              </w:rPr>
              <w:t>reject</w:t>
            </w:r>
          </w:p>
        </w:tc>
      </w:tr>
      <w:tr w:rsidR="00075DF4" w:rsidRPr="00565D24" w14:paraId="52192438" w14:textId="77777777" w:rsidTr="006875BA">
        <w:tc>
          <w:tcPr>
            <w:tcW w:w="2444" w:type="dxa"/>
            <w:tcBorders>
              <w:top w:val="single" w:sz="4" w:space="0" w:color="auto"/>
              <w:left w:val="single" w:sz="4" w:space="0" w:color="auto"/>
              <w:bottom w:val="single" w:sz="4" w:space="0" w:color="auto"/>
              <w:right w:val="single" w:sz="4" w:space="0" w:color="auto"/>
            </w:tcBorders>
          </w:tcPr>
          <w:p w14:paraId="0C387DDF" w14:textId="77777777" w:rsidR="00075DF4" w:rsidRPr="00565D24" w:rsidRDefault="00075DF4" w:rsidP="006875BA">
            <w:pPr>
              <w:pStyle w:val="TAL"/>
              <w:rPr>
                <w:lang w:eastAsia="ja-JP"/>
              </w:rPr>
            </w:pPr>
            <w:r w:rsidRPr="00565D24">
              <w:rPr>
                <w:rFonts w:hint="eastAsia"/>
                <w:lang w:val="en-US"/>
              </w:rPr>
              <w:t xml:space="preserve">Non F1-terminating </w:t>
            </w:r>
            <w:r>
              <w:rPr>
                <w:rFonts w:eastAsia="SimSun" w:cs="Arial" w:hint="eastAsia"/>
                <w:szCs w:val="18"/>
                <w:lang w:val="en-US" w:eastAsia="zh-CN"/>
              </w:rPr>
              <w:t>IAB-</w:t>
            </w:r>
            <w:r w:rsidRPr="00565D24">
              <w:rPr>
                <w:rFonts w:hint="eastAsia"/>
                <w:lang w:val="en-US"/>
              </w:rPr>
              <w:t>Donor</w:t>
            </w:r>
            <w:r w:rsidRPr="00565D24">
              <w:rPr>
                <w:lang w:eastAsia="ja-JP"/>
              </w:rPr>
              <w:t xml:space="preserve"> UE XnAP ID</w:t>
            </w:r>
          </w:p>
        </w:tc>
        <w:tc>
          <w:tcPr>
            <w:tcW w:w="1097" w:type="dxa"/>
            <w:tcBorders>
              <w:top w:val="single" w:sz="4" w:space="0" w:color="auto"/>
              <w:left w:val="single" w:sz="4" w:space="0" w:color="auto"/>
              <w:bottom w:val="single" w:sz="4" w:space="0" w:color="auto"/>
              <w:right w:val="single" w:sz="4" w:space="0" w:color="auto"/>
            </w:tcBorders>
          </w:tcPr>
          <w:p w14:paraId="6E418756" w14:textId="77777777" w:rsidR="00075DF4" w:rsidRPr="00565D24" w:rsidRDefault="00075DF4" w:rsidP="006875BA">
            <w:pPr>
              <w:pStyle w:val="TAL"/>
              <w:rPr>
                <w:lang w:val="en-US"/>
              </w:rPr>
            </w:pPr>
            <w:r w:rsidRPr="00565D24">
              <w:rPr>
                <w:rFonts w:hint="eastAsia"/>
                <w:lang w:val="en-US"/>
              </w:rPr>
              <w:t>M</w:t>
            </w:r>
          </w:p>
        </w:tc>
        <w:tc>
          <w:tcPr>
            <w:tcW w:w="1217" w:type="dxa"/>
            <w:tcBorders>
              <w:top w:val="single" w:sz="4" w:space="0" w:color="auto"/>
              <w:left w:val="single" w:sz="4" w:space="0" w:color="auto"/>
              <w:bottom w:val="single" w:sz="4" w:space="0" w:color="auto"/>
              <w:right w:val="single" w:sz="4" w:space="0" w:color="auto"/>
            </w:tcBorders>
          </w:tcPr>
          <w:p w14:paraId="62F1D857"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05633C" w14:textId="77777777" w:rsidR="00075DF4" w:rsidRPr="00565D24" w:rsidRDefault="00075DF4" w:rsidP="006875BA">
            <w:pPr>
              <w:pStyle w:val="TAL"/>
              <w:rPr>
                <w:lang w:eastAsia="ja-JP"/>
              </w:rPr>
            </w:pPr>
            <w:r w:rsidRPr="00565D24">
              <w:rPr>
                <w:snapToGrid w:val="0"/>
                <w:lang w:eastAsia="ja-JP"/>
              </w:rPr>
              <w:t>NG-RAN node UE XnAP ID</w:t>
            </w:r>
            <w:r w:rsidRPr="00565D24">
              <w:rPr>
                <w:snapToGrid w:val="0"/>
                <w:lang w:eastAsia="ja-JP"/>
              </w:rPr>
              <w:br/>
            </w:r>
            <w:r w:rsidRPr="00565D24">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30BCE8A3" w14:textId="77777777" w:rsidR="00075DF4" w:rsidRPr="00565D24" w:rsidRDefault="00075DF4" w:rsidP="006875BA">
            <w:pPr>
              <w:pStyle w:val="TAL"/>
              <w:rPr>
                <w:lang w:eastAsia="ja-JP"/>
              </w:rPr>
            </w:pPr>
            <w:r w:rsidRPr="00565D24">
              <w:rPr>
                <w:lang w:eastAsia="ja-JP"/>
              </w:rPr>
              <w:t>This IE refers to the Target NG-RAN node UE</w:t>
            </w:r>
          </w:p>
          <w:p w14:paraId="5A358829" w14:textId="77777777" w:rsidR="00075DF4" w:rsidRPr="00565D24" w:rsidRDefault="00075DF4" w:rsidP="006875BA">
            <w:pPr>
              <w:pStyle w:val="TAL"/>
              <w:rPr>
                <w:rFonts w:eastAsia="MS Mincho"/>
                <w:lang w:eastAsia="ja-JP"/>
              </w:rPr>
            </w:pPr>
            <w:r w:rsidRPr="00565D24">
              <w:rPr>
                <w:lang w:eastAsia="ja-JP"/>
              </w:rPr>
              <w:t>XnAP ID or to the S-NG-RAN node UE XnAP ID or to the M-NG-RAN node UE XnAP ID.</w:t>
            </w:r>
          </w:p>
        </w:tc>
        <w:tc>
          <w:tcPr>
            <w:tcW w:w="1080" w:type="dxa"/>
            <w:tcBorders>
              <w:top w:val="single" w:sz="4" w:space="0" w:color="auto"/>
              <w:left w:val="single" w:sz="4" w:space="0" w:color="auto"/>
              <w:bottom w:val="single" w:sz="4" w:space="0" w:color="auto"/>
              <w:right w:val="single" w:sz="4" w:space="0" w:color="auto"/>
            </w:tcBorders>
          </w:tcPr>
          <w:p w14:paraId="52B569A8" w14:textId="77777777" w:rsidR="00075DF4" w:rsidRPr="00565D24" w:rsidRDefault="00075DF4" w:rsidP="006875BA">
            <w:pPr>
              <w:pStyle w:val="TAC"/>
              <w:rPr>
                <w:lang w:eastAsia="ja-JP"/>
              </w:rPr>
            </w:pPr>
            <w:r w:rsidRPr="00565D2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4A326EE" w14:textId="77777777" w:rsidR="00075DF4" w:rsidRPr="00565D24" w:rsidRDefault="00075DF4" w:rsidP="006875BA">
            <w:pPr>
              <w:pStyle w:val="TAC"/>
              <w:rPr>
                <w:lang w:eastAsia="ja-JP"/>
              </w:rPr>
            </w:pPr>
            <w:r w:rsidRPr="00565D24">
              <w:rPr>
                <w:lang w:eastAsia="ja-JP"/>
              </w:rPr>
              <w:t>reject</w:t>
            </w:r>
          </w:p>
        </w:tc>
      </w:tr>
      <w:tr w:rsidR="00075DF4" w:rsidRPr="00565D24" w14:paraId="5CA2488E" w14:textId="77777777" w:rsidTr="006875BA">
        <w:tc>
          <w:tcPr>
            <w:tcW w:w="2444" w:type="dxa"/>
            <w:tcBorders>
              <w:top w:val="single" w:sz="4" w:space="0" w:color="auto"/>
              <w:left w:val="single" w:sz="4" w:space="0" w:color="auto"/>
              <w:bottom w:val="single" w:sz="4" w:space="0" w:color="auto"/>
              <w:right w:val="single" w:sz="4" w:space="0" w:color="auto"/>
            </w:tcBorders>
          </w:tcPr>
          <w:p w14:paraId="298F552E" w14:textId="77777777" w:rsidR="00075DF4" w:rsidRPr="00565D24" w:rsidRDefault="00075DF4" w:rsidP="006875BA">
            <w:pPr>
              <w:pStyle w:val="TAL"/>
            </w:pPr>
            <w:r w:rsidRPr="00565D24">
              <w:rPr>
                <w:rFonts w:cs="Arial"/>
                <w:b/>
                <w:szCs w:val="18"/>
                <w:lang w:eastAsia="ja-JP"/>
              </w:rPr>
              <w:t>Boundary</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7AC3A192"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3E1A5267" w14:textId="77777777" w:rsidR="00075DF4" w:rsidRPr="00565D24" w:rsidRDefault="00075DF4" w:rsidP="006875BA">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12D816B5"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06EBD6B4" w14:textId="77777777" w:rsidR="00075DF4" w:rsidRPr="00565D24" w:rsidRDefault="00075DF4" w:rsidP="006875BA">
            <w:pPr>
              <w:pStyle w:val="TAL"/>
              <w:rPr>
                <w:lang w:eastAsia="ja-JP"/>
              </w:rPr>
            </w:pPr>
            <w:r w:rsidRPr="00565D24">
              <w:rPr>
                <w:rFonts w:cs="Arial"/>
                <w:lang w:eastAsia="ja-JP"/>
              </w:rPr>
              <w:t>List of cells served by the boundary</w:t>
            </w:r>
            <w:r w:rsidRPr="00565D24">
              <w:rPr>
                <w:rFonts w:cs="Arial" w:hint="eastAsia"/>
                <w:lang w:val="en-US"/>
              </w:rPr>
              <w:t xml:space="preserve"> </w:t>
            </w:r>
            <w:r>
              <w:rPr>
                <w:rFonts w:cs="Arial"/>
                <w:lang w:val="en-US"/>
              </w:rPr>
              <w:t>IAB-</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20986CAB" w14:textId="77777777" w:rsidR="00075DF4" w:rsidRPr="00565D24" w:rsidRDefault="00075DF4" w:rsidP="006875BA">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28D9538" w14:textId="77777777" w:rsidR="00075DF4" w:rsidRPr="00565D24" w:rsidRDefault="00075DF4" w:rsidP="006875BA">
            <w:pPr>
              <w:pStyle w:val="TAC"/>
            </w:pPr>
            <w:r w:rsidRPr="00565D24">
              <w:rPr>
                <w:rFonts w:cs="Arial"/>
                <w:lang w:eastAsia="ja-JP"/>
              </w:rPr>
              <w:t>reject</w:t>
            </w:r>
          </w:p>
        </w:tc>
      </w:tr>
      <w:tr w:rsidR="00075DF4" w:rsidRPr="00565D24" w14:paraId="3B38320A" w14:textId="77777777" w:rsidTr="006875BA">
        <w:tc>
          <w:tcPr>
            <w:tcW w:w="2444" w:type="dxa"/>
            <w:tcBorders>
              <w:top w:val="single" w:sz="4" w:space="0" w:color="auto"/>
              <w:left w:val="single" w:sz="4" w:space="0" w:color="auto"/>
              <w:bottom w:val="single" w:sz="4" w:space="0" w:color="auto"/>
              <w:right w:val="single" w:sz="4" w:space="0" w:color="auto"/>
            </w:tcBorders>
          </w:tcPr>
          <w:p w14:paraId="58C646CD" w14:textId="77777777" w:rsidR="00075DF4" w:rsidRPr="00565D24" w:rsidRDefault="00075DF4" w:rsidP="006875BA">
            <w:pPr>
              <w:pStyle w:val="TAL"/>
              <w:ind w:left="113"/>
            </w:pPr>
            <w:r w:rsidRPr="00565D24">
              <w:rPr>
                <w:rFonts w:cs="Arial"/>
                <w:b/>
                <w:szCs w:val="18"/>
                <w:lang w:eastAsia="ja-JP"/>
              </w:rPr>
              <w:t>&gt;Boundary</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499710CC"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436C3248" w14:textId="77777777" w:rsidR="00075DF4" w:rsidRPr="00565D24" w:rsidRDefault="00075DF4" w:rsidP="006875BA">
            <w:pPr>
              <w:pStyle w:val="TAL"/>
              <w:rPr>
                <w:lang w:eastAsia="ja-JP"/>
              </w:rPr>
            </w:pPr>
            <w:r w:rsidRPr="00565D24">
              <w:rPr>
                <w:rFonts w:cs="Arial"/>
                <w:i/>
                <w:lang w:eastAsia="ja-JP"/>
              </w:rPr>
              <w:t>1 .. &lt;maxnoofServedCellsIAB &gt;</w:t>
            </w:r>
          </w:p>
        </w:tc>
        <w:tc>
          <w:tcPr>
            <w:tcW w:w="1800" w:type="dxa"/>
            <w:tcBorders>
              <w:top w:val="single" w:sz="4" w:space="0" w:color="auto"/>
              <w:left w:val="single" w:sz="4" w:space="0" w:color="auto"/>
              <w:bottom w:val="single" w:sz="4" w:space="0" w:color="auto"/>
              <w:right w:val="single" w:sz="4" w:space="0" w:color="auto"/>
            </w:tcBorders>
          </w:tcPr>
          <w:p w14:paraId="28D1DBA2"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15E3A9C6"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F4D530" w14:textId="77777777" w:rsidR="00075DF4" w:rsidRPr="00565D24" w:rsidRDefault="00075DF4" w:rsidP="006875BA">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0A37E7D" w14:textId="77777777" w:rsidR="00075DF4" w:rsidRPr="00565D24" w:rsidRDefault="00075DF4" w:rsidP="006875BA">
            <w:pPr>
              <w:pStyle w:val="TAC"/>
            </w:pPr>
            <w:r w:rsidRPr="00565D24">
              <w:rPr>
                <w:rFonts w:cs="Arial"/>
                <w:lang w:eastAsia="ja-JP"/>
              </w:rPr>
              <w:t>reject</w:t>
            </w:r>
          </w:p>
        </w:tc>
      </w:tr>
      <w:tr w:rsidR="00075DF4" w:rsidRPr="00565D24" w14:paraId="1EB8A5CF" w14:textId="77777777" w:rsidTr="006875BA">
        <w:tc>
          <w:tcPr>
            <w:tcW w:w="2444" w:type="dxa"/>
            <w:tcBorders>
              <w:top w:val="single" w:sz="4" w:space="0" w:color="auto"/>
              <w:left w:val="single" w:sz="4" w:space="0" w:color="auto"/>
              <w:bottom w:val="single" w:sz="4" w:space="0" w:color="auto"/>
              <w:right w:val="single" w:sz="4" w:space="0" w:color="auto"/>
            </w:tcBorders>
          </w:tcPr>
          <w:p w14:paraId="75E47F0C" w14:textId="77777777" w:rsidR="00075DF4" w:rsidRPr="00565D24" w:rsidRDefault="00075DF4" w:rsidP="006875BA">
            <w:pPr>
              <w:pStyle w:val="TAL"/>
              <w:ind w:left="227"/>
              <w:rPr>
                <w:lang w:val="en-US"/>
              </w:rPr>
            </w:pPr>
            <w:r w:rsidRPr="00565D24">
              <w:t>&gt;&gt;Boundary</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59EAF242" w14:textId="77777777" w:rsidR="00075DF4" w:rsidRPr="00565D24" w:rsidRDefault="00075DF4" w:rsidP="006875BA">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255CB468"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81B8DE" w14:textId="77777777" w:rsidR="00075DF4" w:rsidRPr="00565D24" w:rsidRDefault="00075DF4" w:rsidP="006875BA">
            <w:pPr>
              <w:pStyle w:val="TAL"/>
            </w:pPr>
            <w:r w:rsidRPr="00565D24">
              <w:rPr>
                <w:rFonts w:hint="eastAsia"/>
                <w:lang w:val="en-US"/>
              </w:rPr>
              <w:t xml:space="preserve">IAB Cell Information </w:t>
            </w:r>
          </w:p>
          <w:p w14:paraId="3B9E1A9A" w14:textId="77777777" w:rsidR="00075DF4" w:rsidRPr="00565D24" w:rsidRDefault="00075DF4" w:rsidP="006875BA">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3B6F6CD3"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AE9D30" w14:textId="77777777" w:rsidR="00075DF4" w:rsidRPr="00565D24" w:rsidRDefault="00075DF4" w:rsidP="006875BA">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D11FAB" w14:textId="77777777" w:rsidR="00075DF4" w:rsidRPr="00565D24" w:rsidRDefault="00075DF4" w:rsidP="006875BA">
            <w:pPr>
              <w:pStyle w:val="TAC"/>
            </w:pPr>
          </w:p>
        </w:tc>
      </w:tr>
      <w:tr w:rsidR="00075DF4" w:rsidRPr="00565D24" w14:paraId="330DCB9B" w14:textId="77777777" w:rsidTr="006875BA">
        <w:tc>
          <w:tcPr>
            <w:tcW w:w="2444" w:type="dxa"/>
            <w:tcBorders>
              <w:top w:val="single" w:sz="4" w:space="0" w:color="auto"/>
              <w:left w:val="single" w:sz="4" w:space="0" w:color="auto"/>
              <w:bottom w:val="single" w:sz="4" w:space="0" w:color="auto"/>
              <w:right w:val="single" w:sz="4" w:space="0" w:color="auto"/>
            </w:tcBorders>
          </w:tcPr>
          <w:p w14:paraId="2CBDC301" w14:textId="77777777" w:rsidR="00075DF4" w:rsidRPr="00565D24" w:rsidRDefault="00075DF4" w:rsidP="006875BA">
            <w:pPr>
              <w:pStyle w:val="TAL"/>
            </w:pPr>
            <w:r w:rsidRPr="00565D24">
              <w:rPr>
                <w:rFonts w:cs="Arial"/>
                <w:b/>
                <w:szCs w:val="18"/>
                <w:lang w:eastAsia="ja-JP"/>
              </w:rPr>
              <w:t>Parent</w:t>
            </w:r>
            <w:r w:rsidRPr="00565D24">
              <w:rPr>
                <w:rFonts w:cs="Arial" w:hint="eastAsia"/>
                <w:b/>
                <w:szCs w:val="18"/>
                <w:lang w:val="en-US"/>
              </w:rPr>
              <w:t xml:space="preserve"> </w:t>
            </w:r>
            <w:r w:rsidRPr="00565D24">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06EEB7D0"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0F0E4DC1" w14:textId="77777777" w:rsidR="00075DF4" w:rsidRPr="00565D24" w:rsidRDefault="00075DF4" w:rsidP="006875BA">
            <w:pPr>
              <w:pStyle w:val="TAL"/>
              <w:rPr>
                <w:lang w:eastAsia="ja-JP"/>
              </w:rPr>
            </w:pPr>
            <w:r w:rsidRPr="00565D24">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2C99884"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7AECCAA7" w14:textId="77777777" w:rsidR="00075DF4" w:rsidRPr="00565D24" w:rsidRDefault="00075DF4" w:rsidP="006875BA">
            <w:pPr>
              <w:pStyle w:val="TAL"/>
              <w:rPr>
                <w:lang w:eastAsia="ja-JP"/>
              </w:rPr>
            </w:pPr>
            <w:r w:rsidRPr="00565D24">
              <w:rPr>
                <w:rFonts w:cs="Arial"/>
                <w:lang w:eastAsia="ja-JP"/>
              </w:rPr>
              <w:t>List of cells served by the parent</w:t>
            </w:r>
            <w:r w:rsidRPr="00565D24">
              <w:rPr>
                <w:rFonts w:cs="Arial" w:hint="eastAsia"/>
                <w:lang w:val="en-US"/>
              </w:rPr>
              <w:t xml:space="preserve"> </w:t>
            </w:r>
            <w:r w:rsidRPr="00565D24">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69276C8A" w14:textId="77777777" w:rsidR="00075DF4" w:rsidRPr="00565D24" w:rsidRDefault="00075DF4" w:rsidP="006875BA">
            <w:pPr>
              <w:pStyle w:val="TAC"/>
            </w:pPr>
            <w:r w:rsidRPr="00565D24">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7BDE59" w14:textId="77777777" w:rsidR="00075DF4" w:rsidRPr="00565D24" w:rsidRDefault="00075DF4" w:rsidP="006875BA">
            <w:pPr>
              <w:pStyle w:val="TAC"/>
            </w:pPr>
            <w:r w:rsidRPr="00565D24">
              <w:rPr>
                <w:rFonts w:cs="Arial"/>
                <w:lang w:eastAsia="ja-JP"/>
              </w:rPr>
              <w:t>reject</w:t>
            </w:r>
          </w:p>
        </w:tc>
      </w:tr>
      <w:tr w:rsidR="00075DF4" w:rsidRPr="00565D24" w14:paraId="149504AE" w14:textId="77777777" w:rsidTr="006875BA">
        <w:tc>
          <w:tcPr>
            <w:tcW w:w="2444" w:type="dxa"/>
            <w:tcBorders>
              <w:top w:val="single" w:sz="4" w:space="0" w:color="auto"/>
              <w:left w:val="single" w:sz="4" w:space="0" w:color="auto"/>
              <w:bottom w:val="single" w:sz="4" w:space="0" w:color="auto"/>
              <w:right w:val="single" w:sz="4" w:space="0" w:color="auto"/>
            </w:tcBorders>
          </w:tcPr>
          <w:p w14:paraId="3348D9E4" w14:textId="77777777" w:rsidR="00075DF4" w:rsidRPr="00565D24" w:rsidRDefault="00075DF4" w:rsidP="006875BA">
            <w:pPr>
              <w:pStyle w:val="TAL"/>
              <w:ind w:left="113"/>
            </w:pPr>
            <w:r w:rsidRPr="00565D24">
              <w:rPr>
                <w:rFonts w:cs="Arial"/>
                <w:b/>
                <w:szCs w:val="18"/>
                <w:lang w:eastAsia="ja-JP"/>
              </w:rPr>
              <w:t>&gt;Parent</w:t>
            </w:r>
            <w:r w:rsidRPr="00565D24">
              <w:rPr>
                <w:rFonts w:cs="Arial" w:hint="eastAsia"/>
                <w:b/>
                <w:szCs w:val="18"/>
                <w:lang w:val="en-US"/>
              </w:rPr>
              <w:t xml:space="preserve"> </w:t>
            </w:r>
            <w:r w:rsidRPr="00565D24">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0CDBDED7" w14:textId="77777777" w:rsidR="00075DF4" w:rsidRPr="00565D24" w:rsidRDefault="00075DF4" w:rsidP="006875BA">
            <w:pPr>
              <w:pStyle w:val="TAL"/>
            </w:pPr>
          </w:p>
        </w:tc>
        <w:tc>
          <w:tcPr>
            <w:tcW w:w="1217" w:type="dxa"/>
            <w:tcBorders>
              <w:top w:val="single" w:sz="4" w:space="0" w:color="auto"/>
              <w:left w:val="single" w:sz="4" w:space="0" w:color="auto"/>
              <w:bottom w:val="single" w:sz="4" w:space="0" w:color="auto"/>
              <w:right w:val="single" w:sz="4" w:space="0" w:color="auto"/>
            </w:tcBorders>
          </w:tcPr>
          <w:p w14:paraId="6A009DDE" w14:textId="77777777" w:rsidR="00075DF4" w:rsidRPr="00565D24" w:rsidRDefault="00075DF4" w:rsidP="006875BA">
            <w:pPr>
              <w:pStyle w:val="TAL"/>
              <w:rPr>
                <w:lang w:eastAsia="ja-JP"/>
              </w:rPr>
            </w:pPr>
            <w:r w:rsidRPr="00565D24">
              <w:rPr>
                <w:rFonts w:cs="Arial"/>
                <w:i/>
                <w:lang w:eastAsia="ja-JP"/>
              </w:rPr>
              <w:t>1 .. &lt;</w:t>
            </w:r>
            <w:r w:rsidRPr="00565D24">
              <w:rPr>
                <w:lang w:eastAsia="ja-JP"/>
              </w:rPr>
              <w:t xml:space="preserve"> maxnoofServingCells</w:t>
            </w:r>
            <w:r w:rsidRPr="00565D24">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34B53D98" w14:textId="77777777" w:rsidR="00075DF4" w:rsidRPr="00565D24" w:rsidRDefault="00075DF4" w:rsidP="006875BA">
            <w:pPr>
              <w:pStyle w:val="TAL"/>
            </w:pPr>
          </w:p>
        </w:tc>
        <w:tc>
          <w:tcPr>
            <w:tcW w:w="1350" w:type="dxa"/>
            <w:tcBorders>
              <w:top w:val="single" w:sz="4" w:space="0" w:color="auto"/>
              <w:left w:val="single" w:sz="4" w:space="0" w:color="auto"/>
              <w:bottom w:val="single" w:sz="4" w:space="0" w:color="auto"/>
              <w:right w:val="single" w:sz="4" w:space="0" w:color="auto"/>
            </w:tcBorders>
          </w:tcPr>
          <w:p w14:paraId="2808B1EF"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EDCC3" w14:textId="77777777" w:rsidR="00075DF4" w:rsidRPr="00565D24" w:rsidRDefault="00075DF4" w:rsidP="006875BA">
            <w:pPr>
              <w:pStyle w:val="TAC"/>
            </w:pPr>
            <w:r w:rsidRPr="00565D24">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198814DC" w14:textId="77777777" w:rsidR="00075DF4" w:rsidRPr="00565D24" w:rsidRDefault="00075DF4" w:rsidP="006875BA">
            <w:pPr>
              <w:pStyle w:val="TAC"/>
            </w:pPr>
            <w:r w:rsidRPr="00565D24">
              <w:rPr>
                <w:rFonts w:cs="Arial"/>
                <w:lang w:eastAsia="ja-JP"/>
              </w:rPr>
              <w:t>reject</w:t>
            </w:r>
          </w:p>
        </w:tc>
      </w:tr>
      <w:tr w:rsidR="00075DF4" w:rsidRPr="00565D24" w14:paraId="7CB4A07E" w14:textId="77777777" w:rsidTr="006875BA">
        <w:tc>
          <w:tcPr>
            <w:tcW w:w="2444" w:type="dxa"/>
            <w:tcBorders>
              <w:top w:val="single" w:sz="4" w:space="0" w:color="auto"/>
              <w:left w:val="single" w:sz="4" w:space="0" w:color="auto"/>
              <w:bottom w:val="single" w:sz="4" w:space="0" w:color="auto"/>
              <w:right w:val="single" w:sz="4" w:space="0" w:color="auto"/>
            </w:tcBorders>
          </w:tcPr>
          <w:p w14:paraId="33E14900" w14:textId="77777777" w:rsidR="00075DF4" w:rsidRPr="00565D24" w:rsidRDefault="00075DF4" w:rsidP="006875BA">
            <w:pPr>
              <w:pStyle w:val="TAL"/>
              <w:ind w:left="227"/>
            </w:pPr>
            <w:r w:rsidRPr="00565D24">
              <w:t>&gt;&gt;Parent</w:t>
            </w:r>
            <w:r w:rsidRPr="00565D24">
              <w:rPr>
                <w:rFonts w:hint="eastAsia"/>
                <w:lang w:val="en-US"/>
              </w:rPr>
              <w:t xml:space="preserve"> N</w:t>
            </w:r>
            <w:r w:rsidRPr="00565D24">
              <w:t xml:space="preserve">ode </w:t>
            </w:r>
            <w:r w:rsidRPr="00565D24">
              <w:rPr>
                <w:rFonts w:hint="eastAsia"/>
                <w:lang w:val="en-US"/>
              </w:rPr>
              <w:t>C</w:t>
            </w:r>
            <w:r w:rsidRPr="00565D24">
              <w:t xml:space="preserve">ell </w:t>
            </w:r>
            <w:r w:rsidRPr="00565D24">
              <w:rPr>
                <w:rFonts w:hint="eastAsia"/>
                <w:lang w:val="en-US"/>
              </w:rPr>
              <w:t>Information</w:t>
            </w:r>
          </w:p>
        </w:tc>
        <w:tc>
          <w:tcPr>
            <w:tcW w:w="1097" w:type="dxa"/>
            <w:tcBorders>
              <w:top w:val="single" w:sz="4" w:space="0" w:color="auto"/>
              <w:left w:val="single" w:sz="4" w:space="0" w:color="auto"/>
              <w:bottom w:val="single" w:sz="4" w:space="0" w:color="auto"/>
              <w:right w:val="single" w:sz="4" w:space="0" w:color="auto"/>
            </w:tcBorders>
          </w:tcPr>
          <w:p w14:paraId="64BA4AE8" w14:textId="77777777" w:rsidR="00075DF4" w:rsidRPr="00565D24" w:rsidRDefault="00075DF4" w:rsidP="006875BA">
            <w:pPr>
              <w:pStyle w:val="TAL"/>
            </w:pPr>
            <w:r w:rsidRPr="00565D24">
              <w:t>M</w:t>
            </w:r>
          </w:p>
        </w:tc>
        <w:tc>
          <w:tcPr>
            <w:tcW w:w="1217" w:type="dxa"/>
            <w:tcBorders>
              <w:top w:val="single" w:sz="4" w:space="0" w:color="auto"/>
              <w:left w:val="single" w:sz="4" w:space="0" w:color="auto"/>
              <w:bottom w:val="single" w:sz="4" w:space="0" w:color="auto"/>
              <w:right w:val="single" w:sz="4" w:space="0" w:color="auto"/>
            </w:tcBorders>
          </w:tcPr>
          <w:p w14:paraId="59D8922D" w14:textId="77777777" w:rsidR="00075DF4" w:rsidRPr="00565D2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46CB7C4" w14:textId="77777777" w:rsidR="00075DF4" w:rsidRPr="00565D24" w:rsidRDefault="00075DF4" w:rsidP="006875BA">
            <w:pPr>
              <w:pStyle w:val="TAL"/>
            </w:pPr>
            <w:r w:rsidRPr="00565D24">
              <w:rPr>
                <w:rFonts w:hint="eastAsia"/>
                <w:lang w:val="en-US"/>
              </w:rPr>
              <w:t xml:space="preserve">IAB Cell Information </w:t>
            </w:r>
          </w:p>
          <w:p w14:paraId="39D2B7DD" w14:textId="77777777" w:rsidR="00075DF4" w:rsidRPr="00565D24" w:rsidRDefault="00075DF4" w:rsidP="006875BA">
            <w:pPr>
              <w:pStyle w:val="TAL"/>
            </w:pPr>
            <w:r w:rsidRPr="0071235A">
              <w:t>9.2.2.94</w:t>
            </w:r>
          </w:p>
        </w:tc>
        <w:tc>
          <w:tcPr>
            <w:tcW w:w="1350" w:type="dxa"/>
            <w:tcBorders>
              <w:top w:val="single" w:sz="4" w:space="0" w:color="auto"/>
              <w:left w:val="single" w:sz="4" w:space="0" w:color="auto"/>
              <w:bottom w:val="single" w:sz="4" w:space="0" w:color="auto"/>
              <w:right w:val="single" w:sz="4" w:space="0" w:color="auto"/>
            </w:tcBorders>
          </w:tcPr>
          <w:p w14:paraId="63E47512" w14:textId="77777777" w:rsidR="00075DF4" w:rsidRPr="00565D2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6C20EF" w14:textId="77777777" w:rsidR="00075DF4" w:rsidRPr="00565D24" w:rsidRDefault="00075DF4" w:rsidP="006875BA">
            <w:pPr>
              <w:pStyle w:val="TAC"/>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5385228" w14:textId="77777777" w:rsidR="00075DF4" w:rsidRPr="00565D24" w:rsidRDefault="00075DF4" w:rsidP="006875BA">
            <w:pPr>
              <w:pStyle w:val="TAC"/>
            </w:pPr>
          </w:p>
        </w:tc>
      </w:tr>
    </w:tbl>
    <w:p w14:paraId="387E0B6B" w14:textId="77777777" w:rsidR="00075DF4" w:rsidRPr="00565D24" w:rsidRDefault="00075DF4" w:rsidP="00075DF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565D24" w14:paraId="491278EC" w14:textId="77777777" w:rsidTr="006875BA">
        <w:trPr>
          <w:trHeight w:val="271"/>
        </w:trPr>
        <w:tc>
          <w:tcPr>
            <w:tcW w:w="3686" w:type="dxa"/>
          </w:tcPr>
          <w:p w14:paraId="5688D545" w14:textId="77777777" w:rsidR="00075DF4" w:rsidRPr="00565D24" w:rsidRDefault="00075DF4" w:rsidP="006875BA">
            <w:pPr>
              <w:pStyle w:val="TAH"/>
            </w:pPr>
            <w:r w:rsidRPr="00565D24">
              <w:t>Range bound</w:t>
            </w:r>
          </w:p>
        </w:tc>
        <w:tc>
          <w:tcPr>
            <w:tcW w:w="5670" w:type="dxa"/>
          </w:tcPr>
          <w:p w14:paraId="5A6AAA41" w14:textId="77777777" w:rsidR="00075DF4" w:rsidRPr="00565D24" w:rsidRDefault="00075DF4" w:rsidP="006875BA">
            <w:pPr>
              <w:pStyle w:val="TAH"/>
            </w:pPr>
            <w:r w:rsidRPr="00565D24">
              <w:t>Explanation</w:t>
            </w:r>
          </w:p>
        </w:tc>
      </w:tr>
      <w:tr w:rsidR="00075DF4" w:rsidRPr="00565D24" w14:paraId="2D3B3007"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64B5D27E" w14:textId="77777777" w:rsidR="00075DF4" w:rsidRPr="00565D24" w:rsidRDefault="00075DF4" w:rsidP="006875BA">
            <w:pPr>
              <w:pStyle w:val="TAL"/>
            </w:pPr>
            <w:r w:rsidRPr="00565D24">
              <w:rPr>
                <w:lang w:eastAsia="ja-JP"/>
              </w:rPr>
              <w:t>maxnoofServedCellsIAB</w:t>
            </w:r>
          </w:p>
        </w:tc>
        <w:tc>
          <w:tcPr>
            <w:tcW w:w="5670" w:type="dxa"/>
            <w:tcBorders>
              <w:top w:val="single" w:sz="4" w:space="0" w:color="auto"/>
              <w:left w:val="single" w:sz="4" w:space="0" w:color="auto"/>
              <w:bottom w:val="single" w:sz="4" w:space="0" w:color="auto"/>
              <w:right w:val="single" w:sz="4" w:space="0" w:color="auto"/>
            </w:tcBorders>
          </w:tcPr>
          <w:p w14:paraId="2E592708" w14:textId="77777777" w:rsidR="00075DF4" w:rsidRPr="00565D24" w:rsidRDefault="00075DF4" w:rsidP="006875BA">
            <w:pPr>
              <w:pStyle w:val="TAL"/>
            </w:pPr>
            <w:r w:rsidRPr="00565D24">
              <w:rPr>
                <w:lang w:eastAsia="ja-JP"/>
              </w:rPr>
              <w:t>Maximum number of cells served by an IAB-DU. Value is 512.</w:t>
            </w:r>
          </w:p>
        </w:tc>
      </w:tr>
      <w:tr w:rsidR="00075DF4" w:rsidRPr="00565D24" w14:paraId="0E9B4573"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52AE5961" w14:textId="77777777" w:rsidR="00075DF4" w:rsidRPr="00565D24" w:rsidRDefault="00075DF4" w:rsidP="006875BA">
            <w:pPr>
              <w:pStyle w:val="TAL"/>
              <w:rPr>
                <w:lang w:eastAsia="ja-JP"/>
              </w:rPr>
            </w:pPr>
            <w:r w:rsidRPr="00565D24">
              <w:rPr>
                <w:lang w:eastAsia="ja-JP"/>
              </w:rPr>
              <w:t>maxnoofServingCells</w:t>
            </w:r>
          </w:p>
        </w:tc>
        <w:tc>
          <w:tcPr>
            <w:tcW w:w="5670" w:type="dxa"/>
            <w:tcBorders>
              <w:top w:val="single" w:sz="4" w:space="0" w:color="auto"/>
              <w:left w:val="single" w:sz="4" w:space="0" w:color="auto"/>
              <w:bottom w:val="single" w:sz="4" w:space="0" w:color="auto"/>
              <w:right w:val="single" w:sz="4" w:space="0" w:color="auto"/>
            </w:tcBorders>
          </w:tcPr>
          <w:p w14:paraId="05A7BA1B" w14:textId="77777777" w:rsidR="00075DF4" w:rsidRPr="00565D24" w:rsidRDefault="00075DF4" w:rsidP="006875BA">
            <w:pPr>
              <w:pStyle w:val="TAL"/>
              <w:rPr>
                <w:lang w:eastAsia="ja-JP"/>
              </w:rPr>
            </w:pPr>
            <w:r w:rsidRPr="00565D24">
              <w:rPr>
                <w:lang w:eastAsia="ja-JP"/>
              </w:rPr>
              <w:t xml:space="preserve">Maximum no. of serving cells for an IAB-MT. Value is 32, as defined by the </w:t>
            </w:r>
            <w:r w:rsidRPr="00565D24">
              <w:rPr>
                <w:i/>
                <w:lang w:eastAsia="ja-JP"/>
              </w:rPr>
              <w:t>maxNrofServingCells</w:t>
            </w:r>
            <w:r w:rsidRPr="00565D24">
              <w:rPr>
                <w:lang w:eastAsia="ja-JP"/>
              </w:rPr>
              <w:t xml:space="preserve"> in TS 38.331</w:t>
            </w:r>
            <w:r>
              <w:rPr>
                <w:lang w:eastAsia="ja-JP"/>
              </w:rPr>
              <w:t xml:space="preserve"> [10]</w:t>
            </w:r>
            <w:r w:rsidRPr="00565D24">
              <w:rPr>
                <w:lang w:eastAsia="ja-JP"/>
              </w:rPr>
              <w:t>.</w:t>
            </w:r>
          </w:p>
        </w:tc>
      </w:tr>
    </w:tbl>
    <w:p w14:paraId="75C4039F" w14:textId="77777777" w:rsidR="00075DF4" w:rsidRDefault="00075DF4" w:rsidP="00075DF4">
      <w:pPr>
        <w:rPr>
          <w:rFonts w:eastAsia="Malgun Gothic"/>
        </w:rPr>
      </w:pPr>
    </w:p>
    <w:p w14:paraId="7BCBE976" w14:textId="77777777" w:rsidR="00075DF4" w:rsidRDefault="00075DF4" w:rsidP="00075DF4">
      <w:pPr>
        <w:pStyle w:val="Heading4"/>
        <w:rPr>
          <w:lang w:val="en-US"/>
        </w:rPr>
      </w:pPr>
      <w:bookmarkStart w:id="483" w:name="_Toc98868280"/>
      <w:bookmarkStart w:id="484" w:name="_Toc105174566"/>
      <w:bookmarkStart w:id="485" w:name="_Toc106109403"/>
      <w:bookmarkStart w:id="486" w:name="_Toc113825224"/>
      <w:bookmarkStart w:id="487" w:name="_Toc120033380"/>
      <w:r>
        <w:t>9.1.4.</w:t>
      </w:r>
      <w:r>
        <w:rPr>
          <w:lang w:val="en-US"/>
        </w:rPr>
        <w:t>7</w:t>
      </w:r>
      <w:r>
        <w:tab/>
        <w:t xml:space="preserve">IAB </w:t>
      </w:r>
      <w:r>
        <w:rPr>
          <w:rFonts w:hint="eastAsia"/>
          <w:lang w:val="en-US"/>
        </w:rPr>
        <w:t>RESOURCE COORDINATION</w:t>
      </w:r>
      <w:r>
        <w:t xml:space="preserve"> RE</w:t>
      </w:r>
      <w:r>
        <w:rPr>
          <w:rFonts w:hint="eastAsia"/>
          <w:lang w:val="en-US"/>
        </w:rPr>
        <w:t>SPONSE</w:t>
      </w:r>
      <w:bookmarkEnd w:id="483"/>
      <w:bookmarkEnd w:id="484"/>
      <w:bookmarkEnd w:id="485"/>
      <w:bookmarkEnd w:id="486"/>
      <w:bookmarkEnd w:id="487"/>
    </w:p>
    <w:p w14:paraId="58C85A10" w14:textId="77777777" w:rsidR="00075DF4" w:rsidRPr="00AF4A91" w:rsidRDefault="00075DF4" w:rsidP="00075DF4">
      <w:r w:rsidRPr="00AF4A91">
        <w:t>This message is sent by a non-F1-terminating</w:t>
      </w:r>
      <w:r w:rsidRPr="00AF4A91">
        <w:rPr>
          <w:lang w:val="en-US"/>
        </w:rPr>
        <w:t>/</w:t>
      </w:r>
      <w:r w:rsidRPr="00AF4A91">
        <w:t>F1-terminating IAB-donor to a</w:t>
      </w:r>
      <w:r>
        <w:t>n</w:t>
      </w:r>
      <w:r w:rsidRPr="00AF4A91">
        <w:t xml:space="preserve"> F1-terminating</w:t>
      </w:r>
      <w:r w:rsidRPr="00AF4A91">
        <w:rPr>
          <w:lang w:val="en-US"/>
        </w:rPr>
        <w:t>/</w:t>
      </w:r>
      <w:r w:rsidRPr="00AF4A91">
        <w:t>non-F1-terminating IAB-donor of a boundary IAB-node, in response to an IAB RESOURCE COORDINATION REQUEST message.</w:t>
      </w:r>
    </w:p>
    <w:p w14:paraId="1933FDF1" w14:textId="77777777" w:rsidR="00075DF4" w:rsidRPr="00AF4A91" w:rsidRDefault="00075DF4" w:rsidP="00075DF4">
      <w:r w:rsidRPr="00AF4A91">
        <w:t xml:space="preserve">Direction: </w:t>
      </w:r>
      <w:r w:rsidRPr="00AF4A91">
        <w:rPr>
          <w:lang w:val="en-US"/>
        </w:rPr>
        <w:t>non-</w:t>
      </w:r>
      <w:r w:rsidRPr="00AF4A91">
        <w:t xml:space="preserve">F1-terminating IAB-donor </w:t>
      </w:r>
      <w:r w:rsidRPr="00AF4A91">
        <w:sym w:font="Symbol" w:char="F0AE"/>
      </w:r>
      <w:r w:rsidRPr="00AF4A91">
        <w:t xml:space="preserve"> F1-terminating IAB-donor</w:t>
      </w:r>
      <w:r w:rsidRPr="00AF4A91">
        <w:rPr>
          <w:lang w:val="en-US"/>
        </w:rPr>
        <w:t xml:space="preserve">, </w:t>
      </w:r>
      <w:r w:rsidRPr="00AF4A91">
        <w:t>F1-terminating IAB-donor</w:t>
      </w:r>
      <w:r w:rsidRPr="00AF4A91">
        <w:rPr>
          <w:lang w:val="en-US"/>
        </w:rPr>
        <w:t xml:space="preserve"> </w:t>
      </w:r>
      <w:r w:rsidRPr="00AF4A91">
        <w:sym w:font="Symbol" w:char="F0AE"/>
      </w:r>
      <w:r w:rsidRPr="00AF4A91">
        <w:rPr>
          <w:lang w:val="en-US"/>
        </w:rPr>
        <w:t xml:space="preserve"> non-</w:t>
      </w:r>
      <w:r w:rsidRPr="00AF4A91">
        <w:t>F1-terminating IAB-donor.</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075DF4" w14:paraId="3B932034" w14:textId="77777777" w:rsidTr="006875BA">
        <w:tc>
          <w:tcPr>
            <w:tcW w:w="2444" w:type="dxa"/>
            <w:tcBorders>
              <w:top w:val="single" w:sz="4" w:space="0" w:color="auto"/>
              <w:left w:val="single" w:sz="4" w:space="0" w:color="auto"/>
              <w:bottom w:val="single" w:sz="4" w:space="0" w:color="auto"/>
              <w:right w:val="single" w:sz="4" w:space="0" w:color="auto"/>
            </w:tcBorders>
          </w:tcPr>
          <w:p w14:paraId="7AA1D021" w14:textId="77777777" w:rsidR="00075DF4" w:rsidRDefault="00075DF4" w:rsidP="006875BA">
            <w:pPr>
              <w:pStyle w:val="TAH"/>
              <w:rPr>
                <w:lang w:eastAsia="ja-JP"/>
              </w:rPr>
            </w:pPr>
            <w:r>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CBA6A11" w14:textId="77777777" w:rsidR="00075DF4" w:rsidRDefault="00075DF4" w:rsidP="006875BA">
            <w:pPr>
              <w:pStyle w:val="TAH"/>
              <w:rPr>
                <w:lang w:eastAsia="ja-JP"/>
              </w:rPr>
            </w:pPr>
            <w:r>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0683CD32" w14:textId="77777777" w:rsidR="00075DF4" w:rsidRDefault="00075DF4" w:rsidP="006875B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0963A16D" w14:textId="77777777" w:rsidR="00075DF4" w:rsidRDefault="00075DF4" w:rsidP="006875BA">
            <w:pPr>
              <w:pStyle w:val="TAH"/>
              <w:rPr>
                <w:lang w:eastAsia="ja-JP"/>
              </w:rPr>
            </w:pPr>
            <w:r>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4E349728" w14:textId="77777777" w:rsidR="00075DF4" w:rsidRDefault="00075DF4" w:rsidP="006875BA">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297BB16" w14:textId="77777777" w:rsidR="00075DF4" w:rsidRDefault="00075DF4" w:rsidP="006875BA">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1F127DD" w14:textId="77777777" w:rsidR="00075DF4" w:rsidRDefault="00075DF4" w:rsidP="006875BA">
            <w:pPr>
              <w:pStyle w:val="TAH"/>
              <w:rPr>
                <w:lang w:eastAsia="ja-JP"/>
              </w:rPr>
            </w:pPr>
            <w:r>
              <w:rPr>
                <w:lang w:eastAsia="ja-JP"/>
              </w:rPr>
              <w:t>Assigned Criticality</w:t>
            </w:r>
          </w:p>
        </w:tc>
      </w:tr>
      <w:tr w:rsidR="00075DF4" w14:paraId="6B2FD96F" w14:textId="77777777" w:rsidTr="006875BA">
        <w:tc>
          <w:tcPr>
            <w:tcW w:w="2444" w:type="dxa"/>
            <w:tcBorders>
              <w:top w:val="single" w:sz="4" w:space="0" w:color="auto"/>
              <w:left w:val="single" w:sz="4" w:space="0" w:color="auto"/>
              <w:bottom w:val="single" w:sz="4" w:space="0" w:color="auto"/>
              <w:right w:val="single" w:sz="4" w:space="0" w:color="auto"/>
            </w:tcBorders>
          </w:tcPr>
          <w:p w14:paraId="16473958" w14:textId="77777777" w:rsidR="00075DF4" w:rsidRDefault="00075DF4" w:rsidP="006875BA">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56F9F43" w14:textId="77777777" w:rsidR="00075DF4" w:rsidRDefault="00075DF4" w:rsidP="006875BA">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63DB351"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150C6E" w14:textId="77777777" w:rsidR="00075DF4" w:rsidRDefault="00075DF4" w:rsidP="006875BA">
            <w:pPr>
              <w:pStyle w:val="TAL"/>
              <w:rPr>
                <w:lang w:eastAsia="ja-JP"/>
              </w:rPr>
            </w:pPr>
            <w:r>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0A8AC848"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32305A" w14:textId="77777777" w:rsidR="00075DF4" w:rsidRDefault="00075DF4" w:rsidP="006875BA">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5759707" w14:textId="77777777" w:rsidR="00075DF4" w:rsidRDefault="00075DF4" w:rsidP="006875BA">
            <w:pPr>
              <w:pStyle w:val="TAC"/>
              <w:rPr>
                <w:lang w:eastAsia="ja-JP"/>
              </w:rPr>
            </w:pPr>
            <w:r>
              <w:rPr>
                <w:lang w:eastAsia="ja-JP"/>
              </w:rPr>
              <w:t>reject</w:t>
            </w:r>
          </w:p>
        </w:tc>
      </w:tr>
      <w:tr w:rsidR="00075DF4" w14:paraId="4BA3030F" w14:textId="77777777" w:rsidTr="006875BA">
        <w:tc>
          <w:tcPr>
            <w:tcW w:w="2444" w:type="dxa"/>
          </w:tcPr>
          <w:p w14:paraId="25B554C3" w14:textId="77777777" w:rsidR="00075DF4" w:rsidRDefault="00075DF4" w:rsidP="006875BA">
            <w:pPr>
              <w:pStyle w:val="TAL"/>
              <w:rPr>
                <w:lang w:eastAsia="ja-JP"/>
              </w:rPr>
            </w:pPr>
            <w:r>
              <w:rPr>
                <w:lang w:eastAsia="ja-JP"/>
              </w:rPr>
              <w:t xml:space="preserve">F1-terminating </w:t>
            </w:r>
            <w:r>
              <w:rPr>
                <w:rFonts w:eastAsia="SimSun" w:cs="Arial" w:hint="eastAsia"/>
                <w:szCs w:val="18"/>
                <w:lang w:val="en-US" w:eastAsia="zh-CN"/>
              </w:rPr>
              <w:t>IAB-</w:t>
            </w:r>
            <w:r>
              <w:rPr>
                <w:lang w:eastAsia="ja-JP"/>
              </w:rPr>
              <w:t>Donor node UE XnAP ID</w:t>
            </w:r>
          </w:p>
        </w:tc>
        <w:tc>
          <w:tcPr>
            <w:tcW w:w="1097" w:type="dxa"/>
          </w:tcPr>
          <w:p w14:paraId="388183CC" w14:textId="77777777" w:rsidR="00075DF4" w:rsidRDefault="00075DF4" w:rsidP="006875BA">
            <w:pPr>
              <w:pStyle w:val="TAL"/>
              <w:rPr>
                <w:lang w:eastAsia="ja-JP"/>
              </w:rPr>
            </w:pPr>
            <w:r>
              <w:rPr>
                <w:lang w:eastAsia="ja-JP"/>
              </w:rPr>
              <w:t>M</w:t>
            </w:r>
          </w:p>
        </w:tc>
        <w:tc>
          <w:tcPr>
            <w:tcW w:w="1217" w:type="dxa"/>
          </w:tcPr>
          <w:p w14:paraId="5BAA0379" w14:textId="77777777" w:rsidR="00075DF4" w:rsidRDefault="00075DF4" w:rsidP="006875BA">
            <w:pPr>
              <w:pStyle w:val="TAL"/>
              <w:rPr>
                <w:lang w:eastAsia="ja-JP"/>
              </w:rPr>
            </w:pPr>
          </w:p>
        </w:tc>
        <w:tc>
          <w:tcPr>
            <w:tcW w:w="1800" w:type="dxa"/>
          </w:tcPr>
          <w:p w14:paraId="2454150C" w14:textId="77777777" w:rsidR="00075DF4" w:rsidRDefault="00075DF4" w:rsidP="006875BA">
            <w:pPr>
              <w:pStyle w:val="TAL"/>
              <w:rPr>
                <w:lang w:eastAsia="ja-JP"/>
              </w:rPr>
            </w:pPr>
            <w:r>
              <w:rPr>
                <w:lang w:eastAsia="ja-JP"/>
              </w:rPr>
              <w:t>NG-RAN node UE XnAP ID</w:t>
            </w:r>
            <w:r>
              <w:rPr>
                <w:lang w:eastAsia="ja-JP"/>
              </w:rPr>
              <w:br/>
              <w:t>9.2.3.16</w:t>
            </w:r>
          </w:p>
        </w:tc>
        <w:tc>
          <w:tcPr>
            <w:tcW w:w="1350" w:type="dxa"/>
          </w:tcPr>
          <w:p w14:paraId="48B829E7" w14:textId="77777777" w:rsidR="00075DF4" w:rsidRDefault="00075DF4" w:rsidP="006875BA">
            <w:pPr>
              <w:pStyle w:val="TAL"/>
              <w:rPr>
                <w:lang w:eastAsia="ja-JP"/>
              </w:rPr>
            </w:pPr>
            <w:r>
              <w:rPr>
                <w:lang w:eastAsia="ja-JP"/>
              </w:rPr>
              <w:t>This IE refers to the Source NG-RAN node UE</w:t>
            </w:r>
          </w:p>
          <w:p w14:paraId="5C2C53C4" w14:textId="77777777" w:rsidR="00075DF4" w:rsidRDefault="00075DF4" w:rsidP="006875BA">
            <w:pPr>
              <w:pStyle w:val="TAL"/>
              <w:rPr>
                <w:lang w:eastAsia="ja-JP"/>
              </w:rPr>
            </w:pPr>
            <w:r>
              <w:rPr>
                <w:lang w:eastAsia="ja-JP"/>
              </w:rPr>
              <w:t>XnAP ID or to the M-NG-RAN node UE XnAP ID or to the S-NG-RAN node UE XnAP ID.</w:t>
            </w:r>
          </w:p>
        </w:tc>
        <w:tc>
          <w:tcPr>
            <w:tcW w:w="1080" w:type="dxa"/>
          </w:tcPr>
          <w:p w14:paraId="2B965FAB" w14:textId="77777777" w:rsidR="00075DF4" w:rsidRDefault="00075DF4" w:rsidP="006875BA">
            <w:pPr>
              <w:pStyle w:val="TAC"/>
              <w:rPr>
                <w:lang w:eastAsia="ja-JP"/>
              </w:rPr>
            </w:pPr>
            <w:r>
              <w:rPr>
                <w:lang w:eastAsia="ja-JP"/>
              </w:rPr>
              <w:t>YES</w:t>
            </w:r>
          </w:p>
        </w:tc>
        <w:tc>
          <w:tcPr>
            <w:tcW w:w="1144" w:type="dxa"/>
          </w:tcPr>
          <w:p w14:paraId="42E0F851" w14:textId="77777777" w:rsidR="00075DF4" w:rsidRDefault="00075DF4" w:rsidP="006875BA">
            <w:pPr>
              <w:pStyle w:val="TAC"/>
              <w:rPr>
                <w:lang w:eastAsia="ja-JP"/>
              </w:rPr>
            </w:pPr>
            <w:r>
              <w:rPr>
                <w:lang w:eastAsia="ja-JP"/>
              </w:rPr>
              <w:t>reject</w:t>
            </w:r>
          </w:p>
        </w:tc>
      </w:tr>
      <w:tr w:rsidR="00075DF4" w14:paraId="68ABDF39" w14:textId="77777777" w:rsidTr="006875BA">
        <w:tc>
          <w:tcPr>
            <w:tcW w:w="2444" w:type="dxa"/>
            <w:tcBorders>
              <w:top w:val="single" w:sz="4" w:space="0" w:color="auto"/>
              <w:left w:val="single" w:sz="4" w:space="0" w:color="auto"/>
              <w:bottom w:val="single" w:sz="4" w:space="0" w:color="auto"/>
              <w:right w:val="single" w:sz="4" w:space="0" w:color="auto"/>
            </w:tcBorders>
          </w:tcPr>
          <w:p w14:paraId="47B922CD" w14:textId="77777777" w:rsidR="00075DF4" w:rsidRDefault="00075DF4" w:rsidP="006875BA">
            <w:pPr>
              <w:pStyle w:val="TAL"/>
              <w:rPr>
                <w:lang w:eastAsia="ja-JP"/>
              </w:rPr>
            </w:pPr>
            <w:r>
              <w:rPr>
                <w:rFonts w:hint="eastAsia"/>
                <w:lang w:val="en-US" w:eastAsia="zh-CN"/>
              </w:rPr>
              <w:t xml:space="preserve">Non F1-terminating </w:t>
            </w:r>
            <w:r>
              <w:rPr>
                <w:rFonts w:eastAsia="SimSun" w:cs="Arial" w:hint="eastAsia"/>
                <w:szCs w:val="18"/>
                <w:lang w:val="en-US" w:eastAsia="zh-CN"/>
              </w:rPr>
              <w:t>IAB-</w:t>
            </w:r>
            <w:r>
              <w:rPr>
                <w:rFonts w:hint="eastAsia"/>
                <w:lang w:val="en-US" w:eastAsia="zh-CN"/>
              </w:rPr>
              <w:t>Donor</w:t>
            </w:r>
            <w:r>
              <w:t xml:space="preserve"> node</w:t>
            </w:r>
            <w:r>
              <w:rPr>
                <w:lang w:eastAsia="ja-JP"/>
              </w:rPr>
              <w:t xml:space="preserve"> UE XnAP ID</w:t>
            </w:r>
          </w:p>
        </w:tc>
        <w:tc>
          <w:tcPr>
            <w:tcW w:w="1097" w:type="dxa"/>
            <w:tcBorders>
              <w:top w:val="single" w:sz="4" w:space="0" w:color="auto"/>
              <w:left w:val="single" w:sz="4" w:space="0" w:color="auto"/>
              <w:bottom w:val="single" w:sz="4" w:space="0" w:color="auto"/>
              <w:right w:val="single" w:sz="4" w:space="0" w:color="auto"/>
            </w:tcBorders>
          </w:tcPr>
          <w:p w14:paraId="2478EFD6" w14:textId="77777777" w:rsidR="00075DF4" w:rsidRDefault="00075DF4" w:rsidP="006875BA">
            <w:pPr>
              <w:pStyle w:val="TAL"/>
              <w:rPr>
                <w:lang w:val="en-US" w:eastAsia="zh-CN"/>
              </w:rPr>
            </w:pPr>
            <w:r>
              <w:rPr>
                <w:rFonts w:hint="eastAsia"/>
                <w:lang w:val="en-US" w:eastAsia="zh-CN"/>
              </w:rPr>
              <w:t>M</w:t>
            </w:r>
          </w:p>
        </w:tc>
        <w:tc>
          <w:tcPr>
            <w:tcW w:w="1217" w:type="dxa"/>
            <w:tcBorders>
              <w:top w:val="single" w:sz="4" w:space="0" w:color="auto"/>
              <w:left w:val="single" w:sz="4" w:space="0" w:color="auto"/>
              <w:bottom w:val="single" w:sz="4" w:space="0" w:color="auto"/>
              <w:right w:val="single" w:sz="4" w:space="0" w:color="auto"/>
            </w:tcBorders>
          </w:tcPr>
          <w:p w14:paraId="4E95A4A8"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DA988C" w14:textId="77777777" w:rsidR="00075DF4" w:rsidRDefault="00075DF4" w:rsidP="006875BA">
            <w:pPr>
              <w:pStyle w:val="TAL"/>
              <w:rPr>
                <w:lang w:eastAsia="ja-JP"/>
              </w:rPr>
            </w:pPr>
            <w:r>
              <w:rPr>
                <w:snapToGrid w:val="0"/>
                <w:lang w:eastAsia="ja-JP"/>
              </w:rPr>
              <w:t>NG-RAN node UE XnAP ID</w:t>
            </w:r>
            <w:r>
              <w:rPr>
                <w:snapToGrid w:val="0"/>
                <w:lang w:eastAsia="ja-JP"/>
              </w:rPr>
              <w:br/>
            </w:r>
            <w:r>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261B12B2" w14:textId="77777777" w:rsidR="00075DF4" w:rsidRDefault="00075DF4" w:rsidP="006875BA">
            <w:pPr>
              <w:pStyle w:val="TAL"/>
              <w:rPr>
                <w:lang w:eastAsia="ja-JP"/>
              </w:rPr>
            </w:pPr>
            <w:r>
              <w:rPr>
                <w:lang w:eastAsia="ja-JP"/>
              </w:rPr>
              <w:t>This IE refers to the Target NG-RAN node UE</w:t>
            </w:r>
          </w:p>
          <w:p w14:paraId="77A8F65A" w14:textId="77777777" w:rsidR="00075DF4" w:rsidRDefault="00075DF4" w:rsidP="006875BA">
            <w:pPr>
              <w:pStyle w:val="TAL"/>
              <w:rPr>
                <w:lang w:eastAsia="ja-JP"/>
              </w:rPr>
            </w:pPr>
            <w:r>
              <w:rPr>
                <w:lang w:eastAsia="ja-JP"/>
              </w:rPr>
              <w:t>XnAP ID or to the S-NG-RAN node UE XnAP ID or to the M-NG-RAN node UE XnAP ID.</w:t>
            </w:r>
          </w:p>
        </w:tc>
        <w:tc>
          <w:tcPr>
            <w:tcW w:w="1080" w:type="dxa"/>
            <w:tcBorders>
              <w:top w:val="single" w:sz="4" w:space="0" w:color="auto"/>
              <w:left w:val="single" w:sz="4" w:space="0" w:color="auto"/>
              <w:bottom w:val="single" w:sz="4" w:space="0" w:color="auto"/>
              <w:right w:val="single" w:sz="4" w:space="0" w:color="auto"/>
            </w:tcBorders>
          </w:tcPr>
          <w:p w14:paraId="27FFC3AC" w14:textId="77777777" w:rsidR="00075DF4" w:rsidRDefault="00075DF4" w:rsidP="006875BA">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A026365" w14:textId="77777777" w:rsidR="00075DF4" w:rsidRDefault="00075DF4" w:rsidP="006875BA">
            <w:pPr>
              <w:pStyle w:val="TAC"/>
              <w:rPr>
                <w:lang w:eastAsia="ja-JP"/>
              </w:rPr>
            </w:pPr>
            <w:r>
              <w:rPr>
                <w:lang w:eastAsia="ja-JP"/>
              </w:rPr>
              <w:t>reject</w:t>
            </w:r>
          </w:p>
        </w:tc>
      </w:tr>
      <w:tr w:rsidR="00075DF4" w14:paraId="2FA0297D" w14:textId="77777777" w:rsidTr="006875BA">
        <w:tc>
          <w:tcPr>
            <w:tcW w:w="2444" w:type="dxa"/>
            <w:tcBorders>
              <w:top w:val="single" w:sz="4" w:space="0" w:color="auto"/>
              <w:left w:val="single" w:sz="4" w:space="0" w:color="auto"/>
              <w:bottom w:val="single" w:sz="4" w:space="0" w:color="auto"/>
              <w:right w:val="single" w:sz="4" w:space="0" w:color="auto"/>
            </w:tcBorders>
          </w:tcPr>
          <w:p w14:paraId="249F7D21" w14:textId="77777777" w:rsidR="00075DF4" w:rsidRDefault="00075DF4" w:rsidP="006875BA">
            <w:pPr>
              <w:pStyle w:val="TAL"/>
              <w:rPr>
                <w:lang w:eastAsia="zh-CN"/>
              </w:rPr>
            </w:pPr>
            <w:r>
              <w:rPr>
                <w:rFonts w:cs="Arial"/>
                <w:b/>
                <w:szCs w:val="18"/>
                <w:lang w:eastAsia="ja-JP"/>
              </w:rPr>
              <w:t>Boundary</w:t>
            </w:r>
            <w:r>
              <w:rPr>
                <w:rFonts w:cs="Arial" w:hint="eastAsia"/>
                <w:b/>
                <w:szCs w:val="18"/>
                <w:lang w:val="en-US" w:eastAsia="zh-CN"/>
              </w:rPr>
              <w:t xml:space="preserve"> </w:t>
            </w:r>
            <w:r>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1590124A"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31A564E" w14:textId="77777777" w:rsidR="00075DF4" w:rsidRDefault="00075DF4" w:rsidP="006875BA">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46DDBBB"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5937643" w14:textId="77777777" w:rsidR="00075DF4" w:rsidRDefault="00075DF4" w:rsidP="006875BA">
            <w:pPr>
              <w:pStyle w:val="TAL"/>
              <w:rPr>
                <w:lang w:eastAsia="ja-JP"/>
              </w:rPr>
            </w:pPr>
            <w:r>
              <w:rPr>
                <w:rFonts w:cs="Arial"/>
                <w:lang w:eastAsia="ja-JP"/>
              </w:rPr>
              <w:t>List of cells served by the boundary</w:t>
            </w:r>
            <w:r>
              <w:rPr>
                <w:rFonts w:cs="Arial" w:hint="eastAsia"/>
                <w:lang w:val="en-US" w:eastAsia="zh-CN"/>
              </w:rPr>
              <w:t xml:space="preserve"> </w:t>
            </w:r>
            <w:r>
              <w:rPr>
                <w:rFonts w:eastAsia="SimSun" w:cs="Arial" w:hint="eastAsia"/>
                <w:szCs w:val="18"/>
                <w:lang w:val="en-US" w:eastAsia="zh-CN"/>
              </w:rPr>
              <w:t>IAB-</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352CE6AC" w14:textId="77777777" w:rsidR="00075DF4" w:rsidRDefault="00075DF4" w:rsidP="006875BA">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69A118E" w14:textId="77777777" w:rsidR="00075DF4" w:rsidRDefault="00075DF4" w:rsidP="006875BA">
            <w:pPr>
              <w:pStyle w:val="TAC"/>
              <w:rPr>
                <w:lang w:eastAsia="zh-CN"/>
              </w:rPr>
            </w:pPr>
            <w:r>
              <w:rPr>
                <w:rFonts w:cs="Arial"/>
                <w:lang w:eastAsia="ja-JP"/>
              </w:rPr>
              <w:t>reject</w:t>
            </w:r>
          </w:p>
        </w:tc>
      </w:tr>
      <w:tr w:rsidR="00075DF4" w14:paraId="1E4CEE8A" w14:textId="77777777" w:rsidTr="006875BA">
        <w:tc>
          <w:tcPr>
            <w:tcW w:w="2444" w:type="dxa"/>
            <w:tcBorders>
              <w:top w:val="single" w:sz="4" w:space="0" w:color="auto"/>
              <w:left w:val="single" w:sz="4" w:space="0" w:color="auto"/>
              <w:bottom w:val="single" w:sz="4" w:space="0" w:color="auto"/>
              <w:right w:val="single" w:sz="4" w:space="0" w:color="auto"/>
            </w:tcBorders>
          </w:tcPr>
          <w:p w14:paraId="2E645D07" w14:textId="77777777" w:rsidR="00075DF4" w:rsidRDefault="00075DF4" w:rsidP="006875BA">
            <w:pPr>
              <w:pStyle w:val="TAL"/>
              <w:ind w:left="113"/>
              <w:rPr>
                <w:lang w:eastAsia="zh-CN"/>
              </w:rPr>
            </w:pPr>
            <w:r>
              <w:rPr>
                <w:rFonts w:cs="Arial"/>
                <w:b/>
                <w:szCs w:val="18"/>
                <w:lang w:eastAsia="ja-JP"/>
              </w:rPr>
              <w:t>&gt;Boundary</w:t>
            </w:r>
            <w:r>
              <w:rPr>
                <w:rFonts w:cs="Arial" w:hint="eastAsia"/>
                <w:b/>
                <w:szCs w:val="18"/>
                <w:lang w:val="en-US" w:eastAsia="zh-CN"/>
              </w:rPr>
              <w:t xml:space="preserve"> </w:t>
            </w:r>
            <w:r>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5B51AD5C"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77477C3" w14:textId="77777777" w:rsidR="00075DF4" w:rsidRDefault="00075DF4" w:rsidP="006875BA">
            <w:pPr>
              <w:pStyle w:val="TAL"/>
              <w:rPr>
                <w:lang w:eastAsia="ja-JP"/>
              </w:rPr>
            </w:pPr>
            <w:r>
              <w:rPr>
                <w:rFonts w:cs="Arial"/>
                <w:i/>
                <w:lang w:eastAsia="ja-JP"/>
              </w:rPr>
              <w:t>1 .. &lt;maxnoofServedCellsIAB &gt;</w:t>
            </w:r>
          </w:p>
        </w:tc>
        <w:tc>
          <w:tcPr>
            <w:tcW w:w="1800" w:type="dxa"/>
            <w:tcBorders>
              <w:top w:val="single" w:sz="4" w:space="0" w:color="auto"/>
              <w:left w:val="single" w:sz="4" w:space="0" w:color="auto"/>
              <w:bottom w:val="single" w:sz="4" w:space="0" w:color="auto"/>
              <w:right w:val="single" w:sz="4" w:space="0" w:color="auto"/>
            </w:tcBorders>
          </w:tcPr>
          <w:p w14:paraId="7A236FC5"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C83C30A"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DE34D2" w14:textId="77777777" w:rsidR="00075DF4" w:rsidRDefault="00075DF4" w:rsidP="006875BA">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589D1C20" w14:textId="77777777" w:rsidR="00075DF4" w:rsidRDefault="00075DF4" w:rsidP="006875BA">
            <w:pPr>
              <w:pStyle w:val="TAC"/>
              <w:rPr>
                <w:lang w:eastAsia="zh-CN"/>
              </w:rPr>
            </w:pPr>
            <w:r>
              <w:rPr>
                <w:rFonts w:cs="Arial"/>
                <w:lang w:eastAsia="ja-JP"/>
              </w:rPr>
              <w:t>reject</w:t>
            </w:r>
          </w:p>
        </w:tc>
      </w:tr>
      <w:tr w:rsidR="00075DF4" w14:paraId="077E2C3F" w14:textId="77777777" w:rsidTr="006875BA">
        <w:tc>
          <w:tcPr>
            <w:tcW w:w="2444" w:type="dxa"/>
            <w:tcBorders>
              <w:top w:val="single" w:sz="4" w:space="0" w:color="auto"/>
              <w:left w:val="single" w:sz="4" w:space="0" w:color="auto"/>
              <w:bottom w:val="single" w:sz="4" w:space="0" w:color="auto"/>
              <w:right w:val="single" w:sz="4" w:space="0" w:color="auto"/>
            </w:tcBorders>
          </w:tcPr>
          <w:p w14:paraId="0867E1BA" w14:textId="77777777" w:rsidR="00075DF4" w:rsidRDefault="00075DF4" w:rsidP="006875BA">
            <w:pPr>
              <w:pStyle w:val="TAL"/>
              <w:ind w:left="227"/>
              <w:rPr>
                <w:lang w:val="en-US" w:eastAsia="zh-CN"/>
              </w:rPr>
            </w:pPr>
            <w:r>
              <w:rPr>
                <w:lang w:eastAsia="zh-CN"/>
              </w:rPr>
              <w:t>&gt;&gt;Boundary</w:t>
            </w:r>
            <w:r>
              <w:rPr>
                <w:rFonts w:hint="eastAsia"/>
                <w:lang w:val="en-US" w:eastAsia="zh-CN"/>
              </w:rPr>
              <w:t xml:space="preserve"> N</w:t>
            </w:r>
            <w:r>
              <w:rPr>
                <w:lang w:eastAsia="zh-CN"/>
              </w:rPr>
              <w:t xml:space="preserve">ode cell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144B5BE3" w14:textId="77777777" w:rsidR="00075DF4" w:rsidRDefault="00075DF4" w:rsidP="006875BA">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A10D999"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789D05" w14:textId="77777777" w:rsidR="00075DF4" w:rsidRDefault="00075DF4" w:rsidP="006875BA">
            <w:pPr>
              <w:pStyle w:val="TAL"/>
              <w:rPr>
                <w:lang w:eastAsia="zh-CN"/>
              </w:rPr>
            </w:pPr>
            <w:r>
              <w:rPr>
                <w:rFonts w:hint="eastAsia"/>
                <w:lang w:val="en-US" w:eastAsia="zh-CN"/>
              </w:rPr>
              <w:t xml:space="preserve">IAB Cell Information </w:t>
            </w:r>
          </w:p>
          <w:p w14:paraId="252CABE0" w14:textId="77777777" w:rsidR="00075DF4" w:rsidRDefault="00075DF4" w:rsidP="006875BA">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3DCA68CC"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232B56" w14:textId="77777777" w:rsidR="00075DF4" w:rsidRDefault="00075DF4" w:rsidP="006875BA">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54231D2" w14:textId="77777777" w:rsidR="00075DF4" w:rsidRDefault="00075DF4" w:rsidP="006875BA">
            <w:pPr>
              <w:pStyle w:val="TAC"/>
              <w:rPr>
                <w:lang w:eastAsia="zh-CN"/>
              </w:rPr>
            </w:pPr>
          </w:p>
        </w:tc>
      </w:tr>
      <w:tr w:rsidR="00075DF4" w14:paraId="1DB9AC26" w14:textId="77777777" w:rsidTr="006875BA">
        <w:tc>
          <w:tcPr>
            <w:tcW w:w="2444" w:type="dxa"/>
            <w:tcBorders>
              <w:top w:val="single" w:sz="4" w:space="0" w:color="auto"/>
              <w:left w:val="single" w:sz="4" w:space="0" w:color="auto"/>
              <w:bottom w:val="single" w:sz="4" w:space="0" w:color="auto"/>
              <w:right w:val="single" w:sz="4" w:space="0" w:color="auto"/>
            </w:tcBorders>
          </w:tcPr>
          <w:p w14:paraId="0E74102E" w14:textId="77777777" w:rsidR="00075DF4" w:rsidRDefault="00075DF4" w:rsidP="006875BA">
            <w:pPr>
              <w:pStyle w:val="TAL"/>
              <w:rPr>
                <w:lang w:eastAsia="zh-CN"/>
              </w:rPr>
            </w:pPr>
            <w:r>
              <w:rPr>
                <w:rFonts w:cs="Arial"/>
                <w:b/>
                <w:szCs w:val="18"/>
                <w:lang w:eastAsia="ja-JP"/>
              </w:rPr>
              <w:t>Parent-Node Cells List</w:t>
            </w:r>
          </w:p>
        </w:tc>
        <w:tc>
          <w:tcPr>
            <w:tcW w:w="1097" w:type="dxa"/>
            <w:tcBorders>
              <w:top w:val="single" w:sz="4" w:space="0" w:color="auto"/>
              <w:left w:val="single" w:sz="4" w:space="0" w:color="auto"/>
              <w:bottom w:val="single" w:sz="4" w:space="0" w:color="auto"/>
              <w:right w:val="single" w:sz="4" w:space="0" w:color="auto"/>
            </w:tcBorders>
          </w:tcPr>
          <w:p w14:paraId="159D7D65"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5E04682" w14:textId="77777777" w:rsidR="00075DF4" w:rsidRDefault="00075DF4" w:rsidP="006875BA">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17FDD99F"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0926DED" w14:textId="77777777" w:rsidR="00075DF4" w:rsidRDefault="00075DF4" w:rsidP="006875BA">
            <w:pPr>
              <w:pStyle w:val="TAL"/>
              <w:rPr>
                <w:lang w:eastAsia="ja-JP"/>
              </w:rPr>
            </w:pPr>
            <w:r>
              <w:rPr>
                <w:rFonts w:cs="Arial"/>
                <w:lang w:eastAsia="ja-JP"/>
              </w:rPr>
              <w:t>List of cells served by the parent</w:t>
            </w:r>
            <w:r>
              <w:rPr>
                <w:rFonts w:cs="Arial" w:hint="eastAsia"/>
                <w:lang w:val="en-US" w:eastAsia="zh-CN"/>
              </w:rPr>
              <w:t xml:space="preserve"> </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0C8FC351" w14:textId="77777777" w:rsidR="00075DF4" w:rsidRDefault="00075DF4" w:rsidP="006875BA">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449FF8" w14:textId="77777777" w:rsidR="00075DF4" w:rsidRDefault="00075DF4" w:rsidP="006875BA">
            <w:pPr>
              <w:pStyle w:val="TAC"/>
              <w:rPr>
                <w:lang w:eastAsia="zh-CN"/>
              </w:rPr>
            </w:pPr>
            <w:r>
              <w:rPr>
                <w:rFonts w:cs="Arial"/>
                <w:lang w:eastAsia="ja-JP"/>
              </w:rPr>
              <w:t>reject</w:t>
            </w:r>
          </w:p>
        </w:tc>
      </w:tr>
      <w:tr w:rsidR="00075DF4" w14:paraId="01334B29" w14:textId="77777777" w:rsidTr="006875BA">
        <w:tc>
          <w:tcPr>
            <w:tcW w:w="2444" w:type="dxa"/>
            <w:tcBorders>
              <w:top w:val="single" w:sz="4" w:space="0" w:color="auto"/>
              <w:left w:val="single" w:sz="4" w:space="0" w:color="auto"/>
              <w:bottom w:val="single" w:sz="4" w:space="0" w:color="auto"/>
              <w:right w:val="single" w:sz="4" w:space="0" w:color="auto"/>
            </w:tcBorders>
          </w:tcPr>
          <w:p w14:paraId="770DEEBB" w14:textId="77777777" w:rsidR="00075DF4" w:rsidRDefault="00075DF4" w:rsidP="006875BA">
            <w:pPr>
              <w:pStyle w:val="TAL"/>
              <w:ind w:left="113"/>
              <w:rPr>
                <w:lang w:eastAsia="zh-CN"/>
              </w:rPr>
            </w:pPr>
            <w:r>
              <w:rPr>
                <w:rFonts w:cs="Arial"/>
                <w:b/>
                <w:szCs w:val="18"/>
                <w:lang w:eastAsia="ja-JP"/>
              </w:rPr>
              <w:t>&gt;Parent-Node Cells List Item</w:t>
            </w:r>
          </w:p>
        </w:tc>
        <w:tc>
          <w:tcPr>
            <w:tcW w:w="1097" w:type="dxa"/>
            <w:tcBorders>
              <w:top w:val="single" w:sz="4" w:space="0" w:color="auto"/>
              <w:left w:val="single" w:sz="4" w:space="0" w:color="auto"/>
              <w:bottom w:val="single" w:sz="4" w:space="0" w:color="auto"/>
              <w:right w:val="single" w:sz="4" w:space="0" w:color="auto"/>
            </w:tcBorders>
          </w:tcPr>
          <w:p w14:paraId="6C8C689D" w14:textId="77777777" w:rsidR="00075DF4" w:rsidRDefault="00075DF4" w:rsidP="006875BA">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1964E30" w14:textId="77777777" w:rsidR="00075DF4" w:rsidRDefault="00075DF4" w:rsidP="006875BA">
            <w:pPr>
              <w:pStyle w:val="TAL"/>
              <w:rPr>
                <w:lang w:eastAsia="ja-JP"/>
              </w:rPr>
            </w:pPr>
            <w:r>
              <w:rPr>
                <w:rFonts w:cs="Arial"/>
                <w:i/>
                <w:lang w:eastAsia="ja-JP"/>
              </w:rPr>
              <w:t>1 .. &lt;</w:t>
            </w:r>
            <w:r>
              <w:rPr>
                <w:lang w:eastAsia="ja-JP"/>
              </w:rPr>
              <w:t xml:space="preserve"> maxnoofServingCells</w:t>
            </w:r>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5E426AB7" w14:textId="77777777" w:rsidR="00075DF4" w:rsidRDefault="00075DF4" w:rsidP="006875BA">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504E22C"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6576D9" w14:textId="77777777" w:rsidR="00075DF4" w:rsidRDefault="00075DF4" w:rsidP="006875BA">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A8D1389" w14:textId="77777777" w:rsidR="00075DF4" w:rsidRDefault="00075DF4" w:rsidP="006875BA">
            <w:pPr>
              <w:pStyle w:val="TAC"/>
              <w:rPr>
                <w:lang w:eastAsia="zh-CN"/>
              </w:rPr>
            </w:pPr>
            <w:r>
              <w:rPr>
                <w:rFonts w:cs="Arial"/>
                <w:lang w:eastAsia="ja-JP"/>
              </w:rPr>
              <w:t>reject</w:t>
            </w:r>
          </w:p>
        </w:tc>
      </w:tr>
      <w:tr w:rsidR="00075DF4" w14:paraId="27848F5D" w14:textId="77777777" w:rsidTr="006875BA">
        <w:tc>
          <w:tcPr>
            <w:tcW w:w="2444" w:type="dxa"/>
            <w:tcBorders>
              <w:top w:val="single" w:sz="4" w:space="0" w:color="auto"/>
              <w:left w:val="single" w:sz="4" w:space="0" w:color="auto"/>
              <w:bottom w:val="single" w:sz="4" w:space="0" w:color="auto"/>
              <w:right w:val="single" w:sz="4" w:space="0" w:color="auto"/>
            </w:tcBorders>
          </w:tcPr>
          <w:p w14:paraId="27D715F3" w14:textId="77777777" w:rsidR="00075DF4" w:rsidRDefault="00075DF4" w:rsidP="006875BA">
            <w:pPr>
              <w:pStyle w:val="TAL"/>
              <w:ind w:left="227"/>
              <w:rPr>
                <w:lang w:val="en-US" w:eastAsia="zh-CN"/>
              </w:rPr>
            </w:pPr>
            <w:r>
              <w:rPr>
                <w:lang w:eastAsia="zh-CN"/>
              </w:rPr>
              <w:t>&gt;&gt;Parent</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0171CBA5" w14:textId="77777777" w:rsidR="00075DF4" w:rsidRDefault="00075DF4" w:rsidP="006875BA">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59E390C" w14:textId="77777777" w:rsidR="00075DF4" w:rsidRDefault="00075DF4" w:rsidP="006875B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1FF30C1" w14:textId="77777777" w:rsidR="00075DF4" w:rsidRDefault="00075DF4" w:rsidP="006875BA">
            <w:pPr>
              <w:pStyle w:val="TAL"/>
              <w:rPr>
                <w:lang w:eastAsia="zh-CN"/>
              </w:rPr>
            </w:pPr>
            <w:r>
              <w:rPr>
                <w:rFonts w:hint="eastAsia"/>
                <w:lang w:val="en-US" w:eastAsia="zh-CN"/>
              </w:rPr>
              <w:t xml:space="preserve">IAB Cell Information </w:t>
            </w:r>
          </w:p>
          <w:p w14:paraId="55FE29F5" w14:textId="77777777" w:rsidR="00075DF4" w:rsidRDefault="00075DF4" w:rsidP="006875BA">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129C8A00" w14:textId="77777777" w:rsidR="00075DF4" w:rsidRDefault="00075DF4" w:rsidP="006875B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66EE5B" w14:textId="77777777" w:rsidR="00075DF4" w:rsidRDefault="00075DF4" w:rsidP="006875BA">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D2D00E" w14:textId="77777777" w:rsidR="00075DF4" w:rsidRDefault="00075DF4" w:rsidP="006875BA">
            <w:pPr>
              <w:pStyle w:val="TAC"/>
              <w:rPr>
                <w:lang w:eastAsia="zh-CN"/>
              </w:rPr>
            </w:pPr>
          </w:p>
        </w:tc>
      </w:tr>
    </w:tbl>
    <w:p w14:paraId="237CBA61" w14:textId="77777777" w:rsidR="00075DF4" w:rsidRDefault="00075DF4" w:rsidP="00075DF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14:paraId="0FE884A6" w14:textId="77777777" w:rsidTr="006875BA">
        <w:trPr>
          <w:trHeight w:val="271"/>
        </w:trPr>
        <w:tc>
          <w:tcPr>
            <w:tcW w:w="3686" w:type="dxa"/>
          </w:tcPr>
          <w:p w14:paraId="0306DBAE" w14:textId="77777777" w:rsidR="00075DF4" w:rsidRDefault="00075DF4" w:rsidP="006875BA">
            <w:pPr>
              <w:pStyle w:val="TAH"/>
            </w:pPr>
            <w:r>
              <w:t>Range bound</w:t>
            </w:r>
          </w:p>
        </w:tc>
        <w:tc>
          <w:tcPr>
            <w:tcW w:w="5670" w:type="dxa"/>
          </w:tcPr>
          <w:p w14:paraId="39265DC8" w14:textId="77777777" w:rsidR="00075DF4" w:rsidRDefault="00075DF4" w:rsidP="006875BA">
            <w:pPr>
              <w:pStyle w:val="TAH"/>
            </w:pPr>
            <w:r>
              <w:t>Explanation</w:t>
            </w:r>
          </w:p>
        </w:tc>
      </w:tr>
      <w:tr w:rsidR="00075DF4" w14:paraId="4D65EBAC"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66358741" w14:textId="77777777" w:rsidR="00075DF4" w:rsidRDefault="00075DF4" w:rsidP="006875BA">
            <w:pPr>
              <w:pStyle w:val="TAL"/>
            </w:pPr>
            <w:r>
              <w:rPr>
                <w:lang w:eastAsia="ja-JP"/>
              </w:rPr>
              <w:t>maxnoofServedCellsIAB</w:t>
            </w:r>
          </w:p>
        </w:tc>
        <w:tc>
          <w:tcPr>
            <w:tcW w:w="5670" w:type="dxa"/>
            <w:tcBorders>
              <w:top w:val="single" w:sz="4" w:space="0" w:color="auto"/>
              <w:left w:val="single" w:sz="4" w:space="0" w:color="auto"/>
              <w:bottom w:val="single" w:sz="4" w:space="0" w:color="auto"/>
              <w:right w:val="single" w:sz="4" w:space="0" w:color="auto"/>
            </w:tcBorders>
          </w:tcPr>
          <w:p w14:paraId="2E92B63C" w14:textId="77777777" w:rsidR="00075DF4" w:rsidRDefault="00075DF4" w:rsidP="006875BA">
            <w:pPr>
              <w:pStyle w:val="TAL"/>
            </w:pPr>
            <w:r>
              <w:rPr>
                <w:lang w:eastAsia="ja-JP"/>
              </w:rPr>
              <w:t>Maximum number of cells served by an IAB-DU. Value is 512.</w:t>
            </w:r>
          </w:p>
        </w:tc>
      </w:tr>
      <w:tr w:rsidR="00075DF4" w14:paraId="63C5B4D0" w14:textId="77777777" w:rsidTr="006875BA">
        <w:trPr>
          <w:trHeight w:val="271"/>
        </w:trPr>
        <w:tc>
          <w:tcPr>
            <w:tcW w:w="3686" w:type="dxa"/>
            <w:tcBorders>
              <w:top w:val="single" w:sz="4" w:space="0" w:color="auto"/>
              <w:left w:val="single" w:sz="4" w:space="0" w:color="auto"/>
              <w:bottom w:val="single" w:sz="4" w:space="0" w:color="auto"/>
              <w:right w:val="single" w:sz="4" w:space="0" w:color="auto"/>
            </w:tcBorders>
          </w:tcPr>
          <w:p w14:paraId="5A0EF116" w14:textId="77777777" w:rsidR="00075DF4" w:rsidRDefault="00075DF4" w:rsidP="006875BA">
            <w:pPr>
              <w:pStyle w:val="TAL"/>
              <w:rPr>
                <w:lang w:eastAsia="ja-JP"/>
              </w:rPr>
            </w:pPr>
            <w:r>
              <w:rPr>
                <w:lang w:eastAsia="ja-JP"/>
              </w:rPr>
              <w:t>maxnoofServingCells</w:t>
            </w:r>
          </w:p>
        </w:tc>
        <w:tc>
          <w:tcPr>
            <w:tcW w:w="5670" w:type="dxa"/>
            <w:tcBorders>
              <w:top w:val="single" w:sz="4" w:space="0" w:color="auto"/>
              <w:left w:val="single" w:sz="4" w:space="0" w:color="auto"/>
              <w:bottom w:val="single" w:sz="4" w:space="0" w:color="auto"/>
              <w:right w:val="single" w:sz="4" w:space="0" w:color="auto"/>
            </w:tcBorders>
          </w:tcPr>
          <w:p w14:paraId="0A43BD66" w14:textId="77777777" w:rsidR="00075DF4" w:rsidRDefault="00075DF4" w:rsidP="006875BA">
            <w:pPr>
              <w:pStyle w:val="TAL"/>
              <w:rPr>
                <w:lang w:eastAsia="ja-JP"/>
              </w:rPr>
            </w:pPr>
            <w:r>
              <w:rPr>
                <w:lang w:eastAsia="ja-JP"/>
              </w:rPr>
              <w:t xml:space="preserve">Maximum no. of serving cells for an IAB-MT. Value is 32, as defined by the </w:t>
            </w:r>
            <w:r>
              <w:rPr>
                <w:i/>
                <w:lang w:eastAsia="ja-JP"/>
              </w:rPr>
              <w:t>maxNrofServingCells</w:t>
            </w:r>
            <w:r>
              <w:rPr>
                <w:lang w:eastAsia="ja-JP"/>
              </w:rPr>
              <w:t xml:space="preserve"> in TS 38.331 [10].</w:t>
            </w:r>
          </w:p>
        </w:tc>
      </w:tr>
    </w:tbl>
    <w:p w14:paraId="32B689B2" w14:textId="77777777" w:rsidR="00075DF4" w:rsidRDefault="00075DF4" w:rsidP="00075DF4">
      <w:pPr>
        <w:rPr>
          <w:rFonts w:eastAsia="Malgun Gothic"/>
        </w:rPr>
      </w:pPr>
    </w:p>
    <w:p w14:paraId="7C1148FB"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8E20F0" w14:textId="77777777" w:rsidR="00075DF4" w:rsidRPr="000F61A6" w:rsidRDefault="00075DF4" w:rsidP="00075DF4">
      <w:pPr>
        <w:pStyle w:val="Heading4"/>
        <w:rPr>
          <w:lang w:val="fr-FR"/>
        </w:rPr>
      </w:pPr>
      <w:bookmarkStart w:id="488" w:name="_Toc20955249"/>
      <w:bookmarkStart w:id="489" w:name="_Toc29991446"/>
      <w:bookmarkStart w:id="490" w:name="_Toc36555846"/>
      <w:bookmarkStart w:id="491" w:name="_Toc44497566"/>
      <w:bookmarkStart w:id="492" w:name="_Toc45107954"/>
      <w:bookmarkStart w:id="493" w:name="_Toc45901574"/>
      <w:bookmarkStart w:id="494" w:name="_Toc51850653"/>
      <w:bookmarkStart w:id="495" w:name="_Toc56693656"/>
      <w:bookmarkStart w:id="496" w:name="_Toc64447199"/>
      <w:bookmarkStart w:id="497" w:name="_Toc66286693"/>
      <w:bookmarkStart w:id="498" w:name="_Toc74151388"/>
      <w:bookmarkStart w:id="499" w:name="_Toc88653860"/>
      <w:bookmarkStart w:id="500" w:name="_Toc97904216"/>
      <w:bookmarkStart w:id="501" w:name="_Toc98868297"/>
      <w:bookmarkStart w:id="502" w:name="_Toc105174583"/>
      <w:bookmarkStart w:id="503" w:name="_Toc106109420"/>
      <w:bookmarkStart w:id="504" w:name="_Toc113825241"/>
      <w:bookmarkStart w:id="505" w:name="_Toc120033397"/>
      <w:r w:rsidRPr="000F61A6">
        <w:rPr>
          <w:lang w:val="fr-FR"/>
        </w:rPr>
        <w:t>9.2.1.13</w:t>
      </w:r>
      <w:r w:rsidRPr="000F61A6">
        <w:rPr>
          <w:lang w:val="fr-FR"/>
        </w:rPr>
        <w:tab/>
        <w:t>UE Context Information – Retrieve UE Context Response</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B924411" w14:textId="77777777" w:rsidR="00075DF4" w:rsidRPr="00FD0425" w:rsidRDefault="00075DF4" w:rsidP="00075DF4">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075DF4" w:rsidRPr="00FD0425" w14:paraId="1F362B22" w14:textId="77777777" w:rsidTr="006875BA">
        <w:tc>
          <w:tcPr>
            <w:tcW w:w="1951" w:type="dxa"/>
          </w:tcPr>
          <w:p w14:paraId="154A38D0" w14:textId="77777777" w:rsidR="00075DF4" w:rsidRPr="00FD0425" w:rsidRDefault="00075DF4" w:rsidP="006875BA">
            <w:pPr>
              <w:pStyle w:val="TAH"/>
              <w:rPr>
                <w:lang w:eastAsia="ja-JP"/>
              </w:rPr>
            </w:pPr>
            <w:r w:rsidRPr="00FD0425">
              <w:rPr>
                <w:lang w:eastAsia="ja-JP"/>
              </w:rPr>
              <w:t>IE/Group Name</w:t>
            </w:r>
          </w:p>
        </w:tc>
        <w:tc>
          <w:tcPr>
            <w:tcW w:w="1080" w:type="dxa"/>
          </w:tcPr>
          <w:p w14:paraId="5B7247F8" w14:textId="77777777" w:rsidR="00075DF4" w:rsidRPr="00FD0425" w:rsidRDefault="00075DF4" w:rsidP="006875BA">
            <w:pPr>
              <w:pStyle w:val="TAH"/>
              <w:rPr>
                <w:lang w:eastAsia="ja-JP"/>
              </w:rPr>
            </w:pPr>
            <w:r w:rsidRPr="00FD0425">
              <w:rPr>
                <w:lang w:eastAsia="ja-JP"/>
              </w:rPr>
              <w:t>Presence</w:t>
            </w:r>
          </w:p>
        </w:tc>
        <w:tc>
          <w:tcPr>
            <w:tcW w:w="1046" w:type="dxa"/>
          </w:tcPr>
          <w:p w14:paraId="4A3FEF14" w14:textId="77777777" w:rsidR="00075DF4" w:rsidRPr="00FD0425" w:rsidRDefault="00075DF4" w:rsidP="006875BA">
            <w:pPr>
              <w:pStyle w:val="TAH"/>
              <w:rPr>
                <w:lang w:eastAsia="ja-JP"/>
              </w:rPr>
            </w:pPr>
            <w:r w:rsidRPr="00FD0425">
              <w:rPr>
                <w:lang w:eastAsia="ja-JP"/>
              </w:rPr>
              <w:t>Range</w:t>
            </w:r>
          </w:p>
        </w:tc>
        <w:tc>
          <w:tcPr>
            <w:tcW w:w="1560" w:type="dxa"/>
          </w:tcPr>
          <w:p w14:paraId="11C3A105" w14:textId="77777777" w:rsidR="00075DF4" w:rsidRPr="00FD0425" w:rsidRDefault="00075DF4" w:rsidP="006875BA">
            <w:pPr>
              <w:pStyle w:val="TAH"/>
              <w:rPr>
                <w:lang w:eastAsia="ja-JP"/>
              </w:rPr>
            </w:pPr>
            <w:r w:rsidRPr="00FD0425">
              <w:rPr>
                <w:lang w:eastAsia="ja-JP"/>
              </w:rPr>
              <w:t>IE type and reference</w:t>
            </w:r>
          </w:p>
        </w:tc>
        <w:tc>
          <w:tcPr>
            <w:tcW w:w="2268" w:type="dxa"/>
          </w:tcPr>
          <w:p w14:paraId="1904ECA0" w14:textId="77777777" w:rsidR="00075DF4" w:rsidRPr="00FD0425" w:rsidRDefault="00075DF4" w:rsidP="006875BA">
            <w:pPr>
              <w:pStyle w:val="TAH"/>
              <w:rPr>
                <w:lang w:eastAsia="ja-JP"/>
              </w:rPr>
            </w:pPr>
            <w:r w:rsidRPr="00FD0425">
              <w:rPr>
                <w:lang w:eastAsia="ja-JP"/>
              </w:rPr>
              <w:t>Semantics description</w:t>
            </w:r>
          </w:p>
        </w:tc>
        <w:tc>
          <w:tcPr>
            <w:tcW w:w="1134" w:type="dxa"/>
          </w:tcPr>
          <w:p w14:paraId="6CF66541" w14:textId="77777777" w:rsidR="00075DF4" w:rsidRPr="00FD0425" w:rsidRDefault="00075DF4" w:rsidP="006875BA">
            <w:pPr>
              <w:pStyle w:val="TAH"/>
              <w:rPr>
                <w:lang w:eastAsia="ja-JP"/>
              </w:rPr>
            </w:pPr>
            <w:r>
              <w:rPr>
                <w:lang w:eastAsia="ja-JP"/>
              </w:rPr>
              <w:t>Criticality</w:t>
            </w:r>
          </w:p>
        </w:tc>
        <w:tc>
          <w:tcPr>
            <w:tcW w:w="1134" w:type="dxa"/>
          </w:tcPr>
          <w:p w14:paraId="4397521E" w14:textId="77777777" w:rsidR="00075DF4" w:rsidRPr="00FD0425" w:rsidRDefault="00075DF4" w:rsidP="006875BA">
            <w:pPr>
              <w:pStyle w:val="TAH"/>
              <w:rPr>
                <w:lang w:eastAsia="ja-JP"/>
              </w:rPr>
            </w:pPr>
            <w:r>
              <w:rPr>
                <w:lang w:eastAsia="ja-JP"/>
              </w:rPr>
              <w:t>Assigned Criticality</w:t>
            </w:r>
          </w:p>
        </w:tc>
      </w:tr>
      <w:tr w:rsidR="00075DF4" w:rsidRPr="00FD0425" w14:paraId="5C4AB85C" w14:textId="77777777" w:rsidTr="006875BA">
        <w:tc>
          <w:tcPr>
            <w:tcW w:w="1951" w:type="dxa"/>
            <w:tcBorders>
              <w:top w:val="single" w:sz="4" w:space="0" w:color="auto"/>
              <w:left w:val="single" w:sz="4" w:space="0" w:color="auto"/>
              <w:bottom w:val="single" w:sz="4" w:space="0" w:color="auto"/>
              <w:right w:val="single" w:sz="4" w:space="0" w:color="auto"/>
            </w:tcBorders>
          </w:tcPr>
          <w:p w14:paraId="7C216FD8" w14:textId="77777777" w:rsidR="00075DF4" w:rsidRPr="00FD0425" w:rsidRDefault="00075DF4" w:rsidP="006875BA">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29CCB006"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C89A81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01CF33" w14:textId="77777777" w:rsidR="00075DF4" w:rsidRPr="00FD0425" w:rsidRDefault="00075DF4" w:rsidP="006875BA">
            <w:pPr>
              <w:pStyle w:val="TAL"/>
              <w:rPr>
                <w:lang w:eastAsia="ja-JP"/>
              </w:rPr>
            </w:pPr>
            <w:r w:rsidRPr="00FD0425">
              <w:rPr>
                <w:lang w:eastAsia="ja-JP"/>
              </w:rPr>
              <w:t>AMF UE NGAP ID</w:t>
            </w:r>
          </w:p>
          <w:p w14:paraId="38769964" w14:textId="77777777" w:rsidR="00075DF4" w:rsidRPr="00FD0425" w:rsidRDefault="00075DF4" w:rsidP="006875BA">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38E75E35" w14:textId="77777777" w:rsidR="00075DF4" w:rsidRPr="00FD0425" w:rsidRDefault="00075DF4" w:rsidP="006875BA">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1F15D8AB"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25E18E" w14:textId="77777777" w:rsidR="00075DF4" w:rsidRPr="00FD0425" w:rsidRDefault="00075DF4" w:rsidP="006875BA">
            <w:pPr>
              <w:pStyle w:val="TAC"/>
              <w:rPr>
                <w:lang w:eastAsia="ja-JP"/>
              </w:rPr>
            </w:pPr>
          </w:p>
        </w:tc>
      </w:tr>
      <w:tr w:rsidR="00075DF4" w:rsidRPr="00FD0425" w14:paraId="7D99AD9F" w14:textId="77777777" w:rsidTr="006875BA">
        <w:tc>
          <w:tcPr>
            <w:tcW w:w="1951" w:type="dxa"/>
            <w:tcBorders>
              <w:top w:val="single" w:sz="4" w:space="0" w:color="auto"/>
              <w:left w:val="single" w:sz="4" w:space="0" w:color="auto"/>
              <w:bottom w:val="single" w:sz="4" w:space="0" w:color="auto"/>
              <w:right w:val="single" w:sz="4" w:space="0" w:color="auto"/>
            </w:tcBorders>
          </w:tcPr>
          <w:p w14:paraId="398F8EF8" w14:textId="77777777" w:rsidR="00075DF4" w:rsidRPr="00FD0425" w:rsidRDefault="00075DF4" w:rsidP="006875BA">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536C8900" w14:textId="77777777" w:rsidR="00075DF4" w:rsidRPr="00FD0425" w:rsidRDefault="00075DF4" w:rsidP="006875BA">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5D094BA"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E6613D" w14:textId="77777777" w:rsidR="00075DF4" w:rsidRPr="00FD0425" w:rsidRDefault="00075DF4" w:rsidP="006875BA">
            <w:pPr>
              <w:pStyle w:val="TAL"/>
              <w:rPr>
                <w:lang w:eastAsia="ja-JP"/>
              </w:rPr>
            </w:pPr>
            <w:r w:rsidRPr="00FD0425">
              <w:rPr>
                <w:lang w:eastAsia="ja-JP"/>
              </w:rPr>
              <w:t>CP Transport Layer Information</w:t>
            </w:r>
          </w:p>
          <w:p w14:paraId="7A2D2771" w14:textId="77777777" w:rsidR="00075DF4" w:rsidRPr="00FD0425" w:rsidRDefault="00075DF4" w:rsidP="006875BA">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314F026D" w14:textId="77777777" w:rsidR="00075DF4" w:rsidRPr="00FD0425" w:rsidRDefault="00075DF4" w:rsidP="006875BA">
            <w:pPr>
              <w:pStyle w:val="TAL"/>
            </w:pPr>
            <w:r w:rsidRPr="00FD0425">
              <w:t>This IE indicates the AMF’s IP address of the SCTP association used at the source NG-C interface instance.</w:t>
            </w:r>
          </w:p>
          <w:p w14:paraId="3F1CEA7C" w14:textId="77777777" w:rsidR="00075DF4" w:rsidRPr="00FD0425" w:rsidRDefault="00075DF4" w:rsidP="006875BA">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5C7D8C" w14:textId="77777777" w:rsidR="00075DF4" w:rsidRPr="00FD0425" w:rsidRDefault="00075DF4" w:rsidP="006875BA">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495048" w14:textId="77777777" w:rsidR="00075DF4" w:rsidRPr="00FD0425" w:rsidRDefault="00075DF4" w:rsidP="006875BA">
            <w:pPr>
              <w:pStyle w:val="TAC"/>
            </w:pPr>
          </w:p>
        </w:tc>
      </w:tr>
      <w:tr w:rsidR="00075DF4" w:rsidRPr="00FD0425" w14:paraId="74779322" w14:textId="77777777" w:rsidTr="006875BA">
        <w:tc>
          <w:tcPr>
            <w:tcW w:w="1951" w:type="dxa"/>
            <w:tcBorders>
              <w:top w:val="single" w:sz="4" w:space="0" w:color="auto"/>
              <w:left w:val="single" w:sz="4" w:space="0" w:color="auto"/>
              <w:bottom w:val="single" w:sz="4" w:space="0" w:color="auto"/>
              <w:right w:val="single" w:sz="4" w:space="0" w:color="auto"/>
            </w:tcBorders>
          </w:tcPr>
          <w:p w14:paraId="0BA6BA4E" w14:textId="77777777" w:rsidR="00075DF4" w:rsidRPr="00FD0425" w:rsidRDefault="00075DF4" w:rsidP="006875BA">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1645FA76" w14:textId="77777777" w:rsidR="00075DF4" w:rsidRPr="00FD0425" w:rsidRDefault="00075DF4" w:rsidP="006875BA">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5A63638"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47AC269" w14:textId="77777777" w:rsidR="00075DF4" w:rsidRPr="00FD0425" w:rsidRDefault="00075DF4" w:rsidP="006875BA">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1480F53D" w14:textId="77777777" w:rsidR="00075DF4" w:rsidRPr="00FD0425" w:rsidRDefault="00075DF4" w:rsidP="006875BA">
            <w:pPr>
              <w:pStyle w:val="TAL"/>
            </w:pPr>
          </w:p>
        </w:tc>
        <w:tc>
          <w:tcPr>
            <w:tcW w:w="1134" w:type="dxa"/>
            <w:tcBorders>
              <w:top w:val="single" w:sz="4" w:space="0" w:color="auto"/>
              <w:left w:val="single" w:sz="4" w:space="0" w:color="auto"/>
              <w:bottom w:val="single" w:sz="4" w:space="0" w:color="auto"/>
              <w:right w:val="single" w:sz="4" w:space="0" w:color="auto"/>
            </w:tcBorders>
          </w:tcPr>
          <w:p w14:paraId="324CD664" w14:textId="77777777" w:rsidR="00075DF4" w:rsidRPr="00FD0425" w:rsidRDefault="00075DF4" w:rsidP="006875BA">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C97AC4" w14:textId="77777777" w:rsidR="00075DF4" w:rsidRPr="00FD0425" w:rsidRDefault="00075DF4" w:rsidP="006875BA">
            <w:pPr>
              <w:pStyle w:val="TAC"/>
            </w:pPr>
          </w:p>
        </w:tc>
      </w:tr>
      <w:tr w:rsidR="00075DF4" w:rsidRPr="00FD0425" w14:paraId="6E782D54" w14:textId="77777777" w:rsidTr="006875BA">
        <w:tc>
          <w:tcPr>
            <w:tcW w:w="1951" w:type="dxa"/>
            <w:tcBorders>
              <w:top w:val="single" w:sz="4" w:space="0" w:color="auto"/>
              <w:left w:val="single" w:sz="4" w:space="0" w:color="auto"/>
              <w:bottom w:val="single" w:sz="4" w:space="0" w:color="auto"/>
              <w:right w:val="single" w:sz="4" w:space="0" w:color="auto"/>
            </w:tcBorders>
          </w:tcPr>
          <w:p w14:paraId="2A5468B4" w14:textId="77777777" w:rsidR="00075DF4" w:rsidRPr="00FD0425" w:rsidRDefault="00075DF4" w:rsidP="006875BA">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034183DB"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36C2076"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25EF50" w14:textId="77777777" w:rsidR="00075DF4" w:rsidRPr="00FD0425" w:rsidRDefault="00075DF4" w:rsidP="006875BA">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585AB37B"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A46807"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0378F11" w14:textId="77777777" w:rsidR="00075DF4" w:rsidRPr="00FD0425" w:rsidRDefault="00075DF4" w:rsidP="006875BA">
            <w:pPr>
              <w:pStyle w:val="TAC"/>
              <w:rPr>
                <w:lang w:eastAsia="ja-JP"/>
              </w:rPr>
            </w:pPr>
          </w:p>
        </w:tc>
      </w:tr>
      <w:tr w:rsidR="00075DF4" w:rsidRPr="00FD0425" w14:paraId="304FA99E" w14:textId="77777777" w:rsidTr="006875BA">
        <w:tc>
          <w:tcPr>
            <w:tcW w:w="1951" w:type="dxa"/>
            <w:tcBorders>
              <w:top w:val="single" w:sz="4" w:space="0" w:color="auto"/>
              <w:left w:val="single" w:sz="4" w:space="0" w:color="auto"/>
              <w:bottom w:val="single" w:sz="4" w:space="0" w:color="auto"/>
              <w:right w:val="single" w:sz="4" w:space="0" w:color="auto"/>
            </w:tcBorders>
          </w:tcPr>
          <w:p w14:paraId="136FEB87" w14:textId="77777777" w:rsidR="00075DF4" w:rsidRPr="00FD0425" w:rsidRDefault="00075DF4" w:rsidP="006875BA">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7AB4D38"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1BE398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9B0F3BD" w14:textId="77777777" w:rsidR="00075DF4" w:rsidRPr="00FD0425" w:rsidRDefault="00075DF4" w:rsidP="006875BA">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24836664"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FBBDCD"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AD5982" w14:textId="77777777" w:rsidR="00075DF4" w:rsidRPr="00FD0425" w:rsidRDefault="00075DF4" w:rsidP="006875BA">
            <w:pPr>
              <w:pStyle w:val="TAC"/>
              <w:rPr>
                <w:lang w:eastAsia="ja-JP"/>
              </w:rPr>
            </w:pPr>
          </w:p>
        </w:tc>
      </w:tr>
      <w:tr w:rsidR="00075DF4" w:rsidRPr="00FD0425" w14:paraId="6CC4F13C" w14:textId="77777777" w:rsidTr="006875BA">
        <w:tc>
          <w:tcPr>
            <w:tcW w:w="1951" w:type="dxa"/>
            <w:tcBorders>
              <w:top w:val="single" w:sz="4" w:space="0" w:color="auto"/>
              <w:left w:val="single" w:sz="4" w:space="0" w:color="auto"/>
              <w:bottom w:val="single" w:sz="4" w:space="0" w:color="auto"/>
              <w:right w:val="single" w:sz="4" w:space="0" w:color="auto"/>
            </w:tcBorders>
          </w:tcPr>
          <w:p w14:paraId="7B2AE09F" w14:textId="77777777" w:rsidR="00075DF4" w:rsidRPr="00FD0425" w:rsidRDefault="00075DF4" w:rsidP="006875BA">
            <w:pPr>
              <w:pStyle w:val="TAL"/>
              <w:rPr>
                <w:lang w:eastAsia="ja-JP"/>
              </w:rPr>
            </w:pPr>
            <w:bookmarkStart w:id="506"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506"/>
          </w:p>
        </w:tc>
        <w:tc>
          <w:tcPr>
            <w:tcW w:w="1080" w:type="dxa"/>
            <w:tcBorders>
              <w:top w:val="single" w:sz="4" w:space="0" w:color="auto"/>
              <w:left w:val="single" w:sz="4" w:space="0" w:color="auto"/>
              <w:bottom w:val="single" w:sz="4" w:space="0" w:color="auto"/>
              <w:right w:val="single" w:sz="4" w:space="0" w:color="auto"/>
            </w:tcBorders>
          </w:tcPr>
          <w:p w14:paraId="36F825E1"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8D1F4CA"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9A8D13B" w14:textId="77777777" w:rsidR="00075DF4" w:rsidRPr="00FD0425" w:rsidRDefault="00075DF4" w:rsidP="006875BA">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3C6FBB32"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6D432F"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B729A1" w14:textId="77777777" w:rsidR="00075DF4" w:rsidRPr="00FD0425" w:rsidRDefault="00075DF4" w:rsidP="006875BA">
            <w:pPr>
              <w:pStyle w:val="TAC"/>
              <w:rPr>
                <w:lang w:eastAsia="ja-JP"/>
              </w:rPr>
            </w:pPr>
          </w:p>
        </w:tc>
      </w:tr>
      <w:tr w:rsidR="00075DF4" w:rsidRPr="00FD0425" w14:paraId="70729EE8" w14:textId="77777777" w:rsidTr="006875BA">
        <w:tc>
          <w:tcPr>
            <w:tcW w:w="1951" w:type="dxa"/>
            <w:tcBorders>
              <w:top w:val="single" w:sz="4" w:space="0" w:color="auto"/>
              <w:left w:val="single" w:sz="4" w:space="0" w:color="auto"/>
              <w:bottom w:val="single" w:sz="4" w:space="0" w:color="auto"/>
              <w:right w:val="single" w:sz="4" w:space="0" w:color="auto"/>
            </w:tcBorders>
          </w:tcPr>
          <w:p w14:paraId="5A676C6D" w14:textId="77777777" w:rsidR="00075DF4" w:rsidRPr="00FD0425" w:rsidRDefault="00075DF4" w:rsidP="006875BA">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4CB78583" w14:textId="77777777" w:rsidR="00075DF4" w:rsidRPr="00FD0425" w:rsidRDefault="00075DF4" w:rsidP="006875BA">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89CC5B"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C7189C3" w14:textId="77777777" w:rsidR="00075DF4" w:rsidRPr="00FD0425" w:rsidRDefault="00075DF4" w:rsidP="006875BA">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6ABEDB59" w14:textId="77777777" w:rsidR="00075DF4" w:rsidRPr="00FD0425" w:rsidRDefault="00075DF4" w:rsidP="006875BA">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36F1D98C" w14:textId="77777777" w:rsidR="00075DF4" w:rsidRPr="00FD0425" w:rsidRDefault="00075DF4" w:rsidP="006875BA">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339F21"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6CBBF0" w14:textId="77777777" w:rsidR="00075DF4" w:rsidRPr="00FD0425" w:rsidRDefault="00075DF4" w:rsidP="006875BA">
            <w:pPr>
              <w:pStyle w:val="TAC"/>
              <w:rPr>
                <w:lang w:eastAsia="ja-JP"/>
              </w:rPr>
            </w:pPr>
          </w:p>
        </w:tc>
      </w:tr>
      <w:tr w:rsidR="00075DF4" w:rsidRPr="00FD0425" w14:paraId="4BABF118" w14:textId="77777777" w:rsidTr="006875BA">
        <w:tc>
          <w:tcPr>
            <w:tcW w:w="1951" w:type="dxa"/>
            <w:tcBorders>
              <w:top w:val="single" w:sz="4" w:space="0" w:color="auto"/>
              <w:left w:val="single" w:sz="4" w:space="0" w:color="auto"/>
              <w:bottom w:val="single" w:sz="4" w:space="0" w:color="auto"/>
              <w:right w:val="single" w:sz="4" w:space="0" w:color="auto"/>
            </w:tcBorders>
          </w:tcPr>
          <w:p w14:paraId="78471760" w14:textId="77777777" w:rsidR="00075DF4" w:rsidRPr="00FD0425" w:rsidRDefault="00075DF4" w:rsidP="006875BA">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5A58A9B2" w14:textId="77777777" w:rsidR="00075DF4" w:rsidRPr="00FD0425" w:rsidRDefault="00075DF4" w:rsidP="006875BA">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672FA3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3F4EC30" w14:textId="77777777" w:rsidR="00075DF4" w:rsidRPr="00FD0425" w:rsidRDefault="00075DF4" w:rsidP="006875BA">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7615C4BA"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C2904DD"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AC5E57" w14:textId="77777777" w:rsidR="00075DF4" w:rsidRPr="00FD0425" w:rsidRDefault="00075DF4" w:rsidP="006875BA">
            <w:pPr>
              <w:pStyle w:val="TAC"/>
              <w:rPr>
                <w:lang w:eastAsia="ja-JP"/>
              </w:rPr>
            </w:pPr>
          </w:p>
        </w:tc>
      </w:tr>
      <w:tr w:rsidR="00075DF4" w:rsidRPr="00FD0425" w14:paraId="55E728D3" w14:textId="77777777" w:rsidTr="006875BA">
        <w:tc>
          <w:tcPr>
            <w:tcW w:w="1951" w:type="dxa"/>
            <w:tcBorders>
              <w:top w:val="single" w:sz="4" w:space="0" w:color="auto"/>
              <w:left w:val="single" w:sz="4" w:space="0" w:color="auto"/>
              <w:bottom w:val="single" w:sz="4" w:space="0" w:color="auto"/>
              <w:right w:val="single" w:sz="4" w:space="0" w:color="auto"/>
            </w:tcBorders>
          </w:tcPr>
          <w:p w14:paraId="1E4CF61F" w14:textId="77777777" w:rsidR="00075DF4" w:rsidRPr="00FD0425" w:rsidRDefault="00075DF4" w:rsidP="006875BA">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098AB2EB" w14:textId="77777777" w:rsidR="00075DF4" w:rsidRPr="00FD0425" w:rsidRDefault="00075DF4" w:rsidP="006875BA">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8FEA8E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CA377D8" w14:textId="77777777" w:rsidR="00075DF4" w:rsidRPr="00FD0425" w:rsidRDefault="00075DF4" w:rsidP="006875BA">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36397AF4"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2EA22E" w14:textId="77777777" w:rsidR="00075DF4" w:rsidRPr="00FD0425" w:rsidRDefault="00075DF4" w:rsidP="006875BA">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1099BF" w14:textId="77777777" w:rsidR="00075DF4" w:rsidRPr="00FD0425" w:rsidRDefault="00075DF4" w:rsidP="006875BA">
            <w:pPr>
              <w:pStyle w:val="TAC"/>
              <w:rPr>
                <w:lang w:eastAsia="ja-JP"/>
              </w:rPr>
            </w:pPr>
          </w:p>
        </w:tc>
      </w:tr>
      <w:tr w:rsidR="00075DF4" w:rsidRPr="00FD0425" w14:paraId="29585122" w14:textId="77777777" w:rsidTr="006875BA">
        <w:tc>
          <w:tcPr>
            <w:tcW w:w="1951" w:type="dxa"/>
            <w:tcBorders>
              <w:top w:val="single" w:sz="4" w:space="0" w:color="auto"/>
              <w:left w:val="single" w:sz="4" w:space="0" w:color="auto"/>
              <w:bottom w:val="single" w:sz="4" w:space="0" w:color="auto"/>
              <w:right w:val="single" w:sz="4" w:space="0" w:color="auto"/>
            </w:tcBorders>
          </w:tcPr>
          <w:p w14:paraId="20160AD5" w14:textId="77777777" w:rsidR="00075DF4" w:rsidRPr="00FD0425" w:rsidRDefault="00075DF4" w:rsidP="006875BA">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08AA619A" w14:textId="77777777" w:rsidR="00075DF4" w:rsidRPr="00FD0425" w:rsidRDefault="00075DF4" w:rsidP="006875BA">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B6F0AB8"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FAEA0B" w14:textId="77777777" w:rsidR="00075DF4" w:rsidRPr="00FD0425" w:rsidRDefault="00075DF4" w:rsidP="006875BA">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5DF1807C"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DB02BF" w14:textId="77777777" w:rsidR="00075DF4" w:rsidRDefault="00075DF4" w:rsidP="006875B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0509DE" w14:textId="77777777" w:rsidR="00075DF4" w:rsidRPr="00FD0425" w:rsidRDefault="00075DF4" w:rsidP="006875BA">
            <w:pPr>
              <w:pStyle w:val="TAC"/>
              <w:rPr>
                <w:lang w:eastAsia="ja-JP"/>
              </w:rPr>
            </w:pPr>
            <w:r>
              <w:rPr>
                <w:lang w:eastAsia="ja-JP"/>
              </w:rPr>
              <w:t>ignore</w:t>
            </w:r>
          </w:p>
        </w:tc>
      </w:tr>
      <w:tr w:rsidR="00075DF4" w:rsidRPr="00FD0425" w14:paraId="59664B76" w14:textId="77777777" w:rsidTr="006875BA">
        <w:tc>
          <w:tcPr>
            <w:tcW w:w="1951" w:type="dxa"/>
            <w:tcBorders>
              <w:top w:val="single" w:sz="4" w:space="0" w:color="auto"/>
              <w:left w:val="single" w:sz="4" w:space="0" w:color="auto"/>
              <w:bottom w:val="single" w:sz="4" w:space="0" w:color="auto"/>
              <w:right w:val="single" w:sz="4" w:space="0" w:color="auto"/>
            </w:tcBorders>
          </w:tcPr>
          <w:p w14:paraId="3C2D43C4" w14:textId="77777777" w:rsidR="00075DF4" w:rsidRDefault="00075DF4" w:rsidP="006875BA">
            <w:pPr>
              <w:pStyle w:val="TAL"/>
              <w:rPr>
                <w:rFonts w:cs="Arial"/>
                <w:szCs w:val="18"/>
                <w:lang w:eastAsia="ja-JP"/>
              </w:rPr>
            </w:pPr>
            <w:bookmarkStart w:id="507"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F8D9BCF" w14:textId="77777777" w:rsidR="00075DF4" w:rsidRDefault="00075DF4" w:rsidP="006875BA">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69F135D"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FB6B557" w14:textId="77777777" w:rsidR="00075DF4" w:rsidRDefault="00075DF4" w:rsidP="006875BA">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1F57D3A7" w14:textId="77777777" w:rsidR="00075DF4" w:rsidRPr="00FD0425" w:rsidRDefault="00075DF4" w:rsidP="006875BA">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075F69B0" w14:textId="77777777" w:rsidR="00075DF4" w:rsidRDefault="00075DF4" w:rsidP="006875BA">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72664B5E" w14:textId="77777777" w:rsidR="00075DF4" w:rsidRDefault="00075DF4" w:rsidP="006875BA">
            <w:pPr>
              <w:pStyle w:val="TAC"/>
              <w:rPr>
                <w:lang w:eastAsia="ja-JP"/>
              </w:rPr>
            </w:pPr>
            <w:r w:rsidRPr="009B207F">
              <w:rPr>
                <w:rFonts w:cs="Arial"/>
                <w:snapToGrid w:val="0"/>
              </w:rPr>
              <w:t>ignore</w:t>
            </w:r>
          </w:p>
        </w:tc>
      </w:tr>
      <w:bookmarkEnd w:id="507"/>
      <w:tr w:rsidR="00075DF4" w:rsidRPr="00FD0425" w14:paraId="4CDD91B6" w14:textId="77777777" w:rsidTr="006875BA">
        <w:tc>
          <w:tcPr>
            <w:tcW w:w="1951" w:type="dxa"/>
            <w:tcBorders>
              <w:top w:val="single" w:sz="4" w:space="0" w:color="auto"/>
              <w:left w:val="single" w:sz="4" w:space="0" w:color="auto"/>
              <w:bottom w:val="single" w:sz="4" w:space="0" w:color="auto"/>
              <w:right w:val="single" w:sz="4" w:space="0" w:color="auto"/>
            </w:tcBorders>
          </w:tcPr>
          <w:p w14:paraId="4469C083" w14:textId="77777777" w:rsidR="00075DF4" w:rsidRDefault="00075DF4" w:rsidP="006875BA">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0B48D8" w14:textId="77777777" w:rsidR="00075DF4" w:rsidRDefault="00075DF4" w:rsidP="006875BA">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3F6457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9D476AC" w14:textId="77777777" w:rsidR="00075DF4" w:rsidRDefault="00075DF4" w:rsidP="006875BA">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56D9690B" w14:textId="77777777" w:rsidR="00075DF4" w:rsidRPr="00FD0425" w:rsidRDefault="00075DF4" w:rsidP="006875BA">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6D9FAC8D" w14:textId="77777777" w:rsidR="00075DF4" w:rsidRDefault="00075DF4" w:rsidP="006875BA">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21AB8A18" w14:textId="77777777" w:rsidR="00075DF4" w:rsidRDefault="00075DF4" w:rsidP="006875BA">
            <w:pPr>
              <w:pStyle w:val="TAC"/>
              <w:rPr>
                <w:lang w:eastAsia="ja-JP"/>
              </w:rPr>
            </w:pPr>
            <w:r>
              <w:rPr>
                <w:rFonts w:cs="Arial"/>
                <w:snapToGrid w:val="0"/>
              </w:rPr>
              <w:t>i</w:t>
            </w:r>
            <w:r w:rsidRPr="009B207F">
              <w:rPr>
                <w:rFonts w:cs="Arial"/>
                <w:snapToGrid w:val="0"/>
              </w:rPr>
              <w:t>gnore</w:t>
            </w:r>
          </w:p>
        </w:tc>
      </w:tr>
      <w:tr w:rsidR="00075DF4" w:rsidRPr="00FD0425" w14:paraId="5C1100F2" w14:textId="77777777" w:rsidTr="006875BA">
        <w:tc>
          <w:tcPr>
            <w:tcW w:w="1951" w:type="dxa"/>
            <w:tcBorders>
              <w:top w:val="single" w:sz="4" w:space="0" w:color="auto"/>
              <w:left w:val="single" w:sz="4" w:space="0" w:color="auto"/>
              <w:bottom w:val="single" w:sz="4" w:space="0" w:color="auto"/>
              <w:right w:val="single" w:sz="4" w:space="0" w:color="auto"/>
            </w:tcBorders>
          </w:tcPr>
          <w:p w14:paraId="6B2BC888" w14:textId="77777777" w:rsidR="00075DF4" w:rsidRDefault="00075DF4" w:rsidP="006875BA">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09B90C4F" w14:textId="77777777" w:rsidR="00075DF4" w:rsidRDefault="00075DF4" w:rsidP="006875BA">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B19F2C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D83084B" w14:textId="77777777" w:rsidR="00075DF4" w:rsidRDefault="00075DF4" w:rsidP="006875BA">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36E1FCD7" w14:textId="77777777" w:rsidR="00075DF4"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AD848C" w14:textId="77777777" w:rsidR="00075DF4" w:rsidRPr="009B207F" w:rsidRDefault="00075DF4" w:rsidP="006875BA">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C2AA6E" w14:textId="77777777" w:rsidR="00075DF4" w:rsidRPr="009B207F" w:rsidRDefault="00075DF4" w:rsidP="006875BA">
            <w:pPr>
              <w:pStyle w:val="TAC"/>
              <w:rPr>
                <w:rFonts w:cs="Arial"/>
                <w:snapToGrid w:val="0"/>
              </w:rPr>
            </w:pPr>
            <w:r>
              <w:rPr>
                <w:rFonts w:hint="eastAsia"/>
                <w:lang w:eastAsia="zh-CN"/>
              </w:rPr>
              <w:t>reject</w:t>
            </w:r>
          </w:p>
        </w:tc>
      </w:tr>
      <w:tr w:rsidR="00075DF4" w:rsidRPr="00FD0425" w14:paraId="5376EC03" w14:textId="77777777" w:rsidTr="006875BA">
        <w:tc>
          <w:tcPr>
            <w:tcW w:w="1951" w:type="dxa"/>
            <w:tcBorders>
              <w:top w:val="single" w:sz="4" w:space="0" w:color="auto"/>
              <w:left w:val="single" w:sz="4" w:space="0" w:color="auto"/>
              <w:bottom w:val="single" w:sz="4" w:space="0" w:color="auto"/>
              <w:right w:val="single" w:sz="4" w:space="0" w:color="auto"/>
            </w:tcBorders>
          </w:tcPr>
          <w:p w14:paraId="135E2C98" w14:textId="77777777" w:rsidR="00075DF4" w:rsidRPr="009F5A10" w:rsidRDefault="00075DF4" w:rsidP="006875BA">
            <w:pPr>
              <w:pStyle w:val="TAL"/>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1EE16D2E" w14:textId="77777777" w:rsidR="00075DF4" w:rsidRDefault="00075DF4" w:rsidP="006875BA">
            <w:pPr>
              <w:pStyle w:val="TAL"/>
              <w:rPr>
                <w:lang w:eastAsia="zh-CN"/>
              </w:rPr>
            </w:pPr>
            <w:r w:rsidRPr="00B74BD8">
              <w:rPr>
                <w:lang w:eastAsia="zh-CN"/>
              </w:rPr>
              <w:t>O</w:t>
            </w:r>
          </w:p>
        </w:tc>
        <w:tc>
          <w:tcPr>
            <w:tcW w:w="1046" w:type="dxa"/>
            <w:tcBorders>
              <w:top w:val="single" w:sz="4" w:space="0" w:color="auto"/>
              <w:left w:val="single" w:sz="4" w:space="0" w:color="auto"/>
              <w:bottom w:val="single" w:sz="4" w:space="0" w:color="auto"/>
              <w:right w:val="single" w:sz="4" w:space="0" w:color="auto"/>
            </w:tcBorders>
          </w:tcPr>
          <w:p w14:paraId="49264CC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D5BA084" w14:textId="77777777" w:rsidR="00075DF4" w:rsidRDefault="00075DF4" w:rsidP="006875BA">
            <w:pPr>
              <w:pStyle w:val="TAL"/>
              <w:rPr>
                <w:lang w:eastAsia="zh-CN"/>
              </w:rPr>
            </w:pPr>
            <w:r w:rsidRPr="004A323A">
              <w:rPr>
                <w:lang w:eastAsia="ja-JP"/>
              </w:rPr>
              <w:t>9.2.1.36</w:t>
            </w:r>
          </w:p>
        </w:tc>
        <w:tc>
          <w:tcPr>
            <w:tcW w:w="2268" w:type="dxa"/>
            <w:tcBorders>
              <w:top w:val="single" w:sz="4" w:space="0" w:color="auto"/>
              <w:left w:val="single" w:sz="4" w:space="0" w:color="auto"/>
              <w:bottom w:val="single" w:sz="4" w:space="0" w:color="auto"/>
              <w:right w:val="single" w:sz="4" w:space="0" w:color="auto"/>
            </w:tcBorders>
          </w:tcPr>
          <w:p w14:paraId="1F29D354" w14:textId="77777777" w:rsidR="00075DF4"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29CFC28" w14:textId="77777777" w:rsidR="00075DF4" w:rsidRDefault="00075DF4" w:rsidP="006875BA">
            <w:pPr>
              <w:pStyle w:val="TAC"/>
              <w:rPr>
                <w:lang w:eastAsia="zh-CN"/>
              </w:rPr>
            </w:pPr>
            <w:r w:rsidRPr="00B74BD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825EAC" w14:textId="77777777" w:rsidR="00075DF4" w:rsidRDefault="00075DF4" w:rsidP="006875BA">
            <w:pPr>
              <w:pStyle w:val="TAC"/>
              <w:rPr>
                <w:lang w:eastAsia="zh-CN"/>
              </w:rPr>
            </w:pPr>
            <w:r w:rsidRPr="00821072">
              <w:rPr>
                <w:rFonts w:eastAsia="CG Times (WN)"/>
                <w:lang w:eastAsia="ja-JP"/>
              </w:rPr>
              <w:t>ignore</w:t>
            </w:r>
          </w:p>
        </w:tc>
      </w:tr>
      <w:tr w:rsidR="00075DF4" w:rsidRPr="00FD0425" w14:paraId="179564C8" w14:textId="77777777" w:rsidTr="006875BA">
        <w:tc>
          <w:tcPr>
            <w:tcW w:w="1951" w:type="dxa"/>
            <w:tcBorders>
              <w:top w:val="single" w:sz="4" w:space="0" w:color="auto"/>
              <w:left w:val="single" w:sz="4" w:space="0" w:color="auto"/>
              <w:bottom w:val="single" w:sz="4" w:space="0" w:color="auto"/>
              <w:right w:val="single" w:sz="4" w:space="0" w:color="auto"/>
            </w:tcBorders>
          </w:tcPr>
          <w:p w14:paraId="14490EED" w14:textId="77777777" w:rsidR="00075DF4" w:rsidRPr="00821072" w:rsidRDefault="00075DF4" w:rsidP="006875BA">
            <w:pPr>
              <w:pStyle w:val="TAL"/>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1CE59C9" w14:textId="77777777" w:rsidR="00075DF4" w:rsidRPr="00B74BD8" w:rsidRDefault="00075DF4" w:rsidP="006875BA">
            <w:pPr>
              <w:pStyle w:val="TAL"/>
              <w:rPr>
                <w:lang w:eastAsia="zh-CN"/>
              </w:rPr>
            </w:pPr>
            <w:r w:rsidRPr="001140B2">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74575CF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976878" w14:textId="77777777" w:rsidR="00075DF4" w:rsidRPr="004A323A" w:rsidRDefault="00075DF4" w:rsidP="006875BA">
            <w:pPr>
              <w:pStyle w:val="TAL"/>
              <w:rPr>
                <w:lang w:eastAsia="ja-JP"/>
              </w:rPr>
            </w:pPr>
            <w:r w:rsidRPr="00FD0425">
              <w:rPr>
                <w:lang w:eastAsia="zh-CN"/>
              </w:rPr>
              <w:t>ENUMERATED (true, ...)</w:t>
            </w:r>
          </w:p>
        </w:tc>
        <w:tc>
          <w:tcPr>
            <w:tcW w:w="2268" w:type="dxa"/>
            <w:tcBorders>
              <w:top w:val="single" w:sz="4" w:space="0" w:color="auto"/>
              <w:left w:val="single" w:sz="4" w:space="0" w:color="auto"/>
              <w:bottom w:val="single" w:sz="4" w:space="0" w:color="auto"/>
              <w:right w:val="single" w:sz="4" w:space="0" w:color="auto"/>
            </w:tcBorders>
          </w:tcPr>
          <w:p w14:paraId="098FA887" w14:textId="77777777" w:rsidR="00075DF4" w:rsidRDefault="00075DF4" w:rsidP="006875BA">
            <w:pPr>
              <w:pStyle w:val="TAL"/>
              <w:rPr>
                <w:lang w:eastAsia="ja-JP"/>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6740E9DB" w14:textId="77777777" w:rsidR="00075DF4" w:rsidRPr="00B74BD8" w:rsidRDefault="00075DF4" w:rsidP="006875BA">
            <w:pPr>
              <w:pStyle w:val="TAC"/>
              <w:rPr>
                <w:lang w:eastAsia="ja-JP"/>
              </w:rPr>
            </w:pPr>
            <w:r>
              <w:rPr>
                <w:rFonts w:hint="eastAsia"/>
                <w:lang w:eastAsia="zh-CN"/>
              </w:rPr>
              <w:t>YE</w:t>
            </w:r>
            <w:r>
              <w:rPr>
                <w:lang w:eastAsia="zh-CN"/>
              </w:rPr>
              <w:t>S</w:t>
            </w:r>
          </w:p>
        </w:tc>
        <w:tc>
          <w:tcPr>
            <w:tcW w:w="1134" w:type="dxa"/>
            <w:tcBorders>
              <w:top w:val="single" w:sz="4" w:space="0" w:color="auto"/>
              <w:left w:val="single" w:sz="4" w:space="0" w:color="auto"/>
              <w:bottom w:val="single" w:sz="4" w:space="0" w:color="auto"/>
              <w:right w:val="single" w:sz="4" w:space="0" w:color="auto"/>
            </w:tcBorders>
          </w:tcPr>
          <w:p w14:paraId="405853D8" w14:textId="77777777" w:rsidR="00075DF4" w:rsidRPr="00821072" w:rsidRDefault="00075DF4" w:rsidP="006875BA">
            <w:pPr>
              <w:pStyle w:val="TAC"/>
              <w:rPr>
                <w:rFonts w:eastAsia="CG Times (WN)"/>
                <w:lang w:eastAsia="ja-JP"/>
              </w:rPr>
            </w:pPr>
            <w:r>
              <w:rPr>
                <w:rFonts w:hint="eastAsia"/>
                <w:lang w:eastAsia="zh-CN"/>
              </w:rPr>
              <w:t>i</w:t>
            </w:r>
            <w:r>
              <w:rPr>
                <w:lang w:eastAsia="zh-CN"/>
              </w:rPr>
              <w:t>gnore</w:t>
            </w:r>
          </w:p>
        </w:tc>
      </w:tr>
      <w:tr w:rsidR="00075DF4" w:rsidRPr="00FD0425" w14:paraId="46F714F4" w14:textId="77777777" w:rsidTr="006875BA">
        <w:tc>
          <w:tcPr>
            <w:tcW w:w="1951" w:type="dxa"/>
            <w:tcBorders>
              <w:top w:val="single" w:sz="4" w:space="0" w:color="auto"/>
              <w:left w:val="single" w:sz="4" w:space="0" w:color="auto"/>
              <w:bottom w:val="single" w:sz="4" w:space="0" w:color="auto"/>
              <w:right w:val="single" w:sz="4" w:space="0" w:color="auto"/>
            </w:tcBorders>
          </w:tcPr>
          <w:p w14:paraId="594801EE" w14:textId="77777777" w:rsidR="00075DF4" w:rsidRPr="001140B2" w:rsidRDefault="00075DF4" w:rsidP="006875BA">
            <w:pPr>
              <w:pStyle w:val="TAL"/>
            </w:pPr>
            <w:r w:rsidRPr="009A44DA">
              <w:rPr>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A7EE6EC" w14:textId="77777777" w:rsidR="00075DF4" w:rsidRPr="001140B2" w:rsidRDefault="00075DF4" w:rsidP="006875BA">
            <w:pPr>
              <w:pStyle w:val="TAL"/>
              <w:rPr>
                <w:lang w:eastAsia="zh-CN"/>
              </w:rPr>
            </w:pPr>
            <w:r w:rsidRPr="009A44DA">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16DAEF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7DD5121" w14:textId="77777777" w:rsidR="00075DF4" w:rsidRPr="009A44DA" w:rsidRDefault="00075DF4" w:rsidP="006875BA">
            <w:pPr>
              <w:pStyle w:val="TAL"/>
              <w:rPr>
                <w:lang w:eastAsia="ja-JP"/>
              </w:rPr>
            </w:pPr>
            <w:r w:rsidRPr="009A44DA">
              <w:rPr>
                <w:lang w:eastAsia="ja-JP"/>
              </w:rPr>
              <w:t>NR UE Sidelink Aggregate Maximum Bit Rate</w:t>
            </w:r>
          </w:p>
          <w:p w14:paraId="607E494F" w14:textId="77777777" w:rsidR="00075DF4" w:rsidRPr="00FD0425" w:rsidRDefault="00075DF4" w:rsidP="006875BA">
            <w:pPr>
              <w:pStyle w:val="TAL"/>
              <w:rPr>
                <w:lang w:eastAsia="zh-CN"/>
              </w:rPr>
            </w:pPr>
            <w:r w:rsidRPr="00A71E65">
              <w:rPr>
                <w:rFonts w:eastAsia="SimSun"/>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67CF523C" w14:textId="77777777" w:rsidR="00075DF4" w:rsidRDefault="00075DF4" w:rsidP="006875BA">
            <w:pPr>
              <w:pStyle w:val="TAL"/>
              <w:rPr>
                <w:lang w:eastAsia="ja-JP"/>
              </w:rPr>
            </w:pPr>
            <w:r w:rsidRPr="009A44DA">
              <w:rPr>
                <w:rFonts w:eastAsia="Malgun Gothic" w:cs="Arial"/>
                <w:lang w:eastAsia="ja-JP"/>
              </w:rPr>
              <w:t>This IE applies only if the UE is authorized for 5G ProSe services.</w:t>
            </w:r>
          </w:p>
        </w:tc>
        <w:tc>
          <w:tcPr>
            <w:tcW w:w="1134" w:type="dxa"/>
            <w:tcBorders>
              <w:top w:val="single" w:sz="4" w:space="0" w:color="auto"/>
              <w:left w:val="single" w:sz="4" w:space="0" w:color="auto"/>
              <w:bottom w:val="single" w:sz="4" w:space="0" w:color="auto"/>
              <w:right w:val="single" w:sz="4" w:space="0" w:color="auto"/>
            </w:tcBorders>
          </w:tcPr>
          <w:p w14:paraId="1792AF47" w14:textId="77777777" w:rsidR="00075DF4" w:rsidRDefault="00075DF4" w:rsidP="006875BA">
            <w:pPr>
              <w:pStyle w:val="TAC"/>
              <w:rPr>
                <w:lang w:eastAsia="zh-CN"/>
              </w:rPr>
            </w:pPr>
            <w:r w:rsidRPr="009A44DA">
              <w:rPr>
                <w:rFonts w:eastAsia="SimSun"/>
              </w:rPr>
              <w:t>YES</w:t>
            </w:r>
          </w:p>
        </w:tc>
        <w:tc>
          <w:tcPr>
            <w:tcW w:w="1134" w:type="dxa"/>
            <w:tcBorders>
              <w:top w:val="single" w:sz="4" w:space="0" w:color="auto"/>
              <w:left w:val="single" w:sz="4" w:space="0" w:color="auto"/>
              <w:bottom w:val="single" w:sz="4" w:space="0" w:color="auto"/>
              <w:right w:val="single" w:sz="4" w:space="0" w:color="auto"/>
            </w:tcBorders>
          </w:tcPr>
          <w:p w14:paraId="715AE459" w14:textId="77777777" w:rsidR="00075DF4" w:rsidRDefault="00075DF4" w:rsidP="006875BA">
            <w:pPr>
              <w:pStyle w:val="TAC"/>
              <w:rPr>
                <w:lang w:eastAsia="zh-CN"/>
              </w:rPr>
            </w:pPr>
            <w:r w:rsidRPr="009A44DA">
              <w:rPr>
                <w:rFonts w:eastAsia="SimSun"/>
                <w:lang w:eastAsia="ja-JP"/>
              </w:rPr>
              <w:t>ignore</w:t>
            </w:r>
          </w:p>
        </w:tc>
      </w:tr>
      <w:tr w:rsidR="00075DF4" w:rsidRPr="00FD0425" w14:paraId="4CD4ADA0" w14:textId="77777777" w:rsidTr="006875BA">
        <w:tc>
          <w:tcPr>
            <w:tcW w:w="1951" w:type="dxa"/>
            <w:tcBorders>
              <w:top w:val="single" w:sz="4" w:space="0" w:color="auto"/>
              <w:left w:val="single" w:sz="4" w:space="0" w:color="auto"/>
              <w:bottom w:val="single" w:sz="4" w:space="0" w:color="auto"/>
              <w:right w:val="single" w:sz="4" w:space="0" w:color="auto"/>
            </w:tcBorders>
          </w:tcPr>
          <w:p w14:paraId="0FEBC0C4" w14:textId="77777777" w:rsidR="00075DF4" w:rsidRPr="009A44DA" w:rsidRDefault="00075DF4" w:rsidP="006875BA">
            <w:pPr>
              <w:pStyle w:val="TAL"/>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624ED6CC" w14:textId="77777777" w:rsidR="00075DF4" w:rsidRPr="009A44DA" w:rsidRDefault="00075DF4" w:rsidP="006875BA">
            <w:pPr>
              <w:pStyle w:val="TAL"/>
              <w:rPr>
                <w:lang w:eastAsia="ja-JP"/>
              </w:rPr>
            </w:pPr>
            <w:r w:rsidRPr="00DE6806">
              <w:rPr>
                <w:rFonts w:eastAsia="Malgun Gothic" w:cs="Arial"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59347C6"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E352D79" w14:textId="77777777" w:rsidR="00075DF4" w:rsidRPr="009A44DA" w:rsidRDefault="00075DF4" w:rsidP="006875BA">
            <w:pPr>
              <w:pStyle w:val="TAL"/>
              <w:rPr>
                <w:lang w:eastAsia="ja-JP"/>
              </w:rPr>
            </w:pPr>
            <w:r w:rsidRPr="00D073AE">
              <w:rPr>
                <w:rFonts w:eastAsia="Malgun Gothic"/>
                <w:lang w:eastAsia="zh-CN"/>
              </w:rPr>
              <w:t>9.2.3.167</w:t>
            </w:r>
          </w:p>
        </w:tc>
        <w:tc>
          <w:tcPr>
            <w:tcW w:w="2268" w:type="dxa"/>
            <w:tcBorders>
              <w:top w:val="single" w:sz="4" w:space="0" w:color="auto"/>
              <w:left w:val="single" w:sz="4" w:space="0" w:color="auto"/>
              <w:bottom w:val="single" w:sz="4" w:space="0" w:color="auto"/>
              <w:right w:val="single" w:sz="4" w:space="0" w:color="auto"/>
            </w:tcBorders>
          </w:tcPr>
          <w:p w14:paraId="591E8426" w14:textId="77777777" w:rsidR="00075DF4" w:rsidRPr="009A44DA" w:rsidRDefault="00075DF4" w:rsidP="006875BA">
            <w:pPr>
              <w:pStyle w:val="TAL"/>
              <w:rPr>
                <w:rFonts w:eastAsia="Malgun Gothic"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2C09620" w14:textId="77777777" w:rsidR="00075DF4" w:rsidRPr="009A44DA" w:rsidRDefault="00075DF4" w:rsidP="006875BA">
            <w:pPr>
              <w:pStyle w:val="TAC"/>
              <w:rPr>
                <w:rFonts w:eastAsia="SimSun"/>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4C07D1" w14:textId="77777777" w:rsidR="00075DF4" w:rsidRPr="009A44DA" w:rsidRDefault="00075DF4" w:rsidP="006875BA">
            <w:pPr>
              <w:pStyle w:val="TAC"/>
              <w:rPr>
                <w:rFonts w:eastAsia="SimSun"/>
                <w:lang w:eastAsia="ja-JP"/>
              </w:rPr>
            </w:pPr>
            <w:r>
              <w:rPr>
                <w:lang w:eastAsia="ja-JP"/>
              </w:rPr>
              <w:t>ignore</w:t>
            </w:r>
          </w:p>
        </w:tc>
      </w:tr>
      <w:tr w:rsidR="00075DF4" w:rsidRPr="00FD0425" w14:paraId="67B1F1BF" w14:textId="77777777" w:rsidTr="006875BA">
        <w:tc>
          <w:tcPr>
            <w:tcW w:w="1951" w:type="dxa"/>
            <w:tcBorders>
              <w:top w:val="single" w:sz="4" w:space="0" w:color="auto"/>
              <w:left w:val="single" w:sz="4" w:space="0" w:color="auto"/>
              <w:bottom w:val="single" w:sz="4" w:space="0" w:color="auto"/>
              <w:right w:val="single" w:sz="4" w:space="0" w:color="auto"/>
            </w:tcBorders>
          </w:tcPr>
          <w:p w14:paraId="1615B5A9" w14:textId="77777777" w:rsidR="00075DF4" w:rsidRDefault="00075DF4" w:rsidP="006875BA">
            <w:pPr>
              <w:pStyle w:val="TAL"/>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59E6C266" w14:textId="77777777" w:rsidR="00075DF4" w:rsidRPr="00DE6806" w:rsidRDefault="00075DF4" w:rsidP="006875BA">
            <w:pPr>
              <w:pStyle w:val="TAL"/>
              <w:rPr>
                <w:rFonts w:eastAsia="Malgun Gothic" w:cs="Arial"/>
                <w:lang w:eastAsia="zh-CN"/>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4BCB12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5E3EBF2" w14:textId="77777777" w:rsidR="00075DF4" w:rsidRPr="00D073AE" w:rsidRDefault="00075DF4" w:rsidP="006875BA">
            <w:pPr>
              <w:pStyle w:val="TAL"/>
              <w:rPr>
                <w:rFonts w:eastAsia="Malgun Gothic"/>
                <w:lang w:eastAsia="zh-CN"/>
              </w:rPr>
            </w:pPr>
            <w:r>
              <w:rPr>
                <w:rFonts w:hint="eastAsia"/>
                <w:lang w:eastAsia="zh-CN"/>
              </w:rPr>
              <w:t>9</w:t>
            </w:r>
            <w:r>
              <w:rPr>
                <w:lang w:eastAsia="zh-CN"/>
              </w:rPr>
              <w:t>.2.3.168</w:t>
            </w:r>
          </w:p>
        </w:tc>
        <w:tc>
          <w:tcPr>
            <w:tcW w:w="2268" w:type="dxa"/>
            <w:tcBorders>
              <w:top w:val="single" w:sz="4" w:space="0" w:color="auto"/>
              <w:left w:val="single" w:sz="4" w:space="0" w:color="auto"/>
              <w:bottom w:val="single" w:sz="4" w:space="0" w:color="auto"/>
              <w:right w:val="single" w:sz="4" w:space="0" w:color="auto"/>
            </w:tcBorders>
          </w:tcPr>
          <w:p w14:paraId="23DF7C28" w14:textId="77777777" w:rsidR="00075DF4" w:rsidRPr="009A44DA" w:rsidRDefault="00075DF4" w:rsidP="006875BA">
            <w:pPr>
              <w:pStyle w:val="TAL"/>
              <w:rPr>
                <w:rFonts w:eastAsia="Malgun Gothic"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FAACAD2" w14:textId="77777777" w:rsidR="00075DF4" w:rsidRDefault="00075DF4" w:rsidP="006875BA">
            <w:pPr>
              <w:pStyle w:val="TAC"/>
              <w:rPr>
                <w:lang w:eastAsia="ja-JP"/>
              </w:rPr>
            </w:pPr>
            <w:r w:rsidRPr="004F1537">
              <w:t>YES</w:t>
            </w:r>
          </w:p>
        </w:tc>
        <w:tc>
          <w:tcPr>
            <w:tcW w:w="1134" w:type="dxa"/>
            <w:tcBorders>
              <w:top w:val="single" w:sz="4" w:space="0" w:color="auto"/>
              <w:left w:val="single" w:sz="4" w:space="0" w:color="auto"/>
              <w:bottom w:val="single" w:sz="4" w:space="0" w:color="auto"/>
              <w:right w:val="single" w:sz="4" w:space="0" w:color="auto"/>
            </w:tcBorders>
          </w:tcPr>
          <w:p w14:paraId="6633AE48" w14:textId="77777777" w:rsidR="00075DF4" w:rsidRDefault="00075DF4" w:rsidP="006875BA">
            <w:pPr>
              <w:pStyle w:val="TAC"/>
              <w:rPr>
                <w:lang w:eastAsia="ja-JP"/>
              </w:rPr>
            </w:pPr>
            <w:r w:rsidRPr="004F1537">
              <w:t>ignore</w:t>
            </w:r>
          </w:p>
        </w:tc>
      </w:tr>
    </w:tbl>
    <w:p w14:paraId="30941450" w14:textId="77777777" w:rsidR="00075DF4" w:rsidRPr="00FD0425" w:rsidRDefault="00075DF4" w:rsidP="00075DF4">
      <w:pPr>
        <w:rPr>
          <w:rFonts w:eastAsia="MS Mincho"/>
          <w:lang w:eastAsia="ja-JP"/>
        </w:rPr>
      </w:pPr>
    </w:p>
    <w:p w14:paraId="3E29B65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9FF74D7" w14:textId="77777777" w:rsidR="00075DF4" w:rsidRPr="000F61A6" w:rsidRDefault="00075DF4" w:rsidP="00075DF4">
      <w:pPr>
        <w:pStyle w:val="Heading4"/>
      </w:pPr>
      <w:bookmarkStart w:id="508" w:name="_Toc20955280"/>
      <w:bookmarkStart w:id="509" w:name="_Toc29991477"/>
      <w:bookmarkStart w:id="510" w:name="_Toc36555877"/>
      <w:bookmarkStart w:id="511" w:name="_Toc44497599"/>
      <w:bookmarkStart w:id="512" w:name="_Toc45107987"/>
      <w:bookmarkStart w:id="513" w:name="_Toc45901607"/>
      <w:bookmarkStart w:id="514" w:name="_Toc51850686"/>
      <w:bookmarkStart w:id="515" w:name="_Toc56693689"/>
      <w:bookmarkStart w:id="516" w:name="_Toc64447232"/>
      <w:bookmarkStart w:id="517" w:name="_Toc66286726"/>
      <w:bookmarkStart w:id="518" w:name="_Toc74151421"/>
      <w:bookmarkStart w:id="519" w:name="_Toc88653894"/>
      <w:bookmarkStart w:id="520" w:name="_Toc97904250"/>
      <w:bookmarkStart w:id="521" w:name="_Toc98868337"/>
      <w:bookmarkStart w:id="522" w:name="_Toc105174622"/>
      <w:bookmarkStart w:id="523" w:name="_Toc106109459"/>
      <w:bookmarkStart w:id="524" w:name="_Toc113825280"/>
      <w:bookmarkStart w:id="525" w:name="_Toc120033436"/>
      <w:r w:rsidRPr="000F61A6">
        <w:t>9.2.2.11</w:t>
      </w:r>
      <w:r w:rsidRPr="000F61A6">
        <w:tab/>
        <w:t>Served Cell Information NR</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83259D6" w14:textId="77777777" w:rsidR="00075DF4" w:rsidRPr="00FD0425" w:rsidRDefault="00075DF4" w:rsidP="00075DF4">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075DF4" w:rsidRPr="00FD0425" w14:paraId="04D70C00" w14:textId="77777777" w:rsidTr="006875BA">
        <w:tc>
          <w:tcPr>
            <w:tcW w:w="2160" w:type="dxa"/>
          </w:tcPr>
          <w:p w14:paraId="1EAD38CB" w14:textId="77777777" w:rsidR="00075DF4" w:rsidRPr="00FD0425" w:rsidRDefault="00075DF4" w:rsidP="006875BA">
            <w:pPr>
              <w:pStyle w:val="TAH"/>
              <w:rPr>
                <w:rFonts w:cs="Arial"/>
                <w:lang w:eastAsia="ja-JP"/>
              </w:rPr>
            </w:pPr>
            <w:r w:rsidRPr="00FD0425">
              <w:rPr>
                <w:rFonts w:cs="Arial"/>
                <w:lang w:eastAsia="ja-JP"/>
              </w:rPr>
              <w:t>IE/Group Name</w:t>
            </w:r>
          </w:p>
        </w:tc>
        <w:tc>
          <w:tcPr>
            <w:tcW w:w="1080" w:type="dxa"/>
          </w:tcPr>
          <w:p w14:paraId="7668733F" w14:textId="77777777" w:rsidR="00075DF4" w:rsidRPr="00FD0425" w:rsidRDefault="00075DF4" w:rsidP="006875BA">
            <w:pPr>
              <w:pStyle w:val="TAH"/>
              <w:rPr>
                <w:rFonts w:cs="Arial"/>
                <w:lang w:eastAsia="ja-JP"/>
              </w:rPr>
            </w:pPr>
            <w:r w:rsidRPr="00FD0425">
              <w:rPr>
                <w:rFonts w:cs="Arial"/>
                <w:lang w:eastAsia="ja-JP"/>
              </w:rPr>
              <w:t>Presence</w:t>
            </w:r>
          </w:p>
        </w:tc>
        <w:tc>
          <w:tcPr>
            <w:tcW w:w="1296" w:type="dxa"/>
          </w:tcPr>
          <w:p w14:paraId="201A3E3C" w14:textId="77777777" w:rsidR="00075DF4" w:rsidRPr="00FD0425" w:rsidRDefault="00075DF4" w:rsidP="006875BA">
            <w:pPr>
              <w:pStyle w:val="TAH"/>
              <w:rPr>
                <w:rFonts w:cs="Arial"/>
                <w:lang w:eastAsia="ja-JP"/>
              </w:rPr>
            </w:pPr>
            <w:r w:rsidRPr="00FD0425">
              <w:rPr>
                <w:rFonts w:cs="Arial"/>
                <w:lang w:eastAsia="ja-JP"/>
              </w:rPr>
              <w:t>Range</w:t>
            </w:r>
          </w:p>
        </w:tc>
        <w:tc>
          <w:tcPr>
            <w:tcW w:w="1560" w:type="dxa"/>
          </w:tcPr>
          <w:p w14:paraId="29D25180" w14:textId="77777777" w:rsidR="00075DF4" w:rsidRPr="00FD0425" w:rsidRDefault="00075DF4" w:rsidP="006875BA">
            <w:pPr>
              <w:pStyle w:val="TAH"/>
              <w:rPr>
                <w:rFonts w:cs="Arial"/>
                <w:lang w:eastAsia="ja-JP"/>
              </w:rPr>
            </w:pPr>
            <w:r w:rsidRPr="00FD0425">
              <w:rPr>
                <w:rFonts w:cs="Arial"/>
                <w:lang w:eastAsia="ja-JP"/>
              </w:rPr>
              <w:t>IE type and reference</w:t>
            </w:r>
          </w:p>
        </w:tc>
        <w:tc>
          <w:tcPr>
            <w:tcW w:w="1984" w:type="dxa"/>
          </w:tcPr>
          <w:p w14:paraId="048D5CD7" w14:textId="77777777" w:rsidR="00075DF4" w:rsidRPr="00FD0425" w:rsidRDefault="00075DF4" w:rsidP="006875BA">
            <w:pPr>
              <w:pStyle w:val="TAH"/>
              <w:rPr>
                <w:rFonts w:cs="Arial"/>
                <w:lang w:eastAsia="ja-JP"/>
              </w:rPr>
            </w:pPr>
            <w:r w:rsidRPr="00FD0425">
              <w:rPr>
                <w:rFonts w:cs="Arial"/>
                <w:lang w:eastAsia="ja-JP"/>
              </w:rPr>
              <w:t>Semantics description</w:t>
            </w:r>
          </w:p>
        </w:tc>
        <w:tc>
          <w:tcPr>
            <w:tcW w:w="1134" w:type="dxa"/>
          </w:tcPr>
          <w:p w14:paraId="3E2F6691" w14:textId="77777777" w:rsidR="00075DF4" w:rsidRPr="00FD0425" w:rsidRDefault="00075DF4" w:rsidP="006875BA">
            <w:pPr>
              <w:pStyle w:val="TAH"/>
              <w:rPr>
                <w:lang w:eastAsia="ja-JP"/>
              </w:rPr>
            </w:pPr>
            <w:r w:rsidRPr="00FD0425">
              <w:rPr>
                <w:lang w:eastAsia="ja-JP"/>
              </w:rPr>
              <w:t>Criticality</w:t>
            </w:r>
          </w:p>
        </w:tc>
        <w:tc>
          <w:tcPr>
            <w:tcW w:w="1134" w:type="dxa"/>
          </w:tcPr>
          <w:p w14:paraId="3B7EA6F0" w14:textId="77777777" w:rsidR="00075DF4" w:rsidRPr="00FD0425" w:rsidRDefault="00075DF4" w:rsidP="006875BA">
            <w:pPr>
              <w:pStyle w:val="TAH"/>
              <w:rPr>
                <w:lang w:eastAsia="ja-JP"/>
              </w:rPr>
            </w:pPr>
            <w:r w:rsidRPr="00FD0425">
              <w:rPr>
                <w:lang w:eastAsia="ja-JP"/>
              </w:rPr>
              <w:t>Assigned Criticality</w:t>
            </w:r>
          </w:p>
        </w:tc>
      </w:tr>
      <w:tr w:rsidR="00075DF4" w:rsidRPr="00FD0425" w14:paraId="71C62F2E" w14:textId="77777777" w:rsidTr="006875BA">
        <w:tc>
          <w:tcPr>
            <w:tcW w:w="2160" w:type="dxa"/>
          </w:tcPr>
          <w:p w14:paraId="48F40210" w14:textId="77777777" w:rsidR="00075DF4" w:rsidRPr="00FD0425" w:rsidRDefault="00075DF4" w:rsidP="006875BA">
            <w:pPr>
              <w:pStyle w:val="TAL"/>
            </w:pPr>
            <w:r w:rsidRPr="00FD0425">
              <w:t>NR-PCI</w:t>
            </w:r>
          </w:p>
        </w:tc>
        <w:tc>
          <w:tcPr>
            <w:tcW w:w="1080" w:type="dxa"/>
          </w:tcPr>
          <w:p w14:paraId="54000424" w14:textId="77777777" w:rsidR="00075DF4" w:rsidRPr="00FD0425" w:rsidRDefault="00075DF4" w:rsidP="006875BA">
            <w:pPr>
              <w:pStyle w:val="TAL"/>
              <w:rPr>
                <w:lang w:eastAsia="zh-CN"/>
              </w:rPr>
            </w:pPr>
            <w:r w:rsidRPr="00FD0425">
              <w:rPr>
                <w:rFonts w:cs="Arial"/>
                <w:lang w:eastAsia="ja-JP"/>
              </w:rPr>
              <w:t>M</w:t>
            </w:r>
          </w:p>
        </w:tc>
        <w:tc>
          <w:tcPr>
            <w:tcW w:w="1296" w:type="dxa"/>
          </w:tcPr>
          <w:p w14:paraId="1FABBB3D" w14:textId="77777777" w:rsidR="00075DF4" w:rsidRPr="00FD0425" w:rsidRDefault="00075DF4" w:rsidP="006875BA">
            <w:pPr>
              <w:pStyle w:val="TAL"/>
              <w:rPr>
                <w:lang w:eastAsia="ja-JP"/>
              </w:rPr>
            </w:pPr>
          </w:p>
        </w:tc>
        <w:tc>
          <w:tcPr>
            <w:tcW w:w="1560" w:type="dxa"/>
          </w:tcPr>
          <w:p w14:paraId="1A3AC4B1" w14:textId="77777777" w:rsidR="00075DF4" w:rsidRPr="00FD0425" w:rsidRDefault="00075DF4" w:rsidP="006875BA">
            <w:pPr>
              <w:pStyle w:val="TAL"/>
              <w:rPr>
                <w:lang w:eastAsia="ja-JP"/>
              </w:rPr>
            </w:pPr>
            <w:r w:rsidRPr="00FD0425">
              <w:rPr>
                <w:rFonts w:cs="Arial"/>
                <w:lang w:eastAsia="ja-JP"/>
              </w:rPr>
              <w:t>INTEGER (0..1007, …)</w:t>
            </w:r>
          </w:p>
        </w:tc>
        <w:tc>
          <w:tcPr>
            <w:tcW w:w="1984" w:type="dxa"/>
          </w:tcPr>
          <w:p w14:paraId="5B98703F" w14:textId="77777777" w:rsidR="00075DF4" w:rsidRPr="00FD0425" w:rsidRDefault="00075DF4" w:rsidP="006875BA">
            <w:pPr>
              <w:pStyle w:val="TAL"/>
              <w:rPr>
                <w:lang w:eastAsia="zh-CN"/>
              </w:rPr>
            </w:pPr>
            <w:r w:rsidRPr="00FD0425">
              <w:rPr>
                <w:rFonts w:cs="Arial"/>
                <w:lang w:eastAsia="ja-JP"/>
              </w:rPr>
              <w:t>NR Physical Cell ID</w:t>
            </w:r>
          </w:p>
        </w:tc>
        <w:tc>
          <w:tcPr>
            <w:tcW w:w="1134" w:type="dxa"/>
          </w:tcPr>
          <w:p w14:paraId="021718B3" w14:textId="77777777" w:rsidR="00075DF4" w:rsidRPr="00FD0425" w:rsidRDefault="00075DF4" w:rsidP="006875BA">
            <w:pPr>
              <w:pStyle w:val="TAC"/>
              <w:rPr>
                <w:rFonts w:cs="Arial"/>
                <w:lang w:eastAsia="ja-JP"/>
              </w:rPr>
            </w:pPr>
            <w:r w:rsidRPr="00FD0425">
              <w:rPr>
                <w:lang w:eastAsia="ja-JP"/>
              </w:rPr>
              <w:t>–</w:t>
            </w:r>
          </w:p>
        </w:tc>
        <w:tc>
          <w:tcPr>
            <w:tcW w:w="1134" w:type="dxa"/>
          </w:tcPr>
          <w:p w14:paraId="4B1B4F83" w14:textId="77777777" w:rsidR="00075DF4" w:rsidRPr="00FD0425" w:rsidRDefault="00075DF4" w:rsidP="006875BA">
            <w:pPr>
              <w:pStyle w:val="TAC"/>
              <w:rPr>
                <w:rFonts w:cs="Arial"/>
                <w:lang w:eastAsia="ja-JP"/>
              </w:rPr>
            </w:pPr>
          </w:p>
        </w:tc>
      </w:tr>
      <w:tr w:rsidR="00075DF4" w:rsidRPr="00FD0425" w14:paraId="1B9AF823" w14:textId="77777777" w:rsidTr="006875BA">
        <w:tc>
          <w:tcPr>
            <w:tcW w:w="2160" w:type="dxa"/>
          </w:tcPr>
          <w:p w14:paraId="5B0CD957" w14:textId="77777777" w:rsidR="00075DF4" w:rsidRPr="00FD0425" w:rsidRDefault="00075DF4" w:rsidP="006875BA">
            <w:pPr>
              <w:pStyle w:val="TAL"/>
              <w:rPr>
                <w:rFonts w:eastAsia="Batang"/>
              </w:rPr>
            </w:pPr>
            <w:r w:rsidRPr="00FD0425">
              <w:rPr>
                <w:rFonts w:cs="Arial"/>
                <w:lang w:eastAsia="ja-JP"/>
              </w:rPr>
              <w:t xml:space="preserve">NR </w:t>
            </w:r>
            <w:r w:rsidRPr="00FD0425">
              <w:t>CGI</w:t>
            </w:r>
          </w:p>
        </w:tc>
        <w:tc>
          <w:tcPr>
            <w:tcW w:w="1080" w:type="dxa"/>
          </w:tcPr>
          <w:p w14:paraId="16FAD286" w14:textId="77777777" w:rsidR="00075DF4" w:rsidRPr="00FD0425" w:rsidRDefault="00075DF4" w:rsidP="006875BA">
            <w:pPr>
              <w:pStyle w:val="TAL"/>
              <w:rPr>
                <w:lang w:eastAsia="zh-CN"/>
              </w:rPr>
            </w:pPr>
            <w:r w:rsidRPr="00FD0425">
              <w:rPr>
                <w:rFonts w:cs="Arial"/>
                <w:lang w:eastAsia="ja-JP"/>
              </w:rPr>
              <w:t>M</w:t>
            </w:r>
          </w:p>
        </w:tc>
        <w:tc>
          <w:tcPr>
            <w:tcW w:w="1296" w:type="dxa"/>
          </w:tcPr>
          <w:p w14:paraId="2F6B1215" w14:textId="77777777" w:rsidR="00075DF4" w:rsidRPr="00FD0425" w:rsidRDefault="00075DF4" w:rsidP="006875BA">
            <w:pPr>
              <w:pStyle w:val="TAL"/>
              <w:rPr>
                <w:lang w:eastAsia="ja-JP"/>
              </w:rPr>
            </w:pPr>
          </w:p>
        </w:tc>
        <w:tc>
          <w:tcPr>
            <w:tcW w:w="1560" w:type="dxa"/>
          </w:tcPr>
          <w:p w14:paraId="39A17A55" w14:textId="77777777" w:rsidR="00075DF4" w:rsidRPr="00FD0425" w:rsidRDefault="00075DF4" w:rsidP="006875BA">
            <w:pPr>
              <w:pStyle w:val="TAL"/>
              <w:rPr>
                <w:lang w:eastAsia="ja-JP"/>
              </w:rPr>
            </w:pPr>
            <w:r w:rsidRPr="00FD0425">
              <w:rPr>
                <w:rFonts w:eastAsia="SimSun" w:cs="Arial"/>
                <w:lang w:eastAsia="zh-CN"/>
              </w:rPr>
              <w:t>9.2.2.7</w:t>
            </w:r>
          </w:p>
        </w:tc>
        <w:tc>
          <w:tcPr>
            <w:tcW w:w="1984" w:type="dxa"/>
          </w:tcPr>
          <w:p w14:paraId="02DEEC65" w14:textId="77777777" w:rsidR="00075DF4" w:rsidRPr="00FD0425" w:rsidRDefault="00075DF4" w:rsidP="006875BA">
            <w:pPr>
              <w:pStyle w:val="TAL"/>
              <w:rPr>
                <w:lang w:eastAsia="zh-CN"/>
              </w:rPr>
            </w:pPr>
          </w:p>
        </w:tc>
        <w:tc>
          <w:tcPr>
            <w:tcW w:w="1134" w:type="dxa"/>
          </w:tcPr>
          <w:p w14:paraId="3D1F862E" w14:textId="77777777" w:rsidR="00075DF4" w:rsidRPr="00FD0425" w:rsidRDefault="00075DF4" w:rsidP="006875BA">
            <w:pPr>
              <w:pStyle w:val="TAC"/>
              <w:rPr>
                <w:lang w:eastAsia="zh-CN"/>
              </w:rPr>
            </w:pPr>
            <w:r w:rsidRPr="00FD0425">
              <w:rPr>
                <w:lang w:eastAsia="ja-JP"/>
              </w:rPr>
              <w:t>–</w:t>
            </w:r>
          </w:p>
        </w:tc>
        <w:tc>
          <w:tcPr>
            <w:tcW w:w="1134" w:type="dxa"/>
          </w:tcPr>
          <w:p w14:paraId="7D6B61FC" w14:textId="77777777" w:rsidR="00075DF4" w:rsidRPr="00FD0425" w:rsidRDefault="00075DF4" w:rsidP="006875BA">
            <w:pPr>
              <w:pStyle w:val="TAC"/>
              <w:rPr>
                <w:lang w:eastAsia="zh-CN"/>
              </w:rPr>
            </w:pPr>
          </w:p>
        </w:tc>
      </w:tr>
      <w:tr w:rsidR="00075DF4" w:rsidRPr="00FD0425" w14:paraId="2432C22B" w14:textId="77777777" w:rsidTr="006875BA">
        <w:tc>
          <w:tcPr>
            <w:tcW w:w="2160" w:type="dxa"/>
          </w:tcPr>
          <w:p w14:paraId="232E064C" w14:textId="77777777" w:rsidR="00075DF4" w:rsidRPr="00FD0425" w:rsidRDefault="00075DF4" w:rsidP="006875BA">
            <w:pPr>
              <w:pStyle w:val="TAL"/>
              <w:rPr>
                <w:rFonts w:eastAsia="Batang"/>
              </w:rPr>
            </w:pPr>
            <w:r w:rsidRPr="00FD0425">
              <w:t>TAC</w:t>
            </w:r>
          </w:p>
        </w:tc>
        <w:tc>
          <w:tcPr>
            <w:tcW w:w="1080" w:type="dxa"/>
          </w:tcPr>
          <w:p w14:paraId="37B45233" w14:textId="77777777" w:rsidR="00075DF4" w:rsidRPr="00FD0425" w:rsidRDefault="00075DF4" w:rsidP="006875BA">
            <w:pPr>
              <w:pStyle w:val="TAL"/>
              <w:rPr>
                <w:lang w:eastAsia="zh-CN"/>
              </w:rPr>
            </w:pPr>
            <w:r w:rsidRPr="00FD0425">
              <w:rPr>
                <w:rFonts w:cs="Arial"/>
                <w:lang w:eastAsia="ja-JP"/>
              </w:rPr>
              <w:t>M</w:t>
            </w:r>
          </w:p>
        </w:tc>
        <w:tc>
          <w:tcPr>
            <w:tcW w:w="1296" w:type="dxa"/>
          </w:tcPr>
          <w:p w14:paraId="1BC23809" w14:textId="77777777" w:rsidR="00075DF4" w:rsidRPr="00FD0425" w:rsidRDefault="00075DF4" w:rsidP="006875BA">
            <w:pPr>
              <w:pStyle w:val="TAL"/>
              <w:rPr>
                <w:lang w:eastAsia="ja-JP"/>
              </w:rPr>
            </w:pPr>
          </w:p>
        </w:tc>
        <w:tc>
          <w:tcPr>
            <w:tcW w:w="1560" w:type="dxa"/>
          </w:tcPr>
          <w:p w14:paraId="04EC6C04" w14:textId="77777777" w:rsidR="00075DF4" w:rsidRPr="00FD0425" w:rsidRDefault="00075DF4" w:rsidP="006875BA">
            <w:pPr>
              <w:pStyle w:val="TAL"/>
              <w:rPr>
                <w:lang w:eastAsia="ja-JP"/>
              </w:rPr>
            </w:pPr>
            <w:r w:rsidRPr="00FD0425">
              <w:rPr>
                <w:rFonts w:cs="Arial"/>
                <w:lang w:eastAsia="ja-JP"/>
              </w:rPr>
              <w:t>9.2.2.5</w:t>
            </w:r>
          </w:p>
        </w:tc>
        <w:tc>
          <w:tcPr>
            <w:tcW w:w="1984" w:type="dxa"/>
          </w:tcPr>
          <w:p w14:paraId="7CF89883" w14:textId="77777777" w:rsidR="00075DF4" w:rsidRPr="00FD0425" w:rsidRDefault="00075DF4" w:rsidP="006875BA">
            <w:pPr>
              <w:pStyle w:val="TAL"/>
              <w:rPr>
                <w:lang w:eastAsia="zh-CN"/>
              </w:rPr>
            </w:pPr>
            <w:r w:rsidRPr="00FD0425">
              <w:rPr>
                <w:rFonts w:cs="Arial"/>
                <w:lang w:eastAsia="ja-JP"/>
              </w:rPr>
              <w:t>Tracking Area Code</w:t>
            </w:r>
          </w:p>
        </w:tc>
        <w:tc>
          <w:tcPr>
            <w:tcW w:w="1134" w:type="dxa"/>
          </w:tcPr>
          <w:p w14:paraId="67FFC93B" w14:textId="77777777" w:rsidR="00075DF4" w:rsidRPr="00FD0425" w:rsidRDefault="00075DF4" w:rsidP="006875BA">
            <w:pPr>
              <w:pStyle w:val="TAC"/>
              <w:rPr>
                <w:rFonts w:cs="Arial"/>
                <w:lang w:eastAsia="ja-JP"/>
              </w:rPr>
            </w:pPr>
            <w:r w:rsidRPr="00FD0425">
              <w:rPr>
                <w:lang w:eastAsia="ja-JP"/>
              </w:rPr>
              <w:t>–</w:t>
            </w:r>
          </w:p>
        </w:tc>
        <w:tc>
          <w:tcPr>
            <w:tcW w:w="1134" w:type="dxa"/>
          </w:tcPr>
          <w:p w14:paraId="5AD7CF26" w14:textId="77777777" w:rsidR="00075DF4" w:rsidRPr="00FD0425" w:rsidRDefault="00075DF4" w:rsidP="006875BA">
            <w:pPr>
              <w:pStyle w:val="TAC"/>
              <w:rPr>
                <w:rFonts w:cs="Arial"/>
                <w:lang w:eastAsia="ja-JP"/>
              </w:rPr>
            </w:pPr>
          </w:p>
        </w:tc>
      </w:tr>
      <w:tr w:rsidR="00075DF4" w:rsidRPr="00FD0425" w14:paraId="4A4D90A4" w14:textId="77777777" w:rsidTr="006875BA">
        <w:tc>
          <w:tcPr>
            <w:tcW w:w="2160" w:type="dxa"/>
          </w:tcPr>
          <w:p w14:paraId="4A4FAB89" w14:textId="77777777" w:rsidR="00075DF4" w:rsidRPr="00FD0425" w:rsidRDefault="00075DF4" w:rsidP="006875BA">
            <w:pPr>
              <w:pStyle w:val="TAL"/>
            </w:pPr>
            <w:r w:rsidRPr="00FD0425">
              <w:t>RANAC</w:t>
            </w:r>
          </w:p>
        </w:tc>
        <w:tc>
          <w:tcPr>
            <w:tcW w:w="1080" w:type="dxa"/>
          </w:tcPr>
          <w:p w14:paraId="6D747E49" w14:textId="77777777" w:rsidR="00075DF4" w:rsidRPr="00FD0425" w:rsidRDefault="00075DF4" w:rsidP="006875BA">
            <w:pPr>
              <w:pStyle w:val="TAL"/>
              <w:rPr>
                <w:rFonts w:cs="Arial"/>
                <w:lang w:eastAsia="ja-JP"/>
              </w:rPr>
            </w:pPr>
            <w:r w:rsidRPr="00FD0425">
              <w:rPr>
                <w:rFonts w:cs="Arial"/>
                <w:lang w:eastAsia="ja-JP"/>
              </w:rPr>
              <w:t>O</w:t>
            </w:r>
          </w:p>
        </w:tc>
        <w:tc>
          <w:tcPr>
            <w:tcW w:w="1296" w:type="dxa"/>
          </w:tcPr>
          <w:p w14:paraId="291D965B" w14:textId="77777777" w:rsidR="00075DF4" w:rsidRPr="00FD0425" w:rsidRDefault="00075DF4" w:rsidP="006875BA">
            <w:pPr>
              <w:pStyle w:val="TAL"/>
              <w:rPr>
                <w:lang w:eastAsia="ja-JP"/>
              </w:rPr>
            </w:pPr>
          </w:p>
        </w:tc>
        <w:tc>
          <w:tcPr>
            <w:tcW w:w="1560" w:type="dxa"/>
          </w:tcPr>
          <w:p w14:paraId="6F1DE0D2" w14:textId="77777777" w:rsidR="00075DF4" w:rsidRPr="00FD0425" w:rsidRDefault="00075DF4" w:rsidP="006875BA">
            <w:pPr>
              <w:pStyle w:val="TAL"/>
              <w:rPr>
                <w:rFonts w:cs="Arial"/>
                <w:lang w:eastAsia="ja-JP"/>
              </w:rPr>
            </w:pPr>
            <w:r w:rsidRPr="00FD0425">
              <w:rPr>
                <w:rFonts w:cs="Arial"/>
                <w:lang w:eastAsia="ja-JP"/>
              </w:rPr>
              <w:t>RAN Area Code</w:t>
            </w:r>
          </w:p>
          <w:p w14:paraId="6846C83B" w14:textId="77777777" w:rsidR="00075DF4" w:rsidRPr="00FD0425" w:rsidRDefault="00075DF4" w:rsidP="006875BA">
            <w:pPr>
              <w:pStyle w:val="TAL"/>
              <w:rPr>
                <w:rFonts w:cs="Arial"/>
                <w:lang w:eastAsia="ja-JP"/>
              </w:rPr>
            </w:pPr>
            <w:r w:rsidRPr="00FD0425">
              <w:rPr>
                <w:rFonts w:cs="Arial"/>
                <w:lang w:eastAsia="ja-JP"/>
              </w:rPr>
              <w:t>9.2.2.6</w:t>
            </w:r>
          </w:p>
        </w:tc>
        <w:tc>
          <w:tcPr>
            <w:tcW w:w="1984" w:type="dxa"/>
          </w:tcPr>
          <w:p w14:paraId="7E7C67A8" w14:textId="77777777" w:rsidR="00075DF4" w:rsidRPr="00FD0425" w:rsidRDefault="00075DF4" w:rsidP="006875BA">
            <w:pPr>
              <w:pStyle w:val="TAL"/>
              <w:rPr>
                <w:rFonts w:cs="Arial"/>
                <w:lang w:eastAsia="ja-JP"/>
              </w:rPr>
            </w:pPr>
          </w:p>
        </w:tc>
        <w:tc>
          <w:tcPr>
            <w:tcW w:w="1134" w:type="dxa"/>
          </w:tcPr>
          <w:p w14:paraId="05A18B46" w14:textId="77777777" w:rsidR="00075DF4" w:rsidRPr="00FD0425" w:rsidRDefault="00075DF4" w:rsidP="006875BA">
            <w:pPr>
              <w:pStyle w:val="TAC"/>
              <w:rPr>
                <w:rFonts w:cs="Arial"/>
                <w:lang w:eastAsia="ja-JP"/>
              </w:rPr>
            </w:pPr>
            <w:r w:rsidRPr="00FD0425">
              <w:rPr>
                <w:lang w:eastAsia="ja-JP"/>
              </w:rPr>
              <w:t>–</w:t>
            </w:r>
          </w:p>
        </w:tc>
        <w:tc>
          <w:tcPr>
            <w:tcW w:w="1134" w:type="dxa"/>
          </w:tcPr>
          <w:p w14:paraId="2168BDFE" w14:textId="77777777" w:rsidR="00075DF4" w:rsidRPr="00FD0425" w:rsidRDefault="00075DF4" w:rsidP="006875BA">
            <w:pPr>
              <w:pStyle w:val="TAC"/>
              <w:rPr>
                <w:rFonts w:cs="Arial"/>
                <w:lang w:eastAsia="ja-JP"/>
              </w:rPr>
            </w:pPr>
          </w:p>
        </w:tc>
      </w:tr>
      <w:tr w:rsidR="00075DF4" w:rsidRPr="00FD0425" w14:paraId="21102256" w14:textId="77777777" w:rsidTr="006875BA">
        <w:tc>
          <w:tcPr>
            <w:tcW w:w="2160" w:type="dxa"/>
          </w:tcPr>
          <w:p w14:paraId="1CB2B57A" w14:textId="77777777" w:rsidR="00075DF4" w:rsidRPr="00FD0425" w:rsidRDefault="00075DF4" w:rsidP="006875BA">
            <w:pPr>
              <w:pStyle w:val="TAL"/>
              <w:rPr>
                <w:rFonts w:eastAsia="Batang"/>
                <w:b/>
              </w:rPr>
            </w:pPr>
            <w:r w:rsidRPr="00FD0425">
              <w:rPr>
                <w:b/>
              </w:rPr>
              <w:t>Broadcast PLMNs</w:t>
            </w:r>
          </w:p>
        </w:tc>
        <w:tc>
          <w:tcPr>
            <w:tcW w:w="1080" w:type="dxa"/>
          </w:tcPr>
          <w:p w14:paraId="0EE8D141" w14:textId="77777777" w:rsidR="00075DF4" w:rsidRPr="00FD0425" w:rsidRDefault="00075DF4" w:rsidP="006875BA">
            <w:pPr>
              <w:pStyle w:val="TAL"/>
              <w:rPr>
                <w:lang w:eastAsia="zh-CN"/>
              </w:rPr>
            </w:pPr>
          </w:p>
        </w:tc>
        <w:tc>
          <w:tcPr>
            <w:tcW w:w="1296" w:type="dxa"/>
          </w:tcPr>
          <w:p w14:paraId="14B06C7A" w14:textId="77777777" w:rsidR="00075DF4" w:rsidRPr="00FD0425" w:rsidRDefault="00075DF4" w:rsidP="006875BA">
            <w:pPr>
              <w:pStyle w:val="TAL"/>
              <w:rPr>
                <w:lang w:eastAsia="ja-JP"/>
              </w:rPr>
            </w:pPr>
            <w:r w:rsidRPr="00FD0425">
              <w:rPr>
                <w:rFonts w:cs="Arial"/>
                <w:i/>
                <w:lang w:eastAsia="ja-JP"/>
              </w:rPr>
              <w:t>1..&lt;maxnoofBPLMNs&gt;</w:t>
            </w:r>
          </w:p>
        </w:tc>
        <w:tc>
          <w:tcPr>
            <w:tcW w:w="1560" w:type="dxa"/>
          </w:tcPr>
          <w:p w14:paraId="4F3E5132" w14:textId="77777777" w:rsidR="00075DF4" w:rsidRPr="00FD0425" w:rsidRDefault="00075DF4" w:rsidP="006875BA">
            <w:pPr>
              <w:pStyle w:val="TAL"/>
              <w:rPr>
                <w:lang w:eastAsia="ja-JP"/>
              </w:rPr>
            </w:pPr>
          </w:p>
        </w:tc>
        <w:tc>
          <w:tcPr>
            <w:tcW w:w="1984" w:type="dxa"/>
          </w:tcPr>
          <w:p w14:paraId="24BDD2F1" w14:textId="60C4124A" w:rsidR="00075DF4" w:rsidRPr="00FD0425" w:rsidRDefault="00075DF4" w:rsidP="006875BA">
            <w:pPr>
              <w:pStyle w:val="TAL"/>
              <w:rPr>
                <w:lang w:eastAsia="zh-CN"/>
              </w:rPr>
            </w:pPr>
            <w:r w:rsidRPr="00FD0425">
              <w:rPr>
                <w:rFonts w:cs="Arial"/>
                <w:lang w:eastAsia="ja-JP"/>
              </w:rPr>
              <w:t>Broadcast PLMNs</w:t>
            </w:r>
            <w:r>
              <w:rPr>
                <w:rFonts w:cs="Arial"/>
                <w:lang w:eastAsia="ja-JP"/>
              </w:rPr>
              <w:t xml:space="preserve"> </w:t>
            </w:r>
            <w:ins w:id="526" w:author="Ericsson User" w:date="2023-01-20T13:52:00Z">
              <w:r w:rsidR="00101EC4">
                <w:rPr>
                  <w:rFonts w:cs="Arial"/>
                  <w:lang w:eastAsia="ja-JP"/>
                </w:rPr>
                <w:t xml:space="preserve">contained </w:t>
              </w:r>
            </w:ins>
            <w:r>
              <w:rPr>
                <w:rFonts w:cs="Arial"/>
                <w:lang w:eastAsia="ja-JP"/>
              </w:rPr>
              <w:t xml:space="preserve">in </w:t>
            </w:r>
            <w:ins w:id="527" w:author="Ericsson User" w:date="2023-01-20T13:52:00Z">
              <w:r w:rsidR="00101EC4">
                <w:rPr>
                  <w:rFonts w:cs="Arial"/>
                  <w:lang w:eastAsia="ja-JP"/>
                </w:rPr>
                <w:t xml:space="preserve">the </w:t>
              </w:r>
            </w:ins>
            <w:ins w:id="528" w:author="Ericsson User" w:date="2023-01-20T13:25:00Z">
              <w:r w:rsidR="00A4451D" w:rsidRPr="00781729">
                <w:rPr>
                  <w:rFonts w:cs="Arial"/>
                  <w:i/>
                  <w:iCs/>
                  <w:lang w:eastAsia="ja-JP"/>
                </w:rPr>
                <w:t>SIB1</w:t>
              </w:r>
            </w:ins>
            <w:del w:id="529" w:author="Ericsson User" w:date="2023-01-20T13:25:00Z">
              <w:r w:rsidDel="00A4451D">
                <w:rPr>
                  <w:rFonts w:cs="Arial"/>
                  <w:lang w:eastAsia="ja-JP"/>
                </w:rPr>
                <w:delText>SIB1</w:delText>
              </w:r>
            </w:del>
            <w:r>
              <w:rPr>
                <w:rFonts w:cs="Arial"/>
                <w:lang w:eastAsia="ja-JP"/>
              </w:rPr>
              <w:t xml:space="preserve"> </w:t>
            </w:r>
            <w:ins w:id="530" w:author="Ericsson User" w:date="2023-01-20T13:52:00Z">
              <w:r w:rsidR="00101EC4">
                <w:rPr>
                  <w:rFonts w:cs="Arial"/>
                  <w:lang w:eastAsia="ja-JP"/>
                </w:rPr>
                <w:t>message</w:t>
              </w:r>
            </w:ins>
            <w:ins w:id="531" w:author="Ericsson User" w:date="2023-01-20T13:53:00Z">
              <w:r w:rsidR="00101EC4">
                <w:rPr>
                  <w:rFonts w:cs="Arial"/>
                  <w:lang w:eastAsia="ja-JP"/>
                </w:rPr>
                <w:t xml:space="preserve"> </w:t>
              </w:r>
            </w:ins>
            <w:ins w:id="532" w:author="Ericsson User" w:date="2023-01-20T13:26:00Z">
              <w:r w:rsidR="009D4EF9">
                <w:rPr>
                  <w:rFonts w:cs="Arial"/>
                  <w:lang w:eastAsia="ja-JP"/>
                </w:rPr>
                <w:t xml:space="preserve">as </w:t>
              </w:r>
            </w:ins>
            <w:ins w:id="533" w:author="Ericsson User" w:date="2023-01-20T13:28:00Z">
              <w:r w:rsidR="009D4EF9">
                <w:rPr>
                  <w:rFonts w:cs="Arial"/>
                  <w:lang w:eastAsia="ja-JP"/>
                </w:rPr>
                <w:t>specified</w:t>
              </w:r>
            </w:ins>
            <w:ins w:id="534" w:author="Ericsson User" w:date="2023-01-20T13:26:00Z">
              <w:r w:rsidR="009D4EF9">
                <w:rPr>
                  <w:rFonts w:cs="Arial"/>
                  <w:lang w:eastAsia="ja-JP"/>
                </w:rPr>
                <w:t xml:space="preserve"> in </w:t>
              </w:r>
              <w:r w:rsidR="009D4EF9" w:rsidRPr="00FD0425">
                <w:rPr>
                  <w:lang w:eastAsia="ja-JP"/>
                </w:rPr>
                <w:t>TS 38.331[10]</w:t>
              </w:r>
              <w:r w:rsidR="009D4EF9">
                <w:rPr>
                  <w:lang w:eastAsia="ja-JP"/>
                </w:rPr>
                <w:t xml:space="preserve">, </w:t>
              </w:r>
            </w:ins>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215230FC" w14:textId="77777777" w:rsidR="00075DF4" w:rsidRPr="00FD0425" w:rsidRDefault="00075DF4" w:rsidP="006875BA">
            <w:pPr>
              <w:pStyle w:val="TAC"/>
              <w:rPr>
                <w:rFonts w:cs="Arial"/>
                <w:lang w:eastAsia="ja-JP"/>
              </w:rPr>
            </w:pPr>
            <w:r w:rsidRPr="00FD0425">
              <w:rPr>
                <w:lang w:eastAsia="ja-JP"/>
              </w:rPr>
              <w:t>–</w:t>
            </w:r>
          </w:p>
        </w:tc>
        <w:tc>
          <w:tcPr>
            <w:tcW w:w="1134" w:type="dxa"/>
          </w:tcPr>
          <w:p w14:paraId="692DE752" w14:textId="77777777" w:rsidR="00075DF4" w:rsidRPr="00FD0425" w:rsidRDefault="00075DF4" w:rsidP="006875BA">
            <w:pPr>
              <w:pStyle w:val="TAC"/>
              <w:rPr>
                <w:rFonts w:cs="Arial"/>
                <w:lang w:eastAsia="ja-JP"/>
              </w:rPr>
            </w:pPr>
          </w:p>
        </w:tc>
      </w:tr>
      <w:tr w:rsidR="00075DF4" w:rsidRPr="00FD0425" w14:paraId="54CA0AA9" w14:textId="77777777" w:rsidTr="006875BA">
        <w:tc>
          <w:tcPr>
            <w:tcW w:w="2160" w:type="dxa"/>
          </w:tcPr>
          <w:p w14:paraId="03020627" w14:textId="77777777" w:rsidR="00075DF4" w:rsidRPr="00FD0425" w:rsidRDefault="00075DF4" w:rsidP="006875BA">
            <w:pPr>
              <w:pStyle w:val="TAL"/>
              <w:ind w:left="113"/>
              <w:rPr>
                <w:rFonts w:eastAsia="Batang"/>
              </w:rPr>
            </w:pPr>
            <w:r w:rsidRPr="00FD0425">
              <w:t>&gt;PLMN Identity</w:t>
            </w:r>
          </w:p>
        </w:tc>
        <w:tc>
          <w:tcPr>
            <w:tcW w:w="1080" w:type="dxa"/>
          </w:tcPr>
          <w:p w14:paraId="7FB2AF86" w14:textId="77777777" w:rsidR="00075DF4" w:rsidRPr="00FD0425" w:rsidRDefault="00075DF4" w:rsidP="006875BA">
            <w:pPr>
              <w:pStyle w:val="TAL"/>
              <w:rPr>
                <w:lang w:eastAsia="zh-CN"/>
              </w:rPr>
            </w:pPr>
            <w:r w:rsidRPr="00FD0425">
              <w:rPr>
                <w:rFonts w:cs="Arial"/>
                <w:lang w:eastAsia="ja-JP"/>
              </w:rPr>
              <w:t>M</w:t>
            </w:r>
          </w:p>
        </w:tc>
        <w:tc>
          <w:tcPr>
            <w:tcW w:w="1296" w:type="dxa"/>
          </w:tcPr>
          <w:p w14:paraId="0504B214" w14:textId="77777777" w:rsidR="00075DF4" w:rsidRPr="00FD0425" w:rsidRDefault="00075DF4" w:rsidP="006875BA">
            <w:pPr>
              <w:pStyle w:val="TAL"/>
              <w:rPr>
                <w:lang w:eastAsia="ja-JP"/>
              </w:rPr>
            </w:pPr>
          </w:p>
        </w:tc>
        <w:tc>
          <w:tcPr>
            <w:tcW w:w="1560" w:type="dxa"/>
          </w:tcPr>
          <w:p w14:paraId="20306031" w14:textId="77777777" w:rsidR="00075DF4" w:rsidRPr="00FD0425" w:rsidRDefault="00075DF4" w:rsidP="006875BA">
            <w:pPr>
              <w:pStyle w:val="TAL"/>
              <w:rPr>
                <w:lang w:eastAsia="ja-JP"/>
              </w:rPr>
            </w:pPr>
            <w:r w:rsidRPr="00FD0425">
              <w:rPr>
                <w:rFonts w:eastAsia="SimSun" w:cs="Arial"/>
                <w:lang w:eastAsia="zh-CN"/>
              </w:rPr>
              <w:t>9.2.2.4</w:t>
            </w:r>
          </w:p>
        </w:tc>
        <w:tc>
          <w:tcPr>
            <w:tcW w:w="1984" w:type="dxa"/>
          </w:tcPr>
          <w:p w14:paraId="7AE6F0BE" w14:textId="77777777" w:rsidR="00075DF4" w:rsidRPr="00FD0425" w:rsidRDefault="00075DF4" w:rsidP="006875BA">
            <w:pPr>
              <w:pStyle w:val="TAL"/>
              <w:rPr>
                <w:lang w:eastAsia="zh-CN"/>
              </w:rPr>
            </w:pPr>
          </w:p>
        </w:tc>
        <w:tc>
          <w:tcPr>
            <w:tcW w:w="1134" w:type="dxa"/>
          </w:tcPr>
          <w:p w14:paraId="08AEAB07" w14:textId="77777777" w:rsidR="00075DF4" w:rsidRPr="00FD0425" w:rsidRDefault="00075DF4" w:rsidP="006875BA">
            <w:pPr>
              <w:pStyle w:val="TAC"/>
              <w:rPr>
                <w:lang w:eastAsia="zh-CN"/>
              </w:rPr>
            </w:pPr>
            <w:r w:rsidRPr="00FD0425">
              <w:rPr>
                <w:lang w:eastAsia="ja-JP"/>
              </w:rPr>
              <w:t>–</w:t>
            </w:r>
          </w:p>
        </w:tc>
        <w:tc>
          <w:tcPr>
            <w:tcW w:w="1134" w:type="dxa"/>
          </w:tcPr>
          <w:p w14:paraId="2FE3E4B7" w14:textId="77777777" w:rsidR="00075DF4" w:rsidRPr="00FD0425" w:rsidRDefault="00075DF4" w:rsidP="006875BA">
            <w:pPr>
              <w:pStyle w:val="TAC"/>
              <w:rPr>
                <w:lang w:eastAsia="zh-CN"/>
              </w:rPr>
            </w:pPr>
          </w:p>
        </w:tc>
      </w:tr>
      <w:tr w:rsidR="00075DF4" w:rsidRPr="00FD0425" w14:paraId="7804E63F" w14:textId="77777777" w:rsidTr="006875BA">
        <w:tc>
          <w:tcPr>
            <w:tcW w:w="2160" w:type="dxa"/>
          </w:tcPr>
          <w:p w14:paraId="6607C87D" w14:textId="77777777" w:rsidR="00075DF4" w:rsidRPr="00FD0425" w:rsidRDefault="00075DF4" w:rsidP="006875BA">
            <w:pPr>
              <w:pStyle w:val="TAL"/>
              <w:rPr>
                <w:rFonts w:eastAsia="Batang"/>
              </w:rPr>
            </w:pPr>
            <w:r w:rsidRPr="00FD0425">
              <w:rPr>
                <w:rFonts w:eastAsia="Geneva"/>
              </w:rPr>
              <w:t xml:space="preserve">CHOICE </w:t>
            </w:r>
            <w:r w:rsidRPr="00FD0425">
              <w:rPr>
                <w:i/>
              </w:rPr>
              <w:t>NR-Mode-Info</w:t>
            </w:r>
          </w:p>
        </w:tc>
        <w:tc>
          <w:tcPr>
            <w:tcW w:w="1080" w:type="dxa"/>
          </w:tcPr>
          <w:p w14:paraId="53A34E1B" w14:textId="77777777" w:rsidR="00075DF4" w:rsidRPr="00FD0425" w:rsidRDefault="00075DF4" w:rsidP="006875BA">
            <w:pPr>
              <w:pStyle w:val="TAL"/>
              <w:rPr>
                <w:lang w:eastAsia="zh-CN"/>
              </w:rPr>
            </w:pPr>
            <w:r w:rsidRPr="00FD0425">
              <w:rPr>
                <w:rFonts w:cs="Arial"/>
                <w:lang w:eastAsia="ja-JP"/>
              </w:rPr>
              <w:t>M</w:t>
            </w:r>
          </w:p>
        </w:tc>
        <w:tc>
          <w:tcPr>
            <w:tcW w:w="1296" w:type="dxa"/>
          </w:tcPr>
          <w:p w14:paraId="3AF854D3" w14:textId="77777777" w:rsidR="00075DF4" w:rsidRPr="00FD0425" w:rsidRDefault="00075DF4" w:rsidP="006875BA">
            <w:pPr>
              <w:pStyle w:val="TAL"/>
              <w:rPr>
                <w:lang w:eastAsia="ja-JP"/>
              </w:rPr>
            </w:pPr>
          </w:p>
        </w:tc>
        <w:tc>
          <w:tcPr>
            <w:tcW w:w="1560" w:type="dxa"/>
          </w:tcPr>
          <w:p w14:paraId="63DAF585" w14:textId="77777777" w:rsidR="00075DF4" w:rsidRPr="00FD0425" w:rsidRDefault="00075DF4" w:rsidP="006875BA">
            <w:pPr>
              <w:pStyle w:val="TAL"/>
              <w:rPr>
                <w:lang w:eastAsia="ja-JP"/>
              </w:rPr>
            </w:pPr>
          </w:p>
        </w:tc>
        <w:tc>
          <w:tcPr>
            <w:tcW w:w="1984" w:type="dxa"/>
          </w:tcPr>
          <w:p w14:paraId="6209EB79" w14:textId="77777777" w:rsidR="00075DF4" w:rsidRPr="00FD0425" w:rsidRDefault="00075DF4" w:rsidP="006875BA">
            <w:pPr>
              <w:pStyle w:val="TAL"/>
              <w:rPr>
                <w:lang w:eastAsia="zh-CN"/>
              </w:rPr>
            </w:pPr>
          </w:p>
        </w:tc>
        <w:tc>
          <w:tcPr>
            <w:tcW w:w="1134" w:type="dxa"/>
          </w:tcPr>
          <w:p w14:paraId="319B59F9" w14:textId="77777777" w:rsidR="00075DF4" w:rsidRPr="00FD0425" w:rsidRDefault="00075DF4" w:rsidP="006875BA">
            <w:pPr>
              <w:pStyle w:val="TAC"/>
              <w:rPr>
                <w:lang w:eastAsia="zh-CN"/>
              </w:rPr>
            </w:pPr>
            <w:r w:rsidRPr="00FD0425">
              <w:rPr>
                <w:lang w:eastAsia="ja-JP"/>
              </w:rPr>
              <w:t>–</w:t>
            </w:r>
          </w:p>
        </w:tc>
        <w:tc>
          <w:tcPr>
            <w:tcW w:w="1134" w:type="dxa"/>
          </w:tcPr>
          <w:p w14:paraId="2FD77735" w14:textId="77777777" w:rsidR="00075DF4" w:rsidRPr="00FD0425" w:rsidRDefault="00075DF4" w:rsidP="006875BA">
            <w:pPr>
              <w:pStyle w:val="TAC"/>
              <w:rPr>
                <w:lang w:eastAsia="zh-CN"/>
              </w:rPr>
            </w:pPr>
          </w:p>
        </w:tc>
      </w:tr>
      <w:tr w:rsidR="00075DF4" w:rsidRPr="00FD0425" w14:paraId="7DF15C93" w14:textId="77777777" w:rsidTr="006875BA">
        <w:tc>
          <w:tcPr>
            <w:tcW w:w="2160" w:type="dxa"/>
          </w:tcPr>
          <w:p w14:paraId="6F01EF5A" w14:textId="77777777" w:rsidR="00075DF4" w:rsidRPr="00FD0425" w:rsidRDefault="00075DF4" w:rsidP="006875BA">
            <w:pPr>
              <w:pStyle w:val="TAL"/>
              <w:ind w:left="113"/>
              <w:rPr>
                <w:rFonts w:eastAsia="Batang"/>
              </w:rPr>
            </w:pPr>
            <w:r w:rsidRPr="00FD0425">
              <w:t>&gt;</w:t>
            </w:r>
            <w:r w:rsidRPr="00FD0425">
              <w:rPr>
                <w:i/>
              </w:rPr>
              <w:t>FDD</w:t>
            </w:r>
          </w:p>
        </w:tc>
        <w:tc>
          <w:tcPr>
            <w:tcW w:w="1080" w:type="dxa"/>
          </w:tcPr>
          <w:p w14:paraId="38484243" w14:textId="77777777" w:rsidR="00075DF4" w:rsidRPr="00FD0425" w:rsidRDefault="00075DF4" w:rsidP="006875BA">
            <w:pPr>
              <w:pStyle w:val="TAL"/>
              <w:rPr>
                <w:lang w:eastAsia="zh-CN"/>
              </w:rPr>
            </w:pPr>
          </w:p>
        </w:tc>
        <w:tc>
          <w:tcPr>
            <w:tcW w:w="1296" w:type="dxa"/>
          </w:tcPr>
          <w:p w14:paraId="4722D3D7" w14:textId="77777777" w:rsidR="00075DF4" w:rsidRPr="00FD0425" w:rsidRDefault="00075DF4" w:rsidP="006875BA">
            <w:pPr>
              <w:pStyle w:val="TAL"/>
              <w:rPr>
                <w:lang w:eastAsia="ja-JP"/>
              </w:rPr>
            </w:pPr>
          </w:p>
        </w:tc>
        <w:tc>
          <w:tcPr>
            <w:tcW w:w="1560" w:type="dxa"/>
          </w:tcPr>
          <w:p w14:paraId="1E25AE3B" w14:textId="77777777" w:rsidR="00075DF4" w:rsidRPr="00FD0425" w:rsidRDefault="00075DF4" w:rsidP="006875BA">
            <w:pPr>
              <w:pStyle w:val="TAL"/>
              <w:rPr>
                <w:lang w:eastAsia="ja-JP"/>
              </w:rPr>
            </w:pPr>
          </w:p>
        </w:tc>
        <w:tc>
          <w:tcPr>
            <w:tcW w:w="1984" w:type="dxa"/>
          </w:tcPr>
          <w:p w14:paraId="2699E015" w14:textId="77777777" w:rsidR="00075DF4" w:rsidRPr="00FD0425" w:rsidRDefault="00075DF4" w:rsidP="006875BA">
            <w:pPr>
              <w:pStyle w:val="TAL"/>
              <w:rPr>
                <w:lang w:eastAsia="zh-CN"/>
              </w:rPr>
            </w:pPr>
          </w:p>
        </w:tc>
        <w:tc>
          <w:tcPr>
            <w:tcW w:w="1134" w:type="dxa"/>
          </w:tcPr>
          <w:p w14:paraId="78364684" w14:textId="77777777" w:rsidR="00075DF4" w:rsidRPr="00FD0425" w:rsidRDefault="00075DF4" w:rsidP="006875BA">
            <w:pPr>
              <w:pStyle w:val="TAC"/>
              <w:rPr>
                <w:lang w:eastAsia="zh-CN"/>
              </w:rPr>
            </w:pPr>
          </w:p>
        </w:tc>
        <w:tc>
          <w:tcPr>
            <w:tcW w:w="1134" w:type="dxa"/>
          </w:tcPr>
          <w:p w14:paraId="553C1B55" w14:textId="77777777" w:rsidR="00075DF4" w:rsidRPr="00FD0425" w:rsidRDefault="00075DF4" w:rsidP="006875BA">
            <w:pPr>
              <w:pStyle w:val="TAC"/>
              <w:rPr>
                <w:lang w:eastAsia="zh-CN"/>
              </w:rPr>
            </w:pPr>
          </w:p>
        </w:tc>
      </w:tr>
      <w:tr w:rsidR="00075DF4" w:rsidRPr="00FD0425" w14:paraId="596179F5" w14:textId="77777777" w:rsidTr="006875BA">
        <w:tc>
          <w:tcPr>
            <w:tcW w:w="2160" w:type="dxa"/>
          </w:tcPr>
          <w:p w14:paraId="2F79654B" w14:textId="77777777" w:rsidR="00075DF4" w:rsidRPr="00FD0425" w:rsidRDefault="00075DF4" w:rsidP="006875BA">
            <w:pPr>
              <w:pStyle w:val="TAL"/>
              <w:ind w:left="227"/>
              <w:rPr>
                <w:rFonts w:eastAsia="Batang"/>
              </w:rPr>
            </w:pPr>
            <w:r w:rsidRPr="00FD0425">
              <w:t>&gt;&gt;</w:t>
            </w:r>
            <w:r w:rsidRPr="00FD0425">
              <w:rPr>
                <w:b/>
              </w:rPr>
              <w:t>FDD Info</w:t>
            </w:r>
          </w:p>
        </w:tc>
        <w:tc>
          <w:tcPr>
            <w:tcW w:w="1080" w:type="dxa"/>
          </w:tcPr>
          <w:p w14:paraId="5F2FCBAE" w14:textId="77777777" w:rsidR="00075DF4" w:rsidRPr="00FD0425" w:rsidRDefault="00075DF4" w:rsidP="006875BA">
            <w:pPr>
              <w:pStyle w:val="TAL"/>
              <w:rPr>
                <w:lang w:eastAsia="zh-CN"/>
              </w:rPr>
            </w:pPr>
          </w:p>
        </w:tc>
        <w:tc>
          <w:tcPr>
            <w:tcW w:w="1296" w:type="dxa"/>
          </w:tcPr>
          <w:p w14:paraId="47A5BF75" w14:textId="77777777" w:rsidR="00075DF4" w:rsidRPr="00FD0425" w:rsidRDefault="00075DF4" w:rsidP="006875BA">
            <w:pPr>
              <w:pStyle w:val="TAL"/>
              <w:rPr>
                <w:lang w:eastAsia="ja-JP"/>
              </w:rPr>
            </w:pPr>
            <w:r w:rsidRPr="00FD0425">
              <w:rPr>
                <w:rFonts w:cs="Arial"/>
                <w:i/>
                <w:lang w:eastAsia="ja-JP"/>
              </w:rPr>
              <w:t>1</w:t>
            </w:r>
          </w:p>
        </w:tc>
        <w:tc>
          <w:tcPr>
            <w:tcW w:w="1560" w:type="dxa"/>
          </w:tcPr>
          <w:p w14:paraId="3CAEBEE6" w14:textId="77777777" w:rsidR="00075DF4" w:rsidRPr="00FD0425" w:rsidRDefault="00075DF4" w:rsidP="006875BA">
            <w:pPr>
              <w:pStyle w:val="TAL"/>
              <w:rPr>
                <w:lang w:eastAsia="ja-JP"/>
              </w:rPr>
            </w:pPr>
          </w:p>
        </w:tc>
        <w:tc>
          <w:tcPr>
            <w:tcW w:w="1984" w:type="dxa"/>
          </w:tcPr>
          <w:p w14:paraId="16DE5DC4" w14:textId="77777777" w:rsidR="00075DF4" w:rsidRPr="00FD0425" w:rsidRDefault="00075DF4" w:rsidP="006875BA">
            <w:pPr>
              <w:pStyle w:val="TAL"/>
              <w:rPr>
                <w:lang w:eastAsia="zh-CN"/>
              </w:rPr>
            </w:pPr>
          </w:p>
        </w:tc>
        <w:tc>
          <w:tcPr>
            <w:tcW w:w="1134" w:type="dxa"/>
          </w:tcPr>
          <w:p w14:paraId="6BBFE45E" w14:textId="77777777" w:rsidR="00075DF4" w:rsidRPr="00FD0425" w:rsidRDefault="00075DF4" w:rsidP="006875BA">
            <w:pPr>
              <w:pStyle w:val="TAC"/>
              <w:rPr>
                <w:lang w:eastAsia="zh-CN"/>
              </w:rPr>
            </w:pPr>
            <w:r w:rsidRPr="00FD0425">
              <w:rPr>
                <w:lang w:eastAsia="ja-JP"/>
              </w:rPr>
              <w:t>–</w:t>
            </w:r>
          </w:p>
        </w:tc>
        <w:tc>
          <w:tcPr>
            <w:tcW w:w="1134" w:type="dxa"/>
          </w:tcPr>
          <w:p w14:paraId="3BA8E4E2" w14:textId="77777777" w:rsidR="00075DF4" w:rsidRPr="00FD0425" w:rsidRDefault="00075DF4" w:rsidP="006875BA">
            <w:pPr>
              <w:pStyle w:val="TAC"/>
              <w:rPr>
                <w:lang w:eastAsia="zh-CN"/>
              </w:rPr>
            </w:pPr>
          </w:p>
        </w:tc>
      </w:tr>
      <w:tr w:rsidR="00075DF4" w:rsidRPr="00FD0425" w14:paraId="40E20F54" w14:textId="77777777" w:rsidTr="006875BA">
        <w:tc>
          <w:tcPr>
            <w:tcW w:w="2160" w:type="dxa"/>
          </w:tcPr>
          <w:p w14:paraId="0B908D44" w14:textId="77777777" w:rsidR="00075DF4" w:rsidRPr="00FD0425" w:rsidRDefault="00075DF4" w:rsidP="006875BA">
            <w:pPr>
              <w:pStyle w:val="TAL"/>
              <w:ind w:left="340"/>
              <w:rPr>
                <w:rFonts w:eastAsia="Batang"/>
              </w:rPr>
            </w:pPr>
            <w:r w:rsidRPr="00FD0425">
              <w:t>&gt;&gt;&gt;UL NR Frequency Info</w:t>
            </w:r>
          </w:p>
        </w:tc>
        <w:tc>
          <w:tcPr>
            <w:tcW w:w="1080" w:type="dxa"/>
          </w:tcPr>
          <w:p w14:paraId="43881456" w14:textId="77777777" w:rsidR="00075DF4" w:rsidRPr="00FD0425" w:rsidRDefault="00075DF4" w:rsidP="006875BA">
            <w:pPr>
              <w:pStyle w:val="TAL"/>
              <w:rPr>
                <w:lang w:eastAsia="zh-CN"/>
              </w:rPr>
            </w:pPr>
            <w:r w:rsidRPr="00FD0425">
              <w:rPr>
                <w:rFonts w:cs="Arial"/>
                <w:lang w:eastAsia="ja-JP"/>
              </w:rPr>
              <w:t>M</w:t>
            </w:r>
          </w:p>
        </w:tc>
        <w:tc>
          <w:tcPr>
            <w:tcW w:w="1296" w:type="dxa"/>
          </w:tcPr>
          <w:p w14:paraId="56810EA4" w14:textId="77777777" w:rsidR="00075DF4" w:rsidRPr="00FD0425" w:rsidRDefault="00075DF4" w:rsidP="006875BA">
            <w:pPr>
              <w:pStyle w:val="TAL"/>
              <w:rPr>
                <w:lang w:eastAsia="ja-JP"/>
              </w:rPr>
            </w:pPr>
          </w:p>
        </w:tc>
        <w:tc>
          <w:tcPr>
            <w:tcW w:w="1560" w:type="dxa"/>
          </w:tcPr>
          <w:p w14:paraId="301B9CE5" w14:textId="77777777" w:rsidR="00075DF4" w:rsidRPr="00FD0425" w:rsidRDefault="00075DF4" w:rsidP="006875BA">
            <w:pPr>
              <w:pStyle w:val="TAL"/>
              <w:rPr>
                <w:rFonts w:eastAsia="SimSun" w:cs="Arial"/>
                <w:lang w:eastAsia="zh-CN"/>
              </w:rPr>
            </w:pPr>
            <w:r w:rsidRPr="00FD0425">
              <w:rPr>
                <w:rFonts w:eastAsia="SimSun" w:cs="Arial"/>
                <w:lang w:eastAsia="zh-CN"/>
              </w:rPr>
              <w:t>NR Frequency Info</w:t>
            </w:r>
          </w:p>
          <w:p w14:paraId="2E5EC593" w14:textId="77777777" w:rsidR="00075DF4" w:rsidRPr="00FD0425" w:rsidRDefault="00075DF4" w:rsidP="006875BA">
            <w:pPr>
              <w:pStyle w:val="TAL"/>
              <w:rPr>
                <w:lang w:eastAsia="ja-JP"/>
              </w:rPr>
            </w:pPr>
            <w:r w:rsidRPr="00FD0425">
              <w:rPr>
                <w:rFonts w:eastAsia="SimSun" w:cs="Arial"/>
                <w:lang w:eastAsia="zh-CN"/>
              </w:rPr>
              <w:t>9.2.2.19</w:t>
            </w:r>
          </w:p>
        </w:tc>
        <w:tc>
          <w:tcPr>
            <w:tcW w:w="1984" w:type="dxa"/>
          </w:tcPr>
          <w:p w14:paraId="04CE5DB7" w14:textId="77777777" w:rsidR="00075DF4" w:rsidRPr="00FD0425" w:rsidRDefault="00075DF4" w:rsidP="006875BA">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Pr>
          <w:p w14:paraId="7BEDE9A1" w14:textId="77777777" w:rsidR="00075DF4" w:rsidRPr="00FD0425" w:rsidRDefault="00075DF4" w:rsidP="006875BA">
            <w:pPr>
              <w:pStyle w:val="TAC"/>
              <w:rPr>
                <w:lang w:eastAsia="zh-CN"/>
              </w:rPr>
            </w:pPr>
            <w:r w:rsidRPr="00FD0425">
              <w:rPr>
                <w:lang w:eastAsia="ja-JP"/>
              </w:rPr>
              <w:t>–</w:t>
            </w:r>
          </w:p>
        </w:tc>
        <w:tc>
          <w:tcPr>
            <w:tcW w:w="1134" w:type="dxa"/>
          </w:tcPr>
          <w:p w14:paraId="7128AF82" w14:textId="77777777" w:rsidR="00075DF4" w:rsidRPr="00FD0425" w:rsidRDefault="00075DF4" w:rsidP="006875BA">
            <w:pPr>
              <w:pStyle w:val="TAC"/>
              <w:rPr>
                <w:lang w:eastAsia="zh-CN"/>
              </w:rPr>
            </w:pPr>
          </w:p>
        </w:tc>
      </w:tr>
      <w:tr w:rsidR="00075DF4" w:rsidRPr="00FD0425" w14:paraId="4AF52BE4" w14:textId="77777777" w:rsidTr="006875BA">
        <w:tc>
          <w:tcPr>
            <w:tcW w:w="2160" w:type="dxa"/>
          </w:tcPr>
          <w:p w14:paraId="3B72E228" w14:textId="77777777" w:rsidR="00075DF4" w:rsidRPr="00FD0425" w:rsidRDefault="00075DF4" w:rsidP="006875BA">
            <w:pPr>
              <w:pStyle w:val="TAL"/>
              <w:ind w:left="340"/>
              <w:rPr>
                <w:rFonts w:eastAsia="Batang"/>
              </w:rPr>
            </w:pPr>
            <w:r w:rsidRPr="00FD0425">
              <w:t>&gt;&gt;&gt;DL NR Frequency Info</w:t>
            </w:r>
          </w:p>
        </w:tc>
        <w:tc>
          <w:tcPr>
            <w:tcW w:w="1080" w:type="dxa"/>
          </w:tcPr>
          <w:p w14:paraId="415AEDCD" w14:textId="77777777" w:rsidR="00075DF4" w:rsidRPr="00FD0425" w:rsidRDefault="00075DF4" w:rsidP="006875BA">
            <w:pPr>
              <w:pStyle w:val="TAL"/>
              <w:rPr>
                <w:lang w:eastAsia="zh-CN"/>
              </w:rPr>
            </w:pPr>
            <w:r w:rsidRPr="00FD0425">
              <w:rPr>
                <w:rFonts w:cs="Arial"/>
                <w:lang w:eastAsia="ja-JP"/>
              </w:rPr>
              <w:t>M</w:t>
            </w:r>
          </w:p>
        </w:tc>
        <w:tc>
          <w:tcPr>
            <w:tcW w:w="1296" w:type="dxa"/>
          </w:tcPr>
          <w:p w14:paraId="5861A012" w14:textId="77777777" w:rsidR="00075DF4" w:rsidRPr="00FD0425" w:rsidRDefault="00075DF4" w:rsidP="006875BA">
            <w:pPr>
              <w:pStyle w:val="TAL"/>
              <w:rPr>
                <w:lang w:eastAsia="ja-JP"/>
              </w:rPr>
            </w:pPr>
          </w:p>
        </w:tc>
        <w:tc>
          <w:tcPr>
            <w:tcW w:w="1560" w:type="dxa"/>
          </w:tcPr>
          <w:p w14:paraId="3446C122" w14:textId="77777777" w:rsidR="00075DF4" w:rsidRPr="00FD0425" w:rsidRDefault="00075DF4" w:rsidP="006875BA">
            <w:pPr>
              <w:pStyle w:val="TAL"/>
              <w:rPr>
                <w:rFonts w:eastAsia="SimSun" w:cs="Arial"/>
                <w:lang w:eastAsia="zh-CN"/>
              </w:rPr>
            </w:pPr>
            <w:r w:rsidRPr="00FD0425">
              <w:rPr>
                <w:rFonts w:eastAsia="SimSun" w:cs="Arial"/>
                <w:lang w:eastAsia="zh-CN"/>
              </w:rPr>
              <w:t>NR Frequency Info</w:t>
            </w:r>
          </w:p>
          <w:p w14:paraId="196C1317" w14:textId="77777777" w:rsidR="00075DF4" w:rsidRPr="00FD0425" w:rsidRDefault="00075DF4" w:rsidP="006875BA">
            <w:pPr>
              <w:pStyle w:val="TAL"/>
              <w:rPr>
                <w:lang w:eastAsia="ja-JP"/>
              </w:rPr>
            </w:pPr>
            <w:r w:rsidRPr="00FD0425">
              <w:rPr>
                <w:rFonts w:eastAsia="SimSun" w:cs="Arial"/>
                <w:lang w:eastAsia="zh-CN"/>
              </w:rPr>
              <w:t>9.2.2.19</w:t>
            </w:r>
          </w:p>
        </w:tc>
        <w:tc>
          <w:tcPr>
            <w:tcW w:w="1984" w:type="dxa"/>
          </w:tcPr>
          <w:p w14:paraId="622515BF" w14:textId="77777777" w:rsidR="00075DF4" w:rsidRPr="00FD0425" w:rsidRDefault="00075DF4" w:rsidP="006875BA">
            <w:pPr>
              <w:pStyle w:val="TAL"/>
              <w:rPr>
                <w:lang w:eastAsia="zh-CN"/>
              </w:rPr>
            </w:pPr>
          </w:p>
        </w:tc>
        <w:tc>
          <w:tcPr>
            <w:tcW w:w="1134" w:type="dxa"/>
          </w:tcPr>
          <w:p w14:paraId="43C029A9" w14:textId="77777777" w:rsidR="00075DF4" w:rsidRPr="00FD0425" w:rsidRDefault="00075DF4" w:rsidP="006875BA">
            <w:pPr>
              <w:pStyle w:val="TAC"/>
              <w:rPr>
                <w:lang w:eastAsia="zh-CN"/>
              </w:rPr>
            </w:pPr>
            <w:r w:rsidRPr="00FD0425">
              <w:rPr>
                <w:lang w:eastAsia="ja-JP"/>
              </w:rPr>
              <w:t>–</w:t>
            </w:r>
          </w:p>
        </w:tc>
        <w:tc>
          <w:tcPr>
            <w:tcW w:w="1134" w:type="dxa"/>
          </w:tcPr>
          <w:p w14:paraId="3E0B1A1A" w14:textId="77777777" w:rsidR="00075DF4" w:rsidRPr="00FD0425" w:rsidRDefault="00075DF4" w:rsidP="006875BA">
            <w:pPr>
              <w:pStyle w:val="TAC"/>
              <w:rPr>
                <w:lang w:eastAsia="zh-CN"/>
              </w:rPr>
            </w:pPr>
          </w:p>
        </w:tc>
      </w:tr>
      <w:tr w:rsidR="00075DF4" w:rsidRPr="00FD0425" w14:paraId="0059E63F" w14:textId="77777777" w:rsidTr="006875BA">
        <w:tc>
          <w:tcPr>
            <w:tcW w:w="2160" w:type="dxa"/>
            <w:tcBorders>
              <w:top w:val="single" w:sz="4" w:space="0" w:color="auto"/>
              <w:left w:val="single" w:sz="4" w:space="0" w:color="auto"/>
              <w:bottom w:val="single" w:sz="4" w:space="0" w:color="auto"/>
              <w:right w:val="single" w:sz="4" w:space="0" w:color="auto"/>
            </w:tcBorders>
          </w:tcPr>
          <w:p w14:paraId="3AA19881" w14:textId="77777777" w:rsidR="00075DF4" w:rsidRPr="00FD0425" w:rsidRDefault="00075DF4" w:rsidP="006875BA">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4645C10"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92CAB6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B957BA" w14:textId="77777777" w:rsidR="00075DF4" w:rsidRPr="00FD0425" w:rsidRDefault="00075DF4" w:rsidP="006875BA">
            <w:pPr>
              <w:pStyle w:val="TAL"/>
              <w:rPr>
                <w:rFonts w:eastAsia="SimSun" w:cs="Arial"/>
                <w:lang w:eastAsia="zh-CN"/>
              </w:rPr>
            </w:pPr>
            <w:r w:rsidRPr="00FD0425">
              <w:rPr>
                <w:rFonts w:eastAsia="SimSun" w:cs="Arial"/>
                <w:lang w:eastAsia="zh-CN"/>
              </w:rPr>
              <w:t>NR Transmission Bandwidth</w:t>
            </w:r>
          </w:p>
          <w:p w14:paraId="7E676065" w14:textId="77777777" w:rsidR="00075DF4" w:rsidRPr="00FD0425" w:rsidRDefault="00075DF4" w:rsidP="006875BA">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EE9FD1F" w14:textId="77777777" w:rsidR="00075DF4" w:rsidRPr="00FD0425" w:rsidRDefault="00075DF4" w:rsidP="006875BA">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51A086F8"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66C9D6" w14:textId="77777777" w:rsidR="00075DF4" w:rsidRPr="00FD0425" w:rsidRDefault="00075DF4" w:rsidP="006875BA">
            <w:pPr>
              <w:pStyle w:val="TAC"/>
              <w:rPr>
                <w:lang w:eastAsia="zh-CN"/>
              </w:rPr>
            </w:pPr>
          </w:p>
        </w:tc>
      </w:tr>
      <w:tr w:rsidR="00075DF4" w:rsidRPr="00FD0425" w14:paraId="2AD6CD13" w14:textId="77777777" w:rsidTr="006875BA">
        <w:tc>
          <w:tcPr>
            <w:tcW w:w="2160" w:type="dxa"/>
            <w:tcBorders>
              <w:top w:val="single" w:sz="4" w:space="0" w:color="auto"/>
              <w:left w:val="single" w:sz="4" w:space="0" w:color="auto"/>
              <w:bottom w:val="single" w:sz="4" w:space="0" w:color="auto"/>
              <w:right w:val="single" w:sz="4" w:space="0" w:color="auto"/>
            </w:tcBorders>
          </w:tcPr>
          <w:p w14:paraId="13E2A7A7" w14:textId="77777777" w:rsidR="00075DF4" w:rsidRPr="00FD0425" w:rsidRDefault="00075DF4" w:rsidP="006875BA">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9465DF3"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B8F28E6"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20C1B7" w14:textId="77777777" w:rsidR="00075DF4" w:rsidRPr="00FD0425" w:rsidRDefault="00075DF4" w:rsidP="006875BA">
            <w:pPr>
              <w:pStyle w:val="TAL"/>
              <w:rPr>
                <w:rFonts w:eastAsia="SimSun" w:cs="Arial"/>
                <w:lang w:eastAsia="zh-CN"/>
              </w:rPr>
            </w:pPr>
            <w:r w:rsidRPr="00FD0425">
              <w:rPr>
                <w:rFonts w:eastAsia="SimSun" w:cs="Arial"/>
                <w:lang w:eastAsia="zh-CN"/>
              </w:rPr>
              <w:t>NR Transmission Bandwidth</w:t>
            </w:r>
          </w:p>
          <w:p w14:paraId="29B4723B" w14:textId="77777777" w:rsidR="00075DF4" w:rsidRPr="00FD0425" w:rsidRDefault="00075DF4" w:rsidP="006875BA">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A8F18BB"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B46280"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3948D" w14:textId="77777777" w:rsidR="00075DF4" w:rsidRPr="00FD0425" w:rsidRDefault="00075DF4" w:rsidP="006875BA">
            <w:pPr>
              <w:pStyle w:val="TAC"/>
              <w:rPr>
                <w:lang w:eastAsia="zh-CN"/>
              </w:rPr>
            </w:pPr>
          </w:p>
        </w:tc>
      </w:tr>
      <w:tr w:rsidR="00075DF4" w:rsidRPr="00FD0425" w14:paraId="260FBF4C" w14:textId="77777777" w:rsidTr="006875BA">
        <w:tc>
          <w:tcPr>
            <w:tcW w:w="2160" w:type="dxa"/>
            <w:tcBorders>
              <w:top w:val="single" w:sz="4" w:space="0" w:color="auto"/>
              <w:left w:val="single" w:sz="4" w:space="0" w:color="auto"/>
              <w:bottom w:val="single" w:sz="4" w:space="0" w:color="auto"/>
              <w:right w:val="single" w:sz="4" w:space="0" w:color="auto"/>
            </w:tcBorders>
          </w:tcPr>
          <w:p w14:paraId="0D86224E" w14:textId="77777777" w:rsidR="00075DF4" w:rsidRPr="00FD0425" w:rsidRDefault="00075DF4" w:rsidP="006875BA">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DDEB9FD" w14:textId="77777777" w:rsidR="00075DF4" w:rsidRPr="00FD0425" w:rsidRDefault="00075DF4" w:rsidP="006875BA">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4920CD5"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030CD6" w14:textId="77777777" w:rsidR="00075DF4" w:rsidRPr="007862BD" w:rsidRDefault="00075DF4" w:rsidP="006875BA">
            <w:pPr>
              <w:pStyle w:val="TAL"/>
              <w:rPr>
                <w:rFonts w:cs="Arial"/>
                <w:lang w:eastAsia="zh-CN"/>
              </w:rPr>
            </w:pPr>
            <w:r w:rsidRPr="007862BD">
              <w:rPr>
                <w:rFonts w:cs="Arial" w:hint="eastAsia"/>
                <w:lang w:eastAsia="zh-CN"/>
              </w:rPr>
              <w:t>NR Carrier List</w:t>
            </w:r>
          </w:p>
          <w:p w14:paraId="0A105632" w14:textId="77777777" w:rsidR="00075DF4" w:rsidRPr="00FD0425" w:rsidRDefault="00075DF4" w:rsidP="006875BA">
            <w:pPr>
              <w:pStyle w:val="TAL"/>
              <w:rPr>
                <w:rFonts w:eastAsia="SimSun" w:cs="Arial"/>
                <w:lang w:eastAsia="zh-CN"/>
              </w:rPr>
            </w:pPr>
            <w:bookmarkStart w:id="535" w:name="_Hlk44419558"/>
            <w:r w:rsidRPr="007862BD">
              <w:rPr>
                <w:rFonts w:cs="Arial" w:hint="eastAsia"/>
                <w:lang w:eastAsia="zh-CN"/>
              </w:rPr>
              <w:t>9.2.2.</w:t>
            </w:r>
            <w:bookmarkEnd w:id="535"/>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2FC77795" w14:textId="77777777" w:rsidR="00075DF4" w:rsidRPr="00FD0425" w:rsidRDefault="00075DF4" w:rsidP="006875BA">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12436A8B" w14:textId="77777777" w:rsidR="00075DF4" w:rsidRPr="00FD0425"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5B210D" w14:textId="77777777" w:rsidR="00075DF4" w:rsidRPr="00FD0425" w:rsidRDefault="00075DF4" w:rsidP="006875BA">
            <w:pPr>
              <w:pStyle w:val="TAC"/>
              <w:rPr>
                <w:lang w:eastAsia="zh-CN"/>
              </w:rPr>
            </w:pPr>
            <w:r>
              <w:rPr>
                <w:rFonts w:hint="eastAsia"/>
                <w:lang w:eastAsia="zh-CN"/>
              </w:rPr>
              <w:t>ignore</w:t>
            </w:r>
          </w:p>
        </w:tc>
      </w:tr>
      <w:tr w:rsidR="00075DF4" w:rsidRPr="00FD0425" w14:paraId="5ECF9B5B" w14:textId="77777777" w:rsidTr="006875BA">
        <w:tc>
          <w:tcPr>
            <w:tcW w:w="2160" w:type="dxa"/>
            <w:tcBorders>
              <w:top w:val="single" w:sz="4" w:space="0" w:color="auto"/>
              <w:left w:val="single" w:sz="4" w:space="0" w:color="auto"/>
              <w:bottom w:val="single" w:sz="4" w:space="0" w:color="auto"/>
              <w:right w:val="single" w:sz="4" w:space="0" w:color="auto"/>
            </w:tcBorders>
          </w:tcPr>
          <w:p w14:paraId="452A9CB4" w14:textId="77777777" w:rsidR="00075DF4" w:rsidRPr="00A70CC8" w:rsidRDefault="00075DF4" w:rsidP="006875BA">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0ECA73EB" w14:textId="77777777" w:rsidR="00075DF4" w:rsidRDefault="00075DF4" w:rsidP="006875BA">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7CDBFA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B3D8BB4" w14:textId="77777777" w:rsidR="00075DF4" w:rsidRPr="007862BD" w:rsidRDefault="00075DF4" w:rsidP="006875BA">
            <w:pPr>
              <w:pStyle w:val="TAL"/>
              <w:rPr>
                <w:rFonts w:eastAsia="SimSun" w:cs="Arial"/>
                <w:lang w:eastAsia="zh-CN"/>
              </w:rPr>
            </w:pPr>
            <w:r w:rsidRPr="007862BD">
              <w:rPr>
                <w:rFonts w:eastAsia="SimSun" w:cs="Arial" w:hint="eastAsia"/>
                <w:lang w:eastAsia="zh-CN"/>
              </w:rPr>
              <w:t>NR Carrier List</w:t>
            </w:r>
          </w:p>
          <w:p w14:paraId="03258124" w14:textId="77777777" w:rsidR="00075DF4" w:rsidRPr="007862BD" w:rsidRDefault="00075DF4" w:rsidP="006875BA">
            <w:pPr>
              <w:pStyle w:val="TAL"/>
              <w:rPr>
                <w:rFonts w:cs="Arial"/>
                <w:lang w:eastAsia="zh-CN"/>
              </w:rPr>
            </w:pPr>
            <w:bookmarkStart w:id="536" w:name="_Hlk44460063"/>
            <w:r w:rsidRPr="007862BD">
              <w:rPr>
                <w:rFonts w:eastAsia="SimSun" w:cs="Arial" w:hint="eastAsia"/>
                <w:lang w:eastAsia="zh-CN"/>
              </w:rPr>
              <w:t>9.2.2.</w:t>
            </w:r>
            <w:bookmarkEnd w:id="536"/>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50D7E239" w14:textId="77777777" w:rsidR="00075DF4" w:rsidRDefault="00075DF4" w:rsidP="006875BA">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050E7BA1" w14:textId="77777777" w:rsidR="00075DF4"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A98E95" w14:textId="77777777" w:rsidR="00075DF4" w:rsidRDefault="00075DF4" w:rsidP="006875BA">
            <w:pPr>
              <w:pStyle w:val="TAC"/>
              <w:rPr>
                <w:lang w:eastAsia="zh-CN"/>
              </w:rPr>
            </w:pPr>
            <w:r>
              <w:rPr>
                <w:rFonts w:hint="eastAsia"/>
                <w:lang w:eastAsia="zh-CN"/>
              </w:rPr>
              <w:t>ignore</w:t>
            </w:r>
          </w:p>
        </w:tc>
      </w:tr>
      <w:tr w:rsidR="00075DF4" w:rsidRPr="00FD0425" w14:paraId="08395B1A" w14:textId="77777777" w:rsidTr="006875BA">
        <w:tc>
          <w:tcPr>
            <w:tcW w:w="2160" w:type="dxa"/>
            <w:tcBorders>
              <w:top w:val="single" w:sz="4" w:space="0" w:color="auto"/>
              <w:left w:val="single" w:sz="4" w:space="0" w:color="auto"/>
              <w:bottom w:val="single" w:sz="4" w:space="0" w:color="auto"/>
              <w:right w:val="single" w:sz="4" w:space="0" w:color="auto"/>
            </w:tcBorders>
          </w:tcPr>
          <w:p w14:paraId="5D87D8DC" w14:textId="77777777" w:rsidR="00075DF4" w:rsidRPr="000F61A6" w:rsidRDefault="00075DF4" w:rsidP="006875BA">
            <w:pPr>
              <w:pStyle w:val="TAL"/>
              <w:ind w:left="340"/>
              <w:rPr>
                <w:lang w:val="fr-FR"/>
              </w:rPr>
            </w:pPr>
            <w:r w:rsidRPr="000F61A6">
              <w:rPr>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3F9751DA" w14:textId="77777777" w:rsidR="00075DF4" w:rsidRDefault="00075DF4" w:rsidP="006875BA">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B2C018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441A2C" w14:textId="77777777" w:rsidR="00075DF4" w:rsidRPr="000F61A6" w:rsidRDefault="00075DF4" w:rsidP="006875BA">
            <w:pPr>
              <w:pStyle w:val="TAL"/>
              <w:rPr>
                <w:rFonts w:cs="Arial"/>
                <w:lang w:val="fr-FR" w:eastAsia="zh-CN"/>
              </w:rPr>
            </w:pPr>
            <w:r w:rsidRPr="000F61A6">
              <w:rPr>
                <w:rFonts w:cs="Arial"/>
                <w:lang w:val="fr-FR" w:eastAsia="zh-CN"/>
              </w:rPr>
              <w:t xml:space="preserve">gNB-DU Cell Resource Configuration </w:t>
            </w:r>
          </w:p>
          <w:p w14:paraId="19ACDA4F" w14:textId="77777777" w:rsidR="00075DF4" w:rsidRPr="000F61A6" w:rsidRDefault="00075DF4" w:rsidP="006875BA">
            <w:pPr>
              <w:pStyle w:val="TAL"/>
              <w:rPr>
                <w:rFonts w:eastAsia="SimSun"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173FD7C0" w14:textId="77777777" w:rsidR="00075DF4" w:rsidRDefault="00075DF4" w:rsidP="006875BA">
            <w:pPr>
              <w:pStyle w:val="TAL"/>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44AC6E" w14:textId="77777777" w:rsidR="00075DF4"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97BCF8" w14:textId="77777777" w:rsidR="00075DF4" w:rsidRDefault="00075DF4" w:rsidP="006875BA">
            <w:pPr>
              <w:pStyle w:val="TAC"/>
              <w:rPr>
                <w:lang w:eastAsia="zh-CN"/>
              </w:rPr>
            </w:pPr>
            <w:r>
              <w:rPr>
                <w:rFonts w:hint="eastAsia"/>
                <w:lang w:eastAsia="zh-CN"/>
              </w:rPr>
              <w:t>ignore</w:t>
            </w:r>
          </w:p>
        </w:tc>
      </w:tr>
      <w:tr w:rsidR="00075DF4" w:rsidRPr="00FD0425" w14:paraId="32034736" w14:textId="77777777" w:rsidTr="006875BA">
        <w:tc>
          <w:tcPr>
            <w:tcW w:w="2160" w:type="dxa"/>
            <w:tcBorders>
              <w:top w:val="single" w:sz="4" w:space="0" w:color="auto"/>
              <w:left w:val="single" w:sz="4" w:space="0" w:color="auto"/>
              <w:bottom w:val="single" w:sz="4" w:space="0" w:color="auto"/>
              <w:right w:val="single" w:sz="4" w:space="0" w:color="auto"/>
            </w:tcBorders>
          </w:tcPr>
          <w:p w14:paraId="1B68A23B" w14:textId="77777777" w:rsidR="00075DF4" w:rsidRPr="000F61A6" w:rsidRDefault="00075DF4" w:rsidP="006875BA">
            <w:pPr>
              <w:pStyle w:val="TAL"/>
              <w:ind w:left="340"/>
              <w:rPr>
                <w:lang w:val="fr-FR"/>
              </w:rPr>
            </w:pPr>
            <w:r w:rsidRPr="000F61A6">
              <w:rPr>
                <w:lang w:val="fr-FR"/>
              </w:rPr>
              <w:t>&gt;&gt;&gt;gNB-DU Cell Resource Configuration-FDD-</w:t>
            </w:r>
            <w:r w:rsidRPr="000F61A6">
              <w:rPr>
                <w:rFonts w:hint="eastAsia"/>
                <w:lang w:val="fr-FR"/>
              </w:rPr>
              <w:t>D</w:t>
            </w:r>
            <w:r w:rsidRPr="000F61A6">
              <w:rPr>
                <w:lang w:val="fr-FR"/>
              </w:rPr>
              <w:t>L</w:t>
            </w:r>
          </w:p>
        </w:tc>
        <w:tc>
          <w:tcPr>
            <w:tcW w:w="1080" w:type="dxa"/>
            <w:tcBorders>
              <w:top w:val="single" w:sz="4" w:space="0" w:color="auto"/>
              <w:left w:val="single" w:sz="4" w:space="0" w:color="auto"/>
              <w:bottom w:val="single" w:sz="4" w:space="0" w:color="auto"/>
              <w:right w:val="single" w:sz="4" w:space="0" w:color="auto"/>
            </w:tcBorders>
          </w:tcPr>
          <w:p w14:paraId="1824643D" w14:textId="77777777" w:rsidR="00075DF4" w:rsidRDefault="00075DF4" w:rsidP="006875BA">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726317B"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F4513CD" w14:textId="77777777" w:rsidR="00075DF4" w:rsidRPr="000F61A6" w:rsidRDefault="00075DF4" w:rsidP="006875BA">
            <w:pPr>
              <w:pStyle w:val="TAL"/>
              <w:rPr>
                <w:rFonts w:cs="Arial"/>
                <w:lang w:val="fr-FR" w:eastAsia="zh-CN"/>
              </w:rPr>
            </w:pPr>
            <w:r w:rsidRPr="000F61A6">
              <w:rPr>
                <w:rFonts w:cs="Arial"/>
                <w:lang w:val="fr-FR" w:eastAsia="zh-CN"/>
              </w:rPr>
              <w:t xml:space="preserve">gNB-DU Cell Resource Configuration </w:t>
            </w:r>
          </w:p>
          <w:p w14:paraId="38156A54" w14:textId="77777777" w:rsidR="00075DF4" w:rsidRPr="000F61A6" w:rsidRDefault="00075DF4" w:rsidP="006875BA">
            <w:pPr>
              <w:pStyle w:val="TAL"/>
              <w:rPr>
                <w:rFonts w:eastAsia="SimSun"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289CDD9A" w14:textId="77777777" w:rsidR="00075DF4" w:rsidRDefault="00075DF4" w:rsidP="006875BA">
            <w:pPr>
              <w:pStyle w:val="TAL"/>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EE228E" w14:textId="77777777" w:rsidR="00075DF4" w:rsidRDefault="00075DF4" w:rsidP="006875BA">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B0719C" w14:textId="77777777" w:rsidR="00075DF4" w:rsidRDefault="00075DF4" w:rsidP="006875BA">
            <w:pPr>
              <w:pStyle w:val="TAC"/>
              <w:rPr>
                <w:lang w:eastAsia="zh-CN"/>
              </w:rPr>
            </w:pPr>
            <w:r>
              <w:rPr>
                <w:rFonts w:hint="eastAsia"/>
                <w:lang w:eastAsia="zh-CN"/>
              </w:rPr>
              <w:t>ignore</w:t>
            </w:r>
          </w:p>
        </w:tc>
      </w:tr>
      <w:tr w:rsidR="00075DF4" w:rsidRPr="00FD0425" w14:paraId="7E88AE9E" w14:textId="77777777" w:rsidTr="006875BA">
        <w:tc>
          <w:tcPr>
            <w:tcW w:w="2160" w:type="dxa"/>
            <w:tcBorders>
              <w:top w:val="single" w:sz="4" w:space="0" w:color="auto"/>
              <w:left w:val="single" w:sz="4" w:space="0" w:color="auto"/>
              <w:bottom w:val="single" w:sz="4" w:space="0" w:color="auto"/>
              <w:right w:val="single" w:sz="4" w:space="0" w:color="auto"/>
            </w:tcBorders>
          </w:tcPr>
          <w:p w14:paraId="42CFBEC7" w14:textId="77777777" w:rsidR="00075DF4" w:rsidRPr="00FD0425" w:rsidRDefault="00075DF4" w:rsidP="006875BA">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36D6C22B" w14:textId="77777777" w:rsidR="00075DF4" w:rsidRPr="00FD0425" w:rsidRDefault="00075DF4" w:rsidP="006875BA">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67E3B858"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24082C"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F5A51A8"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FB736B" w14:textId="77777777" w:rsidR="00075DF4" w:rsidRPr="00FD0425" w:rsidRDefault="00075DF4" w:rsidP="006875BA">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87C477" w14:textId="77777777" w:rsidR="00075DF4" w:rsidRPr="00FD0425" w:rsidRDefault="00075DF4" w:rsidP="006875BA">
            <w:pPr>
              <w:pStyle w:val="TAC"/>
              <w:rPr>
                <w:lang w:eastAsia="zh-CN"/>
              </w:rPr>
            </w:pPr>
          </w:p>
        </w:tc>
      </w:tr>
      <w:tr w:rsidR="00075DF4" w:rsidRPr="00FD0425" w14:paraId="0661A51A" w14:textId="77777777" w:rsidTr="006875BA">
        <w:tc>
          <w:tcPr>
            <w:tcW w:w="2160" w:type="dxa"/>
            <w:tcBorders>
              <w:top w:val="single" w:sz="4" w:space="0" w:color="auto"/>
              <w:left w:val="single" w:sz="4" w:space="0" w:color="auto"/>
              <w:bottom w:val="single" w:sz="4" w:space="0" w:color="auto"/>
              <w:right w:val="single" w:sz="4" w:space="0" w:color="auto"/>
            </w:tcBorders>
          </w:tcPr>
          <w:p w14:paraId="5C9FD5BD" w14:textId="77777777" w:rsidR="00075DF4" w:rsidRPr="00FD0425" w:rsidRDefault="00075DF4" w:rsidP="006875BA">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7AD794B0" w14:textId="77777777" w:rsidR="00075DF4" w:rsidRPr="00FD0425" w:rsidRDefault="00075DF4" w:rsidP="006875BA">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3B702CC2" w14:textId="77777777" w:rsidR="00075DF4" w:rsidRPr="00FD0425" w:rsidRDefault="00075DF4" w:rsidP="006875BA">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971DC07"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012D250"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1AEB66"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C5ABEE" w14:textId="77777777" w:rsidR="00075DF4" w:rsidRPr="00FD0425" w:rsidRDefault="00075DF4" w:rsidP="006875BA">
            <w:pPr>
              <w:pStyle w:val="TAC"/>
              <w:rPr>
                <w:lang w:eastAsia="zh-CN"/>
              </w:rPr>
            </w:pPr>
          </w:p>
        </w:tc>
      </w:tr>
      <w:tr w:rsidR="00075DF4" w:rsidRPr="00FD0425" w14:paraId="3F7FB4D7" w14:textId="77777777" w:rsidTr="006875BA">
        <w:tc>
          <w:tcPr>
            <w:tcW w:w="2160" w:type="dxa"/>
            <w:tcBorders>
              <w:top w:val="single" w:sz="4" w:space="0" w:color="auto"/>
              <w:left w:val="single" w:sz="4" w:space="0" w:color="auto"/>
              <w:bottom w:val="single" w:sz="4" w:space="0" w:color="auto"/>
              <w:right w:val="single" w:sz="4" w:space="0" w:color="auto"/>
            </w:tcBorders>
          </w:tcPr>
          <w:p w14:paraId="6B078F8A" w14:textId="77777777" w:rsidR="00075DF4" w:rsidRPr="00FD0425" w:rsidRDefault="00075DF4" w:rsidP="006875BA">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1C1A8AB6"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148190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F5AC4B" w14:textId="77777777" w:rsidR="00075DF4" w:rsidRPr="00FD0425" w:rsidRDefault="00075DF4" w:rsidP="006875BA">
            <w:pPr>
              <w:pStyle w:val="TAL"/>
              <w:rPr>
                <w:rFonts w:eastAsia="SimSun" w:cs="Arial"/>
                <w:lang w:eastAsia="zh-CN"/>
              </w:rPr>
            </w:pPr>
            <w:r w:rsidRPr="00FD0425">
              <w:rPr>
                <w:rFonts w:eastAsia="SimSun" w:cs="Arial"/>
                <w:lang w:eastAsia="zh-CN"/>
              </w:rPr>
              <w:t>NR Frequency Info</w:t>
            </w:r>
          </w:p>
          <w:p w14:paraId="3CDF5EF0" w14:textId="77777777" w:rsidR="00075DF4" w:rsidRPr="00FD0425" w:rsidRDefault="00075DF4" w:rsidP="006875BA">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6049DEAC"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F06340"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1C3DE7" w14:textId="77777777" w:rsidR="00075DF4" w:rsidRPr="00FD0425" w:rsidRDefault="00075DF4" w:rsidP="006875BA">
            <w:pPr>
              <w:pStyle w:val="TAC"/>
              <w:rPr>
                <w:lang w:eastAsia="zh-CN"/>
              </w:rPr>
            </w:pPr>
          </w:p>
        </w:tc>
      </w:tr>
      <w:tr w:rsidR="00075DF4" w:rsidRPr="00FD0425" w14:paraId="487C48E3" w14:textId="77777777" w:rsidTr="006875BA">
        <w:tc>
          <w:tcPr>
            <w:tcW w:w="2160" w:type="dxa"/>
            <w:tcBorders>
              <w:top w:val="single" w:sz="4" w:space="0" w:color="auto"/>
              <w:left w:val="single" w:sz="4" w:space="0" w:color="auto"/>
              <w:bottom w:val="single" w:sz="4" w:space="0" w:color="auto"/>
              <w:right w:val="single" w:sz="4" w:space="0" w:color="auto"/>
            </w:tcBorders>
          </w:tcPr>
          <w:p w14:paraId="21496191" w14:textId="77777777" w:rsidR="00075DF4" w:rsidRPr="00FD0425" w:rsidRDefault="00075DF4" w:rsidP="006875BA">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730B9C4" w14:textId="77777777" w:rsidR="00075DF4" w:rsidRPr="00FD0425" w:rsidRDefault="00075DF4" w:rsidP="006875BA">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3534F9F"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22622C" w14:textId="77777777" w:rsidR="00075DF4" w:rsidRPr="00FD0425" w:rsidRDefault="00075DF4" w:rsidP="006875BA">
            <w:pPr>
              <w:pStyle w:val="TAL"/>
              <w:rPr>
                <w:rFonts w:eastAsia="SimSun" w:cs="Arial"/>
                <w:lang w:eastAsia="zh-CN"/>
              </w:rPr>
            </w:pPr>
            <w:r w:rsidRPr="00FD0425">
              <w:rPr>
                <w:rFonts w:eastAsia="SimSun" w:cs="Arial"/>
                <w:lang w:eastAsia="zh-CN"/>
              </w:rPr>
              <w:t>NR Transmission Bandwidth</w:t>
            </w:r>
          </w:p>
          <w:p w14:paraId="381D22E7" w14:textId="77777777" w:rsidR="00075DF4" w:rsidRPr="00FD0425" w:rsidRDefault="00075DF4" w:rsidP="006875BA">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0D0C791"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84E2BC"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FB3711" w14:textId="77777777" w:rsidR="00075DF4" w:rsidRPr="00FD0425" w:rsidRDefault="00075DF4" w:rsidP="006875BA">
            <w:pPr>
              <w:pStyle w:val="TAC"/>
              <w:rPr>
                <w:lang w:eastAsia="zh-CN"/>
              </w:rPr>
            </w:pPr>
          </w:p>
        </w:tc>
      </w:tr>
      <w:tr w:rsidR="00075DF4" w:rsidRPr="00FD0425" w14:paraId="0AF66D3F" w14:textId="77777777" w:rsidTr="006875BA">
        <w:tc>
          <w:tcPr>
            <w:tcW w:w="2160" w:type="dxa"/>
            <w:tcBorders>
              <w:top w:val="single" w:sz="4" w:space="0" w:color="auto"/>
              <w:left w:val="single" w:sz="4" w:space="0" w:color="auto"/>
              <w:bottom w:val="single" w:sz="4" w:space="0" w:color="auto"/>
              <w:right w:val="single" w:sz="4" w:space="0" w:color="auto"/>
            </w:tcBorders>
          </w:tcPr>
          <w:p w14:paraId="630511C4" w14:textId="77777777" w:rsidR="00075DF4" w:rsidRPr="00FD0425" w:rsidRDefault="00075DF4" w:rsidP="006875BA">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4877C38" w14:textId="77777777" w:rsidR="00075DF4" w:rsidRPr="00FD0425" w:rsidRDefault="00075DF4" w:rsidP="006875BA">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CB55F6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193A27" w14:textId="77777777" w:rsidR="00075DF4" w:rsidRPr="00FD0425" w:rsidRDefault="00075DF4" w:rsidP="006875BA">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33D88DE9"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5C8EFC6" w14:textId="77777777" w:rsidR="00075DF4" w:rsidRPr="00FD0425" w:rsidRDefault="00075DF4" w:rsidP="006875BA">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A34762" w14:textId="77777777" w:rsidR="00075DF4" w:rsidRPr="00FD0425" w:rsidRDefault="00075DF4" w:rsidP="006875BA">
            <w:pPr>
              <w:pStyle w:val="TAC"/>
              <w:rPr>
                <w:lang w:eastAsia="zh-CN"/>
              </w:rPr>
            </w:pPr>
            <w:r>
              <w:rPr>
                <w:lang w:eastAsia="zh-CN"/>
              </w:rPr>
              <w:t>ignore</w:t>
            </w:r>
          </w:p>
        </w:tc>
      </w:tr>
      <w:tr w:rsidR="00075DF4" w:rsidRPr="00FD0425" w14:paraId="349B56A6" w14:textId="77777777" w:rsidTr="006875BA">
        <w:tc>
          <w:tcPr>
            <w:tcW w:w="2160" w:type="dxa"/>
            <w:tcBorders>
              <w:top w:val="single" w:sz="4" w:space="0" w:color="auto"/>
              <w:left w:val="single" w:sz="4" w:space="0" w:color="auto"/>
              <w:bottom w:val="single" w:sz="4" w:space="0" w:color="auto"/>
              <w:right w:val="single" w:sz="4" w:space="0" w:color="auto"/>
            </w:tcBorders>
          </w:tcPr>
          <w:p w14:paraId="2AC9B9EB" w14:textId="77777777" w:rsidR="00075DF4" w:rsidRPr="00FD0425" w:rsidRDefault="00075DF4" w:rsidP="006875BA">
            <w:pPr>
              <w:pStyle w:val="TAL"/>
              <w:ind w:left="340"/>
              <w:rPr>
                <w:rFonts w:eastAsia="Malgun Gothic"/>
              </w:rPr>
            </w:pPr>
            <w:r w:rsidRPr="00FD0425">
              <w:rPr>
                <w:rFonts w:eastAsia="Malgun Gothic" w:hint="eastAsia"/>
              </w:rPr>
              <w:t>&gt;&gt;&gt;</w:t>
            </w:r>
            <w:bookmarkStart w:id="537" w:name="_Hlk126308183"/>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bookmarkEnd w:id="537"/>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7EE3069" w14:textId="77777777" w:rsidR="00075DF4" w:rsidRPr="00FD0425" w:rsidRDefault="00075DF4" w:rsidP="006875BA">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7C3DCED"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FFF2D17" w14:textId="77777777" w:rsidR="00075DF4" w:rsidRPr="00FD0425" w:rsidRDefault="00075DF4" w:rsidP="006875BA">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1B719FA7" w14:textId="194CF300" w:rsidR="00075DF4" w:rsidRPr="00FD0425" w:rsidRDefault="009D4EF9" w:rsidP="006875BA">
            <w:pPr>
              <w:pStyle w:val="TAL"/>
              <w:rPr>
                <w:lang w:eastAsia="zh-CN"/>
              </w:rPr>
            </w:pPr>
            <w:ins w:id="538" w:author="Ericsson User" w:date="2023-01-20T13:26:00Z">
              <w:r>
                <w:rPr>
                  <w:lang w:eastAsia="zh-CN"/>
                </w:rPr>
                <w:t xml:space="preserve">Includes </w:t>
              </w:r>
            </w:ins>
            <w:del w:id="539" w:author="Ericsson User" w:date="2023-01-20T13:27:00Z">
              <w:r w:rsidR="00075DF4" w:rsidDel="009D4EF9">
                <w:rPr>
                  <w:rFonts w:hint="eastAsia"/>
                  <w:lang w:eastAsia="zh-CN"/>
                </w:rPr>
                <w:delText>T</w:delText>
              </w:r>
            </w:del>
            <w:ins w:id="540" w:author="Ericsson User" w:date="2023-01-20T13:27:00Z">
              <w:r>
                <w:rPr>
                  <w:lang w:eastAsia="zh-CN"/>
                </w:rPr>
                <w:t>t</w:t>
              </w:r>
            </w:ins>
            <w:r w:rsidR="00075DF4">
              <w:rPr>
                <w:lang w:eastAsia="zh-CN"/>
              </w:rPr>
              <w:t xml:space="preserve">he </w:t>
            </w:r>
            <w:r w:rsidR="00075DF4">
              <w:rPr>
                <w:rFonts w:cs="Arial"/>
                <w:i/>
              </w:rPr>
              <w:t xml:space="preserve">tdd-UL-DL-ConfigurationCommon </w:t>
            </w:r>
            <w:ins w:id="541" w:author="Ericsson User" w:date="2023-02-02T09:16:00Z">
              <w:r w:rsidR="00781729">
                <w:rPr>
                  <w:rFonts w:cs="Arial"/>
                  <w:lang w:eastAsia="ja-JP"/>
                </w:rPr>
                <w:t xml:space="preserve">contained in the </w:t>
              </w:r>
              <w:r w:rsidR="00781729" w:rsidRPr="00781729">
                <w:rPr>
                  <w:rFonts w:cs="Arial"/>
                  <w:i/>
                  <w:iCs/>
                  <w:lang w:eastAsia="ja-JP"/>
                </w:rPr>
                <w:t>SIB1</w:t>
              </w:r>
              <w:r w:rsidR="00781729">
                <w:rPr>
                  <w:rFonts w:cs="Arial"/>
                  <w:lang w:eastAsia="ja-JP"/>
                </w:rPr>
                <w:t xml:space="preserve"> message as </w:t>
              </w:r>
            </w:ins>
            <w:r w:rsidR="00075DF4" w:rsidRPr="00032767">
              <w:rPr>
                <w:rFonts w:cs="Arial"/>
              </w:rPr>
              <w:t>as defined in</w:t>
            </w:r>
            <w:r w:rsidR="00075DF4" w:rsidRPr="000A37B4">
              <w:rPr>
                <w:rFonts w:cs="Arial"/>
              </w:rPr>
              <w:t xml:space="preserve"> TS 38.331 [</w:t>
            </w:r>
            <w:r w:rsidR="00075DF4">
              <w:rPr>
                <w:rFonts w:cs="Arial" w:hint="eastAsia"/>
                <w:lang w:eastAsia="zh-CN"/>
              </w:rPr>
              <w:t>10</w:t>
            </w:r>
            <w:r w:rsidR="00075DF4"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1068A67" w14:textId="77777777" w:rsidR="00075DF4" w:rsidRDefault="00075DF4" w:rsidP="006875BA">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88F3A" w14:textId="77777777" w:rsidR="00075DF4" w:rsidRDefault="00075DF4" w:rsidP="006875BA">
            <w:pPr>
              <w:pStyle w:val="TAC"/>
              <w:rPr>
                <w:lang w:eastAsia="zh-CN"/>
              </w:rPr>
            </w:pPr>
            <w:r>
              <w:rPr>
                <w:rFonts w:hint="eastAsia"/>
                <w:lang w:eastAsia="zh-CN"/>
              </w:rPr>
              <w:t>ignore</w:t>
            </w:r>
          </w:p>
        </w:tc>
      </w:tr>
      <w:tr w:rsidR="00075DF4" w:rsidRPr="00FD0425" w14:paraId="03A99E56" w14:textId="77777777" w:rsidTr="006875BA">
        <w:tc>
          <w:tcPr>
            <w:tcW w:w="2160" w:type="dxa"/>
            <w:tcBorders>
              <w:top w:val="single" w:sz="4" w:space="0" w:color="auto"/>
              <w:left w:val="single" w:sz="4" w:space="0" w:color="auto"/>
              <w:bottom w:val="single" w:sz="4" w:space="0" w:color="auto"/>
              <w:right w:val="single" w:sz="4" w:space="0" w:color="auto"/>
            </w:tcBorders>
          </w:tcPr>
          <w:p w14:paraId="4657E915" w14:textId="77777777" w:rsidR="00075DF4" w:rsidRPr="00FD0425" w:rsidRDefault="00075DF4" w:rsidP="006875BA">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595AF1C" w14:textId="77777777" w:rsidR="00075DF4" w:rsidRPr="00FD0425" w:rsidRDefault="00075DF4" w:rsidP="006875BA">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A6B8EE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B560392" w14:textId="77777777" w:rsidR="00075DF4" w:rsidRPr="001C7D4A" w:rsidRDefault="00075DF4" w:rsidP="006875BA">
            <w:pPr>
              <w:pStyle w:val="TAL"/>
              <w:rPr>
                <w:rFonts w:cs="Arial"/>
              </w:rPr>
            </w:pPr>
            <w:r w:rsidRPr="001C7D4A">
              <w:rPr>
                <w:rFonts w:cs="Arial" w:hint="eastAsia"/>
              </w:rPr>
              <w:t>NR Carrier List</w:t>
            </w:r>
          </w:p>
          <w:p w14:paraId="4DD3AEBC" w14:textId="77777777" w:rsidR="00075DF4" w:rsidRPr="00FD0425" w:rsidRDefault="00075DF4" w:rsidP="006875BA">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4CE35310" w14:textId="77777777" w:rsidR="00075DF4" w:rsidRPr="00FD0425" w:rsidRDefault="00075DF4" w:rsidP="006875BA">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7F674D0" w14:textId="77777777" w:rsidR="00075DF4" w:rsidRDefault="00075DF4" w:rsidP="006875BA">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EC2DE5" w14:textId="77777777" w:rsidR="00075DF4" w:rsidRDefault="00075DF4" w:rsidP="006875BA">
            <w:pPr>
              <w:pStyle w:val="TAC"/>
              <w:rPr>
                <w:lang w:eastAsia="zh-CN"/>
              </w:rPr>
            </w:pPr>
            <w:r>
              <w:rPr>
                <w:rFonts w:hint="eastAsia"/>
                <w:lang w:eastAsia="zh-CN"/>
              </w:rPr>
              <w:t>ignore</w:t>
            </w:r>
          </w:p>
        </w:tc>
      </w:tr>
      <w:tr w:rsidR="00075DF4" w:rsidRPr="00FD0425" w14:paraId="4300C752" w14:textId="77777777" w:rsidTr="006875BA">
        <w:tc>
          <w:tcPr>
            <w:tcW w:w="2160" w:type="dxa"/>
            <w:tcBorders>
              <w:top w:val="single" w:sz="4" w:space="0" w:color="auto"/>
              <w:left w:val="single" w:sz="4" w:space="0" w:color="auto"/>
              <w:bottom w:val="single" w:sz="4" w:space="0" w:color="auto"/>
              <w:right w:val="single" w:sz="4" w:space="0" w:color="auto"/>
            </w:tcBorders>
          </w:tcPr>
          <w:p w14:paraId="1D2BEB30" w14:textId="77777777" w:rsidR="00075DF4" w:rsidRPr="00A70CC8" w:rsidRDefault="00075DF4" w:rsidP="006875BA">
            <w:pPr>
              <w:pStyle w:val="TAL"/>
              <w:ind w:left="340"/>
            </w:pPr>
            <w:r w:rsidRPr="007E6D33">
              <w:t>&gt;&gt;&gt;gNB-DU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38EA4EC7" w14:textId="77777777" w:rsidR="00075DF4" w:rsidRDefault="00075DF4" w:rsidP="006875BA">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FDD06E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5F9BBF" w14:textId="77777777" w:rsidR="00075DF4" w:rsidRPr="000F61A6" w:rsidRDefault="00075DF4" w:rsidP="006875BA">
            <w:pPr>
              <w:pStyle w:val="TAL"/>
              <w:rPr>
                <w:rFonts w:cs="Arial"/>
                <w:lang w:val="fr-FR"/>
              </w:rPr>
            </w:pPr>
            <w:r w:rsidRPr="000F61A6">
              <w:rPr>
                <w:rFonts w:cs="Arial"/>
                <w:lang w:val="fr-FR"/>
              </w:rPr>
              <w:t xml:space="preserve">gNB-DU Cell Resource Configuration </w:t>
            </w:r>
          </w:p>
          <w:p w14:paraId="47E6CC92" w14:textId="77777777" w:rsidR="00075DF4" w:rsidRPr="000F61A6" w:rsidRDefault="00075DF4" w:rsidP="006875BA">
            <w:pPr>
              <w:pStyle w:val="TAL"/>
              <w:rPr>
                <w:rFonts w:cs="Arial"/>
                <w:lang w:val="fr-FR"/>
              </w:rPr>
            </w:pPr>
            <w:r w:rsidRPr="000F61A6">
              <w:rPr>
                <w:rFonts w:cs="Arial"/>
                <w:lang w:val="fr-FR"/>
              </w:rPr>
              <w:t>9.2.2.95</w:t>
            </w:r>
          </w:p>
        </w:tc>
        <w:tc>
          <w:tcPr>
            <w:tcW w:w="1984" w:type="dxa"/>
            <w:tcBorders>
              <w:top w:val="single" w:sz="4" w:space="0" w:color="auto"/>
              <w:left w:val="single" w:sz="4" w:space="0" w:color="auto"/>
              <w:bottom w:val="single" w:sz="4" w:space="0" w:color="auto"/>
              <w:right w:val="single" w:sz="4" w:space="0" w:color="auto"/>
            </w:tcBorders>
          </w:tcPr>
          <w:p w14:paraId="7C42E33D" w14:textId="77777777" w:rsidR="00075DF4" w:rsidRDefault="00075DF4" w:rsidP="006875BA">
            <w:pPr>
              <w:pStyle w:val="TAL"/>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149213" w14:textId="77777777" w:rsidR="00075DF4" w:rsidRPr="001C7D4A" w:rsidRDefault="00075DF4" w:rsidP="006875BA">
            <w:pPr>
              <w:pStyle w:val="TAC"/>
              <w:rPr>
                <w:rFonts w:eastAsia="Malgun Gothic"/>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34A092" w14:textId="77777777" w:rsidR="00075DF4" w:rsidRDefault="00075DF4" w:rsidP="006875BA">
            <w:pPr>
              <w:pStyle w:val="TAC"/>
              <w:rPr>
                <w:lang w:eastAsia="zh-CN"/>
              </w:rPr>
            </w:pPr>
            <w:r>
              <w:rPr>
                <w:rFonts w:hint="eastAsia"/>
                <w:lang w:eastAsia="zh-CN"/>
              </w:rPr>
              <w:t>ignore</w:t>
            </w:r>
          </w:p>
        </w:tc>
      </w:tr>
      <w:tr w:rsidR="00075DF4" w:rsidRPr="00FD0425" w14:paraId="4AC4FAC5" w14:textId="77777777" w:rsidTr="006875BA">
        <w:tc>
          <w:tcPr>
            <w:tcW w:w="2160" w:type="dxa"/>
            <w:tcBorders>
              <w:top w:val="single" w:sz="4" w:space="0" w:color="auto"/>
              <w:left w:val="single" w:sz="4" w:space="0" w:color="auto"/>
              <w:bottom w:val="single" w:sz="4" w:space="0" w:color="auto"/>
              <w:right w:val="single" w:sz="4" w:space="0" w:color="auto"/>
            </w:tcBorders>
          </w:tcPr>
          <w:p w14:paraId="0FEB7D2B" w14:textId="77777777" w:rsidR="00075DF4" w:rsidRPr="00FD0425" w:rsidRDefault="00075DF4" w:rsidP="006875BA">
            <w:pPr>
              <w:pStyle w:val="TAL"/>
              <w:rPr>
                <w:rFonts w:eastAsia="SimSun"/>
              </w:rPr>
            </w:pPr>
            <w:bookmarkStart w:id="542" w:name="_Hlk126308193"/>
            <w:r w:rsidRPr="00FD0425">
              <w:t>Measurement Timing Configuration</w:t>
            </w:r>
            <w:bookmarkEnd w:id="542"/>
          </w:p>
        </w:tc>
        <w:tc>
          <w:tcPr>
            <w:tcW w:w="1080" w:type="dxa"/>
            <w:tcBorders>
              <w:top w:val="single" w:sz="4" w:space="0" w:color="auto"/>
              <w:left w:val="single" w:sz="4" w:space="0" w:color="auto"/>
              <w:bottom w:val="single" w:sz="4" w:space="0" w:color="auto"/>
              <w:right w:val="single" w:sz="4" w:space="0" w:color="auto"/>
            </w:tcBorders>
          </w:tcPr>
          <w:p w14:paraId="582D8F12" w14:textId="77777777" w:rsidR="00075DF4" w:rsidRPr="00FD0425" w:rsidRDefault="00075DF4" w:rsidP="006875BA">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6D6851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EBBF415" w14:textId="77777777" w:rsidR="00075DF4" w:rsidRPr="00FD0425" w:rsidRDefault="00075DF4" w:rsidP="006875BA">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1B8F9CBA" w14:textId="2202CD51" w:rsidR="00075DF4" w:rsidRPr="00FD0425" w:rsidRDefault="00BB6F27" w:rsidP="006875BA">
            <w:pPr>
              <w:pStyle w:val="TAL"/>
              <w:rPr>
                <w:lang w:eastAsia="zh-CN"/>
              </w:rPr>
            </w:pPr>
            <w:ins w:id="543" w:author="Ericsson User" w:date="2023-02-02T19:08:00Z">
              <w:r>
                <w:rPr>
                  <w:lang w:val="en-US"/>
                </w:rPr>
                <w:t>Includes</w:t>
              </w:r>
            </w:ins>
            <w:del w:id="544" w:author="Ericsson User" w:date="2023-02-02T19:08:00Z">
              <w:r w:rsidR="00075DF4" w:rsidRPr="00FD0425" w:rsidDel="00BB6F27">
                <w:rPr>
                  <w:lang w:val="en-US"/>
                </w:rPr>
                <w:delText>Contains</w:delText>
              </w:r>
            </w:del>
            <w:r w:rsidR="00075DF4" w:rsidRPr="00FD0425">
              <w:rPr>
                <w:lang w:val="en-US"/>
              </w:rPr>
              <w:t xml:space="preserve"> the </w:t>
            </w:r>
            <w:r w:rsidR="00075DF4" w:rsidRPr="00FD0425">
              <w:rPr>
                <w:i/>
                <w:lang w:val="en-US"/>
              </w:rPr>
              <w:t>MeasurementTimingConfiguration</w:t>
            </w:r>
            <w:r w:rsidR="00075DF4" w:rsidRPr="00FD0425">
              <w:rPr>
                <w:lang w:val="en-US"/>
              </w:rPr>
              <w:t xml:space="preserve"> inter-node message</w:t>
            </w:r>
            <w:r w:rsidR="00075DF4" w:rsidRPr="00FD0425">
              <w:rPr>
                <w:rFonts w:cs="Arial"/>
                <w:lang w:eastAsia="zh-CN"/>
              </w:rPr>
              <w:t xml:space="preserve"> for the served cell, as</w:t>
            </w:r>
            <w:r w:rsidR="00075DF4"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6F7C4FE7" w14:textId="77777777" w:rsidR="00075DF4" w:rsidRPr="00FD0425" w:rsidRDefault="00075DF4" w:rsidP="006875BA">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1243F0" w14:textId="77777777" w:rsidR="00075DF4" w:rsidRPr="00FD0425" w:rsidRDefault="00075DF4" w:rsidP="006875BA">
            <w:pPr>
              <w:pStyle w:val="TAC"/>
              <w:rPr>
                <w:lang w:val="en-US"/>
              </w:rPr>
            </w:pPr>
          </w:p>
        </w:tc>
      </w:tr>
      <w:tr w:rsidR="00075DF4" w:rsidRPr="00FD0425" w14:paraId="0F92C898" w14:textId="77777777" w:rsidTr="006875BA">
        <w:tc>
          <w:tcPr>
            <w:tcW w:w="2160" w:type="dxa"/>
            <w:tcBorders>
              <w:top w:val="single" w:sz="4" w:space="0" w:color="auto"/>
              <w:left w:val="single" w:sz="4" w:space="0" w:color="auto"/>
              <w:bottom w:val="single" w:sz="4" w:space="0" w:color="auto"/>
              <w:right w:val="single" w:sz="4" w:space="0" w:color="auto"/>
            </w:tcBorders>
          </w:tcPr>
          <w:p w14:paraId="01D53455" w14:textId="77777777" w:rsidR="00075DF4" w:rsidRPr="00FD0425" w:rsidRDefault="00075DF4" w:rsidP="006875BA">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6B454F68"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D04414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48C19F" w14:textId="77777777" w:rsidR="00075DF4" w:rsidRPr="00FD0425" w:rsidRDefault="00075DF4" w:rsidP="006875BA">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0D38A42A"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0FEA9F6" w14:textId="77777777" w:rsidR="00075DF4" w:rsidRPr="00FD0425" w:rsidRDefault="00075DF4" w:rsidP="006875BA">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CB1FE0" w14:textId="77777777" w:rsidR="00075DF4" w:rsidRPr="00FD0425" w:rsidRDefault="00075DF4" w:rsidP="006875BA">
            <w:pPr>
              <w:pStyle w:val="TAC"/>
              <w:rPr>
                <w:lang w:val="en-US"/>
              </w:rPr>
            </w:pPr>
          </w:p>
        </w:tc>
      </w:tr>
      <w:tr w:rsidR="00075DF4" w:rsidRPr="00FD0425" w14:paraId="465F5284" w14:textId="77777777" w:rsidTr="006875BA">
        <w:tc>
          <w:tcPr>
            <w:tcW w:w="2160" w:type="dxa"/>
            <w:tcBorders>
              <w:top w:val="single" w:sz="4" w:space="0" w:color="auto"/>
              <w:left w:val="single" w:sz="4" w:space="0" w:color="auto"/>
              <w:bottom w:val="single" w:sz="4" w:space="0" w:color="auto"/>
              <w:right w:val="single" w:sz="4" w:space="0" w:color="auto"/>
            </w:tcBorders>
          </w:tcPr>
          <w:p w14:paraId="0D261822" w14:textId="77777777" w:rsidR="00075DF4" w:rsidRPr="00FD0425" w:rsidRDefault="00075DF4" w:rsidP="006875BA">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09788A93" w14:textId="77777777" w:rsidR="00075DF4" w:rsidRPr="00FD0425" w:rsidRDefault="00075DF4" w:rsidP="006875BA">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7068E20C" w14:textId="77777777" w:rsidR="00075DF4" w:rsidRPr="00FD0425" w:rsidRDefault="00075DF4" w:rsidP="006875BA">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02B4CC7E"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D15A110" w14:textId="1242CE49" w:rsidR="00075DF4" w:rsidRDefault="00075DF4" w:rsidP="006875BA">
            <w:pPr>
              <w:pStyle w:val="TAL"/>
              <w:rPr>
                <w:rFonts w:cs="Arial"/>
                <w:szCs w:val="18"/>
                <w:lang w:eastAsia="ja-JP"/>
              </w:rPr>
            </w:pPr>
            <w:r w:rsidRPr="00FD0425">
              <w:rPr>
                <w:rFonts w:cs="Arial"/>
                <w:szCs w:val="18"/>
                <w:lang w:eastAsia="ja-JP"/>
              </w:rPr>
              <w:t>This IE corresponds to</w:t>
            </w:r>
            <w:ins w:id="545" w:author="Ericsson User" w:date="2023-01-20T13:27:00Z">
              <w:r w:rsidR="009D4EF9">
                <w:rPr>
                  <w:rFonts w:cs="Arial"/>
                  <w:szCs w:val="18"/>
                  <w:lang w:eastAsia="ja-JP"/>
                </w:rPr>
                <w:t xml:space="preserve"> information provided in</w:t>
              </w:r>
            </w:ins>
            <w:r w:rsidRPr="00FD0425">
              <w:rPr>
                <w:rFonts w:cs="Arial"/>
                <w:szCs w:val="18"/>
                <w:lang w:eastAsia="ja-JP"/>
              </w:rPr>
              <w:t xml:space="preserve"> the </w:t>
            </w:r>
            <w:r w:rsidRPr="00FD0425">
              <w:rPr>
                <w:rFonts w:eastAsia="SimSun"/>
                <w:i/>
                <w:noProof/>
              </w:rPr>
              <w:t>PLMN-IdentityInfoList</w:t>
            </w:r>
            <w:r w:rsidRPr="00FD0425">
              <w:rPr>
                <w:rFonts w:eastAsia="SimSun"/>
                <w:noProof/>
              </w:rPr>
              <w:t xml:space="preserve"> IE </w:t>
            </w:r>
            <w:r>
              <w:rPr>
                <w:rFonts w:eastAsia="SimSun"/>
                <w:noProof/>
              </w:rPr>
              <w:t xml:space="preserve">and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w:t>
            </w:r>
            <w:r>
              <w:rPr>
                <w:rFonts w:eastAsia="SimSun"/>
                <w:noProof/>
              </w:rPr>
              <w:t>10</w:t>
            </w:r>
            <w:r w:rsidRPr="00FD0425">
              <w:rPr>
                <w:rFonts w:eastAsia="SimSun"/>
                <w:noProof/>
              </w:rPr>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rPr>
              <w:t xml:space="preserve">and NPN </w:t>
            </w:r>
            <w:r w:rsidRPr="003505CA">
              <w:rPr>
                <w:rFonts w:eastAsia="SimSun"/>
                <w:noProof/>
              </w:rPr>
              <w:t>identities</w:t>
            </w:r>
            <w:r>
              <w:rPr>
                <w:rFonts w:eastAsia="SimSun"/>
                <w:noProof/>
              </w:rPr>
              <w:t xml:space="preserve"> and associated information contained in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ins w:id="546" w:author="Ericsson User" w:date="2023-01-20T13:53:00Z">
              <w:r w:rsidR="00101EC4">
                <w:rPr>
                  <w:rFonts w:cs="Arial"/>
                  <w:szCs w:val="18"/>
                  <w:lang w:eastAsia="ja-JP"/>
                </w:rPr>
                <w:t xml:space="preserve">the </w:t>
              </w:r>
            </w:ins>
            <w:ins w:id="547" w:author="Ericsson User" w:date="2023-01-20T13:28:00Z">
              <w:r w:rsidR="009D4EF9" w:rsidRPr="00781729">
                <w:rPr>
                  <w:rFonts w:cs="Arial"/>
                  <w:i/>
                  <w:iCs/>
                  <w:szCs w:val="18"/>
                  <w:lang w:eastAsia="ja-JP"/>
                </w:rPr>
                <w:t>SIB1</w:t>
              </w:r>
            </w:ins>
            <w:del w:id="548" w:author="Ericsson User" w:date="2023-01-20T13:28:00Z">
              <w:r w:rsidRPr="00FD0425" w:rsidDel="009D4EF9">
                <w:rPr>
                  <w:rFonts w:cs="Arial"/>
                  <w:szCs w:val="18"/>
                  <w:lang w:eastAsia="ja-JP"/>
                </w:rPr>
                <w:delText>SIB1</w:delText>
              </w:r>
            </w:del>
            <w:ins w:id="549" w:author="Ericsson User" w:date="2023-01-20T13:53:00Z">
              <w:r w:rsidR="00101EC4">
                <w:rPr>
                  <w:rFonts w:cs="Arial"/>
                  <w:szCs w:val="18"/>
                  <w:lang w:eastAsia="ja-JP"/>
                </w:rPr>
                <w:t xml:space="preserve"> message</w:t>
              </w:r>
            </w:ins>
            <w:r w:rsidRPr="00FD0425">
              <w:rPr>
                <w:rFonts w:cs="Arial"/>
                <w:szCs w:val="18"/>
                <w:lang w:eastAsia="ja-JP"/>
              </w:rPr>
              <w:t>.</w:t>
            </w:r>
          </w:p>
          <w:p w14:paraId="71D0D1DB" w14:textId="77777777" w:rsidR="00075DF4" w:rsidRPr="00FD0425" w:rsidRDefault="00075DF4" w:rsidP="006875BA">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rPr>
              <w:t>PLMN-IdentityInfoList</w:t>
            </w:r>
            <w:r w:rsidRPr="001A7877">
              <w:rPr>
                <w:rFonts w:eastAsia="SimSun"/>
                <w:noProof/>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730FB6D1" w14:textId="77777777" w:rsidR="00075DF4" w:rsidRPr="00FD0425" w:rsidRDefault="00075DF4" w:rsidP="006875BA">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55E4C" w14:textId="77777777" w:rsidR="00075DF4" w:rsidRPr="00FD0425" w:rsidRDefault="00075DF4" w:rsidP="006875BA">
            <w:pPr>
              <w:pStyle w:val="TAC"/>
              <w:rPr>
                <w:lang w:val="en-US"/>
              </w:rPr>
            </w:pPr>
            <w:r w:rsidRPr="00FD0425">
              <w:rPr>
                <w:rFonts w:cs="Arial"/>
                <w:lang w:eastAsia="ja-JP"/>
              </w:rPr>
              <w:t>ignore</w:t>
            </w:r>
          </w:p>
        </w:tc>
      </w:tr>
      <w:tr w:rsidR="00075DF4" w:rsidRPr="00FD0425" w14:paraId="29EC5950" w14:textId="77777777" w:rsidTr="006875BA">
        <w:tc>
          <w:tcPr>
            <w:tcW w:w="2160" w:type="dxa"/>
            <w:tcBorders>
              <w:top w:val="single" w:sz="4" w:space="0" w:color="auto"/>
              <w:left w:val="single" w:sz="4" w:space="0" w:color="auto"/>
              <w:bottom w:val="single" w:sz="4" w:space="0" w:color="auto"/>
              <w:right w:val="single" w:sz="4" w:space="0" w:color="auto"/>
            </w:tcBorders>
          </w:tcPr>
          <w:p w14:paraId="51ED61AD" w14:textId="77777777" w:rsidR="00075DF4" w:rsidRPr="00FD0425" w:rsidRDefault="00075DF4" w:rsidP="006875BA">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AC90DE1" w14:textId="77777777" w:rsidR="00075DF4" w:rsidRPr="00FD0425" w:rsidRDefault="00075DF4" w:rsidP="006875BA">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2E263706" w14:textId="77777777" w:rsidR="00075DF4" w:rsidRPr="00FD0425" w:rsidRDefault="00075DF4" w:rsidP="006875BA">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0B19A332" w14:textId="77777777" w:rsidR="00075DF4" w:rsidRPr="00FD0425" w:rsidRDefault="00075DF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196699C" w14:textId="09ABCD5E" w:rsidR="00075DF4" w:rsidRPr="00FD0425" w:rsidRDefault="00075DF4" w:rsidP="006875BA">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ins w:id="550" w:author="Ericsson User" w:date="2023-01-20T13:53:00Z">
              <w:r w:rsidR="00101EC4">
                <w:rPr>
                  <w:rFonts w:cs="Arial"/>
                  <w:lang w:eastAsia="ja-JP"/>
                </w:rPr>
                <w:t xml:space="preserve">the </w:t>
              </w:r>
            </w:ins>
            <w:ins w:id="551" w:author="Ericsson User" w:date="2023-01-20T13:28:00Z">
              <w:r w:rsidR="009D4EF9" w:rsidRPr="00781729">
                <w:rPr>
                  <w:rFonts w:cs="Arial"/>
                  <w:i/>
                  <w:iCs/>
                  <w:lang w:eastAsia="ja-JP"/>
                </w:rPr>
                <w:t>SIB1</w:t>
              </w:r>
            </w:ins>
            <w:del w:id="552" w:author="Ericsson User" w:date="2023-01-20T13:28:00Z">
              <w:r w:rsidRPr="00EA2AE3" w:rsidDel="009D4EF9">
                <w:rPr>
                  <w:rFonts w:cs="Arial"/>
                  <w:lang w:eastAsia="ja-JP"/>
                </w:rPr>
                <w:delText>SIB</w:delText>
              </w:r>
            </w:del>
            <w:del w:id="553" w:author="Ericsson User" w:date="2023-01-20T13:29:00Z">
              <w:r w:rsidRPr="00EA2AE3" w:rsidDel="009D4EF9">
                <w:rPr>
                  <w:rFonts w:cs="Arial"/>
                  <w:lang w:eastAsia="ja-JP"/>
                </w:rPr>
                <w:delText>1</w:delText>
              </w:r>
            </w:del>
            <w:ins w:id="554" w:author="Ericsson User" w:date="2023-01-20T13:54:00Z">
              <w:r w:rsidR="00101EC4">
                <w:rPr>
                  <w:rFonts w:cs="Arial"/>
                  <w:lang w:eastAsia="ja-JP"/>
                </w:rPr>
                <w:t xml:space="preserve"> message,</w:t>
              </w:r>
            </w:ins>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5E8B92"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01D2A4A" w14:textId="77777777" w:rsidR="00075DF4" w:rsidRPr="00FD0425" w:rsidRDefault="00075DF4" w:rsidP="006875BA">
            <w:pPr>
              <w:pStyle w:val="TAC"/>
              <w:rPr>
                <w:lang w:val="en-US"/>
              </w:rPr>
            </w:pPr>
          </w:p>
        </w:tc>
      </w:tr>
      <w:tr w:rsidR="00075DF4" w:rsidRPr="00FD0425" w14:paraId="5022C3AE" w14:textId="77777777" w:rsidTr="006875BA">
        <w:tc>
          <w:tcPr>
            <w:tcW w:w="2160" w:type="dxa"/>
            <w:tcBorders>
              <w:top w:val="single" w:sz="4" w:space="0" w:color="auto"/>
              <w:left w:val="single" w:sz="4" w:space="0" w:color="auto"/>
              <w:bottom w:val="single" w:sz="4" w:space="0" w:color="auto"/>
              <w:right w:val="single" w:sz="4" w:space="0" w:color="auto"/>
            </w:tcBorders>
          </w:tcPr>
          <w:p w14:paraId="6B2B126C" w14:textId="77777777" w:rsidR="00075DF4" w:rsidRPr="00FD0425" w:rsidRDefault="00075DF4" w:rsidP="006875BA">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6E6EBA8F"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8F7ED9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A61C9FD" w14:textId="77777777" w:rsidR="00075DF4" w:rsidRPr="00FD0425" w:rsidRDefault="00075DF4" w:rsidP="006875BA">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48EC17C"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3A16BF8"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B7CC3B" w14:textId="77777777" w:rsidR="00075DF4" w:rsidRPr="00FD0425" w:rsidRDefault="00075DF4" w:rsidP="006875BA">
            <w:pPr>
              <w:pStyle w:val="TAC"/>
              <w:rPr>
                <w:lang w:val="en-US"/>
              </w:rPr>
            </w:pPr>
          </w:p>
        </w:tc>
      </w:tr>
      <w:tr w:rsidR="00075DF4" w:rsidRPr="00FD0425" w14:paraId="5A040753" w14:textId="77777777" w:rsidTr="006875BA">
        <w:tc>
          <w:tcPr>
            <w:tcW w:w="2160" w:type="dxa"/>
            <w:tcBorders>
              <w:top w:val="single" w:sz="4" w:space="0" w:color="auto"/>
              <w:left w:val="single" w:sz="4" w:space="0" w:color="auto"/>
              <w:bottom w:val="single" w:sz="4" w:space="0" w:color="auto"/>
              <w:right w:val="single" w:sz="4" w:space="0" w:color="auto"/>
            </w:tcBorders>
          </w:tcPr>
          <w:p w14:paraId="60B9D8A7" w14:textId="77777777" w:rsidR="00075DF4" w:rsidRPr="00FD0425" w:rsidRDefault="00075DF4" w:rsidP="006875BA">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4B974D4"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9C3D40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A95F9E" w14:textId="77777777" w:rsidR="00075DF4" w:rsidRPr="00FD0425" w:rsidRDefault="00075DF4" w:rsidP="006875BA">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34C5F2C9"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8FFE050"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4D27FD" w14:textId="77777777" w:rsidR="00075DF4" w:rsidRPr="00FD0425" w:rsidRDefault="00075DF4" w:rsidP="006875BA">
            <w:pPr>
              <w:pStyle w:val="TAC"/>
              <w:rPr>
                <w:lang w:val="en-US"/>
              </w:rPr>
            </w:pPr>
          </w:p>
        </w:tc>
      </w:tr>
      <w:tr w:rsidR="00075DF4" w:rsidRPr="00FD0425" w14:paraId="0D126FAE" w14:textId="77777777" w:rsidTr="006875BA">
        <w:tc>
          <w:tcPr>
            <w:tcW w:w="2160" w:type="dxa"/>
            <w:tcBorders>
              <w:top w:val="single" w:sz="4" w:space="0" w:color="auto"/>
              <w:left w:val="single" w:sz="4" w:space="0" w:color="auto"/>
              <w:bottom w:val="single" w:sz="4" w:space="0" w:color="auto"/>
              <w:right w:val="single" w:sz="4" w:space="0" w:color="auto"/>
            </w:tcBorders>
          </w:tcPr>
          <w:p w14:paraId="6799E313" w14:textId="77777777" w:rsidR="00075DF4" w:rsidRPr="00FD0425" w:rsidRDefault="00075DF4" w:rsidP="006875BA">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15A94DA3" w14:textId="77777777" w:rsidR="00075DF4" w:rsidRPr="00FD0425" w:rsidRDefault="00075DF4" w:rsidP="006875BA">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B1411C0"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BF9BAAE" w14:textId="77777777" w:rsidR="00075DF4" w:rsidRPr="00FD0425" w:rsidRDefault="00075DF4" w:rsidP="006875BA">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667B8D6F"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CEDCEA4"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1D31F6" w14:textId="77777777" w:rsidR="00075DF4" w:rsidRPr="00FD0425" w:rsidRDefault="00075DF4" w:rsidP="006875BA">
            <w:pPr>
              <w:pStyle w:val="TAC"/>
              <w:rPr>
                <w:lang w:val="en-US"/>
              </w:rPr>
            </w:pPr>
          </w:p>
        </w:tc>
      </w:tr>
      <w:tr w:rsidR="00075DF4" w:rsidRPr="00FD0425" w14:paraId="570F57A9" w14:textId="77777777" w:rsidTr="006875BA">
        <w:tc>
          <w:tcPr>
            <w:tcW w:w="2160" w:type="dxa"/>
            <w:tcBorders>
              <w:top w:val="single" w:sz="4" w:space="0" w:color="auto"/>
              <w:left w:val="single" w:sz="4" w:space="0" w:color="auto"/>
              <w:bottom w:val="single" w:sz="4" w:space="0" w:color="auto"/>
              <w:right w:val="single" w:sz="4" w:space="0" w:color="auto"/>
            </w:tcBorders>
          </w:tcPr>
          <w:p w14:paraId="17531A5D" w14:textId="77777777" w:rsidR="00075DF4" w:rsidRPr="00FD0425" w:rsidRDefault="00075DF4" w:rsidP="006875BA">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6A272571" w14:textId="77777777" w:rsidR="00075DF4" w:rsidRPr="00FD0425" w:rsidRDefault="00075DF4" w:rsidP="006875BA">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AD4611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9D0DDD" w14:textId="77777777" w:rsidR="00075DF4" w:rsidRPr="00FD0425" w:rsidRDefault="00075DF4" w:rsidP="006875BA">
            <w:pPr>
              <w:pStyle w:val="TAL"/>
              <w:rPr>
                <w:rFonts w:cs="Arial"/>
                <w:lang w:eastAsia="ja-JP"/>
              </w:rPr>
            </w:pPr>
            <w:r w:rsidRPr="00FD0425">
              <w:rPr>
                <w:rFonts w:cs="Arial"/>
                <w:lang w:eastAsia="ja-JP"/>
              </w:rPr>
              <w:t>RAN Area Code</w:t>
            </w:r>
          </w:p>
          <w:p w14:paraId="6429A9C8" w14:textId="77777777" w:rsidR="00075DF4" w:rsidRPr="00FD0425" w:rsidRDefault="00075DF4" w:rsidP="006875BA">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D6336F9"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240B5B7"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87FD5B" w14:textId="77777777" w:rsidR="00075DF4" w:rsidRPr="00FD0425" w:rsidRDefault="00075DF4" w:rsidP="006875BA">
            <w:pPr>
              <w:pStyle w:val="TAC"/>
              <w:rPr>
                <w:lang w:val="en-US"/>
              </w:rPr>
            </w:pPr>
          </w:p>
        </w:tc>
      </w:tr>
      <w:tr w:rsidR="00075DF4" w:rsidRPr="00FD0425" w14:paraId="5199A2C4" w14:textId="77777777" w:rsidTr="006875BA">
        <w:tc>
          <w:tcPr>
            <w:tcW w:w="2160" w:type="dxa"/>
            <w:tcBorders>
              <w:top w:val="single" w:sz="4" w:space="0" w:color="auto"/>
              <w:left w:val="single" w:sz="4" w:space="0" w:color="auto"/>
              <w:bottom w:val="single" w:sz="4" w:space="0" w:color="auto"/>
              <w:right w:val="single" w:sz="4" w:space="0" w:color="auto"/>
            </w:tcBorders>
          </w:tcPr>
          <w:p w14:paraId="02A2D2CD" w14:textId="77777777" w:rsidR="00075DF4" w:rsidRPr="00FD0425" w:rsidRDefault="00075DF4" w:rsidP="006875BA">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B7DC53C" w14:textId="77777777" w:rsidR="00075DF4" w:rsidRPr="00FD0425" w:rsidRDefault="00075DF4" w:rsidP="006875BA">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304629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A46485E" w14:textId="77777777" w:rsidR="00075DF4" w:rsidRPr="00FD0425" w:rsidRDefault="00075DF4" w:rsidP="006875BA">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35530302" w14:textId="77777777" w:rsidR="00075DF4" w:rsidRPr="00FD0425" w:rsidRDefault="00075DF4" w:rsidP="006875BA">
            <w:pPr>
              <w:pStyle w:val="TAL"/>
              <w:rPr>
                <w:lang w:val="en-US"/>
              </w:rPr>
            </w:pPr>
            <w:r>
              <w:rPr>
                <w:lang w:val="en-US"/>
              </w:rPr>
              <w:t xml:space="preserve">NOTE: This IE is associated with the TAC in the </w:t>
            </w:r>
            <w:r w:rsidRPr="000F61A6">
              <w:rPr>
                <w:rFonts w:cs="Arial"/>
                <w:i/>
                <w:iCs/>
                <w:lang w:eastAsia="ja-JP"/>
              </w:rPr>
              <w:t>Broadcast PLMN Identity Info List NR</w:t>
            </w:r>
            <w:r w:rsidRPr="000F61A6">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4CA73ACB" w14:textId="77777777" w:rsidR="00075DF4" w:rsidRPr="00FD0425" w:rsidRDefault="00075DF4" w:rsidP="006875BA">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46875A22" w14:textId="77777777" w:rsidR="00075DF4" w:rsidRPr="00FD0425" w:rsidRDefault="00075DF4" w:rsidP="006875BA">
            <w:pPr>
              <w:pStyle w:val="TAC"/>
              <w:rPr>
                <w:lang w:val="en-US"/>
              </w:rPr>
            </w:pPr>
            <w:r>
              <w:rPr>
                <w:rFonts w:cs="Arial"/>
                <w:lang w:val="fr-FR" w:eastAsia="ja-JP"/>
              </w:rPr>
              <w:t>ignore</w:t>
            </w:r>
          </w:p>
        </w:tc>
      </w:tr>
      <w:tr w:rsidR="00075DF4" w:rsidRPr="00FD0425" w14:paraId="17585116" w14:textId="77777777" w:rsidTr="006875BA">
        <w:tc>
          <w:tcPr>
            <w:tcW w:w="2160" w:type="dxa"/>
            <w:tcBorders>
              <w:top w:val="single" w:sz="4" w:space="0" w:color="auto"/>
              <w:left w:val="single" w:sz="4" w:space="0" w:color="auto"/>
              <w:bottom w:val="single" w:sz="4" w:space="0" w:color="auto"/>
              <w:right w:val="single" w:sz="4" w:space="0" w:color="auto"/>
            </w:tcBorders>
          </w:tcPr>
          <w:p w14:paraId="0E061FEF" w14:textId="77777777" w:rsidR="00075DF4" w:rsidRPr="00FD0425" w:rsidRDefault="00075DF4" w:rsidP="006875BA">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C03C86D" w14:textId="77777777" w:rsidR="00075DF4" w:rsidRPr="00FD0425" w:rsidRDefault="00075DF4" w:rsidP="006875BA">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82CC4B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88315B1" w14:textId="77777777" w:rsidR="00075DF4" w:rsidRPr="00FD0425" w:rsidRDefault="00075DF4" w:rsidP="006875BA">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67E3FB25" w14:textId="77777777" w:rsidR="00075DF4" w:rsidRPr="00FD0425" w:rsidRDefault="00075DF4" w:rsidP="006875BA">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30269E19" w14:textId="77777777" w:rsidR="00075DF4" w:rsidRPr="00FD0425" w:rsidRDefault="00075DF4" w:rsidP="006875B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8BEEE3" w14:textId="77777777" w:rsidR="00075DF4" w:rsidRPr="00FD0425" w:rsidRDefault="00075DF4" w:rsidP="006875BA">
            <w:pPr>
              <w:pStyle w:val="TAC"/>
              <w:rPr>
                <w:lang w:val="en-US"/>
              </w:rPr>
            </w:pPr>
            <w:r>
              <w:rPr>
                <w:lang w:val="en-US"/>
              </w:rPr>
              <w:t>reject</w:t>
            </w:r>
          </w:p>
        </w:tc>
      </w:tr>
      <w:tr w:rsidR="00075DF4" w:rsidRPr="00FD0425" w14:paraId="4D3D003F" w14:textId="77777777" w:rsidTr="006875BA">
        <w:tc>
          <w:tcPr>
            <w:tcW w:w="2160" w:type="dxa"/>
            <w:tcBorders>
              <w:top w:val="single" w:sz="4" w:space="0" w:color="auto"/>
              <w:left w:val="single" w:sz="4" w:space="0" w:color="auto"/>
              <w:bottom w:val="single" w:sz="4" w:space="0" w:color="auto"/>
              <w:right w:val="single" w:sz="4" w:space="0" w:color="auto"/>
            </w:tcBorders>
          </w:tcPr>
          <w:p w14:paraId="322B6B92" w14:textId="77777777" w:rsidR="00075DF4" w:rsidRDefault="00075DF4" w:rsidP="006875BA">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46CA8AD1" w14:textId="77777777" w:rsidR="00075DF4" w:rsidRDefault="00075DF4" w:rsidP="006875BA">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33C586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185783" w14:textId="77777777" w:rsidR="00075DF4" w:rsidRDefault="00075DF4" w:rsidP="006875BA">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49E20C3D" w14:textId="77777777" w:rsidR="00075DF4" w:rsidRPr="009354E2" w:rsidRDefault="00075DF4" w:rsidP="006875BA">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7FFC5D38" w14:textId="77777777" w:rsidR="00075DF4" w:rsidRDefault="00075DF4" w:rsidP="006875BA">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0F911E1D" w14:textId="77777777" w:rsidR="00075DF4" w:rsidRDefault="00075DF4" w:rsidP="006875BA">
            <w:pPr>
              <w:pStyle w:val="TAC"/>
              <w:rPr>
                <w:lang w:val="en-US"/>
              </w:rPr>
            </w:pPr>
            <w:r>
              <w:rPr>
                <w:rFonts w:cs="Arial"/>
                <w:lang w:val="fr-FR" w:eastAsia="ja-JP"/>
              </w:rPr>
              <w:t>ignore</w:t>
            </w:r>
          </w:p>
        </w:tc>
      </w:tr>
      <w:tr w:rsidR="00075DF4" w:rsidRPr="00FD0425" w14:paraId="0FD0BCA4" w14:textId="77777777" w:rsidTr="006875BA">
        <w:tc>
          <w:tcPr>
            <w:tcW w:w="2160" w:type="dxa"/>
            <w:tcBorders>
              <w:top w:val="single" w:sz="4" w:space="0" w:color="auto"/>
              <w:left w:val="single" w:sz="4" w:space="0" w:color="auto"/>
              <w:bottom w:val="single" w:sz="4" w:space="0" w:color="auto"/>
              <w:right w:val="single" w:sz="4" w:space="0" w:color="auto"/>
            </w:tcBorders>
          </w:tcPr>
          <w:p w14:paraId="383F5631" w14:textId="77777777" w:rsidR="00075DF4" w:rsidRPr="00FD0425" w:rsidRDefault="00075DF4" w:rsidP="006875BA">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0DA5F74" w14:textId="77777777" w:rsidR="00075DF4" w:rsidRPr="00FD0425" w:rsidRDefault="00075DF4" w:rsidP="006875BA">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48CD430"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9B4F068" w14:textId="77777777" w:rsidR="00075DF4" w:rsidRPr="00FD0425" w:rsidRDefault="00075DF4" w:rsidP="006875BA">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1D779DC0" w14:textId="77777777" w:rsidR="00075DF4" w:rsidRPr="00FD0425" w:rsidRDefault="00075DF4" w:rsidP="006875BA">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10EB8BAB" w14:textId="77777777" w:rsidR="00075DF4" w:rsidRPr="00FD0425" w:rsidRDefault="00075DF4" w:rsidP="006875BA">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9EC73" w14:textId="77777777" w:rsidR="00075DF4" w:rsidRPr="00FD0425" w:rsidRDefault="00075DF4" w:rsidP="006875BA">
            <w:pPr>
              <w:pStyle w:val="TAC"/>
              <w:rPr>
                <w:lang w:val="en-US"/>
              </w:rPr>
            </w:pPr>
            <w:r>
              <w:rPr>
                <w:lang w:val="en-US"/>
              </w:rPr>
              <w:t>reject</w:t>
            </w:r>
          </w:p>
        </w:tc>
      </w:tr>
      <w:tr w:rsidR="00075DF4" w:rsidRPr="00FD0425" w14:paraId="6D8E9166" w14:textId="77777777" w:rsidTr="006875BA">
        <w:tc>
          <w:tcPr>
            <w:tcW w:w="2160" w:type="dxa"/>
            <w:tcBorders>
              <w:top w:val="single" w:sz="4" w:space="0" w:color="auto"/>
              <w:left w:val="single" w:sz="4" w:space="0" w:color="auto"/>
              <w:bottom w:val="single" w:sz="4" w:space="0" w:color="auto"/>
              <w:right w:val="single" w:sz="4" w:space="0" w:color="auto"/>
            </w:tcBorders>
          </w:tcPr>
          <w:p w14:paraId="55E19048" w14:textId="77777777" w:rsidR="00075DF4" w:rsidRPr="00FD0425" w:rsidRDefault="00075DF4" w:rsidP="006875BA">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4968F68B" w14:textId="77777777" w:rsidR="00075DF4" w:rsidRPr="00FD0425" w:rsidRDefault="00075DF4" w:rsidP="006875BA">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AC70AE9"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0FA7360" w14:textId="77777777" w:rsidR="00075DF4" w:rsidRPr="00FD0425" w:rsidRDefault="00075DF4" w:rsidP="006875BA">
            <w:pPr>
              <w:pStyle w:val="TAL"/>
              <w:rPr>
                <w:rFonts w:cs="Arial"/>
                <w:lang w:eastAsia="ja-JP"/>
              </w:rPr>
            </w:pPr>
            <w:bookmarkStart w:id="555" w:name="_Hlk44419608"/>
            <w:r w:rsidRPr="00BB5C7A">
              <w:rPr>
                <w:rFonts w:cs="Arial" w:hint="eastAsia"/>
                <w:lang w:eastAsia="ja-JP"/>
              </w:rPr>
              <w:t>9.2.2.</w:t>
            </w:r>
            <w:bookmarkEnd w:id="5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4328DE7A" w14:textId="77777777" w:rsidR="00075DF4" w:rsidRPr="00FD0425" w:rsidRDefault="00075DF4" w:rsidP="006875BA">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1EBB56E" w14:textId="77777777" w:rsidR="00075DF4" w:rsidRPr="00FD0425" w:rsidRDefault="00075DF4" w:rsidP="006875BA">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9BFEE7" w14:textId="77777777" w:rsidR="00075DF4" w:rsidRPr="00FD0425" w:rsidRDefault="00075DF4" w:rsidP="006875BA">
            <w:pPr>
              <w:pStyle w:val="TAC"/>
              <w:rPr>
                <w:lang w:val="en-US"/>
              </w:rPr>
            </w:pPr>
            <w:r w:rsidRPr="0059460A">
              <w:rPr>
                <w:lang w:val="en-US"/>
              </w:rPr>
              <w:t>ignore</w:t>
            </w:r>
          </w:p>
        </w:tc>
      </w:tr>
      <w:tr w:rsidR="00075DF4" w:rsidRPr="00FD0425" w14:paraId="5AB6C35F" w14:textId="77777777" w:rsidTr="006875BA">
        <w:tc>
          <w:tcPr>
            <w:tcW w:w="2160" w:type="dxa"/>
            <w:tcBorders>
              <w:top w:val="single" w:sz="4" w:space="0" w:color="auto"/>
              <w:left w:val="single" w:sz="4" w:space="0" w:color="auto"/>
              <w:bottom w:val="single" w:sz="4" w:space="0" w:color="auto"/>
              <w:right w:val="single" w:sz="4" w:space="0" w:color="auto"/>
            </w:tcBorders>
          </w:tcPr>
          <w:p w14:paraId="116CD9B6" w14:textId="77777777" w:rsidR="00075DF4" w:rsidRPr="00FD0425" w:rsidRDefault="00075DF4" w:rsidP="006875BA">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17E8E513" w14:textId="77777777" w:rsidR="00075DF4" w:rsidRPr="00FD0425" w:rsidRDefault="00075DF4" w:rsidP="006875BA">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CA8C81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11116A" w14:textId="77777777" w:rsidR="00075DF4" w:rsidRPr="00FD0425" w:rsidRDefault="00075DF4" w:rsidP="006875BA">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3D60165" w14:textId="213B232E" w:rsidR="00075DF4" w:rsidRPr="00FD0425" w:rsidRDefault="00DB0245" w:rsidP="006875BA">
            <w:pPr>
              <w:pStyle w:val="TAL"/>
              <w:rPr>
                <w:lang w:val="en-US"/>
              </w:rPr>
            </w:pPr>
            <w:ins w:id="556" w:author="Ericsson User" w:date="2023-02-03T09:17:00Z">
              <w:r>
                <w:rPr>
                  <w:lang w:val="en-US"/>
                </w:rPr>
                <w:t>Includes</w:t>
              </w:r>
            </w:ins>
            <w:del w:id="557" w:author="Ericsson User" w:date="2023-02-03T09:17:00Z">
              <w:r w:rsidR="00075DF4" w:rsidDel="00DB0245">
                <w:rPr>
                  <w:rFonts w:hint="eastAsia"/>
                  <w:lang w:val="en-US"/>
                </w:rPr>
                <w:delText>Containing</w:delText>
              </w:r>
            </w:del>
            <w:del w:id="558" w:author="Ericsson User" w:date="2023-02-02T14:35:00Z">
              <w:r w:rsidR="00075DF4" w:rsidDel="00EC5708">
                <w:rPr>
                  <w:rFonts w:hint="eastAsia"/>
                  <w:lang w:val="en-US"/>
                </w:rPr>
                <w:delText xml:space="preserve"> </w:delText>
              </w:r>
              <w:r w:rsidR="00075DF4" w:rsidRPr="0083278C" w:rsidDel="00EC5708">
                <w:rPr>
                  <w:lang w:val="en-US"/>
                </w:rPr>
                <w:delText>9.3.1.</w:delText>
              </w:r>
              <w:r w:rsidR="00075DF4" w:rsidDel="00EC5708">
                <w:rPr>
                  <w:lang w:val="en-US"/>
                </w:rPr>
                <w:delText>139</w:delText>
              </w:r>
            </w:del>
            <w:r w:rsidR="00075DF4">
              <w:rPr>
                <w:rFonts w:hint="eastAsia"/>
                <w:lang w:val="en-US"/>
              </w:rPr>
              <w:t xml:space="preserve"> </w:t>
            </w:r>
            <w:ins w:id="559" w:author="Ericsson User" w:date="2023-02-02T14:34:00Z">
              <w:r w:rsidR="00EC5708">
                <w:rPr>
                  <w:lang w:val="en-US"/>
                </w:rPr>
                <w:t xml:space="preserve">the </w:t>
              </w:r>
              <w:r w:rsidR="00EC5708" w:rsidRPr="00DB0245">
                <w:rPr>
                  <w:rFonts w:cs="Arial"/>
                  <w:i/>
                  <w:iCs/>
                  <w:lang w:eastAsia="ja-JP"/>
                </w:rPr>
                <w:t xml:space="preserve">NR </w:t>
              </w:r>
              <w:r w:rsidR="00EC5708" w:rsidRPr="00DB0245">
                <w:rPr>
                  <w:rFonts w:cs="Arial" w:hint="eastAsia"/>
                  <w:i/>
                  <w:iCs/>
                  <w:lang w:eastAsia="ja-JP"/>
                </w:rPr>
                <w:t xml:space="preserve">Cell </w:t>
              </w:r>
              <w:r w:rsidR="00EC5708" w:rsidRPr="00DB0245">
                <w:rPr>
                  <w:rFonts w:cs="Arial"/>
                  <w:i/>
                  <w:iCs/>
                  <w:lang w:eastAsia="ja-JP"/>
                </w:rPr>
                <w:t>PRACH Configuration</w:t>
              </w:r>
            </w:ins>
            <w:del w:id="560" w:author="Ericsson User" w:date="2023-02-02T14:34:00Z">
              <w:r w:rsidR="00075DF4" w:rsidRPr="00D32241" w:rsidDel="00EC5708">
                <w:rPr>
                  <w:rFonts w:cs="Arial"/>
                  <w:lang w:eastAsia="ja-JP"/>
                </w:rPr>
                <w:delText xml:space="preserve">NR </w:delText>
              </w:r>
              <w:r w:rsidR="00075DF4" w:rsidRPr="00D32241" w:rsidDel="00EC5708">
                <w:rPr>
                  <w:rFonts w:cs="Arial" w:hint="eastAsia"/>
                  <w:lang w:eastAsia="ja-JP"/>
                </w:rPr>
                <w:delText xml:space="preserve">Cell </w:delText>
              </w:r>
              <w:r w:rsidR="00075DF4" w:rsidRPr="00D32241" w:rsidDel="00EC5708">
                <w:rPr>
                  <w:rFonts w:cs="Arial"/>
                  <w:lang w:eastAsia="ja-JP"/>
                </w:rPr>
                <w:delText>PRACH Configur</w:delText>
              </w:r>
              <w:r w:rsidR="00075DF4" w:rsidRPr="00F9724E" w:rsidDel="00EC5708">
                <w:rPr>
                  <w:rFonts w:cs="Arial"/>
                  <w:lang w:eastAsia="ja-JP"/>
                </w:rPr>
                <w:delText>ation</w:delText>
              </w:r>
            </w:del>
            <w:ins w:id="561" w:author="Ericsson User" w:date="2023-02-02T14:34:00Z">
              <w:r w:rsidR="00EC5708">
                <w:rPr>
                  <w:rFonts w:cs="Arial"/>
                  <w:lang w:eastAsia="ja-JP"/>
                </w:rPr>
                <w:t xml:space="preserve"> IE</w:t>
              </w:r>
            </w:ins>
            <w:r w:rsidR="00075DF4" w:rsidRPr="00F9724E">
              <w:rPr>
                <w:rFonts w:hint="eastAsia"/>
                <w:lang w:val="en-US"/>
              </w:rPr>
              <w:t xml:space="preserve"> as </w:t>
            </w:r>
            <w:ins w:id="562" w:author="Ericsson User" w:date="2023-02-02T14:34:00Z">
              <w:r w:rsidR="00EC5708">
                <w:rPr>
                  <w:lang w:val="en-US"/>
                </w:rPr>
                <w:t>defined in section 9.3.</w:t>
              </w:r>
            </w:ins>
            <w:ins w:id="563" w:author="Ericsson User" w:date="2023-02-02T14:35:00Z">
              <w:r w:rsidR="00EC5708">
                <w:rPr>
                  <w:lang w:val="en-US"/>
                </w:rPr>
                <w:t>1.139 in</w:t>
              </w:r>
            </w:ins>
            <w:del w:id="564" w:author="Ericsson User" w:date="2023-02-02T14:35:00Z">
              <w:r w:rsidR="00075DF4" w:rsidRPr="00F9724E" w:rsidDel="00EC5708">
                <w:rPr>
                  <w:rFonts w:hint="eastAsia"/>
                  <w:lang w:val="en-US"/>
                </w:rPr>
                <w:delText>of</w:delText>
              </w:r>
            </w:del>
            <w:r w:rsidR="00075DF4" w:rsidRPr="00F9724E">
              <w:rPr>
                <w:rFonts w:hint="eastAsia"/>
                <w:lang w:val="en-US"/>
              </w:rPr>
              <w:t xml:space="preserve"> TS 38.473 </w:t>
            </w:r>
            <w:r w:rsidR="00075DF4" w:rsidRPr="009354E2">
              <w:rPr>
                <w:rFonts w:hint="eastAsia"/>
                <w:lang w:val="en-US"/>
              </w:rPr>
              <w:t>[</w:t>
            </w:r>
            <w:r w:rsidR="00075DF4" w:rsidRPr="009354E2">
              <w:rPr>
                <w:lang w:val="en-US"/>
              </w:rPr>
              <w:t>41</w:t>
            </w:r>
            <w:r w:rsidR="00075DF4" w:rsidRPr="009354E2">
              <w:rPr>
                <w:rFonts w:hint="eastAsia"/>
                <w:lang w:val="en-US"/>
              </w:rPr>
              <w:t>]</w:t>
            </w:r>
            <w:r w:rsidR="00075DF4"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7400837D" w14:textId="77777777" w:rsidR="00075DF4" w:rsidRPr="00FD0425" w:rsidRDefault="00075DF4" w:rsidP="006875BA">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C13FBB" w14:textId="77777777" w:rsidR="00075DF4" w:rsidRPr="00FD0425" w:rsidRDefault="00075DF4" w:rsidP="006875BA">
            <w:pPr>
              <w:pStyle w:val="TAC"/>
              <w:rPr>
                <w:lang w:val="en-US"/>
              </w:rPr>
            </w:pPr>
            <w:r w:rsidRPr="0059460A">
              <w:rPr>
                <w:lang w:val="en-US"/>
              </w:rPr>
              <w:t>ignore</w:t>
            </w:r>
          </w:p>
        </w:tc>
      </w:tr>
      <w:tr w:rsidR="00075DF4" w:rsidRPr="00FD0425" w14:paraId="1327CD0D" w14:textId="77777777" w:rsidTr="006875BA">
        <w:tc>
          <w:tcPr>
            <w:tcW w:w="2160" w:type="dxa"/>
            <w:tcBorders>
              <w:top w:val="single" w:sz="4" w:space="0" w:color="auto"/>
              <w:left w:val="single" w:sz="4" w:space="0" w:color="auto"/>
              <w:bottom w:val="single" w:sz="4" w:space="0" w:color="auto"/>
              <w:right w:val="single" w:sz="4" w:space="0" w:color="auto"/>
            </w:tcBorders>
          </w:tcPr>
          <w:p w14:paraId="3071F691" w14:textId="77777777" w:rsidR="00075DF4" w:rsidRPr="00032767" w:rsidRDefault="00075DF4" w:rsidP="006875BA">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1F0CF776" w14:textId="77777777" w:rsidR="00075DF4" w:rsidRPr="00BB5C7A" w:rsidRDefault="00075DF4" w:rsidP="006875BA">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4F7E3B17"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ADB74D" w14:textId="77777777" w:rsidR="00075DF4" w:rsidRPr="00BB5C7A" w:rsidRDefault="00075DF4" w:rsidP="006875BA">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7B5DC58F" w14:textId="77777777" w:rsidR="00075DF4" w:rsidRDefault="00075DF4" w:rsidP="006875BA">
            <w:pPr>
              <w:pStyle w:val="TAL"/>
              <w:rPr>
                <w:lang w:val="en-US" w:eastAsia="zh-CN"/>
              </w:rPr>
            </w:pPr>
            <w:r>
              <w:rPr>
                <w:rFonts w:hint="eastAsia"/>
                <w:lang w:val="en-US" w:eastAsia="zh-CN"/>
              </w:rPr>
              <w:t>T</w:t>
            </w:r>
            <w:r>
              <w:rPr>
                <w:lang w:val="en-US" w:eastAsia="zh-CN"/>
              </w:rPr>
              <w:t>his IE indicates the CSI-RS transmission status of the given cell.</w:t>
            </w:r>
          </w:p>
          <w:p w14:paraId="5770EED1" w14:textId="77777777" w:rsidR="00075DF4" w:rsidRDefault="00075DF4" w:rsidP="006875BA">
            <w:pPr>
              <w:pStyle w:val="TAL"/>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IE is present, this IE is ignored.</w:t>
            </w:r>
          </w:p>
        </w:tc>
        <w:tc>
          <w:tcPr>
            <w:tcW w:w="1134" w:type="dxa"/>
            <w:tcBorders>
              <w:top w:val="single" w:sz="4" w:space="0" w:color="auto"/>
              <w:left w:val="single" w:sz="4" w:space="0" w:color="auto"/>
              <w:bottom w:val="single" w:sz="4" w:space="0" w:color="auto"/>
              <w:right w:val="single" w:sz="4" w:space="0" w:color="auto"/>
            </w:tcBorders>
          </w:tcPr>
          <w:p w14:paraId="2286A91C" w14:textId="77777777" w:rsidR="00075DF4" w:rsidRPr="00A70CC8" w:rsidRDefault="00075DF4" w:rsidP="006875BA">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26134" w14:textId="77777777" w:rsidR="00075DF4" w:rsidRPr="0059460A" w:rsidRDefault="00075DF4" w:rsidP="006875BA">
            <w:pPr>
              <w:pStyle w:val="TAC"/>
              <w:rPr>
                <w:lang w:val="en-US"/>
              </w:rPr>
            </w:pPr>
            <w:r w:rsidRPr="00A80E7B">
              <w:rPr>
                <w:rFonts w:cs="Arial"/>
                <w:lang w:eastAsia="ja-JP"/>
              </w:rPr>
              <w:t>ignore</w:t>
            </w:r>
          </w:p>
        </w:tc>
      </w:tr>
      <w:tr w:rsidR="00075DF4" w:rsidRPr="00FD0425" w14:paraId="4A77DD41" w14:textId="77777777" w:rsidTr="006875BA">
        <w:tc>
          <w:tcPr>
            <w:tcW w:w="2160" w:type="dxa"/>
            <w:tcBorders>
              <w:top w:val="single" w:sz="4" w:space="0" w:color="auto"/>
              <w:left w:val="single" w:sz="4" w:space="0" w:color="auto"/>
              <w:bottom w:val="single" w:sz="4" w:space="0" w:color="auto"/>
              <w:right w:val="single" w:sz="4" w:space="0" w:color="auto"/>
            </w:tcBorders>
          </w:tcPr>
          <w:p w14:paraId="78F2384C" w14:textId="77777777" w:rsidR="00075DF4" w:rsidRDefault="00075DF4" w:rsidP="006875BA">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7F66ADDF" w14:textId="77777777" w:rsidR="00075DF4" w:rsidRDefault="00075DF4" w:rsidP="006875BA">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2129445E"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7308378" w14:textId="77777777" w:rsidR="00075DF4" w:rsidRPr="003954ED" w:rsidRDefault="00075DF4" w:rsidP="006875BA">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2B306AB6"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B7A92F8" w14:textId="77777777" w:rsidR="00075DF4" w:rsidRPr="00A80E7B" w:rsidRDefault="00075DF4" w:rsidP="006875BA">
            <w:pPr>
              <w:pStyle w:val="TAC"/>
              <w:rPr>
                <w:rFonts w:cs="Arial"/>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28651F8B" w14:textId="77777777" w:rsidR="00075DF4" w:rsidRPr="00A80E7B" w:rsidRDefault="00075DF4" w:rsidP="006875BA">
            <w:pPr>
              <w:pStyle w:val="TAC"/>
              <w:rPr>
                <w:rFonts w:cs="Arial"/>
                <w:lang w:eastAsia="ja-JP"/>
              </w:rPr>
            </w:pPr>
            <w:r>
              <w:rPr>
                <w:lang w:val="en-US"/>
              </w:rPr>
              <w:t>ignore</w:t>
            </w:r>
          </w:p>
        </w:tc>
      </w:tr>
      <w:tr w:rsidR="00075DF4" w:rsidRPr="00FD0425" w14:paraId="0F25CCAD" w14:textId="77777777" w:rsidTr="006875BA">
        <w:tc>
          <w:tcPr>
            <w:tcW w:w="2160" w:type="dxa"/>
            <w:tcBorders>
              <w:top w:val="single" w:sz="4" w:space="0" w:color="auto"/>
              <w:left w:val="single" w:sz="4" w:space="0" w:color="auto"/>
              <w:bottom w:val="single" w:sz="4" w:space="0" w:color="auto"/>
              <w:right w:val="single" w:sz="4" w:space="0" w:color="auto"/>
            </w:tcBorders>
          </w:tcPr>
          <w:p w14:paraId="736FE492" w14:textId="77777777" w:rsidR="00075DF4" w:rsidRPr="000F61A6" w:rsidRDefault="00075DF4" w:rsidP="006875BA">
            <w:pPr>
              <w:pStyle w:val="TAL"/>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A0ACB4" w14:textId="77777777" w:rsidR="00075DF4" w:rsidRPr="000F61A6" w:rsidRDefault="00075DF4" w:rsidP="006875BA">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14:paraId="7D0E2C03" w14:textId="77777777" w:rsidR="00075DF4" w:rsidRPr="00FD0425" w:rsidRDefault="00075DF4" w:rsidP="006875BA">
            <w:pPr>
              <w:pStyle w:val="TAL"/>
              <w:rPr>
                <w:lang w:eastAsia="ja-JP"/>
              </w:rPr>
            </w:pPr>
            <w:r>
              <w:rPr>
                <w:i/>
                <w:lang w:eastAsia="ja-JP"/>
              </w:rPr>
              <w:t>0..&lt;</w:t>
            </w:r>
            <w:r>
              <w:rPr>
                <w:rFonts w:hint="eastAsia"/>
                <w:i/>
                <w:lang w:eastAsia="ja-JP"/>
              </w:rPr>
              <w:t>maxnoofMBS</w:t>
            </w:r>
            <w:r>
              <w:rPr>
                <w:i/>
                <w:lang w:eastAsia="ja-JP"/>
              </w:rPr>
              <w:t>F</w:t>
            </w:r>
            <w:r>
              <w:rPr>
                <w:rFonts w:hint="eastAsia"/>
                <w:i/>
                <w:lang w:eastAsia="ja-JP"/>
              </w:rPr>
              <w:t>SAs</w:t>
            </w:r>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3BB58E4" w14:textId="77777777" w:rsidR="00075DF4"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654DE896" w14:textId="05244D4F" w:rsidR="00075DF4" w:rsidRDefault="00075DF4" w:rsidP="006875BA">
            <w:pPr>
              <w:pStyle w:val="TAL"/>
              <w:rPr>
                <w:lang w:val="en-US" w:eastAsia="zh-CN"/>
              </w:rPr>
            </w:pPr>
            <w:r>
              <w:rPr>
                <w:rFonts w:eastAsia="SimSun"/>
                <w:lang w:val="en-US" w:eastAsia="zh-CN"/>
              </w:rPr>
              <w:t>S</w:t>
            </w:r>
            <w:r>
              <w:rPr>
                <w:rFonts w:eastAsia="SimSun" w:hint="eastAsia"/>
                <w:lang w:val="en-US" w:eastAsia="zh-CN"/>
              </w:rPr>
              <w:t xml:space="preserve">hall </w:t>
            </w:r>
            <w:r>
              <w:rPr>
                <w:rFonts w:eastAsia="SimSun"/>
                <w:lang w:val="en-US" w:eastAsia="zh-CN"/>
              </w:rPr>
              <w:t xml:space="preserve">contain all MBS Frequency Selection Area Identities associated </w:t>
            </w:r>
            <w:ins w:id="565" w:author="Ericsson User" w:date="2023-02-02T09:37:00Z">
              <w:r w:rsidR="00C5678B" w:rsidRPr="00700F19">
                <w:rPr>
                  <w:lang w:eastAsia="ja-JP"/>
                </w:rPr>
                <w:t>to the NR Cell Identity</w:t>
              </w:r>
              <w:r w:rsidR="00C5678B">
                <w:rPr>
                  <w:rFonts w:eastAsia="SimSun"/>
                  <w:lang w:val="en-US" w:eastAsia="zh-CN"/>
                </w:rPr>
                <w:t xml:space="preserve"> </w:t>
              </w:r>
            </w:ins>
            <w:del w:id="566" w:author="Ericsson User" w:date="2023-02-02T09:38:00Z">
              <w:r w:rsidDel="00C5678B">
                <w:rPr>
                  <w:rFonts w:eastAsia="SimSun"/>
                  <w:lang w:val="en-US" w:eastAsia="zh-CN"/>
                </w:rPr>
                <w:delText>with</w:delText>
              </w:r>
            </w:del>
            <w:ins w:id="567" w:author="Ericsson User" w:date="2023-02-02T09:38:00Z">
              <w:r w:rsidR="00C5678B">
                <w:rPr>
                  <w:rFonts w:eastAsia="SimSun"/>
                  <w:lang w:val="en-US" w:eastAsia="zh-CN"/>
                </w:rPr>
                <w:t>in</w:t>
              </w:r>
            </w:ins>
            <w:r>
              <w:rPr>
                <w:rFonts w:eastAsia="SimSun"/>
                <w:lang w:val="en-US" w:eastAsia="zh-CN"/>
              </w:rPr>
              <w:t xml:space="preserve"> the </w:t>
            </w:r>
            <w:ins w:id="568" w:author="Ericsson User" w:date="2023-02-02T09:28:00Z">
              <w:r w:rsidR="007661A3" w:rsidRPr="00C5678B">
                <w:rPr>
                  <w:rFonts w:eastAsia="SimSun"/>
                  <w:i/>
                  <w:iCs/>
                  <w:lang w:val="en-US" w:eastAsia="zh-CN"/>
                </w:rPr>
                <w:t>NR CGI</w:t>
              </w:r>
            </w:ins>
            <w:del w:id="569" w:author="Ericsson User" w:date="2023-02-02T09:28:00Z">
              <w:r w:rsidDel="007661A3">
                <w:rPr>
                  <w:rFonts w:eastAsia="SimSun"/>
                  <w:lang w:val="en-US" w:eastAsia="zh-CN"/>
                </w:rPr>
                <w:delText>NR CGI</w:delText>
              </w:r>
            </w:del>
            <w:ins w:id="570" w:author="Ericsson User" w:date="2023-02-02T09:28:00Z">
              <w:r w:rsidR="007661A3">
                <w:rPr>
                  <w:rFonts w:eastAsia="SimSun"/>
                  <w:lang w:val="en-US" w:eastAsia="zh-CN"/>
                </w:rPr>
                <w:t xml:space="preserve"> IE</w:t>
              </w:r>
            </w:ins>
            <w:r>
              <w:rPr>
                <w:rFonts w:eastAsia="SimSun"/>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8E0A073" w14:textId="77777777" w:rsidR="00075DF4" w:rsidRDefault="00075DF4" w:rsidP="006875BA">
            <w:pPr>
              <w:pStyle w:val="TAC"/>
              <w:rPr>
                <w:lang w:val="en-US"/>
              </w:rPr>
            </w:pPr>
            <w:r>
              <w:rPr>
                <w:rFonts w:eastAsia="SimSun" w:hint="eastAsia"/>
                <w:lang w:val="en-US"/>
              </w:rPr>
              <w:t>YES</w:t>
            </w:r>
          </w:p>
        </w:tc>
        <w:tc>
          <w:tcPr>
            <w:tcW w:w="1134" w:type="dxa"/>
            <w:tcBorders>
              <w:top w:val="single" w:sz="4" w:space="0" w:color="auto"/>
              <w:left w:val="single" w:sz="4" w:space="0" w:color="auto"/>
              <w:bottom w:val="single" w:sz="4" w:space="0" w:color="auto"/>
              <w:right w:val="single" w:sz="4" w:space="0" w:color="auto"/>
            </w:tcBorders>
          </w:tcPr>
          <w:p w14:paraId="5C785370" w14:textId="77777777" w:rsidR="00075DF4" w:rsidRDefault="00075DF4" w:rsidP="006875BA">
            <w:pPr>
              <w:pStyle w:val="TAC"/>
              <w:rPr>
                <w:lang w:val="en-US"/>
              </w:rPr>
            </w:pPr>
            <w:r>
              <w:t>ignore</w:t>
            </w:r>
          </w:p>
        </w:tc>
      </w:tr>
      <w:tr w:rsidR="00075DF4" w:rsidRPr="00FD0425" w14:paraId="3F051DD6" w14:textId="77777777" w:rsidTr="006875BA">
        <w:tc>
          <w:tcPr>
            <w:tcW w:w="2160" w:type="dxa"/>
            <w:tcBorders>
              <w:top w:val="single" w:sz="4" w:space="0" w:color="auto"/>
              <w:left w:val="single" w:sz="4" w:space="0" w:color="auto"/>
              <w:bottom w:val="single" w:sz="4" w:space="0" w:color="auto"/>
              <w:right w:val="single" w:sz="4" w:space="0" w:color="auto"/>
            </w:tcBorders>
          </w:tcPr>
          <w:p w14:paraId="3829CC49" w14:textId="77777777" w:rsidR="00075DF4" w:rsidRPr="000F61A6" w:rsidRDefault="00075DF4" w:rsidP="006875BA">
            <w:pPr>
              <w:pStyle w:val="TAL"/>
              <w:ind w:left="113"/>
              <w:rPr>
                <w:lang w:eastAsia="ja-JP"/>
              </w:rPr>
            </w:pPr>
            <w:r>
              <w:t>&gt;MBS Frequency Selection Area Identity</w:t>
            </w:r>
          </w:p>
        </w:tc>
        <w:tc>
          <w:tcPr>
            <w:tcW w:w="1080" w:type="dxa"/>
            <w:tcBorders>
              <w:top w:val="single" w:sz="4" w:space="0" w:color="auto"/>
              <w:left w:val="single" w:sz="4" w:space="0" w:color="auto"/>
              <w:bottom w:val="single" w:sz="4" w:space="0" w:color="auto"/>
              <w:right w:val="single" w:sz="4" w:space="0" w:color="auto"/>
            </w:tcBorders>
          </w:tcPr>
          <w:p w14:paraId="368ED247" w14:textId="77777777" w:rsidR="00075DF4" w:rsidRDefault="00075DF4" w:rsidP="006875BA">
            <w:pPr>
              <w:pStyle w:val="TAL"/>
              <w:rPr>
                <w:lang w:val="fr-FR" w:eastAsia="ja-JP"/>
              </w:rPr>
            </w:pPr>
            <w:r>
              <w:rPr>
                <w:rFonts w:eastAsia="SimSun" w:hint="eastAsia"/>
                <w:lang w:val="en-US"/>
              </w:rPr>
              <w:t>M</w:t>
            </w:r>
          </w:p>
        </w:tc>
        <w:tc>
          <w:tcPr>
            <w:tcW w:w="1296" w:type="dxa"/>
            <w:tcBorders>
              <w:top w:val="single" w:sz="4" w:space="0" w:color="auto"/>
              <w:left w:val="single" w:sz="4" w:space="0" w:color="auto"/>
              <w:bottom w:val="single" w:sz="4" w:space="0" w:color="auto"/>
              <w:right w:val="single" w:sz="4" w:space="0" w:color="auto"/>
            </w:tcBorders>
          </w:tcPr>
          <w:p w14:paraId="2025CBC1"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067C69" w14:textId="77777777" w:rsidR="00075DF4" w:rsidRDefault="00075DF4" w:rsidP="006875BA">
            <w:pPr>
              <w:pStyle w:val="TAL"/>
              <w:rPr>
                <w:lang w:val="fr-FR" w:eastAsia="ja-JP"/>
              </w:rPr>
            </w:pPr>
            <w:r>
              <w:t>OCTET STRING(3)</w:t>
            </w:r>
          </w:p>
        </w:tc>
        <w:tc>
          <w:tcPr>
            <w:tcW w:w="1984" w:type="dxa"/>
            <w:tcBorders>
              <w:top w:val="single" w:sz="4" w:space="0" w:color="auto"/>
              <w:left w:val="single" w:sz="4" w:space="0" w:color="auto"/>
              <w:bottom w:val="single" w:sz="4" w:space="0" w:color="auto"/>
              <w:right w:val="single" w:sz="4" w:space="0" w:color="auto"/>
            </w:tcBorders>
          </w:tcPr>
          <w:p w14:paraId="44DFA50E" w14:textId="77B63199" w:rsidR="00075DF4" w:rsidRDefault="001F36EE" w:rsidP="006875BA">
            <w:pPr>
              <w:pStyle w:val="TAL"/>
              <w:rPr>
                <w:lang w:val="en-US" w:eastAsia="zh-CN"/>
              </w:rPr>
            </w:pPr>
            <w:ins w:id="571" w:author="Ericsson User" w:date="2023-02-02T14:39:00Z">
              <w:r>
                <w:rPr>
                  <w:lang w:val="en-US" w:eastAsia="zh-CN"/>
                </w:rPr>
                <w:t xml:space="preserve">Corresponds to information provided in the </w:t>
              </w:r>
              <w:r w:rsidRPr="001F36EE">
                <w:rPr>
                  <w:i/>
                  <w:iCs/>
                  <w:lang w:val="en-US" w:eastAsia="zh-CN"/>
                </w:rPr>
                <w:t>MBS-FSAI</w:t>
              </w:r>
              <w:r>
                <w:rPr>
                  <w:lang w:val="en-US" w:eastAsia="zh-CN"/>
                </w:rPr>
                <w:t xml:space="preserve"> IE as defined in TS 38.331 [10].</w:t>
              </w:r>
            </w:ins>
          </w:p>
        </w:tc>
        <w:tc>
          <w:tcPr>
            <w:tcW w:w="1134" w:type="dxa"/>
            <w:tcBorders>
              <w:top w:val="single" w:sz="4" w:space="0" w:color="auto"/>
              <w:left w:val="single" w:sz="4" w:space="0" w:color="auto"/>
              <w:bottom w:val="single" w:sz="4" w:space="0" w:color="auto"/>
              <w:right w:val="single" w:sz="4" w:space="0" w:color="auto"/>
            </w:tcBorders>
          </w:tcPr>
          <w:p w14:paraId="52CBECEA" w14:textId="77777777" w:rsidR="00075DF4" w:rsidRDefault="00075DF4" w:rsidP="006875BA">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4CBD3F" w14:textId="77777777" w:rsidR="00075DF4" w:rsidRDefault="00075DF4" w:rsidP="006875BA">
            <w:pPr>
              <w:pStyle w:val="TAC"/>
              <w:rPr>
                <w:lang w:val="en-US"/>
              </w:rPr>
            </w:pPr>
          </w:p>
        </w:tc>
      </w:tr>
      <w:tr w:rsidR="00075DF4" w:rsidRPr="00FD0425" w14:paraId="467723B4" w14:textId="77777777" w:rsidTr="006875BA">
        <w:tc>
          <w:tcPr>
            <w:tcW w:w="2160" w:type="dxa"/>
            <w:tcBorders>
              <w:top w:val="single" w:sz="4" w:space="0" w:color="auto"/>
              <w:left w:val="single" w:sz="4" w:space="0" w:color="auto"/>
              <w:bottom w:val="single" w:sz="4" w:space="0" w:color="auto"/>
              <w:right w:val="single" w:sz="4" w:space="0" w:color="auto"/>
            </w:tcBorders>
          </w:tcPr>
          <w:p w14:paraId="42566FA3" w14:textId="77777777" w:rsidR="00075DF4" w:rsidRDefault="00075DF4" w:rsidP="006875BA">
            <w:pPr>
              <w:pStyle w:val="TAL"/>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09059257" w14:textId="77777777" w:rsidR="00075DF4" w:rsidRDefault="00075DF4" w:rsidP="006875BA">
            <w:pPr>
              <w:pStyle w:val="TAL"/>
              <w:rPr>
                <w:rFonts w:eastAsia="SimSun"/>
                <w:lang w:val="en-US"/>
              </w:rPr>
            </w:pPr>
          </w:p>
        </w:tc>
        <w:tc>
          <w:tcPr>
            <w:tcW w:w="1296" w:type="dxa"/>
            <w:tcBorders>
              <w:top w:val="single" w:sz="4" w:space="0" w:color="auto"/>
              <w:left w:val="single" w:sz="4" w:space="0" w:color="auto"/>
              <w:bottom w:val="single" w:sz="4" w:space="0" w:color="auto"/>
              <w:right w:val="single" w:sz="4" w:space="0" w:color="auto"/>
            </w:tcBorders>
          </w:tcPr>
          <w:p w14:paraId="35CBCA14" w14:textId="77777777" w:rsidR="00075DF4" w:rsidRPr="00FD0425" w:rsidRDefault="00075DF4" w:rsidP="006875BA">
            <w:pPr>
              <w:pStyle w:val="TAL"/>
              <w:rPr>
                <w:lang w:eastAsia="ja-JP"/>
              </w:rPr>
            </w:pPr>
            <w:r w:rsidRPr="002E4F69">
              <w:rPr>
                <w:i/>
                <w:iCs/>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66143D20" w14:textId="77777777" w:rsidR="00075DF4" w:rsidRDefault="00075DF4" w:rsidP="006875BA">
            <w:pPr>
              <w:pStyle w:val="TAL"/>
            </w:pPr>
          </w:p>
        </w:tc>
        <w:tc>
          <w:tcPr>
            <w:tcW w:w="1984" w:type="dxa"/>
            <w:tcBorders>
              <w:top w:val="single" w:sz="4" w:space="0" w:color="auto"/>
              <w:left w:val="single" w:sz="4" w:space="0" w:color="auto"/>
              <w:bottom w:val="single" w:sz="4" w:space="0" w:color="auto"/>
              <w:right w:val="single" w:sz="4" w:space="0" w:color="auto"/>
            </w:tcBorders>
          </w:tcPr>
          <w:p w14:paraId="3179E8FD"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CEC0F1F" w14:textId="77777777" w:rsidR="00075DF4" w:rsidRPr="00FD0425" w:rsidRDefault="00075DF4" w:rsidP="006875BA">
            <w:pPr>
              <w:pStyle w:val="TAC"/>
              <w:rPr>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770CF099" w14:textId="77777777" w:rsidR="00075DF4" w:rsidRDefault="00075DF4" w:rsidP="006875BA">
            <w:pPr>
              <w:pStyle w:val="TAC"/>
              <w:rPr>
                <w:lang w:val="en-US"/>
              </w:rPr>
            </w:pPr>
            <w:r>
              <w:rPr>
                <w:lang w:val="en-US"/>
              </w:rPr>
              <w:t>ignore</w:t>
            </w:r>
          </w:p>
        </w:tc>
      </w:tr>
      <w:tr w:rsidR="00075DF4" w:rsidRPr="00FD0425" w14:paraId="0CC15BB6" w14:textId="77777777" w:rsidTr="006875BA">
        <w:tc>
          <w:tcPr>
            <w:tcW w:w="2160" w:type="dxa"/>
            <w:tcBorders>
              <w:top w:val="single" w:sz="4" w:space="0" w:color="auto"/>
              <w:left w:val="single" w:sz="4" w:space="0" w:color="auto"/>
              <w:bottom w:val="single" w:sz="4" w:space="0" w:color="auto"/>
              <w:right w:val="single" w:sz="4" w:space="0" w:color="auto"/>
            </w:tcBorders>
          </w:tcPr>
          <w:p w14:paraId="63A18F9F" w14:textId="77777777" w:rsidR="00075DF4" w:rsidRDefault="00075DF4" w:rsidP="006875BA">
            <w:pPr>
              <w:pStyle w:val="TAL"/>
              <w:ind w:left="113"/>
            </w:pPr>
            <w:r w:rsidRPr="002E4F69">
              <w:rPr>
                <w:b/>
                <w:bCs/>
                <w:lang w:val="fr-FR" w:eastAsia="ja-JP"/>
              </w:rPr>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80FC1CB" w14:textId="77777777" w:rsidR="00075DF4" w:rsidRDefault="00075DF4" w:rsidP="006875BA">
            <w:pPr>
              <w:pStyle w:val="TAL"/>
              <w:rPr>
                <w:rFonts w:eastAsia="SimSun"/>
                <w:lang w:val="en-US"/>
              </w:rPr>
            </w:pPr>
          </w:p>
        </w:tc>
        <w:tc>
          <w:tcPr>
            <w:tcW w:w="1296" w:type="dxa"/>
            <w:tcBorders>
              <w:top w:val="single" w:sz="4" w:space="0" w:color="auto"/>
              <w:left w:val="single" w:sz="4" w:space="0" w:color="auto"/>
              <w:bottom w:val="single" w:sz="4" w:space="0" w:color="auto"/>
              <w:right w:val="single" w:sz="4" w:space="0" w:color="auto"/>
            </w:tcBorders>
          </w:tcPr>
          <w:p w14:paraId="1F8A6C54" w14:textId="77777777" w:rsidR="00075DF4" w:rsidRPr="00FD0425" w:rsidRDefault="00075DF4" w:rsidP="006875BA">
            <w:pPr>
              <w:pStyle w:val="TAL"/>
              <w:rPr>
                <w:lang w:eastAsia="ja-JP"/>
              </w:rPr>
            </w:pPr>
            <w:r w:rsidRPr="002E4F69">
              <w:rPr>
                <w:i/>
                <w:iCs/>
                <w:lang w:eastAsia="ja-JP"/>
              </w:rPr>
              <w:t>1..&lt;maxnoofNR-UChannelIDs&gt;</w:t>
            </w:r>
          </w:p>
        </w:tc>
        <w:tc>
          <w:tcPr>
            <w:tcW w:w="1560" w:type="dxa"/>
            <w:tcBorders>
              <w:top w:val="single" w:sz="4" w:space="0" w:color="auto"/>
              <w:left w:val="single" w:sz="4" w:space="0" w:color="auto"/>
              <w:bottom w:val="single" w:sz="4" w:space="0" w:color="auto"/>
              <w:right w:val="single" w:sz="4" w:space="0" w:color="auto"/>
            </w:tcBorders>
          </w:tcPr>
          <w:p w14:paraId="1C6A955B" w14:textId="77777777" w:rsidR="00075DF4" w:rsidRDefault="00075DF4" w:rsidP="006875BA">
            <w:pPr>
              <w:pStyle w:val="TAL"/>
            </w:pPr>
          </w:p>
        </w:tc>
        <w:tc>
          <w:tcPr>
            <w:tcW w:w="1984" w:type="dxa"/>
            <w:tcBorders>
              <w:top w:val="single" w:sz="4" w:space="0" w:color="auto"/>
              <w:left w:val="single" w:sz="4" w:space="0" w:color="auto"/>
              <w:bottom w:val="single" w:sz="4" w:space="0" w:color="auto"/>
              <w:right w:val="single" w:sz="4" w:space="0" w:color="auto"/>
            </w:tcBorders>
          </w:tcPr>
          <w:p w14:paraId="3FF0786F"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74912E5"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9668322" w14:textId="77777777" w:rsidR="00075DF4" w:rsidRDefault="00075DF4" w:rsidP="006875BA">
            <w:pPr>
              <w:pStyle w:val="TAC"/>
              <w:rPr>
                <w:lang w:val="en-US"/>
              </w:rPr>
            </w:pPr>
          </w:p>
        </w:tc>
      </w:tr>
      <w:tr w:rsidR="00075DF4" w:rsidRPr="00FD0425" w14:paraId="057F7673" w14:textId="77777777" w:rsidTr="006875BA">
        <w:tc>
          <w:tcPr>
            <w:tcW w:w="2160" w:type="dxa"/>
            <w:tcBorders>
              <w:top w:val="single" w:sz="4" w:space="0" w:color="auto"/>
              <w:left w:val="single" w:sz="4" w:space="0" w:color="auto"/>
              <w:bottom w:val="single" w:sz="4" w:space="0" w:color="auto"/>
              <w:right w:val="single" w:sz="4" w:space="0" w:color="auto"/>
            </w:tcBorders>
          </w:tcPr>
          <w:p w14:paraId="70E81CF9" w14:textId="77777777" w:rsidR="00075DF4" w:rsidRDefault="00075DF4" w:rsidP="006875BA">
            <w:pPr>
              <w:pStyle w:val="TAL"/>
              <w:ind w:left="227"/>
            </w:pPr>
            <w:r w:rsidRPr="00B7658F">
              <w:rPr>
                <w:lang w:val="fr-FR" w:eastAsia="ja-JP"/>
              </w:rPr>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13AC5DB8" w14:textId="77777777" w:rsidR="00075DF4" w:rsidRDefault="00075DF4" w:rsidP="006875BA">
            <w:pPr>
              <w:pStyle w:val="TAL"/>
              <w:rPr>
                <w:rFonts w:eastAsia="SimSun"/>
                <w:lang w:val="en-US"/>
              </w:rPr>
            </w:pPr>
            <w:r>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569406A0"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CF1D77" w14:textId="77777777" w:rsidR="00075DF4" w:rsidRDefault="00075DF4" w:rsidP="006875BA">
            <w:pPr>
              <w:pStyle w:val="TAL"/>
            </w:pPr>
            <w:r w:rsidRPr="00B7658F">
              <w:rPr>
                <w:lang w:val="fr-FR" w:eastAsia="ja-JP"/>
              </w:rPr>
              <w:t>INTEGER (1.. maxnoofNR-UChannel</w:t>
            </w:r>
            <w:r>
              <w:rPr>
                <w:lang w:val="fr-FR" w:eastAsia="ja-JP"/>
              </w:rPr>
              <w:t>ID</w:t>
            </w:r>
            <w:r w:rsidRPr="00B7658F">
              <w:rPr>
                <w:lang w:val="fr-FR" w:eastAsia="ja-JP"/>
              </w:rPr>
              <w:t>s, …)</w:t>
            </w:r>
          </w:p>
        </w:tc>
        <w:tc>
          <w:tcPr>
            <w:tcW w:w="1984" w:type="dxa"/>
            <w:tcBorders>
              <w:top w:val="single" w:sz="4" w:space="0" w:color="auto"/>
              <w:left w:val="single" w:sz="4" w:space="0" w:color="auto"/>
              <w:bottom w:val="single" w:sz="4" w:space="0" w:color="auto"/>
              <w:right w:val="single" w:sz="4" w:space="0" w:color="auto"/>
            </w:tcBorders>
          </w:tcPr>
          <w:p w14:paraId="2FAA22F1" w14:textId="77777777" w:rsidR="00075DF4" w:rsidRDefault="00075DF4" w:rsidP="006875BA">
            <w:pPr>
              <w:pStyle w:val="TAL"/>
              <w:rPr>
                <w:lang w:eastAsia="ja-JP"/>
              </w:rPr>
            </w:pPr>
            <w:r>
              <w:rPr>
                <w:lang w:eastAsia="ja-JP"/>
              </w:rPr>
              <w:t>Index to uniquely identify the part of the NR-U Channel Bandwidth consisting of a contiguous set of resource blocks (RBs) on which a channel access procedure is performed in shared spectrum.</w:t>
            </w:r>
          </w:p>
          <w:p w14:paraId="2D0B40AF" w14:textId="77777777" w:rsidR="00075DF4" w:rsidRDefault="00075DF4" w:rsidP="006875BA">
            <w:pPr>
              <w:pStyle w:val="TAL"/>
              <w:rPr>
                <w:lang w:eastAsia="ja-JP"/>
              </w:rPr>
            </w:pPr>
          </w:p>
          <w:p w14:paraId="23BD37D7" w14:textId="77777777" w:rsidR="00075DF4" w:rsidRDefault="00075DF4" w:rsidP="006875BA">
            <w:pPr>
              <w:pStyle w:val="TAL"/>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2D140AC6"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4EE1555"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CB5620D" w14:textId="77777777" w:rsidR="00075DF4" w:rsidRDefault="00075DF4" w:rsidP="006875BA">
            <w:pPr>
              <w:pStyle w:val="TAC"/>
              <w:rPr>
                <w:lang w:val="en-US"/>
              </w:rPr>
            </w:pPr>
          </w:p>
        </w:tc>
      </w:tr>
      <w:tr w:rsidR="00075DF4" w:rsidRPr="00FD0425" w14:paraId="341D3385" w14:textId="77777777" w:rsidTr="006875BA">
        <w:tc>
          <w:tcPr>
            <w:tcW w:w="2160" w:type="dxa"/>
            <w:tcBorders>
              <w:top w:val="single" w:sz="4" w:space="0" w:color="auto"/>
              <w:left w:val="single" w:sz="4" w:space="0" w:color="auto"/>
              <w:bottom w:val="single" w:sz="4" w:space="0" w:color="auto"/>
              <w:right w:val="single" w:sz="4" w:space="0" w:color="auto"/>
            </w:tcBorders>
          </w:tcPr>
          <w:p w14:paraId="05EFD8A5" w14:textId="77777777" w:rsidR="00075DF4" w:rsidRDefault="00075DF4" w:rsidP="006875BA">
            <w:pPr>
              <w:pStyle w:val="TAL"/>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5D56F4A0" w14:textId="77777777" w:rsidR="00075DF4" w:rsidRDefault="00075DF4" w:rsidP="006875BA">
            <w:pPr>
              <w:pStyle w:val="TAL"/>
              <w:rPr>
                <w:rFonts w:eastAsia="SimSun"/>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6BF3914A"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19A4B0" w14:textId="77777777" w:rsidR="00075DF4" w:rsidRDefault="00075DF4" w:rsidP="006875BA">
            <w:pPr>
              <w:pStyle w:val="TAL"/>
            </w:pPr>
            <w:r w:rsidRPr="00B7658F">
              <w:rPr>
                <w:lang w:val="fr-FR" w:eastAsia="ja-JP"/>
              </w:rPr>
              <w:t>INTEGER (0.. maxNRARFCN)</w:t>
            </w:r>
          </w:p>
        </w:tc>
        <w:tc>
          <w:tcPr>
            <w:tcW w:w="1984" w:type="dxa"/>
            <w:tcBorders>
              <w:top w:val="single" w:sz="4" w:space="0" w:color="auto"/>
              <w:left w:val="single" w:sz="4" w:space="0" w:color="auto"/>
              <w:bottom w:val="single" w:sz="4" w:space="0" w:color="auto"/>
              <w:right w:val="single" w:sz="4" w:space="0" w:color="auto"/>
            </w:tcBorders>
          </w:tcPr>
          <w:p w14:paraId="44CFE7DA" w14:textId="77777777" w:rsidR="00075DF4" w:rsidRDefault="00075DF4" w:rsidP="006875BA">
            <w:pPr>
              <w:pStyle w:val="TAL"/>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76FE7008"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A1CDAF2"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0082917" w14:textId="77777777" w:rsidR="00075DF4" w:rsidRDefault="00075DF4" w:rsidP="006875BA">
            <w:pPr>
              <w:pStyle w:val="TAC"/>
              <w:rPr>
                <w:lang w:val="en-US"/>
              </w:rPr>
            </w:pPr>
          </w:p>
        </w:tc>
      </w:tr>
      <w:tr w:rsidR="00075DF4" w:rsidRPr="00FD0425" w14:paraId="782918BF" w14:textId="77777777" w:rsidTr="006875BA">
        <w:tc>
          <w:tcPr>
            <w:tcW w:w="2160" w:type="dxa"/>
            <w:tcBorders>
              <w:top w:val="single" w:sz="4" w:space="0" w:color="auto"/>
              <w:left w:val="single" w:sz="4" w:space="0" w:color="auto"/>
              <w:bottom w:val="single" w:sz="4" w:space="0" w:color="auto"/>
              <w:right w:val="single" w:sz="4" w:space="0" w:color="auto"/>
            </w:tcBorders>
          </w:tcPr>
          <w:p w14:paraId="5F4E38D3" w14:textId="77777777" w:rsidR="00075DF4" w:rsidRDefault="00075DF4" w:rsidP="006875BA">
            <w:pPr>
              <w:pStyle w:val="TAL"/>
              <w:ind w:left="227"/>
            </w:pPr>
            <w:r w:rsidRPr="00B7658F">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56E6E9BE" w14:textId="77777777" w:rsidR="00075DF4" w:rsidRDefault="00075DF4" w:rsidP="006875BA">
            <w:pPr>
              <w:pStyle w:val="TAL"/>
              <w:rPr>
                <w:rFonts w:eastAsia="SimSun"/>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3A1F7D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AEAAF5" w14:textId="77777777" w:rsidR="00075DF4" w:rsidRDefault="00075DF4" w:rsidP="006875BA">
            <w:pPr>
              <w:pStyle w:val="TAL"/>
            </w:pPr>
            <w:r w:rsidRPr="000F61A6">
              <w:rPr>
                <w:lang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0F61A6">
              <w:rPr>
                <w:lang w:eastAsia="ja-JP"/>
              </w:rPr>
              <w:t>)</w:t>
            </w:r>
          </w:p>
        </w:tc>
        <w:tc>
          <w:tcPr>
            <w:tcW w:w="1984" w:type="dxa"/>
            <w:tcBorders>
              <w:top w:val="single" w:sz="4" w:space="0" w:color="auto"/>
              <w:left w:val="single" w:sz="4" w:space="0" w:color="auto"/>
              <w:bottom w:val="single" w:sz="4" w:space="0" w:color="auto"/>
              <w:right w:val="single" w:sz="4" w:space="0" w:color="auto"/>
            </w:tcBorders>
          </w:tcPr>
          <w:p w14:paraId="72E1528A"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9287AA8" w14:textId="77777777" w:rsidR="00075DF4" w:rsidRPr="00FD0425" w:rsidRDefault="00075DF4" w:rsidP="006875BA">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30F6690E" w14:textId="77777777" w:rsidR="00075DF4" w:rsidRDefault="00075DF4" w:rsidP="006875BA">
            <w:pPr>
              <w:pStyle w:val="TAC"/>
              <w:rPr>
                <w:lang w:val="en-US"/>
              </w:rPr>
            </w:pPr>
          </w:p>
        </w:tc>
      </w:tr>
      <w:tr w:rsidR="00075DF4" w:rsidRPr="00FD0425" w14:paraId="378A6868" w14:textId="77777777" w:rsidTr="006875BA">
        <w:tc>
          <w:tcPr>
            <w:tcW w:w="2160" w:type="dxa"/>
            <w:tcBorders>
              <w:top w:val="single" w:sz="4" w:space="0" w:color="auto"/>
              <w:left w:val="single" w:sz="4" w:space="0" w:color="auto"/>
              <w:bottom w:val="single" w:sz="4" w:space="0" w:color="auto"/>
              <w:right w:val="single" w:sz="4" w:space="0" w:color="auto"/>
            </w:tcBorders>
          </w:tcPr>
          <w:p w14:paraId="5BA74F58" w14:textId="77777777" w:rsidR="00075DF4" w:rsidRPr="000F61A6" w:rsidRDefault="00075DF4" w:rsidP="006875BA">
            <w:pPr>
              <w:pStyle w:val="TAL"/>
              <w:rPr>
                <w:lang w:eastAsia="ja-JP"/>
              </w:rPr>
            </w:pPr>
            <w:r w:rsidRPr="000F61A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3C9BDBD4" w14:textId="77777777" w:rsidR="00075DF4" w:rsidRPr="00B7658F" w:rsidRDefault="00075DF4" w:rsidP="006875BA">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424D2D55" w14:textId="77777777" w:rsidR="00075DF4" w:rsidRPr="00791720" w:rsidRDefault="00075DF4" w:rsidP="006875BA">
            <w:pPr>
              <w:pStyle w:val="TAL"/>
              <w:rPr>
                <w:i/>
                <w:iCs/>
                <w:lang w:eastAsia="ja-JP"/>
              </w:rPr>
            </w:pPr>
            <w:r w:rsidRPr="00791720">
              <w:rPr>
                <w:i/>
                <w:iCs/>
                <w:lang w:eastAsia="ja-JP"/>
              </w:rPr>
              <w:t>1 .. &lt;</w:t>
            </w:r>
            <w:r w:rsidRPr="0084434B">
              <w:rPr>
                <w:i/>
                <w:iCs/>
                <w:lang w:eastAsia="ja-JP"/>
              </w:rPr>
              <w:t>maxnoofMTCItems</w:t>
            </w:r>
            <w:r w:rsidRPr="00791720">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5D0DD23"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8C05796"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5ED0775" w14:textId="77777777" w:rsidR="00075DF4" w:rsidRPr="00B7658F" w:rsidRDefault="00075DF4" w:rsidP="006875BA">
            <w:pPr>
              <w:pStyle w:val="TAC"/>
              <w:rPr>
                <w:lang w:val="en-US"/>
              </w:rPr>
            </w:pPr>
            <w:r w:rsidRPr="00F6343E">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5143F7E8" w14:textId="77777777" w:rsidR="00075DF4" w:rsidRDefault="00075DF4" w:rsidP="006875BA">
            <w:pPr>
              <w:pStyle w:val="TAC"/>
              <w:rPr>
                <w:lang w:val="en-US"/>
              </w:rPr>
            </w:pPr>
            <w:r>
              <w:rPr>
                <w:lang w:val="en-US"/>
              </w:rPr>
              <w:t>i</w:t>
            </w:r>
            <w:r w:rsidRPr="00F6343E">
              <w:rPr>
                <w:lang w:val="en-US"/>
              </w:rPr>
              <w:t>gnore</w:t>
            </w:r>
          </w:p>
        </w:tc>
      </w:tr>
      <w:tr w:rsidR="00075DF4" w:rsidRPr="00FD0425" w14:paraId="175231E0" w14:textId="77777777" w:rsidTr="006875BA">
        <w:tc>
          <w:tcPr>
            <w:tcW w:w="2160" w:type="dxa"/>
            <w:tcBorders>
              <w:top w:val="single" w:sz="4" w:space="0" w:color="auto"/>
              <w:left w:val="single" w:sz="4" w:space="0" w:color="auto"/>
              <w:bottom w:val="single" w:sz="4" w:space="0" w:color="auto"/>
              <w:right w:val="single" w:sz="4" w:space="0" w:color="auto"/>
            </w:tcBorders>
          </w:tcPr>
          <w:p w14:paraId="53D4318D" w14:textId="77777777" w:rsidR="00075DF4" w:rsidRPr="00B7658F" w:rsidRDefault="00075DF4" w:rsidP="006875BA">
            <w:pPr>
              <w:pStyle w:val="TAL"/>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0E7DCAEA" w14:textId="77777777" w:rsidR="00075DF4" w:rsidRPr="00B7658F" w:rsidRDefault="00075DF4" w:rsidP="006875BA">
            <w:pPr>
              <w:pStyle w:val="TAL"/>
              <w:rPr>
                <w:lang w:val="fr-FR" w:eastAsia="ja-JP"/>
              </w:rPr>
            </w:pPr>
            <w:r w:rsidRPr="00DD1856">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0ADE1A93"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AE2949" w14:textId="77777777" w:rsidR="00075DF4" w:rsidRPr="00B7658F" w:rsidRDefault="00075DF4" w:rsidP="006875BA">
            <w:pPr>
              <w:pStyle w:val="TAL"/>
              <w:rPr>
                <w:lang w:val="fr-FR" w:eastAsia="ja-JP"/>
              </w:rPr>
            </w:pPr>
            <w:r w:rsidRPr="00DD1856">
              <w:rPr>
                <w:lang w:val="fr-FR" w:eastAsia="ja-JP"/>
              </w:rPr>
              <w:t>INTEGER (0..16)</w:t>
            </w:r>
          </w:p>
        </w:tc>
        <w:tc>
          <w:tcPr>
            <w:tcW w:w="1984" w:type="dxa"/>
            <w:tcBorders>
              <w:top w:val="single" w:sz="4" w:space="0" w:color="auto"/>
              <w:left w:val="single" w:sz="4" w:space="0" w:color="auto"/>
              <w:bottom w:val="single" w:sz="4" w:space="0" w:color="auto"/>
              <w:right w:val="single" w:sz="4" w:space="0" w:color="auto"/>
            </w:tcBorders>
          </w:tcPr>
          <w:p w14:paraId="05728B9F" w14:textId="77777777" w:rsidR="00075DF4" w:rsidRPr="00DD1856" w:rsidRDefault="00075DF4" w:rsidP="006875BA">
            <w:pPr>
              <w:pStyle w:val="TAL"/>
              <w:rPr>
                <w:lang w:val="en-US" w:eastAsia="zh-CN"/>
              </w:rPr>
            </w:pPr>
            <w:r w:rsidRPr="00DD1856">
              <w:rPr>
                <w:lang w:val="en-US" w:eastAsia="zh-CN"/>
              </w:rPr>
              <w:t>“0” refers to the configuration contained in the Measurement Timing Configuration IE.</w:t>
            </w:r>
          </w:p>
          <w:p w14:paraId="16630BC9" w14:textId="77777777" w:rsidR="00075DF4" w:rsidRDefault="00075DF4" w:rsidP="006875BA">
            <w:pPr>
              <w:pStyle w:val="TAL"/>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134" w:type="dxa"/>
            <w:tcBorders>
              <w:top w:val="single" w:sz="4" w:space="0" w:color="auto"/>
              <w:left w:val="single" w:sz="4" w:space="0" w:color="auto"/>
              <w:bottom w:val="single" w:sz="4" w:space="0" w:color="auto"/>
              <w:right w:val="single" w:sz="4" w:space="0" w:color="auto"/>
            </w:tcBorders>
          </w:tcPr>
          <w:p w14:paraId="70C7DA42" w14:textId="77777777" w:rsidR="00075DF4" w:rsidRPr="00B7658F" w:rsidRDefault="00075DF4" w:rsidP="006875BA">
            <w:pPr>
              <w:pStyle w:val="TAC"/>
              <w:rPr>
                <w:lang w:val="en-US"/>
              </w:rPr>
            </w:pPr>
            <w:r w:rsidRPr="00F6343E">
              <w:rPr>
                <w:lang w:val="en-US"/>
              </w:rPr>
              <w:t>–</w:t>
            </w:r>
          </w:p>
        </w:tc>
        <w:tc>
          <w:tcPr>
            <w:tcW w:w="1134" w:type="dxa"/>
            <w:tcBorders>
              <w:top w:val="single" w:sz="4" w:space="0" w:color="auto"/>
              <w:left w:val="single" w:sz="4" w:space="0" w:color="auto"/>
              <w:bottom w:val="single" w:sz="4" w:space="0" w:color="auto"/>
              <w:right w:val="single" w:sz="4" w:space="0" w:color="auto"/>
            </w:tcBorders>
          </w:tcPr>
          <w:p w14:paraId="3E0D17AE" w14:textId="77777777" w:rsidR="00075DF4" w:rsidRDefault="00075DF4" w:rsidP="006875BA">
            <w:pPr>
              <w:pStyle w:val="TAC"/>
              <w:rPr>
                <w:lang w:val="en-US"/>
              </w:rPr>
            </w:pPr>
          </w:p>
        </w:tc>
      </w:tr>
      <w:tr w:rsidR="00075DF4" w:rsidRPr="00FD0425" w14:paraId="79B3384F" w14:textId="77777777" w:rsidTr="006875BA">
        <w:tc>
          <w:tcPr>
            <w:tcW w:w="2160" w:type="dxa"/>
            <w:tcBorders>
              <w:top w:val="single" w:sz="4" w:space="0" w:color="auto"/>
              <w:left w:val="single" w:sz="4" w:space="0" w:color="auto"/>
              <w:bottom w:val="single" w:sz="4" w:space="0" w:color="auto"/>
              <w:right w:val="single" w:sz="4" w:space="0" w:color="auto"/>
            </w:tcBorders>
          </w:tcPr>
          <w:p w14:paraId="475012AD" w14:textId="77777777" w:rsidR="00075DF4" w:rsidRPr="00B7658F" w:rsidRDefault="00075DF4" w:rsidP="006875BA">
            <w:pPr>
              <w:pStyle w:val="TAL"/>
              <w:ind w:left="113"/>
              <w:rPr>
                <w:lang w:val="fr-FR" w:eastAsia="ja-JP"/>
              </w:rPr>
            </w:pPr>
            <w:r w:rsidRPr="00802056">
              <w:rPr>
                <w:rFonts w:cs="Arial"/>
                <w:lang w:eastAsia="ja-JP"/>
              </w:rPr>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5E94871"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418D0FD6" w14:textId="77777777" w:rsidR="00075DF4" w:rsidRPr="00FD0425" w:rsidRDefault="00075DF4" w:rsidP="006875BA">
            <w:pPr>
              <w:pStyle w:val="TAL"/>
              <w:rPr>
                <w:lang w:eastAsia="ja-JP"/>
              </w:rPr>
            </w:pPr>
            <w:r w:rsidRPr="00F6343E">
              <w:rPr>
                <w:lang w:eastAsia="ja-JP"/>
              </w:rPr>
              <w:t>1 .. &lt;</w:t>
            </w:r>
            <w:r w:rsidRPr="00F6343E">
              <w:rPr>
                <w:i/>
                <w:iCs/>
                <w:lang w:eastAsia="ja-JP"/>
              </w:rPr>
              <w:t>maxnoofCSIRSconfigurations</w:t>
            </w:r>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BA55716"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710AD8BB" w14:textId="77777777" w:rsidR="00075DF4" w:rsidRDefault="00075DF4" w:rsidP="006875BA">
            <w:pPr>
              <w:pStyle w:val="TAL"/>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134" w:type="dxa"/>
            <w:tcBorders>
              <w:top w:val="single" w:sz="4" w:space="0" w:color="auto"/>
              <w:left w:val="single" w:sz="4" w:space="0" w:color="auto"/>
              <w:bottom w:val="single" w:sz="4" w:space="0" w:color="auto"/>
              <w:right w:val="single" w:sz="4" w:space="0" w:color="auto"/>
            </w:tcBorders>
          </w:tcPr>
          <w:p w14:paraId="482973CC"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94C284E" w14:textId="77777777" w:rsidR="00075DF4" w:rsidRDefault="00075DF4" w:rsidP="006875BA">
            <w:pPr>
              <w:pStyle w:val="TAC"/>
              <w:rPr>
                <w:lang w:val="en-US"/>
              </w:rPr>
            </w:pPr>
          </w:p>
        </w:tc>
      </w:tr>
      <w:tr w:rsidR="00075DF4" w:rsidRPr="00FD0425" w14:paraId="07D414E2" w14:textId="77777777" w:rsidTr="006875BA">
        <w:tc>
          <w:tcPr>
            <w:tcW w:w="2160" w:type="dxa"/>
            <w:tcBorders>
              <w:top w:val="single" w:sz="4" w:space="0" w:color="auto"/>
              <w:left w:val="single" w:sz="4" w:space="0" w:color="auto"/>
              <w:bottom w:val="single" w:sz="4" w:space="0" w:color="auto"/>
              <w:right w:val="single" w:sz="4" w:space="0" w:color="auto"/>
            </w:tcBorders>
          </w:tcPr>
          <w:p w14:paraId="6B843831" w14:textId="77777777" w:rsidR="00075DF4" w:rsidRPr="00B7658F" w:rsidRDefault="00075DF4" w:rsidP="006875BA">
            <w:pPr>
              <w:pStyle w:val="TAL"/>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4A6C95A1"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42B515A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80BC104" w14:textId="77777777" w:rsidR="00075DF4" w:rsidRPr="00B7658F" w:rsidRDefault="00075DF4" w:rsidP="006875BA">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35F89623" w14:textId="77777777" w:rsidR="00075DF4" w:rsidRDefault="00075DF4" w:rsidP="006875BA">
            <w:pPr>
              <w:pStyle w:val="TAL"/>
              <w:rPr>
                <w:lang w:val="en-US" w:eastAsia="zh-CN"/>
              </w:rPr>
            </w:pPr>
            <w:r w:rsidRPr="00F6343E">
              <w:rPr>
                <w:lang w:val="en-US" w:eastAsia="zh-CN"/>
              </w:rPr>
              <w:t>Index of CSI-RS as in MTC</w:t>
            </w:r>
          </w:p>
        </w:tc>
        <w:tc>
          <w:tcPr>
            <w:tcW w:w="1134" w:type="dxa"/>
            <w:tcBorders>
              <w:top w:val="single" w:sz="4" w:space="0" w:color="auto"/>
              <w:left w:val="single" w:sz="4" w:space="0" w:color="auto"/>
              <w:bottom w:val="single" w:sz="4" w:space="0" w:color="auto"/>
              <w:right w:val="single" w:sz="4" w:space="0" w:color="auto"/>
            </w:tcBorders>
          </w:tcPr>
          <w:p w14:paraId="1CA494D5"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0EE7A3B" w14:textId="77777777" w:rsidR="00075DF4" w:rsidRDefault="00075DF4" w:rsidP="006875BA">
            <w:pPr>
              <w:pStyle w:val="TAC"/>
              <w:rPr>
                <w:lang w:val="en-US"/>
              </w:rPr>
            </w:pPr>
          </w:p>
        </w:tc>
      </w:tr>
      <w:tr w:rsidR="00075DF4" w:rsidRPr="00FD0425" w14:paraId="65455600" w14:textId="77777777" w:rsidTr="006875BA">
        <w:tc>
          <w:tcPr>
            <w:tcW w:w="2160" w:type="dxa"/>
            <w:tcBorders>
              <w:top w:val="single" w:sz="4" w:space="0" w:color="auto"/>
              <w:left w:val="single" w:sz="4" w:space="0" w:color="auto"/>
              <w:bottom w:val="single" w:sz="4" w:space="0" w:color="auto"/>
              <w:right w:val="single" w:sz="4" w:space="0" w:color="auto"/>
            </w:tcBorders>
          </w:tcPr>
          <w:p w14:paraId="6E31E7DB" w14:textId="77777777" w:rsidR="00075DF4" w:rsidRPr="00B7658F" w:rsidRDefault="00075DF4" w:rsidP="006875BA">
            <w:pPr>
              <w:pStyle w:val="TAL"/>
              <w:ind w:left="227"/>
              <w:rPr>
                <w:lang w:val="fr-FR" w:eastAsia="ja-JP"/>
              </w:rPr>
            </w:pPr>
            <w:r w:rsidRPr="00802056">
              <w:t>&gt;&gt;CSI-RS Status</w:t>
            </w:r>
          </w:p>
        </w:tc>
        <w:tc>
          <w:tcPr>
            <w:tcW w:w="1080" w:type="dxa"/>
            <w:tcBorders>
              <w:top w:val="single" w:sz="4" w:space="0" w:color="auto"/>
              <w:left w:val="single" w:sz="4" w:space="0" w:color="auto"/>
              <w:bottom w:val="single" w:sz="4" w:space="0" w:color="auto"/>
              <w:right w:val="single" w:sz="4" w:space="0" w:color="auto"/>
            </w:tcBorders>
          </w:tcPr>
          <w:p w14:paraId="0B98C0E3"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E2C6F8C"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9C038B6" w14:textId="77777777" w:rsidR="00075DF4" w:rsidRPr="00B7658F" w:rsidRDefault="00075DF4" w:rsidP="006875BA">
            <w:pPr>
              <w:pStyle w:val="TAL"/>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2E4C527E" w14:textId="77777777" w:rsidR="00075DF4" w:rsidRDefault="00075DF4" w:rsidP="006875BA">
            <w:pPr>
              <w:pStyle w:val="TAL"/>
              <w:rPr>
                <w:lang w:val="en-US" w:eastAsia="zh-CN"/>
              </w:rPr>
            </w:pPr>
            <w:r w:rsidRPr="00DE6806">
              <w:rPr>
                <w:rFonts w:eastAsia="Calibri" w:cs="Geneva"/>
                <w:szCs w:val="22"/>
                <w:lang w:eastAsia="ja-JP"/>
              </w:rPr>
              <w:t>This IE indicates the CSI-RS transmission status of the configuration.</w:t>
            </w:r>
          </w:p>
        </w:tc>
        <w:tc>
          <w:tcPr>
            <w:tcW w:w="1134" w:type="dxa"/>
            <w:tcBorders>
              <w:top w:val="single" w:sz="4" w:space="0" w:color="auto"/>
              <w:left w:val="single" w:sz="4" w:space="0" w:color="auto"/>
              <w:bottom w:val="single" w:sz="4" w:space="0" w:color="auto"/>
              <w:right w:val="single" w:sz="4" w:space="0" w:color="auto"/>
            </w:tcBorders>
          </w:tcPr>
          <w:p w14:paraId="41058457"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0BB2CBE9" w14:textId="77777777" w:rsidR="00075DF4" w:rsidRDefault="00075DF4" w:rsidP="006875BA">
            <w:pPr>
              <w:pStyle w:val="TAC"/>
              <w:rPr>
                <w:lang w:val="en-US"/>
              </w:rPr>
            </w:pPr>
          </w:p>
        </w:tc>
      </w:tr>
      <w:tr w:rsidR="00075DF4" w:rsidRPr="00FD0425" w14:paraId="3B8A3621" w14:textId="77777777" w:rsidTr="006875BA">
        <w:tc>
          <w:tcPr>
            <w:tcW w:w="2160" w:type="dxa"/>
            <w:tcBorders>
              <w:top w:val="single" w:sz="4" w:space="0" w:color="auto"/>
              <w:left w:val="single" w:sz="4" w:space="0" w:color="auto"/>
              <w:bottom w:val="single" w:sz="4" w:space="0" w:color="auto"/>
              <w:right w:val="single" w:sz="4" w:space="0" w:color="auto"/>
            </w:tcBorders>
          </w:tcPr>
          <w:p w14:paraId="30012C39" w14:textId="77777777" w:rsidR="00075DF4" w:rsidRPr="00B7658F" w:rsidRDefault="00075DF4" w:rsidP="006875BA">
            <w:pPr>
              <w:pStyle w:val="TAL"/>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380A419A" w14:textId="77777777" w:rsidR="00075DF4" w:rsidRPr="00B7658F" w:rsidRDefault="00075DF4" w:rsidP="006875BA">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7C8381F0" w14:textId="77777777" w:rsidR="00075DF4" w:rsidRPr="00FD0425" w:rsidRDefault="00075DF4" w:rsidP="006875BA">
            <w:pPr>
              <w:pStyle w:val="TAL"/>
              <w:rPr>
                <w:lang w:eastAsia="ja-JP"/>
              </w:rPr>
            </w:pPr>
            <w:r w:rsidRPr="00F6343E">
              <w:rPr>
                <w:lang w:eastAsia="ja-JP"/>
              </w:rPr>
              <w:t>1 .. &lt;</w:t>
            </w:r>
            <w:r w:rsidRPr="00F6343E">
              <w:rPr>
                <w:i/>
                <w:iCs/>
                <w:lang w:eastAsia="ja-JP"/>
              </w:rPr>
              <w:t>maxnoofCSIRSneighbourCells</w:t>
            </w:r>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C1CE1F3"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B151A97" w14:textId="77777777" w:rsidR="00075DF4" w:rsidRDefault="00075DF4" w:rsidP="006875BA">
            <w:pPr>
              <w:pStyle w:val="TAL"/>
              <w:rPr>
                <w:lang w:val="en-US" w:eastAsia="zh-CN"/>
              </w:rPr>
            </w:pPr>
            <w:r w:rsidRPr="00F6343E">
              <w:rPr>
                <w:lang w:val="en-US" w:eastAsia="zh-CN"/>
              </w:rPr>
              <w:t>This list expresses the cells and CSI-RSs neighbouring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53AA0199"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3C0C3641" w14:textId="77777777" w:rsidR="00075DF4" w:rsidRDefault="00075DF4" w:rsidP="006875BA">
            <w:pPr>
              <w:pStyle w:val="TAC"/>
              <w:rPr>
                <w:lang w:val="en-US"/>
              </w:rPr>
            </w:pPr>
          </w:p>
        </w:tc>
      </w:tr>
      <w:tr w:rsidR="00075DF4" w:rsidRPr="00FD0425" w14:paraId="79A8568E" w14:textId="77777777" w:rsidTr="006875BA">
        <w:tc>
          <w:tcPr>
            <w:tcW w:w="2160" w:type="dxa"/>
            <w:tcBorders>
              <w:top w:val="single" w:sz="4" w:space="0" w:color="auto"/>
              <w:left w:val="single" w:sz="4" w:space="0" w:color="auto"/>
              <w:bottom w:val="single" w:sz="4" w:space="0" w:color="auto"/>
              <w:right w:val="single" w:sz="4" w:space="0" w:color="auto"/>
            </w:tcBorders>
          </w:tcPr>
          <w:p w14:paraId="404B53A6" w14:textId="77777777" w:rsidR="00075DF4" w:rsidRPr="00B7658F" w:rsidRDefault="00075DF4" w:rsidP="006875BA">
            <w:pPr>
              <w:pStyle w:val="TAL"/>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24D4E1F8"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5EDB8B2"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BD330B8" w14:textId="77777777" w:rsidR="00075DF4" w:rsidRPr="00B7658F" w:rsidRDefault="00075DF4" w:rsidP="006875BA">
            <w:pPr>
              <w:pStyle w:val="TAL"/>
              <w:rPr>
                <w:lang w:val="fr-FR" w:eastAsia="ja-JP"/>
              </w:rPr>
            </w:pPr>
            <w:r w:rsidRPr="00F6343E">
              <w:rPr>
                <w:lang w:val="fr-FR" w:eastAsia="ja-JP"/>
              </w:rPr>
              <w:t>9.2.2.7</w:t>
            </w:r>
          </w:p>
        </w:tc>
        <w:tc>
          <w:tcPr>
            <w:tcW w:w="1984" w:type="dxa"/>
            <w:tcBorders>
              <w:top w:val="single" w:sz="4" w:space="0" w:color="auto"/>
              <w:left w:val="single" w:sz="4" w:space="0" w:color="auto"/>
              <w:bottom w:val="single" w:sz="4" w:space="0" w:color="auto"/>
              <w:right w:val="single" w:sz="4" w:space="0" w:color="auto"/>
            </w:tcBorders>
          </w:tcPr>
          <w:p w14:paraId="5000FB8D"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0BF41F7"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452703A" w14:textId="77777777" w:rsidR="00075DF4" w:rsidRDefault="00075DF4" w:rsidP="006875BA">
            <w:pPr>
              <w:pStyle w:val="TAC"/>
              <w:rPr>
                <w:lang w:val="en-US"/>
              </w:rPr>
            </w:pPr>
          </w:p>
        </w:tc>
      </w:tr>
      <w:tr w:rsidR="00075DF4" w:rsidRPr="00FD0425" w14:paraId="220D92D7" w14:textId="77777777" w:rsidTr="006875BA">
        <w:tc>
          <w:tcPr>
            <w:tcW w:w="2160" w:type="dxa"/>
            <w:tcBorders>
              <w:top w:val="single" w:sz="4" w:space="0" w:color="auto"/>
              <w:left w:val="single" w:sz="4" w:space="0" w:color="auto"/>
              <w:bottom w:val="single" w:sz="4" w:space="0" w:color="auto"/>
              <w:right w:val="single" w:sz="4" w:space="0" w:color="auto"/>
            </w:tcBorders>
          </w:tcPr>
          <w:p w14:paraId="4A0D7E98" w14:textId="77777777" w:rsidR="00075DF4" w:rsidRPr="000F61A6" w:rsidRDefault="00075DF4" w:rsidP="006875BA">
            <w:pPr>
              <w:pStyle w:val="TAL"/>
              <w:ind w:left="340"/>
              <w:rPr>
                <w:lang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2BE748D" w14:textId="77777777" w:rsidR="00075DF4" w:rsidRPr="00B7658F" w:rsidRDefault="00075DF4" w:rsidP="006875BA">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F89E4D7" w14:textId="77777777" w:rsidR="00075DF4" w:rsidRPr="00FD0425" w:rsidRDefault="00075DF4" w:rsidP="006875BA">
            <w:pPr>
              <w:pStyle w:val="TAL"/>
              <w:rPr>
                <w:lang w:eastAsia="ja-JP"/>
              </w:rPr>
            </w:pPr>
            <w:r w:rsidRPr="00F6343E">
              <w:rPr>
                <w:lang w:eastAsia="ja-JP"/>
              </w:rPr>
              <w:t xml:space="preserve">1 .. &lt; </w:t>
            </w:r>
            <w:r w:rsidRPr="00F6343E">
              <w:rPr>
                <w:i/>
                <w:iCs/>
                <w:lang w:eastAsia="ja-JP"/>
              </w:rPr>
              <w:t>maxnoofCSIRSneighbourCellsInMT</w:t>
            </w:r>
            <w:r w:rsidRPr="00F6343E">
              <w:rPr>
                <w:lang w:eastAsia="ja-JP"/>
              </w:rPr>
              <w:t>C&gt;</w:t>
            </w:r>
          </w:p>
        </w:tc>
        <w:tc>
          <w:tcPr>
            <w:tcW w:w="1560" w:type="dxa"/>
            <w:tcBorders>
              <w:top w:val="single" w:sz="4" w:space="0" w:color="auto"/>
              <w:left w:val="single" w:sz="4" w:space="0" w:color="auto"/>
              <w:bottom w:val="single" w:sz="4" w:space="0" w:color="auto"/>
              <w:right w:val="single" w:sz="4" w:space="0" w:color="auto"/>
            </w:tcBorders>
          </w:tcPr>
          <w:p w14:paraId="481CFEF9" w14:textId="77777777" w:rsidR="00075DF4" w:rsidRPr="00B7658F" w:rsidRDefault="00075DF4" w:rsidP="006875BA">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1B6E7266" w14:textId="77777777" w:rsidR="00075DF4" w:rsidRDefault="00075DF4" w:rsidP="006875BA">
            <w:pPr>
              <w:pStyle w:val="TAL"/>
              <w:rPr>
                <w:lang w:val="en-US" w:eastAsia="zh-CN"/>
              </w:rPr>
            </w:pPr>
            <w:r w:rsidRPr="00F6343E">
              <w:rPr>
                <w:lang w:val="en-US" w:eastAsia="zh-CN"/>
              </w:rPr>
              <w:t>This list expresses the CSI-RSs served by the NR CGI, which are neighbouring the CSI-RS of the served cell and contained in the MTC indicated by the neighbouring NR cell.</w:t>
            </w:r>
          </w:p>
        </w:tc>
        <w:tc>
          <w:tcPr>
            <w:tcW w:w="1134" w:type="dxa"/>
            <w:tcBorders>
              <w:top w:val="single" w:sz="4" w:space="0" w:color="auto"/>
              <w:left w:val="single" w:sz="4" w:space="0" w:color="auto"/>
              <w:bottom w:val="single" w:sz="4" w:space="0" w:color="auto"/>
              <w:right w:val="single" w:sz="4" w:space="0" w:color="auto"/>
            </w:tcBorders>
          </w:tcPr>
          <w:p w14:paraId="772761A8"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3CDA697C" w14:textId="77777777" w:rsidR="00075DF4" w:rsidRDefault="00075DF4" w:rsidP="006875BA">
            <w:pPr>
              <w:pStyle w:val="TAC"/>
              <w:rPr>
                <w:lang w:val="en-US"/>
              </w:rPr>
            </w:pPr>
          </w:p>
        </w:tc>
      </w:tr>
      <w:tr w:rsidR="00075DF4" w:rsidRPr="00FD0425" w14:paraId="2E376012" w14:textId="77777777" w:rsidTr="006875BA">
        <w:tc>
          <w:tcPr>
            <w:tcW w:w="2160" w:type="dxa"/>
            <w:tcBorders>
              <w:top w:val="single" w:sz="4" w:space="0" w:color="auto"/>
              <w:left w:val="single" w:sz="4" w:space="0" w:color="auto"/>
              <w:bottom w:val="single" w:sz="4" w:space="0" w:color="auto"/>
              <w:right w:val="single" w:sz="4" w:space="0" w:color="auto"/>
            </w:tcBorders>
          </w:tcPr>
          <w:p w14:paraId="7DC6FEF2" w14:textId="77777777" w:rsidR="00075DF4" w:rsidRPr="00B7658F" w:rsidRDefault="00075DF4" w:rsidP="006875BA">
            <w:pPr>
              <w:pStyle w:val="TAL"/>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62F76A2" w14:textId="77777777" w:rsidR="00075DF4" w:rsidRPr="00B7658F" w:rsidRDefault="00075DF4" w:rsidP="006875BA">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5E71444"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0178BA" w14:textId="77777777" w:rsidR="00075DF4" w:rsidRPr="00B7658F" w:rsidRDefault="00075DF4" w:rsidP="006875BA">
            <w:pPr>
              <w:pStyle w:val="TAL"/>
              <w:rPr>
                <w:lang w:val="fr-FR" w:eastAsia="ja-JP"/>
              </w:rPr>
            </w:pPr>
            <w:r w:rsidRPr="00F6343E">
              <w:rPr>
                <w:lang w:val="fr-FR" w:eastAsia="ja-JP"/>
              </w:rPr>
              <w:t>INTEGER (0..95)</w:t>
            </w:r>
          </w:p>
        </w:tc>
        <w:tc>
          <w:tcPr>
            <w:tcW w:w="1984" w:type="dxa"/>
            <w:tcBorders>
              <w:top w:val="single" w:sz="4" w:space="0" w:color="auto"/>
              <w:left w:val="single" w:sz="4" w:space="0" w:color="auto"/>
              <w:bottom w:val="single" w:sz="4" w:space="0" w:color="auto"/>
              <w:right w:val="single" w:sz="4" w:space="0" w:color="auto"/>
            </w:tcBorders>
          </w:tcPr>
          <w:p w14:paraId="7C815381" w14:textId="77777777" w:rsidR="00075DF4" w:rsidRDefault="00075DF4" w:rsidP="006875BA">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86D7733" w14:textId="77777777" w:rsidR="00075DF4" w:rsidRPr="00B7658F" w:rsidRDefault="00075DF4" w:rsidP="006875BA">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A829267" w14:textId="77777777" w:rsidR="00075DF4" w:rsidRDefault="00075DF4" w:rsidP="006875BA">
            <w:pPr>
              <w:pStyle w:val="TAC"/>
              <w:rPr>
                <w:lang w:val="en-US"/>
              </w:rPr>
            </w:pPr>
          </w:p>
        </w:tc>
      </w:tr>
      <w:tr w:rsidR="00075DF4" w:rsidRPr="00FD0425" w14:paraId="5CFB1807" w14:textId="77777777" w:rsidTr="006875BA">
        <w:tc>
          <w:tcPr>
            <w:tcW w:w="2160" w:type="dxa"/>
            <w:tcBorders>
              <w:top w:val="single" w:sz="4" w:space="0" w:color="auto"/>
              <w:left w:val="single" w:sz="4" w:space="0" w:color="auto"/>
              <w:bottom w:val="single" w:sz="4" w:space="0" w:color="auto"/>
              <w:right w:val="single" w:sz="4" w:space="0" w:color="auto"/>
            </w:tcBorders>
          </w:tcPr>
          <w:p w14:paraId="1D6D6689" w14:textId="77777777" w:rsidR="00075DF4" w:rsidRPr="00CD2D78" w:rsidRDefault="00075DF4" w:rsidP="006875BA">
            <w:pPr>
              <w:pStyle w:val="TAL"/>
              <w:rPr>
                <w:rFonts w:cs="Arial"/>
                <w:lang w:eastAsia="ja-JP"/>
              </w:rPr>
            </w:pPr>
            <w:r>
              <w:rPr>
                <w:lang w:val="fr-FR" w:eastAsia="ja-JP"/>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09036100" w14:textId="77777777" w:rsidR="00075DF4" w:rsidRPr="00F6343E" w:rsidRDefault="00075DF4" w:rsidP="006875BA">
            <w:pPr>
              <w:pStyle w:val="TAL"/>
              <w:rPr>
                <w:lang w:val="fr-FR" w:eastAsia="ja-JP"/>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61ACFE8F" w14:textId="77777777" w:rsidR="00075DF4" w:rsidRPr="00FD0425" w:rsidRDefault="00075DF4" w:rsidP="006875BA">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4AEB1AE" w14:textId="77777777" w:rsidR="00075DF4" w:rsidRPr="00F6343E" w:rsidRDefault="00075DF4" w:rsidP="006875BA">
            <w:pPr>
              <w:pStyle w:val="TAL"/>
              <w:rPr>
                <w:lang w:val="fr-FR" w:eastAsia="ja-JP"/>
              </w:rPr>
            </w:pPr>
            <w:r>
              <w:rPr>
                <w:lang w:eastAsia="zh-CN"/>
              </w:rPr>
              <w:t>BIT STRING (SIZE(8))</w:t>
            </w:r>
          </w:p>
        </w:tc>
        <w:tc>
          <w:tcPr>
            <w:tcW w:w="1984" w:type="dxa"/>
            <w:tcBorders>
              <w:top w:val="single" w:sz="4" w:space="0" w:color="auto"/>
              <w:left w:val="single" w:sz="4" w:space="0" w:color="auto"/>
              <w:bottom w:val="single" w:sz="4" w:space="0" w:color="auto"/>
              <w:right w:val="single" w:sz="4" w:space="0" w:color="auto"/>
            </w:tcBorders>
          </w:tcPr>
          <w:p w14:paraId="7CE3321B" w14:textId="2A1AAFB4" w:rsidR="00075DF4" w:rsidRDefault="00075DF4" w:rsidP="006875BA">
            <w:pPr>
              <w:pStyle w:val="TAL"/>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 xml:space="preserve">ap </w:t>
            </w:r>
            <w:del w:id="572" w:author="Ericsson User" w:date="2023-01-20T13:30:00Z">
              <w:r w:rsidDel="009D4EF9">
                <w:rPr>
                  <w:lang w:val="en-US" w:eastAsia="zh-CN"/>
                </w:rPr>
                <w:delText xml:space="preserve">IE </w:delText>
              </w:r>
            </w:del>
            <w:r>
              <w:rPr>
                <w:lang w:val="en-US" w:eastAsia="zh-CN"/>
              </w:rPr>
              <w:t>is broadcast in</w:t>
            </w:r>
            <w:ins w:id="573" w:author="Ericsson User" w:date="2023-01-20T13:54:00Z">
              <w:r w:rsidR="00101EC4">
                <w:rPr>
                  <w:lang w:val="en-US" w:eastAsia="zh-CN"/>
                </w:rPr>
                <w:t xml:space="preserve"> the</w:t>
              </w:r>
            </w:ins>
            <w:r>
              <w:rPr>
                <w:lang w:val="en-US" w:eastAsia="zh-CN"/>
              </w:rPr>
              <w:t xml:space="preserve"> </w:t>
            </w:r>
            <w:ins w:id="574" w:author="Ericsson User" w:date="2023-01-20T13:30:00Z">
              <w:r w:rsidR="009D4EF9" w:rsidRPr="009714F5">
                <w:rPr>
                  <w:i/>
                  <w:iCs/>
                  <w:lang w:val="en-US" w:eastAsia="zh-CN"/>
                </w:rPr>
                <w:t>SIB1</w:t>
              </w:r>
            </w:ins>
            <w:del w:id="575" w:author="Ericsson User" w:date="2023-01-20T13:29:00Z">
              <w:r w:rsidDel="009D4EF9">
                <w:rPr>
                  <w:lang w:val="en-US" w:eastAsia="zh-CN"/>
                </w:rPr>
                <w:delText>SIB1</w:delText>
              </w:r>
            </w:del>
            <w:r>
              <w:rPr>
                <w:lang w:val="en-US" w:eastAsia="zh-CN"/>
              </w:rPr>
              <w:t xml:space="preserve"> </w:t>
            </w:r>
            <w:ins w:id="576" w:author="Ericsson User" w:date="2023-01-20T13:54:00Z">
              <w:r w:rsidR="00101EC4">
                <w:rPr>
                  <w:lang w:val="en-US" w:eastAsia="zh-CN"/>
                </w:rPr>
                <w:t xml:space="preserve">message </w:t>
              </w:r>
            </w:ins>
            <w:r>
              <w:rPr>
                <w:lang w:val="en-US" w:eastAsia="zh-CN"/>
              </w:rPr>
              <w:t>of the corresponding cell, see TS 38.331 [10].</w:t>
            </w:r>
          </w:p>
          <w:p w14:paraId="3306241B" w14:textId="04765B0C" w:rsidR="00075DF4" w:rsidRDefault="00075DF4" w:rsidP="006875BA">
            <w:pPr>
              <w:pStyle w:val="TAL"/>
              <w:rPr>
                <w:lang w:val="en-US" w:eastAsia="zh-CN"/>
              </w:rPr>
            </w:pPr>
            <w:r>
              <w:rPr>
                <w:lang w:val="en-US" w:eastAsia="zh-CN"/>
              </w:rPr>
              <w:t xml:space="preserve">Each position in the bitmap indicates which RedCap UEs are allowed access, according to the setting of RedCap barring indicators in </w:t>
            </w:r>
            <w:ins w:id="577" w:author="Ericsson User" w:date="2023-01-20T13:54:00Z">
              <w:r w:rsidR="00101EC4">
                <w:rPr>
                  <w:lang w:val="en-US" w:eastAsia="zh-CN"/>
                </w:rPr>
                <w:t xml:space="preserve">the </w:t>
              </w:r>
            </w:ins>
            <w:ins w:id="578" w:author="Ericsson User" w:date="2023-01-20T13:30:00Z">
              <w:r w:rsidR="009D4EF9" w:rsidRPr="009714F5">
                <w:rPr>
                  <w:i/>
                  <w:iCs/>
                  <w:lang w:val="en-US" w:eastAsia="zh-CN"/>
                </w:rPr>
                <w:t>SIB1</w:t>
              </w:r>
            </w:ins>
            <w:del w:id="579" w:author="Ericsson User" w:date="2023-01-20T13:30:00Z">
              <w:r w:rsidDel="009D4EF9">
                <w:rPr>
                  <w:lang w:val="en-US" w:eastAsia="zh-CN"/>
                </w:rPr>
                <w:delText>SIB1</w:delText>
              </w:r>
            </w:del>
            <w:ins w:id="580" w:author="Ericsson User" w:date="2023-01-20T13:54:00Z">
              <w:r w:rsidR="00101EC4">
                <w:rPr>
                  <w:lang w:val="en-US" w:eastAsia="zh-CN"/>
                </w:rPr>
                <w:t xml:space="preserve"> message</w:t>
              </w:r>
            </w:ins>
            <w:r>
              <w:rPr>
                <w:lang w:val="en-US" w:eastAsia="zh-CN"/>
              </w:rPr>
              <w:t>, see TS 38.331 [10].</w:t>
            </w:r>
          </w:p>
          <w:p w14:paraId="0DA3E1AD" w14:textId="77777777" w:rsidR="00075DF4" w:rsidRDefault="00075DF4" w:rsidP="006875BA">
            <w:pPr>
              <w:pStyle w:val="TAL"/>
              <w:rPr>
                <w:lang w:val="en-US" w:eastAsia="zh-CN"/>
              </w:rPr>
            </w:pPr>
            <w:r>
              <w:rPr>
                <w:lang w:val="en-US" w:eastAsia="zh-CN"/>
              </w:rPr>
              <w:t xml:space="preserve">First bit = 1Rx, </w:t>
            </w:r>
          </w:p>
          <w:p w14:paraId="6315505C" w14:textId="77777777" w:rsidR="00075DF4" w:rsidRDefault="00075DF4" w:rsidP="006875BA">
            <w:pPr>
              <w:pStyle w:val="TAL"/>
              <w:rPr>
                <w:lang w:val="en-US" w:eastAsia="zh-CN"/>
              </w:rPr>
            </w:pPr>
            <w:r>
              <w:rPr>
                <w:lang w:val="en-US" w:eastAsia="zh-CN"/>
              </w:rPr>
              <w:t xml:space="preserve">second bit = 2Rx, </w:t>
            </w:r>
          </w:p>
          <w:p w14:paraId="43B8C133" w14:textId="77777777" w:rsidR="00075DF4" w:rsidRDefault="00075DF4" w:rsidP="006875BA">
            <w:pPr>
              <w:pStyle w:val="TAL"/>
              <w:rPr>
                <w:lang w:val="en-US" w:eastAsia="zh-CN"/>
              </w:rPr>
            </w:pPr>
            <w:r>
              <w:rPr>
                <w:lang w:val="en-US" w:eastAsia="zh-CN"/>
              </w:rPr>
              <w:t>third bit = halfDuplex,</w:t>
            </w:r>
          </w:p>
          <w:p w14:paraId="21D88AF6" w14:textId="77777777" w:rsidR="00075DF4" w:rsidRDefault="00075DF4" w:rsidP="006875BA">
            <w:pPr>
              <w:pStyle w:val="TAL"/>
              <w:rPr>
                <w:lang w:val="en-US" w:eastAsia="zh-CN"/>
              </w:rPr>
            </w:pPr>
            <w:r>
              <w:rPr>
                <w:lang w:val="en-US" w:eastAsia="zh-CN"/>
              </w:rPr>
              <w:t>other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0B57B325" w14:textId="77777777" w:rsidR="00075DF4" w:rsidRPr="00B7658F" w:rsidRDefault="00075DF4" w:rsidP="006875BA">
            <w:pPr>
              <w:pStyle w:val="TAC"/>
              <w:rPr>
                <w:lang w:val="en-US"/>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3E8059A0" w14:textId="77777777" w:rsidR="00075DF4" w:rsidRDefault="00075DF4" w:rsidP="006875BA">
            <w:pPr>
              <w:pStyle w:val="TAC"/>
              <w:rPr>
                <w:lang w:val="en-US"/>
              </w:rPr>
            </w:pPr>
            <w:r>
              <w:rPr>
                <w:lang w:val="en-US"/>
              </w:rPr>
              <w:t>ignore</w:t>
            </w:r>
          </w:p>
        </w:tc>
      </w:tr>
    </w:tbl>
    <w:p w14:paraId="27D5BAA2" w14:textId="77777777" w:rsidR="00075DF4" w:rsidRPr="00FD0425" w:rsidRDefault="00075DF4" w:rsidP="00075DF4">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7F3DFFF4" w14:textId="77777777" w:rsidTr="006875BA">
        <w:tc>
          <w:tcPr>
            <w:tcW w:w="3686" w:type="dxa"/>
          </w:tcPr>
          <w:p w14:paraId="4D659684" w14:textId="77777777" w:rsidR="00075DF4" w:rsidRPr="00FD0425" w:rsidRDefault="00075DF4" w:rsidP="006875BA">
            <w:pPr>
              <w:pStyle w:val="TAH"/>
              <w:rPr>
                <w:lang w:eastAsia="ja-JP"/>
              </w:rPr>
            </w:pPr>
            <w:r w:rsidRPr="00FD0425">
              <w:rPr>
                <w:lang w:eastAsia="ja-JP"/>
              </w:rPr>
              <w:t>Range bound</w:t>
            </w:r>
          </w:p>
        </w:tc>
        <w:tc>
          <w:tcPr>
            <w:tcW w:w="5670" w:type="dxa"/>
          </w:tcPr>
          <w:p w14:paraId="4D4C3299" w14:textId="77777777" w:rsidR="00075DF4" w:rsidRPr="00FD0425" w:rsidRDefault="00075DF4" w:rsidP="006875BA">
            <w:pPr>
              <w:pStyle w:val="TAH"/>
              <w:rPr>
                <w:lang w:eastAsia="ja-JP"/>
              </w:rPr>
            </w:pPr>
            <w:r w:rsidRPr="00FD0425">
              <w:rPr>
                <w:lang w:eastAsia="ja-JP"/>
              </w:rPr>
              <w:t>Explanation</w:t>
            </w:r>
          </w:p>
        </w:tc>
      </w:tr>
      <w:tr w:rsidR="00075DF4" w:rsidRPr="00FD0425" w14:paraId="42D81A0C" w14:textId="77777777" w:rsidTr="006875BA">
        <w:tc>
          <w:tcPr>
            <w:tcW w:w="3686" w:type="dxa"/>
          </w:tcPr>
          <w:p w14:paraId="089134D2" w14:textId="77777777" w:rsidR="00075DF4" w:rsidRPr="00FD0425" w:rsidRDefault="00075DF4" w:rsidP="006875BA">
            <w:pPr>
              <w:pStyle w:val="TAL"/>
              <w:rPr>
                <w:lang w:eastAsia="ja-JP"/>
              </w:rPr>
            </w:pPr>
            <w:r w:rsidRPr="00FD0425">
              <w:rPr>
                <w:lang w:eastAsia="ja-JP"/>
              </w:rPr>
              <w:t>maxnoofBPLMNs</w:t>
            </w:r>
          </w:p>
        </w:tc>
        <w:tc>
          <w:tcPr>
            <w:tcW w:w="5670" w:type="dxa"/>
          </w:tcPr>
          <w:p w14:paraId="45A41576" w14:textId="77777777" w:rsidR="00075DF4" w:rsidRPr="00FD0425" w:rsidRDefault="00075DF4" w:rsidP="006875BA">
            <w:pPr>
              <w:pStyle w:val="TAL"/>
              <w:rPr>
                <w:lang w:eastAsia="ja-JP"/>
              </w:rPr>
            </w:pPr>
            <w:r w:rsidRPr="00FD0425">
              <w:rPr>
                <w:lang w:eastAsia="ja-JP"/>
              </w:rPr>
              <w:t>Maximum no. of broadcast PLMNs by a cell. Value is 12.</w:t>
            </w:r>
          </w:p>
        </w:tc>
      </w:tr>
      <w:tr w:rsidR="00075DF4" w:rsidRPr="00FD0425" w14:paraId="2FDCF9C2" w14:textId="77777777" w:rsidTr="006875BA">
        <w:tc>
          <w:tcPr>
            <w:tcW w:w="3686" w:type="dxa"/>
          </w:tcPr>
          <w:p w14:paraId="776C1174" w14:textId="77777777" w:rsidR="00075DF4" w:rsidRPr="00FD0425" w:rsidRDefault="00075DF4" w:rsidP="006875BA">
            <w:pPr>
              <w:pStyle w:val="TAL"/>
              <w:rPr>
                <w:lang w:eastAsia="ja-JP"/>
              </w:rPr>
            </w:pPr>
            <w:r>
              <w:rPr>
                <w:rFonts w:hint="eastAsia"/>
                <w:bCs/>
              </w:rPr>
              <w:t>maxnoofMBS</w:t>
            </w:r>
            <w:r>
              <w:rPr>
                <w:bCs/>
              </w:rPr>
              <w:t>F</w:t>
            </w:r>
            <w:r>
              <w:rPr>
                <w:rFonts w:hint="eastAsia"/>
                <w:bCs/>
              </w:rPr>
              <w:t>SAs</w:t>
            </w:r>
          </w:p>
        </w:tc>
        <w:tc>
          <w:tcPr>
            <w:tcW w:w="5670" w:type="dxa"/>
          </w:tcPr>
          <w:p w14:paraId="07E679D8" w14:textId="77777777" w:rsidR="00075DF4" w:rsidRPr="00FD0425" w:rsidRDefault="00075DF4" w:rsidP="006875BA">
            <w:pPr>
              <w:pStyle w:val="TAL"/>
              <w:rPr>
                <w:lang w:eastAsia="ja-JP"/>
              </w:rPr>
            </w:pPr>
            <w:r>
              <w:rPr>
                <w:lang w:eastAsia="ja-JP"/>
              </w:rPr>
              <w:t>Maximum no. of MBS FSAs</w:t>
            </w:r>
            <w:r>
              <w:rPr>
                <w:lang w:val="en-US" w:eastAsia="ja-JP"/>
              </w:rPr>
              <w:t xml:space="preserve"> by one gNB</w:t>
            </w:r>
            <w:r>
              <w:rPr>
                <w:lang w:eastAsia="ja-JP"/>
              </w:rPr>
              <w:t>. Value is 256.</w:t>
            </w:r>
          </w:p>
        </w:tc>
      </w:tr>
      <w:tr w:rsidR="00075DF4" w:rsidRPr="00FD0425" w14:paraId="3FEA4AA4" w14:textId="77777777" w:rsidTr="006875BA">
        <w:tc>
          <w:tcPr>
            <w:tcW w:w="3686" w:type="dxa"/>
          </w:tcPr>
          <w:p w14:paraId="4B665A59" w14:textId="77777777" w:rsidR="00075DF4" w:rsidRDefault="00075DF4" w:rsidP="006875BA">
            <w:pPr>
              <w:pStyle w:val="TAL"/>
              <w:rPr>
                <w:bCs/>
              </w:rPr>
            </w:pPr>
            <w:r w:rsidRPr="00DA3B52">
              <w:t>maxnoofNR-UChannel</w:t>
            </w:r>
            <w:r>
              <w:t>ID</w:t>
            </w:r>
            <w:r w:rsidRPr="00DA3B52">
              <w:t>s</w:t>
            </w:r>
          </w:p>
        </w:tc>
        <w:tc>
          <w:tcPr>
            <w:tcW w:w="5670" w:type="dxa"/>
          </w:tcPr>
          <w:p w14:paraId="30A4DE20" w14:textId="77777777" w:rsidR="00075DF4" w:rsidRDefault="00075DF4" w:rsidP="006875BA">
            <w:pPr>
              <w:pStyle w:val="TAL"/>
              <w:rPr>
                <w:lang w:eastAsia="ja-JP"/>
              </w:rPr>
            </w:pPr>
            <w:r>
              <w:rPr>
                <w:rFonts w:cs="Arial" w:hint="eastAsia"/>
                <w:lang w:val="en-US" w:eastAsia="zh-CN"/>
              </w:rPr>
              <w:t>M</w:t>
            </w:r>
            <w:r>
              <w:rPr>
                <w:rFonts w:cs="Arial"/>
                <w:lang w:val="en-US" w:eastAsia="zh-CN"/>
              </w:rPr>
              <w:t>aximum no. NR-U channel IDs in a cell. Value is 16.</w:t>
            </w:r>
          </w:p>
        </w:tc>
      </w:tr>
      <w:tr w:rsidR="00075DF4" w:rsidRPr="00FD0425" w14:paraId="43833AB2" w14:textId="77777777" w:rsidTr="006875BA">
        <w:tc>
          <w:tcPr>
            <w:tcW w:w="3686" w:type="dxa"/>
          </w:tcPr>
          <w:p w14:paraId="1A3E4754" w14:textId="77777777" w:rsidR="00075DF4" w:rsidRPr="00DA3B52" w:rsidRDefault="00075DF4" w:rsidP="006875BA">
            <w:pPr>
              <w:pStyle w:val="TAL"/>
            </w:pPr>
            <w:r w:rsidRPr="00CD2D78">
              <w:rPr>
                <w:lang w:eastAsia="ja-JP"/>
              </w:rPr>
              <w:t>maxnoofMTCItems</w:t>
            </w:r>
          </w:p>
        </w:tc>
        <w:tc>
          <w:tcPr>
            <w:tcW w:w="5670" w:type="dxa"/>
          </w:tcPr>
          <w:p w14:paraId="62431B82" w14:textId="77777777" w:rsidR="00075DF4" w:rsidRDefault="00075DF4" w:rsidP="006875BA">
            <w:pPr>
              <w:pStyle w:val="TAL"/>
              <w:rPr>
                <w:rFonts w:cs="Arial"/>
                <w:lang w:val="en-US" w:eastAsia="zh-CN"/>
              </w:rPr>
            </w:pPr>
            <w:r w:rsidRPr="001C335F">
              <w:rPr>
                <w:lang w:eastAsia="ja-JP"/>
              </w:rPr>
              <w:t>Maximum no. of measurement timing configurations associated with the neighbour cell.</w:t>
            </w:r>
            <w:r>
              <w:rPr>
                <w:lang w:eastAsia="ja-JP"/>
              </w:rPr>
              <w:t xml:space="preserve"> Value is 16.</w:t>
            </w:r>
          </w:p>
        </w:tc>
      </w:tr>
      <w:tr w:rsidR="00075DF4" w:rsidRPr="00FD0425" w14:paraId="05F3D52C" w14:textId="77777777" w:rsidTr="006875BA">
        <w:tc>
          <w:tcPr>
            <w:tcW w:w="3686" w:type="dxa"/>
          </w:tcPr>
          <w:p w14:paraId="1C6F8ACB" w14:textId="77777777" w:rsidR="00075DF4" w:rsidRPr="00DA3B52" w:rsidRDefault="00075DF4" w:rsidP="006875BA">
            <w:pPr>
              <w:pStyle w:val="TAL"/>
            </w:pPr>
            <w:r w:rsidRPr="00CD2D78">
              <w:rPr>
                <w:lang w:eastAsia="ja-JP"/>
              </w:rPr>
              <w:t>maxnoofCSIRSconfigurations</w:t>
            </w:r>
          </w:p>
        </w:tc>
        <w:tc>
          <w:tcPr>
            <w:tcW w:w="5670" w:type="dxa"/>
          </w:tcPr>
          <w:p w14:paraId="7E2C5633" w14:textId="77777777" w:rsidR="00075DF4" w:rsidRDefault="00075DF4" w:rsidP="006875BA">
            <w:pPr>
              <w:pStyle w:val="TAL"/>
              <w:rPr>
                <w:rFonts w:cs="Arial"/>
                <w:lang w:val="en-US" w:eastAsia="zh-CN"/>
              </w:rPr>
            </w:pPr>
            <w:r w:rsidRPr="001C335F">
              <w:rPr>
                <w:lang w:eastAsia="ja-JP"/>
              </w:rPr>
              <w:t>Maximum number of CSI RS configurations reported in the MTC. Value is 96</w:t>
            </w:r>
          </w:p>
        </w:tc>
      </w:tr>
      <w:tr w:rsidR="00075DF4" w:rsidRPr="00FD0425" w14:paraId="28CBE07C" w14:textId="77777777" w:rsidTr="006875BA">
        <w:tc>
          <w:tcPr>
            <w:tcW w:w="3686" w:type="dxa"/>
          </w:tcPr>
          <w:p w14:paraId="7645A929" w14:textId="77777777" w:rsidR="00075DF4" w:rsidRPr="00DA3B52" w:rsidRDefault="00075DF4" w:rsidP="006875BA">
            <w:pPr>
              <w:pStyle w:val="TAL"/>
            </w:pPr>
            <w:r w:rsidRPr="00CD2D78">
              <w:rPr>
                <w:lang w:eastAsia="ja-JP"/>
              </w:rPr>
              <w:t>maxnoofCSIRSneighbourCells</w:t>
            </w:r>
          </w:p>
        </w:tc>
        <w:tc>
          <w:tcPr>
            <w:tcW w:w="5670" w:type="dxa"/>
          </w:tcPr>
          <w:p w14:paraId="6977823A" w14:textId="77777777" w:rsidR="00075DF4" w:rsidRDefault="00075DF4" w:rsidP="006875BA">
            <w:pPr>
              <w:pStyle w:val="TAL"/>
              <w:rPr>
                <w:rFonts w:cs="Arial"/>
                <w:lang w:val="en-US" w:eastAsia="zh-CN"/>
              </w:rPr>
            </w:pPr>
            <w:r w:rsidRPr="001C335F">
              <w:rPr>
                <w:lang w:eastAsia="ja-JP"/>
              </w:rPr>
              <w:t>Maximum number of cells</w:t>
            </w:r>
            <w:r>
              <w:rPr>
                <w:lang w:eastAsia="ja-JP"/>
              </w:rPr>
              <w:t xml:space="preserve"> </w:t>
            </w:r>
            <w:r w:rsidRPr="001C335F">
              <w:rPr>
                <w:lang w:eastAsia="ja-JP"/>
              </w:rPr>
              <w:t>neighbouring a CSI-RS coverage area. Value is 16</w:t>
            </w:r>
          </w:p>
        </w:tc>
      </w:tr>
      <w:tr w:rsidR="00075DF4" w:rsidRPr="00FD0425" w14:paraId="49BC66C5" w14:textId="77777777" w:rsidTr="006875BA">
        <w:tc>
          <w:tcPr>
            <w:tcW w:w="3686" w:type="dxa"/>
          </w:tcPr>
          <w:p w14:paraId="306FC0BA" w14:textId="77777777" w:rsidR="00075DF4" w:rsidRPr="00DA3B52" w:rsidRDefault="00075DF4" w:rsidP="006875BA">
            <w:pPr>
              <w:pStyle w:val="TAL"/>
            </w:pPr>
            <w:r w:rsidRPr="00CD2D78">
              <w:rPr>
                <w:lang w:eastAsia="ja-JP"/>
              </w:rPr>
              <w:t>maxnoofCSIRSneighbourCellsInMTC</w:t>
            </w:r>
          </w:p>
        </w:tc>
        <w:tc>
          <w:tcPr>
            <w:tcW w:w="5670" w:type="dxa"/>
          </w:tcPr>
          <w:p w14:paraId="4A416494" w14:textId="77777777" w:rsidR="00075DF4" w:rsidRDefault="00075DF4" w:rsidP="006875BA">
            <w:pPr>
              <w:pStyle w:val="TAL"/>
              <w:rPr>
                <w:rFonts w:cs="Arial"/>
                <w:lang w:val="en-US" w:eastAsia="zh-CN"/>
              </w:rPr>
            </w:pPr>
            <w:r w:rsidRPr="001C335F">
              <w:rPr>
                <w:lang w:eastAsia="ja-JP"/>
              </w:rPr>
              <w:t>Maximum number of CSI-RS coverage areas neighbouring a specific CSI-RS coverage area. Value is 16</w:t>
            </w:r>
          </w:p>
        </w:tc>
      </w:tr>
    </w:tbl>
    <w:p w14:paraId="5BBF67B6" w14:textId="77777777" w:rsidR="00075DF4" w:rsidRPr="00FD0425" w:rsidRDefault="00075DF4" w:rsidP="00075DF4">
      <w:pPr>
        <w:rPr>
          <w:lang w:eastAsia="zh-CN"/>
        </w:rPr>
      </w:pPr>
    </w:p>
    <w:p w14:paraId="58FA8A48" w14:textId="77777777" w:rsidR="00075DF4" w:rsidRPr="00FD0425" w:rsidRDefault="00075DF4" w:rsidP="00075DF4">
      <w:pPr>
        <w:pStyle w:val="Heading4"/>
      </w:pPr>
      <w:bookmarkStart w:id="581" w:name="_Toc20955281"/>
      <w:bookmarkStart w:id="582" w:name="_Toc29991478"/>
      <w:bookmarkStart w:id="583" w:name="_Toc36555878"/>
      <w:bookmarkStart w:id="584" w:name="_Toc44497600"/>
      <w:bookmarkStart w:id="585" w:name="_Toc45107988"/>
      <w:bookmarkStart w:id="586" w:name="_Toc45901608"/>
      <w:bookmarkStart w:id="587" w:name="_Toc51850687"/>
      <w:bookmarkStart w:id="588" w:name="_Toc56693690"/>
      <w:bookmarkStart w:id="589" w:name="_Toc64447233"/>
      <w:bookmarkStart w:id="590" w:name="_Toc66286727"/>
      <w:bookmarkStart w:id="591" w:name="_Toc74151422"/>
      <w:bookmarkStart w:id="592" w:name="_Toc88653895"/>
      <w:bookmarkStart w:id="593" w:name="_Toc97904251"/>
      <w:bookmarkStart w:id="594" w:name="_Toc98868338"/>
      <w:bookmarkStart w:id="595" w:name="_Toc105174623"/>
      <w:bookmarkStart w:id="596" w:name="_Toc106109460"/>
      <w:bookmarkStart w:id="597" w:name="_Toc113825281"/>
      <w:bookmarkStart w:id="598" w:name="_Toc120033437"/>
      <w:r w:rsidRPr="00FD0425">
        <w:t>9.2.2.12</w:t>
      </w:r>
      <w:r w:rsidRPr="00FD0425">
        <w:tab/>
        <w:t>Served Cell Information E-UTRA</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1E97CBD8" w14:textId="77777777" w:rsidR="00075DF4" w:rsidRPr="00FD0425" w:rsidRDefault="00075DF4" w:rsidP="00075DF4">
      <w:r w:rsidRPr="00FD0425">
        <w:t>This IE contains cell configuration information of an E-UTRA cell that a neighbour NG-RAN node may need for the Xn AP interface.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876"/>
        <w:gridCol w:w="1134"/>
        <w:gridCol w:w="1134"/>
      </w:tblGrid>
      <w:tr w:rsidR="00075DF4" w:rsidRPr="00FD0425" w14:paraId="5D827606" w14:textId="77777777" w:rsidTr="006875BA">
        <w:tc>
          <w:tcPr>
            <w:tcW w:w="2444" w:type="dxa"/>
            <w:tcBorders>
              <w:top w:val="single" w:sz="4" w:space="0" w:color="auto"/>
              <w:left w:val="single" w:sz="4" w:space="0" w:color="auto"/>
              <w:bottom w:val="single" w:sz="4" w:space="0" w:color="auto"/>
              <w:right w:val="single" w:sz="4" w:space="0" w:color="auto"/>
            </w:tcBorders>
          </w:tcPr>
          <w:p w14:paraId="4073CF39" w14:textId="77777777" w:rsidR="00075DF4" w:rsidRPr="00FD0425" w:rsidRDefault="00075DF4" w:rsidP="006875BA">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5E18890" w14:textId="77777777" w:rsidR="00075DF4" w:rsidRPr="00FD0425" w:rsidRDefault="00075DF4" w:rsidP="006875BA">
            <w:pPr>
              <w:pStyle w:val="TAH"/>
              <w:rPr>
                <w:lang w:eastAsia="ja-JP"/>
              </w:rPr>
            </w:pPr>
            <w:r w:rsidRPr="00FD0425">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2840C166" w14:textId="77777777" w:rsidR="00075DF4" w:rsidRPr="00FD0425" w:rsidRDefault="00075DF4" w:rsidP="006875BA">
            <w:pPr>
              <w:pStyle w:val="TAH"/>
              <w:rPr>
                <w:lang w:eastAsia="ja-JP"/>
              </w:rPr>
            </w:pPr>
            <w:r w:rsidRPr="00FD0425">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57482BA9" w14:textId="77777777" w:rsidR="00075DF4" w:rsidRPr="00FD0425" w:rsidRDefault="00075DF4" w:rsidP="006875BA">
            <w:pPr>
              <w:pStyle w:val="TAH"/>
              <w:rPr>
                <w:lang w:eastAsia="ja-JP"/>
              </w:rPr>
            </w:pPr>
            <w:r w:rsidRPr="00FD0425">
              <w:rPr>
                <w:lang w:eastAsia="ja-JP"/>
              </w:rPr>
              <w:t>IE type and reference</w:t>
            </w:r>
          </w:p>
        </w:tc>
        <w:tc>
          <w:tcPr>
            <w:tcW w:w="1876" w:type="dxa"/>
            <w:tcBorders>
              <w:top w:val="single" w:sz="4" w:space="0" w:color="auto"/>
              <w:left w:val="single" w:sz="4" w:space="0" w:color="auto"/>
              <w:bottom w:val="single" w:sz="4" w:space="0" w:color="auto"/>
              <w:right w:val="single" w:sz="4" w:space="0" w:color="auto"/>
            </w:tcBorders>
          </w:tcPr>
          <w:p w14:paraId="06BFE8C9" w14:textId="77777777" w:rsidR="00075DF4" w:rsidRPr="00FD0425" w:rsidRDefault="00075DF4" w:rsidP="006875BA">
            <w:pPr>
              <w:pStyle w:val="TAH"/>
              <w:rPr>
                <w:lang w:eastAsia="ja-JP"/>
              </w:rPr>
            </w:pPr>
            <w:r w:rsidRPr="00FD0425">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B521A33" w14:textId="77777777" w:rsidR="00075DF4" w:rsidRPr="00FD0425" w:rsidRDefault="00075DF4" w:rsidP="006875BA">
            <w:pPr>
              <w:pStyle w:val="TAH"/>
              <w:rPr>
                <w:lang w:eastAsia="ja-JP"/>
              </w:rPr>
            </w:pPr>
            <w:r w:rsidRPr="00FD0425">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7C3CC53" w14:textId="77777777" w:rsidR="00075DF4" w:rsidRPr="00FD0425" w:rsidRDefault="00075DF4" w:rsidP="006875BA">
            <w:pPr>
              <w:pStyle w:val="TAH"/>
              <w:rPr>
                <w:lang w:eastAsia="ja-JP"/>
              </w:rPr>
            </w:pPr>
            <w:r w:rsidRPr="00FD0425">
              <w:rPr>
                <w:lang w:eastAsia="ja-JP"/>
              </w:rPr>
              <w:t>Assigned Criticality</w:t>
            </w:r>
          </w:p>
        </w:tc>
      </w:tr>
      <w:tr w:rsidR="00075DF4" w:rsidRPr="00FD0425" w14:paraId="207794CF" w14:textId="77777777" w:rsidTr="006875BA">
        <w:tc>
          <w:tcPr>
            <w:tcW w:w="2444" w:type="dxa"/>
            <w:tcBorders>
              <w:top w:val="single" w:sz="4" w:space="0" w:color="auto"/>
              <w:left w:val="single" w:sz="4" w:space="0" w:color="auto"/>
              <w:bottom w:val="single" w:sz="4" w:space="0" w:color="auto"/>
              <w:right w:val="single" w:sz="4" w:space="0" w:color="auto"/>
            </w:tcBorders>
          </w:tcPr>
          <w:p w14:paraId="70F6B744" w14:textId="77777777" w:rsidR="00075DF4" w:rsidRPr="00FD0425" w:rsidRDefault="00075DF4" w:rsidP="006875BA">
            <w:pPr>
              <w:pStyle w:val="TAL"/>
              <w:rPr>
                <w:lang w:eastAsia="ja-JP"/>
              </w:rPr>
            </w:pPr>
            <w:bookmarkStart w:id="599" w:name="OLE_LINK170"/>
            <w:r w:rsidRPr="00FD0425">
              <w:rPr>
                <w:lang w:eastAsia="ja-JP"/>
              </w:rPr>
              <w:t xml:space="preserve">E-UTRA </w:t>
            </w:r>
            <w:bookmarkEnd w:id="599"/>
            <w:r w:rsidRPr="00FD0425">
              <w:rPr>
                <w:lang w:eastAsia="ja-JP"/>
              </w:rPr>
              <w:t>PCI</w:t>
            </w:r>
          </w:p>
        </w:tc>
        <w:tc>
          <w:tcPr>
            <w:tcW w:w="1097" w:type="dxa"/>
            <w:tcBorders>
              <w:top w:val="single" w:sz="4" w:space="0" w:color="auto"/>
              <w:left w:val="single" w:sz="4" w:space="0" w:color="auto"/>
              <w:bottom w:val="single" w:sz="4" w:space="0" w:color="auto"/>
              <w:right w:val="single" w:sz="4" w:space="0" w:color="auto"/>
            </w:tcBorders>
          </w:tcPr>
          <w:p w14:paraId="43E1ABE8"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38CB507"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09ADE8" w14:textId="77777777" w:rsidR="00075DF4" w:rsidRPr="00FD0425" w:rsidRDefault="00075DF4" w:rsidP="006875BA">
            <w:pPr>
              <w:pStyle w:val="TAL"/>
              <w:rPr>
                <w:lang w:eastAsia="ja-JP"/>
              </w:rPr>
            </w:pPr>
            <w:r w:rsidRPr="00FD0425">
              <w:rPr>
                <w:lang w:eastAsia="ja-JP"/>
              </w:rPr>
              <w:t>INTEGER (0..503, …)</w:t>
            </w:r>
          </w:p>
        </w:tc>
        <w:tc>
          <w:tcPr>
            <w:tcW w:w="1876" w:type="dxa"/>
            <w:tcBorders>
              <w:top w:val="single" w:sz="4" w:space="0" w:color="auto"/>
              <w:left w:val="single" w:sz="4" w:space="0" w:color="auto"/>
              <w:bottom w:val="single" w:sz="4" w:space="0" w:color="auto"/>
              <w:right w:val="single" w:sz="4" w:space="0" w:color="auto"/>
            </w:tcBorders>
          </w:tcPr>
          <w:p w14:paraId="76614105" w14:textId="77777777" w:rsidR="00075DF4" w:rsidRPr="00FD0425" w:rsidRDefault="00075DF4" w:rsidP="006875BA">
            <w:pPr>
              <w:pStyle w:val="TAL"/>
              <w:rPr>
                <w:lang w:eastAsia="ja-JP"/>
              </w:rPr>
            </w:pPr>
            <w:r w:rsidRPr="00FD0425">
              <w:rPr>
                <w:lang w:eastAsia="ja-JP"/>
              </w:rPr>
              <w:t>E-UTRA Physical Cell ID</w:t>
            </w:r>
          </w:p>
        </w:tc>
        <w:tc>
          <w:tcPr>
            <w:tcW w:w="1134" w:type="dxa"/>
            <w:tcBorders>
              <w:top w:val="single" w:sz="4" w:space="0" w:color="auto"/>
              <w:left w:val="single" w:sz="4" w:space="0" w:color="auto"/>
              <w:bottom w:val="single" w:sz="4" w:space="0" w:color="auto"/>
              <w:right w:val="single" w:sz="4" w:space="0" w:color="auto"/>
            </w:tcBorders>
          </w:tcPr>
          <w:p w14:paraId="0C084F4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D75228" w14:textId="77777777" w:rsidR="00075DF4" w:rsidRPr="00FD0425" w:rsidRDefault="00075DF4" w:rsidP="006875BA">
            <w:pPr>
              <w:pStyle w:val="TAC"/>
              <w:rPr>
                <w:lang w:eastAsia="ja-JP"/>
              </w:rPr>
            </w:pPr>
          </w:p>
        </w:tc>
      </w:tr>
      <w:tr w:rsidR="00075DF4" w:rsidRPr="00FD0425" w14:paraId="222AC338" w14:textId="77777777" w:rsidTr="006875BA">
        <w:tc>
          <w:tcPr>
            <w:tcW w:w="2444" w:type="dxa"/>
            <w:tcBorders>
              <w:top w:val="single" w:sz="4" w:space="0" w:color="auto"/>
              <w:left w:val="single" w:sz="4" w:space="0" w:color="auto"/>
              <w:bottom w:val="single" w:sz="4" w:space="0" w:color="auto"/>
              <w:right w:val="single" w:sz="4" w:space="0" w:color="auto"/>
            </w:tcBorders>
          </w:tcPr>
          <w:p w14:paraId="26949F98" w14:textId="77777777" w:rsidR="00075DF4" w:rsidRPr="00FD0425" w:rsidRDefault="00075DF4" w:rsidP="006875BA">
            <w:pPr>
              <w:pStyle w:val="TAL"/>
              <w:rPr>
                <w:lang w:eastAsia="ja-JP"/>
              </w:rPr>
            </w:pPr>
            <w:r w:rsidRPr="00FD0425">
              <w:rPr>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2EBB4E41"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2B5EAC1"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7FBD177" w14:textId="77777777" w:rsidR="00075DF4" w:rsidRPr="00FD0425" w:rsidRDefault="00075DF4" w:rsidP="006875BA">
            <w:pPr>
              <w:pStyle w:val="TAL"/>
              <w:rPr>
                <w:lang w:eastAsia="ja-JP"/>
              </w:rPr>
            </w:pPr>
            <w:bookmarkStart w:id="600" w:name="OLE_LINK205"/>
            <w:r w:rsidRPr="00FD0425">
              <w:rPr>
                <w:lang w:eastAsia="ja-JP"/>
              </w:rPr>
              <w:t>E-UTRA CGI</w:t>
            </w:r>
          </w:p>
          <w:p w14:paraId="129FBCE4" w14:textId="77777777" w:rsidR="00075DF4" w:rsidRPr="00FD0425" w:rsidRDefault="00075DF4" w:rsidP="006875BA">
            <w:pPr>
              <w:pStyle w:val="TAL"/>
              <w:rPr>
                <w:lang w:eastAsia="ja-JP"/>
              </w:rPr>
            </w:pPr>
            <w:r w:rsidRPr="00FD0425">
              <w:rPr>
                <w:lang w:eastAsia="ja-JP"/>
              </w:rPr>
              <w:t>9.2.2.8</w:t>
            </w:r>
            <w:bookmarkEnd w:id="600"/>
          </w:p>
        </w:tc>
        <w:tc>
          <w:tcPr>
            <w:tcW w:w="1876" w:type="dxa"/>
            <w:tcBorders>
              <w:top w:val="single" w:sz="4" w:space="0" w:color="auto"/>
              <w:left w:val="single" w:sz="4" w:space="0" w:color="auto"/>
              <w:bottom w:val="single" w:sz="4" w:space="0" w:color="auto"/>
              <w:right w:val="single" w:sz="4" w:space="0" w:color="auto"/>
            </w:tcBorders>
          </w:tcPr>
          <w:p w14:paraId="151E37A5"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496CFD"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E6FAA7" w14:textId="77777777" w:rsidR="00075DF4" w:rsidRPr="00FD0425" w:rsidRDefault="00075DF4" w:rsidP="006875BA">
            <w:pPr>
              <w:pStyle w:val="TAC"/>
              <w:rPr>
                <w:lang w:eastAsia="ja-JP"/>
              </w:rPr>
            </w:pPr>
          </w:p>
        </w:tc>
      </w:tr>
      <w:tr w:rsidR="00075DF4" w:rsidRPr="00FD0425" w14:paraId="14611651" w14:textId="77777777" w:rsidTr="006875BA">
        <w:tc>
          <w:tcPr>
            <w:tcW w:w="2444" w:type="dxa"/>
            <w:tcBorders>
              <w:top w:val="single" w:sz="4" w:space="0" w:color="auto"/>
              <w:left w:val="single" w:sz="4" w:space="0" w:color="auto"/>
              <w:bottom w:val="single" w:sz="4" w:space="0" w:color="auto"/>
              <w:right w:val="single" w:sz="4" w:space="0" w:color="auto"/>
            </w:tcBorders>
          </w:tcPr>
          <w:p w14:paraId="5D8FFA35" w14:textId="77777777" w:rsidR="00075DF4" w:rsidRPr="00FD0425" w:rsidRDefault="00075DF4" w:rsidP="006875BA">
            <w:pPr>
              <w:pStyle w:val="TAL"/>
              <w:rPr>
                <w:lang w:eastAsia="ja-JP"/>
              </w:rPr>
            </w:pPr>
            <w:r w:rsidRPr="00FD0425">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777EAC4D"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1A4F923"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0F69499" w14:textId="77777777" w:rsidR="00075DF4" w:rsidRPr="00FD0425" w:rsidRDefault="00075DF4" w:rsidP="006875BA">
            <w:pPr>
              <w:pStyle w:val="TAL"/>
              <w:rPr>
                <w:lang w:eastAsia="ja-JP"/>
              </w:rPr>
            </w:pPr>
            <w:r w:rsidRPr="00FD0425">
              <w:rPr>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4EAF861A" w14:textId="77777777" w:rsidR="00075DF4" w:rsidRPr="00FD0425" w:rsidRDefault="00075DF4" w:rsidP="006875BA">
            <w:pPr>
              <w:pStyle w:val="TAL"/>
              <w:rPr>
                <w:lang w:eastAsia="ja-JP"/>
              </w:rPr>
            </w:pPr>
            <w:r w:rsidRPr="00FD0425">
              <w:rPr>
                <w:lang w:eastAsia="ja-JP"/>
              </w:rPr>
              <w:t>Tracking Area Code</w:t>
            </w:r>
          </w:p>
        </w:tc>
        <w:tc>
          <w:tcPr>
            <w:tcW w:w="1134" w:type="dxa"/>
            <w:tcBorders>
              <w:top w:val="single" w:sz="4" w:space="0" w:color="auto"/>
              <w:left w:val="single" w:sz="4" w:space="0" w:color="auto"/>
              <w:bottom w:val="single" w:sz="4" w:space="0" w:color="auto"/>
              <w:right w:val="single" w:sz="4" w:space="0" w:color="auto"/>
            </w:tcBorders>
          </w:tcPr>
          <w:p w14:paraId="3EB86917"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A4626F" w14:textId="77777777" w:rsidR="00075DF4" w:rsidRPr="00FD0425" w:rsidRDefault="00075DF4" w:rsidP="006875BA">
            <w:pPr>
              <w:pStyle w:val="TAC"/>
              <w:rPr>
                <w:lang w:eastAsia="ja-JP"/>
              </w:rPr>
            </w:pPr>
          </w:p>
        </w:tc>
      </w:tr>
      <w:tr w:rsidR="00075DF4" w:rsidRPr="00FD0425" w14:paraId="76C97BC0" w14:textId="77777777" w:rsidTr="006875BA">
        <w:tc>
          <w:tcPr>
            <w:tcW w:w="2444" w:type="dxa"/>
            <w:tcBorders>
              <w:top w:val="single" w:sz="4" w:space="0" w:color="auto"/>
              <w:left w:val="single" w:sz="4" w:space="0" w:color="auto"/>
              <w:bottom w:val="single" w:sz="4" w:space="0" w:color="auto"/>
              <w:right w:val="single" w:sz="4" w:space="0" w:color="auto"/>
            </w:tcBorders>
          </w:tcPr>
          <w:p w14:paraId="6BA1DAAB" w14:textId="77777777" w:rsidR="00075DF4" w:rsidRPr="00FD0425" w:rsidRDefault="00075DF4" w:rsidP="006875BA">
            <w:pPr>
              <w:pStyle w:val="TAL"/>
              <w:rPr>
                <w:lang w:eastAsia="ja-JP"/>
              </w:rPr>
            </w:pPr>
            <w:r w:rsidRPr="00FD0425">
              <w:rPr>
                <w:lang w:eastAsia="ja-JP"/>
              </w:rPr>
              <w:t>RANAC</w:t>
            </w:r>
          </w:p>
        </w:tc>
        <w:tc>
          <w:tcPr>
            <w:tcW w:w="1097" w:type="dxa"/>
            <w:tcBorders>
              <w:top w:val="single" w:sz="4" w:space="0" w:color="auto"/>
              <w:left w:val="single" w:sz="4" w:space="0" w:color="auto"/>
              <w:bottom w:val="single" w:sz="4" w:space="0" w:color="auto"/>
              <w:right w:val="single" w:sz="4" w:space="0" w:color="auto"/>
            </w:tcBorders>
          </w:tcPr>
          <w:p w14:paraId="3B4EC9A2" w14:textId="77777777" w:rsidR="00075DF4" w:rsidRPr="00FD0425" w:rsidRDefault="00075DF4" w:rsidP="006875BA">
            <w:pPr>
              <w:pStyle w:val="TAL"/>
              <w:rPr>
                <w:lang w:eastAsia="ja-JP"/>
              </w:rPr>
            </w:pPr>
            <w:r w:rsidRPr="00FD0425">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89A1AE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06DB99" w14:textId="77777777" w:rsidR="00075DF4" w:rsidRPr="00FD0425" w:rsidRDefault="00075DF4" w:rsidP="006875BA">
            <w:pPr>
              <w:pStyle w:val="TAL"/>
              <w:rPr>
                <w:lang w:eastAsia="ja-JP"/>
              </w:rPr>
            </w:pPr>
            <w:r w:rsidRPr="00FD0425">
              <w:rPr>
                <w:lang w:eastAsia="ja-JP"/>
              </w:rPr>
              <w:t>RAN Area Code</w:t>
            </w:r>
          </w:p>
          <w:p w14:paraId="41234197" w14:textId="77777777" w:rsidR="00075DF4" w:rsidRPr="00FD0425" w:rsidRDefault="00075DF4" w:rsidP="006875BA">
            <w:pPr>
              <w:pStyle w:val="TAL"/>
              <w:rPr>
                <w:lang w:eastAsia="ja-JP"/>
              </w:rPr>
            </w:pPr>
            <w:r w:rsidRPr="00FD0425">
              <w:rPr>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009822DD"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7E2610"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873357" w14:textId="77777777" w:rsidR="00075DF4" w:rsidRPr="00FD0425" w:rsidRDefault="00075DF4" w:rsidP="006875BA">
            <w:pPr>
              <w:pStyle w:val="TAC"/>
              <w:rPr>
                <w:lang w:eastAsia="ja-JP"/>
              </w:rPr>
            </w:pPr>
          </w:p>
        </w:tc>
      </w:tr>
      <w:tr w:rsidR="00075DF4" w:rsidRPr="00FD0425" w14:paraId="5B2A29A4" w14:textId="77777777" w:rsidTr="006875BA">
        <w:tc>
          <w:tcPr>
            <w:tcW w:w="2444" w:type="dxa"/>
            <w:tcBorders>
              <w:top w:val="single" w:sz="4" w:space="0" w:color="auto"/>
              <w:left w:val="single" w:sz="4" w:space="0" w:color="auto"/>
              <w:bottom w:val="single" w:sz="4" w:space="0" w:color="auto"/>
              <w:right w:val="single" w:sz="4" w:space="0" w:color="auto"/>
            </w:tcBorders>
          </w:tcPr>
          <w:p w14:paraId="2A9D6B5D" w14:textId="77777777" w:rsidR="00075DF4" w:rsidRPr="00FD0425" w:rsidRDefault="00075DF4" w:rsidP="006875BA">
            <w:pPr>
              <w:pStyle w:val="TAL"/>
              <w:rPr>
                <w:b/>
                <w:lang w:eastAsia="ja-JP"/>
              </w:rPr>
            </w:pPr>
            <w:r w:rsidRPr="00FD0425">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742C96F0"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6DA77251" w14:textId="77777777" w:rsidR="00075DF4" w:rsidRPr="00FD0425" w:rsidRDefault="00075DF4" w:rsidP="006875BA">
            <w:pPr>
              <w:pStyle w:val="TAL"/>
              <w:rPr>
                <w:i/>
                <w:lang w:eastAsia="ja-JP"/>
              </w:rPr>
            </w:pPr>
            <w:r w:rsidRPr="00FD0425">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14:paraId="4BD97474"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705556B0" w14:textId="0A0768E3" w:rsidR="00075DF4" w:rsidRPr="00FD0425" w:rsidRDefault="00075DF4" w:rsidP="006875BA">
            <w:pPr>
              <w:pStyle w:val="TAL"/>
              <w:rPr>
                <w:lang w:eastAsia="ja-JP"/>
              </w:rPr>
            </w:pPr>
            <w:r w:rsidRPr="00FD0425">
              <w:rPr>
                <w:lang w:eastAsia="ja-JP"/>
              </w:rPr>
              <w:t>Broadcast PLMNs</w:t>
            </w:r>
            <w:r>
              <w:rPr>
                <w:lang w:eastAsia="ja-JP"/>
              </w:rPr>
              <w:t xml:space="preserve"> in </w:t>
            </w:r>
            <w:ins w:id="601" w:author="Ericsson User" w:date="2023-01-20T13:55:00Z">
              <w:r w:rsidR="00101EC4">
                <w:rPr>
                  <w:lang w:eastAsia="ja-JP"/>
                </w:rPr>
                <w:t xml:space="preserve">the </w:t>
              </w:r>
              <w:r w:rsidR="00101EC4" w:rsidRPr="004F2C0E">
                <w:rPr>
                  <w:i/>
                  <w:noProof/>
                </w:rPr>
                <w:t>SystemInformationBlockType1</w:t>
              </w:r>
              <w:r w:rsidR="00101EC4">
                <w:rPr>
                  <w:i/>
                  <w:noProof/>
                </w:rPr>
                <w:t xml:space="preserve"> </w:t>
              </w:r>
              <w:r w:rsidR="00101EC4" w:rsidRPr="000C6FB8">
                <w:rPr>
                  <w:iCs/>
                  <w:noProof/>
                </w:rPr>
                <w:t>message</w:t>
              </w:r>
              <w:r w:rsidR="00101EC4">
                <w:rPr>
                  <w:i/>
                  <w:noProof/>
                </w:rPr>
                <w:t xml:space="preserve"> </w:t>
              </w:r>
              <w:r w:rsidR="00101EC4" w:rsidRPr="000C6FB8">
                <w:rPr>
                  <w:iCs/>
                  <w:noProof/>
                </w:rPr>
                <w:t>(</w:t>
              </w:r>
            </w:ins>
            <w:r>
              <w:rPr>
                <w:lang w:eastAsia="ja-JP"/>
              </w:rPr>
              <w:t>SIB1</w:t>
            </w:r>
            <w:ins w:id="602" w:author="Ericsson User" w:date="2023-01-20T13:55:00Z">
              <w:r w:rsidR="00101EC4">
                <w:rPr>
                  <w:lang w:eastAsia="ja-JP"/>
                </w:rPr>
                <w:t>)</w:t>
              </w:r>
            </w:ins>
            <w:r>
              <w:rPr>
                <w:lang w:eastAsia="ja-JP"/>
              </w:rPr>
              <w:t xml:space="preserve"> </w:t>
            </w:r>
            <w:ins w:id="603" w:author="Ericsson User" w:date="2023-01-20T13:31:00Z">
              <w:r w:rsidR="009D4EF9">
                <w:rPr>
                  <w:lang w:eastAsia="ja-JP"/>
                </w:rPr>
                <w:t xml:space="preserve">as specified </w:t>
              </w:r>
              <w:r w:rsidR="009D4EF9">
                <w:t xml:space="preserve">in TS 36.331 [14], </w:t>
              </w:r>
            </w:ins>
            <w:r w:rsidRPr="00700F19">
              <w:rPr>
                <w:lang w:eastAsia="ja-JP"/>
              </w:rPr>
              <w:t xml:space="preserve">associated to the E-UTRA Cell Identity in the </w:t>
            </w:r>
            <w:r w:rsidRPr="00AB14F6">
              <w:rPr>
                <w:i/>
                <w:iCs/>
                <w:lang w:eastAsia="ja-JP"/>
              </w:rPr>
              <w:t>ECGI</w:t>
            </w:r>
            <w:r w:rsidRPr="00700F19">
              <w:rPr>
                <w:lang w:eastAsia="ja-JP"/>
              </w:rPr>
              <w:t xml:space="preserve"> IE</w:t>
            </w:r>
            <w:r>
              <w:rPr>
                <w:lang w:eastAsia="ja-JP"/>
              </w:rPr>
              <w:t>.</w:t>
            </w:r>
          </w:p>
          <w:p w14:paraId="14EB81E5" w14:textId="77777777" w:rsidR="00075DF4" w:rsidRPr="00FD0425" w:rsidRDefault="00075DF4" w:rsidP="006875BA">
            <w:pPr>
              <w:pStyle w:val="TAL"/>
              <w:rPr>
                <w:lang w:eastAsia="ja-JP"/>
              </w:rPr>
            </w:pPr>
            <w:r w:rsidRPr="00FD0425">
              <w:rPr>
                <w:rFonts w:cs="Arial"/>
                <w:lang w:eastAsia="ja-JP"/>
              </w:rPr>
              <w:t>NOTE: In this version of the specification, it is possible to broadcast only up to 6 PLMN IDs.</w:t>
            </w:r>
          </w:p>
        </w:tc>
        <w:tc>
          <w:tcPr>
            <w:tcW w:w="1134" w:type="dxa"/>
            <w:tcBorders>
              <w:top w:val="single" w:sz="4" w:space="0" w:color="auto"/>
              <w:left w:val="single" w:sz="4" w:space="0" w:color="auto"/>
              <w:bottom w:val="single" w:sz="4" w:space="0" w:color="auto"/>
              <w:right w:val="single" w:sz="4" w:space="0" w:color="auto"/>
            </w:tcBorders>
          </w:tcPr>
          <w:p w14:paraId="29E2EDA8"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C41A1B" w14:textId="77777777" w:rsidR="00075DF4" w:rsidRPr="00FD0425" w:rsidRDefault="00075DF4" w:rsidP="006875BA">
            <w:pPr>
              <w:pStyle w:val="TAC"/>
              <w:rPr>
                <w:lang w:eastAsia="ja-JP"/>
              </w:rPr>
            </w:pPr>
          </w:p>
        </w:tc>
      </w:tr>
      <w:tr w:rsidR="00075DF4" w:rsidRPr="00FD0425" w14:paraId="4C35C130" w14:textId="77777777" w:rsidTr="006875BA">
        <w:tc>
          <w:tcPr>
            <w:tcW w:w="2444" w:type="dxa"/>
            <w:tcBorders>
              <w:top w:val="single" w:sz="4" w:space="0" w:color="auto"/>
              <w:left w:val="single" w:sz="4" w:space="0" w:color="auto"/>
              <w:bottom w:val="single" w:sz="4" w:space="0" w:color="auto"/>
              <w:right w:val="single" w:sz="4" w:space="0" w:color="auto"/>
            </w:tcBorders>
          </w:tcPr>
          <w:p w14:paraId="7B8C5C62" w14:textId="77777777" w:rsidR="00075DF4" w:rsidRPr="00FD0425" w:rsidRDefault="00075DF4" w:rsidP="006875BA">
            <w:pPr>
              <w:pStyle w:val="TAL"/>
              <w:ind w:left="113"/>
              <w:rPr>
                <w:lang w:eastAsia="ja-JP"/>
              </w:rPr>
            </w:pPr>
            <w:r w:rsidRPr="00FD0425">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52C10A58"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2B6BDCA"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9BD6D5" w14:textId="77777777" w:rsidR="00075DF4" w:rsidRPr="00FD0425" w:rsidRDefault="00075DF4" w:rsidP="006875BA">
            <w:pPr>
              <w:pStyle w:val="TAL"/>
              <w:rPr>
                <w:lang w:eastAsia="ja-JP"/>
              </w:rPr>
            </w:pPr>
            <w:r w:rsidRPr="00FD0425">
              <w:rPr>
                <w:lang w:eastAsia="ja-JP"/>
              </w:rPr>
              <w:t>9.2.2.4</w:t>
            </w:r>
          </w:p>
        </w:tc>
        <w:tc>
          <w:tcPr>
            <w:tcW w:w="1876" w:type="dxa"/>
            <w:tcBorders>
              <w:top w:val="single" w:sz="4" w:space="0" w:color="auto"/>
              <w:left w:val="single" w:sz="4" w:space="0" w:color="auto"/>
              <w:bottom w:val="single" w:sz="4" w:space="0" w:color="auto"/>
              <w:right w:val="single" w:sz="4" w:space="0" w:color="auto"/>
            </w:tcBorders>
          </w:tcPr>
          <w:p w14:paraId="408D8B29"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207F4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C0C441" w14:textId="77777777" w:rsidR="00075DF4" w:rsidRPr="00FD0425" w:rsidRDefault="00075DF4" w:rsidP="006875BA">
            <w:pPr>
              <w:pStyle w:val="TAC"/>
              <w:rPr>
                <w:lang w:eastAsia="ja-JP"/>
              </w:rPr>
            </w:pPr>
          </w:p>
        </w:tc>
      </w:tr>
      <w:tr w:rsidR="00075DF4" w:rsidRPr="00FD0425" w14:paraId="60544939" w14:textId="77777777" w:rsidTr="006875BA">
        <w:tc>
          <w:tcPr>
            <w:tcW w:w="2444" w:type="dxa"/>
            <w:tcBorders>
              <w:top w:val="single" w:sz="4" w:space="0" w:color="auto"/>
              <w:left w:val="single" w:sz="4" w:space="0" w:color="auto"/>
              <w:bottom w:val="single" w:sz="4" w:space="0" w:color="auto"/>
              <w:right w:val="single" w:sz="4" w:space="0" w:color="auto"/>
            </w:tcBorders>
          </w:tcPr>
          <w:p w14:paraId="45412488" w14:textId="77777777" w:rsidR="00075DF4" w:rsidRPr="000F61A6" w:rsidRDefault="00075DF4" w:rsidP="006875BA">
            <w:pPr>
              <w:pStyle w:val="TAL"/>
              <w:ind w:left="113"/>
              <w:rPr>
                <w:lang w:val="fr-FR" w:eastAsia="ja-JP"/>
              </w:rPr>
            </w:pPr>
            <w:r w:rsidRPr="000F61A6">
              <w:rPr>
                <w:rFonts w:eastAsia="MS Mincho"/>
                <w:lang w:val="fr-FR" w:eastAsia="ja-JP"/>
              </w:rPr>
              <w:t xml:space="preserve">CHOICE </w:t>
            </w:r>
            <w:r w:rsidRPr="000F61A6">
              <w:rPr>
                <w:i/>
                <w:iCs/>
                <w:lang w:val="fr-FR"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F2343EE"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6F1E91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987D2EC"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6AB39115"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D1BB75"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112F66" w14:textId="77777777" w:rsidR="00075DF4" w:rsidRPr="00FD0425" w:rsidRDefault="00075DF4" w:rsidP="006875BA">
            <w:pPr>
              <w:pStyle w:val="TAC"/>
              <w:rPr>
                <w:lang w:eastAsia="ja-JP"/>
              </w:rPr>
            </w:pPr>
          </w:p>
        </w:tc>
      </w:tr>
      <w:tr w:rsidR="00075DF4" w:rsidRPr="00FD0425" w14:paraId="148AE21E" w14:textId="77777777" w:rsidTr="006875BA">
        <w:tc>
          <w:tcPr>
            <w:tcW w:w="2444" w:type="dxa"/>
            <w:tcBorders>
              <w:top w:val="single" w:sz="4" w:space="0" w:color="auto"/>
              <w:left w:val="single" w:sz="4" w:space="0" w:color="auto"/>
              <w:bottom w:val="single" w:sz="4" w:space="0" w:color="auto"/>
              <w:right w:val="single" w:sz="4" w:space="0" w:color="auto"/>
            </w:tcBorders>
          </w:tcPr>
          <w:p w14:paraId="1C8A0280" w14:textId="77777777" w:rsidR="00075DF4" w:rsidRPr="00FD0425" w:rsidRDefault="00075DF4" w:rsidP="006875BA">
            <w:pPr>
              <w:pStyle w:val="TAL"/>
              <w:ind w:left="113"/>
              <w:rPr>
                <w:i/>
                <w:iCs/>
                <w:lang w:eastAsia="ja-JP"/>
              </w:rPr>
            </w:pPr>
            <w:r w:rsidRPr="00FD0425">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758EA676"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C950562"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FC7F01"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20A133B0"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48B72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A87484" w14:textId="77777777" w:rsidR="00075DF4" w:rsidRPr="00FD0425" w:rsidRDefault="00075DF4" w:rsidP="006875BA">
            <w:pPr>
              <w:pStyle w:val="TAC"/>
              <w:rPr>
                <w:lang w:eastAsia="ja-JP"/>
              </w:rPr>
            </w:pPr>
          </w:p>
        </w:tc>
      </w:tr>
      <w:tr w:rsidR="00075DF4" w:rsidRPr="00FD0425" w14:paraId="139B0E14" w14:textId="77777777" w:rsidTr="006875BA">
        <w:tc>
          <w:tcPr>
            <w:tcW w:w="2444" w:type="dxa"/>
            <w:tcBorders>
              <w:top w:val="single" w:sz="4" w:space="0" w:color="auto"/>
              <w:left w:val="single" w:sz="4" w:space="0" w:color="auto"/>
              <w:bottom w:val="single" w:sz="4" w:space="0" w:color="auto"/>
              <w:right w:val="single" w:sz="4" w:space="0" w:color="auto"/>
            </w:tcBorders>
          </w:tcPr>
          <w:p w14:paraId="2F115D9C" w14:textId="77777777" w:rsidR="00075DF4" w:rsidRPr="00FD0425" w:rsidRDefault="00075DF4" w:rsidP="006875BA">
            <w:pPr>
              <w:pStyle w:val="TAL"/>
              <w:ind w:left="227"/>
              <w:rPr>
                <w:b/>
                <w:lang w:eastAsia="ja-JP"/>
              </w:rPr>
            </w:pPr>
            <w:r w:rsidRPr="00FD0425">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4840F2CD"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EAF8719" w14:textId="77777777" w:rsidR="00075DF4" w:rsidRPr="00FD0425" w:rsidRDefault="00075DF4" w:rsidP="006875BA">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EDEC81D"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3AFC818"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9C0619"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A2F4ED" w14:textId="77777777" w:rsidR="00075DF4" w:rsidRPr="00FD0425" w:rsidRDefault="00075DF4" w:rsidP="006875BA">
            <w:pPr>
              <w:pStyle w:val="TAC"/>
              <w:rPr>
                <w:lang w:eastAsia="ja-JP"/>
              </w:rPr>
            </w:pPr>
          </w:p>
        </w:tc>
      </w:tr>
      <w:tr w:rsidR="00075DF4" w:rsidRPr="00FD0425" w14:paraId="0CBBF18D" w14:textId="77777777" w:rsidTr="006875BA">
        <w:tc>
          <w:tcPr>
            <w:tcW w:w="2444" w:type="dxa"/>
            <w:tcBorders>
              <w:top w:val="single" w:sz="4" w:space="0" w:color="auto"/>
              <w:left w:val="single" w:sz="4" w:space="0" w:color="auto"/>
              <w:bottom w:val="single" w:sz="4" w:space="0" w:color="auto"/>
              <w:right w:val="single" w:sz="4" w:space="0" w:color="auto"/>
            </w:tcBorders>
          </w:tcPr>
          <w:p w14:paraId="3E77D0FC" w14:textId="77777777" w:rsidR="00075DF4" w:rsidRPr="00FD0425" w:rsidRDefault="00075DF4" w:rsidP="006875BA">
            <w:pPr>
              <w:pStyle w:val="TAL"/>
              <w:ind w:left="340"/>
              <w:rPr>
                <w:lang w:eastAsia="ja-JP"/>
              </w:rPr>
            </w:pPr>
            <w:r w:rsidRPr="00FD0425">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15992479"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F18F007"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BD0D9D" w14:textId="77777777" w:rsidR="00075DF4" w:rsidRPr="00FD0425" w:rsidRDefault="00075DF4" w:rsidP="006875BA">
            <w:pPr>
              <w:pStyle w:val="TAL"/>
              <w:rPr>
                <w:lang w:eastAsia="ja-JP"/>
              </w:rPr>
            </w:pPr>
            <w:bookmarkStart w:id="604" w:name="OLE_LINK180"/>
            <w:r w:rsidRPr="00FD0425">
              <w:rPr>
                <w:lang w:eastAsia="ja-JP"/>
              </w:rPr>
              <w:t xml:space="preserve">E-UTRA </w:t>
            </w:r>
            <w:bookmarkEnd w:id="604"/>
            <w:r w:rsidRPr="00FD0425">
              <w:rPr>
                <w:lang w:eastAsia="ja-JP"/>
              </w:rPr>
              <w:t>ARFCN</w:t>
            </w:r>
          </w:p>
          <w:p w14:paraId="71C02E67" w14:textId="77777777" w:rsidR="00075DF4" w:rsidRPr="00FD0425" w:rsidRDefault="00075DF4" w:rsidP="006875BA">
            <w:pPr>
              <w:pStyle w:val="TAL"/>
              <w:rPr>
                <w:lang w:eastAsia="ja-JP"/>
              </w:rPr>
            </w:pPr>
            <w:bookmarkStart w:id="605" w:name="OLE_LINK172"/>
            <w:r w:rsidRPr="00FD0425">
              <w:rPr>
                <w:lang w:eastAsia="ja-JP"/>
              </w:rPr>
              <w:t>9.2.2</w:t>
            </w:r>
            <w:bookmarkEnd w:id="605"/>
            <w:r w:rsidRPr="00FD0425">
              <w:rPr>
                <w:lang w:eastAsia="ja-JP"/>
              </w:rPr>
              <w:t>.21</w:t>
            </w:r>
          </w:p>
        </w:tc>
        <w:tc>
          <w:tcPr>
            <w:tcW w:w="1876" w:type="dxa"/>
            <w:tcBorders>
              <w:top w:val="single" w:sz="4" w:space="0" w:color="auto"/>
              <w:left w:val="single" w:sz="4" w:space="0" w:color="auto"/>
              <w:bottom w:val="single" w:sz="4" w:space="0" w:color="auto"/>
              <w:right w:val="single" w:sz="4" w:space="0" w:color="auto"/>
            </w:tcBorders>
          </w:tcPr>
          <w:p w14:paraId="74C1149C" w14:textId="77777777" w:rsidR="00075DF4" w:rsidRPr="00FD0425" w:rsidRDefault="00075DF4" w:rsidP="006875BA">
            <w:pPr>
              <w:pStyle w:val="TAL"/>
              <w:rPr>
                <w:lang w:eastAsia="ja-JP"/>
              </w:rPr>
            </w:pPr>
            <w:r w:rsidRPr="00FD0425">
              <w:rPr>
                <w:lang w:eastAsia="ja-JP"/>
              </w:rPr>
              <w:t>Corresponds to N</w:t>
            </w:r>
            <w:r w:rsidRPr="00FD0425">
              <w:rPr>
                <w:vertAlign w:val="subscript"/>
                <w:lang w:eastAsia="ja-JP"/>
              </w:rPr>
              <w:t>UL</w:t>
            </w:r>
            <w:r w:rsidRPr="00FD0425">
              <w:rPr>
                <w:lang w:eastAsia="ja-JP"/>
              </w:rPr>
              <w:t xml:space="preserve"> in TS 36.104 [25] for E-UTRA operating bands for which it is defined; ignored for E-UTRA operating bands for which N</w:t>
            </w:r>
            <w:r w:rsidRPr="00FD0425">
              <w:rPr>
                <w:vertAlign w:val="subscript"/>
                <w:lang w:eastAsia="ja-JP"/>
              </w:rPr>
              <w:t>UL</w:t>
            </w:r>
            <w:r w:rsidRPr="00FD0425">
              <w:rPr>
                <w:lang w:eastAsia="ja-JP"/>
              </w:rPr>
              <w:t xml:space="preserve"> is not defined</w:t>
            </w:r>
          </w:p>
        </w:tc>
        <w:tc>
          <w:tcPr>
            <w:tcW w:w="1134" w:type="dxa"/>
            <w:tcBorders>
              <w:top w:val="single" w:sz="4" w:space="0" w:color="auto"/>
              <w:left w:val="single" w:sz="4" w:space="0" w:color="auto"/>
              <w:bottom w:val="single" w:sz="4" w:space="0" w:color="auto"/>
              <w:right w:val="single" w:sz="4" w:space="0" w:color="auto"/>
            </w:tcBorders>
          </w:tcPr>
          <w:p w14:paraId="2E4093CB"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2949B" w14:textId="77777777" w:rsidR="00075DF4" w:rsidRPr="00FD0425" w:rsidRDefault="00075DF4" w:rsidP="006875BA">
            <w:pPr>
              <w:pStyle w:val="TAC"/>
              <w:rPr>
                <w:lang w:eastAsia="ja-JP"/>
              </w:rPr>
            </w:pPr>
          </w:p>
        </w:tc>
      </w:tr>
      <w:tr w:rsidR="00075DF4" w:rsidRPr="00FD0425" w14:paraId="315B1714" w14:textId="77777777" w:rsidTr="006875BA">
        <w:tc>
          <w:tcPr>
            <w:tcW w:w="2444" w:type="dxa"/>
            <w:tcBorders>
              <w:top w:val="single" w:sz="4" w:space="0" w:color="auto"/>
              <w:left w:val="single" w:sz="4" w:space="0" w:color="auto"/>
              <w:bottom w:val="single" w:sz="4" w:space="0" w:color="auto"/>
              <w:right w:val="single" w:sz="4" w:space="0" w:color="auto"/>
            </w:tcBorders>
          </w:tcPr>
          <w:p w14:paraId="212E6FCA" w14:textId="77777777" w:rsidR="00075DF4" w:rsidRPr="00FD0425" w:rsidRDefault="00075DF4" w:rsidP="006875BA">
            <w:pPr>
              <w:pStyle w:val="TAL"/>
              <w:ind w:left="340"/>
              <w:rPr>
                <w:lang w:eastAsia="ja-JP"/>
              </w:rPr>
            </w:pPr>
            <w:r w:rsidRPr="00FD0425">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0D834964"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0A32CD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EFCE238" w14:textId="77777777" w:rsidR="00075DF4" w:rsidRPr="00FD0425" w:rsidRDefault="00075DF4" w:rsidP="006875BA">
            <w:pPr>
              <w:pStyle w:val="TAL"/>
              <w:rPr>
                <w:lang w:eastAsia="ja-JP"/>
              </w:rPr>
            </w:pPr>
            <w:bookmarkStart w:id="606" w:name="OLE_LINK206"/>
            <w:r w:rsidRPr="00FD0425">
              <w:rPr>
                <w:lang w:eastAsia="ja-JP"/>
              </w:rPr>
              <w:t>E-UTRA ARFCN</w:t>
            </w:r>
          </w:p>
          <w:p w14:paraId="167F4036" w14:textId="77777777" w:rsidR="00075DF4" w:rsidRPr="00FD0425" w:rsidRDefault="00075DF4" w:rsidP="006875BA">
            <w:pPr>
              <w:pStyle w:val="TAL"/>
              <w:rPr>
                <w:lang w:eastAsia="ja-JP"/>
              </w:rPr>
            </w:pPr>
            <w:r w:rsidRPr="00FD0425">
              <w:rPr>
                <w:lang w:eastAsia="ja-JP"/>
              </w:rPr>
              <w:t>9.2.2.21</w:t>
            </w:r>
            <w:bookmarkEnd w:id="606"/>
          </w:p>
        </w:tc>
        <w:tc>
          <w:tcPr>
            <w:tcW w:w="1876" w:type="dxa"/>
            <w:tcBorders>
              <w:top w:val="single" w:sz="4" w:space="0" w:color="auto"/>
              <w:left w:val="single" w:sz="4" w:space="0" w:color="auto"/>
              <w:bottom w:val="single" w:sz="4" w:space="0" w:color="auto"/>
              <w:right w:val="single" w:sz="4" w:space="0" w:color="auto"/>
            </w:tcBorders>
          </w:tcPr>
          <w:p w14:paraId="2ACF09A2" w14:textId="77777777" w:rsidR="00075DF4" w:rsidRPr="00FD0425" w:rsidRDefault="00075DF4" w:rsidP="006875BA">
            <w:pPr>
              <w:pStyle w:val="TAL"/>
              <w:rPr>
                <w:lang w:eastAsia="ja-JP"/>
              </w:rPr>
            </w:pPr>
            <w:r w:rsidRPr="00FD0425">
              <w:rPr>
                <w:lang w:eastAsia="ja-JP"/>
              </w:rPr>
              <w:t>Corresponds to N</w:t>
            </w:r>
            <w:r w:rsidRPr="00FD0425">
              <w:rPr>
                <w:vertAlign w:val="subscript"/>
                <w:lang w:eastAsia="ja-JP"/>
              </w:rPr>
              <w:t>DL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63B15BE9"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1FE9DA" w14:textId="77777777" w:rsidR="00075DF4" w:rsidRPr="00FD0425" w:rsidRDefault="00075DF4" w:rsidP="006875BA">
            <w:pPr>
              <w:pStyle w:val="TAC"/>
              <w:rPr>
                <w:lang w:eastAsia="ja-JP"/>
              </w:rPr>
            </w:pPr>
          </w:p>
        </w:tc>
      </w:tr>
      <w:tr w:rsidR="00075DF4" w:rsidRPr="00FD0425" w14:paraId="16E761B3" w14:textId="77777777" w:rsidTr="006875BA">
        <w:tc>
          <w:tcPr>
            <w:tcW w:w="2444" w:type="dxa"/>
            <w:tcBorders>
              <w:top w:val="single" w:sz="4" w:space="0" w:color="auto"/>
              <w:left w:val="single" w:sz="4" w:space="0" w:color="auto"/>
              <w:bottom w:val="single" w:sz="4" w:space="0" w:color="auto"/>
              <w:right w:val="single" w:sz="4" w:space="0" w:color="auto"/>
            </w:tcBorders>
          </w:tcPr>
          <w:p w14:paraId="0E912DAA" w14:textId="77777777" w:rsidR="00075DF4" w:rsidRPr="00FD0425" w:rsidRDefault="00075DF4" w:rsidP="006875BA">
            <w:pPr>
              <w:pStyle w:val="TAL"/>
              <w:ind w:left="340"/>
              <w:rPr>
                <w:lang w:eastAsia="ja-JP"/>
              </w:rPr>
            </w:pPr>
            <w:r w:rsidRPr="00FD0425">
              <w:rPr>
                <w:lang w:eastAsia="ja-JP"/>
              </w:rPr>
              <w:t>&gt;&gt;&gt;UL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72918C9A"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4CBD27A"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5666C4" w14:textId="77777777" w:rsidR="00075DF4" w:rsidRPr="00FD0425" w:rsidRDefault="00075DF4" w:rsidP="006875BA">
            <w:pPr>
              <w:pStyle w:val="TAL"/>
              <w:rPr>
                <w:lang w:eastAsia="ja-JP"/>
              </w:rPr>
            </w:pPr>
            <w:r w:rsidRPr="00FD0425">
              <w:rPr>
                <w:lang w:eastAsia="ja-JP"/>
              </w:rPr>
              <w:t>E-UTRA Transmission Bandwidth</w:t>
            </w:r>
          </w:p>
          <w:p w14:paraId="4FB13BE1" w14:textId="77777777" w:rsidR="00075DF4" w:rsidRPr="00FD0425" w:rsidRDefault="00075DF4" w:rsidP="006875BA">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5D52F5F0" w14:textId="77777777" w:rsidR="00075DF4" w:rsidRPr="00FD0425" w:rsidRDefault="00075DF4" w:rsidP="006875BA">
            <w:pPr>
              <w:pStyle w:val="TAL"/>
              <w:rPr>
                <w:lang w:eastAsia="ja-JP"/>
              </w:rPr>
            </w:pPr>
            <w:r w:rsidRPr="00FD0425">
              <w:rPr>
                <w:lang w:eastAsia="ja-JP"/>
              </w:rPr>
              <w:t>Same as DL Transmission Bandwidth in this release; ignored in case UL EARFCN value is ignored</w:t>
            </w:r>
          </w:p>
        </w:tc>
        <w:tc>
          <w:tcPr>
            <w:tcW w:w="1134" w:type="dxa"/>
            <w:tcBorders>
              <w:top w:val="single" w:sz="4" w:space="0" w:color="auto"/>
              <w:left w:val="single" w:sz="4" w:space="0" w:color="auto"/>
              <w:bottom w:val="single" w:sz="4" w:space="0" w:color="auto"/>
              <w:right w:val="single" w:sz="4" w:space="0" w:color="auto"/>
            </w:tcBorders>
          </w:tcPr>
          <w:p w14:paraId="52B1D1CD"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CA889B" w14:textId="77777777" w:rsidR="00075DF4" w:rsidRPr="00FD0425" w:rsidRDefault="00075DF4" w:rsidP="006875BA">
            <w:pPr>
              <w:pStyle w:val="TAC"/>
              <w:rPr>
                <w:lang w:eastAsia="ja-JP"/>
              </w:rPr>
            </w:pPr>
          </w:p>
        </w:tc>
      </w:tr>
      <w:tr w:rsidR="00075DF4" w:rsidRPr="00FD0425" w14:paraId="4835DF9D" w14:textId="77777777" w:rsidTr="006875BA">
        <w:tc>
          <w:tcPr>
            <w:tcW w:w="2444" w:type="dxa"/>
            <w:tcBorders>
              <w:top w:val="single" w:sz="4" w:space="0" w:color="auto"/>
              <w:left w:val="single" w:sz="4" w:space="0" w:color="auto"/>
              <w:bottom w:val="single" w:sz="4" w:space="0" w:color="auto"/>
              <w:right w:val="single" w:sz="4" w:space="0" w:color="auto"/>
            </w:tcBorders>
          </w:tcPr>
          <w:p w14:paraId="459BDD21" w14:textId="77777777" w:rsidR="00075DF4" w:rsidRPr="00FD0425" w:rsidRDefault="00075DF4" w:rsidP="006875BA">
            <w:pPr>
              <w:pStyle w:val="TAL"/>
              <w:ind w:left="340"/>
              <w:rPr>
                <w:lang w:eastAsia="ja-JP"/>
              </w:rPr>
            </w:pPr>
            <w:r w:rsidRPr="00FD0425">
              <w:rPr>
                <w:lang w:eastAsia="ja-JP"/>
              </w:rPr>
              <w:t>&gt;&gt;&gt;DL E-UTRA Transmission Bandwidth</w:t>
            </w:r>
          </w:p>
        </w:tc>
        <w:tc>
          <w:tcPr>
            <w:tcW w:w="1097" w:type="dxa"/>
            <w:tcBorders>
              <w:top w:val="single" w:sz="4" w:space="0" w:color="auto"/>
              <w:left w:val="single" w:sz="4" w:space="0" w:color="auto"/>
              <w:bottom w:val="single" w:sz="4" w:space="0" w:color="auto"/>
              <w:right w:val="single" w:sz="4" w:space="0" w:color="auto"/>
            </w:tcBorders>
          </w:tcPr>
          <w:p w14:paraId="077F114F"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0C7C0C4"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A3AFA76" w14:textId="77777777" w:rsidR="00075DF4" w:rsidRPr="00FD0425" w:rsidRDefault="00075DF4" w:rsidP="006875BA">
            <w:pPr>
              <w:pStyle w:val="TAL"/>
              <w:rPr>
                <w:lang w:eastAsia="ja-JP"/>
              </w:rPr>
            </w:pPr>
            <w:r w:rsidRPr="00FD0425">
              <w:rPr>
                <w:lang w:eastAsia="ja-JP"/>
              </w:rPr>
              <w:t>E-UTRA Transmission Bandwidth</w:t>
            </w:r>
          </w:p>
          <w:p w14:paraId="43A78A36" w14:textId="77777777" w:rsidR="00075DF4" w:rsidRPr="00FD0425" w:rsidRDefault="00075DF4" w:rsidP="006875BA">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0D6E1183"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A2848A"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C37395" w14:textId="77777777" w:rsidR="00075DF4" w:rsidRPr="00FD0425" w:rsidRDefault="00075DF4" w:rsidP="006875BA">
            <w:pPr>
              <w:pStyle w:val="TAC"/>
              <w:rPr>
                <w:lang w:eastAsia="ja-JP"/>
              </w:rPr>
            </w:pPr>
          </w:p>
        </w:tc>
      </w:tr>
      <w:tr w:rsidR="00075DF4" w:rsidRPr="00FD0425" w14:paraId="06E26E27" w14:textId="77777777" w:rsidTr="006875BA">
        <w:tc>
          <w:tcPr>
            <w:tcW w:w="2444" w:type="dxa"/>
            <w:tcBorders>
              <w:top w:val="single" w:sz="4" w:space="0" w:color="auto"/>
              <w:left w:val="single" w:sz="4" w:space="0" w:color="auto"/>
              <w:bottom w:val="single" w:sz="4" w:space="0" w:color="auto"/>
              <w:right w:val="single" w:sz="4" w:space="0" w:color="auto"/>
            </w:tcBorders>
          </w:tcPr>
          <w:p w14:paraId="55D0649F" w14:textId="77777777" w:rsidR="00075DF4" w:rsidRPr="00FD0425" w:rsidRDefault="00075DF4" w:rsidP="006875BA">
            <w:pPr>
              <w:pStyle w:val="TAL"/>
              <w:ind w:left="340"/>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36B118C1" w14:textId="77777777" w:rsidR="00075DF4" w:rsidRPr="00FD0425" w:rsidRDefault="00075DF4" w:rsidP="006875BA">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430F7AA8"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3E15101" w14:textId="77777777" w:rsidR="00075DF4" w:rsidRPr="00AA5DA2" w:rsidRDefault="00075DF4" w:rsidP="006875BA">
            <w:pPr>
              <w:pStyle w:val="TAL"/>
              <w:rPr>
                <w:bCs/>
              </w:rPr>
            </w:pPr>
            <w:r w:rsidRPr="00AA5DA2">
              <w:rPr>
                <w:bCs/>
              </w:rPr>
              <w:t>Offset of NB-IoT Channel Number to EARFCN</w:t>
            </w:r>
          </w:p>
          <w:p w14:paraId="35ED6244" w14:textId="77777777" w:rsidR="00075DF4" w:rsidRPr="00FD0425" w:rsidRDefault="00075DF4" w:rsidP="006875BA">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14:paraId="6EDF8871" w14:textId="77777777" w:rsidR="00075DF4" w:rsidRPr="00FD0425" w:rsidRDefault="00075DF4" w:rsidP="006875BA">
            <w:pPr>
              <w:pStyle w:val="TAL"/>
              <w:rPr>
                <w:lang w:eastAsia="ja-JP"/>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824AAB"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1774016" w14:textId="77777777" w:rsidR="00075DF4" w:rsidRPr="00FD0425" w:rsidRDefault="00075DF4" w:rsidP="006875BA">
            <w:pPr>
              <w:pStyle w:val="TAC"/>
              <w:rPr>
                <w:lang w:eastAsia="ja-JP"/>
              </w:rPr>
            </w:pPr>
            <w:r>
              <w:rPr>
                <w:rFonts w:hint="eastAsia"/>
                <w:lang w:eastAsia="zh-CN"/>
              </w:rPr>
              <w:t>r</w:t>
            </w:r>
            <w:r>
              <w:rPr>
                <w:lang w:eastAsia="zh-CN"/>
              </w:rPr>
              <w:t>eject</w:t>
            </w:r>
          </w:p>
        </w:tc>
      </w:tr>
      <w:tr w:rsidR="00075DF4" w:rsidRPr="00FD0425" w14:paraId="610EFA0B" w14:textId="77777777" w:rsidTr="006875BA">
        <w:tc>
          <w:tcPr>
            <w:tcW w:w="2444" w:type="dxa"/>
            <w:tcBorders>
              <w:top w:val="single" w:sz="4" w:space="0" w:color="auto"/>
              <w:left w:val="single" w:sz="4" w:space="0" w:color="auto"/>
              <w:bottom w:val="single" w:sz="4" w:space="0" w:color="auto"/>
              <w:right w:val="single" w:sz="4" w:space="0" w:color="auto"/>
            </w:tcBorders>
          </w:tcPr>
          <w:p w14:paraId="37A87FD9" w14:textId="77777777" w:rsidR="00075DF4" w:rsidRPr="00FD0425" w:rsidRDefault="00075DF4" w:rsidP="006875BA">
            <w:pPr>
              <w:pStyle w:val="TAL"/>
              <w:ind w:left="340"/>
              <w:rPr>
                <w:lang w:eastAsia="ja-JP"/>
              </w:rPr>
            </w:pPr>
            <w:r w:rsidRPr="00AA5DA2">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563D6BB7" w14:textId="77777777" w:rsidR="00075DF4" w:rsidRPr="00FD0425" w:rsidRDefault="00075DF4" w:rsidP="006875BA">
            <w:pPr>
              <w:pStyle w:val="TAL"/>
              <w:rPr>
                <w:lang w:eastAsia="ja-JP"/>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0D5A3B0D"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99826F5" w14:textId="77777777" w:rsidR="00075DF4" w:rsidRPr="00AA5DA2" w:rsidRDefault="00075DF4" w:rsidP="006875BA">
            <w:pPr>
              <w:pStyle w:val="TAL"/>
              <w:rPr>
                <w:bCs/>
              </w:rPr>
            </w:pPr>
            <w:r w:rsidRPr="00AA5DA2">
              <w:rPr>
                <w:bCs/>
              </w:rPr>
              <w:t>Offset of NB-IoT Channel Number to EARFCN</w:t>
            </w:r>
          </w:p>
          <w:p w14:paraId="3D1B588D" w14:textId="77777777" w:rsidR="00075DF4" w:rsidRPr="00FD0425" w:rsidRDefault="00075DF4" w:rsidP="006875BA">
            <w:pPr>
              <w:pStyle w:val="TAL"/>
              <w:rPr>
                <w:lang w:eastAsia="ja-JP"/>
              </w:rPr>
            </w:pPr>
            <w:r w:rsidRPr="00AA5DA2">
              <w:rPr>
                <w:bCs/>
              </w:rPr>
              <w:t>9.2.</w:t>
            </w:r>
            <w:r>
              <w:rPr>
                <w:bCs/>
              </w:rPr>
              <w:t>2.47</w:t>
            </w:r>
          </w:p>
        </w:tc>
        <w:tc>
          <w:tcPr>
            <w:tcW w:w="1876" w:type="dxa"/>
            <w:tcBorders>
              <w:top w:val="single" w:sz="4" w:space="0" w:color="auto"/>
              <w:left w:val="single" w:sz="4" w:space="0" w:color="auto"/>
              <w:bottom w:val="single" w:sz="4" w:space="0" w:color="auto"/>
              <w:right w:val="single" w:sz="4" w:space="0" w:color="auto"/>
            </w:tcBorders>
          </w:tcPr>
          <w:p w14:paraId="5D20E101" w14:textId="77777777" w:rsidR="00075DF4" w:rsidRPr="00FD0425" w:rsidRDefault="00075DF4" w:rsidP="006875BA">
            <w:pPr>
              <w:pStyle w:val="TAL"/>
              <w:rPr>
                <w:lang w:eastAsia="ja-JP"/>
              </w:rPr>
            </w:pPr>
            <w:r w:rsidRPr="00AA5DA2">
              <w:rPr>
                <w:bCs/>
                <w:lang w:eastAsia="zh-CN"/>
              </w:rPr>
              <w:t>Corresponds to M</w:t>
            </w:r>
            <w:r w:rsidRPr="00AA5DA2">
              <w:rPr>
                <w:bCs/>
                <w:vertAlign w:val="subscript"/>
                <w:lang w:eastAsia="zh-CN"/>
              </w:rPr>
              <w:t>UL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64BDA7"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0CC84CA" w14:textId="77777777" w:rsidR="00075DF4" w:rsidRPr="00FD0425" w:rsidRDefault="00075DF4" w:rsidP="006875BA">
            <w:pPr>
              <w:pStyle w:val="TAC"/>
              <w:rPr>
                <w:lang w:eastAsia="ja-JP"/>
              </w:rPr>
            </w:pPr>
            <w:r>
              <w:rPr>
                <w:rFonts w:hint="eastAsia"/>
                <w:lang w:eastAsia="zh-CN"/>
              </w:rPr>
              <w:t>r</w:t>
            </w:r>
            <w:r>
              <w:rPr>
                <w:lang w:eastAsia="zh-CN"/>
              </w:rPr>
              <w:t>eject</w:t>
            </w:r>
          </w:p>
        </w:tc>
      </w:tr>
      <w:tr w:rsidR="00075DF4" w:rsidRPr="00FD0425" w14:paraId="4CA15733" w14:textId="77777777" w:rsidTr="006875BA">
        <w:tc>
          <w:tcPr>
            <w:tcW w:w="2444" w:type="dxa"/>
            <w:tcBorders>
              <w:top w:val="single" w:sz="4" w:space="0" w:color="auto"/>
              <w:left w:val="single" w:sz="4" w:space="0" w:color="auto"/>
              <w:bottom w:val="single" w:sz="4" w:space="0" w:color="auto"/>
              <w:right w:val="single" w:sz="4" w:space="0" w:color="auto"/>
            </w:tcBorders>
          </w:tcPr>
          <w:p w14:paraId="169B6ED6" w14:textId="77777777" w:rsidR="00075DF4" w:rsidRPr="00FD0425" w:rsidRDefault="00075DF4" w:rsidP="006875BA">
            <w:pPr>
              <w:pStyle w:val="TAL"/>
              <w:ind w:left="113"/>
              <w:rPr>
                <w:lang w:eastAsia="ja-JP"/>
              </w:rPr>
            </w:pPr>
            <w:r w:rsidRPr="00FD0425">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63F7BE5D"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24EDF9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6E44341"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4DF4CC36"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4B04EA"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0861EC" w14:textId="77777777" w:rsidR="00075DF4" w:rsidRPr="00FD0425" w:rsidRDefault="00075DF4" w:rsidP="006875BA">
            <w:pPr>
              <w:pStyle w:val="TAC"/>
              <w:rPr>
                <w:lang w:eastAsia="ja-JP"/>
              </w:rPr>
            </w:pPr>
          </w:p>
        </w:tc>
      </w:tr>
      <w:tr w:rsidR="00075DF4" w:rsidRPr="00FD0425" w14:paraId="5FCC3C20" w14:textId="77777777" w:rsidTr="006875BA">
        <w:tc>
          <w:tcPr>
            <w:tcW w:w="2444" w:type="dxa"/>
            <w:tcBorders>
              <w:top w:val="single" w:sz="4" w:space="0" w:color="auto"/>
              <w:left w:val="single" w:sz="4" w:space="0" w:color="auto"/>
              <w:bottom w:val="single" w:sz="4" w:space="0" w:color="auto"/>
              <w:right w:val="single" w:sz="4" w:space="0" w:color="auto"/>
            </w:tcBorders>
          </w:tcPr>
          <w:p w14:paraId="649B2FC5" w14:textId="77777777" w:rsidR="00075DF4" w:rsidRPr="00FD0425" w:rsidRDefault="00075DF4" w:rsidP="006875BA">
            <w:pPr>
              <w:pStyle w:val="TAL"/>
              <w:ind w:left="227"/>
              <w:rPr>
                <w:b/>
                <w:lang w:eastAsia="ja-JP"/>
              </w:rPr>
            </w:pPr>
            <w:r w:rsidRPr="00FD0425">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30847627" w14:textId="77777777" w:rsidR="00075DF4" w:rsidRPr="00FD0425" w:rsidRDefault="00075DF4" w:rsidP="006875BA">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64B58AFC" w14:textId="77777777" w:rsidR="00075DF4" w:rsidRPr="00FD0425" w:rsidRDefault="00075DF4" w:rsidP="006875BA">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3A1D711"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12C461C6"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E79E0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A7509B" w14:textId="77777777" w:rsidR="00075DF4" w:rsidRPr="00FD0425" w:rsidRDefault="00075DF4" w:rsidP="006875BA">
            <w:pPr>
              <w:pStyle w:val="TAC"/>
              <w:rPr>
                <w:lang w:eastAsia="ja-JP"/>
              </w:rPr>
            </w:pPr>
          </w:p>
        </w:tc>
      </w:tr>
      <w:tr w:rsidR="00075DF4" w:rsidRPr="00FD0425" w14:paraId="1D24235D" w14:textId="77777777" w:rsidTr="006875BA">
        <w:tc>
          <w:tcPr>
            <w:tcW w:w="2444" w:type="dxa"/>
            <w:tcBorders>
              <w:top w:val="single" w:sz="4" w:space="0" w:color="auto"/>
              <w:left w:val="single" w:sz="4" w:space="0" w:color="auto"/>
              <w:bottom w:val="single" w:sz="4" w:space="0" w:color="auto"/>
              <w:right w:val="single" w:sz="4" w:space="0" w:color="auto"/>
            </w:tcBorders>
          </w:tcPr>
          <w:p w14:paraId="392B6E18" w14:textId="77777777" w:rsidR="00075DF4" w:rsidRPr="00FD0425" w:rsidRDefault="00075DF4" w:rsidP="006875BA">
            <w:pPr>
              <w:pStyle w:val="TAL"/>
              <w:ind w:left="340"/>
              <w:rPr>
                <w:i/>
                <w:iCs/>
                <w:lang w:eastAsia="ja-JP"/>
              </w:rPr>
            </w:pPr>
            <w:r w:rsidRPr="00FD0425">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22B59B9"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41DE13A"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5651CC" w14:textId="77777777" w:rsidR="00075DF4" w:rsidRPr="00FD0425" w:rsidRDefault="00075DF4" w:rsidP="006875BA">
            <w:pPr>
              <w:pStyle w:val="TAL"/>
              <w:rPr>
                <w:lang w:eastAsia="ja-JP"/>
              </w:rPr>
            </w:pPr>
            <w:r w:rsidRPr="00FD0425">
              <w:rPr>
                <w:lang w:eastAsia="ja-JP"/>
              </w:rPr>
              <w:t>E-UTRA ARFCN</w:t>
            </w:r>
          </w:p>
          <w:p w14:paraId="2F8CF63F" w14:textId="77777777" w:rsidR="00075DF4" w:rsidRPr="00FD0425" w:rsidRDefault="00075DF4" w:rsidP="006875BA">
            <w:pPr>
              <w:pStyle w:val="TAL"/>
              <w:rPr>
                <w:lang w:eastAsia="ja-JP"/>
              </w:rPr>
            </w:pPr>
            <w:r w:rsidRPr="00FD0425">
              <w:rPr>
                <w:lang w:eastAsia="ja-JP"/>
              </w:rPr>
              <w:t>9.2.2.21</w:t>
            </w:r>
          </w:p>
        </w:tc>
        <w:tc>
          <w:tcPr>
            <w:tcW w:w="1876" w:type="dxa"/>
            <w:tcBorders>
              <w:top w:val="single" w:sz="4" w:space="0" w:color="auto"/>
              <w:left w:val="single" w:sz="4" w:space="0" w:color="auto"/>
              <w:bottom w:val="single" w:sz="4" w:space="0" w:color="auto"/>
              <w:right w:val="single" w:sz="4" w:space="0" w:color="auto"/>
            </w:tcBorders>
          </w:tcPr>
          <w:p w14:paraId="4DCFA162" w14:textId="77777777" w:rsidR="00075DF4" w:rsidRPr="00FD0425" w:rsidRDefault="00075DF4" w:rsidP="006875BA">
            <w:pPr>
              <w:pStyle w:val="TAL"/>
              <w:rPr>
                <w:lang w:eastAsia="ja-JP"/>
              </w:rPr>
            </w:pPr>
            <w:r w:rsidRPr="00FD0425">
              <w:rPr>
                <w:lang w:eastAsia="ja-JP"/>
              </w:rPr>
              <w:t>Corresponds to N</w:t>
            </w:r>
            <w:r w:rsidRPr="00FD0425">
              <w:rPr>
                <w:vertAlign w:val="subscript"/>
                <w:lang w:eastAsia="ja-JP"/>
              </w:rPr>
              <w:t>DL</w:t>
            </w:r>
            <w:r w:rsidRPr="00FD0425">
              <w:rPr>
                <w:lang w:eastAsia="ja-JP"/>
              </w:rPr>
              <w:t>/N</w:t>
            </w:r>
            <w:r w:rsidRPr="00FD0425">
              <w:rPr>
                <w:vertAlign w:val="subscript"/>
                <w:lang w:eastAsia="ja-JP"/>
              </w:rPr>
              <w:t>UL</w:t>
            </w:r>
            <w:r w:rsidRPr="00FD0425">
              <w:rPr>
                <w:lang w:eastAsia="ja-JP"/>
              </w:rPr>
              <w:t xml:space="preserve"> in TS 36.104 [25]</w:t>
            </w:r>
          </w:p>
        </w:tc>
        <w:tc>
          <w:tcPr>
            <w:tcW w:w="1134" w:type="dxa"/>
            <w:tcBorders>
              <w:top w:val="single" w:sz="4" w:space="0" w:color="auto"/>
              <w:left w:val="single" w:sz="4" w:space="0" w:color="auto"/>
              <w:bottom w:val="single" w:sz="4" w:space="0" w:color="auto"/>
              <w:right w:val="single" w:sz="4" w:space="0" w:color="auto"/>
            </w:tcBorders>
          </w:tcPr>
          <w:p w14:paraId="316F05EB"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42CFA2" w14:textId="77777777" w:rsidR="00075DF4" w:rsidRPr="00FD0425" w:rsidRDefault="00075DF4" w:rsidP="006875BA">
            <w:pPr>
              <w:pStyle w:val="TAC"/>
              <w:rPr>
                <w:lang w:eastAsia="ja-JP"/>
              </w:rPr>
            </w:pPr>
          </w:p>
        </w:tc>
      </w:tr>
      <w:tr w:rsidR="00075DF4" w:rsidRPr="00FD0425" w14:paraId="0DFAC338" w14:textId="77777777" w:rsidTr="006875BA">
        <w:tc>
          <w:tcPr>
            <w:tcW w:w="2444" w:type="dxa"/>
            <w:tcBorders>
              <w:top w:val="single" w:sz="4" w:space="0" w:color="auto"/>
              <w:left w:val="single" w:sz="4" w:space="0" w:color="auto"/>
              <w:bottom w:val="single" w:sz="4" w:space="0" w:color="auto"/>
              <w:right w:val="single" w:sz="4" w:space="0" w:color="auto"/>
            </w:tcBorders>
          </w:tcPr>
          <w:p w14:paraId="0E6D7264" w14:textId="77777777" w:rsidR="00075DF4" w:rsidRPr="00FD0425" w:rsidRDefault="00075DF4" w:rsidP="006875BA">
            <w:pPr>
              <w:pStyle w:val="TAL"/>
              <w:ind w:left="340"/>
              <w:rPr>
                <w:lang w:eastAsia="ja-JP"/>
              </w:rPr>
            </w:pPr>
            <w:r w:rsidRPr="00FD0425">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tcPr>
          <w:p w14:paraId="17CA245F"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E21346"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C0A3833" w14:textId="77777777" w:rsidR="00075DF4" w:rsidRPr="00FD0425" w:rsidRDefault="00075DF4" w:rsidP="006875BA">
            <w:pPr>
              <w:pStyle w:val="TAL"/>
              <w:rPr>
                <w:lang w:eastAsia="ja-JP"/>
              </w:rPr>
            </w:pPr>
            <w:r w:rsidRPr="00FD0425">
              <w:rPr>
                <w:lang w:eastAsia="ja-JP"/>
              </w:rPr>
              <w:t>9.2.2.22</w:t>
            </w:r>
          </w:p>
        </w:tc>
        <w:tc>
          <w:tcPr>
            <w:tcW w:w="1876" w:type="dxa"/>
            <w:tcBorders>
              <w:top w:val="single" w:sz="4" w:space="0" w:color="auto"/>
              <w:left w:val="single" w:sz="4" w:space="0" w:color="auto"/>
              <w:bottom w:val="single" w:sz="4" w:space="0" w:color="auto"/>
              <w:right w:val="single" w:sz="4" w:space="0" w:color="auto"/>
            </w:tcBorders>
          </w:tcPr>
          <w:p w14:paraId="6F1AD936" w14:textId="77777777" w:rsidR="00075DF4" w:rsidRPr="00FD0425" w:rsidRDefault="00075DF4" w:rsidP="006875B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0BE0E7"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BFFA87" w14:textId="77777777" w:rsidR="00075DF4" w:rsidRPr="00FD0425" w:rsidRDefault="00075DF4" w:rsidP="006875BA">
            <w:pPr>
              <w:pStyle w:val="TAC"/>
              <w:rPr>
                <w:lang w:eastAsia="ja-JP"/>
              </w:rPr>
            </w:pPr>
          </w:p>
        </w:tc>
      </w:tr>
      <w:tr w:rsidR="00075DF4" w:rsidRPr="00FD0425" w14:paraId="417B60CA" w14:textId="77777777" w:rsidTr="006875BA">
        <w:tc>
          <w:tcPr>
            <w:tcW w:w="2444" w:type="dxa"/>
            <w:tcBorders>
              <w:top w:val="single" w:sz="4" w:space="0" w:color="auto"/>
              <w:left w:val="single" w:sz="4" w:space="0" w:color="auto"/>
              <w:bottom w:val="single" w:sz="4" w:space="0" w:color="auto"/>
              <w:right w:val="single" w:sz="4" w:space="0" w:color="auto"/>
            </w:tcBorders>
          </w:tcPr>
          <w:p w14:paraId="681FFB55" w14:textId="77777777" w:rsidR="00075DF4" w:rsidRPr="00FD0425" w:rsidRDefault="00075DF4" w:rsidP="006875BA">
            <w:pPr>
              <w:pStyle w:val="TAL"/>
              <w:ind w:left="340"/>
              <w:rPr>
                <w:lang w:eastAsia="ja-JP"/>
              </w:rPr>
            </w:pPr>
            <w:r w:rsidRPr="00FD0425">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2DF9CA5D" w14:textId="77777777" w:rsidR="00075DF4" w:rsidRPr="00FD0425" w:rsidRDefault="00075DF4" w:rsidP="006875BA">
            <w:pPr>
              <w:pStyle w:val="TAL"/>
              <w:rPr>
                <w:lang w:eastAsia="ja-JP"/>
              </w:rPr>
            </w:pPr>
            <w:r w:rsidRPr="00FD0425">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2D52D7F"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73F4791" w14:textId="77777777" w:rsidR="00075DF4" w:rsidRPr="000F61A6" w:rsidRDefault="00075DF4" w:rsidP="006875BA">
            <w:pPr>
              <w:pStyle w:val="TAL"/>
              <w:rPr>
                <w:lang w:val="fr-FR" w:eastAsia="ja-JP"/>
              </w:rPr>
            </w:pPr>
            <w:r w:rsidRPr="000F61A6">
              <w:rPr>
                <w:lang w:val="fr-FR" w:eastAsia="ja-JP"/>
              </w:rPr>
              <w:t>ENUMERATED (sa0, sa1, sa2, sa3, sa4, sa5, sa6, ...)</w:t>
            </w:r>
          </w:p>
        </w:tc>
        <w:tc>
          <w:tcPr>
            <w:tcW w:w="1876" w:type="dxa"/>
            <w:tcBorders>
              <w:top w:val="single" w:sz="4" w:space="0" w:color="auto"/>
              <w:left w:val="single" w:sz="4" w:space="0" w:color="auto"/>
              <w:bottom w:val="single" w:sz="4" w:space="0" w:color="auto"/>
              <w:right w:val="single" w:sz="4" w:space="0" w:color="auto"/>
            </w:tcBorders>
          </w:tcPr>
          <w:p w14:paraId="41A944C4" w14:textId="77777777" w:rsidR="00075DF4" w:rsidRPr="00FD0425" w:rsidRDefault="00075DF4" w:rsidP="006875BA">
            <w:pPr>
              <w:pStyle w:val="TAL"/>
              <w:rPr>
                <w:lang w:eastAsia="ja-JP"/>
              </w:rPr>
            </w:pPr>
            <w:r w:rsidRPr="00FD0425">
              <w:rPr>
                <w:lang w:eastAsia="ja-JP"/>
              </w:rPr>
              <w:t>Uplink-downlink subframe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15BFEACC"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9F548B" w14:textId="77777777" w:rsidR="00075DF4" w:rsidRPr="00FD0425" w:rsidRDefault="00075DF4" w:rsidP="006875BA">
            <w:pPr>
              <w:pStyle w:val="TAC"/>
              <w:rPr>
                <w:lang w:eastAsia="ja-JP"/>
              </w:rPr>
            </w:pPr>
          </w:p>
        </w:tc>
      </w:tr>
      <w:tr w:rsidR="00075DF4" w:rsidRPr="00FD0425" w14:paraId="39746256" w14:textId="77777777" w:rsidTr="006875BA">
        <w:tc>
          <w:tcPr>
            <w:tcW w:w="2444" w:type="dxa"/>
            <w:tcBorders>
              <w:top w:val="single" w:sz="4" w:space="0" w:color="auto"/>
              <w:left w:val="single" w:sz="4" w:space="0" w:color="auto"/>
              <w:bottom w:val="single" w:sz="4" w:space="0" w:color="auto"/>
              <w:right w:val="single" w:sz="4" w:space="0" w:color="auto"/>
            </w:tcBorders>
          </w:tcPr>
          <w:p w14:paraId="353D0ECF" w14:textId="77777777" w:rsidR="00075DF4" w:rsidRPr="00FD0425" w:rsidRDefault="00075DF4" w:rsidP="006875BA">
            <w:pPr>
              <w:pStyle w:val="TAL"/>
              <w:ind w:left="340"/>
              <w:rPr>
                <w:b/>
                <w:lang w:eastAsia="zh-CN"/>
              </w:rPr>
            </w:pPr>
            <w:r w:rsidRPr="00FD0425">
              <w:rPr>
                <w:b/>
                <w:lang w:eastAsia="zh-CN"/>
              </w:rPr>
              <w:t>&gt;&gt;&gt;</w:t>
            </w:r>
            <w:bookmarkStart w:id="607" w:name="OLE_LINK165"/>
            <w:r w:rsidRPr="00FD0425">
              <w:rPr>
                <w:b/>
                <w:lang w:eastAsia="zh-CN"/>
              </w:rPr>
              <w:t xml:space="preserve">Special </w:t>
            </w:r>
            <w:r w:rsidRPr="00FD0425">
              <w:rPr>
                <w:b/>
                <w:lang w:eastAsia="ja-JP"/>
              </w:rPr>
              <w:t>Subframe</w:t>
            </w:r>
            <w:r w:rsidRPr="00FD0425">
              <w:rPr>
                <w:b/>
                <w:lang w:eastAsia="zh-CN"/>
              </w:rPr>
              <w:t xml:space="preserve"> Info</w:t>
            </w:r>
            <w:bookmarkEnd w:id="607"/>
          </w:p>
        </w:tc>
        <w:tc>
          <w:tcPr>
            <w:tcW w:w="1097" w:type="dxa"/>
            <w:tcBorders>
              <w:top w:val="single" w:sz="4" w:space="0" w:color="auto"/>
              <w:left w:val="single" w:sz="4" w:space="0" w:color="auto"/>
              <w:bottom w:val="single" w:sz="4" w:space="0" w:color="auto"/>
              <w:right w:val="single" w:sz="4" w:space="0" w:color="auto"/>
            </w:tcBorders>
          </w:tcPr>
          <w:p w14:paraId="026DE47C" w14:textId="77777777" w:rsidR="00075DF4" w:rsidRPr="00FD0425" w:rsidRDefault="00075DF4" w:rsidP="006875B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4CE30EE3" w14:textId="77777777" w:rsidR="00075DF4" w:rsidRPr="00FD0425" w:rsidRDefault="00075DF4" w:rsidP="006875BA">
            <w:pPr>
              <w:pStyle w:val="TAL"/>
              <w:rPr>
                <w:i/>
                <w:lang w:eastAsia="ja-JP"/>
              </w:rPr>
            </w:pPr>
            <w:r w:rsidRPr="00FD0425">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3DBEE9E4" w14:textId="77777777" w:rsidR="00075DF4" w:rsidRPr="00FD0425" w:rsidRDefault="00075DF4" w:rsidP="006875BA">
            <w:pPr>
              <w:pStyle w:val="TAL"/>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01FAEFC" w14:textId="77777777" w:rsidR="00075DF4" w:rsidRPr="00FD0425" w:rsidRDefault="00075DF4" w:rsidP="006875BA">
            <w:pPr>
              <w:pStyle w:val="TAL"/>
              <w:rPr>
                <w:lang w:eastAsia="zh-CN"/>
              </w:rPr>
            </w:pPr>
            <w:r w:rsidRPr="00FD0425">
              <w:rPr>
                <w:lang w:eastAsia="zh-CN"/>
              </w:rPr>
              <w:t>Special</w:t>
            </w:r>
            <w:r w:rsidRPr="00FD0425">
              <w:rPr>
                <w:lang w:eastAsia="ja-JP"/>
              </w:rPr>
              <w:t xml:space="preserve"> subframe configuration information</w:t>
            </w:r>
            <w:r w:rsidRPr="00FD0425">
              <w:rPr>
                <w:lang w:eastAsia="zh-CN"/>
              </w:rPr>
              <w:t xml:space="preserve"> defined in TS 36.211 [26]</w:t>
            </w:r>
          </w:p>
        </w:tc>
        <w:tc>
          <w:tcPr>
            <w:tcW w:w="1134" w:type="dxa"/>
            <w:tcBorders>
              <w:top w:val="single" w:sz="4" w:space="0" w:color="auto"/>
              <w:left w:val="single" w:sz="4" w:space="0" w:color="auto"/>
              <w:bottom w:val="single" w:sz="4" w:space="0" w:color="auto"/>
              <w:right w:val="single" w:sz="4" w:space="0" w:color="auto"/>
            </w:tcBorders>
          </w:tcPr>
          <w:p w14:paraId="3A88ED9D"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106160" w14:textId="77777777" w:rsidR="00075DF4" w:rsidRPr="00FD0425" w:rsidRDefault="00075DF4" w:rsidP="006875BA">
            <w:pPr>
              <w:pStyle w:val="TAC"/>
              <w:rPr>
                <w:lang w:eastAsia="zh-CN"/>
              </w:rPr>
            </w:pPr>
          </w:p>
        </w:tc>
      </w:tr>
      <w:tr w:rsidR="00075DF4" w:rsidRPr="00FD0425" w14:paraId="1F64A798" w14:textId="77777777" w:rsidTr="006875BA">
        <w:tc>
          <w:tcPr>
            <w:tcW w:w="2444" w:type="dxa"/>
            <w:tcBorders>
              <w:top w:val="single" w:sz="4" w:space="0" w:color="auto"/>
              <w:left w:val="single" w:sz="4" w:space="0" w:color="auto"/>
              <w:bottom w:val="single" w:sz="4" w:space="0" w:color="auto"/>
              <w:right w:val="single" w:sz="4" w:space="0" w:color="auto"/>
            </w:tcBorders>
          </w:tcPr>
          <w:p w14:paraId="40ED5B81" w14:textId="77777777" w:rsidR="00075DF4" w:rsidRPr="00FD0425" w:rsidRDefault="00075DF4" w:rsidP="006875BA">
            <w:pPr>
              <w:pStyle w:val="TAL"/>
              <w:ind w:left="454"/>
            </w:pPr>
            <w:r w:rsidRPr="00FD0425">
              <w:rPr>
                <w:lang w:eastAsia="zh-CN"/>
              </w:rPr>
              <w:t xml:space="preserve">&gt;&gt;&gt;&gt;Special </w:t>
            </w:r>
            <w:r w:rsidRPr="00FD0425">
              <w:t>Subframe Patterns</w:t>
            </w:r>
          </w:p>
        </w:tc>
        <w:tc>
          <w:tcPr>
            <w:tcW w:w="1097" w:type="dxa"/>
            <w:tcBorders>
              <w:top w:val="single" w:sz="4" w:space="0" w:color="auto"/>
              <w:left w:val="single" w:sz="4" w:space="0" w:color="auto"/>
              <w:bottom w:val="single" w:sz="4" w:space="0" w:color="auto"/>
              <w:right w:val="single" w:sz="4" w:space="0" w:color="auto"/>
            </w:tcBorders>
          </w:tcPr>
          <w:p w14:paraId="6CDC2AAB" w14:textId="77777777" w:rsidR="00075DF4" w:rsidRPr="00FD0425" w:rsidRDefault="00075DF4" w:rsidP="006875BA">
            <w:pPr>
              <w:pStyle w:val="TAL"/>
              <w:rPr>
                <w:lang w:eastAsia="ja-JP"/>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55DD4E9"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BBDD2FA" w14:textId="77777777" w:rsidR="00075DF4" w:rsidRPr="00FD0425" w:rsidRDefault="00075DF4" w:rsidP="006875BA">
            <w:pPr>
              <w:pStyle w:val="TAL"/>
              <w:rPr>
                <w:lang w:eastAsia="ja-JP"/>
              </w:rPr>
            </w:pPr>
            <w:r w:rsidRPr="00FD0425">
              <w:rPr>
                <w:lang w:eastAsia="ja-JP"/>
              </w:rPr>
              <w:t xml:space="preserve">ENUMERATED </w:t>
            </w:r>
            <w:r w:rsidRPr="00FD0425">
              <w:rPr>
                <w:lang w:eastAsia="zh-CN"/>
              </w:rPr>
              <w:t>(</w:t>
            </w:r>
            <w:r w:rsidRPr="00FD0425">
              <w:rPr>
                <w:lang w:eastAsia="ja-JP"/>
              </w:rPr>
              <w:t>s</w:t>
            </w:r>
            <w:r w:rsidRPr="00FD0425">
              <w:rPr>
                <w:lang w:eastAsia="zh-CN"/>
              </w:rPr>
              <w:t>sp</w:t>
            </w:r>
            <w:r w:rsidRPr="00FD0425">
              <w:rPr>
                <w:lang w:eastAsia="ja-JP"/>
              </w:rPr>
              <w:t>0, s</w:t>
            </w:r>
            <w:r w:rsidRPr="00FD0425">
              <w:rPr>
                <w:lang w:eastAsia="zh-CN"/>
              </w:rPr>
              <w:t>sp</w:t>
            </w:r>
            <w:r w:rsidRPr="00FD0425">
              <w:rPr>
                <w:lang w:eastAsia="ja-JP"/>
              </w:rPr>
              <w:t>1, s</w:t>
            </w:r>
            <w:r w:rsidRPr="00FD0425">
              <w:rPr>
                <w:lang w:eastAsia="zh-CN"/>
              </w:rPr>
              <w:t>sp</w:t>
            </w:r>
            <w:r w:rsidRPr="00FD0425">
              <w:rPr>
                <w:lang w:eastAsia="ja-JP"/>
              </w:rPr>
              <w:t>2, s</w:t>
            </w:r>
            <w:r w:rsidRPr="00FD0425">
              <w:rPr>
                <w:lang w:eastAsia="zh-CN"/>
              </w:rPr>
              <w:t>sp</w:t>
            </w:r>
            <w:r w:rsidRPr="00FD0425">
              <w:rPr>
                <w:lang w:eastAsia="ja-JP"/>
              </w:rPr>
              <w:t>3, s</w:t>
            </w:r>
            <w:r w:rsidRPr="00FD0425">
              <w:rPr>
                <w:lang w:eastAsia="zh-CN"/>
              </w:rPr>
              <w:t>sp</w:t>
            </w:r>
            <w:r w:rsidRPr="00FD0425">
              <w:rPr>
                <w:lang w:eastAsia="ja-JP"/>
              </w:rPr>
              <w:t>4, s</w:t>
            </w:r>
            <w:r w:rsidRPr="00FD0425">
              <w:rPr>
                <w:lang w:eastAsia="zh-CN"/>
              </w:rPr>
              <w:t>sp</w:t>
            </w:r>
            <w:r w:rsidRPr="00FD0425">
              <w:rPr>
                <w:lang w:eastAsia="ja-JP"/>
              </w:rPr>
              <w:t>5, s</w:t>
            </w:r>
            <w:r w:rsidRPr="00FD0425">
              <w:rPr>
                <w:lang w:eastAsia="zh-CN"/>
              </w:rPr>
              <w:t>sp6, ssp7, ssp8, ssp9, ssp10, ...)</w:t>
            </w:r>
          </w:p>
        </w:tc>
        <w:tc>
          <w:tcPr>
            <w:tcW w:w="1876" w:type="dxa"/>
            <w:tcBorders>
              <w:top w:val="single" w:sz="4" w:space="0" w:color="auto"/>
              <w:left w:val="single" w:sz="4" w:space="0" w:color="auto"/>
              <w:bottom w:val="single" w:sz="4" w:space="0" w:color="auto"/>
              <w:right w:val="single" w:sz="4" w:space="0" w:color="auto"/>
            </w:tcBorders>
          </w:tcPr>
          <w:p w14:paraId="0C537C9E"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E06AEC"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2E269" w14:textId="77777777" w:rsidR="00075DF4" w:rsidRPr="00FD0425" w:rsidRDefault="00075DF4" w:rsidP="006875BA">
            <w:pPr>
              <w:pStyle w:val="TAC"/>
              <w:rPr>
                <w:lang w:eastAsia="zh-CN"/>
              </w:rPr>
            </w:pPr>
          </w:p>
        </w:tc>
      </w:tr>
      <w:tr w:rsidR="00075DF4" w:rsidRPr="00FD0425" w14:paraId="617E357F" w14:textId="77777777" w:rsidTr="006875BA">
        <w:tc>
          <w:tcPr>
            <w:tcW w:w="2444" w:type="dxa"/>
            <w:tcBorders>
              <w:top w:val="single" w:sz="4" w:space="0" w:color="auto"/>
              <w:left w:val="single" w:sz="4" w:space="0" w:color="auto"/>
              <w:bottom w:val="single" w:sz="4" w:space="0" w:color="auto"/>
              <w:right w:val="single" w:sz="4" w:space="0" w:color="auto"/>
            </w:tcBorders>
          </w:tcPr>
          <w:p w14:paraId="737E36B3" w14:textId="77777777" w:rsidR="00075DF4" w:rsidRPr="00FD0425" w:rsidRDefault="00075DF4" w:rsidP="006875BA">
            <w:pPr>
              <w:pStyle w:val="TAL"/>
              <w:ind w:left="454"/>
              <w:rPr>
                <w:lang w:eastAsia="zh-CN"/>
              </w:rPr>
            </w:pPr>
            <w:r w:rsidRPr="00FD0425">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C0571FB"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7F274E4"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7B05F9" w14:textId="77777777" w:rsidR="00075DF4" w:rsidRPr="00FD0425" w:rsidRDefault="00075DF4" w:rsidP="006875BA">
            <w:pPr>
              <w:pStyle w:val="TAL"/>
              <w:rPr>
                <w:lang w:eastAsia="zh-CN"/>
              </w:rPr>
            </w:pPr>
            <w:r w:rsidRPr="00FD0425">
              <w:rPr>
                <w:lang w:eastAsia="ja-JP"/>
              </w:rPr>
              <w:t xml:space="preserve">ENUMERATED </w:t>
            </w:r>
            <w:r w:rsidRPr="00FD0425">
              <w:rPr>
                <w:lang w:eastAsia="zh-CN"/>
              </w:rPr>
              <w:t>(Normal, Extended,…)</w:t>
            </w:r>
          </w:p>
        </w:tc>
        <w:tc>
          <w:tcPr>
            <w:tcW w:w="1876" w:type="dxa"/>
            <w:tcBorders>
              <w:top w:val="single" w:sz="4" w:space="0" w:color="auto"/>
              <w:left w:val="single" w:sz="4" w:space="0" w:color="auto"/>
              <w:bottom w:val="single" w:sz="4" w:space="0" w:color="auto"/>
              <w:right w:val="single" w:sz="4" w:space="0" w:color="auto"/>
            </w:tcBorders>
          </w:tcPr>
          <w:p w14:paraId="39A115AC"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3C936D5"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4970EF" w14:textId="77777777" w:rsidR="00075DF4" w:rsidRPr="00FD0425" w:rsidRDefault="00075DF4" w:rsidP="006875BA">
            <w:pPr>
              <w:pStyle w:val="TAC"/>
              <w:rPr>
                <w:lang w:eastAsia="zh-CN"/>
              </w:rPr>
            </w:pPr>
          </w:p>
        </w:tc>
      </w:tr>
      <w:tr w:rsidR="00075DF4" w:rsidRPr="00FD0425" w14:paraId="4220DD90" w14:textId="77777777" w:rsidTr="006875BA">
        <w:tc>
          <w:tcPr>
            <w:tcW w:w="2444" w:type="dxa"/>
            <w:tcBorders>
              <w:top w:val="single" w:sz="4" w:space="0" w:color="auto"/>
              <w:left w:val="single" w:sz="4" w:space="0" w:color="auto"/>
              <w:bottom w:val="single" w:sz="4" w:space="0" w:color="auto"/>
              <w:right w:val="single" w:sz="4" w:space="0" w:color="auto"/>
            </w:tcBorders>
          </w:tcPr>
          <w:p w14:paraId="41D73D93" w14:textId="77777777" w:rsidR="00075DF4" w:rsidRPr="00FD0425" w:rsidRDefault="00075DF4" w:rsidP="006875BA">
            <w:pPr>
              <w:pStyle w:val="TAL"/>
              <w:ind w:left="454"/>
              <w:rPr>
                <w:lang w:eastAsia="zh-CN"/>
              </w:rPr>
            </w:pPr>
            <w:r w:rsidRPr="00FD0425">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79621494"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2BC6C59"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1957277" w14:textId="77777777" w:rsidR="00075DF4" w:rsidRPr="00FD0425" w:rsidRDefault="00075DF4" w:rsidP="006875BA">
            <w:pPr>
              <w:pStyle w:val="TAL"/>
              <w:rPr>
                <w:lang w:eastAsia="zh-CN"/>
              </w:rPr>
            </w:pPr>
            <w:r w:rsidRPr="00FD0425">
              <w:rPr>
                <w:lang w:eastAsia="ja-JP"/>
              </w:rPr>
              <w:t xml:space="preserve">ENUMERATED </w:t>
            </w:r>
            <w:r w:rsidRPr="00FD0425">
              <w:rPr>
                <w:lang w:eastAsia="zh-CN"/>
              </w:rPr>
              <w:t>(Normal, Extended, ...)</w:t>
            </w:r>
          </w:p>
        </w:tc>
        <w:tc>
          <w:tcPr>
            <w:tcW w:w="1876" w:type="dxa"/>
            <w:tcBorders>
              <w:top w:val="single" w:sz="4" w:space="0" w:color="auto"/>
              <w:left w:val="single" w:sz="4" w:space="0" w:color="auto"/>
              <w:bottom w:val="single" w:sz="4" w:space="0" w:color="auto"/>
              <w:right w:val="single" w:sz="4" w:space="0" w:color="auto"/>
            </w:tcBorders>
          </w:tcPr>
          <w:p w14:paraId="6D551ACA"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F1B63C"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E90990" w14:textId="77777777" w:rsidR="00075DF4" w:rsidRPr="00FD0425" w:rsidRDefault="00075DF4" w:rsidP="006875BA">
            <w:pPr>
              <w:pStyle w:val="TAC"/>
              <w:rPr>
                <w:lang w:eastAsia="zh-CN"/>
              </w:rPr>
            </w:pPr>
          </w:p>
        </w:tc>
      </w:tr>
      <w:tr w:rsidR="00075DF4" w:rsidRPr="00FD0425" w14:paraId="54573960" w14:textId="77777777" w:rsidTr="006875BA">
        <w:tc>
          <w:tcPr>
            <w:tcW w:w="2444" w:type="dxa"/>
            <w:tcBorders>
              <w:top w:val="single" w:sz="4" w:space="0" w:color="auto"/>
              <w:left w:val="single" w:sz="4" w:space="0" w:color="auto"/>
              <w:bottom w:val="single" w:sz="4" w:space="0" w:color="auto"/>
              <w:right w:val="single" w:sz="4" w:space="0" w:color="auto"/>
            </w:tcBorders>
          </w:tcPr>
          <w:p w14:paraId="01E0A7B8" w14:textId="77777777" w:rsidR="00075DF4" w:rsidRPr="00FD0425" w:rsidRDefault="00075DF4" w:rsidP="006875BA">
            <w:pPr>
              <w:pStyle w:val="TAL"/>
              <w:ind w:left="340"/>
              <w:rPr>
                <w:lang w:eastAsia="ja-JP"/>
              </w:rPr>
            </w:pPr>
            <w:r w:rsidRPr="00AA5DA2">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228EFF7C" w14:textId="77777777" w:rsidR="00075DF4" w:rsidRPr="00FD0425" w:rsidRDefault="00075DF4" w:rsidP="006875BA">
            <w:pPr>
              <w:pStyle w:val="TAL"/>
              <w:rPr>
                <w:lang w:eastAsia="zh-CN"/>
              </w:rPr>
            </w:pPr>
            <w:r w:rsidRPr="00AA5DA2">
              <w:rPr>
                <w:bCs/>
              </w:rPr>
              <w:t>O</w:t>
            </w:r>
          </w:p>
        </w:tc>
        <w:tc>
          <w:tcPr>
            <w:tcW w:w="1307" w:type="dxa"/>
            <w:tcBorders>
              <w:top w:val="single" w:sz="4" w:space="0" w:color="auto"/>
              <w:left w:val="single" w:sz="4" w:space="0" w:color="auto"/>
              <w:bottom w:val="single" w:sz="4" w:space="0" w:color="auto"/>
              <w:right w:val="single" w:sz="4" w:space="0" w:color="auto"/>
            </w:tcBorders>
          </w:tcPr>
          <w:p w14:paraId="62EBF005"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063D499" w14:textId="77777777" w:rsidR="00075DF4" w:rsidRPr="00AA5DA2" w:rsidRDefault="00075DF4" w:rsidP="006875BA">
            <w:pPr>
              <w:pStyle w:val="TAL"/>
              <w:rPr>
                <w:bCs/>
              </w:rPr>
            </w:pPr>
            <w:r w:rsidRPr="00AA5DA2">
              <w:rPr>
                <w:bCs/>
              </w:rPr>
              <w:t>Offset of NB-IoT Channel Number to EARFCN</w:t>
            </w:r>
          </w:p>
          <w:p w14:paraId="60DFB0D2" w14:textId="77777777" w:rsidR="00075DF4" w:rsidRPr="00FD0425" w:rsidRDefault="00075DF4" w:rsidP="006875BA">
            <w:pPr>
              <w:pStyle w:val="TAL"/>
              <w:rPr>
                <w:lang w:eastAsia="ja-JP"/>
              </w:rPr>
            </w:pPr>
            <w:bookmarkStart w:id="608" w:name="_Hlk44413498"/>
            <w:r w:rsidRPr="00AA5DA2">
              <w:rPr>
                <w:bCs/>
              </w:rPr>
              <w:t>9.2.</w:t>
            </w:r>
            <w:r>
              <w:rPr>
                <w:bCs/>
              </w:rPr>
              <w:t>2.</w:t>
            </w:r>
            <w:bookmarkEnd w:id="608"/>
            <w:r>
              <w:rPr>
                <w:bCs/>
              </w:rPr>
              <w:t>47</w:t>
            </w:r>
          </w:p>
        </w:tc>
        <w:tc>
          <w:tcPr>
            <w:tcW w:w="1876" w:type="dxa"/>
            <w:tcBorders>
              <w:top w:val="single" w:sz="4" w:space="0" w:color="auto"/>
              <w:left w:val="single" w:sz="4" w:space="0" w:color="auto"/>
              <w:bottom w:val="single" w:sz="4" w:space="0" w:color="auto"/>
              <w:right w:val="single" w:sz="4" w:space="0" w:color="auto"/>
            </w:tcBorders>
          </w:tcPr>
          <w:p w14:paraId="008F4DD2" w14:textId="77777777" w:rsidR="00075DF4" w:rsidRPr="00FD0425" w:rsidRDefault="00075DF4" w:rsidP="006875BA">
            <w:pPr>
              <w:pStyle w:val="TAL"/>
              <w:rPr>
                <w:lang w:eastAsia="zh-CN"/>
              </w:rPr>
            </w:pPr>
            <w:r w:rsidRPr="00AA5DA2">
              <w:rPr>
                <w:bCs/>
                <w:lang w:eastAsia="zh-CN"/>
              </w:rPr>
              <w:t>Corresponds to M</w:t>
            </w:r>
            <w:r w:rsidRPr="00AA5DA2">
              <w:rPr>
                <w:bCs/>
                <w:vertAlign w:val="subscript"/>
                <w:lang w:eastAsia="zh-CN"/>
              </w:rPr>
              <w:t>DL</w:t>
            </w:r>
            <w:r w:rsidRPr="00AA5DA2">
              <w:rPr>
                <w:bCs/>
                <w:lang w:eastAsia="zh-CN"/>
              </w:rPr>
              <w:t xml:space="preserve"> in TS 36.104 [</w:t>
            </w:r>
            <w:r>
              <w:rPr>
                <w:bCs/>
                <w:lang w:eastAsia="zh-CN"/>
              </w:rPr>
              <w:t>25</w:t>
            </w:r>
            <w:r w:rsidRPr="00AA5DA2">
              <w:rPr>
                <w:bCs/>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A9297D"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8A95CBB" w14:textId="77777777" w:rsidR="00075DF4" w:rsidRPr="00FD0425" w:rsidRDefault="00075DF4" w:rsidP="006875BA">
            <w:pPr>
              <w:pStyle w:val="TAC"/>
              <w:rPr>
                <w:lang w:eastAsia="zh-CN"/>
              </w:rPr>
            </w:pPr>
            <w:r>
              <w:rPr>
                <w:rFonts w:hint="eastAsia"/>
                <w:lang w:eastAsia="zh-CN"/>
              </w:rPr>
              <w:t>r</w:t>
            </w:r>
            <w:r>
              <w:rPr>
                <w:lang w:eastAsia="zh-CN"/>
              </w:rPr>
              <w:t>eject</w:t>
            </w:r>
          </w:p>
        </w:tc>
      </w:tr>
      <w:tr w:rsidR="00075DF4" w:rsidRPr="00FD0425" w14:paraId="3018461F" w14:textId="77777777" w:rsidTr="006875BA">
        <w:tc>
          <w:tcPr>
            <w:tcW w:w="2444" w:type="dxa"/>
            <w:tcBorders>
              <w:top w:val="single" w:sz="4" w:space="0" w:color="auto"/>
              <w:left w:val="single" w:sz="4" w:space="0" w:color="auto"/>
              <w:bottom w:val="single" w:sz="4" w:space="0" w:color="auto"/>
              <w:right w:val="single" w:sz="4" w:space="0" w:color="auto"/>
            </w:tcBorders>
          </w:tcPr>
          <w:p w14:paraId="31410C51" w14:textId="77777777" w:rsidR="00075DF4" w:rsidRPr="00FD0425" w:rsidRDefault="00075DF4" w:rsidP="006875BA">
            <w:pPr>
              <w:pStyle w:val="TAL"/>
              <w:ind w:left="340"/>
              <w:rPr>
                <w:lang w:eastAsia="ja-JP"/>
              </w:rPr>
            </w:pPr>
            <w:r>
              <w:rPr>
                <w:lang w:eastAsia="ja-JP"/>
              </w:rPr>
              <w:t>&gt;&gt;&gt;</w:t>
            </w:r>
            <w:bookmarkStart w:id="609" w:name="_Hlk126308944"/>
            <w:r>
              <w:rPr>
                <w:lang w:eastAsia="ja-JP"/>
              </w:rPr>
              <w:t>NB-IoT UL DL Alignment Offset</w:t>
            </w:r>
            <w:bookmarkEnd w:id="609"/>
          </w:p>
        </w:tc>
        <w:tc>
          <w:tcPr>
            <w:tcW w:w="1097" w:type="dxa"/>
            <w:tcBorders>
              <w:top w:val="single" w:sz="4" w:space="0" w:color="auto"/>
              <w:left w:val="single" w:sz="4" w:space="0" w:color="auto"/>
              <w:bottom w:val="single" w:sz="4" w:space="0" w:color="auto"/>
              <w:right w:val="single" w:sz="4" w:space="0" w:color="auto"/>
            </w:tcBorders>
          </w:tcPr>
          <w:p w14:paraId="27823D3E" w14:textId="77777777" w:rsidR="00075DF4" w:rsidRPr="00FD0425" w:rsidRDefault="00075DF4" w:rsidP="006875BA">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A7447B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F12427" w14:textId="77777777" w:rsidR="00075DF4" w:rsidRPr="00FD0425" w:rsidRDefault="00075DF4" w:rsidP="006875BA">
            <w:pPr>
              <w:pStyle w:val="TAL"/>
              <w:rPr>
                <w:lang w:eastAsia="ja-JP"/>
              </w:rPr>
            </w:pPr>
            <w:bookmarkStart w:id="610" w:name="_Hlk44413504"/>
            <w:r>
              <w:rPr>
                <w:lang w:eastAsia="ja-JP"/>
              </w:rPr>
              <w:t>9.2.2.</w:t>
            </w:r>
            <w:bookmarkEnd w:id="610"/>
            <w:r>
              <w:rPr>
                <w:lang w:eastAsia="ja-JP"/>
              </w:rPr>
              <w:t>48</w:t>
            </w:r>
          </w:p>
        </w:tc>
        <w:tc>
          <w:tcPr>
            <w:tcW w:w="1876" w:type="dxa"/>
            <w:tcBorders>
              <w:top w:val="single" w:sz="4" w:space="0" w:color="auto"/>
              <w:left w:val="single" w:sz="4" w:space="0" w:color="auto"/>
              <w:bottom w:val="single" w:sz="4" w:space="0" w:color="auto"/>
              <w:right w:val="single" w:sz="4" w:space="0" w:color="auto"/>
            </w:tcBorders>
          </w:tcPr>
          <w:p w14:paraId="6304EE18" w14:textId="6F0E1363" w:rsidR="00075DF4" w:rsidRPr="00FD0425" w:rsidRDefault="00075DF4" w:rsidP="006875BA">
            <w:pPr>
              <w:pStyle w:val="TAL"/>
              <w:rPr>
                <w:lang w:eastAsia="zh-CN"/>
              </w:rPr>
            </w:pPr>
            <w:del w:id="611" w:author="Ericsson User" w:date="2023-02-03T09:28:00Z">
              <w:r w:rsidDel="00192EAE">
                <w:delText xml:space="preserve">Corresponds to the </w:delText>
              </w:r>
            </w:del>
            <w:del w:id="612" w:author="Ericsson User" w:date="2023-01-20T13:32:00Z">
              <w:r w:rsidRPr="00D0452D" w:rsidDel="009D4EF9">
                <w:delText>TDD-UL-DL-AlignmentOffset-NB</w:delText>
              </w:r>
            </w:del>
            <w:del w:id="613" w:author="Ericsson User" w:date="2023-02-03T09:28:00Z">
              <w:r w:rsidDel="00192EAE">
                <w:delText xml:space="preserve"> in TS 36.331 [14].</w:delText>
              </w:r>
            </w:del>
          </w:p>
        </w:tc>
        <w:tc>
          <w:tcPr>
            <w:tcW w:w="1134" w:type="dxa"/>
            <w:tcBorders>
              <w:top w:val="single" w:sz="4" w:space="0" w:color="auto"/>
              <w:left w:val="single" w:sz="4" w:space="0" w:color="auto"/>
              <w:bottom w:val="single" w:sz="4" w:space="0" w:color="auto"/>
              <w:right w:val="single" w:sz="4" w:space="0" w:color="auto"/>
            </w:tcBorders>
          </w:tcPr>
          <w:p w14:paraId="4F2EE735" w14:textId="77777777" w:rsidR="00075DF4" w:rsidRPr="00FD0425" w:rsidRDefault="00075DF4" w:rsidP="006875BA">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568C9F3" w14:textId="77777777" w:rsidR="00075DF4" w:rsidRPr="00FD0425" w:rsidRDefault="00075DF4" w:rsidP="006875BA">
            <w:pPr>
              <w:pStyle w:val="TAC"/>
              <w:rPr>
                <w:lang w:eastAsia="zh-CN"/>
              </w:rPr>
            </w:pPr>
            <w:r>
              <w:rPr>
                <w:rFonts w:hint="eastAsia"/>
                <w:lang w:eastAsia="zh-CN"/>
              </w:rPr>
              <w:t>r</w:t>
            </w:r>
            <w:r>
              <w:rPr>
                <w:lang w:eastAsia="zh-CN"/>
              </w:rPr>
              <w:t>eject</w:t>
            </w:r>
          </w:p>
        </w:tc>
      </w:tr>
      <w:tr w:rsidR="00075DF4" w:rsidRPr="00FD0425" w14:paraId="69EC2860" w14:textId="77777777" w:rsidTr="006875BA">
        <w:tc>
          <w:tcPr>
            <w:tcW w:w="2444" w:type="dxa"/>
            <w:tcBorders>
              <w:top w:val="single" w:sz="4" w:space="0" w:color="auto"/>
              <w:left w:val="single" w:sz="4" w:space="0" w:color="auto"/>
              <w:bottom w:val="single" w:sz="4" w:space="0" w:color="auto"/>
              <w:right w:val="single" w:sz="4" w:space="0" w:color="auto"/>
            </w:tcBorders>
          </w:tcPr>
          <w:p w14:paraId="2E46DABF" w14:textId="77777777" w:rsidR="00075DF4" w:rsidRPr="00FD0425" w:rsidRDefault="00075DF4" w:rsidP="006875BA">
            <w:pPr>
              <w:pStyle w:val="TAL"/>
              <w:rPr>
                <w:lang w:eastAsia="zh-CN"/>
              </w:rPr>
            </w:pPr>
            <w:r w:rsidRPr="00FD0425">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tcPr>
          <w:p w14:paraId="6F428FCD"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7939113"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23316B6F" w14:textId="77777777" w:rsidR="00075DF4" w:rsidRPr="00FD0425" w:rsidRDefault="00075DF4" w:rsidP="006875BA">
            <w:pPr>
              <w:pStyle w:val="TAL"/>
              <w:rPr>
                <w:lang w:eastAsia="zh-CN"/>
              </w:rPr>
            </w:pPr>
            <w:bookmarkStart w:id="614" w:name="OLE_LINK181"/>
            <w:r w:rsidRPr="00FD0425">
              <w:rPr>
                <w:lang w:eastAsia="zh-CN"/>
              </w:rPr>
              <w:t>9.2.</w:t>
            </w:r>
            <w:bookmarkEnd w:id="614"/>
            <w:r w:rsidRPr="00FD0425">
              <w:rPr>
                <w:lang w:eastAsia="zh-CN"/>
              </w:rPr>
              <w:t>2.23</w:t>
            </w:r>
          </w:p>
        </w:tc>
        <w:tc>
          <w:tcPr>
            <w:tcW w:w="1876" w:type="dxa"/>
            <w:tcBorders>
              <w:top w:val="single" w:sz="4" w:space="0" w:color="auto"/>
              <w:left w:val="single" w:sz="4" w:space="0" w:color="auto"/>
              <w:bottom w:val="single" w:sz="4" w:space="0" w:color="auto"/>
              <w:right w:val="single" w:sz="4" w:space="0" w:color="auto"/>
            </w:tcBorders>
          </w:tcPr>
          <w:p w14:paraId="39F33985"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2F285FF"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0B69F1" w14:textId="77777777" w:rsidR="00075DF4" w:rsidRPr="00FD0425" w:rsidRDefault="00075DF4" w:rsidP="006875BA">
            <w:pPr>
              <w:pStyle w:val="TAC"/>
              <w:rPr>
                <w:lang w:eastAsia="zh-CN"/>
              </w:rPr>
            </w:pPr>
          </w:p>
        </w:tc>
      </w:tr>
      <w:tr w:rsidR="00075DF4" w:rsidRPr="00FD0425" w14:paraId="604C51BE" w14:textId="77777777" w:rsidTr="006875BA">
        <w:tc>
          <w:tcPr>
            <w:tcW w:w="2444" w:type="dxa"/>
            <w:tcBorders>
              <w:top w:val="single" w:sz="4" w:space="0" w:color="auto"/>
              <w:left w:val="single" w:sz="4" w:space="0" w:color="auto"/>
              <w:bottom w:val="single" w:sz="4" w:space="0" w:color="auto"/>
              <w:right w:val="single" w:sz="4" w:space="0" w:color="auto"/>
            </w:tcBorders>
          </w:tcPr>
          <w:p w14:paraId="23D5E563" w14:textId="77777777" w:rsidR="00075DF4" w:rsidRPr="00FD0425" w:rsidRDefault="00075DF4" w:rsidP="006875BA">
            <w:pPr>
              <w:pStyle w:val="TAL"/>
              <w:rPr>
                <w:lang w:eastAsia="zh-CN"/>
              </w:rPr>
            </w:pPr>
            <w:r w:rsidRPr="00FD0425">
              <w:rPr>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5FCDB9C4"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25C73E2"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5FD6A394" w14:textId="77777777" w:rsidR="00075DF4" w:rsidRPr="00FD0425" w:rsidRDefault="00075DF4" w:rsidP="006875BA">
            <w:pPr>
              <w:pStyle w:val="TAL"/>
              <w:rPr>
                <w:lang w:eastAsia="ja-JP"/>
              </w:rPr>
            </w:pPr>
            <w:r w:rsidRPr="00FD0425">
              <w:rPr>
                <w:lang w:eastAsia="ja-JP"/>
              </w:rPr>
              <w:t>E-UTRA PRACH Configuration</w:t>
            </w:r>
          </w:p>
          <w:p w14:paraId="484E55FB" w14:textId="77777777" w:rsidR="00075DF4" w:rsidRPr="00FD0425" w:rsidRDefault="00075DF4" w:rsidP="006875BA">
            <w:pPr>
              <w:pStyle w:val="TAL"/>
              <w:rPr>
                <w:lang w:eastAsia="ja-JP"/>
              </w:rPr>
            </w:pPr>
            <w:r w:rsidRPr="00FD0425">
              <w:rPr>
                <w:lang w:eastAsia="ja-JP"/>
              </w:rPr>
              <w:t>9.2.2.25</w:t>
            </w:r>
          </w:p>
        </w:tc>
        <w:tc>
          <w:tcPr>
            <w:tcW w:w="1876" w:type="dxa"/>
            <w:tcBorders>
              <w:top w:val="single" w:sz="4" w:space="0" w:color="auto"/>
              <w:left w:val="single" w:sz="4" w:space="0" w:color="auto"/>
              <w:bottom w:val="single" w:sz="4" w:space="0" w:color="auto"/>
              <w:right w:val="single" w:sz="4" w:space="0" w:color="auto"/>
            </w:tcBorders>
          </w:tcPr>
          <w:p w14:paraId="004569A3"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F23177"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604BE4" w14:textId="77777777" w:rsidR="00075DF4" w:rsidRPr="00FD0425" w:rsidRDefault="00075DF4" w:rsidP="006875BA">
            <w:pPr>
              <w:pStyle w:val="TAC"/>
              <w:rPr>
                <w:lang w:eastAsia="zh-CN"/>
              </w:rPr>
            </w:pPr>
          </w:p>
        </w:tc>
      </w:tr>
      <w:tr w:rsidR="00075DF4" w:rsidRPr="00FD0425" w14:paraId="7B34DD2D" w14:textId="77777777" w:rsidTr="006875BA">
        <w:tc>
          <w:tcPr>
            <w:tcW w:w="2444" w:type="dxa"/>
            <w:tcBorders>
              <w:top w:val="single" w:sz="4" w:space="0" w:color="auto"/>
              <w:left w:val="single" w:sz="4" w:space="0" w:color="auto"/>
              <w:bottom w:val="single" w:sz="4" w:space="0" w:color="auto"/>
              <w:right w:val="single" w:sz="4" w:space="0" w:color="auto"/>
            </w:tcBorders>
          </w:tcPr>
          <w:p w14:paraId="6AE8BD76" w14:textId="77777777" w:rsidR="00075DF4" w:rsidRPr="00FD0425" w:rsidRDefault="00075DF4" w:rsidP="006875BA">
            <w:pPr>
              <w:pStyle w:val="TAL"/>
              <w:rPr>
                <w:b/>
                <w:lang w:eastAsia="zh-CN"/>
              </w:rPr>
            </w:pPr>
            <w:r w:rsidRPr="00FD0425">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7DB95718" w14:textId="77777777" w:rsidR="00075DF4" w:rsidRPr="00FD0425" w:rsidRDefault="00075DF4" w:rsidP="006875BA">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4A4F1E0B" w14:textId="77777777" w:rsidR="00075DF4" w:rsidRPr="00FD0425" w:rsidRDefault="00075DF4" w:rsidP="006875BA">
            <w:pPr>
              <w:pStyle w:val="TAL"/>
              <w:rPr>
                <w:lang w:eastAsia="zh-CN"/>
              </w:rPr>
            </w:pPr>
            <w:r w:rsidRPr="00FD0425">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14:paraId="58405C3E" w14:textId="77777777" w:rsidR="00075DF4" w:rsidRPr="00FD0425" w:rsidRDefault="00075DF4" w:rsidP="006875BA">
            <w:pPr>
              <w:pStyle w:val="TAL"/>
              <w:rPr>
                <w:lang w:eastAsia="ja-JP"/>
              </w:rPr>
            </w:pPr>
          </w:p>
        </w:tc>
        <w:tc>
          <w:tcPr>
            <w:tcW w:w="1876" w:type="dxa"/>
            <w:tcBorders>
              <w:top w:val="single" w:sz="4" w:space="0" w:color="auto"/>
              <w:left w:val="single" w:sz="4" w:space="0" w:color="auto"/>
              <w:bottom w:val="single" w:sz="4" w:space="0" w:color="auto"/>
              <w:right w:val="single" w:sz="4" w:space="0" w:color="auto"/>
            </w:tcBorders>
          </w:tcPr>
          <w:p w14:paraId="381FA4F8" w14:textId="39FEE43D" w:rsidR="00075DF4" w:rsidRPr="00FD0425" w:rsidRDefault="00C73BF9" w:rsidP="006875BA">
            <w:pPr>
              <w:pStyle w:val="TAL"/>
              <w:rPr>
                <w:lang w:eastAsia="zh-CN"/>
              </w:rPr>
            </w:pPr>
            <w:ins w:id="615" w:author="Ericsson User" w:date="2023-02-03T09:34:00Z">
              <w:r>
                <w:rPr>
                  <w:lang w:eastAsia="ja-JP"/>
                </w:rPr>
                <w:t>C</w:t>
              </w:r>
            </w:ins>
            <w:ins w:id="616" w:author="Ericsson User" w:date="2023-01-20T13:33:00Z">
              <w:r w:rsidR="003C6D1B">
                <w:rPr>
                  <w:lang w:eastAsia="ja-JP"/>
                </w:rPr>
                <w:t>orrespond</w:t>
              </w:r>
            </w:ins>
            <w:ins w:id="617" w:author="Ericsson User" w:date="2023-02-03T09:34:00Z">
              <w:r>
                <w:rPr>
                  <w:lang w:eastAsia="ja-JP"/>
                </w:rPr>
                <w:t xml:space="preserve">s to information </w:t>
              </w:r>
            </w:ins>
            <w:ins w:id="618" w:author="Ericsson User" w:date="2023-02-03T09:35:00Z">
              <w:r>
                <w:rPr>
                  <w:lang w:eastAsia="ja-JP"/>
                </w:rPr>
                <w:t xml:space="preserve">provided in the </w:t>
              </w:r>
            </w:ins>
            <w:ins w:id="619" w:author="Ericsson User" w:date="2023-01-20T13:33:00Z">
              <w:r w:rsidR="003C6D1B" w:rsidRPr="002E54C3">
                <w:rPr>
                  <w:i/>
                  <w:iCs/>
                </w:rPr>
                <w:t>MBSFN-SubframeConfig</w:t>
              </w:r>
              <w:r w:rsidR="003C6D1B" w:rsidRPr="00FD0425">
                <w:rPr>
                  <w:lang w:eastAsia="ja-JP"/>
                </w:rPr>
                <w:t xml:space="preserve"> </w:t>
              </w:r>
              <w:r w:rsidR="003C6D1B">
                <w:rPr>
                  <w:lang w:eastAsia="ja-JP"/>
                </w:rPr>
                <w:t>IE</w:t>
              </w:r>
            </w:ins>
            <w:del w:id="620" w:author="Ericsson User" w:date="2023-01-20T13:33:00Z">
              <w:r w:rsidR="00075DF4" w:rsidRPr="00FD0425" w:rsidDel="003C6D1B">
                <w:rPr>
                  <w:lang w:eastAsia="ja-JP"/>
                </w:rPr>
                <w:delText>MBSFN subframe</w:delText>
              </w:r>
            </w:del>
            <w:r w:rsidR="00075DF4" w:rsidRPr="00FD0425">
              <w:rPr>
                <w:lang w:eastAsia="ja-JP"/>
              </w:rPr>
              <w:t xml:space="preserve"> </w:t>
            </w:r>
            <w:ins w:id="621" w:author="Ericsson User" w:date="2023-01-20T13:33:00Z">
              <w:r w:rsidR="003C6D1B">
                <w:rPr>
                  <w:lang w:eastAsia="ja-JP"/>
                </w:rPr>
                <w:t xml:space="preserve">as </w:t>
              </w:r>
            </w:ins>
            <w:r w:rsidR="00075DF4" w:rsidRPr="00FD0425">
              <w:rPr>
                <w:lang w:eastAsia="ja-JP"/>
              </w:rPr>
              <w:t>defined in TS 36.331 [14]</w:t>
            </w:r>
          </w:p>
        </w:tc>
        <w:tc>
          <w:tcPr>
            <w:tcW w:w="1134" w:type="dxa"/>
            <w:tcBorders>
              <w:top w:val="single" w:sz="4" w:space="0" w:color="auto"/>
              <w:left w:val="single" w:sz="4" w:space="0" w:color="auto"/>
              <w:bottom w:val="single" w:sz="4" w:space="0" w:color="auto"/>
              <w:right w:val="single" w:sz="4" w:space="0" w:color="auto"/>
            </w:tcBorders>
          </w:tcPr>
          <w:p w14:paraId="31088DE5"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384ED4" w14:textId="77777777" w:rsidR="00075DF4" w:rsidRPr="00FD0425" w:rsidRDefault="00075DF4" w:rsidP="006875BA">
            <w:pPr>
              <w:pStyle w:val="TAC"/>
              <w:rPr>
                <w:lang w:eastAsia="ja-JP"/>
              </w:rPr>
            </w:pPr>
          </w:p>
        </w:tc>
      </w:tr>
      <w:tr w:rsidR="00075DF4" w:rsidRPr="00FD0425" w14:paraId="16169C1A" w14:textId="77777777" w:rsidTr="006875BA">
        <w:tc>
          <w:tcPr>
            <w:tcW w:w="2444" w:type="dxa"/>
            <w:tcBorders>
              <w:top w:val="single" w:sz="4" w:space="0" w:color="auto"/>
              <w:left w:val="single" w:sz="4" w:space="0" w:color="auto"/>
              <w:bottom w:val="single" w:sz="4" w:space="0" w:color="auto"/>
              <w:right w:val="single" w:sz="4" w:space="0" w:color="auto"/>
            </w:tcBorders>
          </w:tcPr>
          <w:p w14:paraId="3615F019" w14:textId="77777777" w:rsidR="00075DF4" w:rsidRPr="00FD0425" w:rsidRDefault="00075DF4" w:rsidP="006875BA">
            <w:pPr>
              <w:pStyle w:val="TAL"/>
              <w:ind w:left="113"/>
              <w:rPr>
                <w:lang w:eastAsia="zh-CN"/>
              </w:rPr>
            </w:pPr>
            <w:r w:rsidRPr="00FD0425">
              <w:rPr>
                <w:lang w:eastAsia="zh-CN"/>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14:paraId="02A8C687"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FD4DB8C"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43F74DAC" w14:textId="77777777" w:rsidR="00075DF4" w:rsidRPr="00FD0425" w:rsidRDefault="00075DF4" w:rsidP="006875BA">
            <w:pPr>
              <w:pStyle w:val="TAL"/>
              <w:rPr>
                <w:lang w:eastAsia="ja-JP"/>
              </w:rPr>
            </w:pPr>
            <w:r w:rsidRPr="00FD0425">
              <w:rPr>
                <w:lang w:eastAsia="ja-JP"/>
              </w:rPr>
              <w:t>ENUMERATED (n1, n2, n4, n8, n16, n32, …)</w:t>
            </w:r>
          </w:p>
        </w:tc>
        <w:tc>
          <w:tcPr>
            <w:tcW w:w="1876" w:type="dxa"/>
            <w:tcBorders>
              <w:top w:val="single" w:sz="4" w:space="0" w:color="auto"/>
              <w:left w:val="single" w:sz="4" w:space="0" w:color="auto"/>
              <w:bottom w:val="single" w:sz="4" w:space="0" w:color="auto"/>
              <w:right w:val="single" w:sz="4" w:space="0" w:color="auto"/>
            </w:tcBorders>
          </w:tcPr>
          <w:p w14:paraId="016B98BA"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7CED7DD"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3BE6EA" w14:textId="77777777" w:rsidR="00075DF4" w:rsidRPr="00FD0425" w:rsidRDefault="00075DF4" w:rsidP="006875BA">
            <w:pPr>
              <w:pStyle w:val="TAC"/>
              <w:rPr>
                <w:lang w:eastAsia="zh-CN"/>
              </w:rPr>
            </w:pPr>
          </w:p>
        </w:tc>
      </w:tr>
      <w:tr w:rsidR="00075DF4" w:rsidRPr="00FD0425" w14:paraId="531AE937" w14:textId="77777777" w:rsidTr="006875BA">
        <w:tc>
          <w:tcPr>
            <w:tcW w:w="2444" w:type="dxa"/>
            <w:tcBorders>
              <w:top w:val="single" w:sz="4" w:space="0" w:color="auto"/>
              <w:left w:val="single" w:sz="4" w:space="0" w:color="auto"/>
              <w:bottom w:val="single" w:sz="4" w:space="0" w:color="auto"/>
              <w:right w:val="single" w:sz="4" w:space="0" w:color="auto"/>
            </w:tcBorders>
          </w:tcPr>
          <w:p w14:paraId="7C6F61B1" w14:textId="77777777" w:rsidR="00075DF4" w:rsidRPr="00FD0425" w:rsidRDefault="00075DF4" w:rsidP="006875BA">
            <w:pPr>
              <w:pStyle w:val="TAL"/>
              <w:ind w:left="113"/>
              <w:rPr>
                <w:lang w:eastAsia="zh-CN"/>
              </w:rPr>
            </w:pPr>
            <w:r w:rsidRPr="00FD0425">
              <w:rPr>
                <w:lang w:eastAsia="zh-CN"/>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14:paraId="5803B1BE"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0C6BC56"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033401D1" w14:textId="77777777" w:rsidR="00075DF4" w:rsidRPr="00FD0425" w:rsidRDefault="00075DF4" w:rsidP="006875BA">
            <w:pPr>
              <w:pStyle w:val="TAL"/>
              <w:rPr>
                <w:lang w:eastAsia="ja-JP"/>
              </w:rPr>
            </w:pPr>
            <w:r w:rsidRPr="00FD0425">
              <w:rPr>
                <w:lang w:eastAsia="ja-JP"/>
              </w:rPr>
              <w:t>INTEGER (0..7, ...)</w:t>
            </w:r>
          </w:p>
        </w:tc>
        <w:tc>
          <w:tcPr>
            <w:tcW w:w="1876" w:type="dxa"/>
            <w:tcBorders>
              <w:top w:val="single" w:sz="4" w:space="0" w:color="auto"/>
              <w:left w:val="single" w:sz="4" w:space="0" w:color="auto"/>
              <w:bottom w:val="single" w:sz="4" w:space="0" w:color="auto"/>
              <w:right w:val="single" w:sz="4" w:space="0" w:color="auto"/>
            </w:tcBorders>
          </w:tcPr>
          <w:p w14:paraId="7D3668D8"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B610FF9"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AE846B" w14:textId="77777777" w:rsidR="00075DF4" w:rsidRPr="00FD0425" w:rsidRDefault="00075DF4" w:rsidP="006875BA">
            <w:pPr>
              <w:pStyle w:val="TAC"/>
              <w:rPr>
                <w:lang w:eastAsia="zh-CN"/>
              </w:rPr>
            </w:pPr>
          </w:p>
        </w:tc>
      </w:tr>
      <w:tr w:rsidR="00075DF4" w:rsidRPr="00FD0425" w14:paraId="764395EA" w14:textId="77777777" w:rsidTr="006875BA">
        <w:tc>
          <w:tcPr>
            <w:tcW w:w="2444" w:type="dxa"/>
            <w:tcBorders>
              <w:top w:val="single" w:sz="4" w:space="0" w:color="auto"/>
              <w:left w:val="single" w:sz="4" w:space="0" w:color="auto"/>
              <w:bottom w:val="single" w:sz="4" w:space="0" w:color="auto"/>
              <w:right w:val="single" w:sz="4" w:space="0" w:color="auto"/>
            </w:tcBorders>
          </w:tcPr>
          <w:p w14:paraId="4A71D5D8" w14:textId="77777777" w:rsidR="00075DF4" w:rsidRPr="00FD0425" w:rsidRDefault="00075DF4" w:rsidP="006875BA">
            <w:pPr>
              <w:pStyle w:val="TAL"/>
              <w:ind w:left="113"/>
              <w:rPr>
                <w:lang w:eastAsia="zh-CN"/>
              </w:rPr>
            </w:pPr>
            <w:r w:rsidRPr="00FD0425">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tcPr>
          <w:p w14:paraId="0C25AAC5" w14:textId="77777777" w:rsidR="00075DF4" w:rsidRPr="00FD0425" w:rsidRDefault="00075DF4" w:rsidP="006875BA">
            <w:pPr>
              <w:pStyle w:val="TAL"/>
              <w:rPr>
                <w:lang w:eastAsia="zh-CN"/>
              </w:rPr>
            </w:pPr>
            <w:r w:rsidRPr="00FD0425">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C14FF3E" w14:textId="77777777" w:rsidR="00075DF4" w:rsidRPr="00FD0425" w:rsidRDefault="00075DF4" w:rsidP="006875BA">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tcPr>
          <w:p w14:paraId="6C909F6C" w14:textId="77777777" w:rsidR="00075DF4" w:rsidRPr="00FD0425" w:rsidRDefault="00075DF4" w:rsidP="006875BA">
            <w:pPr>
              <w:pStyle w:val="TAL"/>
              <w:rPr>
                <w:lang w:eastAsia="ja-JP"/>
              </w:rPr>
            </w:pPr>
            <w:r w:rsidRPr="00FD0425">
              <w:rPr>
                <w:lang w:eastAsia="ja-JP"/>
              </w:rPr>
              <w:t>9.2.2.26</w:t>
            </w:r>
          </w:p>
        </w:tc>
        <w:tc>
          <w:tcPr>
            <w:tcW w:w="1876" w:type="dxa"/>
            <w:tcBorders>
              <w:top w:val="single" w:sz="4" w:space="0" w:color="auto"/>
              <w:left w:val="single" w:sz="4" w:space="0" w:color="auto"/>
              <w:bottom w:val="single" w:sz="4" w:space="0" w:color="auto"/>
              <w:right w:val="single" w:sz="4" w:space="0" w:color="auto"/>
            </w:tcBorders>
          </w:tcPr>
          <w:p w14:paraId="0340F164"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79463E"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88AC37" w14:textId="77777777" w:rsidR="00075DF4" w:rsidRPr="00FD0425" w:rsidRDefault="00075DF4" w:rsidP="006875BA">
            <w:pPr>
              <w:pStyle w:val="TAC"/>
              <w:rPr>
                <w:lang w:eastAsia="zh-CN"/>
              </w:rPr>
            </w:pPr>
          </w:p>
        </w:tc>
      </w:tr>
      <w:tr w:rsidR="00075DF4" w:rsidRPr="00FD0425" w14:paraId="48E4DE58" w14:textId="77777777" w:rsidTr="006875BA">
        <w:tc>
          <w:tcPr>
            <w:tcW w:w="2444" w:type="dxa"/>
            <w:tcBorders>
              <w:top w:val="single" w:sz="4" w:space="0" w:color="auto"/>
              <w:left w:val="single" w:sz="4" w:space="0" w:color="auto"/>
              <w:bottom w:val="single" w:sz="4" w:space="0" w:color="auto"/>
              <w:right w:val="single" w:sz="4" w:space="0" w:color="auto"/>
            </w:tcBorders>
          </w:tcPr>
          <w:p w14:paraId="19DB2D58" w14:textId="77777777" w:rsidR="00075DF4" w:rsidRPr="00FD0425" w:rsidRDefault="00075DF4" w:rsidP="006875BA">
            <w:pPr>
              <w:pStyle w:val="TAL"/>
              <w:rPr>
                <w:lang w:eastAsia="zh-CN"/>
              </w:rPr>
            </w:pPr>
            <w:r w:rsidRPr="00FD0425">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tcPr>
          <w:p w14:paraId="08673BD9"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B6FB41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75DDD43" w14:textId="77777777" w:rsidR="00075DF4" w:rsidRPr="00FD0425" w:rsidRDefault="00075DF4" w:rsidP="006875BA">
            <w:pPr>
              <w:pStyle w:val="TAL"/>
              <w:rPr>
                <w:lang w:eastAsia="zh-CN"/>
              </w:rPr>
            </w:pPr>
            <w:bookmarkStart w:id="622" w:name="OLE_LINK183"/>
            <w:r w:rsidRPr="00FD0425">
              <w:rPr>
                <w:lang w:eastAsia="zh-CN"/>
              </w:rPr>
              <w:t>9.2.</w:t>
            </w:r>
            <w:bookmarkEnd w:id="622"/>
            <w:r w:rsidRPr="00FD0425">
              <w:rPr>
                <w:lang w:eastAsia="zh-CN"/>
              </w:rPr>
              <w:t>2.24</w:t>
            </w:r>
          </w:p>
        </w:tc>
        <w:tc>
          <w:tcPr>
            <w:tcW w:w="1876" w:type="dxa"/>
            <w:tcBorders>
              <w:top w:val="single" w:sz="4" w:space="0" w:color="auto"/>
              <w:left w:val="single" w:sz="4" w:space="0" w:color="auto"/>
              <w:bottom w:val="single" w:sz="4" w:space="0" w:color="auto"/>
              <w:right w:val="single" w:sz="4" w:space="0" w:color="auto"/>
            </w:tcBorders>
          </w:tcPr>
          <w:p w14:paraId="36FDF848" w14:textId="77777777" w:rsidR="00075DF4" w:rsidRPr="00FD0425" w:rsidRDefault="00075DF4" w:rsidP="006875B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82AAAB0"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E2F52F" w14:textId="77777777" w:rsidR="00075DF4" w:rsidRPr="00FD0425" w:rsidRDefault="00075DF4" w:rsidP="006875BA">
            <w:pPr>
              <w:pStyle w:val="TAC"/>
              <w:rPr>
                <w:lang w:eastAsia="zh-CN"/>
              </w:rPr>
            </w:pPr>
          </w:p>
        </w:tc>
      </w:tr>
      <w:tr w:rsidR="00075DF4" w:rsidRPr="00FD0425" w14:paraId="733BDBEA" w14:textId="77777777" w:rsidTr="006875BA">
        <w:tc>
          <w:tcPr>
            <w:tcW w:w="2444" w:type="dxa"/>
            <w:tcBorders>
              <w:top w:val="single" w:sz="4" w:space="0" w:color="auto"/>
              <w:left w:val="single" w:sz="4" w:space="0" w:color="auto"/>
              <w:bottom w:val="single" w:sz="4" w:space="0" w:color="auto"/>
              <w:right w:val="single" w:sz="4" w:space="0" w:color="auto"/>
            </w:tcBorders>
          </w:tcPr>
          <w:p w14:paraId="0F32C0BF" w14:textId="77777777" w:rsidR="00075DF4" w:rsidRPr="00FD0425" w:rsidRDefault="00075DF4" w:rsidP="006875BA">
            <w:pPr>
              <w:pStyle w:val="TAL"/>
              <w:rPr>
                <w:lang w:eastAsia="zh-CN"/>
              </w:rPr>
            </w:pPr>
            <w:r w:rsidRPr="00FD0425">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14:paraId="29190CA5"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106E4B1"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0803078" w14:textId="77777777" w:rsidR="00075DF4" w:rsidRPr="00FD0425" w:rsidRDefault="00075DF4" w:rsidP="006875BA">
            <w:pPr>
              <w:pStyle w:val="TAL"/>
              <w:rPr>
                <w:lang w:eastAsia="zh-CN"/>
              </w:rPr>
            </w:pPr>
            <w:r w:rsidRPr="00FD0425">
              <w:rPr>
                <w:lang w:eastAsia="zh-CN"/>
              </w:rPr>
              <w:t>ENUMERATED (not-broadcast, broadcast, ...)</w:t>
            </w:r>
          </w:p>
        </w:tc>
        <w:tc>
          <w:tcPr>
            <w:tcW w:w="1876" w:type="dxa"/>
            <w:tcBorders>
              <w:top w:val="single" w:sz="4" w:space="0" w:color="auto"/>
              <w:left w:val="single" w:sz="4" w:space="0" w:color="auto"/>
              <w:bottom w:val="single" w:sz="4" w:space="0" w:color="auto"/>
              <w:right w:val="single" w:sz="4" w:space="0" w:color="auto"/>
            </w:tcBorders>
          </w:tcPr>
          <w:p w14:paraId="10D04117" w14:textId="43A52E16" w:rsidR="00075DF4" w:rsidRPr="00FD0425" w:rsidRDefault="00075DF4" w:rsidP="006875BA">
            <w:pPr>
              <w:pStyle w:val="TAL"/>
              <w:rPr>
                <w:lang w:eastAsia="zh-CN"/>
              </w:rPr>
            </w:pPr>
            <w:r w:rsidRPr="00FD0425">
              <w:rPr>
                <w:lang w:eastAsia="zh-CN"/>
              </w:rPr>
              <w:t xml:space="preserve">This IE indicates that the </w:t>
            </w:r>
            <w:ins w:id="623" w:author="Ericsson User" w:date="2023-02-02T17:15:00Z">
              <w:r w:rsidR="000C6FB8">
                <w:rPr>
                  <w:lang w:eastAsia="zh-CN"/>
                </w:rPr>
                <w:t>ng-eNB</w:t>
              </w:r>
            </w:ins>
            <w:del w:id="624" w:author="Ericsson User" w:date="2023-02-02T17:15:00Z">
              <w:r w:rsidRPr="00FD0425" w:rsidDel="000C6FB8">
                <w:rPr>
                  <w:lang w:eastAsia="zh-CN"/>
                </w:rPr>
                <w:delText>eNodeB</w:delText>
              </w:r>
            </w:del>
            <w:r w:rsidRPr="00FD0425">
              <w:rPr>
                <w:lang w:eastAsia="zh-CN"/>
              </w:rPr>
              <w:t xml:space="preserve"> supports </w:t>
            </w:r>
            <w:ins w:id="625" w:author="Ericsson User" w:date="2023-01-20T13:33:00Z">
              <w:r w:rsidR="003C6D1B">
                <w:rPr>
                  <w:lang w:eastAsia="zh-CN"/>
                </w:rPr>
                <w:t xml:space="preserve">the </w:t>
              </w:r>
            </w:ins>
            <w:del w:id="626" w:author="Ericsson User" w:date="2023-01-20T13:34:00Z">
              <w:r w:rsidRPr="00FD0425" w:rsidDel="003C6D1B">
                <w:rPr>
                  <w:i/>
                  <w:lang w:eastAsia="zh-CN"/>
                </w:rPr>
                <w:delText>F</w:delText>
              </w:r>
            </w:del>
            <w:bookmarkStart w:id="627" w:name="_Hlk126309617"/>
            <w:ins w:id="628" w:author="Ericsson User" w:date="2023-01-20T13:34:00Z">
              <w:r w:rsidR="003C6D1B">
                <w:rPr>
                  <w:i/>
                  <w:lang w:eastAsia="zh-CN"/>
                </w:rPr>
                <w:t>f</w:t>
              </w:r>
            </w:ins>
            <w:r w:rsidRPr="00FD0425">
              <w:rPr>
                <w:i/>
                <w:lang w:eastAsia="zh-CN"/>
              </w:rPr>
              <w:t>reqBandIndicationPriority</w:t>
            </w:r>
            <w:bookmarkEnd w:id="627"/>
            <w:r w:rsidRPr="00FD0425">
              <w:rPr>
                <w:lang w:eastAsia="zh-CN"/>
              </w:rPr>
              <w:t>, and whether</w:t>
            </w:r>
          </w:p>
          <w:p w14:paraId="205DCC80" w14:textId="2B5FA1E4" w:rsidR="00075DF4" w:rsidRPr="00FD0425" w:rsidRDefault="003C6D1B" w:rsidP="006875BA">
            <w:pPr>
              <w:pStyle w:val="TAL"/>
              <w:rPr>
                <w:lang w:eastAsia="zh-CN"/>
              </w:rPr>
            </w:pPr>
            <w:ins w:id="629" w:author="Ericsson User" w:date="2023-01-20T13:34:00Z">
              <w:r>
                <w:rPr>
                  <w:iCs/>
                  <w:lang w:eastAsia="zh-CN"/>
                </w:rPr>
                <w:t xml:space="preserve">the </w:t>
              </w:r>
            </w:ins>
            <w:del w:id="630" w:author="Ericsson User" w:date="2023-01-20T13:34:00Z">
              <w:r w:rsidR="00075DF4" w:rsidRPr="00FD0425" w:rsidDel="003C6D1B">
                <w:rPr>
                  <w:i/>
                  <w:lang w:eastAsia="zh-CN"/>
                </w:rPr>
                <w:delText>F</w:delText>
              </w:r>
            </w:del>
            <w:ins w:id="631" w:author="Ericsson User" w:date="2023-01-20T13:34:00Z">
              <w:r>
                <w:rPr>
                  <w:i/>
                  <w:lang w:eastAsia="zh-CN"/>
                </w:rPr>
                <w:t>f</w:t>
              </w:r>
            </w:ins>
            <w:r w:rsidR="00075DF4" w:rsidRPr="00FD0425">
              <w:rPr>
                <w:i/>
                <w:lang w:eastAsia="zh-CN"/>
              </w:rPr>
              <w:t>reqBandIndicatorPriority</w:t>
            </w:r>
            <w:r w:rsidR="00075DF4" w:rsidRPr="00FD0425">
              <w:rPr>
                <w:lang w:eastAsia="zh-CN"/>
              </w:rPr>
              <w:t xml:space="preserve"> is broadcast in </w:t>
            </w:r>
            <w:ins w:id="632" w:author="Ericsson User" w:date="2023-01-20T13:56:00Z">
              <w:r w:rsidR="00101EC4">
                <w:rPr>
                  <w:lang w:eastAsia="zh-CN"/>
                </w:rPr>
                <w:t xml:space="preserve">the </w:t>
              </w:r>
              <w:r w:rsidR="00101EC4" w:rsidRPr="004F2C0E">
                <w:rPr>
                  <w:i/>
                  <w:noProof/>
                </w:rPr>
                <w:t>SystemInformationBlockType1</w:t>
              </w:r>
              <w:r w:rsidR="00101EC4">
                <w:rPr>
                  <w:i/>
                  <w:noProof/>
                </w:rPr>
                <w:t xml:space="preserve"> </w:t>
              </w:r>
              <w:r w:rsidR="00101EC4" w:rsidRPr="000C6FB8">
                <w:rPr>
                  <w:iCs/>
                  <w:noProof/>
                </w:rPr>
                <w:t xml:space="preserve">message </w:t>
              </w:r>
            </w:ins>
            <w:ins w:id="633" w:author="Ericsson User" w:date="2023-02-02T17:16:00Z">
              <w:r w:rsidR="000C6FB8" w:rsidRPr="000C6FB8">
                <w:rPr>
                  <w:iCs/>
                  <w:noProof/>
                </w:rPr>
                <w:t>(</w:t>
              </w:r>
            </w:ins>
            <w:r w:rsidR="00075DF4" w:rsidRPr="00FD0425">
              <w:rPr>
                <w:lang w:eastAsia="zh-CN"/>
              </w:rPr>
              <w:t>SIB</w:t>
            </w:r>
            <w:del w:id="634" w:author="Ericsson User" w:date="2023-02-02T17:15:00Z">
              <w:r w:rsidR="00075DF4" w:rsidRPr="00FD0425" w:rsidDel="000C6FB8">
                <w:rPr>
                  <w:lang w:eastAsia="zh-CN"/>
                </w:rPr>
                <w:delText xml:space="preserve"> </w:delText>
              </w:r>
            </w:del>
            <w:r w:rsidR="00075DF4" w:rsidRPr="00FD0425">
              <w:rPr>
                <w:lang w:eastAsia="zh-CN"/>
              </w:rPr>
              <w:t>1</w:t>
            </w:r>
            <w:ins w:id="635" w:author="Ericsson User" w:date="2023-02-02T17:15:00Z">
              <w:r w:rsidR="000C6FB8">
                <w:rPr>
                  <w:lang w:eastAsia="zh-CN"/>
                </w:rPr>
                <w:t>)</w:t>
              </w:r>
            </w:ins>
            <w:r w:rsidR="00075DF4" w:rsidRPr="00FD0425">
              <w:rPr>
                <w:lang w:eastAsia="zh-CN"/>
              </w:rPr>
              <w:t xml:space="preserve"> (see TS 36.331 [14])</w:t>
            </w:r>
          </w:p>
        </w:tc>
        <w:tc>
          <w:tcPr>
            <w:tcW w:w="1134" w:type="dxa"/>
            <w:tcBorders>
              <w:top w:val="single" w:sz="4" w:space="0" w:color="auto"/>
              <w:left w:val="single" w:sz="4" w:space="0" w:color="auto"/>
              <w:bottom w:val="single" w:sz="4" w:space="0" w:color="auto"/>
              <w:right w:val="single" w:sz="4" w:space="0" w:color="auto"/>
            </w:tcBorders>
          </w:tcPr>
          <w:p w14:paraId="497B065E"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B02303" w14:textId="77777777" w:rsidR="00075DF4" w:rsidRPr="00FD0425" w:rsidRDefault="00075DF4" w:rsidP="006875BA">
            <w:pPr>
              <w:pStyle w:val="TAC"/>
              <w:rPr>
                <w:lang w:eastAsia="zh-CN"/>
              </w:rPr>
            </w:pPr>
          </w:p>
        </w:tc>
      </w:tr>
      <w:tr w:rsidR="00075DF4" w:rsidRPr="00FD0425" w14:paraId="6B5D0544" w14:textId="77777777" w:rsidTr="006875BA">
        <w:tc>
          <w:tcPr>
            <w:tcW w:w="2444" w:type="dxa"/>
            <w:tcBorders>
              <w:top w:val="single" w:sz="4" w:space="0" w:color="auto"/>
              <w:left w:val="single" w:sz="4" w:space="0" w:color="auto"/>
              <w:bottom w:val="single" w:sz="4" w:space="0" w:color="auto"/>
              <w:right w:val="single" w:sz="4" w:space="0" w:color="auto"/>
            </w:tcBorders>
          </w:tcPr>
          <w:p w14:paraId="5A709831" w14:textId="77777777" w:rsidR="00075DF4" w:rsidRPr="00FD0425" w:rsidRDefault="00075DF4" w:rsidP="006875BA">
            <w:pPr>
              <w:pStyle w:val="TAL"/>
              <w:rPr>
                <w:lang w:eastAsia="zh-CN"/>
              </w:rPr>
            </w:pPr>
            <w:r w:rsidRPr="00FD0425">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14:paraId="2C8B7721" w14:textId="77777777" w:rsidR="00075DF4" w:rsidRPr="00FD0425" w:rsidRDefault="00075DF4" w:rsidP="006875BA">
            <w:pPr>
              <w:pStyle w:val="TAL"/>
              <w:rPr>
                <w:lang w:eastAsia="zh-CN"/>
              </w:rPr>
            </w:pPr>
            <w:r w:rsidRPr="00FD0425">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D65F2F8"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B2706F5" w14:textId="77777777" w:rsidR="00075DF4" w:rsidRPr="00FD0425" w:rsidRDefault="00075DF4" w:rsidP="006875BA">
            <w:pPr>
              <w:pStyle w:val="TAL"/>
              <w:rPr>
                <w:lang w:eastAsia="zh-CN"/>
              </w:rPr>
            </w:pPr>
            <w:r w:rsidRPr="00FD0425">
              <w:rPr>
                <w:lang w:eastAsia="zh-CN"/>
              </w:rPr>
              <w:t>ENUMERATED (scheduled, ...)</w:t>
            </w:r>
          </w:p>
        </w:tc>
        <w:tc>
          <w:tcPr>
            <w:tcW w:w="1876" w:type="dxa"/>
            <w:tcBorders>
              <w:top w:val="single" w:sz="4" w:space="0" w:color="auto"/>
              <w:left w:val="single" w:sz="4" w:space="0" w:color="auto"/>
              <w:bottom w:val="single" w:sz="4" w:space="0" w:color="auto"/>
              <w:right w:val="single" w:sz="4" w:space="0" w:color="auto"/>
            </w:tcBorders>
          </w:tcPr>
          <w:p w14:paraId="3342D061" w14:textId="24B0E2D9" w:rsidR="00075DF4" w:rsidRPr="00FD0425" w:rsidRDefault="00075DF4" w:rsidP="006875BA">
            <w:pPr>
              <w:pStyle w:val="TAL"/>
              <w:rPr>
                <w:lang w:eastAsia="zh-CN"/>
              </w:rPr>
            </w:pPr>
            <w:r w:rsidRPr="00FD0425">
              <w:rPr>
                <w:lang w:eastAsia="zh-CN"/>
              </w:rPr>
              <w:t xml:space="preserve">This IE indicates that the </w:t>
            </w:r>
            <w:ins w:id="636" w:author="Ericsson User" w:date="2023-02-02T17:16:00Z">
              <w:r w:rsidR="000C6FB8" w:rsidRPr="000C6FB8">
                <w:rPr>
                  <w:i/>
                  <w:iCs/>
                  <w:lang w:eastAsia="zh-CN"/>
                </w:rPr>
                <w:t xml:space="preserve">SystemInformationBlockType1-BR </w:t>
              </w:r>
            </w:ins>
            <w:del w:id="637" w:author="Ericsson User" w:date="2023-02-02T17:16:00Z">
              <w:r w:rsidRPr="000C6FB8" w:rsidDel="000C6FB8">
                <w:rPr>
                  <w:lang w:eastAsia="zh-CN"/>
                </w:rPr>
                <w:delText>SystemInformationBlockType1-BR</w:delText>
              </w:r>
              <w:r w:rsidRPr="00FD0425" w:rsidDel="000C6FB8">
                <w:rPr>
                  <w:lang w:eastAsia="zh-CN"/>
                </w:rPr>
                <w:delText xml:space="preserve"> </w:delText>
              </w:r>
            </w:del>
            <w:ins w:id="638" w:author="Ericsson User" w:date="2023-01-20T13:56:00Z">
              <w:r w:rsidR="00101EC4">
                <w:rPr>
                  <w:lang w:eastAsia="zh-CN"/>
                </w:rPr>
                <w:t xml:space="preserve">message </w:t>
              </w:r>
            </w:ins>
            <w:r w:rsidRPr="00FD0425">
              <w:rPr>
                <w:lang w:eastAsia="zh-CN"/>
              </w:rPr>
              <w:t>is scheduled in the cell (see TS 36.331 [14])</w:t>
            </w:r>
          </w:p>
        </w:tc>
        <w:tc>
          <w:tcPr>
            <w:tcW w:w="1134" w:type="dxa"/>
            <w:tcBorders>
              <w:top w:val="single" w:sz="4" w:space="0" w:color="auto"/>
              <w:left w:val="single" w:sz="4" w:space="0" w:color="auto"/>
              <w:bottom w:val="single" w:sz="4" w:space="0" w:color="auto"/>
              <w:right w:val="single" w:sz="4" w:space="0" w:color="auto"/>
            </w:tcBorders>
          </w:tcPr>
          <w:p w14:paraId="2540D7E1" w14:textId="77777777" w:rsidR="00075DF4" w:rsidRPr="00FD0425" w:rsidRDefault="00075DF4" w:rsidP="006875BA">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A6A6E2" w14:textId="77777777" w:rsidR="00075DF4" w:rsidRPr="00FD0425" w:rsidRDefault="00075DF4" w:rsidP="006875BA">
            <w:pPr>
              <w:pStyle w:val="TAC"/>
              <w:rPr>
                <w:lang w:eastAsia="zh-CN"/>
              </w:rPr>
            </w:pPr>
          </w:p>
        </w:tc>
      </w:tr>
      <w:tr w:rsidR="00075DF4" w:rsidRPr="00FD0425" w14:paraId="502884F7" w14:textId="77777777" w:rsidTr="006875BA">
        <w:tc>
          <w:tcPr>
            <w:tcW w:w="2444" w:type="dxa"/>
            <w:tcBorders>
              <w:top w:val="single" w:sz="4" w:space="0" w:color="auto"/>
              <w:left w:val="single" w:sz="4" w:space="0" w:color="auto"/>
              <w:bottom w:val="single" w:sz="4" w:space="0" w:color="auto"/>
              <w:right w:val="single" w:sz="4" w:space="0" w:color="auto"/>
            </w:tcBorders>
          </w:tcPr>
          <w:p w14:paraId="6A9FE162" w14:textId="77777777" w:rsidR="00075DF4" w:rsidRPr="00FD0425" w:rsidRDefault="00075DF4" w:rsidP="006875BA">
            <w:pPr>
              <w:pStyle w:val="TAL"/>
              <w:rPr>
                <w:lang w:eastAsia="zh-CN"/>
              </w:rPr>
            </w:pPr>
            <w:r w:rsidRPr="00FD0425">
              <w:rPr>
                <w:rFonts w:cs="Arial"/>
                <w:bCs/>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14:paraId="12966B29" w14:textId="77777777" w:rsidR="00075DF4" w:rsidRPr="00FD0425" w:rsidRDefault="00075DF4" w:rsidP="006875BA">
            <w:pPr>
              <w:pStyle w:val="TAL"/>
              <w:rPr>
                <w:lang w:eastAsia="zh-CN"/>
              </w:rPr>
            </w:pPr>
            <w:r w:rsidRPr="00FD0425">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F99AF5B"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5E8F706" w14:textId="77777777" w:rsidR="00075DF4" w:rsidRPr="00FD0425" w:rsidRDefault="00075DF4" w:rsidP="006875BA">
            <w:pPr>
              <w:pStyle w:val="TAL"/>
              <w:rPr>
                <w:lang w:eastAsia="zh-CN"/>
              </w:rPr>
            </w:pPr>
            <w:r w:rsidRPr="00FD0425">
              <w:rPr>
                <w:rFonts w:cs="Arial"/>
                <w:bCs/>
                <w:lang w:eastAsia="ja-JP"/>
              </w:rPr>
              <w:t>9.2.2.29</w:t>
            </w:r>
          </w:p>
        </w:tc>
        <w:tc>
          <w:tcPr>
            <w:tcW w:w="1876" w:type="dxa"/>
            <w:tcBorders>
              <w:top w:val="single" w:sz="4" w:space="0" w:color="auto"/>
              <w:left w:val="single" w:sz="4" w:space="0" w:color="auto"/>
              <w:bottom w:val="single" w:sz="4" w:space="0" w:color="auto"/>
              <w:right w:val="single" w:sz="4" w:space="0" w:color="auto"/>
            </w:tcBorders>
          </w:tcPr>
          <w:p w14:paraId="4559672A" w14:textId="77777777" w:rsidR="00075DF4" w:rsidRPr="00FD0425" w:rsidRDefault="00075DF4" w:rsidP="006875BA">
            <w:pPr>
              <w:pStyle w:val="TAL"/>
              <w:rPr>
                <w:lang w:eastAsia="zh-CN"/>
              </w:rPr>
            </w:pPr>
            <w:r w:rsidRPr="00FD0425">
              <w:rPr>
                <w:rFonts w:cs="Arial"/>
                <w:bCs/>
                <w:lang w:eastAsia="zh-CN"/>
              </w:rPr>
              <w:t>This IE indicates which E-UTRA control/reference signal resources are protected and are not subject to E-UTRA - NR Cell Resource Coordination</w:t>
            </w:r>
            <w:r w:rsidRPr="00FD0425">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D782C3" w14:textId="77777777" w:rsidR="00075DF4" w:rsidRPr="00FD0425" w:rsidRDefault="00075DF4" w:rsidP="006875BA">
            <w:pPr>
              <w:pStyle w:val="TAC"/>
              <w:rPr>
                <w:rFonts w:cs="Arial"/>
                <w:bCs/>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C037C7" w14:textId="77777777" w:rsidR="00075DF4" w:rsidRPr="00FD0425" w:rsidRDefault="00075DF4" w:rsidP="006875BA">
            <w:pPr>
              <w:pStyle w:val="TAC"/>
              <w:rPr>
                <w:rFonts w:cs="Arial"/>
                <w:bCs/>
                <w:lang w:eastAsia="zh-CN"/>
              </w:rPr>
            </w:pPr>
          </w:p>
        </w:tc>
      </w:tr>
      <w:tr w:rsidR="00075DF4" w:rsidRPr="00FD0425" w14:paraId="77F93CFE" w14:textId="77777777" w:rsidTr="006875BA">
        <w:tc>
          <w:tcPr>
            <w:tcW w:w="2444" w:type="dxa"/>
            <w:tcBorders>
              <w:top w:val="single" w:sz="4" w:space="0" w:color="auto"/>
              <w:left w:val="single" w:sz="4" w:space="0" w:color="auto"/>
              <w:bottom w:val="single" w:sz="4" w:space="0" w:color="auto"/>
              <w:right w:val="single" w:sz="4" w:space="0" w:color="auto"/>
            </w:tcBorders>
          </w:tcPr>
          <w:p w14:paraId="3D81CFFF" w14:textId="77777777" w:rsidR="00075DF4" w:rsidRPr="00FD0425" w:rsidRDefault="00075DF4" w:rsidP="006875BA">
            <w:pPr>
              <w:pStyle w:val="TAL"/>
              <w:rPr>
                <w:rFonts w:cs="Arial"/>
                <w:bCs/>
                <w:lang w:eastAsia="ja-JP"/>
              </w:rPr>
            </w:pPr>
            <w:r w:rsidRPr="00FD0425">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3815426D" w14:textId="77777777" w:rsidR="00075DF4" w:rsidRPr="00FD0425" w:rsidRDefault="00075DF4" w:rsidP="006875BA">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22A232CE" w14:textId="77777777" w:rsidR="00075DF4" w:rsidRPr="00FD0425" w:rsidRDefault="00075DF4" w:rsidP="006875BA">
            <w:pPr>
              <w:pStyle w:val="TAL"/>
              <w:rPr>
                <w:i/>
                <w:lang w:eastAsia="ja-JP"/>
              </w:rPr>
            </w:pPr>
            <w:r w:rsidRPr="00FD0425">
              <w:rPr>
                <w:rFonts w:cs="Arial"/>
                <w:i/>
                <w:lang w:eastAsia="ja-JP"/>
              </w:rPr>
              <w:t>0..&lt;maxnoofEUTRABPLMNs&gt;</w:t>
            </w:r>
          </w:p>
        </w:tc>
        <w:tc>
          <w:tcPr>
            <w:tcW w:w="1524" w:type="dxa"/>
            <w:tcBorders>
              <w:top w:val="single" w:sz="4" w:space="0" w:color="auto"/>
              <w:left w:val="single" w:sz="4" w:space="0" w:color="auto"/>
              <w:bottom w:val="single" w:sz="4" w:space="0" w:color="auto"/>
              <w:right w:val="single" w:sz="4" w:space="0" w:color="auto"/>
            </w:tcBorders>
          </w:tcPr>
          <w:p w14:paraId="4383CF32" w14:textId="77777777" w:rsidR="00075DF4" w:rsidRPr="00FD0425" w:rsidRDefault="00075DF4" w:rsidP="006875BA">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14:paraId="32B07A25" w14:textId="5415FD52" w:rsidR="00075DF4" w:rsidRPr="00FD0425" w:rsidRDefault="00075DF4" w:rsidP="006875BA">
            <w:pPr>
              <w:pStyle w:val="TAL"/>
              <w:rPr>
                <w:rFonts w:cs="Arial"/>
                <w:bCs/>
                <w:lang w:eastAsia="zh-CN"/>
              </w:rPr>
            </w:pPr>
            <w:r w:rsidRPr="00FD0425">
              <w:rPr>
                <w:rFonts w:cs="Arial"/>
                <w:szCs w:val="18"/>
                <w:lang w:eastAsia="ja-JP"/>
              </w:rPr>
              <w:t xml:space="preserve">This IE corresponds to </w:t>
            </w:r>
            <w:ins w:id="639" w:author="Ericsson User" w:date="2023-01-20T13:57:00Z">
              <w:r w:rsidR="00101EC4">
                <w:rPr>
                  <w:rFonts w:cs="Arial"/>
                  <w:szCs w:val="18"/>
                  <w:lang w:eastAsia="ja-JP"/>
                </w:rPr>
                <w:t xml:space="preserve">information </w:t>
              </w:r>
            </w:ins>
            <w:ins w:id="640" w:author="Ericsson User" w:date="2023-02-02T19:13:00Z">
              <w:r w:rsidR="00BB6F27">
                <w:rPr>
                  <w:rFonts w:cs="Arial"/>
                  <w:szCs w:val="18"/>
                  <w:lang w:eastAsia="ja-JP"/>
                </w:rPr>
                <w:t>provided</w:t>
              </w:r>
            </w:ins>
            <w:ins w:id="641" w:author="Ericsson User" w:date="2023-01-20T13:57:00Z">
              <w:r w:rsidR="00101EC4">
                <w:rPr>
                  <w:rFonts w:cs="Arial"/>
                  <w:szCs w:val="18"/>
                  <w:lang w:eastAsia="ja-JP"/>
                </w:rPr>
                <w:t xml:space="preserve"> in </w:t>
              </w:r>
            </w:ins>
            <w:r w:rsidRPr="00FD0425">
              <w:rPr>
                <w:rFonts w:cs="Arial"/>
                <w:szCs w:val="18"/>
                <w:lang w:eastAsia="ja-JP"/>
              </w:rPr>
              <w:t xml:space="preserve">the </w:t>
            </w:r>
            <w:r w:rsidRPr="00FD0425">
              <w:rPr>
                <w:i/>
              </w:rPr>
              <w:t>cellAccessRelatedInfoList-5GC</w:t>
            </w:r>
            <w:del w:id="642" w:author="Ericsson User" w:date="2023-01-20T13:57:00Z">
              <w:r w:rsidRPr="00FD0425" w:rsidDel="00101EC4">
                <w:rPr>
                  <w:rFonts w:eastAsia="SimSun"/>
                  <w:noProof/>
                </w:rPr>
                <w:delText xml:space="preserve"> IE</w:delText>
              </w:r>
            </w:del>
            <w:r w:rsidRPr="00FD0425">
              <w:rPr>
                <w:rFonts w:eastAsia="SimSun"/>
                <w:noProof/>
              </w:rPr>
              <w:t xml:space="preserve"> in</w:t>
            </w:r>
            <w:ins w:id="643" w:author="Ericsson User" w:date="2023-01-20T13:58:00Z">
              <w:r w:rsidR="00101EC4">
                <w:rPr>
                  <w:rFonts w:eastAsia="SimSun"/>
                  <w:noProof/>
                </w:rPr>
                <w:t xml:space="preserve"> the</w:t>
              </w:r>
            </w:ins>
            <w:r w:rsidRPr="00FD0425">
              <w:rPr>
                <w:rFonts w:eastAsia="SimSun"/>
                <w:noProof/>
              </w:rPr>
              <w:t xml:space="preserve"> </w:t>
            </w:r>
            <w:ins w:id="644" w:author="Ericsson User" w:date="2023-01-20T13:58:00Z">
              <w:r w:rsidR="00101EC4" w:rsidRPr="004F2C0E">
                <w:rPr>
                  <w:i/>
                  <w:noProof/>
                </w:rPr>
                <w:t>SystemInformationBlockType1</w:t>
              </w:r>
              <w:r w:rsidR="00101EC4">
                <w:rPr>
                  <w:i/>
                  <w:noProof/>
                </w:rPr>
                <w:t xml:space="preserve"> </w:t>
              </w:r>
              <w:r w:rsidR="00101EC4" w:rsidRPr="006875BA">
                <w:rPr>
                  <w:iCs/>
                  <w:noProof/>
                </w:rPr>
                <w:t>message</w:t>
              </w:r>
            </w:ins>
            <w:del w:id="645" w:author="Ericsson User" w:date="2023-01-20T13:58:00Z">
              <w:r w:rsidRPr="00FD0425" w:rsidDel="00101EC4">
                <w:rPr>
                  <w:rFonts w:eastAsia="SimSun"/>
                  <w:i/>
                  <w:noProof/>
                </w:rPr>
                <w:delText>SIB1</w:delText>
              </w:r>
            </w:del>
            <w:r w:rsidRPr="00FD0425">
              <w:rPr>
                <w:rFonts w:eastAsia="SimSun"/>
                <w:noProof/>
              </w:rPr>
              <w:t xml:space="preserve"> as specified in TS 36.331 [14]. </w:t>
            </w:r>
            <w:r>
              <w:rPr>
                <w:rFonts w:eastAsia="SimSun"/>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rPr>
              <w:t>cellAccessRelatedInfoList-5GC</w:t>
            </w:r>
            <w:del w:id="646" w:author="Ericsson User" w:date="2023-01-20T13:58:00Z">
              <w:r w:rsidRPr="00FD0425" w:rsidDel="00101EC4">
                <w:rPr>
                  <w:noProof/>
                </w:rPr>
                <w:delText xml:space="preserve"> </w:delText>
              </w:r>
              <w:r w:rsidRPr="00FD0425" w:rsidDel="00101EC4">
                <w:rPr>
                  <w:rFonts w:cs="Arial"/>
                  <w:szCs w:val="18"/>
                  <w:lang w:eastAsia="ja-JP"/>
                </w:rPr>
                <w:delText>IE</w:delText>
              </w:r>
            </w:del>
            <w:r w:rsidRPr="00FD0425">
              <w:rPr>
                <w:rFonts w:cs="Arial"/>
                <w:szCs w:val="18"/>
                <w:lang w:eastAsia="ja-JP"/>
              </w:rPr>
              <w:t xml:space="preserve"> are </w:t>
            </w:r>
            <w:r>
              <w:rPr>
                <w:rFonts w:cs="Arial"/>
                <w:szCs w:val="18"/>
                <w:lang w:eastAsia="ja-JP"/>
              </w:rPr>
              <w:t xml:space="preserve">included and </w:t>
            </w:r>
            <w:r w:rsidRPr="00FD0425">
              <w:rPr>
                <w:rFonts w:cs="Arial"/>
                <w:szCs w:val="18"/>
                <w:lang w:eastAsia="ja-JP"/>
              </w:rPr>
              <w:t xml:space="preserve">provided in the same order as broadcast in </w:t>
            </w:r>
            <w:del w:id="647" w:author="Ericsson User" w:date="2023-01-20T13:58:00Z">
              <w:r w:rsidRPr="00FD0425" w:rsidDel="00101EC4">
                <w:rPr>
                  <w:rFonts w:cs="Arial"/>
                  <w:szCs w:val="18"/>
                  <w:lang w:eastAsia="ja-JP"/>
                </w:rPr>
                <w:delText>SIB1</w:delText>
              </w:r>
            </w:del>
            <w:ins w:id="648" w:author="Ericsson User" w:date="2023-01-20T14:00:00Z">
              <w:r w:rsidR="003227A8">
                <w:rPr>
                  <w:rFonts w:cs="Arial"/>
                  <w:szCs w:val="18"/>
                  <w:lang w:eastAsia="ja-JP"/>
                </w:rPr>
                <w:t>the</w:t>
              </w:r>
              <w:r w:rsidR="003227A8" w:rsidRPr="004F2C0E">
                <w:rPr>
                  <w:i/>
                  <w:noProof/>
                </w:rPr>
                <w:t xml:space="preserve"> SystemInformationBlockType1</w:t>
              </w:r>
              <w:r w:rsidR="003227A8">
                <w:rPr>
                  <w:i/>
                  <w:noProof/>
                </w:rPr>
                <w:t xml:space="preserve"> </w:t>
              </w:r>
              <w:r w:rsidR="003227A8" w:rsidRPr="006875BA">
                <w:rPr>
                  <w:iCs/>
                  <w:noProof/>
                </w:rPr>
                <w:t>message</w:t>
              </w:r>
            </w:ins>
            <w:r w:rsidRPr="00FD0425">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4AB422" w14:textId="77777777" w:rsidR="00075DF4" w:rsidRPr="00FD0425" w:rsidRDefault="00075DF4" w:rsidP="006875BA">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ED5C42" w14:textId="77777777" w:rsidR="00075DF4" w:rsidRPr="00FD0425" w:rsidRDefault="00075DF4" w:rsidP="006875BA">
            <w:pPr>
              <w:pStyle w:val="TAC"/>
              <w:rPr>
                <w:rFonts w:cs="Arial"/>
                <w:bCs/>
                <w:lang w:eastAsia="zh-CN"/>
              </w:rPr>
            </w:pPr>
            <w:r w:rsidRPr="00FD0425">
              <w:rPr>
                <w:rFonts w:cs="Arial"/>
                <w:lang w:eastAsia="ja-JP"/>
              </w:rPr>
              <w:t>ignore</w:t>
            </w:r>
          </w:p>
        </w:tc>
      </w:tr>
      <w:tr w:rsidR="00075DF4" w:rsidRPr="00FD0425" w14:paraId="48BEB56B" w14:textId="77777777" w:rsidTr="006875BA">
        <w:tc>
          <w:tcPr>
            <w:tcW w:w="2444" w:type="dxa"/>
            <w:tcBorders>
              <w:top w:val="single" w:sz="4" w:space="0" w:color="auto"/>
              <w:left w:val="single" w:sz="4" w:space="0" w:color="auto"/>
              <w:bottom w:val="single" w:sz="4" w:space="0" w:color="auto"/>
              <w:right w:val="single" w:sz="4" w:space="0" w:color="auto"/>
            </w:tcBorders>
          </w:tcPr>
          <w:p w14:paraId="2FA5E77E" w14:textId="77777777" w:rsidR="00075DF4" w:rsidRPr="00FD0425" w:rsidRDefault="00075DF4" w:rsidP="006875BA">
            <w:pPr>
              <w:pStyle w:val="TAL"/>
              <w:ind w:left="113"/>
              <w:rPr>
                <w:b/>
                <w:lang w:eastAsia="zh-CN"/>
              </w:rPr>
            </w:pPr>
            <w:r w:rsidRPr="00FD0425">
              <w:rPr>
                <w:b/>
                <w:lang w:eastAsia="zh-CN"/>
              </w:rPr>
              <w:t>&gt;Broadcast PLMNs</w:t>
            </w:r>
          </w:p>
        </w:tc>
        <w:tc>
          <w:tcPr>
            <w:tcW w:w="1097" w:type="dxa"/>
            <w:tcBorders>
              <w:top w:val="single" w:sz="4" w:space="0" w:color="auto"/>
              <w:left w:val="single" w:sz="4" w:space="0" w:color="auto"/>
              <w:bottom w:val="single" w:sz="4" w:space="0" w:color="auto"/>
              <w:right w:val="single" w:sz="4" w:space="0" w:color="auto"/>
            </w:tcBorders>
          </w:tcPr>
          <w:p w14:paraId="0AAE9322" w14:textId="77777777" w:rsidR="00075DF4" w:rsidRPr="00FD0425" w:rsidRDefault="00075DF4" w:rsidP="006875BA">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664F4854" w14:textId="77777777" w:rsidR="00075DF4" w:rsidRPr="00FD0425" w:rsidRDefault="00075DF4" w:rsidP="006875BA">
            <w:pPr>
              <w:pStyle w:val="TAL"/>
              <w:rPr>
                <w:i/>
                <w:lang w:eastAsia="ja-JP"/>
              </w:rPr>
            </w:pPr>
            <w:r w:rsidRPr="00FD0425">
              <w:rPr>
                <w:rFonts w:cs="Arial"/>
                <w:i/>
                <w:lang w:eastAsia="ja-JP"/>
              </w:rPr>
              <w:t>1..&lt;maxnoofEUTRABPLMNs&gt;</w:t>
            </w:r>
          </w:p>
        </w:tc>
        <w:tc>
          <w:tcPr>
            <w:tcW w:w="1524" w:type="dxa"/>
            <w:tcBorders>
              <w:top w:val="single" w:sz="4" w:space="0" w:color="auto"/>
              <w:left w:val="single" w:sz="4" w:space="0" w:color="auto"/>
              <w:bottom w:val="single" w:sz="4" w:space="0" w:color="auto"/>
              <w:right w:val="single" w:sz="4" w:space="0" w:color="auto"/>
            </w:tcBorders>
          </w:tcPr>
          <w:p w14:paraId="0A96BB93" w14:textId="77777777" w:rsidR="00075DF4" w:rsidRPr="00FD0425" w:rsidRDefault="00075DF4" w:rsidP="006875BA">
            <w:pPr>
              <w:pStyle w:val="TAL"/>
              <w:rPr>
                <w:rFonts w:cs="Arial"/>
                <w:bCs/>
                <w:lang w:eastAsia="ja-JP"/>
              </w:rPr>
            </w:pPr>
          </w:p>
        </w:tc>
        <w:tc>
          <w:tcPr>
            <w:tcW w:w="1876" w:type="dxa"/>
            <w:tcBorders>
              <w:top w:val="single" w:sz="4" w:space="0" w:color="auto"/>
              <w:left w:val="single" w:sz="4" w:space="0" w:color="auto"/>
              <w:bottom w:val="single" w:sz="4" w:space="0" w:color="auto"/>
              <w:right w:val="single" w:sz="4" w:space="0" w:color="auto"/>
            </w:tcBorders>
          </w:tcPr>
          <w:p w14:paraId="53A6AFF2" w14:textId="211A15F5" w:rsidR="00075DF4" w:rsidRPr="00FD0425" w:rsidRDefault="00075DF4" w:rsidP="006875BA">
            <w:pPr>
              <w:pStyle w:val="TAL"/>
              <w:rPr>
                <w:rFonts w:cs="Arial"/>
                <w:bCs/>
                <w:lang w:eastAsia="zh-CN"/>
              </w:rPr>
            </w:pPr>
            <w:r w:rsidRPr="00FD0425">
              <w:rPr>
                <w:rFonts w:cs="Arial"/>
                <w:lang w:eastAsia="ja-JP"/>
              </w:rPr>
              <w:t>Broadcast PLMNs</w:t>
            </w:r>
            <w:r>
              <w:rPr>
                <w:rFonts w:cs="Arial"/>
                <w:lang w:eastAsia="ja-JP"/>
              </w:rPr>
              <w:t xml:space="preserve"> </w:t>
            </w:r>
            <w:r w:rsidRPr="00EA2AE3">
              <w:rPr>
                <w:rFonts w:cs="Arial"/>
                <w:lang w:eastAsia="ja-JP"/>
              </w:rPr>
              <w:t xml:space="preserve">in </w:t>
            </w:r>
            <w:ins w:id="649" w:author="Ericsson User" w:date="2023-01-20T13:59:00Z">
              <w:r w:rsidR="003227A8" w:rsidRPr="004F2C0E">
                <w:rPr>
                  <w:i/>
                  <w:noProof/>
                </w:rPr>
                <w:t>SystemInformationBlockType1</w:t>
              </w:r>
              <w:r w:rsidR="003227A8">
                <w:rPr>
                  <w:i/>
                  <w:noProof/>
                </w:rPr>
                <w:t xml:space="preserve"> </w:t>
              </w:r>
              <w:r w:rsidR="003227A8" w:rsidRPr="006875BA">
                <w:rPr>
                  <w:iCs/>
                  <w:noProof/>
                </w:rPr>
                <w:t>message</w:t>
              </w:r>
            </w:ins>
            <w:ins w:id="650" w:author="Ericsson User" w:date="2023-02-02T17:17:00Z">
              <w:r w:rsidR="000C6FB8">
                <w:rPr>
                  <w:iCs/>
                  <w:noProof/>
                </w:rPr>
                <w:t xml:space="preserve"> (</w:t>
              </w:r>
            </w:ins>
            <w:r w:rsidRPr="00EA2AE3">
              <w:rPr>
                <w:rFonts w:cs="Arial"/>
                <w:lang w:eastAsia="ja-JP"/>
              </w:rPr>
              <w:t>SIB1</w:t>
            </w:r>
            <w:ins w:id="651" w:author="Ericsson User" w:date="2023-02-02T17:17:00Z">
              <w:r w:rsidR="000C6FB8">
                <w:rPr>
                  <w:rFonts w:cs="Arial"/>
                  <w:lang w:eastAsia="ja-JP"/>
                </w:rPr>
                <w:t>)</w:t>
              </w:r>
            </w:ins>
            <w:r w:rsidRPr="00EA2AE3">
              <w:rPr>
                <w:rFonts w:cs="Arial"/>
                <w:lang w:eastAsia="ja-JP"/>
              </w:rPr>
              <w:t xml:space="preserve"> associated to the </w:t>
            </w:r>
            <w:r w:rsidRPr="00AB14F6">
              <w:rPr>
                <w:rFonts w:cs="Arial"/>
                <w:i/>
                <w:iCs/>
                <w:lang w:eastAsia="ja-JP"/>
              </w:rPr>
              <w:t>E-UTRA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B8C3EF"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418CAE" w14:textId="77777777" w:rsidR="00075DF4" w:rsidRPr="00FD0425" w:rsidRDefault="00075DF4" w:rsidP="006875BA">
            <w:pPr>
              <w:pStyle w:val="TAC"/>
              <w:rPr>
                <w:rFonts w:cs="Arial"/>
                <w:bCs/>
                <w:lang w:eastAsia="zh-CN"/>
              </w:rPr>
            </w:pPr>
          </w:p>
        </w:tc>
      </w:tr>
      <w:tr w:rsidR="00075DF4" w:rsidRPr="00FD0425" w14:paraId="311BFE92" w14:textId="77777777" w:rsidTr="006875BA">
        <w:tc>
          <w:tcPr>
            <w:tcW w:w="2444" w:type="dxa"/>
            <w:tcBorders>
              <w:top w:val="single" w:sz="4" w:space="0" w:color="auto"/>
              <w:left w:val="single" w:sz="4" w:space="0" w:color="auto"/>
              <w:bottom w:val="single" w:sz="4" w:space="0" w:color="auto"/>
              <w:right w:val="single" w:sz="4" w:space="0" w:color="auto"/>
            </w:tcBorders>
          </w:tcPr>
          <w:p w14:paraId="5742AB47" w14:textId="77777777" w:rsidR="00075DF4" w:rsidRPr="00FD0425" w:rsidRDefault="00075DF4" w:rsidP="006875BA">
            <w:pPr>
              <w:pStyle w:val="TAL"/>
              <w:ind w:left="227"/>
              <w:rPr>
                <w:lang w:eastAsia="zh-CN"/>
              </w:rPr>
            </w:pPr>
            <w:r w:rsidRPr="00FD0425">
              <w:rPr>
                <w:lang w:eastAsia="zh-CN"/>
              </w:rPr>
              <w:t>&gt;&gt;PLMN Identity</w:t>
            </w:r>
          </w:p>
        </w:tc>
        <w:tc>
          <w:tcPr>
            <w:tcW w:w="1097" w:type="dxa"/>
            <w:tcBorders>
              <w:top w:val="single" w:sz="4" w:space="0" w:color="auto"/>
              <w:left w:val="single" w:sz="4" w:space="0" w:color="auto"/>
              <w:bottom w:val="single" w:sz="4" w:space="0" w:color="auto"/>
              <w:right w:val="single" w:sz="4" w:space="0" w:color="auto"/>
            </w:tcBorders>
          </w:tcPr>
          <w:p w14:paraId="33B1A1BA" w14:textId="77777777" w:rsidR="00075DF4" w:rsidRPr="00FD0425" w:rsidRDefault="00075DF4" w:rsidP="006875BA">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963BBB"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E7E42A2" w14:textId="77777777" w:rsidR="00075DF4" w:rsidRPr="00FD0425" w:rsidRDefault="00075DF4" w:rsidP="006875BA">
            <w:pPr>
              <w:pStyle w:val="TAL"/>
              <w:rPr>
                <w:rFonts w:cs="Arial"/>
                <w:bCs/>
                <w:lang w:eastAsia="ja-JP"/>
              </w:rPr>
            </w:pPr>
            <w:r w:rsidRPr="00FD0425">
              <w:rPr>
                <w:rFonts w:eastAsia="SimSun" w:cs="Arial"/>
                <w:lang w:eastAsia="zh-CN"/>
              </w:rPr>
              <w:t>9.2.2.4</w:t>
            </w:r>
          </w:p>
        </w:tc>
        <w:tc>
          <w:tcPr>
            <w:tcW w:w="1876" w:type="dxa"/>
            <w:tcBorders>
              <w:top w:val="single" w:sz="4" w:space="0" w:color="auto"/>
              <w:left w:val="single" w:sz="4" w:space="0" w:color="auto"/>
              <w:bottom w:val="single" w:sz="4" w:space="0" w:color="auto"/>
              <w:right w:val="single" w:sz="4" w:space="0" w:color="auto"/>
            </w:tcBorders>
          </w:tcPr>
          <w:p w14:paraId="2CCF288E"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253920D"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16B49E" w14:textId="77777777" w:rsidR="00075DF4" w:rsidRPr="00FD0425" w:rsidRDefault="00075DF4" w:rsidP="006875BA">
            <w:pPr>
              <w:pStyle w:val="TAC"/>
              <w:rPr>
                <w:rFonts w:cs="Arial"/>
                <w:bCs/>
                <w:lang w:eastAsia="zh-CN"/>
              </w:rPr>
            </w:pPr>
          </w:p>
        </w:tc>
      </w:tr>
      <w:tr w:rsidR="00075DF4" w:rsidRPr="00FD0425" w14:paraId="62F9728C" w14:textId="77777777" w:rsidTr="006875BA">
        <w:tc>
          <w:tcPr>
            <w:tcW w:w="2444" w:type="dxa"/>
            <w:tcBorders>
              <w:top w:val="single" w:sz="4" w:space="0" w:color="auto"/>
              <w:left w:val="single" w:sz="4" w:space="0" w:color="auto"/>
              <w:bottom w:val="single" w:sz="4" w:space="0" w:color="auto"/>
              <w:right w:val="single" w:sz="4" w:space="0" w:color="auto"/>
            </w:tcBorders>
          </w:tcPr>
          <w:p w14:paraId="1A01F38B" w14:textId="77777777" w:rsidR="00075DF4" w:rsidRPr="00FD0425" w:rsidRDefault="00075DF4" w:rsidP="006875BA">
            <w:pPr>
              <w:pStyle w:val="TAL"/>
              <w:ind w:left="113"/>
              <w:rPr>
                <w:lang w:eastAsia="zh-CN"/>
              </w:rPr>
            </w:pPr>
            <w:r w:rsidRPr="00FD0425">
              <w:rPr>
                <w:lang w:eastAsia="zh-CN"/>
              </w:rPr>
              <w:t>&gt;TAC</w:t>
            </w:r>
          </w:p>
        </w:tc>
        <w:tc>
          <w:tcPr>
            <w:tcW w:w="1097" w:type="dxa"/>
            <w:tcBorders>
              <w:top w:val="single" w:sz="4" w:space="0" w:color="auto"/>
              <w:left w:val="single" w:sz="4" w:space="0" w:color="auto"/>
              <w:bottom w:val="single" w:sz="4" w:space="0" w:color="auto"/>
              <w:right w:val="single" w:sz="4" w:space="0" w:color="auto"/>
            </w:tcBorders>
          </w:tcPr>
          <w:p w14:paraId="57E8E06E" w14:textId="77777777" w:rsidR="00075DF4" w:rsidRPr="00FD0425" w:rsidRDefault="00075DF4" w:rsidP="006875BA">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BF6BA00"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34A43E7" w14:textId="77777777" w:rsidR="00075DF4" w:rsidRPr="00FD0425" w:rsidRDefault="00075DF4" w:rsidP="006875BA">
            <w:pPr>
              <w:pStyle w:val="TAL"/>
              <w:rPr>
                <w:rFonts w:cs="Arial"/>
                <w:bCs/>
                <w:lang w:eastAsia="ja-JP"/>
              </w:rPr>
            </w:pPr>
            <w:r w:rsidRPr="00FD0425">
              <w:rPr>
                <w:rFonts w:cs="Arial"/>
                <w:lang w:eastAsia="ja-JP"/>
              </w:rPr>
              <w:t>9.2.2.5</w:t>
            </w:r>
          </w:p>
        </w:tc>
        <w:tc>
          <w:tcPr>
            <w:tcW w:w="1876" w:type="dxa"/>
            <w:tcBorders>
              <w:top w:val="single" w:sz="4" w:space="0" w:color="auto"/>
              <w:left w:val="single" w:sz="4" w:space="0" w:color="auto"/>
              <w:bottom w:val="single" w:sz="4" w:space="0" w:color="auto"/>
              <w:right w:val="single" w:sz="4" w:space="0" w:color="auto"/>
            </w:tcBorders>
          </w:tcPr>
          <w:p w14:paraId="331BCDB6"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CAF7BF5"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3352BB" w14:textId="77777777" w:rsidR="00075DF4" w:rsidRPr="00FD0425" w:rsidRDefault="00075DF4" w:rsidP="006875BA">
            <w:pPr>
              <w:pStyle w:val="TAC"/>
              <w:rPr>
                <w:rFonts w:cs="Arial"/>
                <w:bCs/>
                <w:lang w:eastAsia="zh-CN"/>
              </w:rPr>
            </w:pPr>
          </w:p>
        </w:tc>
      </w:tr>
      <w:tr w:rsidR="00075DF4" w:rsidRPr="00FD0425" w14:paraId="57D6271A" w14:textId="77777777" w:rsidTr="006875BA">
        <w:tc>
          <w:tcPr>
            <w:tcW w:w="2444" w:type="dxa"/>
            <w:tcBorders>
              <w:top w:val="single" w:sz="4" w:space="0" w:color="auto"/>
              <w:left w:val="single" w:sz="4" w:space="0" w:color="auto"/>
              <w:bottom w:val="single" w:sz="4" w:space="0" w:color="auto"/>
              <w:right w:val="single" w:sz="4" w:space="0" w:color="auto"/>
            </w:tcBorders>
          </w:tcPr>
          <w:p w14:paraId="16AC61EB" w14:textId="77777777" w:rsidR="00075DF4" w:rsidRPr="00FD0425" w:rsidRDefault="00075DF4" w:rsidP="006875BA">
            <w:pPr>
              <w:pStyle w:val="TAL"/>
              <w:ind w:left="113"/>
              <w:rPr>
                <w:lang w:eastAsia="zh-CN"/>
              </w:rPr>
            </w:pPr>
            <w:r w:rsidRPr="00FD0425">
              <w:rPr>
                <w:lang w:eastAsia="zh-CN"/>
              </w:rPr>
              <w:t>&gt;E-UTRA Cell Identity</w:t>
            </w:r>
          </w:p>
        </w:tc>
        <w:tc>
          <w:tcPr>
            <w:tcW w:w="1097" w:type="dxa"/>
            <w:tcBorders>
              <w:top w:val="single" w:sz="4" w:space="0" w:color="auto"/>
              <w:left w:val="single" w:sz="4" w:space="0" w:color="auto"/>
              <w:bottom w:val="single" w:sz="4" w:space="0" w:color="auto"/>
              <w:right w:val="single" w:sz="4" w:space="0" w:color="auto"/>
            </w:tcBorders>
          </w:tcPr>
          <w:p w14:paraId="6E3544EB" w14:textId="77777777" w:rsidR="00075DF4" w:rsidRPr="00FD0425" w:rsidRDefault="00075DF4" w:rsidP="006875BA">
            <w:pPr>
              <w:pStyle w:val="TAL"/>
              <w:rPr>
                <w:rFonts w:cs="Arial"/>
                <w:bCs/>
                <w:lang w:eastAsia="zh-CN"/>
              </w:rPr>
            </w:pPr>
            <w:r w:rsidRPr="00FD0425">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CA1CF54"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69B88FB" w14:textId="77777777" w:rsidR="00075DF4" w:rsidRPr="00FD0425" w:rsidRDefault="00075DF4" w:rsidP="006875BA">
            <w:pPr>
              <w:pStyle w:val="TAL"/>
              <w:rPr>
                <w:rFonts w:cs="Arial"/>
                <w:bCs/>
                <w:lang w:eastAsia="ja-JP"/>
              </w:rPr>
            </w:pPr>
            <w:r w:rsidRPr="00FD0425">
              <w:rPr>
                <w:rFonts w:cs="Arial"/>
                <w:lang w:eastAsia="ja-JP"/>
              </w:rPr>
              <w:t>BIT STRING (SIZE(28))</w:t>
            </w:r>
          </w:p>
        </w:tc>
        <w:tc>
          <w:tcPr>
            <w:tcW w:w="1876" w:type="dxa"/>
            <w:tcBorders>
              <w:top w:val="single" w:sz="4" w:space="0" w:color="auto"/>
              <w:left w:val="single" w:sz="4" w:space="0" w:color="auto"/>
              <w:bottom w:val="single" w:sz="4" w:space="0" w:color="auto"/>
              <w:right w:val="single" w:sz="4" w:space="0" w:color="auto"/>
            </w:tcBorders>
          </w:tcPr>
          <w:p w14:paraId="07E2D942"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24B564D0"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E93D01" w14:textId="77777777" w:rsidR="00075DF4" w:rsidRPr="00FD0425" w:rsidRDefault="00075DF4" w:rsidP="006875BA">
            <w:pPr>
              <w:pStyle w:val="TAC"/>
              <w:rPr>
                <w:rFonts w:cs="Arial"/>
                <w:bCs/>
                <w:lang w:eastAsia="zh-CN"/>
              </w:rPr>
            </w:pPr>
          </w:p>
        </w:tc>
      </w:tr>
      <w:tr w:rsidR="00075DF4" w:rsidRPr="00FD0425" w14:paraId="0E58F5C2" w14:textId="77777777" w:rsidTr="006875BA">
        <w:tc>
          <w:tcPr>
            <w:tcW w:w="2444" w:type="dxa"/>
            <w:tcBorders>
              <w:top w:val="single" w:sz="4" w:space="0" w:color="auto"/>
              <w:left w:val="single" w:sz="4" w:space="0" w:color="auto"/>
              <w:bottom w:val="single" w:sz="4" w:space="0" w:color="auto"/>
              <w:right w:val="single" w:sz="4" w:space="0" w:color="auto"/>
            </w:tcBorders>
          </w:tcPr>
          <w:p w14:paraId="4DA7052F" w14:textId="77777777" w:rsidR="00075DF4" w:rsidRPr="00FD0425" w:rsidRDefault="00075DF4" w:rsidP="006875BA">
            <w:pPr>
              <w:pStyle w:val="TAL"/>
              <w:ind w:left="113"/>
              <w:rPr>
                <w:lang w:eastAsia="zh-CN"/>
              </w:rPr>
            </w:pPr>
            <w:r w:rsidRPr="00FD0425">
              <w:rPr>
                <w:lang w:eastAsia="zh-CN"/>
              </w:rPr>
              <w:t>&gt;</w:t>
            </w:r>
            <w:r w:rsidRPr="00FD0425">
              <w:rPr>
                <w:rFonts w:hint="eastAsia"/>
                <w:lang w:eastAsia="zh-CN"/>
              </w:rPr>
              <w:t>R</w:t>
            </w:r>
            <w:r w:rsidRPr="00FD0425">
              <w:rPr>
                <w:lang w:eastAsia="zh-CN"/>
              </w:rPr>
              <w:t>ANAC</w:t>
            </w:r>
          </w:p>
        </w:tc>
        <w:tc>
          <w:tcPr>
            <w:tcW w:w="1097" w:type="dxa"/>
            <w:tcBorders>
              <w:top w:val="single" w:sz="4" w:space="0" w:color="auto"/>
              <w:left w:val="single" w:sz="4" w:space="0" w:color="auto"/>
              <w:bottom w:val="single" w:sz="4" w:space="0" w:color="auto"/>
              <w:right w:val="single" w:sz="4" w:space="0" w:color="auto"/>
            </w:tcBorders>
          </w:tcPr>
          <w:p w14:paraId="1B7EB5C4" w14:textId="77777777" w:rsidR="00075DF4" w:rsidRPr="00FD0425" w:rsidRDefault="00075DF4" w:rsidP="006875BA">
            <w:pPr>
              <w:pStyle w:val="TAL"/>
              <w:rPr>
                <w:rFonts w:cs="Arial"/>
                <w:bCs/>
                <w:lang w:eastAsia="zh-CN"/>
              </w:rPr>
            </w:pPr>
            <w:r w:rsidRPr="00FD0425">
              <w:rPr>
                <w:rFonts w:cs="Arial" w:hint="eastAsia"/>
                <w:szCs w:val="18"/>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70FE3F0"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7A84FD1" w14:textId="77777777" w:rsidR="00075DF4" w:rsidRPr="00FD0425" w:rsidRDefault="00075DF4" w:rsidP="006875BA">
            <w:pPr>
              <w:pStyle w:val="TAL"/>
              <w:rPr>
                <w:rFonts w:cs="Arial"/>
                <w:lang w:eastAsia="ja-JP"/>
              </w:rPr>
            </w:pPr>
            <w:r w:rsidRPr="00FD0425">
              <w:rPr>
                <w:rFonts w:cs="Arial"/>
                <w:lang w:eastAsia="ja-JP"/>
              </w:rPr>
              <w:t>RAN Area Code</w:t>
            </w:r>
          </w:p>
          <w:p w14:paraId="3F0AF8C4" w14:textId="77777777" w:rsidR="00075DF4" w:rsidRPr="00FD0425" w:rsidRDefault="00075DF4" w:rsidP="006875BA">
            <w:pPr>
              <w:pStyle w:val="TAL"/>
              <w:rPr>
                <w:rFonts w:cs="Arial"/>
                <w:bCs/>
                <w:lang w:eastAsia="ja-JP"/>
              </w:rPr>
            </w:pPr>
            <w:r w:rsidRPr="00FD0425">
              <w:rPr>
                <w:rFonts w:cs="Arial"/>
                <w:lang w:eastAsia="ja-JP"/>
              </w:rPr>
              <w:t>9.2.2.6</w:t>
            </w:r>
          </w:p>
        </w:tc>
        <w:tc>
          <w:tcPr>
            <w:tcW w:w="1876" w:type="dxa"/>
            <w:tcBorders>
              <w:top w:val="single" w:sz="4" w:space="0" w:color="auto"/>
              <w:left w:val="single" w:sz="4" w:space="0" w:color="auto"/>
              <w:bottom w:val="single" w:sz="4" w:space="0" w:color="auto"/>
              <w:right w:val="single" w:sz="4" w:space="0" w:color="auto"/>
            </w:tcBorders>
          </w:tcPr>
          <w:p w14:paraId="22F64A00"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D81B0D3" w14:textId="77777777" w:rsidR="00075DF4" w:rsidRPr="00FD0425" w:rsidRDefault="00075DF4" w:rsidP="006875BA">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696BCA" w14:textId="77777777" w:rsidR="00075DF4" w:rsidRPr="00FD0425" w:rsidRDefault="00075DF4" w:rsidP="006875BA">
            <w:pPr>
              <w:pStyle w:val="TAC"/>
              <w:rPr>
                <w:rFonts w:cs="Arial"/>
                <w:bCs/>
                <w:lang w:eastAsia="zh-CN"/>
              </w:rPr>
            </w:pPr>
          </w:p>
        </w:tc>
      </w:tr>
      <w:tr w:rsidR="00075DF4" w:rsidRPr="00FD0425" w14:paraId="7DFE5CFC" w14:textId="77777777" w:rsidTr="006875BA">
        <w:tc>
          <w:tcPr>
            <w:tcW w:w="2444" w:type="dxa"/>
            <w:tcBorders>
              <w:top w:val="single" w:sz="4" w:space="0" w:color="auto"/>
              <w:left w:val="single" w:sz="4" w:space="0" w:color="auto"/>
              <w:bottom w:val="single" w:sz="4" w:space="0" w:color="auto"/>
              <w:right w:val="single" w:sz="4" w:space="0" w:color="auto"/>
            </w:tcBorders>
          </w:tcPr>
          <w:p w14:paraId="05D8D0FF" w14:textId="77777777" w:rsidR="00075DF4" w:rsidRPr="00FD0425" w:rsidRDefault="00075DF4" w:rsidP="006875BA">
            <w:pPr>
              <w:pStyle w:val="TAL"/>
              <w:rPr>
                <w:lang w:eastAsia="zh-CN"/>
              </w:rPr>
            </w:pPr>
            <w:r>
              <w:rPr>
                <w:lang w:val="fr-FR" w:eastAsia="zh-CN"/>
              </w:rPr>
              <w:t>NPRACH Configuration</w:t>
            </w:r>
          </w:p>
        </w:tc>
        <w:tc>
          <w:tcPr>
            <w:tcW w:w="1097" w:type="dxa"/>
            <w:tcBorders>
              <w:top w:val="single" w:sz="4" w:space="0" w:color="auto"/>
              <w:left w:val="single" w:sz="4" w:space="0" w:color="auto"/>
              <w:bottom w:val="single" w:sz="4" w:space="0" w:color="auto"/>
              <w:right w:val="single" w:sz="4" w:space="0" w:color="auto"/>
            </w:tcBorders>
          </w:tcPr>
          <w:p w14:paraId="69D67EFB" w14:textId="77777777" w:rsidR="00075DF4" w:rsidRPr="00FD0425" w:rsidRDefault="00075DF4" w:rsidP="006875BA">
            <w:pPr>
              <w:pStyle w:val="TAL"/>
              <w:rPr>
                <w:rFonts w:cs="Arial"/>
                <w:szCs w:val="18"/>
                <w:lang w:eastAsia="ja-JP"/>
              </w:rPr>
            </w:pPr>
            <w:r>
              <w:rPr>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64D253CD"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3E5B989" w14:textId="77777777" w:rsidR="00075DF4" w:rsidRDefault="00075DF4" w:rsidP="006875BA">
            <w:pPr>
              <w:pStyle w:val="TAL"/>
              <w:rPr>
                <w:lang w:val="fr-FR" w:eastAsia="ja-JP"/>
              </w:rPr>
            </w:pPr>
            <w:r>
              <w:rPr>
                <w:lang w:val="fr-FR" w:eastAsia="ja-JP"/>
              </w:rPr>
              <w:t>NPRACH Configuration</w:t>
            </w:r>
          </w:p>
          <w:p w14:paraId="4F0BA359" w14:textId="77777777" w:rsidR="00075DF4" w:rsidRPr="00FD0425" w:rsidRDefault="00075DF4" w:rsidP="006875BA">
            <w:pPr>
              <w:pStyle w:val="TAL"/>
              <w:rPr>
                <w:rFonts w:cs="Arial"/>
                <w:lang w:eastAsia="ja-JP"/>
              </w:rPr>
            </w:pPr>
            <w:r>
              <w:rPr>
                <w:lang w:val="fr-FR" w:eastAsia="ja-JP"/>
              </w:rPr>
              <w:t>9.2.2.74</w:t>
            </w:r>
          </w:p>
        </w:tc>
        <w:tc>
          <w:tcPr>
            <w:tcW w:w="1876" w:type="dxa"/>
            <w:tcBorders>
              <w:top w:val="single" w:sz="4" w:space="0" w:color="auto"/>
              <w:left w:val="single" w:sz="4" w:space="0" w:color="auto"/>
              <w:bottom w:val="single" w:sz="4" w:space="0" w:color="auto"/>
              <w:right w:val="single" w:sz="4" w:space="0" w:color="auto"/>
            </w:tcBorders>
          </w:tcPr>
          <w:p w14:paraId="0C865A70"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9482AA5" w14:textId="77777777" w:rsidR="00075DF4" w:rsidRPr="00FD0425" w:rsidRDefault="00075DF4" w:rsidP="006875BA">
            <w:pPr>
              <w:pStyle w:val="TAC"/>
              <w:rPr>
                <w:lang w:eastAsia="ja-JP"/>
              </w:rPr>
            </w:pPr>
            <w:r>
              <w:rPr>
                <w:lang w:val="fr-FR" w:eastAsia="ja-JP"/>
              </w:rPr>
              <w:t>YES</w:t>
            </w:r>
          </w:p>
        </w:tc>
        <w:tc>
          <w:tcPr>
            <w:tcW w:w="1134" w:type="dxa"/>
            <w:tcBorders>
              <w:top w:val="single" w:sz="4" w:space="0" w:color="auto"/>
              <w:left w:val="single" w:sz="4" w:space="0" w:color="auto"/>
              <w:bottom w:val="single" w:sz="4" w:space="0" w:color="auto"/>
              <w:right w:val="single" w:sz="4" w:space="0" w:color="auto"/>
            </w:tcBorders>
          </w:tcPr>
          <w:p w14:paraId="0098B903" w14:textId="77777777" w:rsidR="00075DF4" w:rsidRPr="00FD0425" w:rsidRDefault="00075DF4" w:rsidP="006875BA">
            <w:pPr>
              <w:pStyle w:val="TAC"/>
              <w:rPr>
                <w:rFonts w:cs="Arial"/>
                <w:bCs/>
                <w:lang w:eastAsia="zh-CN"/>
              </w:rPr>
            </w:pPr>
            <w:r>
              <w:rPr>
                <w:lang w:val="fr-FR" w:eastAsia="zh-CN"/>
              </w:rPr>
              <w:t>ignore</w:t>
            </w:r>
          </w:p>
        </w:tc>
      </w:tr>
      <w:tr w:rsidR="00075DF4" w:rsidRPr="00FD0425" w14:paraId="012318B8" w14:textId="77777777" w:rsidTr="006875BA">
        <w:tc>
          <w:tcPr>
            <w:tcW w:w="2444" w:type="dxa"/>
            <w:tcBorders>
              <w:top w:val="single" w:sz="4" w:space="0" w:color="auto"/>
              <w:left w:val="single" w:sz="4" w:space="0" w:color="auto"/>
              <w:bottom w:val="single" w:sz="4" w:space="0" w:color="auto"/>
              <w:right w:val="single" w:sz="4" w:space="0" w:color="auto"/>
            </w:tcBorders>
          </w:tcPr>
          <w:p w14:paraId="224238E5" w14:textId="77777777" w:rsidR="00075DF4" w:rsidRDefault="00075DF4" w:rsidP="006875BA">
            <w:pPr>
              <w:pStyle w:val="TAL"/>
              <w:rPr>
                <w:lang w:val="fr-FR" w:eastAsia="zh-CN"/>
              </w:rPr>
            </w:pPr>
            <w:r>
              <w:rPr>
                <w:lang w:val="fr-FR"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618D6642" w14:textId="77777777" w:rsidR="00075DF4" w:rsidRDefault="00075DF4" w:rsidP="006875BA">
            <w:pPr>
              <w:pStyle w:val="TAL"/>
              <w:rPr>
                <w:lang w:val="fr-FR" w:eastAsia="zh-CN"/>
              </w:rPr>
            </w:pPr>
            <w:r>
              <w:rPr>
                <w:lang w:val="fr-FR" w:eastAsia="ja-JP"/>
              </w:rPr>
              <w:t>O</w:t>
            </w:r>
          </w:p>
        </w:tc>
        <w:tc>
          <w:tcPr>
            <w:tcW w:w="1307" w:type="dxa"/>
            <w:tcBorders>
              <w:top w:val="single" w:sz="4" w:space="0" w:color="auto"/>
              <w:left w:val="single" w:sz="4" w:space="0" w:color="auto"/>
              <w:bottom w:val="single" w:sz="4" w:space="0" w:color="auto"/>
              <w:right w:val="single" w:sz="4" w:space="0" w:color="auto"/>
            </w:tcBorders>
          </w:tcPr>
          <w:p w14:paraId="0898CD3E" w14:textId="77777777" w:rsidR="00075DF4" w:rsidRPr="00FD0425" w:rsidRDefault="00075DF4" w:rsidP="006875BA">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068023" w14:textId="77777777" w:rsidR="00075DF4" w:rsidRDefault="00075DF4" w:rsidP="006875BA">
            <w:pPr>
              <w:pStyle w:val="TAL"/>
              <w:rPr>
                <w:lang w:val="fr-FR" w:eastAsia="ja-JP"/>
              </w:rPr>
            </w:pPr>
            <w:r>
              <w:rPr>
                <w:lang w:val="fr-FR" w:eastAsia="ja-JP"/>
              </w:rPr>
              <w:t>9.2.2.75</w:t>
            </w:r>
          </w:p>
        </w:tc>
        <w:tc>
          <w:tcPr>
            <w:tcW w:w="1876" w:type="dxa"/>
            <w:tcBorders>
              <w:top w:val="single" w:sz="4" w:space="0" w:color="auto"/>
              <w:left w:val="single" w:sz="4" w:space="0" w:color="auto"/>
              <w:bottom w:val="single" w:sz="4" w:space="0" w:color="auto"/>
              <w:right w:val="single" w:sz="4" w:space="0" w:color="auto"/>
            </w:tcBorders>
          </w:tcPr>
          <w:p w14:paraId="396EBCE5" w14:textId="77777777" w:rsidR="00075DF4" w:rsidRPr="00FD0425" w:rsidRDefault="00075DF4" w:rsidP="006875BA">
            <w:pPr>
              <w:pStyle w:val="TAL"/>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8517288" w14:textId="77777777" w:rsidR="00075DF4" w:rsidRDefault="00075DF4" w:rsidP="006875BA">
            <w:pPr>
              <w:pStyle w:val="TAC"/>
              <w:rPr>
                <w:lang w:val="fr-FR"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17A3C757" w14:textId="77777777" w:rsidR="00075DF4" w:rsidRDefault="00075DF4" w:rsidP="006875BA">
            <w:pPr>
              <w:pStyle w:val="TAC"/>
              <w:rPr>
                <w:lang w:val="fr-FR" w:eastAsia="zh-CN"/>
              </w:rPr>
            </w:pPr>
            <w:r>
              <w:rPr>
                <w:lang w:val="en-US"/>
              </w:rPr>
              <w:t>ignore</w:t>
            </w:r>
          </w:p>
        </w:tc>
      </w:tr>
    </w:tbl>
    <w:p w14:paraId="3A780297" w14:textId="77777777" w:rsidR="00075DF4" w:rsidRPr="00FD0425" w:rsidRDefault="00075DF4" w:rsidP="00075D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5DF4" w:rsidRPr="00FD0425" w14:paraId="6C80EAF8" w14:textId="77777777" w:rsidTr="006875BA">
        <w:tc>
          <w:tcPr>
            <w:tcW w:w="3686" w:type="dxa"/>
          </w:tcPr>
          <w:p w14:paraId="29083A18" w14:textId="77777777" w:rsidR="00075DF4" w:rsidRPr="00FD0425" w:rsidRDefault="00075DF4" w:rsidP="006875BA">
            <w:pPr>
              <w:pStyle w:val="TAH"/>
              <w:rPr>
                <w:lang w:eastAsia="ja-JP"/>
              </w:rPr>
            </w:pPr>
            <w:r w:rsidRPr="00FD0425">
              <w:rPr>
                <w:lang w:eastAsia="ja-JP"/>
              </w:rPr>
              <w:t>Range bound</w:t>
            </w:r>
          </w:p>
        </w:tc>
        <w:tc>
          <w:tcPr>
            <w:tcW w:w="5670" w:type="dxa"/>
          </w:tcPr>
          <w:p w14:paraId="3BA9647D" w14:textId="77777777" w:rsidR="00075DF4" w:rsidRPr="00FD0425" w:rsidRDefault="00075DF4" w:rsidP="006875BA">
            <w:pPr>
              <w:pStyle w:val="TAH"/>
              <w:rPr>
                <w:lang w:eastAsia="ja-JP"/>
              </w:rPr>
            </w:pPr>
            <w:r w:rsidRPr="00FD0425">
              <w:rPr>
                <w:lang w:eastAsia="ja-JP"/>
              </w:rPr>
              <w:t>Explanation</w:t>
            </w:r>
          </w:p>
        </w:tc>
      </w:tr>
      <w:tr w:rsidR="00075DF4" w:rsidRPr="00FD0425" w14:paraId="3689DE63" w14:textId="77777777" w:rsidTr="006875BA">
        <w:tc>
          <w:tcPr>
            <w:tcW w:w="3686" w:type="dxa"/>
          </w:tcPr>
          <w:p w14:paraId="28C32AF3" w14:textId="77777777" w:rsidR="00075DF4" w:rsidRPr="00FD0425" w:rsidRDefault="00075DF4" w:rsidP="006875BA">
            <w:pPr>
              <w:pStyle w:val="TAL"/>
              <w:rPr>
                <w:lang w:eastAsia="ja-JP"/>
              </w:rPr>
            </w:pPr>
            <w:r w:rsidRPr="00FD0425">
              <w:rPr>
                <w:lang w:eastAsia="ja-JP"/>
              </w:rPr>
              <w:t>maxnoofBPLMNs</w:t>
            </w:r>
          </w:p>
        </w:tc>
        <w:tc>
          <w:tcPr>
            <w:tcW w:w="5670" w:type="dxa"/>
          </w:tcPr>
          <w:p w14:paraId="625373AF" w14:textId="77777777" w:rsidR="00075DF4" w:rsidRPr="00FD0425" w:rsidRDefault="00075DF4" w:rsidP="006875BA">
            <w:pPr>
              <w:pStyle w:val="TAL"/>
              <w:rPr>
                <w:lang w:eastAsia="ja-JP"/>
              </w:rPr>
            </w:pPr>
            <w:r w:rsidRPr="00FD0425">
              <w:rPr>
                <w:lang w:eastAsia="ja-JP"/>
              </w:rPr>
              <w:t>Maximum no. of broadcast PLMNs by a cell. The value is 12.</w:t>
            </w:r>
          </w:p>
        </w:tc>
      </w:tr>
      <w:tr w:rsidR="00075DF4" w:rsidRPr="00FD0425" w14:paraId="45ABEA6B" w14:textId="77777777" w:rsidTr="006875BA">
        <w:tc>
          <w:tcPr>
            <w:tcW w:w="3686" w:type="dxa"/>
          </w:tcPr>
          <w:p w14:paraId="62253F53" w14:textId="77777777" w:rsidR="00075DF4" w:rsidRPr="00FD0425" w:rsidRDefault="00075DF4" w:rsidP="006875BA">
            <w:pPr>
              <w:pStyle w:val="TAL"/>
              <w:rPr>
                <w:lang w:eastAsia="ja-JP"/>
              </w:rPr>
            </w:pPr>
            <w:r w:rsidRPr="00FD0425">
              <w:rPr>
                <w:bCs/>
                <w:lang w:eastAsia="zh-CN"/>
              </w:rPr>
              <w:t>maxnoofMBSFN</w:t>
            </w:r>
          </w:p>
        </w:tc>
        <w:tc>
          <w:tcPr>
            <w:tcW w:w="5670" w:type="dxa"/>
          </w:tcPr>
          <w:p w14:paraId="49FB384E" w14:textId="77777777" w:rsidR="00075DF4" w:rsidRPr="00FD0425" w:rsidRDefault="00075DF4" w:rsidP="006875BA">
            <w:pPr>
              <w:pStyle w:val="TAL"/>
              <w:rPr>
                <w:lang w:eastAsia="ja-JP"/>
              </w:rPr>
            </w:pPr>
            <w:r w:rsidRPr="00FD0425">
              <w:rPr>
                <w:lang w:eastAsia="ja-JP"/>
              </w:rPr>
              <w:t xml:space="preserve">Maximum no. of </w:t>
            </w:r>
            <w:r w:rsidRPr="00FD0425">
              <w:rPr>
                <w:bCs/>
                <w:lang w:eastAsia="zh-CN"/>
              </w:rPr>
              <w:t>MBSFN frame allocation with different offset</w:t>
            </w:r>
            <w:r w:rsidRPr="00FD0425">
              <w:rPr>
                <w:lang w:eastAsia="ja-JP"/>
              </w:rPr>
              <w:t xml:space="preserve">. Value is </w:t>
            </w:r>
            <w:r w:rsidRPr="00FD0425">
              <w:rPr>
                <w:lang w:eastAsia="zh-CN"/>
              </w:rPr>
              <w:t>8</w:t>
            </w:r>
            <w:r w:rsidRPr="00FD0425">
              <w:rPr>
                <w:lang w:eastAsia="ja-JP"/>
              </w:rPr>
              <w:t>.</w:t>
            </w:r>
          </w:p>
        </w:tc>
      </w:tr>
      <w:tr w:rsidR="00075DF4" w:rsidRPr="00FD0425" w14:paraId="6D1D44DB" w14:textId="77777777" w:rsidTr="006875BA">
        <w:tc>
          <w:tcPr>
            <w:tcW w:w="3686" w:type="dxa"/>
          </w:tcPr>
          <w:p w14:paraId="6F4CDBCB" w14:textId="77777777" w:rsidR="00075DF4" w:rsidRPr="00FD0425" w:rsidRDefault="00075DF4" w:rsidP="006875BA">
            <w:pPr>
              <w:pStyle w:val="TAL"/>
              <w:rPr>
                <w:bCs/>
                <w:lang w:eastAsia="zh-CN"/>
              </w:rPr>
            </w:pPr>
            <w:r w:rsidRPr="00FD0425">
              <w:rPr>
                <w:lang w:eastAsia="ja-JP"/>
              </w:rPr>
              <w:t>maxnoofEUTRABPLMNs</w:t>
            </w:r>
          </w:p>
        </w:tc>
        <w:tc>
          <w:tcPr>
            <w:tcW w:w="5670" w:type="dxa"/>
          </w:tcPr>
          <w:p w14:paraId="7298DB2D" w14:textId="77777777" w:rsidR="00075DF4" w:rsidRPr="00FD0425" w:rsidRDefault="00075DF4" w:rsidP="006875BA">
            <w:pPr>
              <w:pStyle w:val="TAL"/>
              <w:rPr>
                <w:lang w:eastAsia="ja-JP"/>
              </w:rPr>
            </w:pPr>
            <w:r w:rsidRPr="00FD0425">
              <w:rPr>
                <w:lang w:eastAsia="ja-JP"/>
              </w:rPr>
              <w:t>Maximum no. of PLMN Ids.broadcast in an E-UTRA cell. Value is 6.</w:t>
            </w:r>
          </w:p>
        </w:tc>
      </w:tr>
    </w:tbl>
    <w:p w14:paraId="16E77AF9" w14:textId="77777777" w:rsidR="00075DF4" w:rsidRPr="00FD0425" w:rsidRDefault="00075DF4" w:rsidP="00075DF4">
      <w:pPr>
        <w:rPr>
          <w:lang w:eastAsia="zh-CN"/>
        </w:rPr>
      </w:pPr>
    </w:p>
    <w:p w14:paraId="49656E36" w14:textId="77777777" w:rsidR="00075DF4" w:rsidRPr="00FD0425" w:rsidRDefault="00075DF4" w:rsidP="00075DF4">
      <w:pPr>
        <w:pStyle w:val="Heading4"/>
      </w:pPr>
      <w:bookmarkStart w:id="652" w:name="OLE_LINK83"/>
      <w:bookmarkStart w:id="653" w:name="_Toc20955282"/>
      <w:bookmarkStart w:id="654" w:name="_Toc29991479"/>
      <w:bookmarkStart w:id="655" w:name="_Toc36555879"/>
      <w:bookmarkStart w:id="656" w:name="_Toc44497601"/>
      <w:bookmarkStart w:id="657" w:name="_Toc45107989"/>
      <w:bookmarkStart w:id="658" w:name="_Toc45901609"/>
      <w:bookmarkStart w:id="659" w:name="_Toc51850688"/>
      <w:bookmarkStart w:id="660" w:name="_Toc56693691"/>
      <w:bookmarkStart w:id="661" w:name="_Toc64447234"/>
      <w:bookmarkStart w:id="662" w:name="_Toc66286728"/>
      <w:bookmarkStart w:id="663" w:name="_Toc74151423"/>
      <w:bookmarkStart w:id="664" w:name="_Toc88653896"/>
      <w:bookmarkStart w:id="665" w:name="_Toc97904252"/>
      <w:bookmarkStart w:id="666" w:name="_Toc98868339"/>
      <w:bookmarkStart w:id="667" w:name="_Toc105174624"/>
      <w:bookmarkStart w:id="668" w:name="_Toc106109461"/>
      <w:bookmarkStart w:id="669" w:name="_Toc113825282"/>
      <w:bookmarkStart w:id="670" w:name="_Toc120033438"/>
      <w:bookmarkStart w:id="671" w:name="OLE_LINK197"/>
      <w:r w:rsidRPr="00FD0425">
        <w:t>9.2.2.13</w:t>
      </w:r>
      <w:r w:rsidRPr="00FD0425">
        <w:tab/>
      </w:r>
      <w:bookmarkEnd w:id="652"/>
      <w:r w:rsidRPr="00FD0425">
        <w:t>Neighbour Information NR</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341D998" w14:textId="77777777" w:rsidR="00075DF4" w:rsidRPr="00FD0425" w:rsidRDefault="00075DF4" w:rsidP="00075DF4">
      <w:pPr>
        <w:rPr>
          <w:lang w:eastAsia="ja-JP"/>
        </w:rPr>
      </w:pPr>
      <w:r w:rsidRPr="00FD0425">
        <w:rPr>
          <w:lang w:eastAsia="ja-JP"/>
        </w:rPr>
        <w:t>This IE contains cell configuration information of NR cells that a neighbour NG-RAN node may need to properly operate its own served cells.</w:t>
      </w:r>
    </w:p>
    <w:tbl>
      <w:tblPr>
        <w:tblW w:w="1009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3119"/>
      </w:tblGrid>
      <w:tr w:rsidR="00075DF4" w:rsidRPr="00FD0425" w14:paraId="631BD62B" w14:textId="77777777" w:rsidTr="006875BA">
        <w:tc>
          <w:tcPr>
            <w:tcW w:w="2442" w:type="dxa"/>
            <w:tcBorders>
              <w:top w:val="single" w:sz="4" w:space="0" w:color="auto"/>
              <w:left w:val="single" w:sz="4" w:space="0" w:color="auto"/>
              <w:bottom w:val="single" w:sz="4" w:space="0" w:color="auto"/>
              <w:right w:val="single" w:sz="4" w:space="0" w:color="auto"/>
            </w:tcBorders>
            <w:hideMark/>
          </w:tcPr>
          <w:bookmarkEnd w:id="671"/>
          <w:p w14:paraId="20457D1A" w14:textId="77777777" w:rsidR="00075DF4" w:rsidRPr="00FD0425" w:rsidRDefault="00075DF4" w:rsidP="006875BA">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24DD22F7" w14:textId="77777777" w:rsidR="00075DF4" w:rsidRPr="00FD0425" w:rsidRDefault="00075DF4" w:rsidP="006875BA">
            <w:pPr>
              <w:pStyle w:val="TAH"/>
              <w:rPr>
                <w:lang w:eastAsia="ja-JP"/>
              </w:rPr>
            </w:pPr>
            <w:r w:rsidRPr="00FD0425">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14:paraId="5293335F" w14:textId="77777777" w:rsidR="00075DF4" w:rsidRPr="00FD0425" w:rsidRDefault="00075DF4" w:rsidP="006875BA">
            <w:pPr>
              <w:pStyle w:val="TAH"/>
              <w:rPr>
                <w:lang w:eastAsia="ja-JP"/>
              </w:rPr>
            </w:pPr>
            <w:r w:rsidRPr="00FD0425">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14:paraId="7426B4F3" w14:textId="77777777" w:rsidR="00075DF4" w:rsidRPr="00FD0425" w:rsidRDefault="00075DF4" w:rsidP="006875BA">
            <w:pPr>
              <w:pStyle w:val="TAH"/>
              <w:rPr>
                <w:lang w:eastAsia="ja-JP"/>
              </w:rPr>
            </w:pPr>
            <w:r w:rsidRPr="00FD0425">
              <w:rPr>
                <w:lang w:eastAsia="ja-JP"/>
              </w:rPr>
              <w:t>IE type and reference</w:t>
            </w:r>
          </w:p>
        </w:tc>
        <w:tc>
          <w:tcPr>
            <w:tcW w:w="3119" w:type="dxa"/>
            <w:tcBorders>
              <w:top w:val="single" w:sz="4" w:space="0" w:color="auto"/>
              <w:left w:val="single" w:sz="4" w:space="0" w:color="auto"/>
              <w:bottom w:val="single" w:sz="4" w:space="0" w:color="auto"/>
              <w:right w:val="single" w:sz="4" w:space="0" w:color="auto"/>
            </w:tcBorders>
            <w:hideMark/>
          </w:tcPr>
          <w:p w14:paraId="0BF8CEA2" w14:textId="77777777" w:rsidR="00075DF4" w:rsidRPr="00FD0425" w:rsidRDefault="00075DF4" w:rsidP="006875BA">
            <w:pPr>
              <w:pStyle w:val="TAH"/>
              <w:rPr>
                <w:lang w:eastAsia="ja-JP"/>
              </w:rPr>
            </w:pPr>
            <w:r w:rsidRPr="00FD0425">
              <w:rPr>
                <w:lang w:eastAsia="ja-JP"/>
              </w:rPr>
              <w:t>Semantics description</w:t>
            </w:r>
          </w:p>
        </w:tc>
      </w:tr>
      <w:tr w:rsidR="00075DF4" w:rsidRPr="00FD0425" w14:paraId="1EC52C80" w14:textId="77777777" w:rsidTr="006875BA">
        <w:tc>
          <w:tcPr>
            <w:tcW w:w="2442" w:type="dxa"/>
            <w:hideMark/>
          </w:tcPr>
          <w:p w14:paraId="3DF42E1A" w14:textId="77777777" w:rsidR="00075DF4" w:rsidRPr="00FD0425" w:rsidRDefault="00075DF4" w:rsidP="006875BA">
            <w:pPr>
              <w:pStyle w:val="TAL"/>
              <w:rPr>
                <w:lang w:eastAsia="ja-JP"/>
              </w:rPr>
            </w:pPr>
            <w:bookmarkStart w:id="672" w:name="OLE_LINK81"/>
            <w:bookmarkStart w:id="673" w:name="OLE_LINK76"/>
            <w:r w:rsidRPr="00FD0425">
              <w:rPr>
                <w:lang w:eastAsia="ja-JP"/>
              </w:rPr>
              <w:t xml:space="preserve">Neighbour </w:t>
            </w:r>
            <w:bookmarkEnd w:id="672"/>
            <w:r w:rsidRPr="00FD0425">
              <w:rPr>
                <w:lang w:eastAsia="ja-JP"/>
              </w:rPr>
              <w:t>Information</w:t>
            </w:r>
            <w:bookmarkEnd w:id="673"/>
            <w:r w:rsidRPr="00FD0425">
              <w:rPr>
                <w:lang w:eastAsia="ja-JP"/>
              </w:rPr>
              <w:t xml:space="preserve"> NR</w:t>
            </w:r>
          </w:p>
        </w:tc>
        <w:tc>
          <w:tcPr>
            <w:tcW w:w="1097" w:type="dxa"/>
          </w:tcPr>
          <w:p w14:paraId="5B99664C" w14:textId="77777777" w:rsidR="00075DF4" w:rsidRPr="00FD0425" w:rsidRDefault="00075DF4" w:rsidP="006875BA">
            <w:pPr>
              <w:pStyle w:val="TAL"/>
              <w:rPr>
                <w:lang w:eastAsia="ja-JP"/>
              </w:rPr>
            </w:pPr>
          </w:p>
        </w:tc>
        <w:tc>
          <w:tcPr>
            <w:tcW w:w="2158" w:type="dxa"/>
            <w:hideMark/>
          </w:tcPr>
          <w:p w14:paraId="26F65D0F" w14:textId="77777777" w:rsidR="00075DF4" w:rsidRPr="00FD0425" w:rsidRDefault="00075DF4" w:rsidP="006875BA">
            <w:pPr>
              <w:pStyle w:val="TAL"/>
              <w:rPr>
                <w:i/>
                <w:lang w:eastAsia="ja-JP"/>
              </w:rPr>
            </w:pPr>
            <w:r w:rsidRPr="00FD0425">
              <w:rPr>
                <w:i/>
                <w:lang w:eastAsia="ja-JP"/>
              </w:rPr>
              <w:t>1 .. &lt;maxnoofNeighbours&gt;</w:t>
            </w:r>
          </w:p>
        </w:tc>
        <w:tc>
          <w:tcPr>
            <w:tcW w:w="1275" w:type="dxa"/>
          </w:tcPr>
          <w:p w14:paraId="545CCE0F" w14:textId="77777777" w:rsidR="00075DF4" w:rsidRPr="00FD0425" w:rsidRDefault="00075DF4" w:rsidP="006875BA">
            <w:pPr>
              <w:pStyle w:val="TAL"/>
              <w:rPr>
                <w:lang w:eastAsia="ja-JP"/>
              </w:rPr>
            </w:pPr>
          </w:p>
        </w:tc>
        <w:tc>
          <w:tcPr>
            <w:tcW w:w="3119" w:type="dxa"/>
          </w:tcPr>
          <w:p w14:paraId="0759E57A" w14:textId="77777777" w:rsidR="00075DF4" w:rsidRPr="00FD0425" w:rsidRDefault="00075DF4" w:rsidP="006875BA">
            <w:pPr>
              <w:pStyle w:val="TAL"/>
              <w:rPr>
                <w:lang w:eastAsia="ja-JP"/>
              </w:rPr>
            </w:pPr>
          </w:p>
        </w:tc>
      </w:tr>
      <w:tr w:rsidR="00075DF4" w:rsidRPr="00FD0425" w14:paraId="4B23278D" w14:textId="77777777" w:rsidTr="006875BA">
        <w:tc>
          <w:tcPr>
            <w:tcW w:w="2442" w:type="dxa"/>
            <w:tcBorders>
              <w:top w:val="single" w:sz="4" w:space="0" w:color="auto"/>
              <w:left w:val="single" w:sz="4" w:space="0" w:color="auto"/>
              <w:bottom w:val="single" w:sz="4" w:space="0" w:color="auto"/>
              <w:right w:val="single" w:sz="4" w:space="0" w:color="auto"/>
            </w:tcBorders>
            <w:hideMark/>
          </w:tcPr>
          <w:p w14:paraId="0D48E04D" w14:textId="77777777" w:rsidR="00075DF4" w:rsidRPr="00FD0425" w:rsidRDefault="00075DF4" w:rsidP="006875BA">
            <w:pPr>
              <w:pStyle w:val="TAL"/>
              <w:ind w:left="113"/>
              <w:rPr>
                <w:rFonts w:cs="Geneva"/>
                <w:lang w:eastAsia="ja-JP"/>
              </w:rPr>
            </w:pPr>
            <w:bookmarkStart w:id="674" w:name="_Hlk513474852"/>
            <w:r w:rsidRPr="00FD0425">
              <w:rPr>
                <w:rFonts w:cs="Geneva"/>
                <w:lang w:eastAsia="ja-JP"/>
              </w:rPr>
              <w:t>&gt;</w:t>
            </w:r>
            <w:r w:rsidRPr="00FD0425">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3FD1AD7C" w14:textId="77777777" w:rsidR="00075DF4" w:rsidRPr="00FD0425" w:rsidRDefault="00075DF4" w:rsidP="006875BA">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69F93AC5"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5097C5" w14:textId="77777777" w:rsidR="00075DF4" w:rsidRPr="00FD0425" w:rsidRDefault="00075DF4" w:rsidP="006875BA">
            <w:pPr>
              <w:pStyle w:val="TAL"/>
              <w:rPr>
                <w:rFonts w:cs="Geneva"/>
                <w:lang w:eastAsia="ja-JP"/>
              </w:rPr>
            </w:pPr>
            <w:r w:rsidRPr="00FD0425">
              <w:rPr>
                <w:rFonts w:cs="Geneva"/>
                <w:lang w:eastAsia="ja-JP"/>
              </w:rPr>
              <w:t>INTEGER (0..1007)</w:t>
            </w:r>
          </w:p>
        </w:tc>
        <w:tc>
          <w:tcPr>
            <w:tcW w:w="3119" w:type="dxa"/>
            <w:tcBorders>
              <w:top w:val="single" w:sz="4" w:space="0" w:color="auto"/>
              <w:left w:val="single" w:sz="4" w:space="0" w:color="auto"/>
              <w:bottom w:val="single" w:sz="4" w:space="0" w:color="auto"/>
              <w:right w:val="single" w:sz="4" w:space="0" w:color="auto"/>
            </w:tcBorders>
          </w:tcPr>
          <w:p w14:paraId="43DB323D" w14:textId="77777777" w:rsidR="00075DF4" w:rsidRPr="00FD0425" w:rsidRDefault="00075DF4" w:rsidP="006875BA">
            <w:pPr>
              <w:pStyle w:val="TAL"/>
              <w:rPr>
                <w:rFonts w:cs="Geneva"/>
                <w:lang w:eastAsia="ja-JP"/>
              </w:rPr>
            </w:pPr>
            <w:r w:rsidRPr="00FD0425">
              <w:rPr>
                <w:rFonts w:cs="Geneva"/>
                <w:lang w:eastAsia="ja-JP"/>
              </w:rPr>
              <w:t>NR Physical Cell ID</w:t>
            </w:r>
          </w:p>
        </w:tc>
      </w:tr>
      <w:tr w:rsidR="00075DF4" w:rsidRPr="00FD0425" w14:paraId="78456F51" w14:textId="77777777" w:rsidTr="006875BA">
        <w:tc>
          <w:tcPr>
            <w:tcW w:w="2442" w:type="dxa"/>
            <w:tcBorders>
              <w:top w:val="single" w:sz="4" w:space="0" w:color="auto"/>
              <w:left w:val="single" w:sz="4" w:space="0" w:color="auto"/>
              <w:bottom w:val="single" w:sz="4" w:space="0" w:color="auto"/>
              <w:right w:val="single" w:sz="4" w:space="0" w:color="auto"/>
            </w:tcBorders>
            <w:hideMark/>
          </w:tcPr>
          <w:p w14:paraId="1EB11A73" w14:textId="77777777" w:rsidR="00075DF4" w:rsidRPr="00FD0425" w:rsidRDefault="00075DF4" w:rsidP="006875BA">
            <w:pPr>
              <w:pStyle w:val="TAL"/>
              <w:ind w:left="113"/>
              <w:rPr>
                <w:rFonts w:cs="Arial"/>
                <w:lang w:eastAsia="zh-CN"/>
              </w:rPr>
            </w:pPr>
            <w:r w:rsidRPr="00FD0425">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14:paraId="0B507989" w14:textId="77777777" w:rsidR="00075DF4" w:rsidRPr="00FD0425" w:rsidRDefault="00075DF4" w:rsidP="006875BA">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29532263"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5AEA7B" w14:textId="77777777" w:rsidR="00075DF4" w:rsidRPr="00FD0425" w:rsidRDefault="00075DF4" w:rsidP="006875BA">
            <w:pPr>
              <w:pStyle w:val="TAL"/>
              <w:rPr>
                <w:rFonts w:cs="Geneva"/>
                <w:lang w:eastAsia="ja-JP"/>
              </w:rPr>
            </w:pPr>
            <w:r w:rsidRPr="00FD0425">
              <w:rPr>
                <w:rFonts w:cs="Geneva"/>
                <w:lang w:eastAsia="ja-JP"/>
              </w:rPr>
              <w:t>9.2.2.7</w:t>
            </w:r>
          </w:p>
        </w:tc>
        <w:tc>
          <w:tcPr>
            <w:tcW w:w="3119" w:type="dxa"/>
            <w:tcBorders>
              <w:top w:val="single" w:sz="4" w:space="0" w:color="auto"/>
              <w:left w:val="single" w:sz="4" w:space="0" w:color="auto"/>
              <w:bottom w:val="single" w:sz="4" w:space="0" w:color="auto"/>
              <w:right w:val="single" w:sz="4" w:space="0" w:color="auto"/>
            </w:tcBorders>
          </w:tcPr>
          <w:p w14:paraId="3BE26B91" w14:textId="77777777" w:rsidR="00075DF4" w:rsidRPr="00FD0425" w:rsidRDefault="00075DF4" w:rsidP="006875BA">
            <w:pPr>
              <w:pStyle w:val="TAL"/>
              <w:rPr>
                <w:rFonts w:cs="Geneva"/>
                <w:lang w:eastAsia="ja-JP"/>
              </w:rPr>
            </w:pPr>
          </w:p>
        </w:tc>
      </w:tr>
      <w:tr w:rsidR="00075DF4" w:rsidRPr="00FD0425" w14:paraId="2CC2363A" w14:textId="77777777" w:rsidTr="006875BA">
        <w:tc>
          <w:tcPr>
            <w:tcW w:w="2442" w:type="dxa"/>
            <w:tcBorders>
              <w:top w:val="single" w:sz="4" w:space="0" w:color="auto"/>
              <w:left w:val="single" w:sz="4" w:space="0" w:color="auto"/>
              <w:bottom w:val="single" w:sz="4" w:space="0" w:color="auto"/>
              <w:right w:val="single" w:sz="4" w:space="0" w:color="auto"/>
            </w:tcBorders>
            <w:hideMark/>
          </w:tcPr>
          <w:p w14:paraId="1ACC67DF" w14:textId="77777777" w:rsidR="00075DF4" w:rsidRPr="00FD0425" w:rsidRDefault="00075DF4" w:rsidP="006875BA">
            <w:pPr>
              <w:pStyle w:val="TAL"/>
              <w:ind w:left="113"/>
              <w:rPr>
                <w:rFonts w:cs="Arial"/>
                <w:lang w:eastAsia="zh-CN"/>
              </w:rPr>
            </w:pPr>
            <w:bookmarkStart w:id="675" w:name="_Hlk512697863"/>
            <w:r w:rsidRPr="00FD0425">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14:paraId="2EB989CA" w14:textId="77777777" w:rsidR="00075DF4" w:rsidRPr="00FD0425" w:rsidRDefault="00075DF4" w:rsidP="006875BA">
            <w:pPr>
              <w:pStyle w:val="TAL"/>
              <w:rPr>
                <w:rFonts w:cs="Geneva"/>
                <w:lang w:eastAsia="ja-JP"/>
              </w:rPr>
            </w:pPr>
            <w:r w:rsidRPr="00FD0425">
              <w:rPr>
                <w:rFonts w:cs="Geneva"/>
                <w:lang w:eastAsia="ja-JP"/>
              </w:rPr>
              <w:t>M</w:t>
            </w:r>
          </w:p>
        </w:tc>
        <w:tc>
          <w:tcPr>
            <w:tcW w:w="2158" w:type="dxa"/>
            <w:tcBorders>
              <w:top w:val="single" w:sz="4" w:space="0" w:color="auto"/>
              <w:left w:val="single" w:sz="4" w:space="0" w:color="auto"/>
              <w:bottom w:val="single" w:sz="4" w:space="0" w:color="auto"/>
              <w:right w:val="single" w:sz="4" w:space="0" w:color="auto"/>
            </w:tcBorders>
          </w:tcPr>
          <w:p w14:paraId="1EE7D191"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5F7095" w14:textId="77777777" w:rsidR="00075DF4" w:rsidRPr="00FD0425" w:rsidRDefault="00075DF4" w:rsidP="006875BA">
            <w:pPr>
              <w:pStyle w:val="TAL"/>
              <w:rPr>
                <w:rFonts w:cs="Geneva"/>
                <w:lang w:eastAsia="ja-JP"/>
              </w:rPr>
            </w:pPr>
            <w:r w:rsidRPr="00FD0425">
              <w:rPr>
                <w:rFonts w:cs="Arial"/>
                <w:lang w:eastAsia="ja-JP"/>
              </w:rPr>
              <w:t>9.2.2.5</w:t>
            </w:r>
          </w:p>
        </w:tc>
        <w:tc>
          <w:tcPr>
            <w:tcW w:w="3119" w:type="dxa"/>
            <w:tcBorders>
              <w:top w:val="single" w:sz="4" w:space="0" w:color="auto"/>
              <w:left w:val="single" w:sz="4" w:space="0" w:color="auto"/>
              <w:bottom w:val="single" w:sz="4" w:space="0" w:color="auto"/>
              <w:right w:val="single" w:sz="4" w:space="0" w:color="auto"/>
            </w:tcBorders>
            <w:hideMark/>
          </w:tcPr>
          <w:p w14:paraId="6E6ED3DA" w14:textId="77777777" w:rsidR="00075DF4" w:rsidRPr="00FD0425" w:rsidRDefault="00075DF4" w:rsidP="006875BA">
            <w:pPr>
              <w:pStyle w:val="TAL"/>
              <w:rPr>
                <w:rFonts w:cs="Geneva"/>
                <w:lang w:eastAsia="ja-JP"/>
              </w:rPr>
            </w:pPr>
            <w:r w:rsidRPr="00FD0425">
              <w:rPr>
                <w:rFonts w:cs="Arial"/>
                <w:lang w:eastAsia="ja-JP"/>
              </w:rPr>
              <w:t>Tracking Area Code</w:t>
            </w:r>
          </w:p>
        </w:tc>
      </w:tr>
      <w:tr w:rsidR="00075DF4" w:rsidRPr="00FD0425" w14:paraId="45A97F0B" w14:textId="77777777" w:rsidTr="006875BA">
        <w:tc>
          <w:tcPr>
            <w:tcW w:w="2442" w:type="dxa"/>
            <w:tcBorders>
              <w:top w:val="single" w:sz="4" w:space="0" w:color="auto"/>
              <w:left w:val="single" w:sz="4" w:space="0" w:color="auto"/>
              <w:bottom w:val="single" w:sz="4" w:space="0" w:color="auto"/>
              <w:right w:val="single" w:sz="4" w:space="0" w:color="auto"/>
            </w:tcBorders>
          </w:tcPr>
          <w:p w14:paraId="31A7156E" w14:textId="77777777" w:rsidR="00075DF4" w:rsidRPr="00FD0425" w:rsidRDefault="00075DF4" w:rsidP="006875BA">
            <w:pPr>
              <w:pStyle w:val="TAL"/>
              <w:ind w:left="113"/>
              <w:rPr>
                <w:rFonts w:cs="Arial"/>
                <w:lang w:eastAsia="zh-CN"/>
              </w:rPr>
            </w:pPr>
            <w:r w:rsidRPr="00FD0425">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14:paraId="71EDE5F0" w14:textId="77777777" w:rsidR="00075DF4" w:rsidRPr="00FD0425" w:rsidRDefault="00075DF4" w:rsidP="006875BA">
            <w:pPr>
              <w:pStyle w:val="TAL"/>
              <w:rPr>
                <w:rFonts w:cs="Geneva"/>
                <w:lang w:eastAsia="ja-JP"/>
              </w:rPr>
            </w:pPr>
            <w:r w:rsidRPr="00FD0425">
              <w:rPr>
                <w:rFonts w:cs="Geneva"/>
                <w:lang w:eastAsia="ja-JP"/>
              </w:rPr>
              <w:t>O</w:t>
            </w:r>
          </w:p>
        </w:tc>
        <w:tc>
          <w:tcPr>
            <w:tcW w:w="2158" w:type="dxa"/>
            <w:tcBorders>
              <w:top w:val="single" w:sz="4" w:space="0" w:color="auto"/>
              <w:left w:val="single" w:sz="4" w:space="0" w:color="auto"/>
              <w:bottom w:val="single" w:sz="4" w:space="0" w:color="auto"/>
              <w:right w:val="single" w:sz="4" w:space="0" w:color="auto"/>
            </w:tcBorders>
          </w:tcPr>
          <w:p w14:paraId="4E9B253E"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30F09B82" w14:textId="77777777" w:rsidR="00075DF4" w:rsidRPr="00FD0425" w:rsidRDefault="00075DF4" w:rsidP="006875BA">
            <w:pPr>
              <w:pStyle w:val="TAL"/>
              <w:rPr>
                <w:rFonts w:cs="Arial"/>
                <w:lang w:eastAsia="ja-JP"/>
              </w:rPr>
            </w:pPr>
            <w:r w:rsidRPr="00FD0425">
              <w:rPr>
                <w:rFonts w:cs="Arial"/>
                <w:lang w:eastAsia="ja-JP"/>
              </w:rPr>
              <w:t>RAN Area Code</w:t>
            </w:r>
          </w:p>
          <w:p w14:paraId="198A97DB" w14:textId="77777777" w:rsidR="00075DF4" w:rsidRPr="00FD0425" w:rsidRDefault="00075DF4" w:rsidP="006875BA">
            <w:pPr>
              <w:pStyle w:val="TAL"/>
              <w:rPr>
                <w:rFonts w:cs="Arial"/>
                <w:lang w:eastAsia="ja-JP"/>
              </w:rPr>
            </w:pPr>
            <w:r w:rsidRPr="00FD0425">
              <w:rPr>
                <w:rFonts w:cs="Arial"/>
                <w:lang w:eastAsia="ja-JP"/>
              </w:rPr>
              <w:t>9.2.2.6</w:t>
            </w:r>
          </w:p>
        </w:tc>
        <w:tc>
          <w:tcPr>
            <w:tcW w:w="3119" w:type="dxa"/>
            <w:tcBorders>
              <w:top w:val="single" w:sz="4" w:space="0" w:color="auto"/>
              <w:left w:val="single" w:sz="4" w:space="0" w:color="auto"/>
              <w:bottom w:val="single" w:sz="4" w:space="0" w:color="auto"/>
              <w:right w:val="single" w:sz="4" w:space="0" w:color="auto"/>
            </w:tcBorders>
          </w:tcPr>
          <w:p w14:paraId="74F066ED" w14:textId="77777777" w:rsidR="00075DF4" w:rsidRPr="00FD0425" w:rsidRDefault="00075DF4" w:rsidP="006875BA">
            <w:pPr>
              <w:pStyle w:val="TAL"/>
              <w:rPr>
                <w:rFonts w:cs="Arial"/>
                <w:lang w:eastAsia="ja-JP"/>
              </w:rPr>
            </w:pPr>
          </w:p>
        </w:tc>
      </w:tr>
      <w:bookmarkEnd w:id="675"/>
      <w:tr w:rsidR="00075DF4" w:rsidRPr="00FD0425" w14:paraId="1F397FE3" w14:textId="77777777" w:rsidTr="006875BA">
        <w:tc>
          <w:tcPr>
            <w:tcW w:w="2442" w:type="dxa"/>
            <w:tcBorders>
              <w:top w:val="single" w:sz="4" w:space="0" w:color="auto"/>
              <w:left w:val="single" w:sz="4" w:space="0" w:color="auto"/>
              <w:bottom w:val="single" w:sz="4" w:space="0" w:color="auto"/>
              <w:right w:val="single" w:sz="4" w:space="0" w:color="auto"/>
            </w:tcBorders>
          </w:tcPr>
          <w:p w14:paraId="127BA709" w14:textId="77777777" w:rsidR="00075DF4" w:rsidRPr="00FD0425" w:rsidRDefault="00075DF4" w:rsidP="006875BA">
            <w:pPr>
              <w:pStyle w:val="TAL"/>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14:paraId="2CC3B62C"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6B308EC6"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40E22523" w14:textId="77777777" w:rsidR="00075DF4" w:rsidRPr="00FD0425" w:rsidRDefault="00075DF4" w:rsidP="006875BA">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3EB77613" w14:textId="77777777" w:rsidR="00075DF4" w:rsidRPr="00FD0425" w:rsidRDefault="00075DF4" w:rsidP="006875BA">
            <w:pPr>
              <w:pStyle w:val="TAL"/>
              <w:rPr>
                <w:rFonts w:cs="Geneva"/>
                <w:lang w:eastAsia="ja-JP"/>
              </w:rPr>
            </w:pPr>
          </w:p>
        </w:tc>
      </w:tr>
      <w:tr w:rsidR="00075DF4" w:rsidRPr="00FD0425" w14:paraId="6B85A80C" w14:textId="77777777" w:rsidTr="006875BA">
        <w:tc>
          <w:tcPr>
            <w:tcW w:w="2442" w:type="dxa"/>
            <w:tcBorders>
              <w:top w:val="single" w:sz="4" w:space="0" w:color="auto"/>
              <w:left w:val="single" w:sz="4" w:space="0" w:color="auto"/>
              <w:bottom w:val="single" w:sz="4" w:space="0" w:color="auto"/>
              <w:right w:val="single" w:sz="4" w:space="0" w:color="auto"/>
            </w:tcBorders>
          </w:tcPr>
          <w:p w14:paraId="7BEBD7CA" w14:textId="77777777" w:rsidR="00075DF4" w:rsidRPr="00FD0425" w:rsidRDefault="00075DF4" w:rsidP="006875BA">
            <w:pPr>
              <w:pStyle w:val="TAL"/>
              <w:ind w:left="227"/>
              <w:rPr>
                <w:rFonts w:cs="Arial"/>
                <w:lang w:eastAsia="zh-CN"/>
              </w:rPr>
            </w:pPr>
            <w:r w:rsidRPr="00FD0425">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14:paraId="21C266A8"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39E901B0"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3AF2A1CB" w14:textId="77777777" w:rsidR="00075DF4" w:rsidRPr="00FD0425" w:rsidRDefault="00075DF4" w:rsidP="006875BA">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0935AEF5" w14:textId="77777777" w:rsidR="00075DF4" w:rsidRPr="00FD0425" w:rsidRDefault="00075DF4" w:rsidP="006875BA">
            <w:pPr>
              <w:pStyle w:val="TAL"/>
              <w:rPr>
                <w:rFonts w:cs="Geneva"/>
                <w:lang w:eastAsia="ja-JP"/>
              </w:rPr>
            </w:pPr>
          </w:p>
        </w:tc>
      </w:tr>
      <w:tr w:rsidR="00075DF4" w:rsidRPr="00FD0425" w14:paraId="5733C971" w14:textId="77777777" w:rsidTr="006875BA">
        <w:tc>
          <w:tcPr>
            <w:tcW w:w="2442" w:type="dxa"/>
            <w:tcBorders>
              <w:top w:val="single" w:sz="4" w:space="0" w:color="auto"/>
              <w:left w:val="single" w:sz="4" w:space="0" w:color="auto"/>
              <w:bottom w:val="single" w:sz="4" w:space="0" w:color="auto"/>
              <w:right w:val="single" w:sz="4" w:space="0" w:color="auto"/>
            </w:tcBorders>
          </w:tcPr>
          <w:p w14:paraId="018CB34C" w14:textId="77777777" w:rsidR="00075DF4" w:rsidRPr="00FD0425" w:rsidRDefault="00075DF4" w:rsidP="006875BA">
            <w:pPr>
              <w:pStyle w:val="TAL"/>
              <w:ind w:left="340"/>
              <w:rPr>
                <w:rFonts w:cs="Arial"/>
                <w:lang w:eastAsia="zh-CN"/>
              </w:rPr>
            </w:pPr>
            <w:r w:rsidRPr="00FD0425">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14:paraId="0DC7237C"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2BA8FA5B" w14:textId="77777777" w:rsidR="00075DF4" w:rsidRPr="00FD0425" w:rsidRDefault="00075DF4" w:rsidP="006875BA">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14:paraId="0C993DC8" w14:textId="77777777" w:rsidR="00075DF4" w:rsidRPr="00FD0425" w:rsidRDefault="00075DF4" w:rsidP="006875BA">
            <w:pPr>
              <w:pStyle w:val="TAL"/>
              <w:rPr>
                <w:rFonts w:cs="Geneva"/>
                <w:lang w:eastAsia="ja-JP"/>
              </w:rPr>
            </w:pPr>
          </w:p>
        </w:tc>
        <w:tc>
          <w:tcPr>
            <w:tcW w:w="3119" w:type="dxa"/>
            <w:tcBorders>
              <w:top w:val="single" w:sz="4" w:space="0" w:color="auto"/>
              <w:left w:val="single" w:sz="4" w:space="0" w:color="auto"/>
              <w:bottom w:val="single" w:sz="4" w:space="0" w:color="auto"/>
              <w:right w:val="single" w:sz="4" w:space="0" w:color="auto"/>
            </w:tcBorders>
          </w:tcPr>
          <w:p w14:paraId="6DE3CCC6" w14:textId="77777777" w:rsidR="00075DF4" w:rsidRPr="00FD0425" w:rsidRDefault="00075DF4" w:rsidP="006875BA">
            <w:pPr>
              <w:pStyle w:val="TAL"/>
              <w:rPr>
                <w:rFonts w:cs="Geneva"/>
                <w:lang w:eastAsia="ja-JP"/>
              </w:rPr>
            </w:pPr>
          </w:p>
        </w:tc>
      </w:tr>
      <w:tr w:rsidR="00075DF4" w:rsidRPr="00FD0425" w14:paraId="26653752" w14:textId="77777777" w:rsidTr="006875BA">
        <w:tc>
          <w:tcPr>
            <w:tcW w:w="2442" w:type="dxa"/>
            <w:tcBorders>
              <w:top w:val="single" w:sz="4" w:space="0" w:color="auto"/>
              <w:left w:val="single" w:sz="4" w:space="0" w:color="auto"/>
              <w:bottom w:val="single" w:sz="4" w:space="0" w:color="auto"/>
              <w:right w:val="single" w:sz="4" w:space="0" w:color="auto"/>
            </w:tcBorders>
          </w:tcPr>
          <w:p w14:paraId="78C3DFDF" w14:textId="77777777" w:rsidR="00075DF4" w:rsidRPr="00FD0425" w:rsidRDefault="00075DF4" w:rsidP="006875BA">
            <w:pPr>
              <w:pStyle w:val="TAL"/>
              <w:ind w:left="454"/>
              <w:rPr>
                <w:rFonts w:cs="Arial"/>
                <w:lang w:eastAsia="zh-CN"/>
              </w:rPr>
            </w:pPr>
            <w:r w:rsidRPr="00FD0425">
              <w:rPr>
                <w:rFonts w:cs="Arial"/>
                <w:lang w:eastAsia="ja-JP"/>
              </w:rPr>
              <w:t>&gt;&gt;&gt;&gt;UL NR FreqInfo</w:t>
            </w:r>
          </w:p>
        </w:tc>
        <w:tc>
          <w:tcPr>
            <w:tcW w:w="1097" w:type="dxa"/>
            <w:tcBorders>
              <w:top w:val="single" w:sz="4" w:space="0" w:color="auto"/>
              <w:left w:val="single" w:sz="4" w:space="0" w:color="auto"/>
              <w:bottom w:val="single" w:sz="4" w:space="0" w:color="auto"/>
              <w:right w:val="single" w:sz="4" w:space="0" w:color="auto"/>
            </w:tcBorders>
          </w:tcPr>
          <w:p w14:paraId="0D705677"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29B1CECD"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25575176" w14:textId="77777777" w:rsidR="00075DF4" w:rsidRPr="00FD0425" w:rsidRDefault="00075DF4" w:rsidP="006875BA">
            <w:pPr>
              <w:pStyle w:val="TAL"/>
              <w:rPr>
                <w:lang w:eastAsia="ja-JP"/>
              </w:rPr>
            </w:pPr>
            <w:r w:rsidRPr="00FD0425">
              <w:rPr>
                <w:lang w:eastAsia="ja-JP"/>
              </w:rPr>
              <w:t>NR Frequency Info</w:t>
            </w:r>
          </w:p>
          <w:p w14:paraId="21DCDE2E" w14:textId="77777777" w:rsidR="00075DF4" w:rsidRPr="00FD0425" w:rsidRDefault="00075DF4" w:rsidP="006875BA">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31445B09" w14:textId="77777777" w:rsidR="00075DF4" w:rsidRPr="00FD0425" w:rsidRDefault="00075DF4" w:rsidP="006875BA">
            <w:pPr>
              <w:pStyle w:val="TAL"/>
              <w:rPr>
                <w:rFonts w:cs="Geneva"/>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r>
      <w:tr w:rsidR="00075DF4" w:rsidRPr="00FD0425" w14:paraId="10D9B885" w14:textId="77777777" w:rsidTr="006875BA">
        <w:tc>
          <w:tcPr>
            <w:tcW w:w="2442" w:type="dxa"/>
            <w:tcBorders>
              <w:top w:val="single" w:sz="4" w:space="0" w:color="auto"/>
              <w:left w:val="single" w:sz="4" w:space="0" w:color="auto"/>
              <w:bottom w:val="single" w:sz="4" w:space="0" w:color="auto"/>
              <w:right w:val="single" w:sz="4" w:space="0" w:color="auto"/>
            </w:tcBorders>
          </w:tcPr>
          <w:p w14:paraId="14081078" w14:textId="77777777" w:rsidR="00075DF4" w:rsidRPr="00FD0425" w:rsidRDefault="00075DF4" w:rsidP="006875BA">
            <w:pPr>
              <w:pStyle w:val="TAL"/>
              <w:ind w:left="454"/>
              <w:rPr>
                <w:rFonts w:cs="Arial"/>
                <w:lang w:eastAsia="zh-CN"/>
              </w:rPr>
            </w:pPr>
            <w:r w:rsidRPr="00FD0425">
              <w:rPr>
                <w:rFonts w:cs="Arial"/>
                <w:lang w:eastAsia="ja-JP"/>
              </w:rPr>
              <w:t>&gt;&gt;&gt;&gt;DL NR FreqInfo</w:t>
            </w:r>
          </w:p>
        </w:tc>
        <w:tc>
          <w:tcPr>
            <w:tcW w:w="1097" w:type="dxa"/>
            <w:tcBorders>
              <w:top w:val="single" w:sz="4" w:space="0" w:color="auto"/>
              <w:left w:val="single" w:sz="4" w:space="0" w:color="auto"/>
              <w:bottom w:val="single" w:sz="4" w:space="0" w:color="auto"/>
              <w:right w:val="single" w:sz="4" w:space="0" w:color="auto"/>
            </w:tcBorders>
          </w:tcPr>
          <w:p w14:paraId="146C909B"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23F448F3"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6D9F666B" w14:textId="77777777" w:rsidR="00075DF4" w:rsidRPr="00FD0425" w:rsidRDefault="00075DF4" w:rsidP="006875BA">
            <w:pPr>
              <w:pStyle w:val="TAL"/>
              <w:rPr>
                <w:lang w:eastAsia="ja-JP"/>
              </w:rPr>
            </w:pPr>
            <w:r w:rsidRPr="00FD0425">
              <w:rPr>
                <w:lang w:eastAsia="ja-JP"/>
              </w:rPr>
              <w:t>NR Frequency Info</w:t>
            </w:r>
          </w:p>
          <w:p w14:paraId="17291667" w14:textId="77777777" w:rsidR="00075DF4" w:rsidRPr="00FD0425" w:rsidRDefault="00075DF4" w:rsidP="006875BA">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1E4D26E4" w14:textId="77777777" w:rsidR="00075DF4" w:rsidRPr="00FD0425" w:rsidRDefault="00075DF4" w:rsidP="006875BA">
            <w:pPr>
              <w:pStyle w:val="TAL"/>
              <w:rPr>
                <w:rFonts w:cs="Geneva"/>
                <w:lang w:eastAsia="ja-JP"/>
              </w:rPr>
            </w:pPr>
          </w:p>
        </w:tc>
      </w:tr>
      <w:tr w:rsidR="00075DF4" w:rsidRPr="00FD0425" w14:paraId="37D654C8" w14:textId="77777777" w:rsidTr="006875BA">
        <w:tc>
          <w:tcPr>
            <w:tcW w:w="2442" w:type="dxa"/>
            <w:tcBorders>
              <w:top w:val="single" w:sz="4" w:space="0" w:color="auto"/>
              <w:left w:val="single" w:sz="4" w:space="0" w:color="auto"/>
              <w:bottom w:val="single" w:sz="4" w:space="0" w:color="auto"/>
              <w:right w:val="single" w:sz="4" w:space="0" w:color="auto"/>
            </w:tcBorders>
          </w:tcPr>
          <w:p w14:paraId="0B8888EE" w14:textId="77777777" w:rsidR="00075DF4" w:rsidRPr="00FD0425" w:rsidRDefault="00075DF4" w:rsidP="006875BA">
            <w:pPr>
              <w:pStyle w:val="TAL"/>
              <w:ind w:left="227"/>
              <w:rPr>
                <w:rFonts w:cs="Arial"/>
                <w:lang w:eastAsia="zh-CN"/>
              </w:rPr>
            </w:pPr>
            <w:r w:rsidRPr="00FD0425">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14:paraId="0FF9D84C"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7EEB9A2C"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2F867D86" w14:textId="77777777" w:rsidR="00075DF4" w:rsidRPr="00FD0425" w:rsidRDefault="00075DF4" w:rsidP="006875BA">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14:paraId="558A5B1D" w14:textId="77777777" w:rsidR="00075DF4" w:rsidRPr="00FD0425" w:rsidRDefault="00075DF4" w:rsidP="006875BA">
            <w:pPr>
              <w:pStyle w:val="TAL"/>
              <w:rPr>
                <w:rFonts w:cs="Geneva"/>
                <w:lang w:eastAsia="ja-JP"/>
              </w:rPr>
            </w:pPr>
          </w:p>
        </w:tc>
      </w:tr>
      <w:tr w:rsidR="00075DF4" w:rsidRPr="00FD0425" w14:paraId="31BBD2B3" w14:textId="77777777" w:rsidTr="006875BA">
        <w:tc>
          <w:tcPr>
            <w:tcW w:w="2442" w:type="dxa"/>
            <w:tcBorders>
              <w:top w:val="single" w:sz="4" w:space="0" w:color="auto"/>
              <w:left w:val="single" w:sz="4" w:space="0" w:color="auto"/>
              <w:bottom w:val="single" w:sz="4" w:space="0" w:color="auto"/>
              <w:right w:val="single" w:sz="4" w:space="0" w:color="auto"/>
            </w:tcBorders>
          </w:tcPr>
          <w:p w14:paraId="347F500D" w14:textId="77777777" w:rsidR="00075DF4" w:rsidRPr="00FD0425" w:rsidRDefault="00075DF4" w:rsidP="006875BA">
            <w:pPr>
              <w:pStyle w:val="TAL"/>
              <w:ind w:left="340"/>
              <w:rPr>
                <w:rFonts w:cs="Arial"/>
                <w:lang w:eastAsia="zh-CN"/>
              </w:rPr>
            </w:pPr>
            <w:r w:rsidRPr="00FD0425">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14:paraId="132EE2EF" w14:textId="77777777" w:rsidR="00075DF4" w:rsidRPr="00FD0425" w:rsidRDefault="00075DF4" w:rsidP="006875BA">
            <w:pPr>
              <w:pStyle w:val="TAL"/>
              <w:rPr>
                <w:rFonts w:cs="Geneva"/>
                <w:lang w:eastAsia="zh-CN"/>
              </w:rPr>
            </w:pPr>
          </w:p>
        </w:tc>
        <w:tc>
          <w:tcPr>
            <w:tcW w:w="2158" w:type="dxa"/>
            <w:tcBorders>
              <w:top w:val="single" w:sz="4" w:space="0" w:color="auto"/>
              <w:left w:val="single" w:sz="4" w:space="0" w:color="auto"/>
              <w:bottom w:val="single" w:sz="4" w:space="0" w:color="auto"/>
              <w:right w:val="single" w:sz="4" w:space="0" w:color="auto"/>
            </w:tcBorders>
          </w:tcPr>
          <w:p w14:paraId="08C4A6FF" w14:textId="77777777" w:rsidR="00075DF4" w:rsidRPr="00FD0425" w:rsidRDefault="00075DF4" w:rsidP="006875BA">
            <w:pPr>
              <w:pStyle w:val="TAL"/>
              <w:rPr>
                <w:i/>
              </w:rPr>
            </w:pPr>
            <w:r w:rsidRPr="00FD0425">
              <w:rPr>
                <w:i/>
              </w:rPr>
              <w:t>1</w:t>
            </w:r>
          </w:p>
        </w:tc>
        <w:tc>
          <w:tcPr>
            <w:tcW w:w="1275" w:type="dxa"/>
            <w:tcBorders>
              <w:top w:val="single" w:sz="4" w:space="0" w:color="auto"/>
              <w:left w:val="single" w:sz="4" w:space="0" w:color="auto"/>
              <w:bottom w:val="single" w:sz="4" w:space="0" w:color="auto"/>
              <w:right w:val="single" w:sz="4" w:space="0" w:color="auto"/>
            </w:tcBorders>
          </w:tcPr>
          <w:p w14:paraId="7B4732A4" w14:textId="77777777" w:rsidR="00075DF4" w:rsidRPr="00FD0425" w:rsidRDefault="00075DF4" w:rsidP="006875BA">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14:paraId="756EABA5" w14:textId="77777777" w:rsidR="00075DF4" w:rsidRPr="00FD0425" w:rsidRDefault="00075DF4" w:rsidP="006875BA">
            <w:pPr>
              <w:pStyle w:val="TAL"/>
              <w:rPr>
                <w:rFonts w:cs="Geneva"/>
                <w:lang w:eastAsia="ja-JP"/>
              </w:rPr>
            </w:pPr>
          </w:p>
        </w:tc>
      </w:tr>
      <w:tr w:rsidR="00075DF4" w:rsidRPr="00FD0425" w14:paraId="29AC1136" w14:textId="77777777" w:rsidTr="006875BA">
        <w:tc>
          <w:tcPr>
            <w:tcW w:w="2442" w:type="dxa"/>
            <w:tcBorders>
              <w:top w:val="single" w:sz="4" w:space="0" w:color="auto"/>
              <w:left w:val="single" w:sz="4" w:space="0" w:color="auto"/>
              <w:bottom w:val="single" w:sz="4" w:space="0" w:color="auto"/>
              <w:right w:val="single" w:sz="4" w:space="0" w:color="auto"/>
            </w:tcBorders>
          </w:tcPr>
          <w:p w14:paraId="0D8EFD50" w14:textId="77777777" w:rsidR="00075DF4" w:rsidRPr="00FD0425" w:rsidRDefault="00075DF4" w:rsidP="006875BA">
            <w:pPr>
              <w:pStyle w:val="TAL"/>
              <w:ind w:left="454"/>
              <w:rPr>
                <w:rFonts w:cs="Arial"/>
                <w:lang w:eastAsia="zh-CN"/>
              </w:rPr>
            </w:pPr>
            <w:r w:rsidRPr="00FD0425">
              <w:rPr>
                <w:rFonts w:cs="Arial"/>
                <w:lang w:eastAsia="ja-JP"/>
              </w:rPr>
              <w:t>&gt;&gt;&gt;&gt;NR FreqInfo</w:t>
            </w:r>
          </w:p>
        </w:tc>
        <w:tc>
          <w:tcPr>
            <w:tcW w:w="1097" w:type="dxa"/>
            <w:tcBorders>
              <w:top w:val="single" w:sz="4" w:space="0" w:color="auto"/>
              <w:left w:val="single" w:sz="4" w:space="0" w:color="auto"/>
              <w:bottom w:val="single" w:sz="4" w:space="0" w:color="auto"/>
              <w:right w:val="single" w:sz="4" w:space="0" w:color="auto"/>
            </w:tcBorders>
          </w:tcPr>
          <w:p w14:paraId="4198A933"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189FD9C7"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47726F60" w14:textId="77777777" w:rsidR="00075DF4" w:rsidRPr="00FD0425" w:rsidRDefault="00075DF4" w:rsidP="006875BA">
            <w:pPr>
              <w:pStyle w:val="TAL"/>
              <w:rPr>
                <w:lang w:eastAsia="ja-JP"/>
              </w:rPr>
            </w:pPr>
            <w:r w:rsidRPr="00FD0425">
              <w:rPr>
                <w:lang w:eastAsia="ja-JP"/>
              </w:rPr>
              <w:t>NR Frequency Info</w:t>
            </w:r>
          </w:p>
          <w:p w14:paraId="0C2785AD" w14:textId="77777777" w:rsidR="00075DF4" w:rsidRPr="00FD0425" w:rsidRDefault="00075DF4" w:rsidP="006875BA">
            <w:pPr>
              <w:pStyle w:val="TAL"/>
            </w:pPr>
            <w:r w:rsidRPr="00FD0425">
              <w:t>9.2.2.19</w:t>
            </w:r>
          </w:p>
        </w:tc>
        <w:tc>
          <w:tcPr>
            <w:tcW w:w="3119" w:type="dxa"/>
            <w:tcBorders>
              <w:top w:val="single" w:sz="4" w:space="0" w:color="auto"/>
              <w:left w:val="single" w:sz="4" w:space="0" w:color="auto"/>
              <w:bottom w:val="single" w:sz="4" w:space="0" w:color="auto"/>
              <w:right w:val="single" w:sz="4" w:space="0" w:color="auto"/>
            </w:tcBorders>
          </w:tcPr>
          <w:p w14:paraId="6340027B" w14:textId="77777777" w:rsidR="00075DF4" w:rsidRPr="00FD0425" w:rsidRDefault="00075DF4" w:rsidP="006875BA">
            <w:pPr>
              <w:pStyle w:val="TAL"/>
              <w:rPr>
                <w:rFonts w:cs="Geneva"/>
                <w:lang w:eastAsia="ja-JP"/>
              </w:rPr>
            </w:pPr>
          </w:p>
        </w:tc>
      </w:tr>
      <w:tr w:rsidR="00075DF4" w:rsidRPr="00FD0425" w14:paraId="5330257A" w14:textId="77777777" w:rsidTr="006875BA">
        <w:tc>
          <w:tcPr>
            <w:tcW w:w="2442" w:type="dxa"/>
            <w:tcBorders>
              <w:top w:val="single" w:sz="4" w:space="0" w:color="auto"/>
              <w:left w:val="single" w:sz="4" w:space="0" w:color="auto"/>
              <w:bottom w:val="single" w:sz="4" w:space="0" w:color="auto"/>
              <w:right w:val="single" w:sz="4" w:space="0" w:color="auto"/>
            </w:tcBorders>
          </w:tcPr>
          <w:p w14:paraId="491D0701" w14:textId="77777777" w:rsidR="00075DF4" w:rsidRPr="00FD0425" w:rsidRDefault="00075DF4" w:rsidP="006875BA">
            <w:pPr>
              <w:pStyle w:val="TAL"/>
              <w:ind w:left="113"/>
              <w:rPr>
                <w:rFonts w:cs="Arial"/>
                <w:lang w:eastAsia="ja-JP"/>
              </w:rPr>
            </w:pPr>
            <w:r w:rsidRPr="00FD0425">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14:paraId="79A288A7"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6B615FF5"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11AB2C6C" w14:textId="77777777" w:rsidR="00075DF4" w:rsidRPr="00FD0425" w:rsidRDefault="00075DF4" w:rsidP="006875BA">
            <w:pPr>
              <w:pStyle w:val="TAL"/>
              <w:rPr>
                <w:lang w:eastAsia="ja-JP"/>
              </w:rPr>
            </w:pPr>
            <w:r w:rsidRPr="00FD0425">
              <w:rPr>
                <w:lang w:eastAsia="ja-JP"/>
              </w:rPr>
              <w:t>9.2.2.28</w:t>
            </w:r>
          </w:p>
        </w:tc>
        <w:tc>
          <w:tcPr>
            <w:tcW w:w="3119" w:type="dxa"/>
            <w:tcBorders>
              <w:top w:val="single" w:sz="4" w:space="0" w:color="auto"/>
              <w:left w:val="single" w:sz="4" w:space="0" w:color="auto"/>
              <w:bottom w:val="single" w:sz="4" w:space="0" w:color="auto"/>
              <w:right w:val="single" w:sz="4" w:space="0" w:color="auto"/>
            </w:tcBorders>
          </w:tcPr>
          <w:p w14:paraId="6ED3ECCB" w14:textId="77777777" w:rsidR="00075DF4" w:rsidRPr="00FD0425" w:rsidRDefault="00075DF4" w:rsidP="006875BA">
            <w:pPr>
              <w:pStyle w:val="TAL"/>
              <w:rPr>
                <w:rFonts w:cs="Geneva"/>
                <w:lang w:eastAsia="ja-JP"/>
              </w:rPr>
            </w:pPr>
          </w:p>
        </w:tc>
      </w:tr>
      <w:bookmarkEnd w:id="674"/>
      <w:tr w:rsidR="00075DF4" w:rsidRPr="00FD0425" w14:paraId="0AF3C01A" w14:textId="77777777" w:rsidTr="006875BA">
        <w:tc>
          <w:tcPr>
            <w:tcW w:w="2442" w:type="dxa"/>
            <w:tcBorders>
              <w:top w:val="single" w:sz="4" w:space="0" w:color="auto"/>
              <w:left w:val="single" w:sz="4" w:space="0" w:color="auto"/>
              <w:bottom w:val="single" w:sz="4" w:space="0" w:color="auto"/>
              <w:right w:val="single" w:sz="4" w:space="0" w:color="auto"/>
            </w:tcBorders>
          </w:tcPr>
          <w:p w14:paraId="791A8B5D" w14:textId="77777777" w:rsidR="00075DF4" w:rsidRPr="00FD0425" w:rsidRDefault="00075DF4" w:rsidP="006875BA">
            <w:pPr>
              <w:pStyle w:val="TAL"/>
              <w:ind w:left="113"/>
              <w:rPr>
                <w:rFonts w:cs="Arial"/>
                <w:lang w:eastAsia="ja-JP"/>
              </w:rPr>
            </w:pPr>
            <w:r w:rsidRPr="00FD0425">
              <w:t>&gt;</w:t>
            </w:r>
            <w:bookmarkStart w:id="676" w:name="_Hlk126309726"/>
            <w:r w:rsidRPr="00FD0425">
              <w:t>Measurement Timing Configuration</w:t>
            </w:r>
            <w:bookmarkEnd w:id="676"/>
          </w:p>
        </w:tc>
        <w:tc>
          <w:tcPr>
            <w:tcW w:w="1097" w:type="dxa"/>
            <w:tcBorders>
              <w:top w:val="single" w:sz="4" w:space="0" w:color="auto"/>
              <w:left w:val="single" w:sz="4" w:space="0" w:color="auto"/>
              <w:bottom w:val="single" w:sz="4" w:space="0" w:color="auto"/>
              <w:right w:val="single" w:sz="4" w:space="0" w:color="auto"/>
            </w:tcBorders>
          </w:tcPr>
          <w:p w14:paraId="0A616B05" w14:textId="77777777" w:rsidR="00075DF4" w:rsidRPr="00FD0425" w:rsidRDefault="00075DF4" w:rsidP="006875BA">
            <w:pPr>
              <w:pStyle w:val="TAL"/>
            </w:pPr>
            <w:r w:rsidRPr="00FD0425">
              <w:t>M</w:t>
            </w:r>
          </w:p>
        </w:tc>
        <w:tc>
          <w:tcPr>
            <w:tcW w:w="2158" w:type="dxa"/>
            <w:tcBorders>
              <w:top w:val="single" w:sz="4" w:space="0" w:color="auto"/>
              <w:left w:val="single" w:sz="4" w:space="0" w:color="auto"/>
              <w:bottom w:val="single" w:sz="4" w:space="0" w:color="auto"/>
              <w:right w:val="single" w:sz="4" w:space="0" w:color="auto"/>
            </w:tcBorders>
          </w:tcPr>
          <w:p w14:paraId="56535896" w14:textId="77777777" w:rsidR="00075DF4" w:rsidRPr="00FD0425" w:rsidRDefault="00075DF4" w:rsidP="006875BA">
            <w:pPr>
              <w:pStyle w:val="TAL"/>
            </w:pPr>
          </w:p>
        </w:tc>
        <w:tc>
          <w:tcPr>
            <w:tcW w:w="1275" w:type="dxa"/>
            <w:tcBorders>
              <w:top w:val="single" w:sz="4" w:space="0" w:color="auto"/>
              <w:left w:val="single" w:sz="4" w:space="0" w:color="auto"/>
              <w:bottom w:val="single" w:sz="4" w:space="0" w:color="auto"/>
              <w:right w:val="single" w:sz="4" w:space="0" w:color="auto"/>
            </w:tcBorders>
          </w:tcPr>
          <w:p w14:paraId="567A4E0E" w14:textId="77777777" w:rsidR="00075DF4" w:rsidRPr="00FD0425" w:rsidRDefault="00075DF4" w:rsidP="006875BA">
            <w:pPr>
              <w:pStyle w:val="TAL"/>
              <w:rPr>
                <w:lang w:eastAsia="ja-JP"/>
              </w:rPr>
            </w:pPr>
            <w:r w:rsidRPr="00FD0425">
              <w:rPr>
                <w:lang w:eastAsia="ja-JP"/>
              </w:rPr>
              <w:t>OCTET STRING</w:t>
            </w:r>
          </w:p>
        </w:tc>
        <w:tc>
          <w:tcPr>
            <w:tcW w:w="3119" w:type="dxa"/>
            <w:tcBorders>
              <w:top w:val="single" w:sz="4" w:space="0" w:color="auto"/>
              <w:left w:val="single" w:sz="4" w:space="0" w:color="auto"/>
              <w:bottom w:val="single" w:sz="4" w:space="0" w:color="auto"/>
              <w:right w:val="single" w:sz="4" w:space="0" w:color="auto"/>
            </w:tcBorders>
          </w:tcPr>
          <w:p w14:paraId="2D114794" w14:textId="7C3AF3BE" w:rsidR="00075DF4" w:rsidRPr="00FD0425" w:rsidRDefault="00BB6F27" w:rsidP="006875BA">
            <w:pPr>
              <w:pStyle w:val="TAL"/>
              <w:rPr>
                <w:rFonts w:cs="Geneva"/>
                <w:lang w:eastAsia="ja-JP"/>
              </w:rPr>
            </w:pPr>
            <w:ins w:id="677" w:author="Ericsson User" w:date="2023-02-02T19:08:00Z">
              <w:r>
                <w:rPr>
                  <w:rFonts w:cs="Arial"/>
                  <w:lang w:eastAsia="ja-JP"/>
                </w:rPr>
                <w:t>Includes</w:t>
              </w:r>
            </w:ins>
            <w:del w:id="678" w:author="Ericsson User" w:date="2023-02-02T19:08:00Z">
              <w:r w:rsidR="00075DF4" w:rsidRPr="00FD0425" w:rsidDel="00BB6F27">
                <w:rPr>
                  <w:rFonts w:cs="Arial"/>
                  <w:lang w:eastAsia="ja-JP"/>
                </w:rPr>
                <w:delText>Contains</w:delText>
              </w:r>
            </w:del>
            <w:r w:rsidR="00075DF4" w:rsidRPr="00FD0425">
              <w:rPr>
                <w:rFonts w:cs="Arial"/>
                <w:lang w:eastAsia="ja-JP"/>
              </w:rPr>
              <w:t xml:space="preserve"> the</w:t>
            </w:r>
            <w:r w:rsidR="00075DF4" w:rsidRPr="00FD0425">
              <w:rPr>
                <w:lang w:val="en-US"/>
              </w:rPr>
              <w:t xml:space="preserve"> </w:t>
            </w:r>
            <w:r w:rsidR="00075DF4" w:rsidRPr="00FD0425">
              <w:rPr>
                <w:rFonts w:cs="Arial"/>
                <w:i/>
                <w:lang w:eastAsia="ja-JP"/>
              </w:rPr>
              <w:t>MeasurementTimingConfiguration</w:t>
            </w:r>
            <w:r w:rsidR="00075DF4" w:rsidRPr="00FD0425">
              <w:rPr>
                <w:rFonts w:cs="Arial"/>
                <w:lang w:eastAsia="ja-JP"/>
              </w:rPr>
              <w:t xml:space="preserve"> inter-node message for the neighbour cell, as defined in TS 38.331 [10].</w:t>
            </w:r>
          </w:p>
        </w:tc>
      </w:tr>
    </w:tbl>
    <w:p w14:paraId="441D55ED" w14:textId="77777777" w:rsidR="00075DF4" w:rsidRPr="00FD0425" w:rsidRDefault="00075DF4" w:rsidP="00075DF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75DF4" w:rsidRPr="00FD0425" w14:paraId="6ECFD019" w14:textId="77777777" w:rsidTr="006875BA">
        <w:tc>
          <w:tcPr>
            <w:tcW w:w="3686" w:type="dxa"/>
            <w:tcBorders>
              <w:top w:val="single" w:sz="4" w:space="0" w:color="auto"/>
              <w:left w:val="single" w:sz="4" w:space="0" w:color="auto"/>
              <w:bottom w:val="single" w:sz="4" w:space="0" w:color="auto"/>
              <w:right w:val="single" w:sz="4" w:space="0" w:color="auto"/>
            </w:tcBorders>
            <w:hideMark/>
          </w:tcPr>
          <w:p w14:paraId="34762C95" w14:textId="77777777" w:rsidR="00075DF4" w:rsidRPr="00FD0425" w:rsidRDefault="00075DF4" w:rsidP="006875BA">
            <w:pPr>
              <w:pStyle w:val="TAH"/>
              <w:rPr>
                <w:lang w:eastAsia="ja-JP"/>
              </w:rPr>
            </w:pPr>
            <w:bookmarkStart w:id="679"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4990E8C" w14:textId="77777777" w:rsidR="00075DF4" w:rsidRPr="00FD0425" w:rsidRDefault="00075DF4" w:rsidP="006875BA">
            <w:pPr>
              <w:pStyle w:val="TAH"/>
              <w:rPr>
                <w:lang w:eastAsia="ja-JP"/>
              </w:rPr>
            </w:pPr>
            <w:r w:rsidRPr="00FD0425">
              <w:rPr>
                <w:lang w:eastAsia="ja-JP"/>
              </w:rPr>
              <w:t>Explanation</w:t>
            </w:r>
          </w:p>
        </w:tc>
      </w:tr>
      <w:tr w:rsidR="00075DF4" w:rsidRPr="00FD0425" w14:paraId="325150FC" w14:textId="77777777" w:rsidTr="006875BA">
        <w:tc>
          <w:tcPr>
            <w:tcW w:w="3686" w:type="dxa"/>
            <w:tcBorders>
              <w:top w:val="single" w:sz="4" w:space="0" w:color="auto"/>
              <w:left w:val="single" w:sz="4" w:space="0" w:color="auto"/>
              <w:bottom w:val="single" w:sz="4" w:space="0" w:color="auto"/>
              <w:right w:val="single" w:sz="4" w:space="0" w:color="auto"/>
            </w:tcBorders>
            <w:hideMark/>
          </w:tcPr>
          <w:p w14:paraId="356F349C" w14:textId="77777777" w:rsidR="00075DF4" w:rsidRPr="00FD0425" w:rsidRDefault="00075DF4" w:rsidP="006875BA">
            <w:pPr>
              <w:pStyle w:val="TAL"/>
              <w:rPr>
                <w:lang w:eastAsia="ja-JP"/>
              </w:rPr>
            </w:pPr>
            <w:r w:rsidRPr="00FD0425">
              <w:rPr>
                <w:lang w:eastAsia="ja-JP"/>
              </w:rPr>
              <w:t>maxnoofNeighbours</w:t>
            </w:r>
          </w:p>
        </w:tc>
        <w:tc>
          <w:tcPr>
            <w:tcW w:w="5670" w:type="dxa"/>
            <w:tcBorders>
              <w:top w:val="single" w:sz="4" w:space="0" w:color="auto"/>
              <w:left w:val="single" w:sz="4" w:space="0" w:color="auto"/>
              <w:bottom w:val="single" w:sz="4" w:space="0" w:color="auto"/>
              <w:right w:val="single" w:sz="4" w:space="0" w:color="auto"/>
            </w:tcBorders>
            <w:hideMark/>
          </w:tcPr>
          <w:p w14:paraId="0642234F" w14:textId="77777777" w:rsidR="00075DF4" w:rsidRPr="00FD0425" w:rsidRDefault="00075DF4" w:rsidP="006875BA">
            <w:pPr>
              <w:pStyle w:val="TAL"/>
              <w:rPr>
                <w:lang w:eastAsia="ja-JP"/>
              </w:rPr>
            </w:pPr>
            <w:r w:rsidRPr="00FD0425">
              <w:rPr>
                <w:lang w:eastAsia="ja-JP"/>
              </w:rPr>
              <w:t>Maximum no. of neighbour cells associated to a given served cell. Value is 1024.</w:t>
            </w:r>
          </w:p>
        </w:tc>
      </w:tr>
      <w:bookmarkEnd w:id="679"/>
    </w:tbl>
    <w:p w14:paraId="749CB1BB" w14:textId="77777777" w:rsidR="00075DF4" w:rsidRPr="00FD0425" w:rsidRDefault="00075DF4" w:rsidP="00075DF4"/>
    <w:p w14:paraId="614472C8"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39063F" w14:textId="77777777" w:rsidR="00CA56D4" w:rsidRPr="00FD0425" w:rsidRDefault="00CA56D4" w:rsidP="00CA56D4">
      <w:pPr>
        <w:pStyle w:val="Heading4"/>
        <w:rPr>
          <w:rFonts w:eastAsia="Batang"/>
        </w:rPr>
      </w:pPr>
      <w:bookmarkStart w:id="680" w:name="_Toc20955293"/>
      <w:bookmarkStart w:id="681" w:name="_Toc29991490"/>
      <w:bookmarkStart w:id="682" w:name="_Toc36555890"/>
      <w:bookmarkStart w:id="683" w:name="_Toc44497612"/>
      <w:bookmarkStart w:id="684" w:name="_Toc45108000"/>
      <w:bookmarkStart w:id="685" w:name="_Toc45901620"/>
      <w:bookmarkStart w:id="686" w:name="_Toc51850699"/>
      <w:bookmarkStart w:id="687" w:name="_Toc56693702"/>
      <w:bookmarkStart w:id="688" w:name="_Toc64447245"/>
      <w:bookmarkStart w:id="689" w:name="_Toc66286739"/>
      <w:bookmarkStart w:id="690" w:name="_Toc74151434"/>
      <w:bookmarkStart w:id="691" w:name="_Toc88653907"/>
      <w:bookmarkStart w:id="692" w:name="_Toc97904263"/>
      <w:bookmarkStart w:id="693" w:name="_Toc98868350"/>
      <w:bookmarkStart w:id="694" w:name="_Toc105174635"/>
      <w:bookmarkStart w:id="695" w:name="_Toc106109472"/>
      <w:bookmarkStart w:id="696" w:name="_Toc113825293"/>
      <w:bookmarkStart w:id="697" w:name="_Toc120033449"/>
      <w:r w:rsidRPr="00FD0425">
        <w:rPr>
          <w:rFonts w:eastAsia="Batang"/>
        </w:rPr>
        <w:t>9.2.2.24</w:t>
      </w:r>
      <w:r w:rsidRPr="00FD0425">
        <w:rPr>
          <w:rFonts w:eastAsia="Batang"/>
        </w:rPr>
        <w:tab/>
      </w:r>
      <w:bookmarkStart w:id="698" w:name="_Hlk515381887"/>
      <w:r w:rsidRPr="00FD0425">
        <w:rPr>
          <w:rFonts w:eastAsia="Batang"/>
        </w:rPr>
        <w:t>E-UTRA Multiband Info List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3BB16CBD" w14:textId="50EC2117" w:rsidR="00CA56D4" w:rsidRPr="00FD0425" w:rsidRDefault="00CA56D4" w:rsidP="00CA56D4">
      <w:r w:rsidRPr="00FD0425">
        <w:t xml:space="preserve">The </w:t>
      </w:r>
      <w:r w:rsidRPr="00FD0425">
        <w:rPr>
          <w:i/>
        </w:rPr>
        <w:t>E-UTRA Multiband Info List</w:t>
      </w:r>
      <w:r w:rsidRPr="00FD0425">
        <w:t xml:space="preserve"> IE contains the additional frequency band indicators that an E-UTRA cell belongs to listed in decreasing order of preference and corresponds to </w:t>
      </w:r>
      <w:ins w:id="699" w:author="Ericsson User" w:date="2023-02-02T17:21:00Z">
        <w:r w:rsidR="00A172CF">
          <w:t xml:space="preserve">information </w:t>
        </w:r>
      </w:ins>
      <w:ins w:id="700" w:author="Ericsson User" w:date="2023-02-02T19:14:00Z">
        <w:r w:rsidR="00BB6F27">
          <w:t>provided</w:t>
        </w:r>
      </w:ins>
      <w:ins w:id="701" w:author="Ericsson User" w:date="2023-02-02T17:21:00Z">
        <w:r w:rsidR="00A172CF">
          <w:t xml:space="preserve"> in </w:t>
        </w:r>
      </w:ins>
      <w:r w:rsidRPr="00FD0425">
        <w:t xml:space="preserve">the </w:t>
      </w:r>
      <w:r w:rsidRPr="00FD0425">
        <w:rPr>
          <w:i/>
        </w:rPr>
        <w:t>MultiBandInfoList</w:t>
      </w:r>
      <w:r w:rsidRPr="00FD0425">
        <w:t xml:space="preserve"> </w:t>
      </w:r>
      <w:ins w:id="702" w:author="Ericsson User" w:date="2023-02-02T17:24:00Z">
        <w:r w:rsidR="00A172CF">
          <w:t xml:space="preserve">IE </w:t>
        </w:r>
      </w:ins>
      <w:r w:rsidRPr="00FD0425">
        <w:t>specified in TS 36.331 [14].</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596"/>
        <w:gridCol w:w="2835"/>
      </w:tblGrid>
      <w:tr w:rsidR="00CA56D4" w:rsidRPr="00FD0425" w14:paraId="395B51FF" w14:textId="77777777" w:rsidTr="006875BA">
        <w:tc>
          <w:tcPr>
            <w:tcW w:w="2578" w:type="dxa"/>
            <w:tcBorders>
              <w:top w:val="single" w:sz="4" w:space="0" w:color="auto"/>
              <w:left w:val="single" w:sz="4" w:space="0" w:color="auto"/>
              <w:bottom w:val="single" w:sz="4" w:space="0" w:color="auto"/>
              <w:right w:val="single" w:sz="4" w:space="0" w:color="auto"/>
            </w:tcBorders>
            <w:hideMark/>
          </w:tcPr>
          <w:p w14:paraId="20A55DF0" w14:textId="77777777" w:rsidR="00CA56D4" w:rsidRPr="00FD0425" w:rsidRDefault="00CA56D4" w:rsidP="006875BA">
            <w:pPr>
              <w:pStyle w:val="TAH"/>
              <w:rPr>
                <w:rFonts w:eastAsia="MS Mincho"/>
                <w:lang w:eastAsia="ja-JP"/>
              </w:rPr>
            </w:pPr>
            <w:r w:rsidRPr="00FD0425">
              <w:rPr>
                <w:rFonts w:eastAsia="MS Mincho"/>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3117A69" w14:textId="77777777" w:rsidR="00CA56D4" w:rsidRPr="00FD0425" w:rsidRDefault="00CA56D4" w:rsidP="006875BA">
            <w:pPr>
              <w:pStyle w:val="TAH"/>
              <w:rPr>
                <w:rFonts w:eastAsia="MS Mincho"/>
                <w:lang w:eastAsia="ja-JP"/>
              </w:rPr>
            </w:pPr>
            <w:r w:rsidRPr="00FD0425">
              <w:rPr>
                <w:rFonts w:eastAsia="MS Mincho"/>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5091C6CA" w14:textId="77777777" w:rsidR="00CA56D4" w:rsidRPr="00FD0425" w:rsidRDefault="00CA56D4" w:rsidP="006875BA">
            <w:pPr>
              <w:pStyle w:val="TAH"/>
              <w:rPr>
                <w:rFonts w:eastAsia="MS Mincho"/>
                <w:lang w:eastAsia="ja-JP"/>
              </w:rPr>
            </w:pPr>
            <w:r w:rsidRPr="00FD0425">
              <w:rPr>
                <w:rFonts w:eastAsia="MS Mincho"/>
                <w:lang w:eastAsia="ja-JP"/>
              </w:rPr>
              <w:t>Range</w:t>
            </w:r>
          </w:p>
        </w:tc>
        <w:tc>
          <w:tcPr>
            <w:tcW w:w="1596" w:type="dxa"/>
            <w:tcBorders>
              <w:top w:val="single" w:sz="4" w:space="0" w:color="auto"/>
              <w:left w:val="single" w:sz="4" w:space="0" w:color="auto"/>
              <w:bottom w:val="single" w:sz="4" w:space="0" w:color="auto"/>
              <w:right w:val="single" w:sz="4" w:space="0" w:color="auto"/>
            </w:tcBorders>
            <w:hideMark/>
          </w:tcPr>
          <w:p w14:paraId="03841984" w14:textId="77777777" w:rsidR="00CA56D4" w:rsidRPr="00FD0425" w:rsidRDefault="00CA56D4" w:rsidP="006875BA">
            <w:pPr>
              <w:pStyle w:val="TAH"/>
              <w:rPr>
                <w:rFonts w:eastAsia="MS Mincho"/>
                <w:lang w:eastAsia="ja-JP"/>
              </w:rPr>
            </w:pPr>
            <w:r w:rsidRPr="00FD0425">
              <w:rPr>
                <w:rFonts w:eastAsia="MS Mincho"/>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7DD3972B" w14:textId="77777777" w:rsidR="00CA56D4" w:rsidRPr="00FD0425" w:rsidRDefault="00CA56D4" w:rsidP="006875BA">
            <w:pPr>
              <w:pStyle w:val="TAH"/>
              <w:rPr>
                <w:rFonts w:eastAsia="MS Mincho"/>
                <w:lang w:eastAsia="ja-JP"/>
              </w:rPr>
            </w:pPr>
            <w:r w:rsidRPr="00FD0425">
              <w:rPr>
                <w:rFonts w:eastAsia="MS Mincho"/>
                <w:lang w:eastAsia="ja-JP"/>
              </w:rPr>
              <w:t>Semantics description</w:t>
            </w:r>
          </w:p>
        </w:tc>
      </w:tr>
      <w:tr w:rsidR="00CA56D4" w:rsidRPr="00FD0425" w14:paraId="233ECDCF" w14:textId="77777777" w:rsidTr="006875BA">
        <w:tc>
          <w:tcPr>
            <w:tcW w:w="2578" w:type="dxa"/>
            <w:tcBorders>
              <w:top w:val="single" w:sz="4" w:space="0" w:color="auto"/>
              <w:left w:val="single" w:sz="4" w:space="0" w:color="auto"/>
              <w:bottom w:val="single" w:sz="4" w:space="0" w:color="auto"/>
              <w:right w:val="single" w:sz="4" w:space="0" w:color="auto"/>
            </w:tcBorders>
            <w:hideMark/>
          </w:tcPr>
          <w:p w14:paraId="7F656366" w14:textId="77777777" w:rsidR="00CA56D4" w:rsidRPr="00FD0425" w:rsidRDefault="00CA56D4" w:rsidP="006875BA">
            <w:pPr>
              <w:pStyle w:val="TAL"/>
              <w:rPr>
                <w:rFonts w:eastAsia="MS Mincho"/>
                <w:b/>
                <w:lang w:eastAsia="ja-JP"/>
              </w:rPr>
            </w:pPr>
            <w:r w:rsidRPr="00FD0425">
              <w:rPr>
                <w:rFonts w:eastAsia="MS Mincho"/>
                <w:b/>
                <w:lang w:eastAsia="ja-JP"/>
              </w:rPr>
              <w:t>BandInfo</w:t>
            </w:r>
          </w:p>
        </w:tc>
        <w:tc>
          <w:tcPr>
            <w:tcW w:w="1104" w:type="dxa"/>
            <w:tcBorders>
              <w:top w:val="single" w:sz="4" w:space="0" w:color="auto"/>
              <w:left w:val="single" w:sz="4" w:space="0" w:color="auto"/>
              <w:bottom w:val="single" w:sz="4" w:space="0" w:color="auto"/>
              <w:right w:val="single" w:sz="4" w:space="0" w:color="auto"/>
            </w:tcBorders>
          </w:tcPr>
          <w:p w14:paraId="6FA32FFF" w14:textId="77777777" w:rsidR="00CA56D4" w:rsidRPr="00FD0425" w:rsidRDefault="00CA56D4" w:rsidP="006875BA">
            <w:pPr>
              <w:pStyle w:val="TAL"/>
              <w:rPr>
                <w:rFonts w:eastAsia="MS Mincho"/>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27531DC" w14:textId="77777777" w:rsidR="00CA56D4" w:rsidRPr="00FD0425" w:rsidRDefault="00CA56D4" w:rsidP="006875BA">
            <w:pPr>
              <w:pStyle w:val="TAL"/>
              <w:rPr>
                <w:rFonts w:eastAsia="MS Mincho"/>
                <w:i/>
                <w:lang w:eastAsia="ja-JP"/>
              </w:rPr>
            </w:pPr>
            <w:r w:rsidRPr="00FD0425">
              <w:rPr>
                <w:rFonts w:eastAsia="MS Mincho"/>
                <w:i/>
                <w:lang w:eastAsia="ja-JP"/>
              </w:rPr>
              <w:t>1..&lt;maxnoofEutraBands&gt;</w:t>
            </w:r>
          </w:p>
        </w:tc>
        <w:tc>
          <w:tcPr>
            <w:tcW w:w="1596" w:type="dxa"/>
            <w:tcBorders>
              <w:top w:val="single" w:sz="4" w:space="0" w:color="auto"/>
              <w:left w:val="single" w:sz="4" w:space="0" w:color="auto"/>
              <w:bottom w:val="single" w:sz="4" w:space="0" w:color="auto"/>
              <w:right w:val="single" w:sz="4" w:space="0" w:color="auto"/>
            </w:tcBorders>
          </w:tcPr>
          <w:p w14:paraId="4506B83D" w14:textId="77777777" w:rsidR="00CA56D4" w:rsidRPr="00FD0425" w:rsidRDefault="00CA56D4" w:rsidP="006875BA">
            <w:pPr>
              <w:pStyle w:val="TAL"/>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DD6C48B" w14:textId="77777777" w:rsidR="00CA56D4" w:rsidRPr="00FD0425" w:rsidRDefault="00CA56D4" w:rsidP="006875BA">
            <w:pPr>
              <w:pStyle w:val="TAL"/>
              <w:rPr>
                <w:rFonts w:eastAsia="MS Mincho"/>
                <w:lang w:eastAsia="ja-JP"/>
              </w:rPr>
            </w:pPr>
          </w:p>
        </w:tc>
      </w:tr>
      <w:tr w:rsidR="00CA56D4" w:rsidRPr="00FD0425" w14:paraId="73E22C1A" w14:textId="77777777" w:rsidTr="006875BA">
        <w:tc>
          <w:tcPr>
            <w:tcW w:w="2578" w:type="dxa"/>
            <w:tcBorders>
              <w:top w:val="single" w:sz="4" w:space="0" w:color="auto"/>
              <w:left w:val="single" w:sz="4" w:space="0" w:color="auto"/>
              <w:bottom w:val="single" w:sz="4" w:space="0" w:color="auto"/>
              <w:right w:val="single" w:sz="4" w:space="0" w:color="auto"/>
            </w:tcBorders>
            <w:hideMark/>
          </w:tcPr>
          <w:p w14:paraId="3B6A325A" w14:textId="77777777" w:rsidR="00CA56D4" w:rsidRPr="00FD0425" w:rsidRDefault="00CA56D4" w:rsidP="006875BA">
            <w:pPr>
              <w:pStyle w:val="TAL"/>
              <w:ind w:left="113"/>
              <w:rPr>
                <w:rFonts w:eastAsia="MS Mincho"/>
                <w:lang w:eastAsia="ja-JP"/>
              </w:rPr>
            </w:pPr>
            <w:r w:rsidRPr="00FD0425">
              <w:rPr>
                <w:rFonts w:eastAsia="MS Mincho"/>
                <w:lang w:eastAsia="ja-JP"/>
              </w:rPr>
              <w:t>&gt;Frequency Band Indicator</w:t>
            </w:r>
          </w:p>
        </w:tc>
        <w:tc>
          <w:tcPr>
            <w:tcW w:w="1104" w:type="dxa"/>
            <w:tcBorders>
              <w:top w:val="single" w:sz="4" w:space="0" w:color="auto"/>
              <w:left w:val="single" w:sz="4" w:space="0" w:color="auto"/>
              <w:bottom w:val="single" w:sz="4" w:space="0" w:color="auto"/>
              <w:right w:val="single" w:sz="4" w:space="0" w:color="auto"/>
            </w:tcBorders>
            <w:hideMark/>
          </w:tcPr>
          <w:p w14:paraId="741A6A5A" w14:textId="77777777" w:rsidR="00CA56D4" w:rsidRPr="00FD0425" w:rsidRDefault="00CA56D4" w:rsidP="006875BA">
            <w:pPr>
              <w:pStyle w:val="TAL"/>
              <w:rPr>
                <w:rFonts w:eastAsia="MS Mincho"/>
                <w:lang w:eastAsia="ja-JP"/>
              </w:rPr>
            </w:pPr>
            <w:r w:rsidRPr="00FD0425">
              <w:rPr>
                <w:rFonts w:eastAsia="MS Mincho"/>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6EFFB9" w14:textId="77777777" w:rsidR="00CA56D4" w:rsidRPr="00FD0425" w:rsidRDefault="00CA56D4" w:rsidP="006875BA">
            <w:pPr>
              <w:pStyle w:val="TAL"/>
              <w:rPr>
                <w:rFonts w:eastAsia="MS Mincho"/>
                <w:lang w:eastAsia="ja-JP"/>
              </w:rPr>
            </w:pPr>
          </w:p>
        </w:tc>
        <w:tc>
          <w:tcPr>
            <w:tcW w:w="1596" w:type="dxa"/>
            <w:tcBorders>
              <w:top w:val="single" w:sz="4" w:space="0" w:color="auto"/>
              <w:left w:val="single" w:sz="4" w:space="0" w:color="auto"/>
              <w:bottom w:val="single" w:sz="4" w:space="0" w:color="auto"/>
              <w:right w:val="single" w:sz="4" w:space="0" w:color="auto"/>
            </w:tcBorders>
            <w:hideMark/>
          </w:tcPr>
          <w:p w14:paraId="21552DF5" w14:textId="77777777" w:rsidR="00CA56D4" w:rsidRPr="00FD0425" w:rsidRDefault="00CA56D4" w:rsidP="006875BA">
            <w:pPr>
              <w:pStyle w:val="TAL"/>
              <w:rPr>
                <w:rFonts w:eastAsia="MS Mincho"/>
                <w:lang w:eastAsia="ja-JP"/>
              </w:rPr>
            </w:pPr>
            <w:r w:rsidRPr="00FD0425">
              <w:rPr>
                <w:rFonts w:eastAsia="MS Mincho"/>
                <w:lang w:eastAsia="ja-JP"/>
              </w:rPr>
              <w:t>INTEGER (1.. 256, ...)</w:t>
            </w:r>
          </w:p>
        </w:tc>
        <w:tc>
          <w:tcPr>
            <w:tcW w:w="2835" w:type="dxa"/>
            <w:tcBorders>
              <w:top w:val="single" w:sz="4" w:space="0" w:color="auto"/>
              <w:left w:val="single" w:sz="4" w:space="0" w:color="auto"/>
              <w:bottom w:val="single" w:sz="4" w:space="0" w:color="auto"/>
              <w:right w:val="single" w:sz="4" w:space="0" w:color="auto"/>
            </w:tcBorders>
            <w:hideMark/>
          </w:tcPr>
          <w:p w14:paraId="5BD0C9FF" w14:textId="77777777" w:rsidR="00CA56D4" w:rsidRPr="00FD0425" w:rsidRDefault="00CA56D4" w:rsidP="006875BA">
            <w:pPr>
              <w:pStyle w:val="TAL"/>
              <w:rPr>
                <w:rFonts w:eastAsia="MS Mincho"/>
                <w:lang w:eastAsia="ja-JP"/>
              </w:rPr>
            </w:pPr>
            <w:r w:rsidRPr="00FD0425">
              <w:rPr>
                <w:rFonts w:eastAsia="MS Mincho"/>
                <w:lang w:eastAsia="ja-JP"/>
              </w:rPr>
              <w:t>E-UTRA operating band as defined in TS 36.101 [27, table 5.5-1]</w:t>
            </w:r>
          </w:p>
        </w:tc>
      </w:tr>
    </w:tbl>
    <w:p w14:paraId="46C2D3F0" w14:textId="77777777" w:rsidR="00CA56D4" w:rsidRPr="00FD0425" w:rsidRDefault="00CA56D4" w:rsidP="00CA56D4">
      <w:pPr>
        <w:rPr>
          <w:bC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60"/>
      </w:tblGrid>
      <w:tr w:rsidR="00CA56D4" w:rsidRPr="00FD0425" w14:paraId="6089FEBC" w14:textId="77777777" w:rsidTr="006875BA">
        <w:trPr>
          <w:jc w:val="center"/>
        </w:trPr>
        <w:tc>
          <w:tcPr>
            <w:tcW w:w="3811" w:type="dxa"/>
            <w:tcBorders>
              <w:top w:val="single" w:sz="4" w:space="0" w:color="auto"/>
              <w:left w:val="single" w:sz="4" w:space="0" w:color="auto"/>
              <w:bottom w:val="single" w:sz="4" w:space="0" w:color="auto"/>
              <w:right w:val="single" w:sz="4" w:space="0" w:color="auto"/>
            </w:tcBorders>
            <w:hideMark/>
          </w:tcPr>
          <w:p w14:paraId="3B4966A5" w14:textId="77777777" w:rsidR="00CA56D4" w:rsidRPr="00FD0425" w:rsidRDefault="00CA56D4" w:rsidP="006875BA">
            <w:pPr>
              <w:pStyle w:val="TAH"/>
              <w:rPr>
                <w:rFonts w:eastAsia="MS Mincho"/>
                <w:lang w:eastAsia="ja-JP"/>
              </w:rPr>
            </w:pPr>
            <w:r w:rsidRPr="00FD0425">
              <w:rPr>
                <w:rFonts w:eastAsia="MS Mincho"/>
                <w:lang w:eastAsia="ja-JP"/>
              </w:rPr>
              <w:t>Range bound</w:t>
            </w:r>
          </w:p>
        </w:tc>
        <w:tc>
          <w:tcPr>
            <w:tcW w:w="5760" w:type="dxa"/>
            <w:tcBorders>
              <w:top w:val="single" w:sz="4" w:space="0" w:color="auto"/>
              <w:left w:val="single" w:sz="4" w:space="0" w:color="auto"/>
              <w:bottom w:val="single" w:sz="4" w:space="0" w:color="auto"/>
              <w:right w:val="single" w:sz="4" w:space="0" w:color="auto"/>
            </w:tcBorders>
            <w:hideMark/>
          </w:tcPr>
          <w:p w14:paraId="09F39439" w14:textId="77777777" w:rsidR="00CA56D4" w:rsidRPr="00FD0425" w:rsidRDefault="00CA56D4" w:rsidP="006875BA">
            <w:pPr>
              <w:pStyle w:val="TAH"/>
              <w:rPr>
                <w:rFonts w:eastAsia="MS Mincho"/>
                <w:lang w:eastAsia="ja-JP"/>
              </w:rPr>
            </w:pPr>
            <w:r w:rsidRPr="00FD0425">
              <w:rPr>
                <w:rFonts w:eastAsia="MS Mincho"/>
                <w:lang w:eastAsia="ja-JP"/>
              </w:rPr>
              <w:t>Explanation</w:t>
            </w:r>
          </w:p>
        </w:tc>
      </w:tr>
      <w:tr w:rsidR="00CA56D4" w:rsidRPr="00FD0425" w14:paraId="739A9530" w14:textId="77777777" w:rsidTr="006875BA">
        <w:trPr>
          <w:jc w:val="center"/>
        </w:trPr>
        <w:tc>
          <w:tcPr>
            <w:tcW w:w="3811" w:type="dxa"/>
            <w:tcBorders>
              <w:top w:val="single" w:sz="4" w:space="0" w:color="auto"/>
              <w:left w:val="single" w:sz="4" w:space="0" w:color="auto"/>
              <w:bottom w:val="single" w:sz="4" w:space="0" w:color="auto"/>
              <w:right w:val="single" w:sz="4" w:space="0" w:color="auto"/>
            </w:tcBorders>
            <w:hideMark/>
          </w:tcPr>
          <w:p w14:paraId="28FE5CB2" w14:textId="77777777" w:rsidR="00CA56D4" w:rsidRPr="00FD0425" w:rsidRDefault="00CA56D4" w:rsidP="006875BA">
            <w:pPr>
              <w:pStyle w:val="TAL"/>
              <w:rPr>
                <w:rFonts w:eastAsia="MS Mincho"/>
                <w:lang w:eastAsia="ja-JP"/>
              </w:rPr>
            </w:pPr>
            <w:r w:rsidRPr="00FD0425">
              <w:rPr>
                <w:rFonts w:eastAsia="MS Mincho"/>
                <w:lang w:eastAsia="ja-JP"/>
              </w:rPr>
              <w:t>maxnoofEUTRABands</w:t>
            </w:r>
          </w:p>
        </w:tc>
        <w:tc>
          <w:tcPr>
            <w:tcW w:w="5760" w:type="dxa"/>
            <w:tcBorders>
              <w:top w:val="single" w:sz="4" w:space="0" w:color="auto"/>
              <w:left w:val="single" w:sz="4" w:space="0" w:color="auto"/>
              <w:bottom w:val="single" w:sz="4" w:space="0" w:color="auto"/>
              <w:right w:val="single" w:sz="4" w:space="0" w:color="auto"/>
            </w:tcBorders>
            <w:hideMark/>
          </w:tcPr>
          <w:p w14:paraId="4136EFCE" w14:textId="77777777" w:rsidR="00CA56D4" w:rsidRPr="00FD0425" w:rsidRDefault="00CA56D4" w:rsidP="006875BA">
            <w:pPr>
              <w:pStyle w:val="TAL"/>
              <w:rPr>
                <w:rFonts w:eastAsia="MS Mincho"/>
                <w:lang w:eastAsia="ja-JP"/>
              </w:rPr>
            </w:pPr>
            <w:r w:rsidRPr="00FD0425">
              <w:rPr>
                <w:rFonts w:eastAsia="MS Mincho"/>
                <w:lang w:eastAsia="ja-JP"/>
              </w:rPr>
              <w:t>Maximum number of frequency bands that an E-UTRA cell belongs to. The value is 16.</w:t>
            </w:r>
          </w:p>
        </w:tc>
      </w:tr>
    </w:tbl>
    <w:p w14:paraId="0C5A4D19" w14:textId="77777777" w:rsidR="00CA56D4" w:rsidRPr="00FD0425" w:rsidRDefault="00CA56D4" w:rsidP="00CA56D4"/>
    <w:p w14:paraId="19F43A53" w14:textId="77777777" w:rsidR="00CB30AF" w:rsidRPr="00CE63E2" w:rsidRDefault="00CB30AF" w:rsidP="00CB30A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0402B1" w14:textId="77777777" w:rsidR="00CA56D4" w:rsidRPr="00FD0425" w:rsidRDefault="00CA56D4" w:rsidP="00CA56D4">
      <w:pPr>
        <w:pStyle w:val="Heading4"/>
      </w:pPr>
      <w:bookmarkStart w:id="703" w:name="_Toc20955295"/>
      <w:bookmarkStart w:id="704" w:name="_Toc29991492"/>
      <w:bookmarkStart w:id="705" w:name="_Toc36555892"/>
      <w:bookmarkStart w:id="706" w:name="_Toc44497614"/>
      <w:bookmarkStart w:id="707" w:name="_Toc45108002"/>
      <w:bookmarkStart w:id="708" w:name="_Toc45901622"/>
      <w:bookmarkStart w:id="709" w:name="_Toc51850701"/>
      <w:bookmarkStart w:id="710" w:name="_Toc56693704"/>
      <w:bookmarkStart w:id="711" w:name="_Toc64447247"/>
      <w:bookmarkStart w:id="712" w:name="_Toc66286741"/>
      <w:bookmarkStart w:id="713" w:name="_Toc74151436"/>
      <w:bookmarkStart w:id="714" w:name="_Toc88653909"/>
      <w:bookmarkStart w:id="715" w:name="_Toc97904265"/>
      <w:bookmarkStart w:id="716" w:name="_Toc98868352"/>
      <w:bookmarkStart w:id="717" w:name="_Toc105174637"/>
      <w:bookmarkStart w:id="718" w:name="_Toc106109474"/>
      <w:bookmarkStart w:id="719" w:name="_Toc113825295"/>
      <w:bookmarkStart w:id="720" w:name="_Toc120033451"/>
      <w:r w:rsidRPr="00FD0425">
        <w:t>9.2.2.26</w:t>
      </w:r>
      <w:r w:rsidRPr="00FD0425">
        <w:tab/>
        <w:t xml:space="preserve">MBSFN </w:t>
      </w:r>
      <w:r w:rsidRPr="00FD0425">
        <w:rPr>
          <w:rFonts w:eastAsia="Batang"/>
        </w:rPr>
        <w:t>Subframe Allocation E-UTRA</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5E7F3ED" w14:textId="77777777" w:rsidR="00CA56D4" w:rsidRPr="00FD0425" w:rsidRDefault="00CA56D4" w:rsidP="00CA56D4">
      <w:pPr>
        <w:rPr>
          <w:lang w:eastAsia="zh-CN"/>
        </w:rPr>
      </w:pPr>
      <w:r w:rsidRPr="00FD0425">
        <w:t xml:space="preserve">The </w:t>
      </w:r>
      <w:r w:rsidRPr="00FD0425">
        <w:rPr>
          <w:i/>
        </w:rPr>
        <w:t xml:space="preserve">MBSFN </w:t>
      </w:r>
      <w:r w:rsidRPr="00FD0425">
        <w:rPr>
          <w:bCs/>
          <w:i/>
        </w:rPr>
        <w:t>Subframe Allocation E-UTRA</w:t>
      </w:r>
      <w:r w:rsidRPr="00FD0425">
        <w:t xml:space="preserve"> IE is used to indicate </w:t>
      </w:r>
      <w:r w:rsidRPr="00FD0425">
        <w:rPr>
          <w:iCs/>
          <w:noProof/>
        </w:rPr>
        <w:t>the subframes that are allocated for MBSFN within the radio frame allocation period</w:t>
      </w:r>
      <w:r w:rsidRPr="00FD0425">
        <w:rPr>
          <w:iCs/>
          <w:noProof/>
          <w:lang w:eastAsia="zh-CN"/>
        </w:rPr>
        <w:t xml:space="preserve"> </w:t>
      </w:r>
      <w:r w:rsidRPr="00FD0425">
        <w:t xml:space="preserve">as specified for the </w:t>
      </w:r>
      <w:r w:rsidRPr="00FD0425">
        <w:rPr>
          <w:i/>
          <w:noProof/>
        </w:rPr>
        <w:t>MBSFN-SubframeConfig</w:t>
      </w:r>
      <w:r w:rsidRPr="00FD0425">
        <w:t xml:space="preserve"> IE TS 36.331 [14]</w:t>
      </w:r>
      <w:r w:rsidRPr="00FD042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A56D4" w:rsidRPr="00FD0425" w14:paraId="36181DFE" w14:textId="77777777" w:rsidTr="006875BA">
        <w:trPr>
          <w:jc w:val="center"/>
        </w:trPr>
        <w:tc>
          <w:tcPr>
            <w:tcW w:w="2339" w:type="dxa"/>
          </w:tcPr>
          <w:p w14:paraId="3E85AAB5" w14:textId="77777777" w:rsidR="00CA56D4" w:rsidRPr="00FD0425" w:rsidRDefault="00CA56D4" w:rsidP="006875BA">
            <w:pPr>
              <w:pStyle w:val="TAH"/>
            </w:pPr>
            <w:r w:rsidRPr="00FD0425">
              <w:t>IE/Group Name</w:t>
            </w:r>
          </w:p>
        </w:tc>
        <w:tc>
          <w:tcPr>
            <w:tcW w:w="1276" w:type="dxa"/>
          </w:tcPr>
          <w:p w14:paraId="28F2B2E7" w14:textId="77777777" w:rsidR="00CA56D4" w:rsidRPr="00FD0425" w:rsidRDefault="00CA56D4" w:rsidP="006875BA">
            <w:pPr>
              <w:pStyle w:val="TAH"/>
            </w:pPr>
            <w:r w:rsidRPr="00FD0425">
              <w:t>Presence</w:t>
            </w:r>
          </w:p>
        </w:tc>
        <w:tc>
          <w:tcPr>
            <w:tcW w:w="947" w:type="dxa"/>
          </w:tcPr>
          <w:p w14:paraId="01C616E6" w14:textId="77777777" w:rsidR="00CA56D4" w:rsidRPr="00FD0425" w:rsidRDefault="00CA56D4" w:rsidP="006875BA">
            <w:pPr>
              <w:pStyle w:val="TAH"/>
            </w:pPr>
            <w:r w:rsidRPr="00FD0425">
              <w:t>Range</w:t>
            </w:r>
          </w:p>
        </w:tc>
        <w:tc>
          <w:tcPr>
            <w:tcW w:w="2327" w:type="dxa"/>
          </w:tcPr>
          <w:p w14:paraId="276913E7" w14:textId="77777777" w:rsidR="00CA56D4" w:rsidRPr="00FD0425" w:rsidRDefault="00CA56D4" w:rsidP="006875BA">
            <w:pPr>
              <w:pStyle w:val="TAH"/>
            </w:pPr>
            <w:r w:rsidRPr="00FD0425">
              <w:t>IE Type and Reference</w:t>
            </w:r>
          </w:p>
        </w:tc>
        <w:tc>
          <w:tcPr>
            <w:tcW w:w="2623" w:type="dxa"/>
          </w:tcPr>
          <w:p w14:paraId="052D4E0E" w14:textId="77777777" w:rsidR="00CA56D4" w:rsidRPr="00FD0425" w:rsidRDefault="00CA56D4" w:rsidP="006875BA">
            <w:pPr>
              <w:pStyle w:val="TAH"/>
            </w:pPr>
            <w:r w:rsidRPr="00FD0425">
              <w:t>Semantics Description</w:t>
            </w:r>
          </w:p>
        </w:tc>
      </w:tr>
      <w:tr w:rsidR="00CA56D4" w:rsidRPr="00FD0425" w14:paraId="5F6808C6" w14:textId="77777777" w:rsidTr="006875BA">
        <w:trPr>
          <w:jc w:val="center"/>
        </w:trPr>
        <w:tc>
          <w:tcPr>
            <w:tcW w:w="2339" w:type="dxa"/>
          </w:tcPr>
          <w:p w14:paraId="564367DF" w14:textId="77777777" w:rsidR="00CA56D4" w:rsidRPr="00FD0425" w:rsidRDefault="00CA56D4" w:rsidP="006875BA">
            <w:pPr>
              <w:pStyle w:val="TAL"/>
            </w:pPr>
            <w:r w:rsidRPr="00FD0425">
              <w:t xml:space="preserve">CHOICE </w:t>
            </w:r>
            <w:r w:rsidRPr="00FD0425">
              <w:rPr>
                <w:i/>
              </w:rPr>
              <w:t>Subframe Allocation</w:t>
            </w:r>
          </w:p>
        </w:tc>
        <w:tc>
          <w:tcPr>
            <w:tcW w:w="1276" w:type="dxa"/>
          </w:tcPr>
          <w:p w14:paraId="72F4C49A" w14:textId="77777777" w:rsidR="00CA56D4" w:rsidRPr="00FD0425" w:rsidRDefault="00CA56D4" w:rsidP="006875BA">
            <w:pPr>
              <w:pStyle w:val="TAL"/>
            </w:pPr>
            <w:r w:rsidRPr="00FD0425">
              <w:t>M</w:t>
            </w:r>
          </w:p>
        </w:tc>
        <w:tc>
          <w:tcPr>
            <w:tcW w:w="947" w:type="dxa"/>
          </w:tcPr>
          <w:p w14:paraId="33274C0C" w14:textId="77777777" w:rsidR="00CA56D4" w:rsidRPr="00FD0425" w:rsidRDefault="00CA56D4" w:rsidP="006875BA">
            <w:pPr>
              <w:pStyle w:val="TAL"/>
            </w:pPr>
          </w:p>
        </w:tc>
        <w:tc>
          <w:tcPr>
            <w:tcW w:w="2327" w:type="dxa"/>
          </w:tcPr>
          <w:p w14:paraId="059D24D5" w14:textId="77777777" w:rsidR="00CA56D4" w:rsidRPr="00FD0425" w:rsidRDefault="00CA56D4" w:rsidP="006875BA">
            <w:pPr>
              <w:pStyle w:val="TAL"/>
            </w:pPr>
          </w:p>
        </w:tc>
        <w:tc>
          <w:tcPr>
            <w:tcW w:w="2623" w:type="dxa"/>
          </w:tcPr>
          <w:p w14:paraId="789AA2E4" w14:textId="77777777" w:rsidR="00CA56D4" w:rsidRPr="00FD0425" w:rsidRDefault="00CA56D4" w:rsidP="006875BA">
            <w:pPr>
              <w:pStyle w:val="TAL"/>
            </w:pPr>
          </w:p>
        </w:tc>
      </w:tr>
      <w:tr w:rsidR="00CA56D4" w:rsidRPr="00FD0425" w14:paraId="3EF43A8C" w14:textId="77777777" w:rsidTr="006875BA">
        <w:trPr>
          <w:jc w:val="center"/>
        </w:trPr>
        <w:tc>
          <w:tcPr>
            <w:tcW w:w="2339" w:type="dxa"/>
          </w:tcPr>
          <w:p w14:paraId="35258F30" w14:textId="77777777" w:rsidR="00CA56D4" w:rsidRPr="00FD0425" w:rsidRDefault="00CA56D4" w:rsidP="006875BA">
            <w:pPr>
              <w:pStyle w:val="TAL"/>
              <w:ind w:left="113"/>
              <w:rPr>
                <w:i/>
              </w:rPr>
            </w:pPr>
            <w:r w:rsidRPr="00FD0425">
              <w:rPr>
                <w:i/>
              </w:rPr>
              <w:t>&gt;oneframe</w:t>
            </w:r>
          </w:p>
        </w:tc>
        <w:tc>
          <w:tcPr>
            <w:tcW w:w="1276" w:type="dxa"/>
          </w:tcPr>
          <w:p w14:paraId="7CF2F68E" w14:textId="77777777" w:rsidR="00CA56D4" w:rsidRPr="00FD0425" w:rsidRDefault="00CA56D4" w:rsidP="006875BA">
            <w:pPr>
              <w:pStyle w:val="TAL"/>
            </w:pPr>
          </w:p>
        </w:tc>
        <w:tc>
          <w:tcPr>
            <w:tcW w:w="947" w:type="dxa"/>
          </w:tcPr>
          <w:p w14:paraId="0FE9A8CA" w14:textId="77777777" w:rsidR="00CA56D4" w:rsidRPr="00FD0425" w:rsidRDefault="00CA56D4" w:rsidP="006875BA">
            <w:pPr>
              <w:pStyle w:val="TAL"/>
            </w:pPr>
          </w:p>
        </w:tc>
        <w:tc>
          <w:tcPr>
            <w:tcW w:w="2327" w:type="dxa"/>
          </w:tcPr>
          <w:p w14:paraId="11FD02F6" w14:textId="77777777" w:rsidR="00CA56D4" w:rsidRPr="00FD0425" w:rsidRDefault="00CA56D4" w:rsidP="006875BA">
            <w:pPr>
              <w:pStyle w:val="TAL"/>
            </w:pPr>
          </w:p>
        </w:tc>
        <w:tc>
          <w:tcPr>
            <w:tcW w:w="2623" w:type="dxa"/>
          </w:tcPr>
          <w:p w14:paraId="326745F9" w14:textId="77777777" w:rsidR="00CA56D4" w:rsidRPr="00FD0425" w:rsidRDefault="00CA56D4" w:rsidP="006875BA">
            <w:pPr>
              <w:pStyle w:val="TAL"/>
            </w:pPr>
          </w:p>
        </w:tc>
      </w:tr>
      <w:tr w:rsidR="00CA56D4" w:rsidRPr="00FD0425" w14:paraId="2E13E4E8" w14:textId="77777777" w:rsidTr="006875BA">
        <w:trPr>
          <w:jc w:val="center"/>
        </w:trPr>
        <w:tc>
          <w:tcPr>
            <w:tcW w:w="2339" w:type="dxa"/>
          </w:tcPr>
          <w:p w14:paraId="3A76E593" w14:textId="77777777" w:rsidR="00CA56D4" w:rsidRPr="00FD0425" w:rsidRDefault="00CA56D4" w:rsidP="006875BA">
            <w:pPr>
              <w:pStyle w:val="TAL"/>
              <w:ind w:left="227"/>
            </w:pPr>
            <w:r w:rsidRPr="00FD0425">
              <w:t>&gt;&gt;Oneframe Info</w:t>
            </w:r>
          </w:p>
        </w:tc>
        <w:tc>
          <w:tcPr>
            <w:tcW w:w="1276" w:type="dxa"/>
          </w:tcPr>
          <w:p w14:paraId="7E5214A3" w14:textId="77777777" w:rsidR="00CA56D4" w:rsidRPr="00FD0425" w:rsidRDefault="00CA56D4" w:rsidP="006875BA">
            <w:pPr>
              <w:pStyle w:val="TAL"/>
            </w:pPr>
            <w:r w:rsidRPr="00FD0425">
              <w:t>M</w:t>
            </w:r>
          </w:p>
        </w:tc>
        <w:tc>
          <w:tcPr>
            <w:tcW w:w="947" w:type="dxa"/>
          </w:tcPr>
          <w:p w14:paraId="2DEEA20F" w14:textId="77777777" w:rsidR="00CA56D4" w:rsidRPr="00FD0425" w:rsidRDefault="00CA56D4" w:rsidP="006875BA">
            <w:pPr>
              <w:pStyle w:val="TAL"/>
            </w:pPr>
          </w:p>
        </w:tc>
        <w:tc>
          <w:tcPr>
            <w:tcW w:w="2327" w:type="dxa"/>
          </w:tcPr>
          <w:p w14:paraId="36CBE235" w14:textId="77777777" w:rsidR="00CA56D4" w:rsidRPr="00FD0425" w:rsidRDefault="00CA56D4" w:rsidP="006875BA">
            <w:pPr>
              <w:pStyle w:val="TAL"/>
            </w:pPr>
            <w:r w:rsidRPr="00FD0425">
              <w:t>BITSTRING (SIZE(6))</w:t>
            </w:r>
          </w:p>
        </w:tc>
        <w:tc>
          <w:tcPr>
            <w:tcW w:w="2623" w:type="dxa"/>
          </w:tcPr>
          <w:p w14:paraId="46B1CD0A" w14:textId="77777777" w:rsidR="00CA56D4" w:rsidRPr="00FD0425" w:rsidRDefault="00CA56D4" w:rsidP="006875BA">
            <w:pPr>
              <w:pStyle w:val="TAL"/>
            </w:pPr>
          </w:p>
        </w:tc>
      </w:tr>
      <w:tr w:rsidR="00CA56D4" w:rsidRPr="00FD0425" w14:paraId="5504A86B" w14:textId="77777777" w:rsidTr="006875BA">
        <w:trPr>
          <w:jc w:val="center"/>
        </w:trPr>
        <w:tc>
          <w:tcPr>
            <w:tcW w:w="2339" w:type="dxa"/>
          </w:tcPr>
          <w:p w14:paraId="4C415DD0" w14:textId="77777777" w:rsidR="00CA56D4" w:rsidRPr="00FD0425" w:rsidRDefault="00CA56D4" w:rsidP="006875BA">
            <w:pPr>
              <w:pStyle w:val="TAL"/>
              <w:ind w:left="113"/>
              <w:rPr>
                <w:i/>
              </w:rPr>
            </w:pPr>
            <w:r w:rsidRPr="00FD0425">
              <w:rPr>
                <w:i/>
              </w:rPr>
              <w:t>&gt;fourframes</w:t>
            </w:r>
          </w:p>
        </w:tc>
        <w:tc>
          <w:tcPr>
            <w:tcW w:w="1276" w:type="dxa"/>
          </w:tcPr>
          <w:p w14:paraId="02B8E3FC" w14:textId="77777777" w:rsidR="00CA56D4" w:rsidRPr="00FD0425" w:rsidRDefault="00CA56D4" w:rsidP="006875BA">
            <w:pPr>
              <w:pStyle w:val="TAL"/>
            </w:pPr>
          </w:p>
        </w:tc>
        <w:tc>
          <w:tcPr>
            <w:tcW w:w="947" w:type="dxa"/>
          </w:tcPr>
          <w:p w14:paraId="0A0EF1D9" w14:textId="77777777" w:rsidR="00CA56D4" w:rsidRPr="00FD0425" w:rsidRDefault="00CA56D4" w:rsidP="006875BA">
            <w:pPr>
              <w:pStyle w:val="TAL"/>
            </w:pPr>
          </w:p>
        </w:tc>
        <w:tc>
          <w:tcPr>
            <w:tcW w:w="2327" w:type="dxa"/>
          </w:tcPr>
          <w:p w14:paraId="7A60C741" w14:textId="77777777" w:rsidR="00CA56D4" w:rsidRPr="00FD0425" w:rsidRDefault="00CA56D4" w:rsidP="006875BA">
            <w:pPr>
              <w:pStyle w:val="TAL"/>
            </w:pPr>
          </w:p>
        </w:tc>
        <w:tc>
          <w:tcPr>
            <w:tcW w:w="2623" w:type="dxa"/>
          </w:tcPr>
          <w:p w14:paraId="6DC90D00" w14:textId="77777777" w:rsidR="00CA56D4" w:rsidRPr="00FD0425" w:rsidRDefault="00CA56D4" w:rsidP="006875BA">
            <w:pPr>
              <w:pStyle w:val="TAL"/>
            </w:pPr>
          </w:p>
        </w:tc>
      </w:tr>
      <w:tr w:rsidR="00CA56D4" w:rsidRPr="00FD0425" w14:paraId="0E057EA3" w14:textId="77777777" w:rsidTr="006875BA">
        <w:trPr>
          <w:jc w:val="center"/>
        </w:trPr>
        <w:tc>
          <w:tcPr>
            <w:tcW w:w="2339" w:type="dxa"/>
          </w:tcPr>
          <w:p w14:paraId="2EBDEE9C" w14:textId="77777777" w:rsidR="00CA56D4" w:rsidRPr="00FD0425" w:rsidRDefault="00CA56D4" w:rsidP="006875BA">
            <w:pPr>
              <w:pStyle w:val="TAL"/>
              <w:ind w:left="227"/>
            </w:pPr>
            <w:r w:rsidRPr="00FD0425">
              <w:t>&gt;&gt;Fourframes Info</w:t>
            </w:r>
          </w:p>
        </w:tc>
        <w:tc>
          <w:tcPr>
            <w:tcW w:w="1276" w:type="dxa"/>
          </w:tcPr>
          <w:p w14:paraId="47779310" w14:textId="77777777" w:rsidR="00CA56D4" w:rsidRPr="00FD0425" w:rsidRDefault="00CA56D4" w:rsidP="006875BA">
            <w:pPr>
              <w:pStyle w:val="TAL"/>
            </w:pPr>
            <w:r w:rsidRPr="00FD0425">
              <w:t>M</w:t>
            </w:r>
          </w:p>
        </w:tc>
        <w:tc>
          <w:tcPr>
            <w:tcW w:w="947" w:type="dxa"/>
          </w:tcPr>
          <w:p w14:paraId="5151B616" w14:textId="77777777" w:rsidR="00CA56D4" w:rsidRPr="00FD0425" w:rsidRDefault="00CA56D4" w:rsidP="006875BA">
            <w:pPr>
              <w:pStyle w:val="TAL"/>
            </w:pPr>
          </w:p>
        </w:tc>
        <w:tc>
          <w:tcPr>
            <w:tcW w:w="2327" w:type="dxa"/>
          </w:tcPr>
          <w:p w14:paraId="46C34BB3" w14:textId="77777777" w:rsidR="00CA56D4" w:rsidRPr="00FD0425" w:rsidRDefault="00CA56D4" w:rsidP="006875BA">
            <w:pPr>
              <w:pStyle w:val="TAL"/>
            </w:pPr>
            <w:r w:rsidRPr="00FD0425">
              <w:t>BITSTRING (SIZE(24))</w:t>
            </w:r>
          </w:p>
        </w:tc>
        <w:tc>
          <w:tcPr>
            <w:tcW w:w="2623" w:type="dxa"/>
          </w:tcPr>
          <w:p w14:paraId="4D3BE679" w14:textId="77777777" w:rsidR="00CA56D4" w:rsidRPr="00FD0425" w:rsidRDefault="00CA56D4" w:rsidP="006875BA">
            <w:pPr>
              <w:pStyle w:val="TAL"/>
            </w:pPr>
          </w:p>
        </w:tc>
      </w:tr>
    </w:tbl>
    <w:p w14:paraId="03D7DC0E" w14:textId="77777777" w:rsidR="00CA56D4" w:rsidRPr="00FD0425" w:rsidRDefault="00CA56D4" w:rsidP="00CA56D4"/>
    <w:p w14:paraId="68677906"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3CF761D" w14:textId="77777777" w:rsidR="00CA56D4" w:rsidRPr="00FD0425" w:rsidRDefault="00CA56D4" w:rsidP="00CA56D4">
      <w:pPr>
        <w:pStyle w:val="Heading4"/>
        <w:rPr>
          <w:rFonts w:eastAsia="SimSun"/>
        </w:rPr>
      </w:pPr>
      <w:bookmarkStart w:id="721" w:name="_Toc20955307"/>
      <w:bookmarkStart w:id="722" w:name="_Toc29991504"/>
      <w:bookmarkStart w:id="723" w:name="_Toc36555904"/>
      <w:bookmarkStart w:id="724" w:name="_Toc44497626"/>
      <w:bookmarkStart w:id="725" w:name="_Toc45108014"/>
      <w:bookmarkStart w:id="726" w:name="_Toc45901634"/>
      <w:bookmarkStart w:id="727" w:name="_Toc51850713"/>
      <w:bookmarkStart w:id="728" w:name="_Toc56693716"/>
      <w:bookmarkStart w:id="729" w:name="_Toc64447259"/>
      <w:bookmarkStart w:id="730" w:name="_Toc66286753"/>
      <w:bookmarkStart w:id="731" w:name="_Toc74151448"/>
      <w:bookmarkStart w:id="732" w:name="_Toc88653921"/>
      <w:bookmarkStart w:id="733" w:name="_Toc97904277"/>
      <w:bookmarkStart w:id="734" w:name="_Toc98868364"/>
      <w:bookmarkStart w:id="735" w:name="_Toc105174649"/>
      <w:bookmarkStart w:id="736" w:name="_Toc106109486"/>
      <w:bookmarkStart w:id="737" w:name="_Toc113825307"/>
      <w:bookmarkStart w:id="738" w:name="_Toc120033463"/>
      <w:r w:rsidRPr="00FD0425">
        <w:rPr>
          <w:rFonts w:eastAsia="SimSun"/>
        </w:rPr>
        <w:t>9.2.2.38</w:t>
      </w:r>
      <w:r w:rsidRPr="00FD0425">
        <w:rPr>
          <w:rFonts w:eastAsia="SimSun"/>
        </w:rPr>
        <w:tab/>
        <w:t>NE-DC TDM Pattern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sidRPr="00FD0425">
        <w:rPr>
          <w:rFonts w:eastAsia="SimSun"/>
        </w:rPr>
        <w:t xml:space="preserve"> </w:t>
      </w:r>
    </w:p>
    <w:p w14:paraId="18F2F314" w14:textId="77777777" w:rsidR="00CA56D4" w:rsidRPr="00FD0425" w:rsidRDefault="00CA56D4" w:rsidP="00CA56D4">
      <w:pPr>
        <w:rPr>
          <w:rFonts w:eastAsia="SimSun"/>
          <w:lang w:eastAsia="ja-JP"/>
        </w:rPr>
      </w:pPr>
      <w:r w:rsidRPr="00FD0425">
        <w:rPr>
          <w:rFonts w:eastAsia="SimSun"/>
        </w:rPr>
        <w:t xml:space="preserve">The </w:t>
      </w:r>
      <w:r w:rsidRPr="00FD0425">
        <w:rPr>
          <w:rFonts w:eastAsia="SimSun"/>
          <w:i/>
        </w:rPr>
        <w:t xml:space="preserve">NE-DC TDM Pattern </w:t>
      </w:r>
      <w:r w:rsidRPr="00FD0425">
        <w:rPr>
          <w:rFonts w:eastAsia="SimSun"/>
        </w:rPr>
        <w:t xml:space="preserve">IE is provided by the gNB and used by the ng-eNB to determine </w:t>
      </w:r>
      <w:r w:rsidRPr="00FD0425">
        <w:rPr>
          <w:rFonts w:eastAsia="Malgun Gothic"/>
        </w:rPr>
        <w:t xml:space="preserve">UL/DL reference configuration </w:t>
      </w:r>
      <w:r w:rsidRPr="00FD0425">
        <w:rPr>
          <w:rFonts w:eastAsia="Malgun Gothic"/>
          <w:bCs/>
          <w:noProof/>
        </w:rPr>
        <w:t>indicating the time during which a UE configured with NE-DC is allowed to transmit</w:t>
      </w:r>
      <w:r w:rsidRPr="00FD0425">
        <w:rPr>
          <w:rFonts w:eastAsia="SimSun"/>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A56D4" w:rsidRPr="00FD0425" w14:paraId="1E0C253B" w14:textId="77777777" w:rsidTr="006875BA">
        <w:trPr>
          <w:jc w:val="center"/>
        </w:trPr>
        <w:tc>
          <w:tcPr>
            <w:tcW w:w="2339" w:type="dxa"/>
          </w:tcPr>
          <w:p w14:paraId="3B64171D" w14:textId="77777777" w:rsidR="00CA56D4" w:rsidRPr="00FD0425" w:rsidRDefault="00CA56D4" w:rsidP="006875BA">
            <w:pPr>
              <w:pStyle w:val="TAH"/>
              <w:rPr>
                <w:rFonts w:eastAsia="SimSun"/>
                <w:lang w:eastAsia="ja-JP"/>
              </w:rPr>
            </w:pPr>
            <w:r w:rsidRPr="00FD0425">
              <w:rPr>
                <w:rFonts w:eastAsia="SimSun"/>
                <w:lang w:eastAsia="ja-JP"/>
              </w:rPr>
              <w:t>IE/Group Name</w:t>
            </w:r>
          </w:p>
        </w:tc>
        <w:tc>
          <w:tcPr>
            <w:tcW w:w="1276" w:type="dxa"/>
          </w:tcPr>
          <w:p w14:paraId="09D78D01" w14:textId="77777777" w:rsidR="00CA56D4" w:rsidRPr="00FD0425" w:rsidRDefault="00CA56D4" w:rsidP="006875BA">
            <w:pPr>
              <w:pStyle w:val="TAH"/>
              <w:rPr>
                <w:rFonts w:eastAsia="SimSun"/>
                <w:lang w:eastAsia="ja-JP"/>
              </w:rPr>
            </w:pPr>
            <w:r w:rsidRPr="00FD0425">
              <w:rPr>
                <w:rFonts w:eastAsia="SimSun"/>
                <w:lang w:eastAsia="ja-JP"/>
              </w:rPr>
              <w:t>Presence</w:t>
            </w:r>
          </w:p>
        </w:tc>
        <w:tc>
          <w:tcPr>
            <w:tcW w:w="852" w:type="dxa"/>
          </w:tcPr>
          <w:p w14:paraId="2D490E32" w14:textId="77777777" w:rsidR="00CA56D4" w:rsidRPr="00FD0425" w:rsidRDefault="00CA56D4" w:rsidP="006875BA">
            <w:pPr>
              <w:pStyle w:val="TAH"/>
              <w:rPr>
                <w:rFonts w:eastAsia="SimSun"/>
                <w:lang w:eastAsia="ja-JP"/>
              </w:rPr>
            </w:pPr>
            <w:r w:rsidRPr="00FD0425">
              <w:rPr>
                <w:rFonts w:eastAsia="SimSun"/>
                <w:lang w:eastAsia="ja-JP"/>
              </w:rPr>
              <w:t>Range</w:t>
            </w:r>
          </w:p>
        </w:tc>
        <w:tc>
          <w:tcPr>
            <w:tcW w:w="2124" w:type="dxa"/>
          </w:tcPr>
          <w:p w14:paraId="66B25BCB" w14:textId="77777777" w:rsidR="00CA56D4" w:rsidRPr="00FD0425" w:rsidRDefault="00CA56D4" w:rsidP="006875BA">
            <w:pPr>
              <w:pStyle w:val="TAH"/>
              <w:rPr>
                <w:rFonts w:eastAsia="SimSun"/>
                <w:lang w:eastAsia="ja-JP"/>
              </w:rPr>
            </w:pPr>
            <w:r w:rsidRPr="00FD0425">
              <w:rPr>
                <w:rFonts w:eastAsia="SimSun"/>
                <w:lang w:eastAsia="ja-JP"/>
              </w:rPr>
              <w:t>IE Type and Reference</w:t>
            </w:r>
          </w:p>
        </w:tc>
        <w:tc>
          <w:tcPr>
            <w:tcW w:w="2623" w:type="dxa"/>
          </w:tcPr>
          <w:p w14:paraId="63786D76" w14:textId="77777777" w:rsidR="00CA56D4" w:rsidRPr="00FD0425" w:rsidRDefault="00CA56D4" w:rsidP="006875BA">
            <w:pPr>
              <w:pStyle w:val="TAH"/>
              <w:rPr>
                <w:rFonts w:eastAsia="SimSun"/>
                <w:lang w:eastAsia="ja-JP"/>
              </w:rPr>
            </w:pPr>
            <w:r w:rsidRPr="00FD0425">
              <w:rPr>
                <w:rFonts w:eastAsia="SimSun"/>
                <w:lang w:eastAsia="ja-JP"/>
              </w:rPr>
              <w:t>Semantics Description</w:t>
            </w:r>
          </w:p>
        </w:tc>
      </w:tr>
      <w:tr w:rsidR="00CA56D4" w:rsidRPr="00FD0425" w14:paraId="4E3DAA2E" w14:textId="77777777" w:rsidTr="006875BA">
        <w:trPr>
          <w:jc w:val="center"/>
        </w:trPr>
        <w:tc>
          <w:tcPr>
            <w:tcW w:w="2339" w:type="dxa"/>
          </w:tcPr>
          <w:p w14:paraId="52FD0859" w14:textId="77777777" w:rsidR="00CA56D4" w:rsidRPr="00FD0425" w:rsidRDefault="00CA56D4" w:rsidP="006875BA">
            <w:pPr>
              <w:pStyle w:val="TAL"/>
              <w:rPr>
                <w:rFonts w:eastAsia="SimSun"/>
                <w:bCs/>
                <w:lang w:eastAsia="zh-CN"/>
              </w:rPr>
            </w:pPr>
            <w:r w:rsidRPr="00FD0425">
              <w:rPr>
                <w:rFonts w:eastAsia="SimSun"/>
                <w:lang w:eastAsia="zh-CN"/>
              </w:rPr>
              <w:t>Subframe Assignment</w:t>
            </w:r>
          </w:p>
        </w:tc>
        <w:tc>
          <w:tcPr>
            <w:tcW w:w="1276" w:type="dxa"/>
          </w:tcPr>
          <w:p w14:paraId="503615D9" w14:textId="77777777" w:rsidR="00CA56D4" w:rsidRPr="00FD0425" w:rsidRDefault="00CA56D4" w:rsidP="006875BA">
            <w:pPr>
              <w:pStyle w:val="TAL"/>
              <w:rPr>
                <w:rFonts w:eastAsia="SimSun"/>
                <w:lang w:eastAsia="ja-JP"/>
              </w:rPr>
            </w:pPr>
            <w:r w:rsidRPr="00FD0425">
              <w:rPr>
                <w:rFonts w:eastAsia="SimSun"/>
                <w:bCs/>
                <w:lang w:eastAsia="ja-JP"/>
              </w:rPr>
              <w:t>M</w:t>
            </w:r>
          </w:p>
        </w:tc>
        <w:tc>
          <w:tcPr>
            <w:tcW w:w="852" w:type="dxa"/>
          </w:tcPr>
          <w:p w14:paraId="45F105AA" w14:textId="77777777" w:rsidR="00CA56D4" w:rsidRPr="00FD0425" w:rsidRDefault="00CA56D4" w:rsidP="006875BA">
            <w:pPr>
              <w:pStyle w:val="TAL"/>
              <w:rPr>
                <w:rFonts w:eastAsia="SimSun"/>
                <w:b/>
                <w:bCs/>
                <w:i/>
                <w:lang w:eastAsia="ja-JP"/>
              </w:rPr>
            </w:pPr>
          </w:p>
        </w:tc>
        <w:tc>
          <w:tcPr>
            <w:tcW w:w="2124" w:type="dxa"/>
          </w:tcPr>
          <w:p w14:paraId="4A7330CF" w14:textId="0FEF07BB" w:rsidR="00CA56D4" w:rsidRPr="000F61A6" w:rsidRDefault="00CA56D4" w:rsidP="006875BA">
            <w:pPr>
              <w:pStyle w:val="TAL"/>
              <w:rPr>
                <w:rFonts w:eastAsia="SimSun"/>
                <w:lang w:val="fr-FR" w:eastAsia="ja-JP"/>
              </w:rPr>
            </w:pPr>
            <w:r w:rsidRPr="000F61A6">
              <w:rPr>
                <w:rFonts w:eastAsia="SimSun"/>
                <w:lang w:val="fr-FR" w:eastAsia="ja-JP"/>
              </w:rPr>
              <w:t>ENUMERATED</w:t>
            </w:r>
            <w:ins w:id="739" w:author="Ericsson User" w:date="2023-02-02T17:29:00Z">
              <w:r w:rsidR="00BD02FF">
                <w:rPr>
                  <w:rFonts w:eastAsia="SimSun"/>
                  <w:lang w:val="fr-FR" w:eastAsia="ja-JP"/>
                </w:rPr>
                <w:t xml:space="preserve"> </w:t>
              </w:r>
            </w:ins>
            <w:r w:rsidRPr="000F61A6">
              <w:rPr>
                <w:rFonts w:eastAsia="SimSun"/>
                <w:lang w:val="fr-FR" w:eastAsia="ja-JP"/>
              </w:rPr>
              <w:t>(sa0, sa1, sa2, sa3, sa4, sa5, sa6)</w:t>
            </w:r>
          </w:p>
        </w:tc>
        <w:tc>
          <w:tcPr>
            <w:tcW w:w="2623" w:type="dxa"/>
          </w:tcPr>
          <w:p w14:paraId="40245E2D" w14:textId="77777777" w:rsidR="00CA56D4" w:rsidRPr="00FD0425" w:rsidRDefault="00CA56D4" w:rsidP="006875BA">
            <w:pPr>
              <w:pStyle w:val="TAL"/>
              <w:rPr>
                <w:rFonts w:eastAsia="SimSun"/>
                <w:lang w:eastAsia="ja-JP"/>
              </w:rPr>
            </w:pPr>
            <w:r w:rsidRPr="00FD0425">
              <w:rPr>
                <w:rFonts w:eastAsia="SimSun"/>
                <w:lang w:eastAsia="zh-CN"/>
              </w:rPr>
              <w:t xml:space="preserve">Indicates DL/UL subframe configuration where sa0 points to Configuration 0, sa1 to Configuration 1 etc. as specified in TS 36.331 [14]. </w:t>
            </w:r>
          </w:p>
        </w:tc>
      </w:tr>
      <w:tr w:rsidR="00CA56D4" w:rsidRPr="00FD0425" w14:paraId="2AAD31B2" w14:textId="77777777" w:rsidTr="006875BA">
        <w:trPr>
          <w:jc w:val="center"/>
        </w:trPr>
        <w:tc>
          <w:tcPr>
            <w:tcW w:w="2339" w:type="dxa"/>
          </w:tcPr>
          <w:p w14:paraId="2EB68BA4" w14:textId="77777777" w:rsidR="00CA56D4" w:rsidRPr="00FD0425" w:rsidRDefault="00CA56D4" w:rsidP="006875BA">
            <w:pPr>
              <w:pStyle w:val="TAL"/>
              <w:rPr>
                <w:rFonts w:eastAsia="SimSun"/>
                <w:lang w:eastAsia="zh-CN"/>
              </w:rPr>
            </w:pPr>
            <w:r w:rsidRPr="00FD0425">
              <w:rPr>
                <w:rFonts w:eastAsia="SimSun" w:hint="eastAsia"/>
                <w:lang w:eastAsia="zh-CN"/>
              </w:rPr>
              <w:t>Harq Offset</w:t>
            </w:r>
          </w:p>
        </w:tc>
        <w:tc>
          <w:tcPr>
            <w:tcW w:w="1276" w:type="dxa"/>
          </w:tcPr>
          <w:p w14:paraId="2C17DFC1" w14:textId="77777777" w:rsidR="00CA56D4" w:rsidRPr="00FD0425" w:rsidRDefault="00CA56D4" w:rsidP="006875BA">
            <w:pPr>
              <w:pStyle w:val="TAL"/>
              <w:rPr>
                <w:rFonts w:eastAsia="SimSun"/>
                <w:bCs/>
                <w:lang w:eastAsia="zh-CN"/>
              </w:rPr>
            </w:pPr>
            <w:r w:rsidRPr="00FD0425">
              <w:rPr>
                <w:rFonts w:eastAsia="SimSun" w:hint="eastAsia"/>
                <w:bCs/>
                <w:lang w:eastAsia="zh-CN"/>
              </w:rPr>
              <w:t>M</w:t>
            </w:r>
          </w:p>
        </w:tc>
        <w:tc>
          <w:tcPr>
            <w:tcW w:w="852" w:type="dxa"/>
          </w:tcPr>
          <w:p w14:paraId="2AEFCC67" w14:textId="77777777" w:rsidR="00CA56D4" w:rsidRPr="00FD0425" w:rsidRDefault="00CA56D4" w:rsidP="006875BA">
            <w:pPr>
              <w:pStyle w:val="TAL"/>
              <w:rPr>
                <w:rFonts w:eastAsia="SimSun"/>
                <w:lang w:eastAsia="ja-JP"/>
              </w:rPr>
            </w:pPr>
          </w:p>
        </w:tc>
        <w:tc>
          <w:tcPr>
            <w:tcW w:w="2124" w:type="dxa"/>
          </w:tcPr>
          <w:p w14:paraId="4C81445D" w14:textId="77777777" w:rsidR="00CA56D4" w:rsidRPr="00FD0425" w:rsidRDefault="00CA56D4" w:rsidP="006875BA">
            <w:pPr>
              <w:pStyle w:val="TAL"/>
              <w:rPr>
                <w:rFonts w:eastAsia="SimSun"/>
                <w:lang w:eastAsia="ja-JP"/>
              </w:rPr>
            </w:pPr>
            <w:r w:rsidRPr="00FD0425">
              <w:rPr>
                <w:rFonts w:eastAsia="SimSun"/>
                <w:lang w:eastAsia="ja-JP"/>
              </w:rPr>
              <w:t>INTEGER (0..9)</w:t>
            </w:r>
          </w:p>
        </w:tc>
        <w:tc>
          <w:tcPr>
            <w:tcW w:w="2623" w:type="dxa"/>
          </w:tcPr>
          <w:p w14:paraId="16287F6D" w14:textId="77777777" w:rsidR="00CA56D4" w:rsidRPr="00FD0425" w:rsidRDefault="00CA56D4" w:rsidP="006875BA">
            <w:pPr>
              <w:pStyle w:val="TAL"/>
              <w:rPr>
                <w:rFonts w:eastAsia="SimSun"/>
                <w:lang w:eastAsia="ja-JP"/>
              </w:rPr>
            </w:pPr>
            <w:r w:rsidRPr="00FD0425">
              <w:rPr>
                <w:rFonts w:eastAsia="SimSun"/>
                <w:lang w:eastAsia="ja-JP"/>
              </w:rPr>
              <w:t>Indicates a HARQ subframe offset that is applied to the subframes designated as UL in the associated subframe assignment, see TS 36.331 [14]</w:t>
            </w:r>
          </w:p>
        </w:tc>
      </w:tr>
    </w:tbl>
    <w:p w14:paraId="51583CE0" w14:textId="77777777" w:rsidR="00CA56D4" w:rsidRPr="00FD0425" w:rsidRDefault="00CA56D4" w:rsidP="00CA56D4">
      <w:pPr>
        <w:rPr>
          <w:lang w:val="en-US"/>
        </w:rPr>
      </w:pPr>
    </w:p>
    <w:p w14:paraId="394E7144"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3B017C" w14:textId="77777777" w:rsidR="00192EAE" w:rsidRDefault="00192EAE" w:rsidP="00192EAE">
      <w:pPr>
        <w:pStyle w:val="Heading4"/>
      </w:pPr>
      <w:bookmarkStart w:id="740" w:name="_Toc44497636"/>
      <w:bookmarkStart w:id="741" w:name="_Toc45108024"/>
      <w:bookmarkStart w:id="742" w:name="_Toc45901644"/>
      <w:bookmarkStart w:id="743" w:name="_Toc51850724"/>
      <w:bookmarkStart w:id="744" w:name="_Toc56693727"/>
      <w:bookmarkStart w:id="745" w:name="_Toc64447270"/>
      <w:bookmarkStart w:id="746" w:name="_Toc66286764"/>
      <w:bookmarkStart w:id="747" w:name="_Toc74151459"/>
      <w:bookmarkStart w:id="748" w:name="_Toc88653932"/>
      <w:bookmarkStart w:id="749" w:name="_Toc97904288"/>
      <w:bookmarkStart w:id="750" w:name="_Toc98868375"/>
      <w:bookmarkStart w:id="751" w:name="_Toc105174660"/>
      <w:bookmarkStart w:id="752" w:name="_Toc106109497"/>
      <w:bookmarkStart w:id="753" w:name="_Toc113825318"/>
      <w:bookmarkStart w:id="754" w:name="_Toc120033474"/>
      <w:bookmarkStart w:id="755" w:name="_Hlk44423750"/>
      <w:r w:rsidRPr="00776B47">
        <w:t>9.2.</w:t>
      </w:r>
      <w:r>
        <w:t xml:space="preserve">2.48 </w:t>
      </w:r>
      <w:r w:rsidRPr="00776B47">
        <w:tab/>
      </w:r>
      <w:r>
        <w:t>NB-IoT UL DL Alignment Offset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44B4E4B0" w14:textId="77777777" w:rsidR="00192EAE" w:rsidRPr="00776B47" w:rsidRDefault="00192EAE" w:rsidP="00192EAE">
      <w:r w:rsidRPr="00776B47">
        <w:t xml:space="preserve">This IE is used to indicate the </w:t>
      </w:r>
      <w:r w:rsidRPr="00F7678F">
        <w:t>offset between the UL carrier frequency center with respect to DL carrier frequency center</w:t>
      </w:r>
      <w:r w:rsidRPr="00776B47">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192EAE" w:rsidRPr="00776B47" w14:paraId="4CB35A5A" w14:textId="77777777" w:rsidTr="000646C2">
        <w:trPr>
          <w:jc w:val="center"/>
        </w:trPr>
        <w:tc>
          <w:tcPr>
            <w:tcW w:w="2339" w:type="dxa"/>
          </w:tcPr>
          <w:p w14:paraId="6AB60A7A" w14:textId="77777777" w:rsidR="00192EAE" w:rsidRPr="00267B69" w:rsidRDefault="00192EAE" w:rsidP="000646C2">
            <w:pPr>
              <w:pStyle w:val="TAH"/>
            </w:pPr>
            <w:r w:rsidRPr="00E26F9D">
              <w:t>IE/Group Name</w:t>
            </w:r>
          </w:p>
        </w:tc>
        <w:tc>
          <w:tcPr>
            <w:tcW w:w="1276" w:type="dxa"/>
          </w:tcPr>
          <w:p w14:paraId="64BCE2A7" w14:textId="77777777" w:rsidR="00192EAE" w:rsidRPr="00267B69" w:rsidRDefault="00192EAE" w:rsidP="000646C2">
            <w:pPr>
              <w:pStyle w:val="TAH"/>
            </w:pPr>
            <w:r w:rsidRPr="00267B69">
              <w:t>Presence</w:t>
            </w:r>
          </w:p>
        </w:tc>
        <w:tc>
          <w:tcPr>
            <w:tcW w:w="852" w:type="dxa"/>
          </w:tcPr>
          <w:p w14:paraId="3D5015EE" w14:textId="77777777" w:rsidR="00192EAE" w:rsidRPr="00267B69" w:rsidRDefault="00192EAE" w:rsidP="000646C2">
            <w:pPr>
              <w:pStyle w:val="TAH"/>
            </w:pPr>
            <w:r w:rsidRPr="00267B69">
              <w:t>Range</w:t>
            </w:r>
          </w:p>
        </w:tc>
        <w:tc>
          <w:tcPr>
            <w:tcW w:w="2124" w:type="dxa"/>
          </w:tcPr>
          <w:p w14:paraId="44662F91" w14:textId="77777777" w:rsidR="00192EAE" w:rsidRPr="00267B69" w:rsidRDefault="00192EAE" w:rsidP="000646C2">
            <w:pPr>
              <w:pStyle w:val="TAH"/>
            </w:pPr>
            <w:r w:rsidRPr="00267B69">
              <w:t>IE Type and Reference</w:t>
            </w:r>
          </w:p>
        </w:tc>
        <w:tc>
          <w:tcPr>
            <w:tcW w:w="2623" w:type="dxa"/>
          </w:tcPr>
          <w:p w14:paraId="1F3B9AEE" w14:textId="77777777" w:rsidR="00192EAE" w:rsidRPr="00267B69" w:rsidRDefault="00192EAE" w:rsidP="000646C2">
            <w:pPr>
              <w:pStyle w:val="TAH"/>
            </w:pPr>
            <w:r w:rsidRPr="00267B69">
              <w:t>Semantics Description</w:t>
            </w:r>
          </w:p>
        </w:tc>
      </w:tr>
      <w:tr w:rsidR="00192EAE" w:rsidRPr="00776B47" w14:paraId="763D2C39" w14:textId="77777777" w:rsidTr="000646C2">
        <w:trPr>
          <w:jc w:val="center"/>
        </w:trPr>
        <w:tc>
          <w:tcPr>
            <w:tcW w:w="2339" w:type="dxa"/>
          </w:tcPr>
          <w:p w14:paraId="179E09E3" w14:textId="77777777" w:rsidR="00192EAE" w:rsidRPr="00776B47" w:rsidRDefault="00192EAE" w:rsidP="000646C2">
            <w:pPr>
              <w:pStyle w:val="TAL"/>
            </w:pPr>
            <w:r>
              <w:t>NB-IoT UL DL Alignment Offset</w:t>
            </w:r>
          </w:p>
        </w:tc>
        <w:tc>
          <w:tcPr>
            <w:tcW w:w="1276" w:type="dxa"/>
          </w:tcPr>
          <w:p w14:paraId="24EDFF1E" w14:textId="77777777" w:rsidR="00192EAE" w:rsidRPr="00776B47" w:rsidRDefault="00192EAE" w:rsidP="000646C2">
            <w:pPr>
              <w:pStyle w:val="TAL"/>
            </w:pPr>
            <w:r w:rsidRPr="00776B47">
              <w:t>M</w:t>
            </w:r>
          </w:p>
        </w:tc>
        <w:tc>
          <w:tcPr>
            <w:tcW w:w="852" w:type="dxa"/>
          </w:tcPr>
          <w:p w14:paraId="5960D779" w14:textId="77777777" w:rsidR="00192EAE" w:rsidRPr="00776B47" w:rsidRDefault="00192EAE" w:rsidP="000646C2">
            <w:pPr>
              <w:pStyle w:val="TAL"/>
              <w:rPr>
                <w:b/>
              </w:rPr>
            </w:pPr>
          </w:p>
        </w:tc>
        <w:tc>
          <w:tcPr>
            <w:tcW w:w="2124" w:type="dxa"/>
          </w:tcPr>
          <w:p w14:paraId="733711EC" w14:textId="77777777" w:rsidR="00192EAE" w:rsidRPr="00776B47" w:rsidRDefault="00192EAE" w:rsidP="000646C2">
            <w:pPr>
              <w:pStyle w:val="TAL"/>
            </w:pPr>
            <w:r w:rsidRPr="00776B47">
              <w:t>ENUMERATED (</w:t>
            </w:r>
            <w:r>
              <w:t>-7.5, 0, 7.5, …</w:t>
            </w:r>
            <w:r w:rsidRPr="00776B47">
              <w:t>)</w:t>
            </w:r>
          </w:p>
        </w:tc>
        <w:tc>
          <w:tcPr>
            <w:tcW w:w="2623" w:type="dxa"/>
          </w:tcPr>
          <w:p w14:paraId="779443A4" w14:textId="77777777" w:rsidR="00192EAE" w:rsidRDefault="00192EAE" w:rsidP="000646C2">
            <w:pPr>
              <w:pStyle w:val="TAL"/>
              <w:rPr>
                <w:ins w:id="756" w:author="Ericsson User" w:date="2023-02-03T09:28:00Z"/>
                <w:lang w:eastAsia="zh-CN"/>
              </w:rPr>
            </w:pPr>
            <w:r>
              <w:rPr>
                <w:rFonts w:hint="eastAsia"/>
                <w:lang w:eastAsia="zh-CN"/>
              </w:rPr>
              <w:t>U</w:t>
            </w:r>
            <w:r>
              <w:rPr>
                <w:lang w:eastAsia="zh-CN"/>
              </w:rPr>
              <w:t>nit: kHz</w:t>
            </w:r>
          </w:p>
          <w:p w14:paraId="22B78A31" w14:textId="6237E454" w:rsidR="00192EAE" w:rsidRPr="00776B47" w:rsidRDefault="00192EAE" w:rsidP="000646C2">
            <w:pPr>
              <w:pStyle w:val="TAL"/>
              <w:rPr>
                <w:lang w:eastAsia="zh-CN"/>
              </w:rPr>
            </w:pPr>
            <w:ins w:id="757" w:author="Ericsson User" w:date="2023-02-03T09:28:00Z">
              <w:r>
                <w:t xml:space="preserve">Corresponds to information provided in the </w:t>
              </w:r>
              <w:r w:rsidRPr="000C6FB8">
                <w:rPr>
                  <w:i/>
                  <w:iCs/>
                </w:rPr>
                <w:t>TDD-UL-DL-AlignmentOffset-NB</w:t>
              </w:r>
              <w:r w:rsidRPr="00D0452D" w:rsidDel="009D4EF9">
                <w:t xml:space="preserve"> </w:t>
              </w:r>
              <w:r>
                <w:t>IE as specified in TS 36.331 [14].</w:t>
              </w:r>
            </w:ins>
          </w:p>
        </w:tc>
      </w:tr>
    </w:tbl>
    <w:p w14:paraId="23D69047" w14:textId="77777777" w:rsidR="00192EAE" w:rsidRPr="00FD0425" w:rsidRDefault="00192EAE" w:rsidP="00192EAE">
      <w:pPr>
        <w:rPr>
          <w:lang w:val="en-US"/>
        </w:rPr>
      </w:pPr>
    </w:p>
    <w:p w14:paraId="18EF1ACA" w14:textId="77777777" w:rsidR="00192EAE" w:rsidRPr="00CE63E2" w:rsidRDefault="00192EAE" w:rsidP="00192EA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C6FD69" w14:textId="77777777" w:rsidR="00CA56D4" w:rsidRPr="007E741D" w:rsidRDefault="00CA56D4" w:rsidP="00CA56D4">
      <w:pPr>
        <w:keepNext/>
        <w:keepLines/>
        <w:spacing w:before="120"/>
        <w:ind w:left="1418" w:hanging="1418"/>
        <w:outlineLvl w:val="3"/>
        <w:rPr>
          <w:rFonts w:ascii="Arial" w:hAnsi="Arial"/>
          <w:sz w:val="24"/>
        </w:rPr>
      </w:pPr>
      <w:r w:rsidRPr="007E741D">
        <w:rPr>
          <w:rFonts w:ascii="Arial" w:hAnsi="Arial"/>
          <w:sz w:val="24"/>
        </w:rPr>
        <w:t>9.2.2.</w:t>
      </w:r>
      <w:bookmarkEnd w:id="755"/>
      <w:r>
        <w:rPr>
          <w:rFonts w:ascii="Arial" w:hAnsi="Arial"/>
          <w:sz w:val="24"/>
        </w:rPr>
        <w:t>59</w:t>
      </w:r>
      <w:r w:rsidRPr="007E741D">
        <w:rPr>
          <w:rFonts w:ascii="Arial" w:hAnsi="Arial"/>
          <w:sz w:val="24"/>
        </w:rPr>
        <w:tab/>
        <w:t>UE RLF Report</w:t>
      </w:r>
      <w:r>
        <w:rPr>
          <w:rFonts w:ascii="Arial" w:hAnsi="Arial"/>
          <w:sz w:val="24"/>
        </w:rPr>
        <w:t xml:space="preserve"> </w:t>
      </w:r>
    </w:p>
    <w:p w14:paraId="01F456AD" w14:textId="77777777" w:rsidR="00CA56D4" w:rsidRPr="007E741D" w:rsidRDefault="00CA56D4" w:rsidP="00CA56D4">
      <w:r w:rsidRPr="007E741D">
        <w:t>This IE contains the RLF Report to be transferred.</w:t>
      </w: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7"/>
        <w:gridCol w:w="1114"/>
        <w:gridCol w:w="1114"/>
        <w:gridCol w:w="1530"/>
        <w:gridCol w:w="1807"/>
        <w:gridCol w:w="1114"/>
        <w:gridCol w:w="1114"/>
      </w:tblGrid>
      <w:tr w:rsidR="00CA56D4" w:rsidRPr="007E741D" w14:paraId="3CF68DF4" w14:textId="77777777" w:rsidTr="006875BA">
        <w:tc>
          <w:tcPr>
            <w:tcW w:w="2317" w:type="dxa"/>
          </w:tcPr>
          <w:p w14:paraId="15ADE0CD" w14:textId="77777777" w:rsidR="00CA56D4" w:rsidRPr="007E741D" w:rsidRDefault="00CA56D4" w:rsidP="006875BA">
            <w:pPr>
              <w:pStyle w:val="TAH"/>
              <w:rPr>
                <w:lang w:eastAsia="ja-JP"/>
              </w:rPr>
            </w:pPr>
            <w:r w:rsidRPr="007E741D">
              <w:rPr>
                <w:lang w:eastAsia="ja-JP"/>
              </w:rPr>
              <w:t>IE/Group Name</w:t>
            </w:r>
          </w:p>
        </w:tc>
        <w:tc>
          <w:tcPr>
            <w:tcW w:w="1114" w:type="dxa"/>
          </w:tcPr>
          <w:p w14:paraId="4A95C38F" w14:textId="77777777" w:rsidR="00CA56D4" w:rsidRPr="007E741D" w:rsidRDefault="00CA56D4" w:rsidP="006875BA">
            <w:pPr>
              <w:pStyle w:val="TAH"/>
              <w:rPr>
                <w:lang w:eastAsia="ja-JP"/>
              </w:rPr>
            </w:pPr>
            <w:r w:rsidRPr="007E741D">
              <w:rPr>
                <w:lang w:eastAsia="ja-JP"/>
              </w:rPr>
              <w:t>Presence</w:t>
            </w:r>
          </w:p>
        </w:tc>
        <w:tc>
          <w:tcPr>
            <w:tcW w:w="1114" w:type="dxa"/>
          </w:tcPr>
          <w:p w14:paraId="6E7C206F" w14:textId="77777777" w:rsidR="00CA56D4" w:rsidRPr="007E741D" w:rsidRDefault="00CA56D4" w:rsidP="006875BA">
            <w:pPr>
              <w:pStyle w:val="TAH"/>
              <w:rPr>
                <w:lang w:eastAsia="ja-JP"/>
              </w:rPr>
            </w:pPr>
            <w:r w:rsidRPr="007E741D">
              <w:rPr>
                <w:lang w:eastAsia="ja-JP"/>
              </w:rPr>
              <w:t>Range</w:t>
            </w:r>
          </w:p>
        </w:tc>
        <w:tc>
          <w:tcPr>
            <w:tcW w:w="1530" w:type="dxa"/>
          </w:tcPr>
          <w:p w14:paraId="2AF53A36" w14:textId="77777777" w:rsidR="00CA56D4" w:rsidRPr="007E741D" w:rsidRDefault="00CA56D4" w:rsidP="006875BA">
            <w:pPr>
              <w:pStyle w:val="TAH"/>
              <w:rPr>
                <w:lang w:eastAsia="ja-JP"/>
              </w:rPr>
            </w:pPr>
            <w:r w:rsidRPr="007E741D">
              <w:rPr>
                <w:lang w:eastAsia="ja-JP"/>
              </w:rPr>
              <w:t>IE type and reference</w:t>
            </w:r>
          </w:p>
        </w:tc>
        <w:tc>
          <w:tcPr>
            <w:tcW w:w="1807" w:type="dxa"/>
          </w:tcPr>
          <w:p w14:paraId="1CC6F513" w14:textId="77777777" w:rsidR="00CA56D4" w:rsidRPr="007E741D" w:rsidRDefault="00CA56D4" w:rsidP="006875BA">
            <w:pPr>
              <w:pStyle w:val="TAH"/>
              <w:rPr>
                <w:lang w:eastAsia="ja-JP"/>
              </w:rPr>
            </w:pPr>
            <w:r w:rsidRPr="007E741D">
              <w:rPr>
                <w:lang w:eastAsia="ja-JP"/>
              </w:rPr>
              <w:t>Semantics description</w:t>
            </w:r>
          </w:p>
        </w:tc>
        <w:tc>
          <w:tcPr>
            <w:tcW w:w="1114" w:type="dxa"/>
          </w:tcPr>
          <w:p w14:paraId="17B48A02" w14:textId="77777777" w:rsidR="00CA56D4" w:rsidRPr="007E741D" w:rsidRDefault="00CA56D4" w:rsidP="006875BA">
            <w:pPr>
              <w:pStyle w:val="TAH"/>
              <w:rPr>
                <w:lang w:eastAsia="ja-JP"/>
              </w:rPr>
            </w:pPr>
            <w:r w:rsidRPr="00FD0425">
              <w:rPr>
                <w:lang w:eastAsia="ja-JP"/>
              </w:rPr>
              <w:t>Criticality</w:t>
            </w:r>
          </w:p>
        </w:tc>
        <w:tc>
          <w:tcPr>
            <w:tcW w:w="1114" w:type="dxa"/>
          </w:tcPr>
          <w:p w14:paraId="041F39BC" w14:textId="77777777" w:rsidR="00CA56D4" w:rsidRPr="007E741D" w:rsidRDefault="00CA56D4" w:rsidP="006875BA">
            <w:pPr>
              <w:pStyle w:val="TAH"/>
              <w:rPr>
                <w:lang w:eastAsia="ja-JP"/>
              </w:rPr>
            </w:pPr>
            <w:r w:rsidRPr="00FD0425">
              <w:rPr>
                <w:lang w:eastAsia="ja-JP"/>
              </w:rPr>
              <w:t>Assigned Criticality</w:t>
            </w:r>
          </w:p>
        </w:tc>
      </w:tr>
      <w:tr w:rsidR="00CA56D4" w:rsidRPr="007E741D" w14:paraId="5C75B558" w14:textId="77777777" w:rsidTr="006875BA">
        <w:tc>
          <w:tcPr>
            <w:tcW w:w="2317" w:type="dxa"/>
          </w:tcPr>
          <w:p w14:paraId="59B0AD5E" w14:textId="77777777" w:rsidR="00CA56D4" w:rsidRPr="007E741D" w:rsidRDefault="00CA56D4" w:rsidP="006875BA">
            <w:pPr>
              <w:pStyle w:val="TAL"/>
              <w:rPr>
                <w:lang w:eastAsia="ja-JP"/>
              </w:rPr>
            </w:pPr>
            <w:r w:rsidRPr="007E741D">
              <w:rPr>
                <w:lang w:eastAsia="ja-JP"/>
              </w:rPr>
              <w:t xml:space="preserve">CHOICE </w:t>
            </w:r>
            <w:r w:rsidRPr="007E741D">
              <w:rPr>
                <w:i/>
                <w:lang w:eastAsia="ja-JP"/>
              </w:rPr>
              <w:t>type</w:t>
            </w:r>
          </w:p>
        </w:tc>
        <w:tc>
          <w:tcPr>
            <w:tcW w:w="1114" w:type="dxa"/>
          </w:tcPr>
          <w:p w14:paraId="69F7E648" w14:textId="77777777" w:rsidR="00CA56D4" w:rsidRPr="007E741D" w:rsidRDefault="00CA56D4" w:rsidP="006875BA">
            <w:pPr>
              <w:pStyle w:val="TAL"/>
              <w:rPr>
                <w:lang w:eastAsia="ja-JP"/>
              </w:rPr>
            </w:pPr>
            <w:r w:rsidRPr="007E741D">
              <w:rPr>
                <w:lang w:eastAsia="ja-JP"/>
              </w:rPr>
              <w:t>M</w:t>
            </w:r>
          </w:p>
        </w:tc>
        <w:tc>
          <w:tcPr>
            <w:tcW w:w="1114" w:type="dxa"/>
          </w:tcPr>
          <w:p w14:paraId="664A5103" w14:textId="77777777" w:rsidR="00CA56D4" w:rsidRPr="007E741D" w:rsidRDefault="00CA56D4" w:rsidP="006875BA">
            <w:pPr>
              <w:pStyle w:val="TAL"/>
              <w:rPr>
                <w:i/>
                <w:lang w:eastAsia="ja-JP"/>
              </w:rPr>
            </w:pPr>
          </w:p>
        </w:tc>
        <w:tc>
          <w:tcPr>
            <w:tcW w:w="1530" w:type="dxa"/>
          </w:tcPr>
          <w:p w14:paraId="4C12DFC4" w14:textId="77777777" w:rsidR="00CA56D4" w:rsidRPr="007E741D" w:rsidRDefault="00CA56D4" w:rsidP="006875BA">
            <w:pPr>
              <w:pStyle w:val="TAL"/>
              <w:rPr>
                <w:lang w:eastAsia="ja-JP"/>
              </w:rPr>
            </w:pPr>
          </w:p>
        </w:tc>
        <w:tc>
          <w:tcPr>
            <w:tcW w:w="1807" w:type="dxa"/>
          </w:tcPr>
          <w:p w14:paraId="0B1F4FD4" w14:textId="77777777" w:rsidR="00CA56D4" w:rsidRPr="007E741D" w:rsidRDefault="00CA56D4" w:rsidP="006875BA">
            <w:pPr>
              <w:pStyle w:val="TAL"/>
              <w:rPr>
                <w:lang w:eastAsia="ja-JP"/>
              </w:rPr>
            </w:pPr>
          </w:p>
        </w:tc>
        <w:tc>
          <w:tcPr>
            <w:tcW w:w="1114" w:type="dxa"/>
          </w:tcPr>
          <w:p w14:paraId="4B462187" w14:textId="77777777" w:rsidR="00CA56D4" w:rsidRPr="007E741D" w:rsidRDefault="00CA56D4" w:rsidP="006875BA">
            <w:pPr>
              <w:pStyle w:val="TAC"/>
              <w:rPr>
                <w:lang w:eastAsia="ja-JP"/>
              </w:rPr>
            </w:pPr>
            <w:r w:rsidRPr="00740EFB">
              <w:rPr>
                <w:lang w:eastAsia="ja-JP"/>
              </w:rPr>
              <w:t>–</w:t>
            </w:r>
          </w:p>
        </w:tc>
        <w:tc>
          <w:tcPr>
            <w:tcW w:w="1114" w:type="dxa"/>
          </w:tcPr>
          <w:p w14:paraId="5C8103A5" w14:textId="77777777" w:rsidR="00CA56D4" w:rsidRPr="007E741D" w:rsidRDefault="00CA56D4" w:rsidP="006875BA">
            <w:pPr>
              <w:pStyle w:val="TAC"/>
              <w:rPr>
                <w:lang w:eastAsia="ja-JP"/>
              </w:rPr>
            </w:pPr>
          </w:p>
        </w:tc>
      </w:tr>
      <w:tr w:rsidR="00CA56D4" w:rsidRPr="007E741D" w14:paraId="5ED67DB3" w14:textId="77777777" w:rsidTr="006875BA">
        <w:tc>
          <w:tcPr>
            <w:tcW w:w="2317" w:type="dxa"/>
          </w:tcPr>
          <w:p w14:paraId="2ABADA18" w14:textId="77777777" w:rsidR="00CA56D4" w:rsidRPr="007E741D" w:rsidRDefault="00CA56D4" w:rsidP="006875BA">
            <w:pPr>
              <w:pStyle w:val="TAL"/>
              <w:ind w:left="113"/>
              <w:rPr>
                <w:lang w:eastAsia="ja-JP"/>
              </w:rPr>
            </w:pPr>
            <w:r w:rsidRPr="007E741D">
              <w:rPr>
                <w:lang w:eastAsia="ja-JP"/>
              </w:rPr>
              <w:t>&gt;</w:t>
            </w:r>
            <w:r>
              <w:rPr>
                <w:i/>
                <w:lang w:eastAsia="ja-JP"/>
              </w:rPr>
              <w:t>NR</w:t>
            </w:r>
          </w:p>
        </w:tc>
        <w:tc>
          <w:tcPr>
            <w:tcW w:w="1114" w:type="dxa"/>
          </w:tcPr>
          <w:p w14:paraId="5D4D9E7D" w14:textId="77777777" w:rsidR="00CA56D4" w:rsidRPr="007E741D" w:rsidRDefault="00CA56D4" w:rsidP="006875BA">
            <w:pPr>
              <w:pStyle w:val="TAL"/>
              <w:rPr>
                <w:lang w:eastAsia="ja-JP"/>
              </w:rPr>
            </w:pPr>
          </w:p>
        </w:tc>
        <w:tc>
          <w:tcPr>
            <w:tcW w:w="1114" w:type="dxa"/>
          </w:tcPr>
          <w:p w14:paraId="05C5FE1A" w14:textId="77777777" w:rsidR="00CA56D4" w:rsidRPr="007E741D" w:rsidRDefault="00CA56D4" w:rsidP="006875BA">
            <w:pPr>
              <w:pStyle w:val="TAL"/>
              <w:rPr>
                <w:i/>
                <w:lang w:eastAsia="ja-JP"/>
              </w:rPr>
            </w:pPr>
          </w:p>
        </w:tc>
        <w:tc>
          <w:tcPr>
            <w:tcW w:w="1530" w:type="dxa"/>
          </w:tcPr>
          <w:p w14:paraId="17B1D303" w14:textId="77777777" w:rsidR="00CA56D4" w:rsidRPr="007E741D" w:rsidRDefault="00CA56D4" w:rsidP="006875BA">
            <w:pPr>
              <w:pStyle w:val="TAL"/>
              <w:rPr>
                <w:lang w:eastAsia="ja-JP"/>
              </w:rPr>
            </w:pPr>
          </w:p>
        </w:tc>
        <w:tc>
          <w:tcPr>
            <w:tcW w:w="1807" w:type="dxa"/>
          </w:tcPr>
          <w:p w14:paraId="1BF8C9F9" w14:textId="77777777" w:rsidR="00CA56D4" w:rsidRPr="007E741D" w:rsidRDefault="00CA56D4" w:rsidP="006875BA">
            <w:pPr>
              <w:pStyle w:val="TAL"/>
              <w:rPr>
                <w:lang w:eastAsia="ja-JP"/>
              </w:rPr>
            </w:pPr>
          </w:p>
        </w:tc>
        <w:tc>
          <w:tcPr>
            <w:tcW w:w="1114" w:type="dxa"/>
          </w:tcPr>
          <w:p w14:paraId="32690B8E" w14:textId="77777777" w:rsidR="00CA56D4" w:rsidRPr="007E741D" w:rsidRDefault="00CA56D4" w:rsidP="006875BA">
            <w:pPr>
              <w:pStyle w:val="TAC"/>
              <w:rPr>
                <w:lang w:eastAsia="ja-JP"/>
              </w:rPr>
            </w:pPr>
            <w:r w:rsidRPr="00740EFB">
              <w:rPr>
                <w:lang w:eastAsia="ja-JP"/>
              </w:rPr>
              <w:t>–</w:t>
            </w:r>
          </w:p>
        </w:tc>
        <w:tc>
          <w:tcPr>
            <w:tcW w:w="1114" w:type="dxa"/>
          </w:tcPr>
          <w:p w14:paraId="02ED25F9" w14:textId="77777777" w:rsidR="00CA56D4" w:rsidRPr="007E741D" w:rsidRDefault="00CA56D4" w:rsidP="006875BA">
            <w:pPr>
              <w:pStyle w:val="TAC"/>
              <w:rPr>
                <w:lang w:eastAsia="ja-JP"/>
              </w:rPr>
            </w:pPr>
          </w:p>
        </w:tc>
      </w:tr>
      <w:tr w:rsidR="00CA56D4" w:rsidRPr="007E741D" w14:paraId="5A026C7F" w14:textId="77777777" w:rsidTr="006875BA">
        <w:tc>
          <w:tcPr>
            <w:tcW w:w="2317" w:type="dxa"/>
          </w:tcPr>
          <w:p w14:paraId="65A1175E" w14:textId="77777777" w:rsidR="00CA56D4" w:rsidRPr="007E741D" w:rsidRDefault="00CA56D4" w:rsidP="006875BA">
            <w:pPr>
              <w:pStyle w:val="TAL"/>
              <w:ind w:left="227"/>
              <w:rPr>
                <w:lang w:eastAsia="ja-JP"/>
              </w:rPr>
            </w:pPr>
            <w:r w:rsidRPr="007E741D">
              <w:rPr>
                <w:lang w:eastAsia="ja-JP"/>
              </w:rPr>
              <w:t>&gt;&gt;</w:t>
            </w:r>
            <w:r>
              <w:rPr>
                <w:lang w:eastAsia="ja-JP"/>
              </w:rPr>
              <w:t xml:space="preserve">NR </w:t>
            </w:r>
            <w:r w:rsidRPr="007E741D">
              <w:rPr>
                <w:lang w:eastAsia="ja-JP"/>
              </w:rPr>
              <w:t>UE RLF Report Container</w:t>
            </w:r>
          </w:p>
        </w:tc>
        <w:tc>
          <w:tcPr>
            <w:tcW w:w="1114" w:type="dxa"/>
          </w:tcPr>
          <w:p w14:paraId="700A4BBC" w14:textId="77777777" w:rsidR="00CA56D4" w:rsidRPr="007E741D" w:rsidRDefault="00CA56D4" w:rsidP="006875BA">
            <w:pPr>
              <w:pStyle w:val="TAL"/>
              <w:rPr>
                <w:lang w:eastAsia="ja-JP"/>
              </w:rPr>
            </w:pPr>
            <w:r w:rsidRPr="007E741D">
              <w:rPr>
                <w:lang w:eastAsia="ja-JP"/>
              </w:rPr>
              <w:t>M</w:t>
            </w:r>
          </w:p>
        </w:tc>
        <w:tc>
          <w:tcPr>
            <w:tcW w:w="1114" w:type="dxa"/>
          </w:tcPr>
          <w:p w14:paraId="56085C4A" w14:textId="77777777" w:rsidR="00CA56D4" w:rsidRPr="007E741D" w:rsidRDefault="00CA56D4" w:rsidP="006875BA">
            <w:pPr>
              <w:pStyle w:val="TAL"/>
              <w:rPr>
                <w:i/>
                <w:lang w:eastAsia="ja-JP"/>
              </w:rPr>
            </w:pPr>
          </w:p>
        </w:tc>
        <w:tc>
          <w:tcPr>
            <w:tcW w:w="1530" w:type="dxa"/>
          </w:tcPr>
          <w:p w14:paraId="19C9596D" w14:textId="77777777" w:rsidR="00CA56D4" w:rsidRPr="007E741D" w:rsidRDefault="00CA56D4" w:rsidP="006875BA">
            <w:pPr>
              <w:pStyle w:val="TAL"/>
              <w:rPr>
                <w:lang w:eastAsia="ja-JP"/>
              </w:rPr>
            </w:pPr>
            <w:r w:rsidRPr="007E741D">
              <w:rPr>
                <w:lang w:eastAsia="ja-JP"/>
              </w:rPr>
              <w:t>OCTET STRING</w:t>
            </w:r>
          </w:p>
        </w:tc>
        <w:tc>
          <w:tcPr>
            <w:tcW w:w="1807" w:type="dxa"/>
          </w:tcPr>
          <w:p w14:paraId="5C787C91" w14:textId="0D3E5817" w:rsidR="00CA56D4" w:rsidRPr="00BC48B5" w:rsidRDefault="003227A8" w:rsidP="006875BA">
            <w:pPr>
              <w:pStyle w:val="TAL"/>
              <w:rPr>
                <w:lang w:eastAsia="ja-JP"/>
              </w:rPr>
            </w:pPr>
            <w:ins w:id="758" w:author="Ericsson User" w:date="2023-01-20T14:01:00Z">
              <w:r>
                <w:rPr>
                  <w:iCs/>
                  <w:lang w:eastAsia="ja-JP"/>
                </w:rPr>
                <w:t xml:space="preserve">Includes the </w:t>
              </w:r>
            </w:ins>
            <w:r w:rsidR="00CA56D4" w:rsidRPr="00D40451">
              <w:rPr>
                <w:i/>
                <w:lang w:eastAsia="ja-JP"/>
              </w:rPr>
              <w:t>nr-RLF-Report</w:t>
            </w:r>
            <w:del w:id="759" w:author="Ericsson User" w:date="2023-01-20T14:05:00Z">
              <w:r w:rsidR="00CA56D4" w:rsidRPr="00D40451" w:rsidDel="003227A8">
                <w:rPr>
                  <w:i/>
                  <w:lang w:eastAsia="ja-JP"/>
                </w:rPr>
                <w:delText>-r16</w:delText>
              </w:r>
            </w:del>
            <w:r w:rsidR="00CA56D4" w:rsidRPr="00D40451">
              <w:rPr>
                <w:lang w:eastAsia="ja-JP"/>
              </w:rPr>
              <w:t xml:space="preserve"> </w:t>
            </w:r>
            <w:del w:id="760" w:author="Ericsson User" w:date="2023-01-20T14:01:00Z">
              <w:r w:rsidR="00CA56D4" w:rsidRPr="00D40451" w:rsidDel="003227A8">
                <w:rPr>
                  <w:lang w:eastAsia="ja-JP"/>
                </w:rPr>
                <w:delText>IE</w:delText>
              </w:r>
            </w:del>
            <w:r w:rsidR="00CA56D4" w:rsidRPr="00D40451">
              <w:rPr>
                <w:lang w:eastAsia="ja-JP"/>
              </w:rPr>
              <w:t xml:space="preserve"> contained in the </w:t>
            </w:r>
            <w:r w:rsidR="00CA56D4" w:rsidRPr="00DB0C03">
              <w:rPr>
                <w:i/>
                <w:lang w:eastAsia="ja-JP"/>
              </w:rPr>
              <w:t>UEInformationResponse</w:t>
            </w:r>
            <w:r w:rsidR="00CA56D4" w:rsidRPr="00DB0C03">
              <w:rPr>
                <w:lang w:eastAsia="ja-JP"/>
              </w:rPr>
              <w:t xml:space="preserve"> message </w:t>
            </w:r>
            <w:ins w:id="761" w:author="Ericsson User" w:date="2023-01-20T14:01:00Z">
              <w:r>
                <w:rPr>
                  <w:lang w:eastAsia="ja-JP"/>
                </w:rPr>
                <w:t xml:space="preserve">as </w:t>
              </w:r>
            </w:ins>
            <w:r w:rsidR="00CA56D4" w:rsidRPr="00DB0C03">
              <w:rPr>
                <w:lang w:eastAsia="ja-JP"/>
              </w:rPr>
              <w:t>defined in TS 38.331 [10].</w:t>
            </w:r>
          </w:p>
        </w:tc>
        <w:tc>
          <w:tcPr>
            <w:tcW w:w="1114" w:type="dxa"/>
          </w:tcPr>
          <w:p w14:paraId="154FBBF1" w14:textId="77777777" w:rsidR="00CA56D4" w:rsidRPr="00D40451" w:rsidRDefault="00CA56D4" w:rsidP="006875BA">
            <w:pPr>
              <w:pStyle w:val="TAC"/>
              <w:rPr>
                <w:i/>
                <w:lang w:eastAsia="ja-JP"/>
              </w:rPr>
            </w:pPr>
            <w:r w:rsidRPr="00740EFB">
              <w:rPr>
                <w:lang w:eastAsia="ja-JP"/>
              </w:rPr>
              <w:t>–</w:t>
            </w:r>
          </w:p>
        </w:tc>
        <w:tc>
          <w:tcPr>
            <w:tcW w:w="1114" w:type="dxa"/>
          </w:tcPr>
          <w:p w14:paraId="2EE9CA4B" w14:textId="77777777" w:rsidR="00CA56D4" w:rsidRPr="00D40451" w:rsidRDefault="00CA56D4" w:rsidP="006875BA">
            <w:pPr>
              <w:pStyle w:val="TAC"/>
              <w:rPr>
                <w:i/>
                <w:lang w:eastAsia="ja-JP"/>
              </w:rPr>
            </w:pPr>
          </w:p>
        </w:tc>
      </w:tr>
      <w:tr w:rsidR="00CA56D4" w:rsidRPr="007E741D" w14:paraId="41FF8102" w14:textId="77777777" w:rsidTr="006875BA">
        <w:tc>
          <w:tcPr>
            <w:tcW w:w="2317" w:type="dxa"/>
          </w:tcPr>
          <w:p w14:paraId="2A092864" w14:textId="77777777" w:rsidR="00CA56D4" w:rsidRPr="007E741D" w:rsidRDefault="00CA56D4" w:rsidP="006875BA">
            <w:pPr>
              <w:pStyle w:val="TAL"/>
              <w:ind w:left="113"/>
              <w:rPr>
                <w:lang w:eastAsia="ja-JP"/>
              </w:rPr>
            </w:pPr>
            <w:r w:rsidRPr="007E741D">
              <w:rPr>
                <w:lang w:eastAsia="ja-JP"/>
              </w:rPr>
              <w:t>&gt;</w:t>
            </w:r>
            <w:r>
              <w:rPr>
                <w:i/>
                <w:lang w:eastAsia="ja-JP"/>
              </w:rPr>
              <w:t>LTE</w:t>
            </w:r>
          </w:p>
        </w:tc>
        <w:tc>
          <w:tcPr>
            <w:tcW w:w="1114" w:type="dxa"/>
          </w:tcPr>
          <w:p w14:paraId="3C5F5F84" w14:textId="77777777" w:rsidR="00CA56D4" w:rsidRPr="007E741D" w:rsidRDefault="00CA56D4" w:rsidP="006875BA">
            <w:pPr>
              <w:pStyle w:val="TAL"/>
              <w:rPr>
                <w:lang w:eastAsia="ja-JP"/>
              </w:rPr>
            </w:pPr>
          </w:p>
        </w:tc>
        <w:tc>
          <w:tcPr>
            <w:tcW w:w="1114" w:type="dxa"/>
          </w:tcPr>
          <w:p w14:paraId="31E026F7" w14:textId="77777777" w:rsidR="00CA56D4" w:rsidRPr="007E741D" w:rsidRDefault="00CA56D4" w:rsidP="006875BA">
            <w:pPr>
              <w:pStyle w:val="TAL"/>
              <w:rPr>
                <w:i/>
                <w:lang w:eastAsia="ja-JP"/>
              </w:rPr>
            </w:pPr>
          </w:p>
        </w:tc>
        <w:tc>
          <w:tcPr>
            <w:tcW w:w="1530" w:type="dxa"/>
          </w:tcPr>
          <w:p w14:paraId="7F43ADAA" w14:textId="77777777" w:rsidR="00CA56D4" w:rsidRPr="007E741D" w:rsidRDefault="00CA56D4" w:rsidP="006875BA">
            <w:pPr>
              <w:pStyle w:val="TAL"/>
              <w:rPr>
                <w:lang w:eastAsia="ja-JP"/>
              </w:rPr>
            </w:pPr>
          </w:p>
        </w:tc>
        <w:tc>
          <w:tcPr>
            <w:tcW w:w="1807" w:type="dxa"/>
          </w:tcPr>
          <w:p w14:paraId="626A4E17" w14:textId="77777777" w:rsidR="00CA56D4" w:rsidRPr="00D40451" w:rsidRDefault="00CA56D4" w:rsidP="006875BA">
            <w:pPr>
              <w:pStyle w:val="TAL"/>
              <w:rPr>
                <w:i/>
                <w:lang w:eastAsia="ja-JP"/>
              </w:rPr>
            </w:pPr>
          </w:p>
        </w:tc>
        <w:tc>
          <w:tcPr>
            <w:tcW w:w="1114" w:type="dxa"/>
          </w:tcPr>
          <w:p w14:paraId="2342A199" w14:textId="77777777" w:rsidR="00CA56D4" w:rsidRPr="00D40451" w:rsidRDefault="00CA56D4" w:rsidP="006875BA">
            <w:pPr>
              <w:pStyle w:val="TAC"/>
              <w:rPr>
                <w:i/>
                <w:lang w:eastAsia="ja-JP"/>
              </w:rPr>
            </w:pPr>
            <w:r w:rsidRPr="00740EFB">
              <w:rPr>
                <w:lang w:eastAsia="ja-JP"/>
              </w:rPr>
              <w:t>–</w:t>
            </w:r>
          </w:p>
        </w:tc>
        <w:tc>
          <w:tcPr>
            <w:tcW w:w="1114" w:type="dxa"/>
          </w:tcPr>
          <w:p w14:paraId="4E3E2ADF" w14:textId="77777777" w:rsidR="00CA56D4" w:rsidRPr="00D40451" w:rsidRDefault="00CA56D4" w:rsidP="006875BA">
            <w:pPr>
              <w:pStyle w:val="TAC"/>
              <w:rPr>
                <w:i/>
                <w:lang w:eastAsia="ja-JP"/>
              </w:rPr>
            </w:pPr>
          </w:p>
        </w:tc>
      </w:tr>
      <w:tr w:rsidR="00CA56D4" w:rsidRPr="007E741D" w14:paraId="57E4C593" w14:textId="77777777" w:rsidTr="006875BA">
        <w:tc>
          <w:tcPr>
            <w:tcW w:w="2317" w:type="dxa"/>
          </w:tcPr>
          <w:p w14:paraId="0204F4F5" w14:textId="77777777" w:rsidR="00CA56D4" w:rsidRPr="007E741D" w:rsidRDefault="00CA56D4" w:rsidP="006875BA">
            <w:pPr>
              <w:pStyle w:val="TAL"/>
              <w:ind w:left="227"/>
              <w:rPr>
                <w:lang w:eastAsia="ja-JP"/>
              </w:rPr>
            </w:pPr>
            <w:r w:rsidRPr="007E741D">
              <w:rPr>
                <w:lang w:eastAsia="ja-JP"/>
              </w:rPr>
              <w:t>&gt;&gt;</w:t>
            </w:r>
            <w:r>
              <w:rPr>
                <w:lang w:eastAsia="ja-JP"/>
              </w:rPr>
              <w:t xml:space="preserve">LTE </w:t>
            </w:r>
            <w:r w:rsidRPr="007E741D">
              <w:rPr>
                <w:lang w:eastAsia="ja-JP"/>
              </w:rPr>
              <w:t>UE RLF Report Container</w:t>
            </w:r>
          </w:p>
        </w:tc>
        <w:tc>
          <w:tcPr>
            <w:tcW w:w="1114" w:type="dxa"/>
          </w:tcPr>
          <w:p w14:paraId="13361C92" w14:textId="77777777" w:rsidR="00CA56D4" w:rsidRPr="007E741D" w:rsidRDefault="00CA56D4" w:rsidP="006875BA">
            <w:pPr>
              <w:pStyle w:val="TAL"/>
              <w:rPr>
                <w:lang w:eastAsia="ja-JP"/>
              </w:rPr>
            </w:pPr>
            <w:r w:rsidRPr="007E741D">
              <w:rPr>
                <w:lang w:eastAsia="ja-JP"/>
              </w:rPr>
              <w:t>M</w:t>
            </w:r>
          </w:p>
        </w:tc>
        <w:tc>
          <w:tcPr>
            <w:tcW w:w="1114" w:type="dxa"/>
          </w:tcPr>
          <w:p w14:paraId="1DF2BE0C" w14:textId="77777777" w:rsidR="00CA56D4" w:rsidRPr="007E741D" w:rsidRDefault="00CA56D4" w:rsidP="006875BA">
            <w:pPr>
              <w:pStyle w:val="TAL"/>
              <w:rPr>
                <w:i/>
                <w:lang w:eastAsia="ja-JP"/>
              </w:rPr>
            </w:pPr>
          </w:p>
        </w:tc>
        <w:tc>
          <w:tcPr>
            <w:tcW w:w="1530" w:type="dxa"/>
          </w:tcPr>
          <w:p w14:paraId="047194E6" w14:textId="77777777" w:rsidR="00CA56D4" w:rsidRPr="007E741D" w:rsidRDefault="00CA56D4" w:rsidP="006875BA">
            <w:pPr>
              <w:pStyle w:val="TAL"/>
              <w:rPr>
                <w:lang w:eastAsia="ja-JP"/>
              </w:rPr>
            </w:pPr>
            <w:r w:rsidRPr="007E741D">
              <w:rPr>
                <w:lang w:eastAsia="ja-JP"/>
              </w:rPr>
              <w:t>OCTET STRING</w:t>
            </w:r>
          </w:p>
        </w:tc>
        <w:tc>
          <w:tcPr>
            <w:tcW w:w="1807" w:type="dxa"/>
          </w:tcPr>
          <w:p w14:paraId="1469FA6C" w14:textId="79DCF2B8" w:rsidR="00CA56D4" w:rsidRPr="00DB0C03" w:rsidRDefault="003227A8" w:rsidP="006875BA">
            <w:pPr>
              <w:pStyle w:val="TAL"/>
              <w:rPr>
                <w:i/>
                <w:szCs w:val="18"/>
                <w:lang w:eastAsia="ja-JP"/>
              </w:rPr>
            </w:pPr>
            <w:ins w:id="762" w:author="Ericsson User" w:date="2023-01-20T14:02:00Z">
              <w:r>
                <w:rPr>
                  <w:i/>
                  <w:szCs w:val="18"/>
                </w:rPr>
                <w:t xml:space="preserve">Includes the </w:t>
              </w:r>
            </w:ins>
            <w:del w:id="763" w:author="Ericsson User" w:date="2023-01-20T14:04:00Z">
              <w:r w:rsidR="00CA56D4" w:rsidRPr="00D40451" w:rsidDel="003227A8">
                <w:rPr>
                  <w:i/>
                  <w:szCs w:val="18"/>
                </w:rPr>
                <w:delText>R</w:delText>
              </w:r>
            </w:del>
            <w:ins w:id="764" w:author="Ericsson User" w:date="2023-01-20T14:04:00Z">
              <w:r>
                <w:rPr>
                  <w:i/>
                  <w:szCs w:val="18"/>
                </w:rPr>
                <w:t>r</w:t>
              </w:r>
            </w:ins>
            <w:r w:rsidR="00CA56D4" w:rsidRPr="00D40451">
              <w:rPr>
                <w:i/>
                <w:szCs w:val="18"/>
              </w:rPr>
              <w:t>LF-Report-r9</w:t>
            </w:r>
            <w:r w:rsidR="00CA56D4" w:rsidRPr="00D40451">
              <w:rPr>
                <w:szCs w:val="18"/>
              </w:rPr>
              <w:t xml:space="preserve"> </w:t>
            </w:r>
            <w:del w:id="765" w:author="Ericsson User" w:date="2023-01-20T14:05:00Z">
              <w:r w:rsidR="00CA56D4" w:rsidRPr="00D40451" w:rsidDel="003227A8">
                <w:rPr>
                  <w:szCs w:val="18"/>
                  <w:lang w:eastAsia="ja-JP"/>
                </w:rPr>
                <w:delText xml:space="preserve">IE </w:delText>
              </w:r>
            </w:del>
            <w:r w:rsidR="00CA56D4" w:rsidRPr="00D40451">
              <w:rPr>
                <w:szCs w:val="18"/>
                <w:lang w:eastAsia="ja-JP"/>
              </w:rPr>
              <w:t xml:space="preserve">contained in the </w:t>
            </w:r>
            <w:r w:rsidR="00CA56D4" w:rsidRPr="00DE394F">
              <w:rPr>
                <w:i/>
                <w:iCs/>
                <w:szCs w:val="18"/>
                <w:lang w:eastAsia="ja-JP"/>
              </w:rPr>
              <w:t>UEInformationResponse</w:t>
            </w:r>
            <w:r w:rsidR="00CA56D4" w:rsidRPr="00D40451">
              <w:rPr>
                <w:szCs w:val="18"/>
                <w:lang w:eastAsia="ja-JP"/>
              </w:rPr>
              <w:t xml:space="preserve"> message defined in TS 36.331 [14]</w:t>
            </w:r>
          </w:p>
        </w:tc>
        <w:tc>
          <w:tcPr>
            <w:tcW w:w="1114" w:type="dxa"/>
          </w:tcPr>
          <w:p w14:paraId="40B8C3EC" w14:textId="77777777" w:rsidR="00CA56D4" w:rsidRPr="00D40451" w:rsidRDefault="00CA56D4" w:rsidP="006875BA">
            <w:pPr>
              <w:pStyle w:val="TAC"/>
              <w:rPr>
                <w:i/>
                <w:szCs w:val="18"/>
              </w:rPr>
            </w:pPr>
            <w:r w:rsidRPr="00740EFB">
              <w:rPr>
                <w:lang w:eastAsia="ja-JP"/>
              </w:rPr>
              <w:t>–</w:t>
            </w:r>
          </w:p>
        </w:tc>
        <w:tc>
          <w:tcPr>
            <w:tcW w:w="1114" w:type="dxa"/>
          </w:tcPr>
          <w:p w14:paraId="0B41018A" w14:textId="77777777" w:rsidR="00CA56D4" w:rsidRPr="00D40451" w:rsidRDefault="00CA56D4" w:rsidP="006875BA">
            <w:pPr>
              <w:pStyle w:val="TAC"/>
              <w:rPr>
                <w:i/>
                <w:szCs w:val="18"/>
              </w:rPr>
            </w:pPr>
          </w:p>
        </w:tc>
      </w:tr>
      <w:tr w:rsidR="00CA56D4" w:rsidRPr="007E741D" w14:paraId="4882458B" w14:textId="77777777" w:rsidTr="006875BA">
        <w:tc>
          <w:tcPr>
            <w:tcW w:w="2317" w:type="dxa"/>
          </w:tcPr>
          <w:p w14:paraId="7E7C8C50" w14:textId="77777777" w:rsidR="00CA56D4" w:rsidRPr="00995129" w:rsidRDefault="00CA56D4" w:rsidP="006875BA">
            <w:pPr>
              <w:pStyle w:val="TAL"/>
              <w:ind w:left="113"/>
              <w:rPr>
                <w:i/>
                <w:iCs/>
                <w:lang w:eastAsia="ja-JP"/>
              </w:rPr>
            </w:pPr>
            <w:r w:rsidRPr="00995129">
              <w:rPr>
                <w:rFonts w:hint="eastAsia"/>
                <w:i/>
                <w:iCs/>
                <w:lang w:eastAsia="zh-CN"/>
              </w:rPr>
              <w:t>&gt;</w:t>
            </w:r>
            <w:bookmarkStart w:id="766" w:name="OLE_LINK146"/>
            <w:bookmarkStart w:id="767" w:name="OLE_LINK147"/>
            <w:r w:rsidRPr="00995129">
              <w:rPr>
                <w:rFonts w:hint="eastAsia"/>
                <w:i/>
                <w:iCs/>
                <w:lang w:eastAsia="zh-CN"/>
              </w:rPr>
              <w:t>LTE Extension</w:t>
            </w:r>
            <w:bookmarkEnd w:id="766"/>
            <w:bookmarkEnd w:id="767"/>
          </w:p>
        </w:tc>
        <w:tc>
          <w:tcPr>
            <w:tcW w:w="1114" w:type="dxa"/>
          </w:tcPr>
          <w:p w14:paraId="0B1FD932" w14:textId="77777777" w:rsidR="00CA56D4" w:rsidRPr="007E741D" w:rsidRDefault="00CA56D4" w:rsidP="006875BA">
            <w:pPr>
              <w:pStyle w:val="TAL"/>
              <w:rPr>
                <w:lang w:eastAsia="ja-JP"/>
              </w:rPr>
            </w:pPr>
          </w:p>
        </w:tc>
        <w:tc>
          <w:tcPr>
            <w:tcW w:w="1114" w:type="dxa"/>
          </w:tcPr>
          <w:p w14:paraId="5FDBF7A7" w14:textId="77777777" w:rsidR="00CA56D4" w:rsidRPr="007E741D" w:rsidRDefault="00CA56D4" w:rsidP="006875BA">
            <w:pPr>
              <w:pStyle w:val="TAL"/>
              <w:rPr>
                <w:i/>
                <w:lang w:eastAsia="ja-JP"/>
              </w:rPr>
            </w:pPr>
          </w:p>
        </w:tc>
        <w:tc>
          <w:tcPr>
            <w:tcW w:w="1530" w:type="dxa"/>
          </w:tcPr>
          <w:p w14:paraId="14B8AD1E" w14:textId="77777777" w:rsidR="00CA56D4" w:rsidRPr="007E741D" w:rsidRDefault="00CA56D4" w:rsidP="006875BA">
            <w:pPr>
              <w:pStyle w:val="TAL"/>
              <w:rPr>
                <w:lang w:eastAsia="ja-JP"/>
              </w:rPr>
            </w:pPr>
          </w:p>
        </w:tc>
        <w:tc>
          <w:tcPr>
            <w:tcW w:w="1807" w:type="dxa"/>
          </w:tcPr>
          <w:p w14:paraId="0BD61D83" w14:textId="77777777" w:rsidR="00CA56D4" w:rsidRPr="00D40451" w:rsidRDefault="00CA56D4" w:rsidP="006875BA">
            <w:pPr>
              <w:pStyle w:val="TAL"/>
              <w:rPr>
                <w:i/>
                <w:szCs w:val="18"/>
              </w:rPr>
            </w:pPr>
          </w:p>
        </w:tc>
        <w:tc>
          <w:tcPr>
            <w:tcW w:w="1114" w:type="dxa"/>
          </w:tcPr>
          <w:p w14:paraId="3036D440" w14:textId="77777777" w:rsidR="00CA56D4" w:rsidRPr="00D40451" w:rsidRDefault="00CA56D4" w:rsidP="006875BA">
            <w:pPr>
              <w:pStyle w:val="TAC"/>
              <w:rPr>
                <w:i/>
                <w:szCs w:val="18"/>
              </w:rPr>
            </w:pPr>
            <w:r w:rsidRPr="00655AA5">
              <w:rPr>
                <w:rFonts w:hint="eastAsia"/>
                <w:szCs w:val="18"/>
                <w:lang w:eastAsia="zh-CN"/>
              </w:rPr>
              <w:t>Y</w:t>
            </w:r>
            <w:r>
              <w:rPr>
                <w:szCs w:val="18"/>
                <w:lang w:eastAsia="zh-CN"/>
              </w:rPr>
              <w:t>ES</w:t>
            </w:r>
          </w:p>
        </w:tc>
        <w:tc>
          <w:tcPr>
            <w:tcW w:w="1114" w:type="dxa"/>
          </w:tcPr>
          <w:p w14:paraId="427974CA" w14:textId="77777777" w:rsidR="00CA56D4" w:rsidRPr="00D40451" w:rsidRDefault="00CA56D4" w:rsidP="006875BA">
            <w:pPr>
              <w:pStyle w:val="TAC"/>
              <w:rPr>
                <w:i/>
                <w:szCs w:val="18"/>
              </w:rPr>
            </w:pPr>
            <w:r w:rsidRPr="00655AA5">
              <w:rPr>
                <w:rFonts w:hint="eastAsia"/>
                <w:szCs w:val="18"/>
                <w:lang w:eastAsia="zh-CN"/>
              </w:rPr>
              <w:t>ignore</w:t>
            </w:r>
          </w:p>
        </w:tc>
      </w:tr>
      <w:tr w:rsidR="00CA56D4" w:rsidRPr="007E741D" w14:paraId="30589769" w14:textId="77777777" w:rsidTr="006875BA">
        <w:tc>
          <w:tcPr>
            <w:tcW w:w="2317" w:type="dxa"/>
          </w:tcPr>
          <w:p w14:paraId="48B2CF5F" w14:textId="77777777" w:rsidR="00CA56D4" w:rsidRPr="007E741D" w:rsidRDefault="00CA56D4" w:rsidP="006875BA">
            <w:pPr>
              <w:pStyle w:val="TAL"/>
              <w:ind w:left="227"/>
              <w:rPr>
                <w:lang w:eastAsia="ja-JP"/>
              </w:rPr>
            </w:pPr>
            <w:r>
              <w:rPr>
                <w:lang w:eastAsia="ja-JP"/>
              </w:rPr>
              <w:t>&gt;&gt;LTE UE RLF Report Container</w:t>
            </w:r>
          </w:p>
        </w:tc>
        <w:tc>
          <w:tcPr>
            <w:tcW w:w="1114" w:type="dxa"/>
          </w:tcPr>
          <w:p w14:paraId="0ECA3C3E" w14:textId="77777777" w:rsidR="00CA56D4" w:rsidRPr="007E741D" w:rsidRDefault="00CA56D4" w:rsidP="006875BA">
            <w:pPr>
              <w:pStyle w:val="TAL"/>
              <w:rPr>
                <w:lang w:eastAsia="ja-JP"/>
              </w:rPr>
            </w:pPr>
            <w:r>
              <w:rPr>
                <w:lang w:eastAsia="ja-JP"/>
              </w:rPr>
              <w:t>M</w:t>
            </w:r>
          </w:p>
        </w:tc>
        <w:tc>
          <w:tcPr>
            <w:tcW w:w="1114" w:type="dxa"/>
          </w:tcPr>
          <w:p w14:paraId="7F75C9FF" w14:textId="77777777" w:rsidR="00CA56D4" w:rsidRPr="007E741D" w:rsidRDefault="00CA56D4" w:rsidP="006875BA">
            <w:pPr>
              <w:pStyle w:val="TAL"/>
              <w:rPr>
                <w:i/>
                <w:lang w:eastAsia="ja-JP"/>
              </w:rPr>
            </w:pPr>
          </w:p>
        </w:tc>
        <w:tc>
          <w:tcPr>
            <w:tcW w:w="1530" w:type="dxa"/>
          </w:tcPr>
          <w:p w14:paraId="64D333AC" w14:textId="77777777" w:rsidR="00CA56D4" w:rsidRPr="007E741D" w:rsidRDefault="00CA56D4" w:rsidP="006875BA">
            <w:pPr>
              <w:pStyle w:val="TAL"/>
              <w:rPr>
                <w:lang w:eastAsia="ja-JP"/>
              </w:rPr>
            </w:pPr>
            <w:r>
              <w:rPr>
                <w:lang w:eastAsia="ja-JP"/>
              </w:rPr>
              <w:t>OCTET STRING</w:t>
            </w:r>
          </w:p>
        </w:tc>
        <w:tc>
          <w:tcPr>
            <w:tcW w:w="1807" w:type="dxa"/>
          </w:tcPr>
          <w:p w14:paraId="15722707" w14:textId="38B3BD5B" w:rsidR="00CA56D4" w:rsidRPr="00D40451" w:rsidRDefault="00CA56D4" w:rsidP="006875BA">
            <w:pPr>
              <w:pStyle w:val="TAL"/>
              <w:rPr>
                <w:i/>
                <w:szCs w:val="18"/>
              </w:rPr>
            </w:pPr>
            <w:r w:rsidRPr="000D0006">
              <w:rPr>
                <w:rFonts w:hint="eastAsia"/>
                <w:szCs w:val="18"/>
                <w:lang w:eastAsia="zh-CN"/>
              </w:rPr>
              <w:t>Includes the</w:t>
            </w:r>
            <w:r>
              <w:rPr>
                <w:rFonts w:hint="eastAsia"/>
                <w:i/>
                <w:szCs w:val="18"/>
                <w:lang w:eastAsia="zh-CN"/>
              </w:rPr>
              <w:t xml:space="preserve"> r</w:t>
            </w:r>
            <w:r>
              <w:rPr>
                <w:i/>
                <w:szCs w:val="18"/>
              </w:rPr>
              <w:t>LF-Report-r9</w:t>
            </w:r>
            <w:r>
              <w:rPr>
                <w:szCs w:val="18"/>
                <w:lang w:eastAsia="ja-JP"/>
              </w:rPr>
              <w:t xml:space="preserve"> contained in the </w:t>
            </w:r>
            <w:r>
              <w:rPr>
                <w:i/>
                <w:iCs/>
                <w:szCs w:val="18"/>
                <w:lang w:eastAsia="ja-JP"/>
              </w:rPr>
              <w:t>UEInformationResponse</w:t>
            </w:r>
            <w:r>
              <w:rPr>
                <w:szCs w:val="18"/>
                <w:lang w:eastAsia="ja-JP"/>
              </w:rPr>
              <w:t xml:space="preserve"> message </w:t>
            </w:r>
            <w:ins w:id="768" w:author="Ericsson User" w:date="2023-01-20T14:04:00Z">
              <w:r w:rsidR="003227A8">
                <w:rPr>
                  <w:szCs w:val="18"/>
                  <w:lang w:eastAsia="ja-JP"/>
                </w:rPr>
                <w:t xml:space="preserve">as </w:t>
              </w:r>
            </w:ins>
            <w:r>
              <w:rPr>
                <w:szCs w:val="18"/>
                <w:lang w:eastAsia="ja-JP"/>
              </w:rPr>
              <w:t>defined in TS 36.331 [14]</w:t>
            </w:r>
          </w:p>
        </w:tc>
        <w:tc>
          <w:tcPr>
            <w:tcW w:w="1114" w:type="dxa"/>
          </w:tcPr>
          <w:p w14:paraId="574FED57" w14:textId="77777777" w:rsidR="00CA56D4" w:rsidRPr="00D40451" w:rsidRDefault="00CA56D4" w:rsidP="006875BA">
            <w:pPr>
              <w:pStyle w:val="TAC"/>
              <w:rPr>
                <w:i/>
                <w:szCs w:val="18"/>
              </w:rPr>
            </w:pPr>
            <w:r>
              <w:rPr>
                <w:lang w:eastAsia="ja-JP"/>
              </w:rPr>
              <w:t>–</w:t>
            </w:r>
          </w:p>
        </w:tc>
        <w:tc>
          <w:tcPr>
            <w:tcW w:w="1114" w:type="dxa"/>
          </w:tcPr>
          <w:p w14:paraId="30510C7B" w14:textId="77777777" w:rsidR="00CA56D4" w:rsidRPr="00D40451" w:rsidRDefault="00CA56D4" w:rsidP="006875BA">
            <w:pPr>
              <w:pStyle w:val="TAC"/>
              <w:rPr>
                <w:i/>
                <w:szCs w:val="18"/>
              </w:rPr>
            </w:pPr>
          </w:p>
        </w:tc>
      </w:tr>
      <w:tr w:rsidR="00CA56D4" w:rsidRPr="007E741D" w14:paraId="65B03613" w14:textId="77777777" w:rsidTr="006875BA">
        <w:tc>
          <w:tcPr>
            <w:tcW w:w="2317" w:type="dxa"/>
          </w:tcPr>
          <w:p w14:paraId="51B570FC" w14:textId="77777777" w:rsidR="00CA56D4" w:rsidRPr="007E741D" w:rsidRDefault="00CA56D4" w:rsidP="006875BA">
            <w:pPr>
              <w:pStyle w:val="TAL"/>
              <w:ind w:left="227"/>
              <w:rPr>
                <w:lang w:eastAsia="ja-JP"/>
              </w:rPr>
            </w:pPr>
            <w:r>
              <w:rPr>
                <w:lang w:eastAsia="ja-JP"/>
              </w:rPr>
              <w:t>&gt;&gt;LTE UE RLF Report Container</w:t>
            </w:r>
            <w:r>
              <w:rPr>
                <w:rFonts w:hint="eastAsia"/>
                <w:lang w:eastAsia="zh-CN"/>
              </w:rPr>
              <w:t xml:space="preserve"> Extend Band</w:t>
            </w:r>
          </w:p>
        </w:tc>
        <w:tc>
          <w:tcPr>
            <w:tcW w:w="1114" w:type="dxa"/>
          </w:tcPr>
          <w:p w14:paraId="38BC4538" w14:textId="77777777" w:rsidR="00CA56D4" w:rsidRPr="007E741D" w:rsidRDefault="00CA56D4" w:rsidP="006875BA">
            <w:pPr>
              <w:pStyle w:val="TAL"/>
              <w:rPr>
                <w:lang w:eastAsia="ja-JP"/>
              </w:rPr>
            </w:pPr>
            <w:r>
              <w:rPr>
                <w:lang w:eastAsia="ja-JP"/>
              </w:rPr>
              <w:t>M</w:t>
            </w:r>
          </w:p>
        </w:tc>
        <w:tc>
          <w:tcPr>
            <w:tcW w:w="1114" w:type="dxa"/>
          </w:tcPr>
          <w:p w14:paraId="29B84EBC" w14:textId="77777777" w:rsidR="00CA56D4" w:rsidRPr="007E741D" w:rsidRDefault="00CA56D4" w:rsidP="006875BA">
            <w:pPr>
              <w:pStyle w:val="TAL"/>
              <w:rPr>
                <w:i/>
                <w:lang w:eastAsia="ja-JP"/>
              </w:rPr>
            </w:pPr>
          </w:p>
        </w:tc>
        <w:tc>
          <w:tcPr>
            <w:tcW w:w="1530" w:type="dxa"/>
          </w:tcPr>
          <w:p w14:paraId="1EB15086" w14:textId="77777777" w:rsidR="00CA56D4" w:rsidRPr="007E741D" w:rsidRDefault="00CA56D4" w:rsidP="006875BA">
            <w:pPr>
              <w:pStyle w:val="TAL"/>
              <w:rPr>
                <w:lang w:eastAsia="ja-JP"/>
              </w:rPr>
            </w:pPr>
            <w:r>
              <w:rPr>
                <w:lang w:eastAsia="ja-JP"/>
              </w:rPr>
              <w:t>OCTET STRING</w:t>
            </w:r>
          </w:p>
        </w:tc>
        <w:tc>
          <w:tcPr>
            <w:tcW w:w="1807" w:type="dxa"/>
          </w:tcPr>
          <w:p w14:paraId="136AF06F" w14:textId="10A84884" w:rsidR="00CA56D4" w:rsidRPr="00D40451" w:rsidRDefault="00CA56D4" w:rsidP="006875BA">
            <w:pPr>
              <w:pStyle w:val="TAL"/>
              <w:rPr>
                <w:i/>
                <w:szCs w:val="18"/>
              </w:rPr>
            </w:pPr>
            <w:r w:rsidRPr="000D0006">
              <w:rPr>
                <w:rFonts w:hint="eastAsia"/>
                <w:szCs w:val="18"/>
                <w:lang w:eastAsia="zh-CN"/>
              </w:rPr>
              <w:t>Includes the</w:t>
            </w:r>
            <w:r>
              <w:rPr>
                <w:rFonts w:hint="eastAsia"/>
                <w:i/>
                <w:szCs w:val="18"/>
                <w:lang w:eastAsia="zh-CN"/>
              </w:rPr>
              <w:t xml:space="preserve"> r</w:t>
            </w:r>
            <w:r>
              <w:rPr>
                <w:i/>
                <w:szCs w:val="18"/>
              </w:rPr>
              <w:t>LF-Report-</w:t>
            </w:r>
            <w:r>
              <w:rPr>
                <w:rFonts w:hint="eastAsia"/>
                <w:i/>
                <w:szCs w:val="18"/>
                <w:lang w:eastAsia="zh-CN"/>
              </w:rPr>
              <w:t>v</w:t>
            </w:r>
            <w:r>
              <w:rPr>
                <w:i/>
                <w:szCs w:val="18"/>
              </w:rPr>
              <w:t>9</w:t>
            </w:r>
            <w:r>
              <w:rPr>
                <w:rFonts w:hint="eastAsia"/>
                <w:i/>
                <w:szCs w:val="18"/>
                <w:lang w:eastAsia="zh-CN"/>
              </w:rPr>
              <w:t>e0</w:t>
            </w:r>
            <w:r>
              <w:rPr>
                <w:szCs w:val="18"/>
                <w:lang w:eastAsia="ja-JP"/>
              </w:rPr>
              <w:t xml:space="preserve"> </w:t>
            </w:r>
            <w:bookmarkStart w:id="769" w:name="OLE_LINK135"/>
            <w:bookmarkStart w:id="770" w:name="OLE_LINK136"/>
            <w:r>
              <w:rPr>
                <w:szCs w:val="18"/>
                <w:lang w:eastAsia="ja-JP"/>
              </w:rPr>
              <w:t xml:space="preserve">contained in the </w:t>
            </w:r>
            <w:r>
              <w:rPr>
                <w:i/>
                <w:iCs/>
                <w:szCs w:val="18"/>
                <w:lang w:eastAsia="ja-JP"/>
              </w:rPr>
              <w:t>UEInformationResponse</w:t>
            </w:r>
            <w:r>
              <w:rPr>
                <w:szCs w:val="18"/>
                <w:lang w:eastAsia="ja-JP"/>
              </w:rPr>
              <w:t xml:space="preserve"> message </w:t>
            </w:r>
            <w:ins w:id="771" w:author="Ericsson User" w:date="2023-01-20T14:04:00Z">
              <w:r w:rsidR="003227A8">
                <w:rPr>
                  <w:szCs w:val="18"/>
                  <w:lang w:eastAsia="ja-JP"/>
                </w:rPr>
                <w:t xml:space="preserve">as </w:t>
              </w:r>
            </w:ins>
            <w:r>
              <w:rPr>
                <w:szCs w:val="18"/>
                <w:lang w:eastAsia="ja-JP"/>
              </w:rPr>
              <w:t>defined in TS 36.331 [14]</w:t>
            </w:r>
            <w:r>
              <w:rPr>
                <w:rFonts w:hint="eastAsia"/>
                <w:szCs w:val="18"/>
                <w:lang w:eastAsia="zh-CN"/>
              </w:rPr>
              <w:t xml:space="preserve"> </w:t>
            </w:r>
            <w:bookmarkEnd w:id="769"/>
            <w:bookmarkEnd w:id="770"/>
          </w:p>
        </w:tc>
        <w:tc>
          <w:tcPr>
            <w:tcW w:w="1114" w:type="dxa"/>
          </w:tcPr>
          <w:p w14:paraId="08969E4E" w14:textId="77777777" w:rsidR="00CA56D4" w:rsidRPr="00D40451" w:rsidRDefault="00CA56D4" w:rsidP="006875BA">
            <w:pPr>
              <w:pStyle w:val="TAC"/>
              <w:rPr>
                <w:i/>
                <w:szCs w:val="18"/>
              </w:rPr>
            </w:pPr>
            <w:r>
              <w:rPr>
                <w:lang w:eastAsia="ja-JP"/>
              </w:rPr>
              <w:t>–</w:t>
            </w:r>
          </w:p>
        </w:tc>
        <w:tc>
          <w:tcPr>
            <w:tcW w:w="1114" w:type="dxa"/>
          </w:tcPr>
          <w:p w14:paraId="1543D0DC" w14:textId="77777777" w:rsidR="00CA56D4" w:rsidRPr="00D40451" w:rsidRDefault="00CA56D4" w:rsidP="006875BA">
            <w:pPr>
              <w:pStyle w:val="TAC"/>
              <w:rPr>
                <w:i/>
                <w:szCs w:val="18"/>
              </w:rPr>
            </w:pPr>
          </w:p>
        </w:tc>
      </w:tr>
    </w:tbl>
    <w:p w14:paraId="341772E9" w14:textId="77777777" w:rsidR="00CA56D4" w:rsidRDefault="00CA56D4" w:rsidP="00CA56D4">
      <w:pPr>
        <w:rPr>
          <w:lang w:val="en-US" w:eastAsia="zh-CN"/>
        </w:rPr>
      </w:pPr>
    </w:p>
    <w:p w14:paraId="7F8783E2" w14:textId="77777777" w:rsidR="00705179" w:rsidRPr="00CE63E2" w:rsidRDefault="00705179" w:rsidP="0070517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71EC0B" w14:textId="60084768" w:rsidR="00CA56D4" w:rsidRPr="001F2308" w:rsidRDefault="00CA56D4" w:rsidP="00CA56D4">
      <w:pPr>
        <w:pStyle w:val="Heading4"/>
        <w:rPr>
          <w:rFonts w:eastAsia="Malgun Gothic"/>
        </w:rPr>
      </w:pPr>
      <w:bookmarkStart w:id="772" w:name="_Toc56693749"/>
      <w:bookmarkStart w:id="773" w:name="_Toc64447292"/>
      <w:bookmarkStart w:id="774" w:name="_Toc66286786"/>
      <w:bookmarkStart w:id="775" w:name="_Toc74151481"/>
      <w:bookmarkStart w:id="776" w:name="_Toc88653954"/>
      <w:bookmarkStart w:id="777" w:name="_Toc97904310"/>
      <w:bookmarkStart w:id="778" w:name="_Toc98868397"/>
      <w:bookmarkStart w:id="779" w:name="_Toc105174682"/>
      <w:bookmarkStart w:id="780" w:name="_Toc106109519"/>
      <w:bookmarkStart w:id="781" w:name="_Toc113825340"/>
      <w:bookmarkStart w:id="782" w:name="_Toc120033496"/>
      <w:bookmarkStart w:id="783" w:name="_Toc20953694"/>
      <w:bookmarkStart w:id="784" w:name="_Toc29390871"/>
      <w:r w:rsidRPr="001F2308">
        <w:rPr>
          <w:rFonts w:eastAsia="Malgun Gothic"/>
        </w:rPr>
        <w:t>9.2.2.</w:t>
      </w:r>
      <w:r>
        <w:rPr>
          <w:rFonts w:eastAsia="Malgun Gothic"/>
        </w:rPr>
        <w:t>74</w:t>
      </w:r>
      <w:r w:rsidRPr="001F2308">
        <w:rPr>
          <w:rFonts w:eastAsia="Malgun Gothic"/>
        </w:rPr>
        <w:tab/>
      </w:r>
      <w:r w:rsidRPr="001F2308">
        <w:rPr>
          <w:rFonts w:eastAsia="Malgun Gothic"/>
          <w:lang w:eastAsia="zh-CN"/>
        </w:rPr>
        <w:t>NPRACH Configuration</w:t>
      </w:r>
      <w:bookmarkEnd w:id="772"/>
      <w:bookmarkEnd w:id="773"/>
      <w:bookmarkEnd w:id="774"/>
      <w:bookmarkEnd w:id="775"/>
      <w:bookmarkEnd w:id="776"/>
      <w:bookmarkEnd w:id="777"/>
      <w:bookmarkEnd w:id="778"/>
      <w:bookmarkEnd w:id="779"/>
      <w:bookmarkEnd w:id="780"/>
      <w:bookmarkEnd w:id="781"/>
      <w:bookmarkEnd w:id="782"/>
    </w:p>
    <w:p w14:paraId="6B794367" w14:textId="77777777" w:rsidR="00CA56D4" w:rsidRPr="001F2308" w:rsidRDefault="00CA56D4" w:rsidP="00CA56D4">
      <w:pPr>
        <w:rPr>
          <w:rFonts w:eastAsia="Malgun Gothic"/>
          <w:lang w:eastAsia="zh-CN"/>
        </w:rPr>
      </w:pPr>
      <w:r>
        <w:t>Th</w:t>
      </w:r>
      <w:r>
        <w:rPr>
          <w:lang w:eastAsia="zh-CN"/>
        </w:rPr>
        <w:t>is</w:t>
      </w:r>
      <w:r>
        <w:t xml:space="preserve"> </w:t>
      </w:r>
      <w:r>
        <w:rPr>
          <w:lang w:eastAsia="zh-CN"/>
        </w:rPr>
        <w:t>IE indicates the NPRACH Configuration.</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2343"/>
        <w:gridCol w:w="3121"/>
      </w:tblGrid>
      <w:tr w:rsidR="00CA56D4" w14:paraId="5F46671D"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261BA55B" w14:textId="77777777" w:rsidR="00CA56D4" w:rsidRDefault="00CA56D4" w:rsidP="006875BA">
            <w:pPr>
              <w:pStyle w:val="TAH"/>
              <w:rPr>
                <w:lang w:val="fr-FR" w:eastAsia="ja-JP"/>
              </w:rPr>
            </w:pPr>
            <w:r>
              <w:rPr>
                <w:lang w:val="fr-FR" w:eastAsia="ja-JP"/>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DA34CEF" w14:textId="77777777" w:rsidR="00CA56D4" w:rsidRDefault="00CA56D4" w:rsidP="006875BA">
            <w:pPr>
              <w:pStyle w:val="TAH"/>
              <w:rPr>
                <w:lang w:val="fr-FR" w:eastAsia="ja-JP"/>
              </w:rPr>
            </w:pPr>
            <w:r>
              <w:rPr>
                <w:lang w:val="fr-FR"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4CCB1B21" w14:textId="77777777" w:rsidR="00CA56D4" w:rsidRDefault="00CA56D4" w:rsidP="006875BA">
            <w:pPr>
              <w:pStyle w:val="TAH"/>
              <w:rPr>
                <w:lang w:val="fr-FR" w:eastAsia="ja-JP"/>
              </w:rPr>
            </w:pPr>
            <w:r>
              <w:rPr>
                <w:lang w:val="fr-FR" w:eastAsia="ja-JP"/>
              </w:rPr>
              <w:t>Range</w:t>
            </w:r>
          </w:p>
        </w:tc>
        <w:tc>
          <w:tcPr>
            <w:tcW w:w="2343" w:type="dxa"/>
            <w:tcBorders>
              <w:top w:val="single" w:sz="4" w:space="0" w:color="auto"/>
              <w:left w:val="single" w:sz="4" w:space="0" w:color="auto"/>
              <w:bottom w:val="single" w:sz="4" w:space="0" w:color="auto"/>
              <w:right w:val="single" w:sz="4" w:space="0" w:color="auto"/>
            </w:tcBorders>
            <w:hideMark/>
          </w:tcPr>
          <w:p w14:paraId="26DCA492" w14:textId="77777777" w:rsidR="00CA56D4" w:rsidRDefault="00CA56D4" w:rsidP="006875BA">
            <w:pPr>
              <w:pStyle w:val="TAH"/>
              <w:rPr>
                <w:lang w:val="fr-FR" w:eastAsia="ja-JP"/>
              </w:rPr>
            </w:pPr>
            <w:r>
              <w:rPr>
                <w:lang w:val="fr-FR" w:eastAsia="ja-JP"/>
              </w:rPr>
              <w:t>IE type and reference</w:t>
            </w:r>
          </w:p>
        </w:tc>
        <w:tc>
          <w:tcPr>
            <w:tcW w:w="3121" w:type="dxa"/>
            <w:tcBorders>
              <w:top w:val="single" w:sz="4" w:space="0" w:color="auto"/>
              <w:left w:val="single" w:sz="4" w:space="0" w:color="auto"/>
              <w:bottom w:val="single" w:sz="4" w:space="0" w:color="auto"/>
              <w:right w:val="single" w:sz="4" w:space="0" w:color="auto"/>
            </w:tcBorders>
            <w:hideMark/>
          </w:tcPr>
          <w:p w14:paraId="79A237DF" w14:textId="77777777" w:rsidR="00CA56D4" w:rsidRDefault="00CA56D4" w:rsidP="006875BA">
            <w:pPr>
              <w:pStyle w:val="TAH"/>
              <w:rPr>
                <w:lang w:val="fr-FR" w:eastAsia="ja-JP"/>
              </w:rPr>
            </w:pPr>
            <w:r>
              <w:rPr>
                <w:lang w:val="fr-FR" w:eastAsia="ja-JP"/>
              </w:rPr>
              <w:t>Semantics description</w:t>
            </w:r>
          </w:p>
        </w:tc>
      </w:tr>
      <w:tr w:rsidR="00CA56D4" w14:paraId="28B1F861" w14:textId="77777777" w:rsidTr="006875BA">
        <w:trPr>
          <w:trHeight w:val="328"/>
        </w:trPr>
        <w:tc>
          <w:tcPr>
            <w:tcW w:w="2161" w:type="dxa"/>
            <w:tcBorders>
              <w:top w:val="single" w:sz="4" w:space="0" w:color="auto"/>
              <w:left w:val="single" w:sz="4" w:space="0" w:color="auto"/>
              <w:bottom w:val="single" w:sz="4" w:space="0" w:color="auto"/>
              <w:right w:val="single" w:sz="4" w:space="0" w:color="auto"/>
            </w:tcBorders>
            <w:hideMark/>
          </w:tcPr>
          <w:p w14:paraId="2AEE9C2D" w14:textId="77777777" w:rsidR="00CA56D4" w:rsidRDefault="00CA56D4" w:rsidP="006875BA">
            <w:pPr>
              <w:pStyle w:val="TAL"/>
              <w:rPr>
                <w:szCs w:val="22"/>
                <w:lang w:val="en-US" w:eastAsia="ja-JP"/>
              </w:rPr>
            </w:pPr>
            <w:r>
              <w:rPr>
                <w:lang w:val="fr-FR" w:eastAsia="zh-CN"/>
              </w:rPr>
              <w:t xml:space="preserve">CHOICE </w:t>
            </w:r>
            <w:r>
              <w:rPr>
                <w:i/>
                <w:lang w:val="en-US" w:eastAsia="zh-CN"/>
              </w:rPr>
              <w:t>FDDorTDD</w:t>
            </w:r>
          </w:p>
        </w:tc>
        <w:tc>
          <w:tcPr>
            <w:tcW w:w="1078" w:type="dxa"/>
            <w:tcBorders>
              <w:top w:val="single" w:sz="4" w:space="0" w:color="auto"/>
              <w:left w:val="single" w:sz="4" w:space="0" w:color="auto"/>
              <w:bottom w:val="single" w:sz="4" w:space="0" w:color="auto"/>
              <w:right w:val="single" w:sz="4" w:space="0" w:color="auto"/>
            </w:tcBorders>
            <w:hideMark/>
          </w:tcPr>
          <w:p w14:paraId="1EEA3F9E" w14:textId="77777777" w:rsidR="00CA56D4" w:rsidRDefault="00CA56D4" w:rsidP="006875BA">
            <w:pPr>
              <w:pStyle w:val="TAL"/>
              <w:rPr>
                <w:szCs w:val="22"/>
                <w:lang w:val="en-US" w:eastAsia="ja-JP"/>
              </w:rPr>
            </w:pPr>
            <w:r>
              <w:rPr>
                <w:szCs w:val="22"/>
                <w:lang w:val="en-US" w:eastAsia="ja-JP"/>
              </w:rPr>
              <w:t>M</w:t>
            </w:r>
          </w:p>
        </w:tc>
        <w:tc>
          <w:tcPr>
            <w:tcW w:w="1078" w:type="dxa"/>
            <w:tcBorders>
              <w:top w:val="single" w:sz="4" w:space="0" w:color="auto"/>
              <w:left w:val="single" w:sz="4" w:space="0" w:color="auto"/>
              <w:bottom w:val="single" w:sz="4" w:space="0" w:color="auto"/>
              <w:right w:val="single" w:sz="4" w:space="0" w:color="auto"/>
            </w:tcBorders>
          </w:tcPr>
          <w:p w14:paraId="1B975F00" w14:textId="77777777" w:rsidR="00CA56D4" w:rsidRDefault="00CA56D4" w:rsidP="006875BA">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19244B3C" w14:textId="77777777" w:rsidR="00CA56D4" w:rsidRDefault="00CA56D4" w:rsidP="006875BA">
            <w:pPr>
              <w:pStyle w:val="TAL"/>
              <w:rPr>
                <w:szCs w:val="22"/>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2066F42C" w14:textId="77777777" w:rsidR="00CA56D4" w:rsidRDefault="00CA56D4" w:rsidP="006875BA">
            <w:pPr>
              <w:pStyle w:val="TAL"/>
              <w:rPr>
                <w:szCs w:val="22"/>
                <w:lang w:val="fr-FR" w:eastAsia="ja-JP"/>
              </w:rPr>
            </w:pPr>
          </w:p>
        </w:tc>
      </w:tr>
      <w:tr w:rsidR="00CA56D4" w14:paraId="5EB69D26" w14:textId="77777777" w:rsidTr="006875BA">
        <w:trPr>
          <w:trHeight w:val="211"/>
        </w:trPr>
        <w:tc>
          <w:tcPr>
            <w:tcW w:w="2161" w:type="dxa"/>
            <w:tcBorders>
              <w:top w:val="single" w:sz="4" w:space="0" w:color="auto"/>
              <w:left w:val="single" w:sz="4" w:space="0" w:color="auto"/>
              <w:bottom w:val="single" w:sz="4" w:space="0" w:color="auto"/>
              <w:right w:val="single" w:sz="4" w:space="0" w:color="auto"/>
            </w:tcBorders>
            <w:hideMark/>
          </w:tcPr>
          <w:p w14:paraId="4E926426" w14:textId="77777777" w:rsidR="00CA56D4" w:rsidRDefault="00CA56D4" w:rsidP="006875BA">
            <w:pPr>
              <w:pStyle w:val="TAL"/>
              <w:ind w:left="113"/>
              <w:rPr>
                <w:lang w:val="en-US" w:eastAsia="zh-CN"/>
              </w:rPr>
            </w:pPr>
            <w:r>
              <w:rPr>
                <w:lang w:val="en-US" w:eastAsia="zh-CN"/>
              </w:rPr>
              <w:t>&gt;</w:t>
            </w:r>
            <w:r>
              <w:rPr>
                <w:i/>
                <w:iCs/>
                <w:lang w:val="en-US" w:eastAsia="zh-CN"/>
              </w:rPr>
              <w:t>FDD</w:t>
            </w:r>
          </w:p>
        </w:tc>
        <w:tc>
          <w:tcPr>
            <w:tcW w:w="1078" w:type="dxa"/>
            <w:tcBorders>
              <w:top w:val="single" w:sz="4" w:space="0" w:color="auto"/>
              <w:left w:val="single" w:sz="4" w:space="0" w:color="auto"/>
              <w:bottom w:val="single" w:sz="4" w:space="0" w:color="auto"/>
              <w:right w:val="single" w:sz="4" w:space="0" w:color="auto"/>
            </w:tcBorders>
          </w:tcPr>
          <w:p w14:paraId="6118E782" w14:textId="77777777" w:rsidR="00CA56D4" w:rsidRDefault="00CA56D4" w:rsidP="006875BA">
            <w:pPr>
              <w:pStyle w:val="TAL"/>
              <w:rPr>
                <w:szCs w:val="22"/>
                <w:lang w:val="en-US" w:eastAsia="ja-JP"/>
              </w:rPr>
            </w:pPr>
          </w:p>
        </w:tc>
        <w:tc>
          <w:tcPr>
            <w:tcW w:w="1078" w:type="dxa"/>
            <w:tcBorders>
              <w:top w:val="single" w:sz="4" w:space="0" w:color="auto"/>
              <w:left w:val="single" w:sz="4" w:space="0" w:color="auto"/>
              <w:bottom w:val="single" w:sz="4" w:space="0" w:color="auto"/>
              <w:right w:val="single" w:sz="4" w:space="0" w:color="auto"/>
            </w:tcBorders>
          </w:tcPr>
          <w:p w14:paraId="13766109" w14:textId="77777777" w:rsidR="00CA56D4" w:rsidRDefault="00CA56D4" w:rsidP="006875BA">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3F7564F2" w14:textId="77777777" w:rsidR="00CA56D4" w:rsidRDefault="00CA56D4" w:rsidP="006875BA">
            <w:pPr>
              <w:pStyle w:val="TAL"/>
              <w:rPr>
                <w:szCs w:val="22"/>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15AE671E" w14:textId="77777777" w:rsidR="00CA56D4" w:rsidRDefault="00CA56D4" w:rsidP="006875BA">
            <w:pPr>
              <w:pStyle w:val="TAL"/>
              <w:rPr>
                <w:szCs w:val="22"/>
                <w:lang w:val="fr-FR" w:eastAsia="ja-JP"/>
              </w:rPr>
            </w:pPr>
          </w:p>
        </w:tc>
      </w:tr>
      <w:tr w:rsidR="00CA56D4" w14:paraId="1D282629" w14:textId="77777777" w:rsidTr="006875BA">
        <w:trPr>
          <w:trHeight w:val="960"/>
        </w:trPr>
        <w:tc>
          <w:tcPr>
            <w:tcW w:w="2161" w:type="dxa"/>
            <w:tcBorders>
              <w:top w:val="single" w:sz="4" w:space="0" w:color="auto"/>
              <w:left w:val="single" w:sz="4" w:space="0" w:color="auto"/>
              <w:bottom w:val="single" w:sz="4" w:space="0" w:color="auto"/>
              <w:right w:val="single" w:sz="4" w:space="0" w:color="auto"/>
            </w:tcBorders>
            <w:hideMark/>
          </w:tcPr>
          <w:p w14:paraId="1EB79DF0" w14:textId="77777777" w:rsidR="00CA56D4" w:rsidRDefault="00CA56D4" w:rsidP="006875BA">
            <w:pPr>
              <w:pStyle w:val="TAL"/>
              <w:ind w:left="227"/>
              <w:rPr>
                <w:szCs w:val="22"/>
                <w:lang w:val="en-US" w:eastAsia="ja-JP"/>
              </w:rPr>
            </w:pPr>
            <w:r>
              <w:rPr>
                <w:szCs w:val="22"/>
                <w:lang w:val="en-US" w:eastAsia="zh-CN"/>
              </w:rPr>
              <w:t>&gt;&gt;</w:t>
            </w:r>
            <w:r>
              <w:rPr>
                <w:szCs w:val="22"/>
                <w:lang w:val="en-US" w:eastAsia="ja-JP"/>
              </w:rPr>
              <w:t>N</w:t>
            </w:r>
            <w:r>
              <w:rPr>
                <w:szCs w:val="22"/>
                <w:lang w:val="en-US" w:eastAsia="zh-CN"/>
              </w:rPr>
              <w:t>PRACH</w:t>
            </w:r>
            <w:r>
              <w:rPr>
                <w:szCs w:val="22"/>
                <w:lang w:val="fr-FR" w:eastAsia="zh-CN"/>
              </w:rPr>
              <w:t>-CP-Length</w:t>
            </w:r>
          </w:p>
        </w:tc>
        <w:tc>
          <w:tcPr>
            <w:tcW w:w="1078" w:type="dxa"/>
            <w:tcBorders>
              <w:top w:val="single" w:sz="4" w:space="0" w:color="auto"/>
              <w:left w:val="single" w:sz="4" w:space="0" w:color="auto"/>
              <w:bottom w:val="single" w:sz="4" w:space="0" w:color="auto"/>
              <w:right w:val="single" w:sz="4" w:space="0" w:color="auto"/>
            </w:tcBorders>
            <w:hideMark/>
          </w:tcPr>
          <w:p w14:paraId="0532BF95" w14:textId="77777777" w:rsidR="00CA56D4" w:rsidRDefault="00CA56D4" w:rsidP="006875BA">
            <w:pPr>
              <w:pStyle w:val="TAL"/>
              <w:rPr>
                <w:szCs w:val="22"/>
                <w:lang w:val="en-US" w:eastAsia="ja-JP"/>
              </w:rPr>
            </w:pPr>
            <w:r>
              <w:rPr>
                <w:szCs w:val="22"/>
                <w:lang w:val="en-US" w:eastAsia="ja-JP"/>
              </w:rPr>
              <w:t>M</w:t>
            </w:r>
          </w:p>
        </w:tc>
        <w:tc>
          <w:tcPr>
            <w:tcW w:w="1078" w:type="dxa"/>
            <w:tcBorders>
              <w:top w:val="single" w:sz="4" w:space="0" w:color="auto"/>
              <w:left w:val="single" w:sz="4" w:space="0" w:color="auto"/>
              <w:bottom w:val="single" w:sz="4" w:space="0" w:color="auto"/>
              <w:right w:val="single" w:sz="4" w:space="0" w:color="auto"/>
            </w:tcBorders>
            <w:hideMark/>
          </w:tcPr>
          <w:p w14:paraId="06EC5DDF" w14:textId="77777777" w:rsidR="00CA56D4" w:rsidRDefault="00CA56D4" w:rsidP="006875BA">
            <w:pPr>
              <w:pStyle w:val="TAL"/>
              <w:rPr>
                <w:szCs w:val="22"/>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34D9E3F8" w14:textId="77777777" w:rsidR="00CA56D4" w:rsidRPr="00F15D66" w:rsidRDefault="00CA56D4" w:rsidP="006875BA">
            <w:pPr>
              <w:pStyle w:val="TAL"/>
              <w:rPr>
                <w:szCs w:val="22"/>
                <w:lang w:val="fr-FR" w:eastAsia="ja-JP"/>
              </w:rPr>
            </w:pPr>
            <w:r w:rsidRPr="00740EFB">
              <w:rPr>
                <w:szCs w:val="22"/>
                <w:lang w:val="fr-FR" w:eastAsia="ja-JP"/>
              </w:rPr>
              <w:t xml:space="preserve">ENUMERATED </w:t>
            </w:r>
            <w:r>
              <w:rPr>
                <w:szCs w:val="22"/>
                <w:lang w:val="fr-FR" w:eastAsia="ja-JP"/>
              </w:rPr>
              <w:t>(</w:t>
            </w:r>
            <w:r w:rsidRPr="00740EFB">
              <w:rPr>
                <w:szCs w:val="22"/>
                <w:lang w:val="fr-FR" w:eastAsia="ja-JP"/>
              </w:rPr>
              <w:t>us66dot7, us266dot7, …</w:t>
            </w:r>
            <w:r>
              <w:rPr>
                <w:szCs w:val="22"/>
                <w:lang w:val="fr-FR" w:eastAsia="ja-JP"/>
              </w:rPr>
              <w:t>)</w:t>
            </w:r>
          </w:p>
        </w:tc>
        <w:tc>
          <w:tcPr>
            <w:tcW w:w="3121" w:type="dxa"/>
            <w:tcBorders>
              <w:top w:val="single" w:sz="4" w:space="0" w:color="auto"/>
              <w:left w:val="single" w:sz="4" w:space="0" w:color="auto"/>
              <w:bottom w:val="single" w:sz="4" w:space="0" w:color="auto"/>
              <w:right w:val="single" w:sz="4" w:space="0" w:color="auto"/>
            </w:tcBorders>
          </w:tcPr>
          <w:p w14:paraId="260B5E2A" w14:textId="77777777" w:rsidR="00CA56D4" w:rsidRDefault="00CA56D4" w:rsidP="006875BA">
            <w:pPr>
              <w:pStyle w:val="TAL"/>
              <w:rPr>
                <w:szCs w:val="22"/>
                <w:lang w:val="fr-FR" w:eastAsia="ja-JP"/>
              </w:rPr>
            </w:pPr>
          </w:p>
        </w:tc>
      </w:tr>
      <w:tr w:rsidR="00CA56D4" w14:paraId="2ACDA18B"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284CAF83" w14:textId="77777777" w:rsidR="00CA56D4" w:rsidRDefault="00CA56D4" w:rsidP="006875BA">
            <w:pPr>
              <w:pStyle w:val="TAL"/>
              <w:ind w:left="227"/>
              <w:rPr>
                <w:lang w:val="fr-FR" w:eastAsia="zh-CN"/>
              </w:rPr>
            </w:pPr>
            <w:r>
              <w:rPr>
                <w:lang w:val="en-US" w:eastAsia="zh-CN"/>
              </w:rPr>
              <w:t>&gt;&gt;</w:t>
            </w:r>
            <w:r>
              <w:rPr>
                <w:lang w:val="fr-FR" w:eastAsia="zh-CN"/>
              </w:rPr>
              <w:t>Anchor Carrier 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20F60C68" w14:textId="77777777" w:rsidR="00CA56D4" w:rsidRDefault="00CA56D4" w:rsidP="006875BA">
            <w:pPr>
              <w:pStyle w:val="TAL"/>
              <w:rPr>
                <w:lang w:val="fr-FR" w:eastAsia="ja-JP"/>
              </w:rPr>
            </w:pPr>
            <w:r>
              <w:rPr>
                <w:lang w:val="fr-FR" w:eastAsia="ja-JP"/>
              </w:rPr>
              <w:t>M</w:t>
            </w:r>
          </w:p>
        </w:tc>
        <w:tc>
          <w:tcPr>
            <w:tcW w:w="1078" w:type="dxa"/>
            <w:tcBorders>
              <w:top w:val="single" w:sz="4" w:space="0" w:color="auto"/>
              <w:left w:val="single" w:sz="4" w:space="0" w:color="auto"/>
              <w:bottom w:val="single" w:sz="4" w:space="0" w:color="auto"/>
              <w:right w:val="single" w:sz="4" w:space="0" w:color="auto"/>
            </w:tcBorders>
          </w:tcPr>
          <w:p w14:paraId="1A46C721"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2851EC32" w14:textId="77777777" w:rsidR="00CA56D4" w:rsidRDefault="00CA56D4" w:rsidP="006875BA">
            <w:pPr>
              <w:pStyle w:val="TAL"/>
              <w:rPr>
                <w:rFonts w:cs="Arial"/>
                <w:szCs w:val="18"/>
                <w:lang w:val="fr-FR" w:eastAsia="zh-CN"/>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9DEFE46" w14:textId="77777777" w:rsidR="00CA56D4" w:rsidRPr="00EA2DA5" w:rsidRDefault="00CA56D4" w:rsidP="006875BA">
            <w:pPr>
              <w:pStyle w:val="TAL"/>
              <w:rPr>
                <w:lang w:eastAsia="zh-CN"/>
              </w:rPr>
            </w:pPr>
            <w:r>
              <w:rPr>
                <w:rFonts w:cs="Arial"/>
                <w:lang w:val="en-US" w:eastAsia="zh-CN"/>
              </w:rPr>
              <w:t>I</w:t>
            </w:r>
            <w:r w:rsidRPr="00EA2DA5">
              <w:rPr>
                <w:rFonts w:cs="Arial"/>
                <w:lang w:eastAsia="ja-JP"/>
              </w:rPr>
              <w:t xml:space="preserve">ncludes the </w:t>
            </w:r>
            <w:r w:rsidRPr="00EA2DA5">
              <w:rPr>
                <w:rFonts w:cs="Courier New"/>
                <w:i/>
                <w:iCs/>
                <w:szCs w:val="16"/>
              </w:rPr>
              <w:t>NPRACH-ParametersList-NB-r13</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706DA6AD"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2DBB0A5E" w14:textId="77777777" w:rsidR="00CA56D4" w:rsidRDefault="00CA56D4" w:rsidP="006875BA">
            <w:pPr>
              <w:pStyle w:val="TAL"/>
              <w:ind w:left="227"/>
              <w:rPr>
                <w:lang w:val="en-US" w:eastAsia="zh-CN"/>
              </w:rPr>
            </w:pPr>
            <w:r>
              <w:rPr>
                <w:lang w:val="en-US" w:eastAsia="zh-CN"/>
              </w:rPr>
              <w:t>&gt;&gt;</w:t>
            </w:r>
            <w:r w:rsidRPr="00EA2DA5">
              <w:rPr>
                <w:lang w:eastAsia="zh-CN"/>
              </w:rPr>
              <w:t xml:space="preserve">Anchor Carrier </w:t>
            </w:r>
            <w:r>
              <w:rPr>
                <w:lang w:val="en-US" w:eastAsia="zh-CN"/>
              </w:rPr>
              <w:t xml:space="preserve">EDT </w:t>
            </w:r>
            <w:r w:rsidRPr="00EA2DA5">
              <w:rPr>
                <w:lang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7B898CD0"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66EC1181"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09686B24"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05E2FF6D" w14:textId="77777777" w:rsidR="00CA56D4" w:rsidRDefault="00CA56D4" w:rsidP="006875BA">
            <w:pPr>
              <w:pStyle w:val="TAL"/>
              <w:rPr>
                <w:rFonts w:cs="Arial"/>
                <w:lang w:val="en-US" w:eastAsia="zh-CN"/>
              </w:rPr>
            </w:pPr>
            <w:r>
              <w:rPr>
                <w:rFonts w:cs="Arial"/>
                <w:lang w:val="en-US" w:eastAsia="zh-CN"/>
              </w:rPr>
              <w:t>I</w:t>
            </w:r>
            <w:r w:rsidRPr="00EA2DA5">
              <w:rPr>
                <w:rFonts w:cs="Arial"/>
                <w:lang w:eastAsia="ja-JP"/>
              </w:rPr>
              <w:t xml:space="preserve">ncludes the </w:t>
            </w:r>
            <w:r w:rsidRPr="00EA2DA5">
              <w:rPr>
                <w:i/>
                <w:iCs/>
              </w:rPr>
              <w:t>NPRACH-ParametersList-NB-r14</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3BA2F52F"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39A02FE3" w14:textId="77777777" w:rsidR="00CA56D4" w:rsidRDefault="00CA56D4" w:rsidP="006875BA">
            <w:pPr>
              <w:pStyle w:val="TAL"/>
              <w:ind w:left="227"/>
              <w:rPr>
                <w:lang w:val="en-US" w:eastAsia="zh-CN"/>
              </w:rPr>
            </w:pPr>
            <w:r>
              <w:rPr>
                <w:lang w:val="en-US" w:eastAsia="zh-CN"/>
              </w:rPr>
              <w:t>&gt;&gt;</w:t>
            </w:r>
            <w:r>
              <w:rPr>
                <w:lang w:val="fr-FR" w:eastAsia="zh-CN"/>
              </w:rPr>
              <w:t xml:space="preserve">Anchor Carrier </w:t>
            </w:r>
            <w:r>
              <w:rPr>
                <w:lang w:val="en-US" w:eastAsia="zh-CN"/>
              </w:rPr>
              <w:t xml:space="preserve">Format 2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5159E6D0" w14:textId="77777777" w:rsidR="00CA56D4" w:rsidRDefault="00CA56D4" w:rsidP="006875BA">
            <w:pPr>
              <w:pStyle w:val="TAL"/>
              <w:rPr>
                <w:lang w:val="fr-FR" w:eastAsia="ja-JP"/>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00F8A11E"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5D49B06C"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F0205BC" w14:textId="77777777" w:rsidR="00CA56D4" w:rsidRDefault="00CA56D4" w:rsidP="006875BA">
            <w:pPr>
              <w:pStyle w:val="TAL"/>
              <w:rPr>
                <w:rFonts w:cs="Arial"/>
                <w:lang w:val="en-US" w:eastAsia="zh-CN"/>
              </w:rPr>
            </w:pPr>
            <w:r>
              <w:rPr>
                <w:rFonts w:cs="Arial"/>
                <w:lang w:val="en-US" w:eastAsia="zh-CN"/>
              </w:rPr>
              <w:t>I</w:t>
            </w:r>
            <w:r w:rsidRPr="00EA2DA5">
              <w:rPr>
                <w:rFonts w:cs="Arial"/>
                <w:lang w:eastAsia="ja-JP"/>
              </w:rPr>
              <w:t xml:space="preserve">ncludes the </w:t>
            </w:r>
            <w:r w:rsidRPr="00EA2DA5">
              <w:rPr>
                <w:i/>
                <w:iCs/>
              </w:rPr>
              <w:t>NPRACH-ParametersListFmt2-NB-r15</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48CF1915" w14:textId="77777777" w:rsidTr="006875BA">
        <w:tc>
          <w:tcPr>
            <w:tcW w:w="2161" w:type="dxa"/>
            <w:tcBorders>
              <w:top w:val="single" w:sz="4" w:space="0" w:color="auto"/>
              <w:left w:val="single" w:sz="4" w:space="0" w:color="auto"/>
              <w:bottom w:val="single" w:sz="4" w:space="0" w:color="auto"/>
              <w:right w:val="single" w:sz="4" w:space="0" w:color="auto"/>
            </w:tcBorders>
            <w:hideMark/>
          </w:tcPr>
          <w:p w14:paraId="75A4D786" w14:textId="77777777" w:rsidR="00CA56D4" w:rsidRDefault="00CA56D4" w:rsidP="006875BA">
            <w:pPr>
              <w:pStyle w:val="TAL"/>
              <w:ind w:left="227"/>
              <w:rPr>
                <w:lang w:val="en-US" w:eastAsia="zh-CN"/>
              </w:rPr>
            </w:pPr>
            <w:r>
              <w:rPr>
                <w:lang w:val="en-US" w:eastAsia="zh-CN"/>
              </w:rPr>
              <w:t>&gt;&gt;</w:t>
            </w:r>
            <w:r w:rsidRPr="00EA2DA5">
              <w:rPr>
                <w:lang w:eastAsia="zh-CN"/>
              </w:rPr>
              <w:t xml:space="preserve">Anchor Carrier </w:t>
            </w:r>
            <w:r>
              <w:rPr>
                <w:lang w:val="en-US" w:eastAsia="zh-CN"/>
              </w:rPr>
              <w:t xml:space="preserve">Format 2 EDT </w:t>
            </w:r>
            <w:r w:rsidRPr="00EA2DA5">
              <w:rPr>
                <w:lang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4FED2C82"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58D168BE"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74AC21FA"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0AA075AD" w14:textId="77777777" w:rsidR="00CA56D4" w:rsidRDefault="00CA56D4" w:rsidP="006875BA">
            <w:pPr>
              <w:pStyle w:val="TAL"/>
              <w:rPr>
                <w:rFonts w:cs="Arial"/>
                <w:lang w:val="en-US" w:eastAsia="zh-CN"/>
              </w:rPr>
            </w:pPr>
            <w:r>
              <w:rPr>
                <w:rFonts w:cs="Arial"/>
                <w:lang w:val="en-US" w:eastAsia="zh-CN"/>
              </w:rPr>
              <w:t>I</w:t>
            </w:r>
            <w:r w:rsidRPr="00EA2DA5">
              <w:rPr>
                <w:rFonts w:cs="Arial"/>
                <w:lang w:eastAsia="ja-JP"/>
              </w:rPr>
              <w:t xml:space="preserve">ncludes the </w:t>
            </w:r>
            <w:r w:rsidRPr="00EA2DA5">
              <w:rPr>
                <w:i/>
                <w:iCs/>
              </w:rPr>
              <w:t>NPRACH-ParametersListFmt2-NB-r15</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2455285D"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4C020D0D" w14:textId="77777777" w:rsidR="00CA56D4" w:rsidRDefault="00CA56D4" w:rsidP="006875BA">
            <w:pPr>
              <w:pStyle w:val="TAL"/>
              <w:ind w:left="227"/>
              <w:rPr>
                <w:lang w:val="fr-FR" w:eastAsia="zh-CN"/>
              </w:rPr>
            </w:pPr>
            <w:r>
              <w:rPr>
                <w:lang w:val="en-US" w:eastAsia="zh-CN"/>
              </w:rPr>
              <w: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NPRACH Configuration </w:t>
            </w:r>
          </w:p>
        </w:tc>
        <w:tc>
          <w:tcPr>
            <w:tcW w:w="1078" w:type="dxa"/>
            <w:tcBorders>
              <w:top w:val="single" w:sz="4" w:space="0" w:color="auto"/>
              <w:left w:val="single" w:sz="4" w:space="0" w:color="auto"/>
              <w:bottom w:val="single" w:sz="4" w:space="0" w:color="auto"/>
              <w:right w:val="single" w:sz="4" w:space="0" w:color="auto"/>
            </w:tcBorders>
            <w:hideMark/>
          </w:tcPr>
          <w:p w14:paraId="05BB7E13"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04E043EC"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2A9A5DDF" w14:textId="77777777" w:rsidR="00CA56D4" w:rsidRDefault="00CA56D4" w:rsidP="006875BA">
            <w:pPr>
              <w:pStyle w:val="TAL"/>
              <w:rPr>
                <w:lang w:val="fr-FR" w:eastAsia="zh-CN"/>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7F100322" w14:textId="77777777" w:rsidR="00CA56D4" w:rsidRPr="00EA2DA5" w:rsidRDefault="00CA56D4" w:rsidP="006875BA">
            <w:pPr>
              <w:pStyle w:val="TAL"/>
              <w:rPr>
                <w:lang w:eastAsia="zh-CN"/>
              </w:rPr>
            </w:pPr>
            <w:r w:rsidRPr="00EA2DA5">
              <w:rPr>
                <w:rFonts w:cs="Arial"/>
                <w:lang w:eastAsia="ja-JP"/>
              </w:rPr>
              <w:t xml:space="preserve">Includes the </w:t>
            </w:r>
            <w:r w:rsidRPr="00EA2DA5">
              <w:rPr>
                <w:i/>
                <w:iCs/>
              </w:rPr>
              <w:t>UL-ConfigCommonList-NB-r14</w:t>
            </w:r>
            <w:r>
              <w:rPr>
                <w:lang w:val="en-US" w:eastAsia="zh-CN"/>
              </w:rPr>
              <w:t xml:space="preserve"> IE</w:t>
            </w:r>
            <w:r>
              <w:rPr>
                <w:rFonts w:cs="Arial"/>
                <w:szCs w:val="22"/>
                <w:lang w:val="en-US" w:eastAsia="ja-JP"/>
              </w:rPr>
              <w:t xml:space="preserv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3.1</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72C4E198"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71FA38BF" w14:textId="77777777" w:rsidR="00CA56D4" w:rsidRDefault="00CA56D4" w:rsidP="006875BA">
            <w:pPr>
              <w:pStyle w:val="TAL"/>
              <w:ind w:left="227"/>
              <w:rPr>
                <w:lang w:val="fr-FR" w:eastAsia="zh-CN"/>
              </w:rPr>
            </w:pPr>
            <w:r>
              <w:rPr>
                <w:lang w:val="en-US" w:eastAsia="zh-CN"/>
              </w:rPr>
              <w: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w:t>
            </w:r>
            <w:r>
              <w:rPr>
                <w:lang w:val="en-US" w:eastAsia="zh-CN"/>
              </w:rPr>
              <w:t xml:space="preserve">Format 2 </w:t>
            </w:r>
            <w:r>
              <w:rPr>
                <w:lang w:val="fr-FR" w:eastAsia="zh-CN"/>
              </w:rPr>
              <w:t>NPRACH Configuration</w:t>
            </w:r>
          </w:p>
        </w:tc>
        <w:tc>
          <w:tcPr>
            <w:tcW w:w="1078" w:type="dxa"/>
            <w:tcBorders>
              <w:top w:val="single" w:sz="4" w:space="0" w:color="auto"/>
              <w:left w:val="single" w:sz="4" w:space="0" w:color="auto"/>
              <w:bottom w:val="single" w:sz="4" w:space="0" w:color="auto"/>
              <w:right w:val="single" w:sz="4" w:space="0" w:color="auto"/>
            </w:tcBorders>
            <w:hideMark/>
          </w:tcPr>
          <w:p w14:paraId="275FE3BC"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24B06FF3"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1FC39026"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2C7DD799" w14:textId="77777777" w:rsidR="00CA56D4" w:rsidRPr="00EA2DA5" w:rsidRDefault="00CA56D4" w:rsidP="006875BA">
            <w:pPr>
              <w:pStyle w:val="TAL"/>
              <w:rPr>
                <w:rFonts w:cs="Arial"/>
                <w:lang w:eastAsia="ja-JP"/>
              </w:rPr>
            </w:pPr>
            <w:r w:rsidRPr="00EA2DA5">
              <w:rPr>
                <w:rFonts w:cs="Arial"/>
                <w:lang w:eastAsia="ja-JP"/>
              </w:rPr>
              <w:t xml:space="preserve">Includes the </w:t>
            </w:r>
            <w:r w:rsidRPr="00EA2DA5">
              <w:rPr>
                <w:i/>
                <w:iCs/>
              </w:rPr>
              <w:t>UL-ConfigCommonList-NB-v1530</w:t>
            </w:r>
            <w:r>
              <w:rPr>
                <w:rFonts w:cs="Arial"/>
                <w:szCs w:val="22"/>
                <w:lang w:val="en-US" w:eastAsia="zh-CN"/>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3.1</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r w:rsidR="00CA56D4" w14:paraId="47E05A55" w14:textId="77777777" w:rsidTr="006875BA">
        <w:trPr>
          <w:trHeight w:val="272"/>
        </w:trPr>
        <w:tc>
          <w:tcPr>
            <w:tcW w:w="2161" w:type="dxa"/>
            <w:tcBorders>
              <w:top w:val="single" w:sz="4" w:space="0" w:color="auto"/>
              <w:left w:val="single" w:sz="4" w:space="0" w:color="auto"/>
              <w:bottom w:val="single" w:sz="4" w:space="0" w:color="auto"/>
              <w:right w:val="single" w:sz="4" w:space="0" w:color="auto"/>
            </w:tcBorders>
            <w:hideMark/>
          </w:tcPr>
          <w:p w14:paraId="060F7C55" w14:textId="77777777" w:rsidR="00CA56D4" w:rsidRDefault="00CA56D4" w:rsidP="006875BA">
            <w:pPr>
              <w:pStyle w:val="TAL"/>
              <w:ind w:left="113"/>
              <w:rPr>
                <w:lang w:val="fr-FR" w:eastAsia="zh-CN"/>
              </w:rPr>
            </w:pPr>
            <w:r>
              <w:rPr>
                <w:lang w:val="en-US" w:eastAsia="zh-CN"/>
              </w:rPr>
              <w:t>&gt;</w:t>
            </w:r>
            <w:r>
              <w:rPr>
                <w:i/>
                <w:iCs/>
                <w:lang w:val="en-US" w:eastAsia="zh-CN"/>
              </w:rPr>
              <w:t>TDD</w:t>
            </w:r>
          </w:p>
        </w:tc>
        <w:tc>
          <w:tcPr>
            <w:tcW w:w="1078" w:type="dxa"/>
            <w:tcBorders>
              <w:top w:val="single" w:sz="4" w:space="0" w:color="auto"/>
              <w:left w:val="single" w:sz="4" w:space="0" w:color="auto"/>
              <w:bottom w:val="single" w:sz="4" w:space="0" w:color="auto"/>
              <w:right w:val="single" w:sz="4" w:space="0" w:color="auto"/>
            </w:tcBorders>
          </w:tcPr>
          <w:p w14:paraId="1B2182F3" w14:textId="77777777" w:rsidR="00CA56D4" w:rsidRDefault="00CA56D4" w:rsidP="006875BA">
            <w:pPr>
              <w:pStyle w:val="TAL"/>
              <w:rPr>
                <w:lang w:val="en-US" w:eastAsia="zh-CN"/>
              </w:rPr>
            </w:pPr>
          </w:p>
        </w:tc>
        <w:tc>
          <w:tcPr>
            <w:tcW w:w="1078" w:type="dxa"/>
            <w:tcBorders>
              <w:top w:val="single" w:sz="4" w:space="0" w:color="auto"/>
              <w:left w:val="single" w:sz="4" w:space="0" w:color="auto"/>
              <w:bottom w:val="single" w:sz="4" w:space="0" w:color="auto"/>
              <w:right w:val="single" w:sz="4" w:space="0" w:color="auto"/>
            </w:tcBorders>
          </w:tcPr>
          <w:p w14:paraId="6FA97559"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5307C5B3" w14:textId="77777777" w:rsidR="00CA56D4" w:rsidRDefault="00CA56D4" w:rsidP="006875BA">
            <w:pPr>
              <w:pStyle w:val="TAL"/>
              <w:rPr>
                <w:rFonts w:cs="Arial"/>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6C38534B" w14:textId="77777777" w:rsidR="00CA56D4" w:rsidRDefault="00CA56D4" w:rsidP="006875BA">
            <w:pPr>
              <w:pStyle w:val="TAL"/>
              <w:rPr>
                <w:rFonts w:cs="Arial"/>
                <w:lang w:val="fr-FR" w:eastAsia="ja-JP"/>
              </w:rPr>
            </w:pPr>
          </w:p>
        </w:tc>
      </w:tr>
      <w:tr w:rsidR="00CA56D4" w14:paraId="5C713C62"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04F652E9" w14:textId="77777777" w:rsidR="00CA56D4" w:rsidRDefault="00CA56D4" w:rsidP="006875BA">
            <w:pPr>
              <w:pStyle w:val="TAL"/>
              <w:ind w:left="227"/>
              <w:rPr>
                <w:lang w:val="en-US" w:eastAsia="zh-CN"/>
              </w:rPr>
            </w:pPr>
            <w:r>
              <w:rPr>
                <w:lang w:val="en-US" w:eastAsia="zh-CN"/>
              </w:rPr>
              <w:t>&gt;&gt;NPRACH</w:t>
            </w:r>
            <w:r>
              <w:rPr>
                <w:lang w:val="fr-FR"/>
              </w:rPr>
              <w:t>-PreambleFormat</w:t>
            </w:r>
          </w:p>
        </w:tc>
        <w:tc>
          <w:tcPr>
            <w:tcW w:w="1078" w:type="dxa"/>
            <w:tcBorders>
              <w:top w:val="single" w:sz="4" w:space="0" w:color="auto"/>
              <w:left w:val="single" w:sz="4" w:space="0" w:color="auto"/>
              <w:bottom w:val="single" w:sz="4" w:space="0" w:color="auto"/>
              <w:right w:val="single" w:sz="4" w:space="0" w:color="auto"/>
            </w:tcBorders>
            <w:hideMark/>
          </w:tcPr>
          <w:p w14:paraId="78D77AED" w14:textId="77777777" w:rsidR="00CA56D4" w:rsidRDefault="00CA56D4" w:rsidP="006875BA">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7D93BE78"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tcPr>
          <w:p w14:paraId="27FF02D9" w14:textId="77777777" w:rsidR="00CA56D4" w:rsidRPr="00EA2DA5" w:rsidRDefault="00CA56D4" w:rsidP="006875BA">
            <w:pPr>
              <w:pStyle w:val="TAL"/>
              <w:rPr>
                <w:rFonts w:cs="Arial"/>
                <w:lang w:eastAsia="ja-JP"/>
              </w:rPr>
            </w:pPr>
            <w:r w:rsidRPr="00EA2DA5">
              <w:t>ENUMERATED (fmt0, fmt1, fmt2, fmt0-a, fmt1-a, …)</w:t>
            </w:r>
          </w:p>
        </w:tc>
        <w:tc>
          <w:tcPr>
            <w:tcW w:w="3121" w:type="dxa"/>
            <w:tcBorders>
              <w:top w:val="single" w:sz="4" w:space="0" w:color="auto"/>
              <w:left w:val="single" w:sz="4" w:space="0" w:color="auto"/>
              <w:bottom w:val="single" w:sz="4" w:space="0" w:color="auto"/>
              <w:right w:val="single" w:sz="4" w:space="0" w:color="auto"/>
            </w:tcBorders>
          </w:tcPr>
          <w:p w14:paraId="7D1CFF0B" w14:textId="77777777" w:rsidR="00CA56D4" w:rsidRPr="00EA2DA5" w:rsidRDefault="00CA56D4" w:rsidP="006875BA">
            <w:pPr>
              <w:pStyle w:val="TAL"/>
              <w:rPr>
                <w:rFonts w:cs="Arial"/>
                <w:lang w:eastAsia="ja-JP"/>
              </w:rPr>
            </w:pPr>
          </w:p>
        </w:tc>
      </w:tr>
      <w:tr w:rsidR="00CA56D4" w14:paraId="3B512068"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7F26714F" w14:textId="77777777" w:rsidR="00CA56D4" w:rsidRDefault="00CA56D4" w:rsidP="006875BA">
            <w:pPr>
              <w:pStyle w:val="TAL"/>
              <w:ind w:left="227"/>
              <w:rPr>
                <w:lang w:val="en-US" w:eastAsia="zh-CN"/>
              </w:rPr>
            </w:pPr>
            <w:r>
              <w:rPr>
                <w:lang w:val="en-US" w:eastAsia="zh-CN"/>
              </w:rPr>
              <w:t>&gt;&gt;</w:t>
            </w:r>
            <w:r w:rsidRPr="00EA2DA5">
              <w:rPr>
                <w:lang w:eastAsia="zh-CN"/>
              </w:rPr>
              <w:t>Anchor Carrier NPRACH Configuration</w:t>
            </w:r>
            <w:r>
              <w:rPr>
                <w:lang w:val="en-US" w:eastAsia="zh-CN"/>
              </w:rPr>
              <w:t xml:space="preserve"> TDD</w:t>
            </w:r>
          </w:p>
        </w:tc>
        <w:tc>
          <w:tcPr>
            <w:tcW w:w="1078" w:type="dxa"/>
            <w:tcBorders>
              <w:top w:val="single" w:sz="4" w:space="0" w:color="auto"/>
              <w:left w:val="single" w:sz="4" w:space="0" w:color="auto"/>
              <w:bottom w:val="single" w:sz="4" w:space="0" w:color="auto"/>
              <w:right w:val="single" w:sz="4" w:space="0" w:color="auto"/>
            </w:tcBorders>
            <w:hideMark/>
          </w:tcPr>
          <w:p w14:paraId="00D5F19E" w14:textId="77777777" w:rsidR="00CA56D4" w:rsidRDefault="00CA56D4" w:rsidP="006875BA">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2AA2EF13"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47BA79FB"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57E65B80" w14:textId="77777777" w:rsidR="00CA56D4" w:rsidRPr="00EA2DA5" w:rsidRDefault="00CA56D4" w:rsidP="006875BA">
            <w:pPr>
              <w:pStyle w:val="TAL"/>
              <w:rPr>
                <w:rFonts w:cs="Arial"/>
                <w:lang w:eastAsia="ja-JP"/>
              </w:rPr>
            </w:pPr>
            <w:r>
              <w:rPr>
                <w:rFonts w:cs="Arial"/>
                <w:lang w:val="en-US" w:eastAsia="zh-CN"/>
              </w:rPr>
              <w:t>I</w:t>
            </w:r>
            <w:r w:rsidRPr="00EA2DA5">
              <w:rPr>
                <w:rFonts w:cs="Arial"/>
                <w:lang w:eastAsia="ja-JP"/>
              </w:rPr>
              <w:t xml:space="preserve">ncludes the </w:t>
            </w:r>
            <w:r w:rsidRPr="00EA2DA5">
              <w:rPr>
                <w:i/>
                <w:iCs/>
              </w:rPr>
              <w:t>NPRACH-ParametersListTDD-NB-r15</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7E294AB9"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325506A1" w14:textId="77777777" w:rsidR="00CA56D4" w:rsidRDefault="00CA56D4" w:rsidP="006875BA">
            <w:pPr>
              <w:pStyle w:val="TAL"/>
              <w:ind w:left="227"/>
              <w:rPr>
                <w:b/>
                <w:bCs/>
                <w:lang w:val="en-US" w:eastAsia="zh-CN"/>
              </w:rPr>
            </w:pPr>
            <w:r>
              <w:rPr>
                <w:b/>
                <w:bCs/>
                <w:lang w:val="en-US" w:eastAsia="zh-CN"/>
              </w:rPr>
              <w:t>&gt;&gt;</w:t>
            </w:r>
            <w:r>
              <w:rPr>
                <w:b/>
                <w:bCs/>
                <w:lang w:val="fr-FR" w:eastAsia="zh-CN"/>
              </w:rPr>
              <w:t>Non</w:t>
            </w:r>
            <w:r>
              <w:rPr>
                <w:b/>
                <w:bCs/>
                <w:lang w:val="en-US" w:eastAsia="zh-CN"/>
              </w:rPr>
              <w:t xml:space="preserve"> </w:t>
            </w:r>
            <w:r>
              <w:rPr>
                <w:b/>
                <w:bCs/>
                <w:lang w:val="fr-FR" w:eastAsia="zh-CN"/>
              </w:rPr>
              <w:t>Anchor</w:t>
            </w:r>
            <w:r>
              <w:rPr>
                <w:b/>
                <w:bCs/>
                <w:lang w:val="en-US" w:eastAsia="zh-CN"/>
              </w:rPr>
              <w:t xml:space="preserve"> </w:t>
            </w:r>
            <w:r>
              <w:rPr>
                <w:b/>
                <w:bCs/>
                <w:lang w:val="fr-FR" w:eastAsia="zh-CN"/>
              </w:rPr>
              <w:t xml:space="preserve">Carrier </w:t>
            </w:r>
            <w:r>
              <w:rPr>
                <w:b/>
                <w:bCs/>
                <w:lang w:val="en-US" w:eastAsia="zh-CN"/>
              </w:rPr>
              <w:t>Frequency Configuration list</w:t>
            </w:r>
          </w:p>
        </w:tc>
        <w:tc>
          <w:tcPr>
            <w:tcW w:w="1078" w:type="dxa"/>
            <w:tcBorders>
              <w:top w:val="single" w:sz="4" w:space="0" w:color="auto"/>
              <w:left w:val="single" w:sz="4" w:space="0" w:color="auto"/>
              <w:bottom w:val="single" w:sz="4" w:space="0" w:color="auto"/>
              <w:right w:val="single" w:sz="4" w:space="0" w:color="auto"/>
            </w:tcBorders>
          </w:tcPr>
          <w:p w14:paraId="02EC27F5" w14:textId="77777777" w:rsidR="00CA56D4" w:rsidRDefault="00CA56D4" w:rsidP="006875BA">
            <w:pPr>
              <w:pStyle w:val="TAL"/>
              <w:rPr>
                <w:lang w:val="en-US" w:eastAsia="zh-CN"/>
              </w:rPr>
            </w:pPr>
          </w:p>
        </w:tc>
        <w:tc>
          <w:tcPr>
            <w:tcW w:w="1078" w:type="dxa"/>
            <w:tcBorders>
              <w:top w:val="single" w:sz="4" w:space="0" w:color="auto"/>
              <w:left w:val="single" w:sz="4" w:space="0" w:color="auto"/>
              <w:bottom w:val="single" w:sz="4" w:space="0" w:color="auto"/>
              <w:right w:val="single" w:sz="4" w:space="0" w:color="auto"/>
            </w:tcBorders>
            <w:hideMark/>
          </w:tcPr>
          <w:p w14:paraId="38C590D6" w14:textId="77777777" w:rsidR="00CA56D4" w:rsidRDefault="00CA56D4" w:rsidP="006875BA">
            <w:pPr>
              <w:pStyle w:val="TAL"/>
              <w:rPr>
                <w:lang w:val="en-US" w:eastAsia="zh-CN"/>
              </w:rPr>
            </w:pPr>
            <w:r>
              <w:rPr>
                <w:i/>
                <w:iCs/>
                <w:lang w:val="en-US" w:eastAsia="zh-CN"/>
              </w:rPr>
              <w:t>0..&lt;</w:t>
            </w:r>
            <w:r>
              <w:rPr>
                <w:i/>
                <w:iCs/>
                <w:noProof/>
                <w:lang w:val="fr-FR"/>
              </w:rPr>
              <w:t xml:space="preserve"> maxnoofNonAnchorCarrierFreqConfig</w:t>
            </w:r>
            <w:r>
              <w:rPr>
                <w:lang w:val="en-US" w:eastAsia="zh-CN"/>
              </w:rPr>
              <w:t>&gt;</w:t>
            </w:r>
          </w:p>
        </w:tc>
        <w:tc>
          <w:tcPr>
            <w:tcW w:w="2343" w:type="dxa"/>
            <w:tcBorders>
              <w:top w:val="single" w:sz="4" w:space="0" w:color="auto"/>
              <w:left w:val="single" w:sz="4" w:space="0" w:color="auto"/>
              <w:bottom w:val="single" w:sz="4" w:space="0" w:color="auto"/>
              <w:right w:val="single" w:sz="4" w:space="0" w:color="auto"/>
            </w:tcBorders>
          </w:tcPr>
          <w:p w14:paraId="0E522961" w14:textId="77777777" w:rsidR="00CA56D4" w:rsidRDefault="00CA56D4" w:rsidP="006875BA">
            <w:pPr>
              <w:pStyle w:val="TAL"/>
              <w:rPr>
                <w:rFonts w:cs="Arial"/>
                <w:lang w:val="fr-FR" w:eastAsia="ja-JP"/>
              </w:rPr>
            </w:pPr>
          </w:p>
        </w:tc>
        <w:tc>
          <w:tcPr>
            <w:tcW w:w="3121" w:type="dxa"/>
            <w:tcBorders>
              <w:top w:val="single" w:sz="4" w:space="0" w:color="auto"/>
              <w:left w:val="single" w:sz="4" w:space="0" w:color="auto"/>
              <w:bottom w:val="single" w:sz="4" w:space="0" w:color="auto"/>
              <w:right w:val="single" w:sz="4" w:space="0" w:color="auto"/>
            </w:tcBorders>
          </w:tcPr>
          <w:p w14:paraId="010A2B3C" w14:textId="77777777" w:rsidR="00CA56D4" w:rsidRDefault="00CA56D4" w:rsidP="006875BA">
            <w:pPr>
              <w:pStyle w:val="TAL"/>
              <w:rPr>
                <w:rFonts w:cs="Arial"/>
                <w:lang w:val="en-US" w:eastAsia="zh-CN"/>
              </w:rPr>
            </w:pPr>
          </w:p>
        </w:tc>
      </w:tr>
      <w:tr w:rsidR="00CA56D4" w14:paraId="7434C279"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1124A8AD" w14:textId="77777777" w:rsidR="00CA56D4" w:rsidRDefault="00CA56D4" w:rsidP="006875BA">
            <w:pPr>
              <w:pStyle w:val="TAL"/>
              <w:ind w:left="340"/>
              <w:rPr>
                <w:lang w:val="en-US" w:eastAsia="zh-CN"/>
              </w:rPr>
            </w:pPr>
            <w:r>
              <w:rPr>
                <w:lang w:val="en-US" w:eastAsia="zh-CN"/>
              </w:rPr>
              <w:t>&gt;&gt;&gt;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w:t>
            </w:r>
            <w:r>
              <w:rPr>
                <w:lang w:val="en-US" w:eastAsia="zh-CN"/>
              </w:rPr>
              <w:t xml:space="preserve">Frequency </w:t>
            </w:r>
          </w:p>
        </w:tc>
        <w:tc>
          <w:tcPr>
            <w:tcW w:w="1078" w:type="dxa"/>
            <w:tcBorders>
              <w:top w:val="single" w:sz="4" w:space="0" w:color="auto"/>
              <w:left w:val="single" w:sz="4" w:space="0" w:color="auto"/>
              <w:bottom w:val="single" w:sz="4" w:space="0" w:color="auto"/>
              <w:right w:val="single" w:sz="4" w:space="0" w:color="auto"/>
            </w:tcBorders>
            <w:hideMark/>
          </w:tcPr>
          <w:p w14:paraId="4667B177" w14:textId="77777777" w:rsidR="00CA56D4" w:rsidRDefault="00CA56D4" w:rsidP="006875BA">
            <w:pPr>
              <w:pStyle w:val="TAL"/>
              <w:rPr>
                <w:lang w:val="en-US" w:eastAsia="zh-CN"/>
              </w:rPr>
            </w:pPr>
            <w:r>
              <w:rPr>
                <w:lang w:val="en-US" w:eastAsia="zh-CN"/>
              </w:rPr>
              <w:t>M</w:t>
            </w:r>
          </w:p>
        </w:tc>
        <w:tc>
          <w:tcPr>
            <w:tcW w:w="1078" w:type="dxa"/>
            <w:tcBorders>
              <w:top w:val="single" w:sz="4" w:space="0" w:color="auto"/>
              <w:left w:val="single" w:sz="4" w:space="0" w:color="auto"/>
              <w:bottom w:val="single" w:sz="4" w:space="0" w:color="auto"/>
              <w:right w:val="single" w:sz="4" w:space="0" w:color="auto"/>
            </w:tcBorders>
          </w:tcPr>
          <w:p w14:paraId="130FFA0D" w14:textId="77777777" w:rsidR="00CA56D4" w:rsidRDefault="00CA56D4" w:rsidP="006875BA">
            <w:pPr>
              <w:pStyle w:val="TAL"/>
              <w:rPr>
                <w:lang w:val="en-US" w:eastAsia="zh-CN"/>
              </w:rPr>
            </w:pPr>
          </w:p>
        </w:tc>
        <w:tc>
          <w:tcPr>
            <w:tcW w:w="2343" w:type="dxa"/>
            <w:tcBorders>
              <w:top w:val="single" w:sz="4" w:space="0" w:color="auto"/>
              <w:left w:val="single" w:sz="4" w:space="0" w:color="auto"/>
              <w:bottom w:val="single" w:sz="4" w:space="0" w:color="auto"/>
              <w:right w:val="single" w:sz="4" w:space="0" w:color="auto"/>
            </w:tcBorders>
            <w:hideMark/>
          </w:tcPr>
          <w:p w14:paraId="66F873B3"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647B95F5" w14:textId="77777777" w:rsidR="00CA56D4" w:rsidRDefault="00CA56D4" w:rsidP="006875BA">
            <w:pPr>
              <w:pStyle w:val="TAL"/>
              <w:rPr>
                <w:rFonts w:cs="Arial"/>
                <w:lang w:val="en-US" w:eastAsia="zh-CN"/>
              </w:rPr>
            </w:pPr>
            <w:r>
              <w:rPr>
                <w:rFonts w:cs="Arial"/>
                <w:lang w:val="en-US" w:eastAsia="zh-CN"/>
              </w:rPr>
              <w:t>I</w:t>
            </w:r>
            <w:r w:rsidRPr="00EA2DA5">
              <w:rPr>
                <w:rFonts w:cs="Arial"/>
                <w:lang w:eastAsia="ja-JP"/>
              </w:rPr>
              <w:t xml:space="preserve">ncludes the </w:t>
            </w:r>
            <w:r w:rsidRPr="00EA2DA5">
              <w:rPr>
                <w:i/>
                <w:iCs/>
              </w:rPr>
              <w:t>DL-CarrierConfigCommon-NB-r14</w:t>
            </w:r>
            <w:r>
              <w:rPr>
                <w:rFonts w:cs="Arial"/>
                <w:szCs w:val="22"/>
                <w:lang w:val="en-US" w:eastAsia="ja-JP"/>
              </w:rPr>
              <w:t xml:space="preserve"> 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3.2</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p>
        </w:tc>
      </w:tr>
      <w:tr w:rsidR="00CA56D4" w14:paraId="16AE88A2" w14:textId="77777777" w:rsidTr="006875BA">
        <w:trPr>
          <w:trHeight w:val="732"/>
        </w:trPr>
        <w:tc>
          <w:tcPr>
            <w:tcW w:w="2161" w:type="dxa"/>
            <w:tcBorders>
              <w:top w:val="single" w:sz="4" w:space="0" w:color="auto"/>
              <w:left w:val="single" w:sz="4" w:space="0" w:color="auto"/>
              <w:bottom w:val="single" w:sz="4" w:space="0" w:color="auto"/>
              <w:right w:val="single" w:sz="4" w:space="0" w:color="auto"/>
            </w:tcBorders>
            <w:hideMark/>
          </w:tcPr>
          <w:p w14:paraId="2715A06F" w14:textId="77777777" w:rsidR="00CA56D4" w:rsidRDefault="00CA56D4" w:rsidP="006875BA">
            <w:pPr>
              <w:pStyle w:val="TAL"/>
              <w:ind w:left="227"/>
              <w:rPr>
                <w:lang w:val="fr-FR" w:eastAsia="zh-CN"/>
              </w:rPr>
            </w:pPr>
            <w:r>
              <w:rPr>
                <w:lang w:val="en-US" w:eastAsia="zh-CN"/>
              </w:rPr>
              <w:t>&gt;&gt;</w:t>
            </w:r>
            <w:r>
              <w:rPr>
                <w:lang w:val="fr-FR" w:eastAsia="zh-CN"/>
              </w:rPr>
              <w:t>Non</w:t>
            </w:r>
            <w:r>
              <w:rPr>
                <w:lang w:val="en-US" w:eastAsia="zh-CN"/>
              </w:rPr>
              <w:t xml:space="preserve"> </w:t>
            </w:r>
            <w:r>
              <w:rPr>
                <w:lang w:val="fr-FR" w:eastAsia="zh-CN"/>
              </w:rPr>
              <w:t>Anchor</w:t>
            </w:r>
            <w:r>
              <w:rPr>
                <w:lang w:val="en-US" w:eastAsia="zh-CN"/>
              </w:rPr>
              <w:t xml:space="preserve"> </w:t>
            </w:r>
            <w:r>
              <w:rPr>
                <w:lang w:val="fr-FR" w:eastAsia="zh-CN"/>
              </w:rPr>
              <w:t xml:space="preserve">Carrier NPRACH Configuration </w:t>
            </w:r>
            <w:r>
              <w:rPr>
                <w:lang w:val="en-US" w:eastAsia="zh-CN"/>
              </w:rPr>
              <w:t>TDD</w:t>
            </w:r>
          </w:p>
        </w:tc>
        <w:tc>
          <w:tcPr>
            <w:tcW w:w="1078" w:type="dxa"/>
            <w:tcBorders>
              <w:top w:val="single" w:sz="4" w:space="0" w:color="auto"/>
              <w:left w:val="single" w:sz="4" w:space="0" w:color="auto"/>
              <w:bottom w:val="single" w:sz="4" w:space="0" w:color="auto"/>
              <w:right w:val="single" w:sz="4" w:space="0" w:color="auto"/>
            </w:tcBorders>
            <w:hideMark/>
          </w:tcPr>
          <w:p w14:paraId="03B87B33" w14:textId="77777777" w:rsidR="00CA56D4" w:rsidRDefault="00CA56D4" w:rsidP="006875BA">
            <w:pPr>
              <w:pStyle w:val="TAL"/>
              <w:rPr>
                <w:lang w:val="en-US" w:eastAsia="zh-CN"/>
              </w:rPr>
            </w:pPr>
            <w:r>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
          <w:p w14:paraId="575B01D5" w14:textId="77777777" w:rsidR="00CA56D4" w:rsidRDefault="00CA56D4" w:rsidP="006875BA">
            <w:pPr>
              <w:pStyle w:val="TAL"/>
              <w:rPr>
                <w:lang w:val="fr-FR" w:eastAsia="ja-JP"/>
              </w:rPr>
            </w:pPr>
          </w:p>
        </w:tc>
        <w:tc>
          <w:tcPr>
            <w:tcW w:w="2343" w:type="dxa"/>
            <w:tcBorders>
              <w:top w:val="single" w:sz="4" w:space="0" w:color="auto"/>
              <w:left w:val="single" w:sz="4" w:space="0" w:color="auto"/>
              <w:bottom w:val="single" w:sz="4" w:space="0" w:color="auto"/>
              <w:right w:val="single" w:sz="4" w:space="0" w:color="auto"/>
            </w:tcBorders>
            <w:hideMark/>
          </w:tcPr>
          <w:p w14:paraId="59622BF5" w14:textId="77777777" w:rsidR="00CA56D4" w:rsidRDefault="00CA56D4" w:rsidP="006875BA">
            <w:pPr>
              <w:pStyle w:val="TAL"/>
              <w:rPr>
                <w:rFonts w:cs="Arial"/>
                <w:lang w:val="fr-FR" w:eastAsia="ja-JP"/>
              </w:rPr>
            </w:pPr>
            <w:r>
              <w:rPr>
                <w:rFonts w:cs="Arial"/>
                <w:lang w:val="fr-FR" w:eastAsia="ja-JP"/>
              </w:rPr>
              <w:t>OCTET STRING</w:t>
            </w:r>
          </w:p>
        </w:tc>
        <w:tc>
          <w:tcPr>
            <w:tcW w:w="3121" w:type="dxa"/>
            <w:tcBorders>
              <w:top w:val="single" w:sz="4" w:space="0" w:color="auto"/>
              <w:left w:val="single" w:sz="4" w:space="0" w:color="auto"/>
              <w:bottom w:val="single" w:sz="4" w:space="0" w:color="auto"/>
              <w:right w:val="single" w:sz="4" w:space="0" w:color="auto"/>
            </w:tcBorders>
            <w:hideMark/>
          </w:tcPr>
          <w:p w14:paraId="263D3F35" w14:textId="77777777" w:rsidR="00CA56D4" w:rsidRPr="00EA2DA5" w:rsidRDefault="00CA56D4" w:rsidP="006875BA">
            <w:pPr>
              <w:pStyle w:val="TAL"/>
              <w:rPr>
                <w:rFonts w:cs="Arial"/>
                <w:lang w:eastAsia="ja-JP"/>
              </w:rPr>
            </w:pPr>
            <w:r w:rsidRPr="00EA2DA5">
              <w:rPr>
                <w:rFonts w:cs="Arial"/>
                <w:lang w:eastAsia="ja-JP"/>
              </w:rPr>
              <w:t xml:space="preserve">Includes the </w:t>
            </w:r>
            <w:r w:rsidRPr="00EA2DA5">
              <w:rPr>
                <w:i/>
                <w:iCs/>
              </w:rPr>
              <w:t>UL-ConfigCommonListTDD-NB-r15</w:t>
            </w:r>
            <w:r w:rsidRPr="00EA2DA5">
              <w:rPr>
                <w:rFonts w:cs="Arial"/>
                <w:szCs w:val="22"/>
                <w:lang w:eastAsia="ja-JP"/>
              </w:rPr>
              <w:t xml:space="preserve"> </w:t>
            </w:r>
            <w:r>
              <w:rPr>
                <w:rFonts w:cs="Arial"/>
                <w:szCs w:val="22"/>
                <w:lang w:val="en-US" w:eastAsia="zh-CN"/>
              </w:rPr>
              <w:t xml:space="preserve">IE </w:t>
            </w:r>
            <w:r w:rsidRPr="00EA2DA5">
              <w:rPr>
                <w:rFonts w:cs="Arial"/>
                <w:lang w:eastAsia="ja-JP"/>
              </w:rPr>
              <w:t xml:space="preserve">as defined in </w:t>
            </w:r>
            <w:r>
              <w:rPr>
                <w:rFonts w:eastAsia="SimSun" w:cs="Arial"/>
                <w:lang w:val="en-US" w:eastAsia="zh-CN"/>
              </w:rPr>
              <w:t>6.7</w:t>
            </w:r>
            <w:r w:rsidRPr="00EA2DA5">
              <w:rPr>
                <w:rFonts w:cs="Arial"/>
                <w:lang w:eastAsia="ja-JP"/>
              </w:rPr>
              <w:t>.</w:t>
            </w:r>
            <w:r>
              <w:rPr>
                <w:rFonts w:cs="Arial"/>
                <w:lang w:val="en-US" w:eastAsia="zh-CN"/>
              </w:rPr>
              <w:t>3.1</w:t>
            </w:r>
            <w:r w:rsidRPr="00EA2DA5">
              <w:rPr>
                <w:rFonts w:cs="Arial"/>
                <w:lang w:eastAsia="ja-JP"/>
              </w:rPr>
              <w:t xml:space="preserve"> of</w:t>
            </w:r>
            <w:r w:rsidRPr="00EA2DA5">
              <w:rPr>
                <w:rFonts w:cs="Arial"/>
                <w:b/>
                <w:snapToGrid w:val="0"/>
                <w:lang w:eastAsia="ja-JP"/>
              </w:rPr>
              <w:t xml:space="preserve"> </w:t>
            </w:r>
            <w:r w:rsidRPr="00EA2DA5">
              <w:rPr>
                <w:rFonts w:cs="Arial"/>
                <w:lang w:eastAsia="ja-JP"/>
              </w:rPr>
              <w:t>TS 3</w:t>
            </w:r>
            <w:r>
              <w:rPr>
                <w:rFonts w:eastAsia="SimSun" w:cs="Arial"/>
                <w:lang w:val="en-US" w:eastAsia="zh-CN"/>
              </w:rPr>
              <w:t>6</w:t>
            </w:r>
            <w:r w:rsidRPr="00EA2DA5">
              <w:rPr>
                <w:rFonts w:cs="Arial"/>
                <w:lang w:eastAsia="ja-JP"/>
              </w:rPr>
              <w:t>.331 [</w:t>
            </w:r>
            <w:r>
              <w:rPr>
                <w:rFonts w:cs="Arial"/>
                <w:lang w:val="en-US" w:eastAsia="zh-CN"/>
              </w:rPr>
              <w:t>14</w:t>
            </w:r>
            <w:r w:rsidRPr="00EA2DA5">
              <w:rPr>
                <w:rFonts w:cs="Arial"/>
                <w:lang w:eastAsia="ja-JP"/>
              </w:rPr>
              <w:t>]</w:t>
            </w:r>
            <w:r>
              <w:rPr>
                <w:rFonts w:eastAsia="SimSun" w:cs="Arial"/>
                <w:lang w:val="en-US" w:eastAsia="zh-CN"/>
              </w:rPr>
              <w:t>.</w:t>
            </w:r>
          </w:p>
        </w:tc>
      </w:tr>
    </w:tbl>
    <w:p w14:paraId="40BC610E" w14:textId="77777777" w:rsidR="00CA56D4" w:rsidRDefault="00CA56D4" w:rsidP="00CA56D4">
      <w:pPr>
        <w:rPr>
          <w:lang w:eastAsia="zh-CN"/>
        </w:rPr>
      </w:pPr>
    </w:p>
    <w:tbl>
      <w:tblPr>
        <w:tblpPr w:leftFromText="180" w:rightFromText="180" w:vertAnchor="text" w:horzAnchor="margin" w:tblpXSpec="center" w:tblpY="8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4"/>
        <w:gridCol w:w="5927"/>
      </w:tblGrid>
      <w:tr w:rsidR="00CA56D4" w14:paraId="09D773CC" w14:textId="77777777" w:rsidTr="006875BA">
        <w:tc>
          <w:tcPr>
            <w:tcW w:w="3688" w:type="dxa"/>
            <w:tcBorders>
              <w:top w:val="single" w:sz="4" w:space="0" w:color="auto"/>
              <w:left w:val="single" w:sz="4" w:space="0" w:color="auto"/>
              <w:bottom w:val="single" w:sz="4" w:space="0" w:color="auto"/>
              <w:right w:val="single" w:sz="4" w:space="0" w:color="auto"/>
            </w:tcBorders>
            <w:hideMark/>
          </w:tcPr>
          <w:p w14:paraId="15E42464" w14:textId="77777777" w:rsidR="00CA56D4" w:rsidRDefault="00CA56D4" w:rsidP="006875BA">
            <w:pPr>
              <w:pStyle w:val="TAH"/>
              <w:rPr>
                <w:lang w:val="fr-FR" w:eastAsia="ja-JP"/>
              </w:rPr>
            </w:pPr>
            <w:r>
              <w:rPr>
                <w:lang w:val="fr-FR"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6C54BCAF" w14:textId="77777777" w:rsidR="00CA56D4" w:rsidRDefault="00CA56D4" w:rsidP="006875BA">
            <w:pPr>
              <w:pStyle w:val="TAH"/>
              <w:rPr>
                <w:lang w:val="fr-FR" w:eastAsia="ja-JP"/>
              </w:rPr>
            </w:pPr>
            <w:r>
              <w:rPr>
                <w:lang w:val="fr-FR" w:eastAsia="ja-JP"/>
              </w:rPr>
              <w:t>Explanation</w:t>
            </w:r>
          </w:p>
        </w:tc>
      </w:tr>
      <w:tr w:rsidR="00CA56D4" w14:paraId="55A689B6" w14:textId="77777777" w:rsidTr="006875BA">
        <w:tc>
          <w:tcPr>
            <w:tcW w:w="3688" w:type="dxa"/>
            <w:tcBorders>
              <w:top w:val="single" w:sz="4" w:space="0" w:color="auto"/>
              <w:left w:val="single" w:sz="4" w:space="0" w:color="auto"/>
              <w:bottom w:val="single" w:sz="4" w:space="0" w:color="auto"/>
              <w:right w:val="single" w:sz="4" w:space="0" w:color="auto"/>
            </w:tcBorders>
            <w:hideMark/>
          </w:tcPr>
          <w:p w14:paraId="29821414" w14:textId="77777777" w:rsidR="00CA56D4" w:rsidRDefault="00CA56D4" w:rsidP="006875BA">
            <w:pPr>
              <w:pStyle w:val="TAL"/>
              <w:rPr>
                <w:lang w:val="fr-FR" w:eastAsia="ja-JP"/>
              </w:rPr>
            </w:pPr>
            <w:r>
              <w:rPr>
                <w:noProof/>
                <w:lang w:val="fr-FR"/>
              </w:rPr>
              <w:t>maxnoofNonAnchorCarrierFreqConfig</w:t>
            </w:r>
          </w:p>
        </w:tc>
        <w:tc>
          <w:tcPr>
            <w:tcW w:w="5672" w:type="dxa"/>
            <w:tcBorders>
              <w:top w:val="single" w:sz="4" w:space="0" w:color="auto"/>
              <w:left w:val="single" w:sz="4" w:space="0" w:color="auto"/>
              <w:bottom w:val="single" w:sz="4" w:space="0" w:color="auto"/>
              <w:right w:val="single" w:sz="4" w:space="0" w:color="auto"/>
            </w:tcBorders>
            <w:hideMark/>
          </w:tcPr>
          <w:p w14:paraId="7E491B3A" w14:textId="77777777" w:rsidR="00CA56D4" w:rsidRDefault="00CA56D4" w:rsidP="006875BA">
            <w:pPr>
              <w:pStyle w:val="TAL"/>
              <w:rPr>
                <w:lang w:val="en-US" w:eastAsia="ja-JP"/>
              </w:rPr>
            </w:pPr>
            <w:r w:rsidRPr="00EA2DA5">
              <w:rPr>
                <w:rFonts w:cs="Arial"/>
                <w:bCs/>
                <w:lang w:eastAsia="ja-JP"/>
              </w:rPr>
              <w:t xml:space="preserve">Maximum no. of non-Anchor Carrier Frequency Configurations. </w:t>
            </w:r>
            <w:r>
              <w:rPr>
                <w:rFonts w:cs="Arial"/>
                <w:bCs/>
                <w:lang w:val="fr-FR" w:eastAsia="ja-JP"/>
              </w:rPr>
              <w:t>Value is 15.</w:t>
            </w:r>
          </w:p>
        </w:tc>
      </w:tr>
      <w:bookmarkEnd w:id="783"/>
      <w:bookmarkEnd w:id="784"/>
    </w:tbl>
    <w:p w14:paraId="70FDFEE1" w14:textId="77777777" w:rsidR="00CA56D4" w:rsidRDefault="00CA56D4" w:rsidP="00CA56D4">
      <w:pPr>
        <w:rPr>
          <w:lang w:eastAsia="zh-CN"/>
        </w:rPr>
      </w:pPr>
    </w:p>
    <w:p w14:paraId="09EB5095" w14:textId="5B27EFED"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4835094" w14:textId="77777777" w:rsidR="00CA56D4" w:rsidRPr="00567372" w:rsidRDefault="00CA56D4" w:rsidP="00CA56D4">
      <w:pPr>
        <w:pStyle w:val="Heading4"/>
      </w:pPr>
      <w:bookmarkStart w:id="785" w:name="_Toc98868399"/>
      <w:bookmarkStart w:id="786" w:name="_Toc105174684"/>
      <w:bookmarkStart w:id="787" w:name="_Toc106109521"/>
      <w:bookmarkStart w:id="788" w:name="_Toc113825342"/>
      <w:bookmarkStart w:id="789" w:name="_Toc120033498"/>
      <w:r w:rsidRPr="00567372">
        <w:t>9.</w:t>
      </w:r>
      <w:r>
        <w:t>2</w:t>
      </w:r>
      <w:r w:rsidRPr="00567372">
        <w:t>.</w:t>
      </w:r>
      <w:r>
        <w:t>2</w:t>
      </w:r>
      <w:r w:rsidRPr="00567372">
        <w:t>.</w:t>
      </w:r>
      <w:r>
        <w:t>76</w:t>
      </w:r>
      <w:r w:rsidRPr="00567372">
        <w:tab/>
      </w:r>
      <w:r>
        <w:rPr>
          <w:lang w:eastAsia="zh-CN"/>
        </w:rPr>
        <w:t>CHO Configuration</w:t>
      </w:r>
      <w:bookmarkEnd w:id="785"/>
      <w:bookmarkEnd w:id="786"/>
      <w:bookmarkEnd w:id="787"/>
      <w:bookmarkEnd w:id="788"/>
      <w:bookmarkEnd w:id="789"/>
    </w:p>
    <w:p w14:paraId="0CB6F13F" w14:textId="77777777" w:rsidR="00CA56D4" w:rsidRPr="00567372" w:rsidRDefault="00CA56D4" w:rsidP="00CA56D4">
      <w:r w:rsidRPr="00567372">
        <w:t xml:space="preserve">This IE contains the </w:t>
      </w:r>
      <w:r>
        <w:rPr>
          <w:lang w:eastAsia="zh-CN"/>
        </w:rPr>
        <w:t>CHO configuration</w:t>
      </w:r>
      <w:r w:rsidRPr="00567372">
        <w:t xml:space="preserv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CA56D4" w:rsidRPr="00567372" w14:paraId="4AE8F74D" w14:textId="77777777" w:rsidTr="006875BA">
        <w:trPr>
          <w:jc w:val="center"/>
        </w:trPr>
        <w:tc>
          <w:tcPr>
            <w:tcW w:w="2907" w:type="dxa"/>
          </w:tcPr>
          <w:p w14:paraId="6151A932" w14:textId="77777777" w:rsidR="00CA56D4" w:rsidRPr="00567372" w:rsidRDefault="00CA56D4" w:rsidP="006875BA">
            <w:pPr>
              <w:pStyle w:val="TAH"/>
              <w:rPr>
                <w:rFonts w:cs="Arial"/>
                <w:lang w:eastAsia="ja-JP"/>
              </w:rPr>
            </w:pPr>
            <w:r w:rsidRPr="00567372">
              <w:rPr>
                <w:rFonts w:cs="Arial"/>
                <w:lang w:eastAsia="ja-JP"/>
              </w:rPr>
              <w:t>IE/Group Name</w:t>
            </w:r>
          </w:p>
        </w:tc>
        <w:tc>
          <w:tcPr>
            <w:tcW w:w="1134" w:type="dxa"/>
          </w:tcPr>
          <w:p w14:paraId="14D4BC8E" w14:textId="77777777" w:rsidR="00CA56D4" w:rsidRPr="00567372" w:rsidRDefault="00CA56D4" w:rsidP="006875BA">
            <w:pPr>
              <w:pStyle w:val="TAH"/>
              <w:rPr>
                <w:rFonts w:cs="Arial"/>
                <w:lang w:eastAsia="ja-JP"/>
              </w:rPr>
            </w:pPr>
            <w:r w:rsidRPr="00567372">
              <w:rPr>
                <w:rFonts w:cs="Arial"/>
                <w:lang w:eastAsia="ja-JP"/>
              </w:rPr>
              <w:t>Presence</w:t>
            </w:r>
          </w:p>
        </w:tc>
        <w:tc>
          <w:tcPr>
            <w:tcW w:w="1701" w:type="dxa"/>
          </w:tcPr>
          <w:p w14:paraId="405261D0" w14:textId="77777777" w:rsidR="00CA56D4" w:rsidRPr="00567372" w:rsidRDefault="00CA56D4" w:rsidP="006875BA">
            <w:pPr>
              <w:pStyle w:val="TAH"/>
              <w:rPr>
                <w:rFonts w:cs="Arial"/>
                <w:lang w:eastAsia="ja-JP"/>
              </w:rPr>
            </w:pPr>
            <w:r w:rsidRPr="00567372">
              <w:rPr>
                <w:rFonts w:cs="Arial"/>
                <w:lang w:eastAsia="ja-JP"/>
              </w:rPr>
              <w:t>Range</w:t>
            </w:r>
          </w:p>
        </w:tc>
        <w:tc>
          <w:tcPr>
            <w:tcW w:w="1559" w:type="dxa"/>
          </w:tcPr>
          <w:p w14:paraId="337F3451" w14:textId="77777777" w:rsidR="00CA56D4" w:rsidRPr="00567372" w:rsidRDefault="00CA56D4" w:rsidP="006875BA">
            <w:pPr>
              <w:pStyle w:val="TAH"/>
              <w:rPr>
                <w:rFonts w:cs="Arial"/>
                <w:lang w:eastAsia="ja-JP"/>
              </w:rPr>
            </w:pPr>
            <w:r w:rsidRPr="00567372">
              <w:rPr>
                <w:rFonts w:cs="Arial"/>
                <w:lang w:eastAsia="ja-JP"/>
              </w:rPr>
              <w:t>IE type and reference</w:t>
            </w:r>
          </w:p>
        </w:tc>
        <w:tc>
          <w:tcPr>
            <w:tcW w:w="2410" w:type="dxa"/>
          </w:tcPr>
          <w:p w14:paraId="3206D367" w14:textId="77777777" w:rsidR="00CA56D4" w:rsidRPr="00567372" w:rsidRDefault="00CA56D4" w:rsidP="006875BA">
            <w:pPr>
              <w:pStyle w:val="TAH"/>
              <w:rPr>
                <w:rFonts w:cs="Arial"/>
                <w:lang w:eastAsia="ja-JP"/>
              </w:rPr>
            </w:pPr>
            <w:r w:rsidRPr="00567372">
              <w:rPr>
                <w:rFonts w:cs="Arial"/>
                <w:lang w:eastAsia="ja-JP"/>
              </w:rPr>
              <w:t>Semantics description</w:t>
            </w:r>
          </w:p>
        </w:tc>
      </w:tr>
      <w:tr w:rsidR="00CA56D4" w:rsidRPr="00567372" w14:paraId="5BB0AD35" w14:textId="77777777" w:rsidTr="006875BA">
        <w:trPr>
          <w:jc w:val="center"/>
        </w:trPr>
        <w:tc>
          <w:tcPr>
            <w:tcW w:w="2907" w:type="dxa"/>
          </w:tcPr>
          <w:p w14:paraId="6664197D" w14:textId="77777777" w:rsidR="00CA56D4" w:rsidRPr="002E4F69" w:rsidRDefault="00CA56D4" w:rsidP="006875BA">
            <w:pPr>
              <w:pStyle w:val="TAL"/>
              <w:rPr>
                <w:rFonts w:cs="Arial"/>
                <w:b/>
                <w:bCs/>
                <w:lang w:eastAsia="zh-CN"/>
              </w:rPr>
            </w:pPr>
            <w:r w:rsidRPr="002E4F69">
              <w:rPr>
                <w:rFonts w:cs="Arial"/>
                <w:b/>
                <w:bCs/>
                <w:lang w:eastAsia="zh-CN"/>
              </w:rPr>
              <w:t>CHO Candidate Cell List</w:t>
            </w:r>
          </w:p>
        </w:tc>
        <w:tc>
          <w:tcPr>
            <w:tcW w:w="1134" w:type="dxa"/>
          </w:tcPr>
          <w:p w14:paraId="2932CC6B" w14:textId="77777777" w:rsidR="00CA56D4" w:rsidRPr="00567372" w:rsidRDefault="00CA56D4" w:rsidP="006875BA">
            <w:pPr>
              <w:pStyle w:val="TAL"/>
              <w:rPr>
                <w:rFonts w:cs="Arial"/>
                <w:lang w:eastAsia="ja-JP"/>
              </w:rPr>
            </w:pPr>
          </w:p>
        </w:tc>
        <w:tc>
          <w:tcPr>
            <w:tcW w:w="1701" w:type="dxa"/>
          </w:tcPr>
          <w:p w14:paraId="1CD8EFF4" w14:textId="77777777" w:rsidR="00CA56D4" w:rsidRPr="002E4F69" w:rsidRDefault="00CA56D4" w:rsidP="006875BA">
            <w:pPr>
              <w:pStyle w:val="TAL"/>
              <w:rPr>
                <w:rFonts w:cs="Arial"/>
                <w:i/>
                <w:iCs/>
                <w:lang w:eastAsia="zh-CN"/>
              </w:rPr>
            </w:pPr>
            <w:r w:rsidRPr="002E4F69">
              <w:rPr>
                <w:rFonts w:cs="Arial"/>
                <w:i/>
                <w:iCs/>
                <w:lang w:eastAsia="zh-CN"/>
              </w:rPr>
              <w:t>1</w:t>
            </w:r>
          </w:p>
        </w:tc>
        <w:tc>
          <w:tcPr>
            <w:tcW w:w="1559" w:type="dxa"/>
          </w:tcPr>
          <w:p w14:paraId="497A1744" w14:textId="77777777" w:rsidR="00CA56D4" w:rsidRPr="00567372" w:rsidRDefault="00CA56D4" w:rsidP="006875BA">
            <w:pPr>
              <w:pStyle w:val="TAL"/>
              <w:rPr>
                <w:rFonts w:cs="Arial"/>
                <w:lang w:eastAsia="zh-CN"/>
              </w:rPr>
            </w:pPr>
          </w:p>
        </w:tc>
        <w:tc>
          <w:tcPr>
            <w:tcW w:w="2410" w:type="dxa"/>
          </w:tcPr>
          <w:p w14:paraId="6BDB6B4F" w14:textId="77777777" w:rsidR="00CA56D4" w:rsidRPr="00567372" w:rsidRDefault="00CA56D4" w:rsidP="006875BA">
            <w:pPr>
              <w:pStyle w:val="TAL"/>
              <w:rPr>
                <w:rFonts w:cs="Arial"/>
                <w:lang w:eastAsia="ja-JP"/>
              </w:rPr>
            </w:pPr>
          </w:p>
        </w:tc>
      </w:tr>
      <w:tr w:rsidR="00CA56D4" w:rsidRPr="00567372" w14:paraId="4BE2ACDE" w14:textId="77777777" w:rsidTr="006875BA">
        <w:trPr>
          <w:trHeight w:val="357"/>
          <w:jc w:val="center"/>
        </w:trPr>
        <w:tc>
          <w:tcPr>
            <w:tcW w:w="2907" w:type="dxa"/>
          </w:tcPr>
          <w:p w14:paraId="23F1BFAB" w14:textId="77777777" w:rsidR="00CA56D4" w:rsidRPr="002E4F69" w:rsidRDefault="00CA56D4" w:rsidP="006875BA">
            <w:pPr>
              <w:pStyle w:val="TAL"/>
              <w:ind w:left="113"/>
              <w:rPr>
                <w:rFonts w:cs="Arial"/>
                <w:b/>
                <w:bCs/>
                <w:lang w:val="en-US" w:eastAsia="zh-CN"/>
              </w:rPr>
            </w:pPr>
            <w:r w:rsidRPr="002E4F69">
              <w:rPr>
                <w:rFonts w:cs="Arial"/>
                <w:b/>
                <w:bCs/>
                <w:lang w:val="en-US" w:eastAsia="zh-CN"/>
              </w:rPr>
              <w:t>&gt;</w:t>
            </w:r>
            <w:r w:rsidRPr="002E4F69">
              <w:rPr>
                <w:rFonts w:cs="Arial"/>
                <w:b/>
                <w:bCs/>
                <w:lang w:eastAsia="zh-CN"/>
              </w:rPr>
              <w:t>CHO Candidate Cell Item</w:t>
            </w:r>
          </w:p>
        </w:tc>
        <w:tc>
          <w:tcPr>
            <w:tcW w:w="1134" w:type="dxa"/>
          </w:tcPr>
          <w:p w14:paraId="0C52CECD" w14:textId="77777777" w:rsidR="00CA56D4" w:rsidRDefault="00CA56D4" w:rsidP="006875BA">
            <w:pPr>
              <w:pStyle w:val="TAL"/>
              <w:rPr>
                <w:lang w:val="en-US" w:eastAsia="ja-JP"/>
              </w:rPr>
            </w:pPr>
          </w:p>
        </w:tc>
        <w:tc>
          <w:tcPr>
            <w:tcW w:w="1701" w:type="dxa"/>
          </w:tcPr>
          <w:p w14:paraId="5FD4537B" w14:textId="77777777" w:rsidR="00CA56D4" w:rsidRPr="002E4F69" w:rsidRDefault="00CA56D4" w:rsidP="006875BA">
            <w:pPr>
              <w:pStyle w:val="TAL"/>
              <w:rPr>
                <w:rFonts w:cs="Arial"/>
                <w:i/>
                <w:iCs/>
                <w:lang w:eastAsia="ja-JP"/>
              </w:rPr>
            </w:pPr>
            <w:r w:rsidRPr="002E4F69">
              <w:rPr>
                <w:i/>
                <w:iCs/>
                <w:lang w:eastAsia="ja-JP"/>
              </w:rPr>
              <w:t>1 .. &lt;maxnoofCellsinCHO&gt;</w:t>
            </w:r>
          </w:p>
        </w:tc>
        <w:tc>
          <w:tcPr>
            <w:tcW w:w="1559" w:type="dxa"/>
          </w:tcPr>
          <w:p w14:paraId="6F937AAF" w14:textId="77777777" w:rsidR="00CA56D4" w:rsidRPr="00FD0425" w:rsidRDefault="00CA56D4" w:rsidP="006875BA">
            <w:pPr>
              <w:pStyle w:val="TAL"/>
            </w:pPr>
          </w:p>
        </w:tc>
        <w:tc>
          <w:tcPr>
            <w:tcW w:w="2410" w:type="dxa"/>
          </w:tcPr>
          <w:p w14:paraId="07D68616" w14:textId="77777777" w:rsidR="00CA56D4" w:rsidRPr="00567372" w:rsidRDefault="00CA56D4" w:rsidP="006875BA">
            <w:pPr>
              <w:pStyle w:val="TAL"/>
              <w:rPr>
                <w:rFonts w:cs="Arial"/>
                <w:lang w:eastAsia="ja-JP"/>
              </w:rPr>
            </w:pPr>
          </w:p>
        </w:tc>
      </w:tr>
      <w:tr w:rsidR="00CA56D4" w:rsidRPr="00567372" w14:paraId="229308DE" w14:textId="77777777" w:rsidTr="006875BA">
        <w:trPr>
          <w:trHeight w:val="357"/>
          <w:jc w:val="center"/>
        </w:trPr>
        <w:tc>
          <w:tcPr>
            <w:tcW w:w="2907" w:type="dxa"/>
          </w:tcPr>
          <w:p w14:paraId="520EA74D" w14:textId="77777777" w:rsidR="00CA56D4" w:rsidRPr="00C8393C" w:rsidRDefault="00CA56D4" w:rsidP="006875BA">
            <w:pPr>
              <w:pStyle w:val="TAL"/>
              <w:ind w:left="227"/>
              <w:rPr>
                <w:rFonts w:cs="Arial"/>
                <w:lang w:val="en-US" w:eastAsia="zh-CN"/>
              </w:rPr>
            </w:pPr>
            <w:r>
              <w:rPr>
                <w:rFonts w:cs="Arial"/>
                <w:lang w:val="en-US" w:eastAsia="zh-CN"/>
              </w:rPr>
              <w:t>&gt;&gt;</w:t>
            </w:r>
            <w:r>
              <w:rPr>
                <w:rFonts w:cs="Arial"/>
                <w:lang w:eastAsia="zh-CN"/>
              </w:rPr>
              <w:t>CHO Candidate Cell ID</w:t>
            </w:r>
          </w:p>
        </w:tc>
        <w:tc>
          <w:tcPr>
            <w:tcW w:w="1134" w:type="dxa"/>
          </w:tcPr>
          <w:p w14:paraId="173508F8" w14:textId="77777777" w:rsidR="00CA56D4" w:rsidRPr="00C8393C" w:rsidRDefault="00CA56D4" w:rsidP="006875BA">
            <w:pPr>
              <w:pStyle w:val="TAL"/>
              <w:rPr>
                <w:lang w:val="en-US" w:eastAsia="ja-JP"/>
              </w:rPr>
            </w:pPr>
            <w:r>
              <w:rPr>
                <w:lang w:val="en-US" w:eastAsia="ja-JP"/>
              </w:rPr>
              <w:t>M</w:t>
            </w:r>
          </w:p>
        </w:tc>
        <w:tc>
          <w:tcPr>
            <w:tcW w:w="1701" w:type="dxa"/>
          </w:tcPr>
          <w:p w14:paraId="68A5DD52" w14:textId="77777777" w:rsidR="00CA56D4" w:rsidRPr="00567372" w:rsidRDefault="00CA56D4" w:rsidP="006875BA">
            <w:pPr>
              <w:pStyle w:val="TAL"/>
              <w:rPr>
                <w:rFonts w:cs="Arial"/>
                <w:lang w:eastAsia="ja-JP"/>
              </w:rPr>
            </w:pPr>
          </w:p>
        </w:tc>
        <w:tc>
          <w:tcPr>
            <w:tcW w:w="1559" w:type="dxa"/>
          </w:tcPr>
          <w:p w14:paraId="3E287AB7" w14:textId="77777777" w:rsidR="00CA56D4" w:rsidRDefault="00CA56D4" w:rsidP="006875BA">
            <w:pPr>
              <w:pStyle w:val="TAL"/>
              <w:rPr>
                <w:lang w:eastAsia="zh-CN"/>
              </w:rPr>
            </w:pPr>
            <w:r w:rsidRPr="00FD0425">
              <w:t>Global NG-RAN Cell Identity</w:t>
            </w:r>
          </w:p>
          <w:p w14:paraId="31F895D9" w14:textId="77777777" w:rsidR="00CA56D4" w:rsidRPr="00567372" w:rsidRDefault="00CA56D4" w:rsidP="006875BA">
            <w:pPr>
              <w:pStyle w:val="TAL"/>
              <w:rPr>
                <w:rFonts w:cs="Arial"/>
                <w:lang w:eastAsia="zh-CN"/>
              </w:rPr>
            </w:pPr>
            <w:r>
              <w:rPr>
                <w:lang w:eastAsia="ja-JP"/>
              </w:rPr>
              <w:t>9.2.</w:t>
            </w:r>
            <w:r>
              <w:rPr>
                <w:rFonts w:hint="eastAsia"/>
                <w:lang w:eastAsia="zh-CN"/>
              </w:rPr>
              <w:t>2</w:t>
            </w:r>
            <w:r>
              <w:rPr>
                <w:lang w:eastAsia="ja-JP"/>
              </w:rPr>
              <w:t>.2</w:t>
            </w:r>
            <w:r>
              <w:rPr>
                <w:rFonts w:hint="eastAsia"/>
                <w:lang w:eastAsia="zh-CN"/>
              </w:rPr>
              <w:t>7</w:t>
            </w:r>
          </w:p>
        </w:tc>
        <w:tc>
          <w:tcPr>
            <w:tcW w:w="2410" w:type="dxa"/>
          </w:tcPr>
          <w:p w14:paraId="289977BB" w14:textId="77777777" w:rsidR="00CA56D4" w:rsidRPr="00567372" w:rsidRDefault="00CA56D4" w:rsidP="006875BA">
            <w:pPr>
              <w:pStyle w:val="TAL"/>
              <w:rPr>
                <w:rFonts w:cs="Arial"/>
                <w:lang w:eastAsia="ja-JP"/>
              </w:rPr>
            </w:pPr>
          </w:p>
        </w:tc>
      </w:tr>
      <w:tr w:rsidR="00CA56D4" w:rsidRPr="00567372" w14:paraId="4F4F2AF6" w14:textId="77777777" w:rsidTr="006875BA">
        <w:trPr>
          <w:jc w:val="center"/>
        </w:trPr>
        <w:tc>
          <w:tcPr>
            <w:tcW w:w="2907" w:type="dxa"/>
          </w:tcPr>
          <w:p w14:paraId="7DC7EE82" w14:textId="77777777" w:rsidR="00CA56D4" w:rsidRPr="002E4F69" w:rsidRDefault="00CA56D4" w:rsidP="006875BA">
            <w:pPr>
              <w:pStyle w:val="TAL"/>
              <w:ind w:left="227"/>
              <w:rPr>
                <w:b/>
                <w:bCs/>
                <w:lang w:val="en-US" w:eastAsia="ja-JP"/>
              </w:rPr>
            </w:pPr>
            <w:r w:rsidRPr="002E4F69">
              <w:rPr>
                <w:b/>
                <w:bCs/>
                <w:lang w:val="en-US" w:eastAsia="ja-JP"/>
              </w:rPr>
              <w:t>&gt;&gt;CHO Execution Condition List</w:t>
            </w:r>
          </w:p>
        </w:tc>
        <w:tc>
          <w:tcPr>
            <w:tcW w:w="1134" w:type="dxa"/>
          </w:tcPr>
          <w:p w14:paraId="7A15E477" w14:textId="77777777" w:rsidR="00CA56D4" w:rsidRPr="00FD0425" w:rsidRDefault="00CA56D4" w:rsidP="006875BA">
            <w:pPr>
              <w:pStyle w:val="TAL"/>
              <w:rPr>
                <w:lang w:eastAsia="ja-JP"/>
              </w:rPr>
            </w:pPr>
          </w:p>
        </w:tc>
        <w:tc>
          <w:tcPr>
            <w:tcW w:w="1701" w:type="dxa"/>
          </w:tcPr>
          <w:p w14:paraId="34EA9128" w14:textId="77777777" w:rsidR="00CA56D4" w:rsidRPr="002E4F69" w:rsidRDefault="00CA56D4" w:rsidP="006875BA">
            <w:pPr>
              <w:pStyle w:val="TAL"/>
              <w:rPr>
                <w:rFonts w:cs="Arial"/>
                <w:i/>
                <w:iCs/>
                <w:lang w:val="en-US" w:eastAsia="ja-JP"/>
              </w:rPr>
            </w:pPr>
            <w:r w:rsidRPr="002E4F69">
              <w:rPr>
                <w:rFonts w:cs="Arial"/>
                <w:i/>
                <w:iCs/>
                <w:lang w:eastAsia="zh-CN"/>
              </w:rPr>
              <w:t>1</w:t>
            </w:r>
          </w:p>
        </w:tc>
        <w:tc>
          <w:tcPr>
            <w:tcW w:w="1559" w:type="dxa"/>
          </w:tcPr>
          <w:p w14:paraId="25CF82F9" w14:textId="77777777" w:rsidR="00CA56D4" w:rsidRPr="00FD0425" w:rsidRDefault="00CA56D4" w:rsidP="006875BA">
            <w:pPr>
              <w:pStyle w:val="TAL"/>
              <w:rPr>
                <w:snapToGrid w:val="0"/>
                <w:lang w:eastAsia="ja-JP"/>
              </w:rPr>
            </w:pPr>
          </w:p>
        </w:tc>
        <w:tc>
          <w:tcPr>
            <w:tcW w:w="2410" w:type="dxa"/>
          </w:tcPr>
          <w:p w14:paraId="24E06353" w14:textId="77777777" w:rsidR="00CA56D4" w:rsidRPr="00D96C74" w:rsidRDefault="00CA56D4" w:rsidP="006875BA">
            <w:pPr>
              <w:pStyle w:val="TAL"/>
            </w:pPr>
          </w:p>
        </w:tc>
      </w:tr>
      <w:tr w:rsidR="00CA56D4" w:rsidRPr="00567372" w14:paraId="7E0FC74A" w14:textId="77777777" w:rsidTr="006875BA">
        <w:trPr>
          <w:jc w:val="center"/>
        </w:trPr>
        <w:tc>
          <w:tcPr>
            <w:tcW w:w="2907" w:type="dxa"/>
          </w:tcPr>
          <w:p w14:paraId="2B3007F8" w14:textId="77777777" w:rsidR="00CA56D4" w:rsidRPr="002E4F69" w:rsidRDefault="00CA56D4" w:rsidP="006875BA">
            <w:pPr>
              <w:pStyle w:val="TAL"/>
              <w:ind w:left="340"/>
              <w:rPr>
                <w:b/>
                <w:bCs/>
                <w:lang w:eastAsia="zh-CN"/>
              </w:rPr>
            </w:pPr>
            <w:r w:rsidRPr="002E4F69">
              <w:rPr>
                <w:b/>
                <w:bCs/>
                <w:lang w:val="en-US" w:eastAsia="ja-JP"/>
              </w:rPr>
              <w:t>&gt;&gt;&gt;CHO Execution Condition Item</w:t>
            </w:r>
          </w:p>
        </w:tc>
        <w:tc>
          <w:tcPr>
            <w:tcW w:w="1134" w:type="dxa"/>
          </w:tcPr>
          <w:p w14:paraId="6CAE7E72" w14:textId="77777777" w:rsidR="00CA56D4" w:rsidRPr="00FD0425" w:rsidRDefault="00CA56D4" w:rsidP="006875BA">
            <w:pPr>
              <w:pStyle w:val="TAL"/>
              <w:rPr>
                <w:lang w:eastAsia="ja-JP"/>
              </w:rPr>
            </w:pPr>
          </w:p>
        </w:tc>
        <w:tc>
          <w:tcPr>
            <w:tcW w:w="1701" w:type="dxa"/>
          </w:tcPr>
          <w:p w14:paraId="7D35D4F2" w14:textId="77777777" w:rsidR="00CA56D4" w:rsidRPr="002E4F69" w:rsidRDefault="00CA56D4" w:rsidP="006875BA">
            <w:pPr>
              <w:pStyle w:val="TAL"/>
              <w:rPr>
                <w:rFonts w:cs="Arial"/>
                <w:i/>
                <w:iCs/>
                <w:lang w:eastAsia="ja-JP"/>
              </w:rPr>
            </w:pPr>
            <w:r w:rsidRPr="002E4F69">
              <w:rPr>
                <w:i/>
                <w:iCs/>
                <w:lang w:eastAsia="ja-JP"/>
              </w:rPr>
              <w:t>1 .. &lt;maxnoofCHO</w:t>
            </w:r>
            <w:r w:rsidRPr="002E4F69">
              <w:rPr>
                <w:i/>
                <w:iCs/>
                <w:lang w:eastAsia="zh-CN"/>
              </w:rPr>
              <w:t>executioncond</w:t>
            </w:r>
            <w:r w:rsidRPr="002E4F69">
              <w:rPr>
                <w:i/>
                <w:iCs/>
                <w:lang w:eastAsia="ja-JP"/>
              </w:rPr>
              <w:t>&gt;</w:t>
            </w:r>
          </w:p>
        </w:tc>
        <w:tc>
          <w:tcPr>
            <w:tcW w:w="1559" w:type="dxa"/>
          </w:tcPr>
          <w:p w14:paraId="153739BC" w14:textId="77777777" w:rsidR="00CA56D4" w:rsidRPr="00FD0425" w:rsidRDefault="00CA56D4" w:rsidP="006875BA">
            <w:pPr>
              <w:pStyle w:val="TAL"/>
              <w:rPr>
                <w:snapToGrid w:val="0"/>
                <w:lang w:eastAsia="ja-JP"/>
              </w:rPr>
            </w:pPr>
          </w:p>
        </w:tc>
        <w:tc>
          <w:tcPr>
            <w:tcW w:w="2410" w:type="dxa"/>
          </w:tcPr>
          <w:p w14:paraId="02AE917B" w14:textId="77777777" w:rsidR="00CA56D4" w:rsidRPr="00D96C74" w:rsidRDefault="00CA56D4" w:rsidP="006875BA">
            <w:pPr>
              <w:pStyle w:val="TAL"/>
            </w:pPr>
          </w:p>
        </w:tc>
      </w:tr>
      <w:tr w:rsidR="00CA56D4" w:rsidRPr="00567372" w14:paraId="175EE930" w14:textId="77777777" w:rsidTr="006875BA">
        <w:trPr>
          <w:jc w:val="center"/>
        </w:trPr>
        <w:tc>
          <w:tcPr>
            <w:tcW w:w="2907" w:type="dxa"/>
          </w:tcPr>
          <w:p w14:paraId="3E5D5726" w14:textId="77777777" w:rsidR="00CA56D4" w:rsidRDefault="00CA56D4" w:rsidP="006875BA">
            <w:pPr>
              <w:pStyle w:val="TAL"/>
              <w:ind w:left="454"/>
              <w:rPr>
                <w:rFonts w:cs="Arial"/>
                <w:lang w:val="en-US" w:eastAsia="zh-CN"/>
              </w:rPr>
            </w:pPr>
            <w:r>
              <w:rPr>
                <w:lang w:eastAsia="ja-JP"/>
              </w:rPr>
              <w:t>&gt;</w:t>
            </w:r>
            <w:r w:rsidRPr="00FD0425">
              <w:rPr>
                <w:lang w:eastAsia="ja-JP"/>
              </w:rPr>
              <w:t>&gt;</w:t>
            </w:r>
            <w:r>
              <w:rPr>
                <w:lang w:eastAsia="ja-JP"/>
              </w:rPr>
              <w:t>&gt;&gt;MeasObject Container</w:t>
            </w:r>
          </w:p>
        </w:tc>
        <w:tc>
          <w:tcPr>
            <w:tcW w:w="1134" w:type="dxa"/>
          </w:tcPr>
          <w:p w14:paraId="1DE5218D" w14:textId="77777777" w:rsidR="00CA56D4" w:rsidRDefault="00CA56D4" w:rsidP="006875BA">
            <w:pPr>
              <w:pStyle w:val="TAL"/>
              <w:rPr>
                <w:lang w:val="en-US" w:eastAsia="ja-JP"/>
              </w:rPr>
            </w:pPr>
            <w:r w:rsidRPr="00FD0425">
              <w:rPr>
                <w:lang w:eastAsia="ja-JP"/>
              </w:rPr>
              <w:t>M</w:t>
            </w:r>
          </w:p>
        </w:tc>
        <w:tc>
          <w:tcPr>
            <w:tcW w:w="1701" w:type="dxa"/>
          </w:tcPr>
          <w:p w14:paraId="7A44E267" w14:textId="77777777" w:rsidR="00CA56D4" w:rsidRPr="00567372" w:rsidRDefault="00CA56D4" w:rsidP="006875BA">
            <w:pPr>
              <w:pStyle w:val="TAL"/>
              <w:rPr>
                <w:rFonts w:cs="Arial"/>
                <w:lang w:eastAsia="ja-JP"/>
              </w:rPr>
            </w:pPr>
          </w:p>
        </w:tc>
        <w:tc>
          <w:tcPr>
            <w:tcW w:w="1559" w:type="dxa"/>
          </w:tcPr>
          <w:p w14:paraId="3FAE94DC" w14:textId="77777777" w:rsidR="00CA56D4" w:rsidRDefault="00CA56D4" w:rsidP="006875BA">
            <w:pPr>
              <w:pStyle w:val="TAL"/>
              <w:rPr>
                <w:lang w:eastAsia="ja-JP"/>
              </w:rPr>
            </w:pPr>
            <w:r w:rsidRPr="00FD0425">
              <w:rPr>
                <w:snapToGrid w:val="0"/>
                <w:lang w:eastAsia="ja-JP"/>
              </w:rPr>
              <w:t>OCTET STRING</w:t>
            </w:r>
          </w:p>
        </w:tc>
        <w:tc>
          <w:tcPr>
            <w:tcW w:w="2410" w:type="dxa"/>
          </w:tcPr>
          <w:p w14:paraId="2791971D" w14:textId="5CF34C2F" w:rsidR="00CA56D4" w:rsidRPr="00C8393C" w:rsidRDefault="00DF3197" w:rsidP="006875BA">
            <w:pPr>
              <w:pStyle w:val="TAL"/>
              <w:rPr>
                <w:i/>
              </w:rPr>
            </w:pPr>
            <w:ins w:id="790" w:author="Ericsson User" w:date="2023-01-20T14:09:00Z">
              <w:r>
                <w:t xml:space="preserve">Includes the </w:t>
              </w:r>
            </w:ins>
            <w:ins w:id="791" w:author="Ericsson User" w:date="2023-01-20T14:51:00Z">
              <w:r w:rsidR="00040D31" w:rsidRPr="00BD02FF">
                <w:rPr>
                  <w:i/>
                  <w:iCs/>
                </w:rPr>
                <w:t>measObjectToAddMod</w:t>
              </w:r>
            </w:ins>
            <w:del w:id="792" w:author="Ericsson User" w:date="2023-01-20T14:51:00Z">
              <w:r w:rsidR="00CA56D4" w:rsidRPr="00D96C74" w:rsidDel="00040D31">
                <w:delText>MeasObjectToAddMod</w:delText>
              </w:r>
            </w:del>
            <w:r w:rsidR="00CA56D4" w:rsidRPr="00AA5DA2">
              <w:rPr>
                <w:lang w:eastAsia="ja-JP"/>
              </w:rPr>
              <w:t xml:space="preserve"> contained in the </w:t>
            </w:r>
            <w:r w:rsidR="00CA56D4" w:rsidRPr="00D96C74">
              <w:rPr>
                <w:i/>
                <w:noProof/>
              </w:rPr>
              <w:t>RRCReconfiguration</w:t>
            </w:r>
            <w:r w:rsidR="00CA56D4" w:rsidRPr="000E5EF8">
              <w:rPr>
                <w:i/>
                <w:lang w:eastAsia="ja-JP"/>
              </w:rPr>
              <w:t xml:space="preserve"> </w:t>
            </w:r>
            <w:r w:rsidR="00CA56D4">
              <w:rPr>
                <w:lang w:eastAsia="ja-JP"/>
              </w:rPr>
              <w:t>message (TS 38</w:t>
            </w:r>
            <w:r w:rsidR="00CA56D4" w:rsidRPr="00AA5DA2">
              <w:rPr>
                <w:lang w:eastAsia="ja-JP"/>
              </w:rPr>
              <w:t>.331</w:t>
            </w:r>
            <w:r w:rsidR="00CA56D4">
              <w:rPr>
                <w:lang w:eastAsia="ja-JP"/>
              </w:rPr>
              <w:t xml:space="preserve"> [10]</w:t>
            </w:r>
            <w:r w:rsidR="00CA56D4" w:rsidRPr="00AA5DA2">
              <w:rPr>
                <w:lang w:eastAsia="ja-JP"/>
              </w:rPr>
              <w:t>)</w:t>
            </w:r>
            <w:r w:rsidR="00CA56D4">
              <w:rPr>
                <w:lang w:eastAsia="ja-JP"/>
              </w:rPr>
              <w:t>, which is configured for the CHO candidate cell</w:t>
            </w:r>
          </w:p>
        </w:tc>
      </w:tr>
      <w:tr w:rsidR="00CA56D4" w:rsidRPr="00567372" w14:paraId="69B2CC04" w14:textId="77777777" w:rsidTr="006875BA">
        <w:trPr>
          <w:jc w:val="center"/>
        </w:trPr>
        <w:tc>
          <w:tcPr>
            <w:tcW w:w="2907" w:type="dxa"/>
          </w:tcPr>
          <w:p w14:paraId="2F248C03" w14:textId="77777777" w:rsidR="00CA56D4" w:rsidRPr="00C83569" w:rsidRDefault="00CA56D4" w:rsidP="006875BA">
            <w:pPr>
              <w:pStyle w:val="TAL"/>
              <w:ind w:left="454"/>
              <w:rPr>
                <w:lang w:val="en-US" w:eastAsia="ja-JP"/>
              </w:rPr>
            </w:pPr>
            <w:r>
              <w:rPr>
                <w:lang w:val="en-US" w:eastAsia="ja-JP"/>
              </w:rPr>
              <w:t>&gt;&gt;&gt;&gt;ReportConfig Container</w:t>
            </w:r>
          </w:p>
        </w:tc>
        <w:tc>
          <w:tcPr>
            <w:tcW w:w="1134" w:type="dxa"/>
          </w:tcPr>
          <w:p w14:paraId="281C240F" w14:textId="77777777" w:rsidR="00CA56D4" w:rsidRPr="00C83569" w:rsidRDefault="00CA56D4" w:rsidP="006875BA">
            <w:pPr>
              <w:pStyle w:val="TAL"/>
              <w:rPr>
                <w:lang w:val="en-US" w:eastAsia="ja-JP"/>
              </w:rPr>
            </w:pPr>
            <w:r>
              <w:rPr>
                <w:lang w:val="en-US" w:eastAsia="ja-JP"/>
              </w:rPr>
              <w:t>M</w:t>
            </w:r>
          </w:p>
        </w:tc>
        <w:tc>
          <w:tcPr>
            <w:tcW w:w="1701" w:type="dxa"/>
          </w:tcPr>
          <w:p w14:paraId="5AA02C8A" w14:textId="77777777" w:rsidR="00CA56D4" w:rsidRPr="00567372" w:rsidRDefault="00CA56D4" w:rsidP="006875BA">
            <w:pPr>
              <w:pStyle w:val="TAL"/>
              <w:rPr>
                <w:rFonts w:cs="Arial"/>
                <w:lang w:eastAsia="ja-JP"/>
              </w:rPr>
            </w:pPr>
          </w:p>
        </w:tc>
        <w:tc>
          <w:tcPr>
            <w:tcW w:w="1559" w:type="dxa"/>
          </w:tcPr>
          <w:p w14:paraId="4DD982D9" w14:textId="77777777" w:rsidR="00CA56D4" w:rsidRPr="00FD0425" w:rsidRDefault="00CA56D4" w:rsidP="006875BA">
            <w:pPr>
              <w:pStyle w:val="TAL"/>
              <w:rPr>
                <w:snapToGrid w:val="0"/>
                <w:lang w:eastAsia="ja-JP"/>
              </w:rPr>
            </w:pPr>
            <w:r w:rsidRPr="00FD0425">
              <w:rPr>
                <w:snapToGrid w:val="0"/>
                <w:lang w:eastAsia="ja-JP"/>
              </w:rPr>
              <w:t>OCTET STRING</w:t>
            </w:r>
          </w:p>
        </w:tc>
        <w:tc>
          <w:tcPr>
            <w:tcW w:w="2410" w:type="dxa"/>
          </w:tcPr>
          <w:p w14:paraId="2C7D9B12" w14:textId="1A88FEC9" w:rsidR="00CA56D4" w:rsidRPr="00FD0425" w:rsidRDefault="00040D31" w:rsidP="006875BA">
            <w:pPr>
              <w:pStyle w:val="TAL"/>
              <w:rPr>
                <w:lang w:eastAsia="ja-JP"/>
              </w:rPr>
            </w:pPr>
            <w:ins w:id="793" w:author="Ericsson User" w:date="2023-01-20T14:51:00Z">
              <w:r>
                <w:t xml:space="preserve">Includes the </w:t>
              </w:r>
            </w:ins>
            <w:ins w:id="794" w:author="Ericsson User" w:date="2023-01-20T14:52:00Z">
              <w:r>
                <w:rPr>
                  <w:i/>
                  <w:iCs/>
                </w:rPr>
                <w:t>r</w:t>
              </w:r>
            </w:ins>
            <w:ins w:id="795" w:author="Ericsson User" w:date="2023-01-20T14:51:00Z">
              <w:r w:rsidRPr="00BD02FF">
                <w:rPr>
                  <w:i/>
                  <w:iCs/>
                </w:rPr>
                <w:t>eportConfigToAddMod</w:t>
              </w:r>
            </w:ins>
            <w:del w:id="796" w:author="Ericsson User" w:date="2023-01-20T14:51:00Z">
              <w:r w:rsidR="00CA56D4" w:rsidRPr="00D96C74" w:rsidDel="00040D31">
                <w:delText>ReportConfigToAddMod</w:delText>
              </w:r>
            </w:del>
            <w:r w:rsidR="00CA56D4" w:rsidRPr="00AA5DA2">
              <w:rPr>
                <w:lang w:eastAsia="ja-JP"/>
              </w:rPr>
              <w:t xml:space="preserve"> contained in the </w:t>
            </w:r>
            <w:r w:rsidR="00CA56D4" w:rsidRPr="00D96C74">
              <w:rPr>
                <w:i/>
                <w:noProof/>
              </w:rPr>
              <w:t>RRCReconfiguration</w:t>
            </w:r>
            <w:r w:rsidR="00CA56D4" w:rsidRPr="000E5EF8">
              <w:rPr>
                <w:i/>
                <w:lang w:eastAsia="ja-JP"/>
              </w:rPr>
              <w:t xml:space="preserve"> </w:t>
            </w:r>
            <w:r w:rsidR="00CA56D4">
              <w:rPr>
                <w:lang w:eastAsia="ja-JP"/>
              </w:rPr>
              <w:t>message (TS 38</w:t>
            </w:r>
            <w:r w:rsidR="00CA56D4" w:rsidRPr="00AA5DA2">
              <w:rPr>
                <w:lang w:eastAsia="ja-JP"/>
              </w:rPr>
              <w:t>.331</w:t>
            </w:r>
            <w:r w:rsidR="00CA56D4">
              <w:rPr>
                <w:lang w:eastAsia="ja-JP"/>
              </w:rPr>
              <w:t xml:space="preserve"> [10]</w:t>
            </w:r>
            <w:r w:rsidR="00CA56D4" w:rsidRPr="00AA5DA2">
              <w:rPr>
                <w:lang w:eastAsia="ja-JP"/>
              </w:rPr>
              <w:t>)</w:t>
            </w:r>
            <w:r w:rsidR="00CA56D4">
              <w:rPr>
                <w:lang w:eastAsia="ja-JP"/>
              </w:rPr>
              <w:t>, which is configured for the CHO candidate cell</w:t>
            </w:r>
          </w:p>
        </w:tc>
      </w:tr>
    </w:tbl>
    <w:p w14:paraId="0B49A46D" w14:textId="77777777" w:rsidR="00CA56D4" w:rsidRPr="00A614E2" w:rsidRDefault="00CA56D4" w:rsidP="00CA56D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CA56D4" w14:paraId="4770F93F" w14:textId="77777777" w:rsidTr="006875BA">
        <w:tc>
          <w:tcPr>
            <w:tcW w:w="3578" w:type="dxa"/>
            <w:tcBorders>
              <w:top w:val="single" w:sz="4" w:space="0" w:color="auto"/>
              <w:left w:val="single" w:sz="4" w:space="0" w:color="auto"/>
              <w:bottom w:val="single" w:sz="4" w:space="0" w:color="auto"/>
              <w:right w:val="single" w:sz="4" w:space="0" w:color="auto"/>
            </w:tcBorders>
            <w:hideMark/>
          </w:tcPr>
          <w:p w14:paraId="23359D73" w14:textId="77777777" w:rsidR="00CA56D4" w:rsidRDefault="00CA56D4" w:rsidP="006875BA">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E612ED" w14:textId="77777777" w:rsidR="00CA56D4" w:rsidRDefault="00CA56D4" w:rsidP="006875BA">
            <w:pPr>
              <w:pStyle w:val="TAH"/>
              <w:rPr>
                <w:rFonts w:cs="Arial"/>
                <w:lang w:eastAsia="ja-JP"/>
              </w:rPr>
            </w:pPr>
            <w:r>
              <w:rPr>
                <w:rFonts w:cs="Arial"/>
                <w:lang w:eastAsia="ja-JP"/>
              </w:rPr>
              <w:t>Explanation</w:t>
            </w:r>
          </w:p>
        </w:tc>
      </w:tr>
      <w:tr w:rsidR="00CA56D4" w14:paraId="5541A220" w14:textId="77777777" w:rsidTr="006875BA">
        <w:tc>
          <w:tcPr>
            <w:tcW w:w="3578" w:type="dxa"/>
            <w:tcBorders>
              <w:top w:val="single" w:sz="4" w:space="0" w:color="auto"/>
              <w:left w:val="single" w:sz="4" w:space="0" w:color="auto"/>
              <w:bottom w:val="single" w:sz="4" w:space="0" w:color="auto"/>
              <w:right w:val="single" w:sz="4" w:space="0" w:color="auto"/>
            </w:tcBorders>
            <w:hideMark/>
          </w:tcPr>
          <w:p w14:paraId="5416B5FC" w14:textId="77777777" w:rsidR="00CA56D4" w:rsidRDefault="00CA56D4" w:rsidP="006875BA">
            <w:pPr>
              <w:pStyle w:val="TAL"/>
              <w:rPr>
                <w:rFonts w:cs="Arial"/>
                <w:bCs/>
                <w:lang w:eastAsia="ja-JP"/>
              </w:rPr>
            </w:pPr>
            <w:r>
              <w:rPr>
                <w:bCs/>
                <w:lang w:eastAsia="ja-JP"/>
              </w:rPr>
              <w:t>maxnoofCellsinCHO</w:t>
            </w:r>
          </w:p>
        </w:tc>
        <w:tc>
          <w:tcPr>
            <w:tcW w:w="5670" w:type="dxa"/>
            <w:tcBorders>
              <w:top w:val="single" w:sz="4" w:space="0" w:color="auto"/>
              <w:left w:val="single" w:sz="4" w:space="0" w:color="auto"/>
              <w:bottom w:val="single" w:sz="4" w:space="0" w:color="auto"/>
              <w:right w:val="single" w:sz="4" w:space="0" w:color="auto"/>
            </w:tcBorders>
            <w:hideMark/>
          </w:tcPr>
          <w:p w14:paraId="0650650F" w14:textId="77777777" w:rsidR="00CA56D4" w:rsidRDefault="00CA56D4" w:rsidP="006875BA">
            <w:pPr>
              <w:pStyle w:val="TAL"/>
              <w:rPr>
                <w:rFonts w:cs="Arial"/>
                <w:lang w:eastAsia="ja-JP"/>
              </w:rPr>
            </w:pPr>
            <w:r>
              <w:rPr>
                <w:rFonts w:cs="Arial"/>
                <w:lang w:eastAsia="ja-JP"/>
              </w:rPr>
              <w:t>Maximum no. cells that can be prepared for a conditional handover. Value is 8.</w:t>
            </w:r>
          </w:p>
        </w:tc>
      </w:tr>
      <w:tr w:rsidR="00CA56D4" w14:paraId="31B6125D" w14:textId="77777777" w:rsidTr="006875BA">
        <w:tc>
          <w:tcPr>
            <w:tcW w:w="3578" w:type="dxa"/>
            <w:tcBorders>
              <w:top w:val="single" w:sz="4" w:space="0" w:color="auto"/>
              <w:left w:val="single" w:sz="4" w:space="0" w:color="auto"/>
              <w:bottom w:val="single" w:sz="4" w:space="0" w:color="auto"/>
              <w:right w:val="single" w:sz="4" w:space="0" w:color="auto"/>
            </w:tcBorders>
          </w:tcPr>
          <w:p w14:paraId="51F58FDF" w14:textId="77777777" w:rsidR="00CA56D4" w:rsidRDefault="00CA56D4" w:rsidP="006875BA">
            <w:pPr>
              <w:pStyle w:val="TAL"/>
              <w:rPr>
                <w:bCs/>
                <w:lang w:eastAsia="ja-JP"/>
              </w:rPr>
            </w:pPr>
            <w:r>
              <w:rPr>
                <w:lang w:eastAsia="ja-JP"/>
              </w:rPr>
              <w:t>maxnoofCHO</w:t>
            </w:r>
            <w:r>
              <w:rPr>
                <w:rFonts w:hint="eastAsia"/>
                <w:lang w:eastAsia="zh-CN"/>
              </w:rPr>
              <w:t>ex</w:t>
            </w:r>
            <w:r>
              <w:rPr>
                <w:lang w:eastAsia="zh-CN"/>
              </w:rPr>
              <w:t>ecutioncond</w:t>
            </w:r>
          </w:p>
        </w:tc>
        <w:tc>
          <w:tcPr>
            <w:tcW w:w="5670" w:type="dxa"/>
            <w:tcBorders>
              <w:top w:val="single" w:sz="4" w:space="0" w:color="auto"/>
              <w:left w:val="single" w:sz="4" w:space="0" w:color="auto"/>
              <w:bottom w:val="single" w:sz="4" w:space="0" w:color="auto"/>
              <w:right w:val="single" w:sz="4" w:space="0" w:color="auto"/>
            </w:tcBorders>
          </w:tcPr>
          <w:p w14:paraId="549D4D94" w14:textId="77777777" w:rsidR="00CA56D4" w:rsidRDefault="00CA56D4" w:rsidP="006875BA">
            <w:pPr>
              <w:pStyle w:val="TAL"/>
              <w:rPr>
                <w:rFonts w:cs="Arial"/>
                <w:lang w:eastAsia="ja-JP"/>
              </w:rPr>
            </w:pPr>
            <w:r>
              <w:rPr>
                <w:rFonts w:cs="Arial"/>
                <w:lang w:eastAsia="ja-JP"/>
              </w:rPr>
              <w:t>Maximum no. execution conditions for a conditional handover. Value is 2.</w:t>
            </w:r>
          </w:p>
        </w:tc>
      </w:tr>
    </w:tbl>
    <w:p w14:paraId="30EB4D55" w14:textId="77777777" w:rsidR="00CA56D4" w:rsidRDefault="00CA56D4" w:rsidP="00CA56D4"/>
    <w:p w14:paraId="237F11B0"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AB11D3E" w14:textId="77777777" w:rsidR="00CA56D4" w:rsidRPr="00D6183F" w:rsidRDefault="00CA56D4" w:rsidP="00CA56D4">
      <w:pPr>
        <w:pStyle w:val="Heading4"/>
      </w:pPr>
      <w:bookmarkStart w:id="797" w:name="_Toc98868402"/>
      <w:bookmarkStart w:id="798" w:name="_Toc105174687"/>
      <w:bookmarkStart w:id="799" w:name="_Toc106109524"/>
      <w:bookmarkStart w:id="800" w:name="_Toc113825345"/>
      <w:bookmarkStart w:id="801" w:name="_Toc120033501"/>
      <w:bookmarkStart w:id="802" w:name="_Toc45832516"/>
      <w:bookmarkStart w:id="803" w:name="_Toc51763796"/>
      <w:bookmarkStart w:id="804" w:name="_Toc64448966"/>
      <w:bookmarkStart w:id="805" w:name="_Toc66289625"/>
      <w:bookmarkStart w:id="806" w:name="_Toc74154738"/>
      <w:r w:rsidRPr="00D6183F">
        <w:t>9.2.2.</w:t>
      </w:r>
      <w:r>
        <w:t>79</w:t>
      </w:r>
      <w:r w:rsidRPr="00D6183F">
        <w:tab/>
        <w:t>Multiplexing Info</w:t>
      </w:r>
      <w:bookmarkEnd w:id="797"/>
      <w:bookmarkEnd w:id="798"/>
      <w:bookmarkEnd w:id="799"/>
      <w:bookmarkEnd w:id="800"/>
      <w:bookmarkEnd w:id="801"/>
    </w:p>
    <w:p w14:paraId="07BBC0C6" w14:textId="77777777" w:rsidR="00CA56D4" w:rsidRPr="00D6183F" w:rsidRDefault="00CA56D4" w:rsidP="00CA56D4">
      <w:r w:rsidRPr="00D6183F">
        <w:t xml:space="preserve">This IE contains </w:t>
      </w:r>
      <w:r w:rsidRPr="00D6183F">
        <w:rPr>
          <w:lang w:eastAsia="ja-JP"/>
        </w:rPr>
        <w:t xml:space="preserve">information about the multiplexing capabilities between the </w:t>
      </w:r>
      <w:r>
        <w:rPr>
          <w:lang w:eastAsia="ja-JP"/>
        </w:rPr>
        <w:t>IA</w:t>
      </w:r>
      <w:r w:rsidRPr="00D6183F">
        <w:rPr>
          <w:lang w:eastAsia="ja-JP"/>
        </w:rPr>
        <w:t xml:space="preserve">B-DU’s cell and the cells configured on the </w:t>
      </w:r>
      <w:r>
        <w:t>co-located</w:t>
      </w:r>
      <w:r w:rsidRPr="00D6183F">
        <w:rPr>
          <w:lang w:eastAsia="ja-JP"/>
        </w:rPr>
        <w:t xml:space="preserve"> IAB-MT.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56D4" w:rsidRPr="00D6183F" w14:paraId="1D51EE56" w14:textId="77777777" w:rsidTr="006875BA">
        <w:trPr>
          <w:jc w:val="center"/>
        </w:trPr>
        <w:tc>
          <w:tcPr>
            <w:tcW w:w="2448" w:type="dxa"/>
          </w:tcPr>
          <w:p w14:paraId="48DF18F6" w14:textId="77777777" w:rsidR="00CA56D4" w:rsidRPr="00D6183F" w:rsidRDefault="00CA56D4" w:rsidP="006875BA">
            <w:pPr>
              <w:pStyle w:val="TAH"/>
            </w:pPr>
            <w:r w:rsidRPr="00D6183F">
              <w:t>IE/Group Name</w:t>
            </w:r>
          </w:p>
        </w:tc>
        <w:tc>
          <w:tcPr>
            <w:tcW w:w="1080" w:type="dxa"/>
          </w:tcPr>
          <w:p w14:paraId="31CD7594" w14:textId="77777777" w:rsidR="00CA56D4" w:rsidRPr="00D6183F" w:rsidRDefault="00CA56D4" w:rsidP="006875BA">
            <w:pPr>
              <w:pStyle w:val="TAH"/>
            </w:pPr>
            <w:r w:rsidRPr="00D6183F">
              <w:t>Presence</w:t>
            </w:r>
          </w:p>
        </w:tc>
        <w:tc>
          <w:tcPr>
            <w:tcW w:w="1440" w:type="dxa"/>
          </w:tcPr>
          <w:p w14:paraId="32246AEF" w14:textId="77777777" w:rsidR="00CA56D4" w:rsidRPr="00D6183F" w:rsidRDefault="00CA56D4" w:rsidP="006875BA">
            <w:pPr>
              <w:pStyle w:val="TAH"/>
            </w:pPr>
            <w:r w:rsidRPr="00D6183F">
              <w:t>Range</w:t>
            </w:r>
          </w:p>
        </w:tc>
        <w:tc>
          <w:tcPr>
            <w:tcW w:w="1872" w:type="dxa"/>
          </w:tcPr>
          <w:p w14:paraId="3A272732" w14:textId="77777777" w:rsidR="00CA56D4" w:rsidRPr="00D6183F" w:rsidRDefault="00CA56D4" w:rsidP="006875BA">
            <w:pPr>
              <w:pStyle w:val="TAH"/>
            </w:pPr>
            <w:r w:rsidRPr="00D6183F">
              <w:t>IE type and reference</w:t>
            </w:r>
          </w:p>
        </w:tc>
        <w:tc>
          <w:tcPr>
            <w:tcW w:w="2880" w:type="dxa"/>
          </w:tcPr>
          <w:p w14:paraId="0B1770E0" w14:textId="77777777" w:rsidR="00CA56D4" w:rsidRPr="00D6183F" w:rsidRDefault="00CA56D4" w:rsidP="006875BA">
            <w:pPr>
              <w:pStyle w:val="TAH"/>
            </w:pPr>
            <w:r w:rsidRPr="00D6183F">
              <w:t>Semantics description</w:t>
            </w:r>
          </w:p>
        </w:tc>
      </w:tr>
      <w:tr w:rsidR="00CA56D4" w:rsidRPr="00D6183F" w14:paraId="3F926481" w14:textId="77777777" w:rsidTr="006875BA">
        <w:trPr>
          <w:jc w:val="center"/>
        </w:trPr>
        <w:tc>
          <w:tcPr>
            <w:tcW w:w="2448" w:type="dxa"/>
          </w:tcPr>
          <w:p w14:paraId="6B310C1E" w14:textId="77777777" w:rsidR="00CA56D4" w:rsidRPr="0039573C" w:rsidRDefault="00CA56D4" w:rsidP="006875BA">
            <w:pPr>
              <w:pStyle w:val="TAL"/>
              <w:rPr>
                <w:b/>
                <w:bCs/>
              </w:rPr>
            </w:pPr>
            <w:r w:rsidRPr="0039573C">
              <w:rPr>
                <w:b/>
                <w:bCs/>
              </w:rPr>
              <w:t>IAB-MT Cell List</w:t>
            </w:r>
          </w:p>
        </w:tc>
        <w:tc>
          <w:tcPr>
            <w:tcW w:w="1080" w:type="dxa"/>
          </w:tcPr>
          <w:p w14:paraId="53AAC18D" w14:textId="77777777" w:rsidR="00CA56D4" w:rsidRPr="00D6183F" w:rsidRDefault="00CA56D4" w:rsidP="006875BA">
            <w:pPr>
              <w:pStyle w:val="TAL"/>
            </w:pPr>
          </w:p>
        </w:tc>
        <w:tc>
          <w:tcPr>
            <w:tcW w:w="1440" w:type="dxa"/>
          </w:tcPr>
          <w:p w14:paraId="58D0125E" w14:textId="77777777" w:rsidR="00CA56D4" w:rsidRPr="00D6183F" w:rsidRDefault="00CA56D4" w:rsidP="006875BA">
            <w:pPr>
              <w:pStyle w:val="TAL"/>
              <w:rPr>
                <w:i/>
              </w:rPr>
            </w:pPr>
            <w:r w:rsidRPr="00D6183F">
              <w:rPr>
                <w:i/>
              </w:rPr>
              <w:t>1</w:t>
            </w:r>
          </w:p>
        </w:tc>
        <w:tc>
          <w:tcPr>
            <w:tcW w:w="1872" w:type="dxa"/>
          </w:tcPr>
          <w:p w14:paraId="415D7950" w14:textId="77777777" w:rsidR="00CA56D4" w:rsidRPr="00D6183F" w:rsidRDefault="00CA56D4" w:rsidP="006875BA">
            <w:pPr>
              <w:pStyle w:val="TAL"/>
            </w:pPr>
          </w:p>
        </w:tc>
        <w:tc>
          <w:tcPr>
            <w:tcW w:w="2880" w:type="dxa"/>
          </w:tcPr>
          <w:p w14:paraId="3A03D1BF" w14:textId="77777777" w:rsidR="00CA56D4" w:rsidRPr="00D6183F" w:rsidRDefault="00CA56D4" w:rsidP="006875BA">
            <w:pPr>
              <w:pStyle w:val="TAL"/>
            </w:pPr>
          </w:p>
        </w:tc>
      </w:tr>
      <w:tr w:rsidR="00CA56D4" w:rsidRPr="00D6183F" w14:paraId="200B80C4" w14:textId="77777777" w:rsidTr="006875BA">
        <w:trPr>
          <w:jc w:val="center"/>
        </w:trPr>
        <w:tc>
          <w:tcPr>
            <w:tcW w:w="2448" w:type="dxa"/>
          </w:tcPr>
          <w:p w14:paraId="6E2673B7" w14:textId="77777777" w:rsidR="00CA56D4" w:rsidRPr="0039573C" w:rsidRDefault="00CA56D4" w:rsidP="006875BA">
            <w:pPr>
              <w:pStyle w:val="TAL"/>
              <w:ind w:left="113"/>
              <w:rPr>
                <w:b/>
                <w:bCs/>
              </w:rPr>
            </w:pPr>
            <w:r w:rsidRPr="0039573C">
              <w:rPr>
                <w:b/>
                <w:bCs/>
              </w:rPr>
              <w:t>&gt;IAB-MT Cell Item</w:t>
            </w:r>
          </w:p>
        </w:tc>
        <w:tc>
          <w:tcPr>
            <w:tcW w:w="1080" w:type="dxa"/>
          </w:tcPr>
          <w:p w14:paraId="54321EED" w14:textId="77777777" w:rsidR="00CA56D4" w:rsidRPr="00D6183F" w:rsidRDefault="00CA56D4" w:rsidP="006875BA">
            <w:pPr>
              <w:pStyle w:val="TAL"/>
            </w:pPr>
          </w:p>
        </w:tc>
        <w:tc>
          <w:tcPr>
            <w:tcW w:w="1440" w:type="dxa"/>
          </w:tcPr>
          <w:p w14:paraId="21D95639" w14:textId="77777777" w:rsidR="00CA56D4" w:rsidRPr="00D6183F" w:rsidRDefault="00CA56D4" w:rsidP="006875BA">
            <w:pPr>
              <w:pStyle w:val="TAL"/>
            </w:pPr>
            <w:r w:rsidRPr="00D6183F">
              <w:rPr>
                <w:i/>
              </w:rPr>
              <w:t>1</w:t>
            </w:r>
            <w:r w:rsidRPr="00D6183F">
              <w:t xml:space="preserve"> .. &lt;</w:t>
            </w:r>
            <w:r w:rsidRPr="00D6183F">
              <w:rPr>
                <w:i/>
                <w:iCs/>
              </w:rPr>
              <w:t>maxnoofServingCells</w:t>
            </w:r>
            <w:r w:rsidRPr="00D6183F">
              <w:t>&gt;</w:t>
            </w:r>
          </w:p>
        </w:tc>
        <w:tc>
          <w:tcPr>
            <w:tcW w:w="1872" w:type="dxa"/>
          </w:tcPr>
          <w:p w14:paraId="29CD804E" w14:textId="77777777" w:rsidR="00CA56D4" w:rsidRPr="00D6183F" w:rsidRDefault="00CA56D4" w:rsidP="006875BA">
            <w:pPr>
              <w:pStyle w:val="TAL"/>
            </w:pPr>
          </w:p>
        </w:tc>
        <w:tc>
          <w:tcPr>
            <w:tcW w:w="2880" w:type="dxa"/>
          </w:tcPr>
          <w:p w14:paraId="4BC001A2" w14:textId="77777777" w:rsidR="00CA56D4" w:rsidRPr="00D6183F" w:rsidRDefault="00CA56D4" w:rsidP="006875BA">
            <w:pPr>
              <w:pStyle w:val="TAL"/>
            </w:pPr>
          </w:p>
        </w:tc>
      </w:tr>
      <w:tr w:rsidR="00CA56D4" w:rsidRPr="00D6183F" w14:paraId="38F28545" w14:textId="77777777" w:rsidTr="006875BA">
        <w:trPr>
          <w:jc w:val="center"/>
        </w:trPr>
        <w:tc>
          <w:tcPr>
            <w:tcW w:w="2448" w:type="dxa"/>
          </w:tcPr>
          <w:p w14:paraId="74579BAB" w14:textId="77777777" w:rsidR="00CA56D4" w:rsidRPr="00D6183F" w:rsidRDefault="00CA56D4" w:rsidP="006875BA">
            <w:pPr>
              <w:pStyle w:val="TAL"/>
              <w:ind w:left="227"/>
              <w:rPr>
                <w:bCs/>
              </w:rPr>
            </w:pPr>
            <w:r w:rsidRPr="00D6183F">
              <w:rPr>
                <w:bCs/>
              </w:rPr>
              <w:t>&gt;&gt;NR Cell Identity</w:t>
            </w:r>
          </w:p>
        </w:tc>
        <w:tc>
          <w:tcPr>
            <w:tcW w:w="1080" w:type="dxa"/>
          </w:tcPr>
          <w:p w14:paraId="5FFBDF5D" w14:textId="77777777" w:rsidR="00CA56D4" w:rsidRPr="00D6183F" w:rsidRDefault="00CA56D4" w:rsidP="006875BA">
            <w:pPr>
              <w:pStyle w:val="TAL"/>
            </w:pPr>
            <w:r w:rsidRPr="00D6183F">
              <w:t>M</w:t>
            </w:r>
          </w:p>
        </w:tc>
        <w:tc>
          <w:tcPr>
            <w:tcW w:w="1440" w:type="dxa"/>
          </w:tcPr>
          <w:p w14:paraId="5CB4D085" w14:textId="77777777" w:rsidR="00CA56D4" w:rsidRPr="00D6183F" w:rsidRDefault="00CA56D4" w:rsidP="006875BA">
            <w:pPr>
              <w:pStyle w:val="TAL"/>
            </w:pPr>
          </w:p>
        </w:tc>
        <w:tc>
          <w:tcPr>
            <w:tcW w:w="1872" w:type="dxa"/>
          </w:tcPr>
          <w:p w14:paraId="1FB06113" w14:textId="77777777" w:rsidR="00CA56D4" w:rsidRPr="00D6183F" w:rsidRDefault="00CA56D4" w:rsidP="006875BA">
            <w:pPr>
              <w:pStyle w:val="TAL"/>
            </w:pPr>
            <w:r w:rsidRPr="00D6183F">
              <w:t>BIT STRING (SIZE(36))</w:t>
            </w:r>
          </w:p>
        </w:tc>
        <w:tc>
          <w:tcPr>
            <w:tcW w:w="2880" w:type="dxa"/>
          </w:tcPr>
          <w:p w14:paraId="4C88D8D0" w14:textId="77777777" w:rsidR="00CA56D4" w:rsidRPr="00D6183F" w:rsidRDefault="00CA56D4" w:rsidP="006875BA">
            <w:pPr>
              <w:pStyle w:val="TAL"/>
            </w:pPr>
            <w:r w:rsidRPr="00D6183F">
              <w:t xml:space="preserve">Cell identity of a serving cell configured for a </w:t>
            </w:r>
            <w:r>
              <w:t>co-located</w:t>
            </w:r>
            <w:r w:rsidRPr="00D6183F">
              <w:t xml:space="preserve"> IAB-MT.</w:t>
            </w:r>
          </w:p>
        </w:tc>
      </w:tr>
      <w:tr w:rsidR="00CA56D4" w:rsidRPr="00D6183F" w14:paraId="776AC798" w14:textId="77777777" w:rsidTr="006875BA">
        <w:trPr>
          <w:jc w:val="center"/>
        </w:trPr>
        <w:tc>
          <w:tcPr>
            <w:tcW w:w="2448" w:type="dxa"/>
          </w:tcPr>
          <w:p w14:paraId="4AEF7C83" w14:textId="77777777" w:rsidR="00CA56D4" w:rsidRPr="00D6183F" w:rsidRDefault="00CA56D4" w:rsidP="006875BA">
            <w:pPr>
              <w:pStyle w:val="TAL"/>
              <w:ind w:left="227"/>
              <w:rPr>
                <w:bCs/>
              </w:rPr>
            </w:pPr>
            <w:r w:rsidRPr="00D6183F">
              <w:rPr>
                <w:bCs/>
              </w:rPr>
              <w:t>&gt;&gt;DU_RX/MT_RX</w:t>
            </w:r>
          </w:p>
        </w:tc>
        <w:tc>
          <w:tcPr>
            <w:tcW w:w="1080" w:type="dxa"/>
          </w:tcPr>
          <w:p w14:paraId="60887C43" w14:textId="77777777" w:rsidR="00CA56D4" w:rsidRPr="00D6183F" w:rsidRDefault="00CA56D4" w:rsidP="006875BA">
            <w:pPr>
              <w:pStyle w:val="TAL"/>
            </w:pPr>
            <w:r w:rsidRPr="00D6183F">
              <w:t>M</w:t>
            </w:r>
          </w:p>
        </w:tc>
        <w:tc>
          <w:tcPr>
            <w:tcW w:w="1440" w:type="dxa"/>
          </w:tcPr>
          <w:p w14:paraId="6F140BE6" w14:textId="77777777" w:rsidR="00CA56D4" w:rsidRPr="00D6183F" w:rsidRDefault="00CA56D4" w:rsidP="006875BA">
            <w:pPr>
              <w:pStyle w:val="TAL"/>
            </w:pPr>
          </w:p>
        </w:tc>
        <w:tc>
          <w:tcPr>
            <w:tcW w:w="1872" w:type="dxa"/>
          </w:tcPr>
          <w:p w14:paraId="6F197688"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3EE52289" w14:textId="77777777" w:rsidR="00CA56D4" w:rsidRPr="00D6183F" w:rsidRDefault="00CA56D4" w:rsidP="006875BA">
            <w:pPr>
              <w:pStyle w:val="TAL"/>
            </w:pPr>
            <w:r w:rsidRPr="00D6183F">
              <w:t>An indication of whether the IAB-node supports simultaneous reception at its DU and MT side.</w:t>
            </w:r>
          </w:p>
        </w:tc>
      </w:tr>
      <w:tr w:rsidR="00CA56D4" w:rsidRPr="00D6183F" w14:paraId="4FF3E1EE" w14:textId="77777777" w:rsidTr="006875BA">
        <w:trPr>
          <w:trHeight w:val="503"/>
          <w:jc w:val="center"/>
        </w:trPr>
        <w:tc>
          <w:tcPr>
            <w:tcW w:w="2448" w:type="dxa"/>
          </w:tcPr>
          <w:p w14:paraId="56780CA7" w14:textId="77777777" w:rsidR="00CA56D4" w:rsidRPr="00D6183F" w:rsidRDefault="00CA56D4" w:rsidP="006875BA">
            <w:pPr>
              <w:pStyle w:val="TAL"/>
              <w:ind w:left="227"/>
              <w:rPr>
                <w:bCs/>
              </w:rPr>
            </w:pPr>
            <w:r w:rsidRPr="00D6183F">
              <w:rPr>
                <w:bCs/>
              </w:rPr>
              <w:t>&gt;&gt;DU_TX/MT_TX</w:t>
            </w:r>
          </w:p>
        </w:tc>
        <w:tc>
          <w:tcPr>
            <w:tcW w:w="1080" w:type="dxa"/>
          </w:tcPr>
          <w:p w14:paraId="568A3503" w14:textId="77777777" w:rsidR="00CA56D4" w:rsidRPr="00D6183F" w:rsidRDefault="00CA56D4" w:rsidP="006875BA">
            <w:pPr>
              <w:pStyle w:val="TAL"/>
            </w:pPr>
            <w:r w:rsidRPr="00D6183F">
              <w:t>M</w:t>
            </w:r>
          </w:p>
        </w:tc>
        <w:tc>
          <w:tcPr>
            <w:tcW w:w="1440" w:type="dxa"/>
          </w:tcPr>
          <w:p w14:paraId="0F20A5D6" w14:textId="77777777" w:rsidR="00CA56D4" w:rsidRPr="00D6183F" w:rsidRDefault="00CA56D4" w:rsidP="006875BA">
            <w:pPr>
              <w:pStyle w:val="TAL"/>
            </w:pPr>
          </w:p>
        </w:tc>
        <w:tc>
          <w:tcPr>
            <w:tcW w:w="1872" w:type="dxa"/>
          </w:tcPr>
          <w:p w14:paraId="7286ABE0"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337CA5DD" w14:textId="77777777" w:rsidR="00CA56D4" w:rsidRPr="00D6183F" w:rsidRDefault="00CA56D4" w:rsidP="006875BA">
            <w:pPr>
              <w:pStyle w:val="TAL"/>
            </w:pPr>
            <w:r w:rsidRPr="00D6183F">
              <w:t>An indication of whether the IAB-node supports simultaneous transmission at its DU and MT side.</w:t>
            </w:r>
          </w:p>
        </w:tc>
      </w:tr>
      <w:tr w:rsidR="00CA56D4" w:rsidRPr="00D6183F" w14:paraId="1DE6BD8C" w14:textId="77777777" w:rsidTr="006875BA">
        <w:trPr>
          <w:trHeight w:val="503"/>
          <w:jc w:val="center"/>
        </w:trPr>
        <w:tc>
          <w:tcPr>
            <w:tcW w:w="2448" w:type="dxa"/>
          </w:tcPr>
          <w:p w14:paraId="5A2F4EB6" w14:textId="77777777" w:rsidR="00CA56D4" w:rsidRPr="00D6183F" w:rsidRDefault="00CA56D4" w:rsidP="006875BA">
            <w:pPr>
              <w:pStyle w:val="TAL"/>
              <w:ind w:left="227"/>
              <w:rPr>
                <w:bCs/>
              </w:rPr>
            </w:pPr>
            <w:r w:rsidRPr="00D6183F">
              <w:rPr>
                <w:bCs/>
              </w:rPr>
              <w:t>&gt;&gt;DU_TX/MT_RX</w:t>
            </w:r>
          </w:p>
        </w:tc>
        <w:tc>
          <w:tcPr>
            <w:tcW w:w="1080" w:type="dxa"/>
          </w:tcPr>
          <w:p w14:paraId="63EB817E" w14:textId="77777777" w:rsidR="00CA56D4" w:rsidRPr="00D6183F" w:rsidRDefault="00CA56D4" w:rsidP="006875BA">
            <w:pPr>
              <w:pStyle w:val="TAL"/>
            </w:pPr>
            <w:r w:rsidRPr="00D6183F">
              <w:t>M</w:t>
            </w:r>
          </w:p>
        </w:tc>
        <w:tc>
          <w:tcPr>
            <w:tcW w:w="1440" w:type="dxa"/>
          </w:tcPr>
          <w:p w14:paraId="5CD3B5C2" w14:textId="77777777" w:rsidR="00CA56D4" w:rsidRPr="00D6183F" w:rsidRDefault="00CA56D4" w:rsidP="006875BA">
            <w:pPr>
              <w:pStyle w:val="TAL"/>
            </w:pPr>
          </w:p>
        </w:tc>
        <w:tc>
          <w:tcPr>
            <w:tcW w:w="1872" w:type="dxa"/>
          </w:tcPr>
          <w:p w14:paraId="40F0BE66"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6EC5309C" w14:textId="77777777" w:rsidR="00CA56D4" w:rsidRPr="00D6183F" w:rsidRDefault="00CA56D4" w:rsidP="006875BA">
            <w:pPr>
              <w:pStyle w:val="TAL"/>
            </w:pPr>
            <w:r w:rsidRPr="00D6183F">
              <w:t>An indication of whether the IAB-node supports simultaneous transmission at its DU and reception at its MT side.</w:t>
            </w:r>
          </w:p>
        </w:tc>
      </w:tr>
      <w:tr w:rsidR="00CA56D4" w:rsidRPr="00D6183F" w14:paraId="62F0202E" w14:textId="77777777" w:rsidTr="006875BA">
        <w:trPr>
          <w:trHeight w:val="503"/>
          <w:jc w:val="center"/>
        </w:trPr>
        <w:tc>
          <w:tcPr>
            <w:tcW w:w="2448" w:type="dxa"/>
          </w:tcPr>
          <w:p w14:paraId="3802547D" w14:textId="77777777" w:rsidR="00CA56D4" w:rsidRPr="00D6183F" w:rsidRDefault="00CA56D4" w:rsidP="006875BA">
            <w:pPr>
              <w:pStyle w:val="TAL"/>
              <w:ind w:left="227"/>
              <w:rPr>
                <w:bCs/>
              </w:rPr>
            </w:pPr>
            <w:r w:rsidRPr="00D6183F">
              <w:rPr>
                <w:bCs/>
              </w:rPr>
              <w:t>&gt;&gt;DU_RX/MT_TX</w:t>
            </w:r>
          </w:p>
        </w:tc>
        <w:tc>
          <w:tcPr>
            <w:tcW w:w="1080" w:type="dxa"/>
          </w:tcPr>
          <w:p w14:paraId="4C7014D4" w14:textId="77777777" w:rsidR="00CA56D4" w:rsidRPr="00D6183F" w:rsidRDefault="00CA56D4" w:rsidP="006875BA">
            <w:pPr>
              <w:pStyle w:val="TAL"/>
            </w:pPr>
            <w:r w:rsidRPr="00D6183F">
              <w:t>M</w:t>
            </w:r>
          </w:p>
        </w:tc>
        <w:tc>
          <w:tcPr>
            <w:tcW w:w="1440" w:type="dxa"/>
          </w:tcPr>
          <w:p w14:paraId="02DBE58E" w14:textId="77777777" w:rsidR="00CA56D4" w:rsidRPr="00D6183F" w:rsidRDefault="00CA56D4" w:rsidP="006875BA">
            <w:pPr>
              <w:pStyle w:val="TAL"/>
            </w:pPr>
          </w:p>
        </w:tc>
        <w:tc>
          <w:tcPr>
            <w:tcW w:w="1872" w:type="dxa"/>
          </w:tcPr>
          <w:p w14:paraId="49023893" w14:textId="77777777" w:rsidR="00CA56D4" w:rsidRPr="00D6183F" w:rsidRDefault="00CA56D4" w:rsidP="006875BA">
            <w:pPr>
              <w:pStyle w:val="TAL"/>
            </w:pPr>
            <w:r w:rsidRPr="00D6183F">
              <w:t>ENUMERATED (supported, not supported</w:t>
            </w:r>
            <w:r>
              <w:rPr>
                <w:lang w:eastAsia="ja-JP"/>
              </w:rPr>
              <w:t>, supported and FDM required</w:t>
            </w:r>
            <w:r>
              <w:rPr>
                <w:lang w:val="en-US" w:eastAsia="ja-JP"/>
              </w:rPr>
              <w:t>, …</w:t>
            </w:r>
            <w:r w:rsidRPr="00D6183F">
              <w:t>)</w:t>
            </w:r>
          </w:p>
        </w:tc>
        <w:tc>
          <w:tcPr>
            <w:tcW w:w="2880" w:type="dxa"/>
          </w:tcPr>
          <w:p w14:paraId="75413DE3" w14:textId="77777777" w:rsidR="00CA56D4" w:rsidRPr="00D6183F" w:rsidRDefault="00CA56D4" w:rsidP="006875BA">
            <w:pPr>
              <w:pStyle w:val="TAL"/>
            </w:pPr>
            <w:r w:rsidRPr="00D6183F">
              <w:t>An indication of whether the IAB-node supports simultaneous reception at its DU and transmission at its MT side.</w:t>
            </w:r>
          </w:p>
        </w:tc>
      </w:tr>
    </w:tbl>
    <w:p w14:paraId="310F6226" w14:textId="77777777" w:rsidR="00CA56D4" w:rsidRPr="00D6183F"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A56D4" w:rsidRPr="00D6183F" w14:paraId="75DE4615" w14:textId="77777777" w:rsidTr="006875BA">
        <w:tc>
          <w:tcPr>
            <w:tcW w:w="3686" w:type="dxa"/>
          </w:tcPr>
          <w:p w14:paraId="363512B0" w14:textId="77777777" w:rsidR="00CA56D4" w:rsidRPr="00D6183F" w:rsidRDefault="00CA56D4" w:rsidP="006875BA">
            <w:pPr>
              <w:pStyle w:val="TAH"/>
            </w:pPr>
            <w:r w:rsidRPr="00D6183F">
              <w:t>Range bound</w:t>
            </w:r>
          </w:p>
        </w:tc>
        <w:tc>
          <w:tcPr>
            <w:tcW w:w="5670" w:type="dxa"/>
          </w:tcPr>
          <w:p w14:paraId="2D1ABD56" w14:textId="77777777" w:rsidR="00CA56D4" w:rsidRPr="00D6183F" w:rsidRDefault="00CA56D4" w:rsidP="006875BA">
            <w:pPr>
              <w:pStyle w:val="TAH"/>
            </w:pPr>
            <w:r w:rsidRPr="00D6183F">
              <w:t>Explanation</w:t>
            </w:r>
          </w:p>
        </w:tc>
      </w:tr>
      <w:tr w:rsidR="00CA56D4" w:rsidRPr="00D6183F" w14:paraId="024DBB61" w14:textId="77777777" w:rsidTr="006875BA">
        <w:tc>
          <w:tcPr>
            <w:tcW w:w="3686" w:type="dxa"/>
          </w:tcPr>
          <w:p w14:paraId="6B339C85" w14:textId="77777777" w:rsidR="00CA56D4" w:rsidRPr="00D6183F" w:rsidRDefault="00CA56D4" w:rsidP="006875BA">
            <w:pPr>
              <w:pStyle w:val="TAL"/>
            </w:pPr>
            <w:r w:rsidRPr="00D6183F">
              <w:t>maxnoofServingCells</w:t>
            </w:r>
          </w:p>
        </w:tc>
        <w:tc>
          <w:tcPr>
            <w:tcW w:w="5670" w:type="dxa"/>
          </w:tcPr>
          <w:p w14:paraId="36089520" w14:textId="77777777" w:rsidR="00CA56D4" w:rsidRPr="00D6183F" w:rsidRDefault="00CA56D4" w:rsidP="006875BA">
            <w:pPr>
              <w:pStyle w:val="TAL"/>
            </w:pPr>
            <w:r w:rsidRPr="00D6183F">
              <w:t xml:space="preserve">Maximum no. of serving cells for </w:t>
            </w:r>
            <w:r>
              <w:t xml:space="preserve">an </w:t>
            </w:r>
            <w:r w:rsidRPr="00D6183F">
              <w:t xml:space="preserve">IAB-MT. Value is 32, as defined by the </w:t>
            </w:r>
            <w:r w:rsidRPr="00D6183F">
              <w:rPr>
                <w:i/>
              </w:rPr>
              <w:t>maxNrofServingCells</w:t>
            </w:r>
            <w:r w:rsidRPr="00D6183F">
              <w:t xml:space="preserve"> in TS 38.331 [</w:t>
            </w:r>
            <w:r>
              <w:t>10</w:t>
            </w:r>
            <w:r w:rsidRPr="00D6183F">
              <w:t>].</w:t>
            </w:r>
          </w:p>
        </w:tc>
      </w:tr>
      <w:bookmarkEnd w:id="802"/>
      <w:bookmarkEnd w:id="803"/>
      <w:bookmarkEnd w:id="804"/>
      <w:bookmarkEnd w:id="805"/>
      <w:bookmarkEnd w:id="806"/>
    </w:tbl>
    <w:p w14:paraId="7B1A280A" w14:textId="77777777" w:rsidR="00CA56D4" w:rsidRPr="00125DD4" w:rsidRDefault="00CA56D4" w:rsidP="00CA56D4">
      <w:pPr>
        <w:rPr>
          <w:highlight w:val="yellow"/>
        </w:rPr>
      </w:pPr>
    </w:p>
    <w:p w14:paraId="5CD65132"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4ED50AB" w14:textId="77777777" w:rsidR="00CA56D4" w:rsidRDefault="00CA56D4" w:rsidP="00CA56D4">
      <w:pPr>
        <w:pStyle w:val="Heading4"/>
      </w:pPr>
      <w:bookmarkStart w:id="807" w:name="_Toc98868412"/>
      <w:bookmarkStart w:id="808" w:name="_Toc105174697"/>
      <w:bookmarkStart w:id="809" w:name="_Toc106109534"/>
      <w:bookmarkStart w:id="810" w:name="_Toc113825355"/>
      <w:bookmarkStart w:id="811" w:name="_Toc120033511"/>
      <w:r>
        <w:t>9.2.2.89</w:t>
      </w:r>
      <w:r>
        <w:tab/>
        <w:t>BAP Address</w:t>
      </w:r>
      <w:bookmarkEnd w:id="807"/>
      <w:bookmarkEnd w:id="808"/>
      <w:bookmarkEnd w:id="809"/>
      <w:bookmarkEnd w:id="810"/>
      <w:bookmarkEnd w:id="811"/>
    </w:p>
    <w:p w14:paraId="3F3C810B" w14:textId="77777777" w:rsidR="00CA56D4" w:rsidRPr="0031208D" w:rsidRDefault="00CA56D4" w:rsidP="00CA56D4">
      <w:r w:rsidRPr="0031208D">
        <w:t>This IE indicates the BAP address of an IAB-node or of an IAB-donor-DU, and it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56D4" w14:paraId="06FD0EE4"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0F2F636F" w14:textId="77777777" w:rsidR="00CA56D4" w:rsidRDefault="00CA56D4" w:rsidP="006875BA">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8064409" w14:textId="77777777" w:rsidR="00CA56D4" w:rsidRDefault="00CA56D4" w:rsidP="006875BA">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136CD547" w14:textId="77777777" w:rsidR="00CA56D4" w:rsidRDefault="00CA56D4" w:rsidP="006875BA">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513ECD9F" w14:textId="77777777" w:rsidR="00CA56D4" w:rsidRDefault="00CA56D4" w:rsidP="006875BA">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1633BE1" w14:textId="77777777" w:rsidR="00CA56D4" w:rsidRDefault="00CA56D4" w:rsidP="006875BA">
            <w:pPr>
              <w:pStyle w:val="TAH"/>
            </w:pPr>
            <w:r>
              <w:t>Semantics description</w:t>
            </w:r>
          </w:p>
        </w:tc>
      </w:tr>
      <w:tr w:rsidR="00CA56D4" w14:paraId="0D2C3A04"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353106E3" w14:textId="77777777" w:rsidR="00CA56D4" w:rsidRDefault="00CA56D4" w:rsidP="006875BA">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34E205F0" w14:textId="77777777" w:rsidR="00CA56D4" w:rsidRDefault="00CA56D4" w:rsidP="006875BA">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E0A8900" w14:textId="77777777" w:rsidR="00CA56D4" w:rsidRDefault="00CA56D4" w:rsidP="006875BA">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5536A369" w14:textId="77777777" w:rsidR="00CA56D4" w:rsidRDefault="00CA56D4" w:rsidP="006875BA">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2C27C7E4" w14:textId="34DE2803" w:rsidR="00CA56D4" w:rsidRDefault="00CA56D4" w:rsidP="006875BA">
            <w:pPr>
              <w:pStyle w:val="TAL"/>
            </w:pPr>
            <w:r w:rsidRPr="001E4110">
              <w:rPr>
                <w:rFonts w:cs="Arial"/>
              </w:rPr>
              <w:t xml:space="preserve">Corresponds to </w:t>
            </w:r>
            <w:ins w:id="812" w:author="Ericsson User" w:date="2023-01-20T14:52:00Z">
              <w:r w:rsidR="00040D31">
                <w:rPr>
                  <w:rFonts w:cs="Arial"/>
                </w:rPr>
                <w:t xml:space="preserve">information </w:t>
              </w:r>
            </w:ins>
            <w:ins w:id="813" w:author="Ericsson User" w:date="2023-02-02T19:14:00Z">
              <w:r w:rsidR="00BB6F27">
                <w:rPr>
                  <w:rFonts w:cs="Arial"/>
                </w:rPr>
                <w:t>provided</w:t>
              </w:r>
            </w:ins>
            <w:ins w:id="814" w:author="Ericsson User" w:date="2023-01-20T14:52:00Z">
              <w:r w:rsidR="00040D31">
                <w:rPr>
                  <w:rFonts w:cs="Arial"/>
                </w:rPr>
                <w:t xml:space="preserve"> in </w:t>
              </w:r>
            </w:ins>
            <w:r w:rsidRPr="001E4110">
              <w:rPr>
                <w:rFonts w:cs="Arial"/>
              </w:rPr>
              <w:t xml:space="preserve">the </w:t>
            </w:r>
            <w:r w:rsidRPr="001E4110">
              <w:rPr>
                <w:i/>
              </w:rPr>
              <w:t>bap-Address</w:t>
            </w:r>
            <w:del w:id="815" w:author="Ericsson User" w:date="2023-01-20T14:52:00Z">
              <w:r w:rsidRPr="001E4110" w:rsidDel="00040D31">
                <w:rPr>
                  <w:i/>
                </w:rPr>
                <w:delText>-r16</w:delText>
              </w:r>
            </w:del>
            <w:r w:rsidRPr="001E4110">
              <w:rPr>
                <w:rFonts w:cs="Arial"/>
              </w:rPr>
              <w:t>, defined in</w:t>
            </w:r>
            <w:r>
              <w:rPr>
                <w:rFonts w:cs="Arial"/>
              </w:rPr>
              <w:t xml:space="preserve"> </w:t>
            </w:r>
            <w:r w:rsidRPr="001E4110">
              <w:rPr>
                <w:rFonts w:cs="Arial"/>
              </w:rPr>
              <w:t>subclause 6.2.2</w:t>
            </w:r>
            <w:r w:rsidRPr="00CA7BB1">
              <w:rPr>
                <w:rFonts w:cs="Arial"/>
              </w:rPr>
              <w:t xml:space="preserve"> </w:t>
            </w:r>
            <w:r>
              <w:rPr>
                <w:rFonts w:cs="Arial"/>
              </w:rPr>
              <w:t xml:space="preserve">or subclause 6.3.2 </w:t>
            </w:r>
            <w:r w:rsidRPr="00CA7BB1">
              <w:rPr>
                <w:rFonts w:cs="Arial"/>
              </w:rPr>
              <w:t>of TS 38.331 [</w:t>
            </w:r>
            <w:r>
              <w:rPr>
                <w:rFonts w:cs="Arial"/>
              </w:rPr>
              <w:t>10</w:t>
            </w:r>
            <w:r w:rsidRPr="00CA7BB1">
              <w:rPr>
                <w:rFonts w:cs="Arial"/>
              </w:rPr>
              <w:t>]</w:t>
            </w:r>
            <w:r>
              <w:rPr>
                <w:rFonts w:cs="Arial"/>
              </w:rPr>
              <w:t>,</w:t>
            </w:r>
            <w:r w:rsidRPr="0028400C">
              <w:rPr>
                <w:rFonts w:cs="Arial"/>
                <w:iCs/>
              </w:rPr>
              <w:t xml:space="preserve"> </w:t>
            </w:r>
            <w:r w:rsidRPr="00791720">
              <w:rPr>
                <w:rFonts w:cs="Arial"/>
                <w:iCs/>
              </w:rPr>
              <w:t xml:space="preserve">or the </w:t>
            </w:r>
            <w:r w:rsidRPr="005179FF">
              <w:rPr>
                <w:rFonts w:cs="Arial"/>
                <w:i/>
              </w:rPr>
              <w:t>iab-donor-DU-BAP-address</w:t>
            </w:r>
            <w:del w:id="816" w:author="Ericsson User" w:date="2023-01-20T14:52:00Z">
              <w:r w:rsidRPr="005179FF" w:rsidDel="00040D31">
                <w:rPr>
                  <w:rFonts w:cs="Arial"/>
                  <w:i/>
                </w:rPr>
                <w:delText>-r16</w:delText>
              </w:r>
            </w:del>
            <w:r>
              <w:rPr>
                <w:rFonts w:cs="Arial"/>
              </w:rPr>
              <w:t xml:space="preserve"> defined in subclause 6.2.2 of TS 38.331[10]</w:t>
            </w:r>
            <w:r w:rsidRPr="00CA7BB1">
              <w:rPr>
                <w:rFonts w:cs="Arial"/>
              </w:rPr>
              <w:t>.</w:t>
            </w:r>
          </w:p>
        </w:tc>
      </w:tr>
    </w:tbl>
    <w:p w14:paraId="74BA6A2A" w14:textId="77777777" w:rsidR="00CA56D4" w:rsidRDefault="00CA56D4" w:rsidP="00CA56D4"/>
    <w:p w14:paraId="2E87CEBC" w14:textId="77777777" w:rsidR="00CA56D4" w:rsidRDefault="00CA56D4" w:rsidP="00CA56D4">
      <w:pPr>
        <w:pStyle w:val="Heading4"/>
      </w:pPr>
      <w:bookmarkStart w:id="817" w:name="_Toc98868413"/>
      <w:bookmarkStart w:id="818" w:name="_Toc105174698"/>
      <w:bookmarkStart w:id="819" w:name="_Toc106109535"/>
      <w:bookmarkStart w:id="820" w:name="_Toc113825356"/>
      <w:bookmarkStart w:id="821" w:name="_Toc120033512"/>
      <w:r>
        <w:t>9.2.2.90</w:t>
      </w:r>
      <w:r>
        <w:tab/>
        <w:t>BAP Path ID</w:t>
      </w:r>
      <w:bookmarkEnd w:id="817"/>
      <w:bookmarkEnd w:id="818"/>
      <w:bookmarkEnd w:id="819"/>
      <w:bookmarkEnd w:id="820"/>
      <w:bookmarkEnd w:id="821"/>
    </w:p>
    <w:p w14:paraId="2B12D758" w14:textId="77777777" w:rsidR="00CA56D4" w:rsidRPr="0031208D" w:rsidRDefault="00CA56D4" w:rsidP="00CA56D4">
      <w:r w:rsidRPr="0031208D">
        <w:t xml:space="preserve">This IE indicates the BAP </w:t>
      </w:r>
      <w:r>
        <w:t>P</w:t>
      </w:r>
      <w:r w:rsidRPr="0031208D">
        <w:t>ath ID, which is part of the BAP Routing ID.</w:t>
      </w:r>
      <w:r>
        <w:t xml:space="preserve"> This IE is only applicable to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56D4" w14:paraId="3085EDC8"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0CDC04AB" w14:textId="77777777" w:rsidR="00CA56D4" w:rsidRDefault="00CA56D4" w:rsidP="006875BA">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FABC259" w14:textId="77777777" w:rsidR="00CA56D4" w:rsidRDefault="00CA56D4" w:rsidP="006875BA">
            <w:pPr>
              <w:pStyle w:val="TAH"/>
            </w:pPr>
            <w:r>
              <w:t>Presence</w:t>
            </w:r>
          </w:p>
        </w:tc>
        <w:tc>
          <w:tcPr>
            <w:tcW w:w="1440" w:type="dxa"/>
            <w:tcBorders>
              <w:top w:val="single" w:sz="4" w:space="0" w:color="auto"/>
              <w:left w:val="single" w:sz="4" w:space="0" w:color="auto"/>
              <w:bottom w:val="single" w:sz="4" w:space="0" w:color="auto"/>
              <w:right w:val="single" w:sz="4" w:space="0" w:color="auto"/>
            </w:tcBorders>
            <w:hideMark/>
          </w:tcPr>
          <w:p w14:paraId="2B4BD34F" w14:textId="77777777" w:rsidR="00CA56D4" w:rsidRDefault="00CA56D4" w:rsidP="006875BA">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16F644A9" w14:textId="77777777" w:rsidR="00CA56D4" w:rsidRDefault="00CA56D4" w:rsidP="006875BA">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0B4BB66" w14:textId="77777777" w:rsidR="00CA56D4" w:rsidRDefault="00CA56D4" w:rsidP="006875BA">
            <w:pPr>
              <w:pStyle w:val="TAH"/>
            </w:pPr>
            <w:r>
              <w:t>Semantics description</w:t>
            </w:r>
          </w:p>
        </w:tc>
      </w:tr>
      <w:tr w:rsidR="00CA56D4" w14:paraId="5BCEA03C" w14:textId="77777777" w:rsidTr="006875BA">
        <w:trPr>
          <w:jc w:val="center"/>
        </w:trPr>
        <w:tc>
          <w:tcPr>
            <w:tcW w:w="2448" w:type="dxa"/>
            <w:tcBorders>
              <w:top w:val="single" w:sz="4" w:space="0" w:color="auto"/>
              <w:left w:val="single" w:sz="4" w:space="0" w:color="auto"/>
              <w:bottom w:val="single" w:sz="4" w:space="0" w:color="auto"/>
              <w:right w:val="single" w:sz="4" w:space="0" w:color="auto"/>
            </w:tcBorders>
            <w:hideMark/>
          </w:tcPr>
          <w:p w14:paraId="1CFFCE34" w14:textId="77777777" w:rsidR="00CA56D4" w:rsidRDefault="00CA56D4" w:rsidP="006875BA">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14:paraId="1C9656E1" w14:textId="77777777" w:rsidR="00CA56D4" w:rsidRDefault="00CA56D4" w:rsidP="006875BA">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4E8FB77D" w14:textId="77777777" w:rsidR="00CA56D4" w:rsidRDefault="00CA56D4" w:rsidP="006875BA">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7A7F0C03" w14:textId="77777777" w:rsidR="00CA56D4" w:rsidRDefault="00CA56D4" w:rsidP="006875BA">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76FCD043" w14:textId="7112B7A5" w:rsidR="00CA56D4" w:rsidRDefault="00CA56D4" w:rsidP="006875BA">
            <w:pPr>
              <w:pStyle w:val="TAL"/>
            </w:pPr>
            <w:r w:rsidRPr="001E4110">
              <w:rPr>
                <w:rFonts w:cs="Arial"/>
              </w:rPr>
              <w:t>Corresponds to</w:t>
            </w:r>
            <w:ins w:id="822" w:author="Ericsson User" w:date="2023-02-02T19:14:00Z">
              <w:r w:rsidR="00BB6F27">
                <w:rPr>
                  <w:rFonts w:cs="Arial"/>
                </w:rPr>
                <w:t xml:space="preserve"> information provided in</w:t>
              </w:r>
            </w:ins>
            <w:r w:rsidRPr="001E4110">
              <w:rPr>
                <w:rFonts w:cs="Arial"/>
              </w:rPr>
              <w:t xml:space="preserve"> the </w:t>
            </w:r>
            <w:del w:id="823" w:author="Ericsson User" w:date="2023-01-20T14:57:00Z">
              <w:r w:rsidRPr="006A6A1F" w:rsidDel="00040D31">
                <w:rPr>
                  <w:i/>
                </w:rPr>
                <w:delText>B</w:delText>
              </w:r>
            </w:del>
            <w:ins w:id="824" w:author="Ericsson User" w:date="2023-01-20T14:57:00Z">
              <w:r w:rsidR="00040D31">
                <w:rPr>
                  <w:i/>
                </w:rPr>
                <w:t>b</w:t>
              </w:r>
            </w:ins>
            <w:r w:rsidRPr="006A6A1F">
              <w:rPr>
                <w:i/>
              </w:rPr>
              <w:t>ap-Pathid</w:t>
            </w:r>
            <w:del w:id="825" w:author="Ericsson User" w:date="2023-01-20T14:57:00Z">
              <w:r w:rsidRPr="006A6A1F" w:rsidDel="00040D31">
                <w:rPr>
                  <w:i/>
                </w:rPr>
                <w:delText>-r16</w:delText>
              </w:r>
            </w:del>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Pr>
                <w:rFonts w:cs="Arial"/>
              </w:rPr>
              <w:t xml:space="preserve"> of TS 38.331 [10</w:t>
            </w:r>
            <w:r w:rsidRPr="00CA7BB1">
              <w:rPr>
                <w:rFonts w:cs="Arial"/>
              </w:rPr>
              <w:t>].</w:t>
            </w:r>
          </w:p>
        </w:tc>
      </w:tr>
    </w:tbl>
    <w:p w14:paraId="20E60E6B" w14:textId="77777777" w:rsidR="00CA56D4" w:rsidRDefault="00CA56D4" w:rsidP="00CA56D4"/>
    <w:p w14:paraId="24F5D736"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4BDC08F" w14:textId="77777777" w:rsidR="00CA56D4" w:rsidRDefault="00CA56D4" w:rsidP="00CA56D4">
      <w:pPr>
        <w:pStyle w:val="Heading4"/>
      </w:pPr>
      <w:bookmarkStart w:id="826" w:name="_Toc98868417"/>
      <w:bookmarkStart w:id="827" w:name="_Toc105174702"/>
      <w:bookmarkStart w:id="828" w:name="_Toc106109539"/>
      <w:bookmarkStart w:id="829" w:name="_Toc113825360"/>
      <w:bookmarkStart w:id="830" w:name="_Toc120033516"/>
      <w:r>
        <w:t>9.2.2.9</w:t>
      </w:r>
      <w:r>
        <w:rPr>
          <w:lang w:val="en-US"/>
        </w:rPr>
        <w:t>4</w:t>
      </w:r>
      <w:r>
        <w:tab/>
      </w:r>
      <w:r>
        <w:rPr>
          <w:lang w:val="en-US"/>
        </w:rPr>
        <w:t>IAB Cell Information</w:t>
      </w:r>
      <w:bookmarkEnd w:id="826"/>
      <w:bookmarkEnd w:id="827"/>
      <w:bookmarkEnd w:id="828"/>
      <w:bookmarkEnd w:id="829"/>
      <w:bookmarkEnd w:id="830"/>
      <w:r>
        <w:rPr>
          <w:lang w:val="en-US"/>
        </w:rPr>
        <w:t xml:space="preserve"> </w:t>
      </w:r>
    </w:p>
    <w:p w14:paraId="7E90EEFC" w14:textId="77777777" w:rsidR="00CA56D4" w:rsidRPr="00C77A3D" w:rsidRDefault="00CA56D4" w:rsidP="00CA56D4">
      <w:r w:rsidRPr="00C77A3D">
        <w:t xml:space="preserve">This IE contains </w:t>
      </w:r>
      <w:r w:rsidRPr="00C77A3D">
        <w:rPr>
          <w:rFonts w:hint="eastAsia"/>
        </w:rPr>
        <w:t>IAB-DU cell resource configuration, cell specific signal/channel configuration and multiplexing info of</w:t>
      </w:r>
      <w:r w:rsidRPr="00C77A3D">
        <w:t xml:space="preserve"> the cell of an IAB-node or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037"/>
        <w:gridCol w:w="1373"/>
        <w:gridCol w:w="1984"/>
        <w:gridCol w:w="2835"/>
      </w:tblGrid>
      <w:tr w:rsidR="00CA56D4" w14:paraId="219C2326" w14:textId="77777777" w:rsidTr="006875BA">
        <w:tc>
          <w:tcPr>
            <w:tcW w:w="2634" w:type="dxa"/>
          </w:tcPr>
          <w:p w14:paraId="192D2CDD" w14:textId="77777777" w:rsidR="00CA56D4" w:rsidRDefault="00CA56D4" w:rsidP="006875BA">
            <w:pPr>
              <w:pStyle w:val="TAH"/>
              <w:rPr>
                <w:lang w:eastAsia="ja-JP"/>
              </w:rPr>
            </w:pPr>
            <w:r>
              <w:rPr>
                <w:lang w:eastAsia="ja-JP"/>
              </w:rPr>
              <w:t>IE/Group Name</w:t>
            </w:r>
          </w:p>
        </w:tc>
        <w:tc>
          <w:tcPr>
            <w:tcW w:w="1037" w:type="dxa"/>
          </w:tcPr>
          <w:p w14:paraId="751EE2BD" w14:textId="77777777" w:rsidR="00CA56D4" w:rsidRDefault="00CA56D4" w:rsidP="006875BA">
            <w:pPr>
              <w:pStyle w:val="TAH"/>
              <w:rPr>
                <w:lang w:eastAsia="ja-JP"/>
              </w:rPr>
            </w:pPr>
            <w:r>
              <w:rPr>
                <w:lang w:eastAsia="ja-JP"/>
              </w:rPr>
              <w:t>Presence</w:t>
            </w:r>
          </w:p>
        </w:tc>
        <w:tc>
          <w:tcPr>
            <w:tcW w:w="1373" w:type="dxa"/>
          </w:tcPr>
          <w:p w14:paraId="3CED5F4D" w14:textId="77777777" w:rsidR="00CA56D4" w:rsidRDefault="00CA56D4" w:rsidP="006875BA">
            <w:pPr>
              <w:pStyle w:val="TAH"/>
              <w:rPr>
                <w:lang w:eastAsia="ja-JP"/>
              </w:rPr>
            </w:pPr>
            <w:r>
              <w:rPr>
                <w:lang w:eastAsia="ja-JP"/>
              </w:rPr>
              <w:t>Range</w:t>
            </w:r>
          </w:p>
        </w:tc>
        <w:tc>
          <w:tcPr>
            <w:tcW w:w="1984" w:type="dxa"/>
          </w:tcPr>
          <w:p w14:paraId="796DE383" w14:textId="77777777" w:rsidR="00CA56D4" w:rsidRDefault="00CA56D4" w:rsidP="006875BA">
            <w:pPr>
              <w:pStyle w:val="TAH"/>
              <w:rPr>
                <w:lang w:eastAsia="ja-JP"/>
              </w:rPr>
            </w:pPr>
            <w:r>
              <w:rPr>
                <w:lang w:eastAsia="ja-JP"/>
              </w:rPr>
              <w:t>IE type and reference</w:t>
            </w:r>
          </w:p>
        </w:tc>
        <w:tc>
          <w:tcPr>
            <w:tcW w:w="2835" w:type="dxa"/>
          </w:tcPr>
          <w:p w14:paraId="07BE10EE" w14:textId="77777777" w:rsidR="00CA56D4" w:rsidRDefault="00CA56D4" w:rsidP="006875BA">
            <w:pPr>
              <w:pStyle w:val="TAH"/>
              <w:rPr>
                <w:lang w:eastAsia="ja-JP"/>
              </w:rPr>
            </w:pPr>
            <w:r>
              <w:rPr>
                <w:lang w:eastAsia="ja-JP"/>
              </w:rPr>
              <w:t>Semantics description</w:t>
            </w:r>
          </w:p>
        </w:tc>
      </w:tr>
      <w:tr w:rsidR="00CA56D4" w14:paraId="2CFD2889" w14:textId="77777777" w:rsidTr="006875BA">
        <w:tc>
          <w:tcPr>
            <w:tcW w:w="2634" w:type="dxa"/>
            <w:tcBorders>
              <w:top w:val="single" w:sz="4" w:space="0" w:color="auto"/>
              <w:left w:val="single" w:sz="4" w:space="0" w:color="auto"/>
              <w:bottom w:val="single" w:sz="4" w:space="0" w:color="auto"/>
              <w:right w:val="single" w:sz="4" w:space="0" w:color="auto"/>
            </w:tcBorders>
          </w:tcPr>
          <w:p w14:paraId="7DFD347B" w14:textId="77777777" w:rsidR="00CA56D4" w:rsidRPr="00963F0F" w:rsidRDefault="00CA56D4" w:rsidP="006875BA">
            <w:pPr>
              <w:pStyle w:val="TAL"/>
              <w:rPr>
                <w:rFonts w:cs="Arial"/>
                <w:bCs/>
                <w:szCs w:val="18"/>
                <w:lang w:eastAsia="ja-JP"/>
              </w:rPr>
            </w:pPr>
            <w:r w:rsidRPr="00E61DE5">
              <w:rPr>
                <w:rFonts w:cs="Arial"/>
                <w:szCs w:val="18"/>
                <w:lang w:eastAsia="ja-JP"/>
              </w:rPr>
              <w:t>NR CGI</w:t>
            </w:r>
          </w:p>
        </w:tc>
        <w:tc>
          <w:tcPr>
            <w:tcW w:w="1037" w:type="dxa"/>
            <w:tcBorders>
              <w:top w:val="single" w:sz="4" w:space="0" w:color="auto"/>
              <w:left w:val="single" w:sz="4" w:space="0" w:color="auto"/>
              <w:bottom w:val="single" w:sz="4" w:space="0" w:color="auto"/>
              <w:right w:val="single" w:sz="4" w:space="0" w:color="auto"/>
            </w:tcBorders>
          </w:tcPr>
          <w:p w14:paraId="75D33E0E" w14:textId="77777777" w:rsidR="00CA56D4" w:rsidRDefault="00CA56D4" w:rsidP="006875BA">
            <w:pPr>
              <w:pStyle w:val="TAL"/>
              <w:rPr>
                <w:rFonts w:cs="Arial"/>
                <w:bCs/>
                <w:szCs w:val="18"/>
                <w:lang w:eastAsia="ja-JP"/>
              </w:rPr>
            </w:pPr>
            <w:r>
              <w:rPr>
                <w:rFonts w:cs="Arial"/>
                <w:szCs w:val="18"/>
                <w:lang w:eastAsia="ja-JP"/>
              </w:rPr>
              <w:t>M</w:t>
            </w:r>
          </w:p>
        </w:tc>
        <w:tc>
          <w:tcPr>
            <w:tcW w:w="1373" w:type="dxa"/>
            <w:tcBorders>
              <w:top w:val="single" w:sz="4" w:space="0" w:color="auto"/>
              <w:left w:val="single" w:sz="4" w:space="0" w:color="auto"/>
              <w:bottom w:val="single" w:sz="4" w:space="0" w:color="auto"/>
              <w:right w:val="single" w:sz="4" w:space="0" w:color="auto"/>
            </w:tcBorders>
          </w:tcPr>
          <w:p w14:paraId="4400842A"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2DB1A72" w14:textId="77777777" w:rsidR="00CA56D4" w:rsidRPr="00B42DAE" w:rsidRDefault="00CA56D4" w:rsidP="006875BA">
            <w:pPr>
              <w:pStyle w:val="TAL"/>
              <w:rPr>
                <w:rFonts w:cs="Arial"/>
                <w:bCs/>
                <w:szCs w:val="18"/>
                <w:lang w:eastAsia="ja-JP"/>
              </w:rPr>
            </w:pPr>
            <w:r w:rsidRPr="00B42DAE">
              <w:rPr>
                <w:rFonts w:cs="Arial"/>
                <w:szCs w:val="18"/>
                <w:lang w:eastAsia="ja-JP"/>
              </w:rPr>
              <w:t>9.2.2.7</w:t>
            </w:r>
          </w:p>
        </w:tc>
        <w:tc>
          <w:tcPr>
            <w:tcW w:w="2835" w:type="dxa"/>
            <w:tcBorders>
              <w:top w:val="single" w:sz="4" w:space="0" w:color="auto"/>
              <w:left w:val="single" w:sz="4" w:space="0" w:color="auto"/>
              <w:bottom w:val="single" w:sz="4" w:space="0" w:color="auto"/>
              <w:right w:val="single" w:sz="4" w:space="0" w:color="auto"/>
            </w:tcBorders>
          </w:tcPr>
          <w:p w14:paraId="0A92636E" w14:textId="77777777" w:rsidR="00CA56D4" w:rsidRPr="00E61DE5" w:rsidRDefault="00CA56D4" w:rsidP="006875BA">
            <w:pPr>
              <w:pStyle w:val="TAL"/>
              <w:rPr>
                <w:rFonts w:cs="Arial"/>
                <w:bCs/>
                <w:szCs w:val="18"/>
                <w:lang w:eastAsia="ja-JP"/>
              </w:rPr>
            </w:pPr>
          </w:p>
        </w:tc>
      </w:tr>
      <w:tr w:rsidR="00CA56D4" w14:paraId="6E3BCDA8" w14:textId="77777777" w:rsidTr="006875BA">
        <w:tc>
          <w:tcPr>
            <w:tcW w:w="2634" w:type="dxa"/>
            <w:tcBorders>
              <w:top w:val="single" w:sz="4" w:space="0" w:color="auto"/>
              <w:left w:val="single" w:sz="4" w:space="0" w:color="auto"/>
              <w:bottom w:val="single" w:sz="4" w:space="0" w:color="auto"/>
              <w:right w:val="single" w:sz="4" w:space="0" w:color="auto"/>
            </w:tcBorders>
          </w:tcPr>
          <w:p w14:paraId="0708E4BE" w14:textId="77777777" w:rsidR="00CA56D4" w:rsidRPr="00EA2DA5" w:rsidRDefault="00CA56D4" w:rsidP="006875BA">
            <w:pPr>
              <w:pStyle w:val="TAL"/>
              <w:rPr>
                <w:rFonts w:cs="Arial"/>
                <w:szCs w:val="18"/>
                <w:lang w:val="fr-FR" w:eastAsia="ja-JP"/>
              </w:rPr>
            </w:pPr>
            <w:r w:rsidRPr="00EA2DA5">
              <w:rPr>
                <w:rFonts w:cs="Arial"/>
                <w:szCs w:val="18"/>
                <w:lang w:val="fr-FR" w:eastAsia="ja-JP"/>
              </w:rPr>
              <w:t xml:space="preserve">CHOICE </w:t>
            </w:r>
            <w:r w:rsidRPr="00EA2DA5">
              <w:rPr>
                <w:rFonts w:cs="Arial"/>
                <w:i/>
                <w:szCs w:val="18"/>
                <w:lang w:val="fr-FR" w:eastAsia="ja-JP"/>
              </w:rPr>
              <w:t>IAB-DU Cell Resource Configuration-Mode-Info</w:t>
            </w:r>
          </w:p>
        </w:tc>
        <w:tc>
          <w:tcPr>
            <w:tcW w:w="1037" w:type="dxa"/>
            <w:tcBorders>
              <w:top w:val="single" w:sz="4" w:space="0" w:color="auto"/>
              <w:left w:val="single" w:sz="4" w:space="0" w:color="auto"/>
              <w:bottom w:val="single" w:sz="4" w:space="0" w:color="auto"/>
              <w:right w:val="single" w:sz="4" w:space="0" w:color="auto"/>
            </w:tcBorders>
          </w:tcPr>
          <w:p w14:paraId="7B3BFFBF" w14:textId="77777777" w:rsidR="00CA56D4" w:rsidRDefault="00CA56D4" w:rsidP="006875BA">
            <w:pPr>
              <w:pStyle w:val="TAL"/>
              <w:rPr>
                <w:rFonts w:cs="Arial"/>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7CF4177"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50F4E77"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7421C12" w14:textId="77777777" w:rsidR="00CA56D4" w:rsidRPr="00E61DE5" w:rsidRDefault="00CA56D4" w:rsidP="006875BA">
            <w:pPr>
              <w:pStyle w:val="TAL"/>
              <w:rPr>
                <w:rFonts w:cs="Arial"/>
                <w:bCs/>
                <w:szCs w:val="18"/>
                <w:lang w:eastAsia="ja-JP"/>
              </w:rPr>
            </w:pPr>
          </w:p>
        </w:tc>
      </w:tr>
      <w:tr w:rsidR="00CA56D4" w14:paraId="2422B453" w14:textId="77777777" w:rsidTr="006875BA">
        <w:tc>
          <w:tcPr>
            <w:tcW w:w="2634" w:type="dxa"/>
            <w:tcBorders>
              <w:top w:val="single" w:sz="4" w:space="0" w:color="auto"/>
              <w:left w:val="single" w:sz="4" w:space="0" w:color="auto"/>
              <w:bottom w:val="single" w:sz="4" w:space="0" w:color="auto"/>
              <w:right w:val="single" w:sz="4" w:space="0" w:color="auto"/>
            </w:tcBorders>
          </w:tcPr>
          <w:p w14:paraId="074D8E2F" w14:textId="77777777" w:rsidR="00CA56D4" w:rsidRPr="0021527A" w:rsidRDefault="00CA56D4" w:rsidP="006875BA">
            <w:pPr>
              <w:pStyle w:val="TAL"/>
              <w:ind w:left="113"/>
              <w:rPr>
                <w:rFonts w:cs="Arial"/>
                <w:szCs w:val="18"/>
                <w:lang w:eastAsia="ja-JP"/>
              </w:rPr>
            </w:pPr>
            <w:r w:rsidRPr="00E322AB">
              <w:rPr>
                <w:rFonts w:cs="Arial"/>
                <w:szCs w:val="18"/>
                <w:lang w:eastAsia="ja-JP"/>
              </w:rPr>
              <w:t>&gt;</w:t>
            </w:r>
            <w:r w:rsidRPr="00E322AB">
              <w:rPr>
                <w:rFonts w:cs="Arial"/>
                <w:i/>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45546722"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520556D2"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1E09D77"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105BCA5" w14:textId="77777777" w:rsidR="00CA56D4" w:rsidRPr="00E61DE5" w:rsidRDefault="00CA56D4" w:rsidP="006875BA">
            <w:pPr>
              <w:pStyle w:val="TAL"/>
              <w:rPr>
                <w:rFonts w:cs="Arial"/>
                <w:bCs/>
                <w:szCs w:val="18"/>
                <w:lang w:eastAsia="ja-JP"/>
              </w:rPr>
            </w:pPr>
          </w:p>
        </w:tc>
      </w:tr>
      <w:tr w:rsidR="00CA56D4" w14:paraId="50F20931" w14:textId="77777777" w:rsidTr="006875BA">
        <w:tc>
          <w:tcPr>
            <w:tcW w:w="2634" w:type="dxa"/>
            <w:tcBorders>
              <w:top w:val="single" w:sz="4" w:space="0" w:color="auto"/>
              <w:left w:val="single" w:sz="4" w:space="0" w:color="auto"/>
              <w:bottom w:val="single" w:sz="4" w:space="0" w:color="auto"/>
              <w:right w:val="single" w:sz="4" w:space="0" w:color="auto"/>
            </w:tcBorders>
          </w:tcPr>
          <w:p w14:paraId="626C9856" w14:textId="77777777" w:rsidR="00CA56D4" w:rsidRPr="00963F0F" w:rsidRDefault="00CA56D4" w:rsidP="006875BA">
            <w:pPr>
              <w:pStyle w:val="TAL"/>
              <w:ind w:left="227"/>
              <w:rPr>
                <w:rFonts w:cs="Arial"/>
                <w:szCs w:val="18"/>
                <w:lang w:eastAsia="ja-JP"/>
              </w:rPr>
            </w:pPr>
            <w:r w:rsidRPr="00E322AB">
              <w:rPr>
                <w:rFonts w:cs="Arial"/>
                <w:szCs w:val="18"/>
                <w:lang w:eastAsia="ja-JP"/>
              </w:rPr>
              <w:t>&gt;&gt;TDD Info</w:t>
            </w:r>
          </w:p>
        </w:tc>
        <w:tc>
          <w:tcPr>
            <w:tcW w:w="1037" w:type="dxa"/>
            <w:tcBorders>
              <w:top w:val="single" w:sz="4" w:space="0" w:color="auto"/>
              <w:left w:val="single" w:sz="4" w:space="0" w:color="auto"/>
              <w:bottom w:val="single" w:sz="4" w:space="0" w:color="auto"/>
              <w:right w:val="single" w:sz="4" w:space="0" w:color="auto"/>
            </w:tcBorders>
          </w:tcPr>
          <w:p w14:paraId="7B1D0051"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22A224E7" w14:textId="77777777" w:rsidR="00CA56D4" w:rsidRDefault="00CA56D4" w:rsidP="006875BA">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416E86F6"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83C6B6D" w14:textId="77777777" w:rsidR="00CA56D4" w:rsidRPr="00E61DE5" w:rsidRDefault="00CA56D4" w:rsidP="006875BA">
            <w:pPr>
              <w:pStyle w:val="TAL"/>
              <w:rPr>
                <w:rFonts w:cs="Arial"/>
                <w:bCs/>
                <w:szCs w:val="18"/>
                <w:lang w:eastAsia="ja-JP"/>
              </w:rPr>
            </w:pPr>
          </w:p>
        </w:tc>
      </w:tr>
      <w:tr w:rsidR="00CA56D4" w14:paraId="58977B58" w14:textId="77777777" w:rsidTr="006875BA">
        <w:tc>
          <w:tcPr>
            <w:tcW w:w="2634" w:type="dxa"/>
            <w:tcBorders>
              <w:top w:val="single" w:sz="4" w:space="0" w:color="auto"/>
              <w:left w:val="single" w:sz="4" w:space="0" w:color="auto"/>
              <w:bottom w:val="single" w:sz="4" w:space="0" w:color="auto"/>
              <w:right w:val="single" w:sz="4" w:space="0" w:color="auto"/>
            </w:tcBorders>
          </w:tcPr>
          <w:p w14:paraId="70577969" w14:textId="77777777" w:rsidR="00CA56D4" w:rsidRPr="003B4E03" w:rsidRDefault="00CA56D4" w:rsidP="006875BA">
            <w:pPr>
              <w:pStyle w:val="TAL"/>
              <w:ind w:left="340"/>
              <w:rPr>
                <w:rFonts w:cs="Arial"/>
                <w:szCs w:val="18"/>
                <w:lang w:eastAsia="ja-JP"/>
              </w:rPr>
            </w:pPr>
            <w:r w:rsidRPr="00E322AB">
              <w:rPr>
                <w:rFonts w:cs="Arial"/>
                <w:szCs w:val="18"/>
                <w:lang w:eastAsia="ja-JP"/>
              </w:rPr>
              <w:t>&gt;&gt;&gt;</w:t>
            </w:r>
            <w:r w:rsidRPr="00650E9F">
              <w:rPr>
                <w:rFonts w:cs="Arial"/>
                <w:szCs w:val="18"/>
                <w:lang w:eastAsia="ja-JP"/>
              </w:rPr>
              <w:t>gNB-DU Cell Resource Configuration</w:t>
            </w:r>
            <w:r w:rsidRPr="00E322AB">
              <w:rPr>
                <w:rFonts w:cs="Arial"/>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66D99E76" w14:textId="77777777" w:rsidR="00CA56D4" w:rsidRDefault="00CA56D4" w:rsidP="006875BA">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45A115AB"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FC9242D" w14:textId="77777777" w:rsidR="00CA56D4" w:rsidRPr="00EA2DA5" w:rsidRDefault="00CA56D4" w:rsidP="006875BA">
            <w:pPr>
              <w:pStyle w:val="TAL"/>
              <w:rPr>
                <w:rFonts w:cs="Arial"/>
                <w:bCs/>
                <w:szCs w:val="18"/>
                <w:lang w:val="fr-FR" w:eastAsia="ja-JP"/>
              </w:rPr>
            </w:pPr>
            <w:r w:rsidRPr="00EA2DA5">
              <w:rPr>
                <w:rFonts w:cs="Arial"/>
                <w:bCs/>
                <w:szCs w:val="18"/>
                <w:lang w:val="fr-FR" w:eastAsia="ja-JP"/>
              </w:rPr>
              <w:t xml:space="preserve">gNB-DU Cell Resource Configuration </w:t>
            </w:r>
          </w:p>
          <w:p w14:paraId="727DB121" w14:textId="77777777" w:rsidR="00CA56D4" w:rsidRPr="00EA2DA5" w:rsidRDefault="00CA56D4" w:rsidP="006875BA">
            <w:pPr>
              <w:pStyle w:val="TAL"/>
              <w:rPr>
                <w:rFonts w:cs="Arial"/>
                <w:szCs w:val="18"/>
                <w:lang w:val="fr-FR" w:eastAsia="ja-JP"/>
              </w:rPr>
            </w:pPr>
            <w:r w:rsidRPr="00EA2DA5">
              <w:rPr>
                <w:rFonts w:cs="Arial"/>
                <w:bCs/>
                <w:szCs w:val="18"/>
                <w:lang w:val="fr-FR" w:eastAsia="ja-JP"/>
              </w:rPr>
              <w:t>9.2.2.95</w:t>
            </w:r>
          </w:p>
        </w:tc>
        <w:tc>
          <w:tcPr>
            <w:tcW w:w="2835" w:type="dxa"/>
            <w:tcBorders>
              <w:top w:val="single" w:sz="4" w:space="0" w:color="auto"/>
              <w:left w:val="single" w:sz="4" w:space="0" w:color="auto"/>
              <w:bottom w:val="single" w:sz="4" w:space="0" w:color="auto"/>
              <w:right w:val="single" w:sz="4" w:space="0" w:color="auto"/>
            </w:tcBorders>
          </w:tcPr>
          <w:p w14:paraId="5B013693" w14:textId="77777777" w:rsidR="00CA56D4" w:rsidRPr="00255846" w:rsidRDefault="00CA56D4" w:rsidP="006875BA">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TDD </w:t>
            </w:r>
            <w:r w:rsidRPr="00BD6BF0">
              <w:rPr>
                <w:rFonts w:cs="Arial"/>
                <w:bCs/>
                <w:szCs w:val="18"/>
                <w:lang w:eastAsia="ja-JP"/>
              </w:rPr>
              <w:t>resource configuration of gNB-DU</w:t>
            </w:r>
            <w:r w:rsidRPr="00255846">
              <w:rPr>
                <w:rFonts w:cs="Arial"/>
                <w:bCs/>
                <w:szCs w:val="18"/>
              </w:rPr>
              <w:t>’s cell.</w:t>
            </w:r>
          </w:p>
        </w:tc>
      </w:tr>
      <w:tr w:rsidR="00CA56D4" w14:paraId="2C729F7E" w14:textId="77777777" w:rsidTr="006875BA">
        <w:tc>
          <w:tcPr>
            <w:tcW w:w="2634" w:type="dxa"/>
            <w:tcBorders>
              <w:top w:val="single" w:sz="4" w:space="0" w:color="auto"/>
              <w:left w:val="single" w:sz="4" w:space="0" w:color="auto"/>
              <w:bottom w:val="single" w:sz="4" w:space="0" w:color="auto"/>
              <w:right w:val="single" w:sz="4" w:space="0" w:color="auto"/>
            </w:tcBorders>
          </w:tcPr>
          <w:p w14:paraId="4663C5EC" w14:textId="77777777" w:rsidR="00CA56D4" w:rsidRPr="00E322AB" w:rsidRDefault="00CA56D4" w:rsidP="006875BA">
            <w:pPr>
              <w:pStyle w:val="TAL"/>
              <w:ind w:left="340"/>
              <w:rPr>
                <w:rFonts w:cs="Arial"/>
                <w:szCs w:val="18"/>
                <w:lang w:eastAsia="ja-JP"/>
              </w:rPr>
            </w:pPr>
            <w:r w:rsidRPr="00E61DE5">
              <w:rPr>
                <w:rFonts w:cs="Arial"/>
                <w:szCs w:val="18"/>
                <w:lang w:eastAsia="ja-JP"/>
              </w:rPr>
              <w:t>&gt;&gt;&gt;Frequency Info</w:t>
            </w:r>
          </w:p>
        </w:tc>
        <w:tc>
          <w:tcPr>
            <w:tcW w:w="1037" w:type="dxa"/>
            <w:tcBorders>
              <w:top w:val="single" w:sz="4" w:space="0" w:color="auto"/>
              <w:left w:val="single" w:sz="4" w:space="0" w:color="auto"/>
              <w:bottom w:val="single" w:sz="4" w:space="0" w:color="auto"/>
              <w:right w:val="single" w:sz="4" w:space="0" w:color="auto"/>
            </w:tcBorders>
          </w:tcPr>
          <w:p w14:paraId="7CACB83C" w14:textId="77777777" w:rsidR="00CA56D4" w:rsidRDefault="00CA56D4" w:rsidP="006875BA">
            <w:pPr>
              <w:pStyle w:val="TAL"/>
              <w:rPr>
                <w:rFonts w:cs="Arial"/>
                <w:bCs/>
                <w:szCs w:val="18"/>
                <w:lang w:val="en-US" w:eastAsia="zh-CN"/>
              </w:rPr>
            </w:pPr>
            <w:r>
              <w:rPr>
                <w:rFonts w:cs="Arial" w:hint="eastAsia"/>
                <w:bCs/>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0924DD45"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6496320" w14:textId="77777777" w:rsidR="00CA56D4" w:rsidRPr="00E61DE5" w:rsidRDefault="00CA56D4" w:rsidP="006875BA">
            <w:pPr>
              <w:pStyle w:val="TAL"/>
              <w:rPr>
                <w:rFonts w:cs="Arial"/>
                <w:szCs w:val="18"/>
                <w:lang w:eastAsia="zh-CN"/>
              </w:rPr>
            </w:pPr>
            <w:r w:rsidRPr="00B42DAE">
              <w:rPr>
                <w:rFonts w:cs="Arial"/>
                <w:szCs w:val="18"/>
                <w:lang w:eastAsia="zh-CN"/>
              </w:rPr>
              <w:t>NR Frequency Info</w:t>
            </w:r>
          </w:p>
          <w:p w14:paraId="286CB245" w14:textId="77777777" w:rsidR="00CA56D4" w:rsidRPr="00E61DE5" w:rsidRDefault="00CA56D4" w:rsidP="006875BA">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6CFFCD44" w14:textId="77777777" w:rsidR="00CA56D4" w:rsidRPr="00E61DE5" w:rsidRDefault="00CA56D4" w:rsidP="006875BA">
            <w:pPr>
              <w:pStyle w:val="TAL"/>
              <w:rPr>
                <w:rFonts w:cs="Arial"/>
                <w:bCs/>
                <w:szCs w:val="18"/>
                <w:lang w:eastAsia="ja-JP"/>
              </w:rPr>
            </w:pPr>
          </w:p>
        </w:tc>
      </w:tr>
      <w:tr w:rsidR="00CA56D4" w14:paraId="3C43D120" w14:textId="77777777" w:rsidTr="006875BA">
        <w:tc>
          <w:tcPr>
            <w:tcW w:w="2634" w:type="dxa"/>
            <w:tcBorders>
              <w:top w:val="single" w:sz="4" w:space="0" w:color="auto"/>
              <w:left w:val="single" w:sz="4" w:space="0" w:color="auto"/>
              <w:bottom w:val="single" w:sz="4" w:space="0" w:color="auto"/>
              <w:right w:val="single" w:sz="4" w:space="0" w:color="auto"/>
            </w:tcBorders>
          </w:tcPr>
          <w:p w14:paraId="445D6CEE" w14:textId="77777777" w:rsidR="00CA56D4" w:rsidRPr="00E322AB" w:rsidRDefault="00CA56D4" w:rsidP="006875BA">
            <w:pPr>
              <w:pStyle w:val="TAL"/>
              <w:ind w:left="340"/>
              <w:rPr>
                <w:rFonts w:cs="Arial"/>
                <w:szCs w:val="18"/>
                <w:lang w:eastAsia="ja-JP"/>
              </w:rPr>
            </w:pPr>
            <w:bookmarkStart w:id="831" w:name="_Hlk98968653"/>
            <w:r w:rsidRPr="00E61DE5">
              <w:rPr>
                <w:rFonts w:cs="Arial"/>
                <w:szCs w:val="18"/>
                <w:lang w:eastAsia="ja-JP"/>
              </w:rPr>
              <w:t>&gt;&gt;&gt;Transmission Bandwidth</w:t>
            </w:r>
          </w:p>
        </w:tc>
        <w:tc>
          <w:tcPr>
            <w:tcW w:w="1037" w:type="dxa"/>
            <w:tcBorders>
              <w:top w:val="single" w:sz="4" w:space="0" w:color="auto"/>
              <w:left w:val="single" w:sz="4" w:space="0" w:color="auto"/>
              <w:bottom w:val="single" w:sz="4" w:space="0" w:color="auto"/>
              <w:right w:val="single" w:sz="4" w:space="0" w:color="auto"/>
            </w:tcBorders>
          </w:tcPr>
          <w:p w14:paraId="4F28BD3A" w14:textId="77777777" w:rsidR="00CA56D4" w:rsidRDefault="00CA56D4" w:rsidP="006875BA">
            <w:pPr>
              <w:pStyle w:val="TAL"/>
              <w:rPr>
                <w:rFonts w:cs="Arial"/>
                <w:bCs/>
                <w:szCs w:val="18"/>
                <w:lang w:val="en-US"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68F040F2"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3F86CD0" w14:textId="77777777" w:rsidR="00CA56D4" w:rsidRPr="00E61DE5" w:rsidRDefault="00CA56D4" w:rsidP="006875BA">
            <w:pPr>
              <w:pStyle w:val="TAL"/>
              <w:rPr>
                <w:rFonts w:cs="Arial"/>
                <w:szCs w:val="18"/>
                <w:lang w:eastAsia="zh-CN"/>
              </w:rPr>
            </w:pPr>
            <w:r w:rsidRPr="00B42DAE">
              <w:rPr>
                <w:rFonts w:cs="Arial"/>
                <w:szCs w:val="18"/>
                <w:lang w:eastAsia="zh-CN"/>
              </w:rPr>
              <w:t>NR Transmission Bandwidth</w:t>
            </w:r>
          </w:p>
          <w:p w14:paraId="4C734CCA" w14:textId="77777777" w:rsidR="00CA56D4" w:rsidRPr="00E61DE5" w:rsidRDefault="00CA56D4" w:rsidP="006875BA">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7E55CA6E" w14:textId="77777777" w:rsidR="00CA56D4" w:rsidRPr="00E61DE5" w:rsidRDefault="00CA56D4" w:rsidP="006875BA">
            <w:pPr>
              <w:pStyle w:val="TAL"/>
              <w:rPr>
                <w:rFonts w:cs="Arial"/>
                <w:bCs/>
                <w:szCs w:val="18"/>
                <w:lang w:eastAsia="ja-JP"/>
              </w:rPr>
            </w:pPr>
          </w:p>
        </w:tc>
      </w:tr>
      <w:bookmarkEnd w:id="831"/>
      <w:tr w:rsidR="00CA56D4" w14:paraId="02807456" w14:textId="77777777" w:rsidTr="006875BA">
        <w:tc>
          <w:tcPr>
            <w:tcW w:w="2634" w:type="dxa"/>
            <w:tcBorders>
              <w:top w:val="single" w:sz="4" w:space="0" w:color="auto"/>
              <w:left w:val="single" w:sz="4" w:space="0" w:color="auto"/>
              <w:bottom w:val="single" w:sz="4" w:space="0" w:color="auto"/>
              <w:right w:val="single" w:sz="4" w:space="0" w:color="auto"/>
            </w:tcBorders>
          </w:tcPr>
          <w:p w14:paraId="10BA9983" w14:textId="77777777" w:rsidR="00CA56D4" w:rsidRPr="00E322AB" w:rsidRDefault="00CA56D4" w:rsidP="006875BA">
            <w:pPr>
              <w:pStyle w:val="TAL"/>
              <w:ind w:left="340"/>
              <w:rPr>
                <w:rFonts w:cs="Arial"/>
                <w:szCs w:val="18"/>
                <w:lang w:eastAsia="ja-JP"/>
              </w:rPr>
            </w:pPr>
            <w:r w:rsidRPr="00E61DE5">
              <w:rPr>
                <w:rFonts w:cs="Arial"/>
                <w:szCs w:val="18"/>
                <w:lang w:eastAsia="ja-JP"/>
              </w:rPr>
              <w:t xml:space="preserve">&gt;&gt;&gt;Carrier List </w:t>
            </w:r>
          </w:p>
        </w:tc>
        <w:tc>
          <w:tcPr>
            <w:tcW w:w="1037" w:type="dxa"/>
            <w:tcBorders>
              <w:top w:val="single" w:sz="4" w:space="0" w:color="auto"/>
              <w:left w:val="single" w:sz="4" w:space="0" w:color="auto"/>
              <w:bottom w:val="single" w:sz="4" w:space="0" w:color="auto"/>
              <w:right w:val="single" w:sz="4" w:space="0" w:color="auto"/>
            </w:tcBorders>
          </w:tcPr>
          <w:p w14:paraId="619FE4BE" w14:textId="77777777" w:rsidR="00CA56D4" w:rsidRDefault="00CA56D4" w:rsidP="006875BA">
            <w:pPr>
              <w:pStyle w:val="TAL"/>
              <w:rPr>
                <w:rFonts w:cs="Arial"/>
                <w:bCs/>
                <w:szCs w:val="18"/>
                <w:lang w:val="en-US"/>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E174907"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E5982FB" w14:textId="77777777" w:rsidR="00CA56D4" w:rsidRDefault="00CA56D4" w:rsidP="006875BA">
            <w:pPr>
              <w:pStyle w:val="TAL"/>
              <w:rPr>
                <w:rFonts w:cs="Arial"/>
                <w:szCs w:val="18"/>
              </w:rPr>
            </w:pPr>
            <w:r w:rsidRPr="00B42DAE">
              <w:rPr>
                <w:rFonts w:cs="Arial"/>
                <w:szCs w:val="18"/>
              </w:rPr>
              <w:t>NR Carrier List</w:t>
            </w:r>
          </w:p>
          <w:p w14:paraId="7B02D788" w14:textId="77777777" w:rsidR="00CA56D4" w:rsidRDefault="00CA56D4" w:rsidP="006875BA">
            <w:pPr>
              <w:pStyle w:val="TAL"/>
              <w:rPr>
                <w:rFonts w:cs="Arial"/>
                <w:bCs/>
                <w:szCs w:val="18"/>
                <w:lang w:eastAsia="ja-JP"/>
              </w:rPr>
            </w:pPr>
            <w:r w:rsidRPr="00E61DE5">
              <w:rPr>
                <w:rFonts w:cs="Arial"/>
                <w:szCs w:val="18"/>
              </w:rPr>
              <w:t>9.2.2.</w:t>
            </w:r>
            <w:r>
              <w:rPr>
                <w:rFonts w:cs="Arial"/>
                <w:szCs w:val="18"/>
              </w:rPr>
              <w:t>63</w:t>
            </w:r>
          </w:p>
        </w:tc>
        <w:tc>
          <w:tcPr>
            <w:tcW w:w="2835" w:type="dxa"/>
            <w:tcBorders>
              <w:top w:val="single" w:sz="4" w:space="0" w:color="auto"/>
              <w:left w:val="single" w:sz="4" w:space="0" w:color="auto"/>
              <w:bottom w:val="single" w:sz="4" w:space="0" w:color="auto"/>
              <w:right w:val="single" w:sz="4" w:space="0" w:color="auto"/>
            </w:tcBorders>
          </w:tcPr>
          <w:p w14:paraId="37138274" w14:textId="77777777" w:rsidR="00CA56D4" w:rsidRDefault="00CA56D4" w:rsidP="006875BA">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Transmission Bandwidth</w:t>
            </w:r>
            <w:r w:rsidRPr="00E61DE5">
              <w:rPr>
                <w:rFonts w:cs="Arial"/>
                <w:szCs w:val="18"/>
                <w:lang w:eastAsia="zh-CN"/>
              </w:rPr>
              <w:t xml:space="preserve"> IE shall be ignored.</w:t>
            </w:r>
          </w:p>
        </w:tc>
      </w:tr>
      <w:tr w:rsidR="00CA56D4" w14:paraId="7A5D289B" w14:textId="77777777" w:rsidTr="006875BA">
        <w:tc>
          <w:tcPr>
            <w:tcW w:w="2634" w:type="dxa"/>
            <w:tcBorders>
              <w:top w:val="single" w:sz="4" w:space="0" w:color="auto"/>
              <w:left w:val="single" w:sz="4" w:space="0" w:color="auto"/>
              <w:bottom w:val="single" w:sz="4" w:space="0" w:color="auto"/>
              <w:right w:val="single" w:sz="4" w:space="0" w:color="auto"/>
            </w:tcBorders>
          </w:tcPr>
          <w:p w14:paraId="14FBB2B4" w14:textId="77777777" w:rsidR="00CA56D4" w:rsidRPr="00E61DE5" w:rsidRDefault="00CA56D4" w:rsidP="006875BA">
            <w:pPr>
              <w:pStyle w:val="TAL"/>
              <w:ind w:left="113"/>
              <w:rPr>
                <w:rFonts w:cs="Arial"/>
                <w:szCs w:val="18"/>
                <w:lang w:eastAsia="ja-JP"/>
              </w:rPr>
            </w:pPr>
            <w:r w:rsidRPr="005B7687">
              <w:rPr>
                <w:rFonts w:cs="Arial"/>
                <w:szCs w:val="18"/>
                <w:lang w:eastAsia="ja-JP"/>
              </w:rPr>
              <w:t>&gt;</w:t>
            </w:r>
            <w:r w:rsidRPr="00E322AB">
              <w:rPr>
                <w:rFonts w:cs="Arial"/>
                <w:i/>
                <w:szCs w:val="18"/>
                <w:lang w:eastAsia="ja-JP"/>
              </w:rPr>
              <w:t>FDD</w:t>
            </w:r>
          </w:p>
        </w:tc>
        <w:tc>
          <w:tcPr>
            <w:tcW w:w="1037" w:type="dxa"/>
            <w:tcBorders>
              <w:top w:val="single" w:sz="4" w:space="0" w:color="auto"/>
              <w:left w:val="single" w:sz="4" w:space="0" w:color="auto"/>
              <w:bottom w:val="single" w:sz="4" w:space="0" w:color="auto"/>
              <w:right w:val="single" w:sz="4" w:space="0" w:color="auto"/>
            </w:tcBorders>
          </w:tcPr>
          <w:p w14:paraId="1703645C"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82DD40B"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12C93CC"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62EBEDD" w14:textId="77777777" w:rsidR="00CA56D4" w:rsidRPr="00E61DE5" w:rsidRDefault="00CA56D4" w:rsidP="006875BA">
            <w:pPr>
              <w:pStyle w:val="TAL"/>
              <w:rPr>
                <w:rFonts w:cs="Arial"/>
                <w:bCs/>
                <w:szCs w:val="18"/>
                <w:lang w:eastAsia="ja-JP"/>
              </w:rPr>
            </w:pPr>
          </w:p>
        </w:tc>
      </w:tr>
      <w:tr w:rsidR="00CA56D4" w14:paraId="6667AE00" w14:textId="77777777" w:rsidTr="006875BA">
        <w:tc>
          <w:tcPr>
            <w:tcW w:w="2634" w:type="dxa"/>
            <w:tcBorders>
              <w:top w:val="single" w:sz="4" w:space="0" w:color="auto"/>
              <w:left w:val="single" w:sz="4" w:space="0" w:color="auto"/>
              <w:bottom w:val="single" w:sz="4" w:space="0" w:color="auto"/>
              <w:right w:val="single" w:sz="4" w:space="0" w:color="auto"/>
            </w:tcBorders>
          </w:tcPr>
          <w:p w14:paraId="62EBBA1E" w14:textId="77777777" w:rsidR="00CA56D4" w:rsidRPr="00E61DE5" w:rsidRDefault="00CA56D4" w:rsidP="006875BA">
            <w:pPr>
              <w:pStyle w:val="TAL"/>
              <w:ind w:left="227"/>
              <w:rPr>
                <w:rFonts w:cs="Arial"/>
                <w:szCs w:val="18"/>
                <w:lang w:eastAsia="ja-JP"/>
              </w:rPr>
            </w:pPr>
            <w:r w:rsidRPr="00E322AB">
              <w:rPr>
                <w:rFonts w:cs="Arial"/>
                <w:szCs w:val="18"/>
                <w:lang w:eastAsia="ja-JP"/>
              </w:rPr>
              <w:t>&gt;&gt;FDD Info</w:t>
            </w:r>
          </w:p>
        </w:tc>
        <w:tc>
          <w:tcPr>
            <w:tcW w:w="1037" w:type="dxa"/>
            <w:tcBorders>
              <w:top w:val="single" w:sz="4" w:space="0" w:color="auto"/>
              <w:left w:val="single" w:sz="4" w:space="0" w:color="auto"/>
              <w:bottom w:val="single" w:sz="4" w:space="0" w:color="auto"/>
              <w:right w:val="single" w:sz="4" w:space="0" w:color="auto"/>
            </w:tcBorders>
          </w:tcPr>
          <w:p w14:paraId="084FFBD3" w14:textId="77777777" w:rsidR="00CA56D4" w:rsidRDefault="00CA56D4" w:rsidP="006875BA">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F7C88D8" w14:textId="77777777" w:rsidR="00CA56D4" w:rsidRDefault="00CA56D4" w:rsidP="006875BA">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679AB356" w14:textId="77777777" w:rsidR="00CA56D4" w:rsidRPr="00B42DAE" w:rsidRDefault="00CA56D4" w:rsidP="006875BA">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4DEE799" w14:textId="77777777" w:rsidR="00CA56D4" w:rsidRPr="00E61DE5" w:rsidRDefault="00CA56D4" w:rsidP="006875BA">
            <w:pPr>
              <w:pStyle w:val="TAL"/>
              <w:rPr>
                <w:rFonts w:cs="Arial"/>
                <w:bCs/>
                <w:szCs w:val="18"/>
                <w:lang w:eastAsia="ja-JP"/>
              </w:rPr>
            </w:pPr>
          </w:p>
        </w:tc>
      </w:tr>
      <w:tr w:rsidR="00CA56D4" w14:paraId="75E449CD" w14:textId="77777777" w:rsidTr="006875BA">
        <w:tc>
          <w:tcPr>
            <w:tcW w:w="2634" w:type="dxa"/>
            <w:tcBorders>
              <w:top w:val="single" w:sz="4" w:space="0" w:color="auto"/>
              <w:left w:val="single" w:sz="4" w:space="0" w:color="auto"/>
              <w:bottom w:val="single" w:sz="4" w:space="0" w:color="auto"/>
              <w:right w:val="single" w:sz="4" w:space="0" w:color="auto"/>
            </w:tcBorders>
          </w:tcPr>
          <w:p w14:paraId="328B128A" w14:textId="77777777" w:rsidR="00CA56D4" w:rsidRPr="00EA2DA5" w:rsidRDefault="00CA56D4" w:rsidP="006875BA">
            <w:pPr>
              <w:pStyle w:val="TAL"/>
              <w:ind w:left="340"/>
              <w:rPr>
                <w:rFonts w:cs="Arial"/>
                <w:szCs w:val="18"/>
                <w:lang w:val="fr-FR" w:eastAsia="ja-JP"/>
              </w:rPr>
            </w:pPr>
            <w:r w:rsidRPr="00EA2DA5">
              <w:rPr>
                <w:rFonts w:cs="Arial"/>
                <w:bCs/>
                <w:szCs w:val="18"/>
                <w:lang w:val="fr-FR"/>
              </w:rPr>
              <w:t>&gt;&gt;&gt;</w:t>
            </w:r>
            <w:r w:rsidRPr="00EA2DA5">
              <w:rPr>
                <w:rFonts w:cs="Arial"/>
                <w:bCs/>
                <w:szCs w:val="18"/>
                <w:lang w:val="fr-FR" w:eastAsia="ja-JP"/>
              </w:rPr>
              <w:t>gNB-DU Cell Resource Configuration</w:t>
            </w:r>
            <w:r w:rsidRPr="00EA2DA5">
              <w:rPr>
                <w:rFonts w:cs="Arial"/>
                <w:bCs/>
                <w:szCs w:val="18"/>
                <w:lang w:val="fr-FR"/>
              </w:rPr>
              <w:t>-FDD-UL</w:t>
            </w:r>
          </w:p>
        </w:tc>
        <w:tc>
          <w:tcPr>
            <w:tcW w:w="1037" w:type="dxa"/>
            <w:tcBorders>
              <w:top w:val="single" w:sz="4" w:space="0" w:color="auto"/>
              <w:left w:val="single" w:sz="4" w:space="0" w:color="auto"/>
              <w:bottom w:val="single" w:sz="4" w:space="0" w:color="auto"/>
              <w:right w:val="single" w:sz="4" w:space="0" w:color="auto"/>
            </w:tcBorders>
          </w:tcPr>
          <w:p w14:paraId="1C52F820" w14:textId="77777777" w:rsidR="00CA56D4" w:rsidRDefault="00CA56D4" w:rsidP="006875BA">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36059BBF"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034CA1A" w14:textId="77777777" w:rsidR="00CA56D4" w:rsidRPr="00EA2DA5" w:rsidRDefault="00CA56D4" w:rsidP="006875BA">
            <w:pPr>
              <w:pStyle w:val="TAL"/>
              <w:rPr>
                <w:rFonts w:cs="Arial"/>
                <w:bCs/>
                <w:szCs w:val="18"/>
                <w:lang w:val="fr-FR" w:eastAsia="ja-JP"/>
              </w:rPr>
            </w:pPr>
            <w:r w:rsidRPr="00EA2DA5">
              <w:rPr>
                <w:rFonts w:cs="Arial"/>
                <w:bCs/>
                <w:szCs w:val="18"/>
                <w:lang w:val="fr-FR" w:eastAsia="ja-JP"/>
              </w:rPr>
              <w:t xml:space="preserve">gNB-DU Cell Resource Configuration </w:t>
            </w:r>
          </w:p>
          <w:p w14:paraId="543A0782" w14:textId="77777777" w:rsidR="00CA56D4" w:rsidRPr="00EA2DA5" w:rsidRDefault="00CA56D4" w:rsidP="006875BA">
            <w:pPr>
              <w:pStyle w:val="TAL"/>
              <w:rPr>
                <w:rFonts w:cs="Arial"/>
                <w:szCs w:val="18"/>
                <w:lang w:val="fr-FR" w:eastAsia="ja-JP"/>
              </w:rPr>
            </w:pPr>
            <w:r w:rsidRPr="00EA2DA5">
              <w:rPr>
                <w:rFonts w:cs="Arial"/>
                <w:bCs/>
                <w:szCs w:val="18"/>
                <w:lang w:val="fr-FR" w:eastAsia="ja-JP"/>
              </w:rPr>
              <w:t>9.2.2.95</w:t>
            </w:r>
          </w:p>
        </w:tc>
        <w:tc>
          <w:tcPr>
            <w:tcW w:w="2835" w:type="dxa"/>
            <w:tcBorders>
              <w:top w:val="single" w:sz="4" w:space="0" w:color="auto"/>
              <w:left w:val="single" w:sz="4" w:space="0" w:color="auto"/>
              <w:bottom w:val="single" w:sz="4" w:space="0" w:color="auto"/>
              <w:right w:val="single" w:sz="4" w:space="0" w:color="auto"/>
            </w:tcBorders>
          </w:tcPr>
          <w:p w14:paraId="513EEBAE" w14:textId="77777777" w:rsidR="00CA56D4" w:rsidRPr="00255846" w:rsidRDefault="00CA56D4" w:rsidP="006875BA">
            <w:pPr>
              <w:pStyle w:val="TAL"/>
              <w:rPr>
                <w:rFonts w:cs="Arial"/>
                <w:bCs/>
                <w:szCs w:val="18"/>
                <w:lang w:eastAsia="ja-JP"/>
              </w:rPr>
            </w:pPr>
            <w:r w:rsidRPr="0021527A">
              <w:rPr>
                <w:rFonts w:cs="Arial"/>
                <w:bCs/>
                <w:szCs w:val="18"/>
                <w:lang w:eastAsia="ja-JP"/>
              </w:rPr>
              <w:t>Contains</w:t>
            </w:r>
            <w:r w:rsidRPr="0021527A">
              <w:rPr>
                <w:rFonts w:cs="Arial"/>
                <w:bCs/>
                <w:szCs w:val="18"/>
              </w:rPr>
              <w:t xml:space="preserve"> </w:t>
            </w:r>
            <w:r w:rsidRPr="00BD6BF0">
              <w:rPr>
                <w:rFonts w:cs="Arial"/>
                <w:bCs/>
                <w:szCs w:val="18"/>
                <w:lang w:val="en-US"/>
              </w:rPr>
              <w:t xml:space="preserve">FDD UL </w:t>
            </w:r>
            <w:r w:rsidRPr="00BD6BF0">
              <w:rPr>
                <w:rFonts w:cs="Arial"/>
                <w:bCs/>
                <w:szCs w:val="18"/>
                <w:lang w:eastAsia="ja-JP"/>
              </w:rPr>
              <w:t>resource configuration of gNB-DU</w:t>
            </w:r>
            <w:r w:rsidRPr="00255846">
              <w:rPr>
                <w:rFonts w:cs="Arial"/>
                <w:bCs/>
                <w:szCs w:val="18"/>
              </w:rPr>
              <w:t>’s cell.</w:t>
            </w:r>
          </w:p>
        </w:tc>
      </w:tr>
      <w:tr w:rsidR="00CA56D4" w14:paraId="48CC29C7" w14:textId="77777777" w:rsidTr="006875BA">
        <w:tc>
          <w:tcPr>
            <w:tcW w:w="2634" w:type="dxa"/>
            <w:tcBorders>
              <w:top w:val="single" w:sz="4" w:space="0" w:color="auto"/>
              <w:left w:val="single" w:sz="4" w:space="0" w:color="auto"/>
              <w:bottom w:val="single" w:sz="4" w:space="0" w:color="auto"/>
              <w:right w:val="single" w:sz="4" w:space="0" w:color="auto"/>
            </w:tcBorders>
          </w:tcPr>
          <w:p w14:paraId="51F02446" w14:textId="77777777" w:rsidR="00CA56D4" w:rsidRPr="00EA2DA5" w:rsidRDefault="00CA56D4" w:rsidP="006875BA">
            <w:pPr>
              <w:pStyle w:val="TAL"/>
              <w:ind w:left="340"/>
              <w:rPr>
                <w:rFonts w:cs="Arial"/>
                <w:szCs w:val="18"/>
                <w:lang w:val="fr-FR" w:eastAsia="ja-JP"/>
              </w:rPr>
            </w:pPr>
            <w:r w:rsidRPr="00EA2DA5">
              <w:rPr>
                <w:rFonts w:cs="Arial"/>
                <w:szCs w:val="18"/>
                <w:lang w:val="fr-FR" w:eastAsia="ja-JP"/>
              </w:rPr>
              <w:t>&gt;&gt;&gt;gNB-DU Cell Resource Configuration-FDD-DL</w:t>
            </w:r>
          </w:p>
        </w:tc>
        <w:tc>
          <w:tcPr>
            <w:tcW w:w="1037" w:type="dxa"/>
            <w:tcBorders>
              <w:top w:val="single" w:sz="4" w:space="0" w:color="auto"/>
              <w:left w:val="single" w:sz="4" w:space="0" w:color="auto"/>
              <w:bottom w:val="single" w:sz="4" w:space="0" w:color="auto"/>
              <w:right w:val="single" w:sz="4" w:space="0" w:color="auto"/>
            </w:tcBorders>
          </w:tcPr>
          <w:p w14:paraId="04AC735D" w14:textId="77777777" w:rsidR="00CA56D4" w:rsidRDefault="00CA56D4" w:rsidP="006875BA">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66D279C5"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3396633E" w14:textId="77777777" w:rsidR="00CA56D4" w:rsidRPr="00EA2DA5" w:rsidRDefault="00CA56D4" w:rsidP="006875BA">
            <w:pPr>
              <w:pStyle w:val="TAL"/>
              <w:rPr>
                <w:rFonts w:cs="Arial"/>
                <w:bCs/>
                <w:szCs w:val="18"/>
                <w:lang w:val="fr-FR" w:eastAsia="ja-JP"/>
              </w:rPr>
            </w:pPr>
            <w:r w:rsidRPr="00EA2DA5">
              <w:rPr>
                <w:rFonts w:cs="Arial"/>
                <w:bCs/>
                <w:szCs w:val="18"/>
                <w:lang w:val="fr-FR" w:eastAsia="ja-JP"/>
              </w:rPr>
              <w:t xml:space="preserve">gNB-DU Cell Resource Configuration </w:t>
            </w:r>
          </w:p>
          <w:p w14:paraId="2B6A11D9" w14:textId="77777777" w:rsidR="00CA56D4" w:rsidRPr="00EA2DA5" w:rsidRDefault="00CA56D4" w:rsidP="006875BA">
            <w:pPr>
              <w:pStyle w:val="TAL"/>
              <w:rPr>
                <w:rFonts w:cs="Arial"/>
                <w:szCs w:val="18"/>
                <w:lang w:val="fr-FR" w:eastAsia="ja-JP"/>
              </w:rPr>
            </w:pPr>
            <w:r w:rsidRPr="00EA2DA5">
              <w:rPr>
                <w:rFonts w:cs="Arial"/>
                <w:bCs/>
                <w:szCs w:val="18"/>
                <w:lang w:val="fr-FR" w:eastAsia="ja-JP"/>
              </w:rPr>
              <w:t>9.2.2.95</w:t>
            </w:r>
          </w:p>
        </w:tc>
        <w:tc>
          <w:tcPr>
            <w:tcW w:w="2835" w:type="dxa"/>
            <w:tcBorders>
              <w:top w:val="single" w:sz="4" w:space="0" w:color="auto"/>
              <w:left w:val="single" w:sz="4" w:space="0" w:color="auto"/>
              <w:bottom w:val="single" w:sz="4" w:space="0" w:color="auto"/>
              <w:right w:val="single" w:sz="4" w:space="0" w:color="auto"/>
            </w:tcBorders>
          </w:tcPr>
          <w:p w14:paraId="1F3B80E2" w14:textId="77777777" w:rsidR="00CA56D4" w:rsidRPr="00255846" w:rsidRDefault="00CA56D4" w:rsidP="006875BA">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FDD DL </w:t>
            </w:r>
            <w:r w:rsidRPr="00BD6BF0">
              <w:rPr>
                <w:rFonts w:cs="Arial"/>
                <w:bCs/>
                <w:szCs w:val="18"/>
                <w:lang w:eastAsia="ja-JP"/>
              </w:rPr>
              <w:t>resource configuration of gNB-DU</w:t>
            </w:r>
            <w:r w:rsidRPr="00255846">
              <w:rPr>
                <w:rFonts w:cs="Arial"/>
                <w:bCs/>
                <w:szCs w:val="18"/>
              </w:rPr>
              <w:t>’s cell.</w:t>
            </w:r>
          </w:p>
        </w:tc>
      </w:tr>
      <w:tr w:rsidR="00CA56D4" w14:paraId="7EE178B5" w14:textId="77777777" w:rsidTr="006875BA">
        <w:tc>
          <w:tcPr>
            <w:tcW w:w="2634" w:type="dxa"/>
            <w:tcBorders>
              <w:top w:val="single" w:sz="4" w:space="0" w:color="auto"/>
              <w:left w:val="single" w:sz="4" w:space="0" w:color="auto"/>
              <w:bottom w:val="single" w:sz="4" w:space="0" w:color="auto"/>
              <w:right w:val="single" w:sz="4" w:space="0" w:color="auto"/>
            </w:tcBorders>
          </w:tcPr>
          <w:p w14:paraId="5B6BA2AA" w14:textId="77777777" w:rsidR="00CA56D4" w:rsidRPr="005B7687" w:rsidRDefault="00CA56D4" w:rsidP="006875BA">
            <w:pPr>
              <w:pStyle w:val="TAL"/>
              <w:ind w:left="340"/>
              <w:rPr>
                <w:rFonts w:cs="Arial"/>
                <w:szCs w:val="18"/>
                <w:lang w:eastAsia="ja-JP"/>
              </w:rPr>
            </w:pPr>
            <w:r w:rsidRPr="00E61DE5">
              <w:rPr>
                <w:rFonts w:cs="Arial"/>
                <w:szCs w:val="18"/>
                <w:lang w:eastAsia="ja-JP"/>
              </w:rPr>
              <w:t>&gt;&gt;&gt;UL Frequency Info</w:t>
            </w:r>
          </w:p>
        </w:tc>
        <w:tc>
          <w:tcPr>
            <w:tcW w:w="1037" w:type="dxa"/>
            <w:tcBorders>
              <w:top w:val="single" w:sz="4" w:space="0" w:color="auto"/>
              <w:left w:val="single" w:sz="4" w:space="0" w:color="auto"/>
              <w:bottom w:val="single" w:sz="4" w:space="0" w:color="auto"/>
              <w:right w:val="single" w:sz="4" w:space="0" w:color="auto"/>
            </w:tcBorders>
          </w:tcPr>
          <w:p w14:paraId="4B4C38C3" w14:textId="77777777" w:rsidR="00CA56D4" w:rsidRDefault="00CA56D4" w:rsidP="006875BA">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462A64FC"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370F0B6" w14:textId="77777777" w:rsidR="00CA56D4" w:rsidRPr="00E61DE5" w:rsidRDefault="00CA56D4" w:rsidP="006875BA">
            <w:pPr>
              <w:pStyle w:val="TAL"/>
              <w:rPr>
                <w:rFonts w:cs="Arial"/>
                <w:szCs w:val="18"/>
                <w:lang w:eastAsia="zh-CN"/>
              </w:rPr>
            </w:pPr>
            <w:r w:rsidRPr="00B42DAE">
              <w:rPr>
                <w:rFonts w:cs="Arial"/>
                <w:szCs w:val="18"/>
                <w:lang w:eastAsia="zh-CN"/>
              </w:rPr>
              <w:t>NR Frequency I</w:t>
            </w:r>
            <w:r w:rsidRPr="00E61DE5">
              <w:rPr>
                <w:rFonts w:cs="Arial"/>
                <w:szCs w:val="18"/>
                <w:lang w:eastAsia="zh-CN"/>
              </w:rPr>
              <w:t>nfo</w:t>
            </w:r>
          </w:p>
          <w:p w14:paraId="7ECF55CC" w14:textId="77777777" w:rsidR="00CA56D4" w:rsidRPr="00E61DE5" w:rsidRDefault="00CA56D4" w:rsidP="006875BA">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731B7196" w14:textId="77777777" w:rsidR="00CA56D4" w:rsidRPr="00E61DE5" w:rsidRDefault="00CA56D4" w:rsidP="006875BA">
            <w:pPr>
              <w:pStyle w:val="TAL"/>
              <w:rPr>
                <w:rFonts w:cs="Arial"/>
                <w:bCs/>
                <w:szCs w:val="18"/>
                <w:lang w:eastAsia="ja-JP"/>
              </w:rPr>
            </w:pPr>
          </w:p>
        </w:tc>
      </w:tr>
      <w:tr w:rsidR="00CA56D4" w:rsidRPr="005B7687" w14:paraId="558C2772" w14:textId="77777777" w:rsidTr="006875BA">
        <w:tc>
          <w:tcPr>
            <w:tcW w:w="2634" w:type="dxa"/>
            <w:tcBorders>
              <w:top w:val="single" w:sz="4" w:space="0" w:color="auto"/>
              <w:left w:val="single" w:sz="4" w:space="0" w:color="auto"/>
              <w:bottom w:val="single" w:sz="4" w:space="0" w:color="auto"/>
              <w:right w:val="single" w:sz="4" w:space="0" w:color="auto"/>
            </w:tcBorders>
          </w:tcPr>
          <w:p w14:paraId="2AE0A347" w14:textId="77777777" w:rsidR="00CA56D4" w:rsidRPr="00E322AB" w:rsidRDefault="00CA56D4" w:rsidP="006875BA">
            <w:pPr>
              <w:pStyle w:val="TAL"/>
              <w:ind w:left="340"/>
              <w:rPr>
                <w:rFonts w:cs="Arial"/>
                <w:bCs/>
                <w:szCs w:val="18"/>
              </w:rPr>
            </w:pPr>
            <w:r w:rsidRPr="00E322AB">
              <w:rPr>
                <w:rFonts w:cs="Arial"/>
                <w:bCs/>
                <w:szCs w:val="18"/>
              </w:rPr>
              <w:t>&gt;&gt;&gt;DL Frequency Info</w:t>
            </w:r>
          </w:p>
        </w:tc>
        <w:tc>
          <w:tcPr>
            <w:tcW w:w="1037" w:type="dxa"/>
            <w:tcBorders>
              <w:top w:val="single" w:sz="4" w:space="0" w:color="auto"/>
              <w:left w:val="single" w:sz="4" w:space="0" w:color="auto"/>
              <w:bottom w:val="single" w:sz="4" w:space="0" w:color="auto"/>
              <w:right w:val="single" w:sz="4" w:space="0" w:color="auto"/>
            </w:tcBorders>
          </w:tcPr>
          <w:p w14:paraId="06E4A773" w14:textId="77777777" w:rsidR="00CA56D4" w:rsidRPr="00E322AB" w:rsidRDefault="00CA56D4" w:rsidP="006875BA">
            <w:pPr>
              <w:pStyle w:val="TAL"/>
              <w:rPr>
                <w:rFonts w:cs="Arial"/>
                <w:szCs w:val="18"/>
                <w:lang w:eastAsia="ja-JP"/>
              </w:rPr>
            </w:pPr>
            <w:r w:rsidRPr="00E322AB">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0CF8934A" w14:textId="77777777" w:rsidR="00CA56D4" w:rsidRPr="00E322AB" w:rsidRDefault="00CA56D4" w:rsidP="006875BA">
            <w:pPr>
              <w:pStyle w:val="TAL"/>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7372D50" w14:textId="77777777" w:rsidR="00CA56D4" w:rsidRPr="00E61DE5" w:rsidRDefault="00CA56D4" w:rsidP="006875BA">
            <w:pPr>
              <w:pStyle w:val="TAL"/>
              <w:rPr>
                <w:rFonts w:cs="Arial"/>
                <w:szCs w:val="18"/>
                <w:lang w:eastAsia="ja-JP"/>
              </w:rPr>
            </w:pPr>
            <w:r w:rsidRPr="00B42DAE">
              <w:rPr>
                <w:rFonts w:cs="Arial"/>
                <w:szCs w:val="18"/>
                <w:lang w:eastAsia="ja-JP"/>
              </w:rPr>
              <w:t>NR Frequency Info</w:t>
            </w:r>
          </w:p>
          <w:p w14:paraId="5AD22F13" w14:textId="77777777" w:rsidR="00CA56D4" w:rsidRPr="005B7687" w:rsidRDefault="00CA56D4" w:rsidP="006875BA">
            <w:pPr>
              <w:pStyle w:val="TAL"/>
              <w:rPr>
                <w:rFonts w:cs="Arial"/>
                <w:szCs w:val="18"/>
                <w:lang w:eastAsia="ja-JP"/>
              </w:rPr>
            </w:pPr>
            <w:r w:rsidRPr="00E61DE5">
              <w:rPr>
                <w:rFonts w:cs="Arial"/>
                <w:szCs w:val="18"/>
                <w:lang w:eastAsia="ja-JP"/>
              </w:rPr>
              <w:t>9.2.2.19</w:t>
            </w:r>
          </w:p>
        </w:tc>
        <w:tc>
          <w:tcPr>
            <w:tcW w:w="2835" w:type="dxa"/>
            <w:tcBorders>
              <w:top w:val="single" w:sz="4" w:space="0" w:color="auto"/>
              <w:left w:val="single" w:sz="4" w:space="0" w:color="auto"/>
              <w:bottom w:val="single" w:sz="4" w:space="0" w:color="auto"/>
              <w:right w:val="single" w:sz="4" w:space="0" w:color="auto"/>
            </w:tcBorders>
          </w:tcPr>
          <w:p w14:paraId="4C64E403" w14:textId="77777777" w:rsidR="00CA56D4" w:rsidRPr="005B7687" w:rsidRDefault="00CA56D4" w:rsidP="006875BA">
            <w:pPr>
              <w:pStyle w:val="TAL"/>
              <w:rPr>
                <w:rFonts w:cs="Arial"/>
                <w:szCs w:val="18"/>
                <w:lang w:eastAsia="ja-JP"/>
              </w:rPr>
            </w:pPr>
          </w:p>
        </w:tc>
      </w:tr>
      <w:tr w:rsidR="00CA56D4" w14:paraId="33EEF71C" w14:textId="77777777" w:rsidTr="006875BA">
        <w:tc>
          <w:tcPr>
            <w:tcW w:w="2634" w:type="dxa"/>
            <w:tcBorders>
              <w:top w:val="single" w:sz="4" w:space="0" w:color="auto"/>
              <w:left w:val="single" w:sz="4" w:space="0" w:color="auto"/>
              <w:bottom w:val="single" w:sz="4" w:space="0" w:color="auto"/>
              <w:right w:val="single" w:sz="4" w:space="0" w:color="auto"/>
            </w:tcBorders>
          </w:tcPr>
          <w:p w14:paraId="7CD230E1" w14:textId="77777777" w:rsidR="00CA56D4" w:rsidRPr="005B7687" w:rsidRDefault="00CA56D4" w:rsidP="006875BA">
            <w:pPr>
              <w:pStyle w:val="TAL"/>
              <w:ind w:left="340"/>
              <w:rPr>
                <w:rFonts w:cs="Arial"/>
                <w:szCs w:val="18"/>
                <w:lang w:eastAsia="ja-JP"/>
              </w:rPr>
            </w:pPr>
            <w:r w:rsidRPr="00E61DE5">
              <w:rPr>
                <w:rFonts w:cs="Arial"/>
                <w:szCs w:val="18"/>
                <w:lang w:eastAsia="ja-JP"/>
              </w:rPr>
              <w:t>&gt;&gt;&gt;UL Transmission Bandwidth</w:t>
            </w:r>
          </w:p>
        </w:tc>
        <w:tc>
          <w:tcPr>
            <w:tcW w:w="1037" w:type="dxa"/>
            <w:tcBorders>
              <w:top w:val="single" w:sz="4" w:space="0" w:color="auto"/>
              <w:left w:val="single" w:sz="4" w:space="0" w:color="auto"/>
              <w:bottom w:val="single" w:sz="4" w:space="0" w:color="auto"/>
              <w:right w:val="single" w:sz="4" w:space="0" w:color="auto"/>
            </w:tcBorders>
          </w:tcPr>
          <w:p w14:paraId="26AA1A3B" w14:textId="77777777" w:rsidR="00CA56D4" w:rsidRDefault="00CA56D4" w:rsidP="006875BA">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66BD11E3"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E64241A" w14:textId="77777777" w:rsidR="00CA56D4" w:rsidRPr="00E61DE5" w:rsidRDefault="00CA56D4" w:rsidP="006875BA">
            <w:pPr>
              <w:pStyle w:val="TAL"/>
              <w:rPr>
                <w:rFonts w:cs="Arial"/>
                <w:szCs w:val="18"/>
                <w:lang w:eastAsia="zh-CN"/>
              </w:rPr>
            </w:pPr>
            <w:r w:rsidRPr="00B42DAE">
              <w:rPr>
                <w:rFonts w:cs="Arial"/>
                <w:szCs w:val="18"/>
                <w:lang w:eastAsia="zh-CN"/>
              </w:rPr>
              <w:t>NR Transmission Bandwidth</w:t>
            </w:r>
          </w:p>
          <w:p w14:paraId="62C9F633" w14:textId="77777777" w:rsidR="00CA56D4" w:rsidRPr="00E61DE5" w:rsidRDefault="00CA56D4" w:rsidP="006875BA">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78F6ECFF" w14:textId="77777777" w:rsidR="00CA56D4" w:rsidRPr="00E61DE5" w:rsidRDefault="00CA56D4" w:rsidP="006875BA">
            <w:pPr>
              <w:pStyle w:val="TAL"/>
              <w:rPr>
                <w:rFonts w:cs="Arial"/>
                <w:bCs/>
                <w:szCs w:val="18"/>
                <w:lang w:eastAsia="ja-JP"/>
              </w:rPr>
            </w:pPr>
          </w:p>
        </w:tc>
      </w:tr>
      <w:tr w:rsidR="00CA56D4" w14:paraId="694C5B7D" w14:textId="77777777" w:rsidTr="006875BA">
        <w:tc>
          <w:tcPr>
            <w:tcW w:w="2634" w:type="dxa"/>
            <w:tcBorders>
              <w:top w:val="single" w:sz="4" w:space="0" w:color="auto"/>
              <w:left w:val="single" w:sz="4" w:space="0" w:color="auto"/>
              <w:bottom w:val="single" w:sz="4" w:space="0" w:color="auto"/>
              <w:right w:val="single" w:sz="4" w:space="0" w:color="auto"/>
            </w:tcBorders>
          </w:tcPr>
          <w:p w14:paraId="718ACC67" w14:textId="77777777" w:rsidR="00CA56D4" w:rsidRPr="005B7687" w:rsidRDefault="00CA56D4" w:rsidP="006875BA">
            <w:pPr>
              <w:pStyle w:val="TAL"/>
              <w:ind w:left="340"/>
              <w:rPr>
                <w:rFonts w:cs="Arial"/>
                <w:szCs w:val="18"/>
                <w:lang w:eastAsia="ja-JP"/>
              </w:rPr>
            </w:pPr>
            <w:r w:rsidRPr="00E61DE5">
              <w:rPr>
                <w:rFonts w:cs="Arial"/>
                <w:szCs w:val="18"/>
                <w:lang w:eastAsia="ja-JP"/>
              </w:rPr>
              <w:t>&gt;&gt;&gt;DL Transmission Bandwidth</w:t>
            </w:r>
          </w:p>
        </w:tc>
        <w:tc>
          <w:tcPr>
            <w:tcW w:w="1037" w:type="dxa"/>
            <w:tcBorders>
              <w:top w:val="single" w:sz="4" w:space="0" w:color="auto"/>
              <w:left w:val="single" w:sz="4" w:space="0" w:color="auto"/>
              <w:bottom w:val="single" w:sz="4" w:space="0" w:color="auto"/>
              <w:right w:val="single" w:sz="4" w:space="0" w:color="auto"/>
            </w:tcBorders>
          </w:tcPr>
          <w:p w14:paraId="74D08673" w14:textId="77777777" w:rsidR="00CA56D4" w:rsidRDefault="00CA56D4" w:rsidP="006875BA">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7EC2CD81"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252C514" w14:textId="77777777" w:rsidR="00CA56D4" w:rsidRPr="00E61DE5" w:rsidRDefault="00CA56D4" w:rsidP="006875BA">
            <w:pPr>
              <w:pStyle w:val="TAL"/>
              <w:rPr>
                <w:rFonts w:cs="Arial"/>
                <w:szCs w:val="18"/>
                <w:lang w:eastAsia="zh-CN"/>
              </w:rPr>
            </w:pPr>
            <w:r w:rsidRPr="00B42DAE">
              <w:rPr>
                <w:rFonts w:cs="Arial"/>
                <w:szCs w:val="18"/>
                <w:lang w:eastAsia="zh-CN"/>
              </w:rPr>
              <w:t>NR Transmission Bandwidth</w:t>
            </w:r>
          </w:p>
          <w:p w14:paraId="0C5F4372" w14:textId="77777777" w:rsidR="00CA56D4" w:rsidRPr="00E61DE5" w:rsidRDefault="00CA56D4" w:rsidP="006875BA">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3DAB2237" w14:textId="77777777" w:rsidR="00CA56D4" w:rsidRPr="00E61DE5" w:rsidRDefault="00CA56D4" w:rsidP="006875BA">
            <w:pPr>
              <w:pStyle w:val="TAL"/>
              <w:rPr>
                <w:rFonts w:cs="Arial"/>
                <w:bCs/>
                <w:szCs w:val="18"/>
                <w:lang w:eastAsia="ja-JP"/>
              </w:rPr>
            </w:pPr>
          </w:p>
        </w:tc>
      </w:tr>
      <w:tr w:rsidR="00CA56D4" w14:paraId="2D5F504F" w14:textId="77777777" w:rsidTr="006875BA">
        <w:tc>
          <w:tcPr>
            <w:tcW w:w="2634" w:type="dxa"/>
            <w:tcBorders>
              <w:top w:val="single" w:sz="4" w:space="0" w:color="auto"/>
              <w:left w:val="single" w:sz="4" w:space="0" w:color="auto"/>
              <w:bottom w:val="single" w:sz="4" w:space="0" w:color="auto"/>
              <w:right w:val="single" w:sz="4" w:space="0" w:color="auto"/>
            </w:tcBorders>
          </w:tcPr>
          <w:p w14:paraId="315EBD80" w14:textId="77777777" w:rsidR="00CA56D4" w:rsidRPr="005B7687" w:rsidRDefault="00CA56D4" w:rsidP="006875BA">
            <w:pPr>
              <w:pStyle w:val="TAL"/>
              <w:ind w:left="340"/>
              <w:rPr>
                <w:rFonts w:cs="Arial"/>
                <w:szCs w:val="18"/>
                <w:lang w:eastAsia="ja-JP"/>
              </w:rPr>
            </w:pPr>
            <w:r w:rsidRPr="00E61DE5">
              <w:rPr>
                <w:rFonts w:cs="Arial"/>
                <w:szCs w:val="18"/>
                <w:lang w:eastAsia="ja-JP"/>
              </w:rPr>
              <w:t xml:space="preserve">&gt;&gt;&gt;UL Carrier List </w:t>
            </w:r>
          </w:p>
        </w:tc>
        <w:tc>
          <w:tcPr>
            <w:tcW w:w="1037" w:type="dxa"/>
            <w:tcBorders>
              <w:top w:val="single" w:sz="4" w:space="0" w:color="auto"/>
              <w:left w:val="single" w:sz="4" w:space="0" w:color="auto"/>
              <w:bottom w:val="single" w:sz="4" w:space="0" w:color="auto"/>
              <w:right w:val="single" w:sz="4" w:space="0" w:color="auto"/>
            </w:tcBorders>
          </w:tcPr>
          <w:p w14:paraId="1A98B157" w14:textId="77777777" w:rsidR="00CA56D4" w:rsidRDefault="00CA56D4" w:rsidP="006875BA">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ED82846"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58E052E" w14:textId="77777777" w:rsidR="00CA56D4" w:rsidRDefault="00CA56D4" w:rsidP="006875BA">
            <w:pPr>
              <w:pStyle w:val="TAL"/>
              <w:rPr>
                <w:rFonts w:cs="Arial"/>
                <w:szCs w:val="18"/>
                <w:lang w:eastAsia="zh-CN"/>
              </w:rPr>
            </w:pPr>
            <w:r w:rsidRPr="00B42DAE">
              <w:rPr>
                <w:rFonts w:cs="Arial"/>
                <w:szCs w:val="18"/>
                <w:lang w:eastAsia="zh-CN"/>
              </w:rPr>
              <w:t>NR Carrier List</w:t>
            </w:r>
          </w:p>
          <w:p w14:paraId="6469AA5F" w14:textId="77777777" w:rsidR="00CA56D4" w:rsidRDefault="00CA56D4" w:rsidP="006875BA">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44B9F7AC" w14:textId="77777777" w:rsidR="00CA56D4" w:rsidRDefault="00CA56D4" w:rsidP="006875BA">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UL Transmission Bandwidth</w:t>
            </w:r>
            <w:r w:rsidRPr="00E61DE5">
              <w:rPr>
                <w:rFonts w:cs="Arial"/>
                <w:szCs w:val="18"/>
                <w:lang w:eastAsia="zh-CN"/>
              </w:rPr>
              <w:t xml:space="preserve"> IE shall </w:t>
            </w:r>
            <w:r w:rsidRPr="00963F0F">
              <w:rPr>
                <w:rFonts w:cs="Arial"/>
                <w:szCs w:val="18"/>
                <w:lang w:eastAsia="zh-CN"/>
              </w:rPr>
              <w:t>be ignored.</w:t>
            </w:r>
          </w:p>
        </w:tc>
      </w:tr>
      <w:tr w:rsidR="00CA56D4" w14:paraId="5A70FCAB" w14:textId="77777777" w:rsidTr="006875BA">
        <w:tc>
          <w:tcPr>
            <w:tcW w:w="2634" w:type="dxa"/>
            <w:tcBorders>
              <w:top w:val="single" w:sz="4" w:space="0" w:color="auto"/>
              <w:left w:val="single" w:sz="4" w:space="0" w:color="auto"/>
              <w:bottom w:val="single" w:sz="4" w:space="0" w:color="auto"/>
              <w:right w:val="single" w:sz="4" w:space="0" w:color="auto"/>
            </w:tcBorders>
          </w:tcPr>
          <w:p w14:paraId="3C98C3D6" w14:textId="77777777" w:rsidR="00CA56D4" w:rsidRPr="005B7687" w:rsidRDefault="00CA56D4" w:rsidP="006875BA">
            <w:pPr>
              <w:pStyle w:val="TAL"/>
              <w:ind w:left="340"/>
              <w:rPr>
                <w:rFonts w:cs="Arial"/>
                <w:szCs w:val="18"/>
                <w:lang w:eastAsia="ja-JP"/>
              </w:rPr>
            </w:pPr>
            <w:r w:rsidRPr="00E61DE5">
              <w:rPr>
                <w:rFonts w:cs="Arial"/>
                <w:szCs w:val="18"/>
                <w:lang w:eastAsia="ja-JP"/>
              </w:rPr>
              <w:t>&gt;&gt;&gt;DL Carrier List</w:t>
            </w:r>
          </w:p>
        </w:tc>
        <w:tc>
          <w:tcPr>
            <w:tcW w:w="1037" w:type="dxa"/>
            <w:tcBorders>
              <w:top w:val="single" w:sz="4" w:space="0" w:color="auto"/>
              <w:left w:val="single" w:sz="4" w:space="0" w:color="auto"/>
              <w:bottom w:val="single" w:sz="4" w:space="0" w:color="auto"/>
              <w:right w:val="single" w:sz="4" w:space="0" w:color="auto"/>
            </w:tcBorders>
          </w:tcPr>
          <w:p w14:paraId="4B9DBA1D" w14:textId="77777777" w:rsidR="00CA56D4" w:rsidRDefault="00CA56D4" w:rsidP="006875BA">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CF9CE69"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6709738" w14:textId="77777777" w:rsidR="00CA56D4" w:rsidRDefault="00CA56D4" w:rsidP="006875BA">
            <w:pPr>
              <w:pStyle w:val="TAL"/>
              <w:rPr>
                <w:rFonts w:cs="Arial"/>
                <w:szCs w:val="18"/>
                <w:lang w:eastAsia="zh-CN"/>
              </w:rPr>
            </w:pPr>
            <w:r w:rsidRPr="00B42DAE">
              <w:rPr>
                <w:rFonts w:cs="Arial"/>
                <w:szCs w:val="18"/>
                <w:lang w:eastAsia="zh-CN"/>
              </w:rPr>
              <w:t>NR Carrier List</w:t>
            </w:r>
          </w:p>
          <w:p w14:paraId="78660998" w14:textId="77777777" w:rsidR="00CA56D4" w:rsidRDefault="00CA56D4" w:rsidP="006875BA">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7D8B0CA4" w14:textId="77777777" w:rsidR="00CA56D4" w:rsidRDefault="00CA56D4" w:rsidP="006875BA">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DL Transmission Bandwidth</w:t>
            </w:r>
            <w:r w:rsidRPr="00E61DE5">
              <w:rPr>
                <w:rFonts w:cs="Arial"/>
                <w:szCs w:val="18"/>
                <w:lang w:eastAsia="zh-CN"/>
              </w:rPr>
              <w:t xml:space="preserve"> IE shall be ignored.</w:t>
            </w:r>
          </w:p>
        </w:tc>
      </w:tr>
      <w:tr w:rsidR="00CA56D4" w14:paraId="30EC5053" w14:textId="77777777" w:rsidTr="006875BA">
        <w:tc>
          <w:tcPr>
            <w:tcW w:w="2634" w:type="dxa"/>
            <w:tcBorders>
              <w:top w:val="single" w:sz="4" w:space="0" w:color="auto"/>
              <w:left w:val="single" w:sz="4" w:space="0" w:color="auto"/>
              <w:bottom w:val="single" w:sz="4" w:space="0" w:color="auto"/>
              <w:right w:val="single" w:sz="4" w:space="0" w:color="auto"/>
            </w:tcBorders>
          </w:tcPr>
          <w:p w14:paraId="3B9A0729" w14:textId="77777777" w:rsidR="00CA56D4" w:rsidRPr="00E61DE5" w:rsidRDefault="00CA56D4" w:rsidP="006875BA">
            <w:pPr>
              <w:pStyle w:val="TAL"/>
              <w:rPr>
                <w:rFonts w:cs="Arial"/>
                <w:bCs/>
                <w:szCs w:val="18"/>
                <w:lang w:eastAsia="ja-JP"/>
              </w:rPr>
            </w:pPr>
            <w:r w:rsidRPr="005B7687">
              <w:rPr>
                <w:rFonts w:cs="Arial"/>
                <w:szCs w:val="18"/>
                <w:lang w:eastAsia="ja-JP"/>
              </w:rPr>
              <w:t>IAB</w:t>
            </w:r>
            <w:r w:rsidRPr="00E61DE5">
              <w:rPr>
                <w:rFonts w:cs="Arial"/>
                <w:bCs/>
                <w:szCs w:val="18"/>
                <w:lang w:eastAsia="ja-JP"/>
              </w:rPr>
              <w:t xml:space="preserve"> STC Info</w:t>
            </w:r>
          </w:p>
        </w:tc>
        <w:tc>
          <w:tcPr>
            <w:tcW w:w="1037" w:type="dxa"/>
            <w:tcBorders>
              <w:top w:val="single" w:sz="4" w:space="0" w:color="auto"/>
              <w:left w:val="single" w:sz="4" w:space="0" w:color="auto"/>
              <w:bottom w:val="single" w:sz="4" w:space="0" w:color="auto"/>
              <w:right w:val="single" w:sz="4" w:space="0" w:color="auto"/>
            </w:tcBorders>
          </w:tcPr>
          <w:p w14:paraId="1F117DF9"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D1A7745" w14:textId="77777777" w:rsidR="00CA56D4"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B5E8CA5" w14:textId="77777777" w:rsidR="00CA56D4" w:rsidRPr="00B42DAE" w:rsidRDefault="00CA56D4" w:rsidP="006875BA">
            <w:pPr>
              <w:pStyle w:val="TAL"/>
              <w:rPr>
                <w:rFonts w:cs="Arial"/>
                <w:bCs/>
                <w:szCs w:val="18"/>
                <w:lang w:eastAsia="ja-JP"/>
              </w:rPr>
            </w:pPr>
            <w:r w:rsidRPr="0071235A">
              <w:rPr>
                <w:rFonts w:cs="Arial"/>
                <w:bCs/>
                <w:szCs w:val="18"/>
                <w:lang w:eastAsia="ja-JP"/>
              </w:rPr>
              <w:t>9.2.2.9</w:t>
            </w:r>
            <w:r>
              <w:rPr>
                <w:rFonts w:cs="Arial"/>
                <w:bCs/>
                <w:szCs w:val="18"/>
                <w:lang w:eastAsia="ja-JP"/>
              </w:rPr>
              <w:t>6</w:t>
            </w:r>
          </w:p>
        </w:tc>
        <w:tc>
          <w:tcPr>
            <w:tcW w:w="2835" w:type="dxa"/>
            <w:tcBorders>
              <w:top w:val="single" w:sz="4" w:space="0" w:color="auto"/>
              <w:left w:val="single" w:sz="4" w:space="0" w:color="auto"/>
              <w:bottom w:val="single" w:sz="4" w:space="0" w:color="auto"/>
              <w:right w:val="single" w:sz="4" w:space="0" w:color="auto"/>
            </w:tcBorders>
          </w:tcPr>
          <w:p w14:paraId="75469C6F" w14:textId="77777777" w:rsidR="00CA56D4" w:rsidRPr="00963F0F" w:rsidRDefault="00CA56D4" w:rsidP="006875BA">
            <w:pPr>
              <w:pStyle w:val="TAL"/>
              <w:rPr>
                <w:rFonts w:cs="Arial"/>
                <w:bCs/>
                <w:szCs w:val="18"/>
                <w:lang w:eastAsia="ja-JP"/>
              </w:rPr>
            </w:pPr>
            <w:r w:rsidRPr="00E61DE5">
              <w:rPr>
                <w:rFonts w:cs="Arial"/>
                <w:bCs/>
                <w:szCs w:val="18"/>
                <w:lang w:eastAsia="ja-JP"/>
              </w:rPr>
              <w:t xml:space="preserve">STC configuration of </w:t>
            </w:r>
            <w:r>
              <w:rPr>
                <w:rFonts w:cs="Arial"/>
                <w:bCs/>
                <w:szCs w:val="18"/>
                <w:lang w:eastAsia="ja-JP"/>
              </w:rPr>
              <w:t>this gNB</w:t>
            </w:r>
            <w:r w:rsidRPr="00E61DE5">
              <w:rPr>
                <w:rFonts w:cs="Arial"/>
                <w:bCs/>
                <w:szCs w:val="18"/>
                <w:lang w:eastAsia="ja-JP"/>
              </w:rPr>
              <w:t>-DU’s cell.</w:t>
            </w:r>
          </w:p>
        </w:tc>
      </w:tr>
      <w:tr w:rsidR="00CA56D4" w14:paraId="2BC84A73" w14:textId="77777777" w:rsidTr="006875BA">
        <w:tc>
          <w:tcPr>
            <w:tcW w:w="2634" w:type="dxa"/>
            <w:tcBorders>
              <w:top w:val="single" w:sz="4" w:space="0" w:color="auto"/>
              <w:left w:val="single" w:sz="4" w:space="0" w:color="auto"/>
              <w:bottom w:val="single" w:sz="4" w:space="0" w:color="auto"/>
              <w:right w:val="single" w:sz="4" w:space="0" w:color="auto"/>
            </w:tcBorders>
          </w:tcPr>
          <w:p w14:paraId="74D25FAF" w14:textId="77777777" w:rsidR="00CA56D4" w:rsidRPr="00E61DE5" w:rsidRDefault="00CA56D4" w:rsidP="006875BA">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w:t>
            </w:r>
          </w:p>
        </w:tc>
        <w:tc>
          <w:tcPr>
            <w:tcW w:w="1037" w:type="dxa"/>
            <w:tcBorders>
              <w:top w:val="single" w:sz="4" w:space="0" w:color="auto"/>
              <w:left w:val="single" w:sz="4" w:space="0" w:color="auto"/>
              <w:bottom w:val="single" w:sz="4" w:space="0" w:color="auto"/>
              <w:right w:val="single" w:sz="4" w:space="0" w:color="auto"/>
            </w:tcBorders>
          </w:tcPr>
          <w:p w14:paraId="45ADAD1E"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2D72B25"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39EFCB7"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0551BCE5" w14:textId="2CD67301" w:rsidR="00CA56D4" w:rsidRPr="00963F0F" w:rsidRDefault="004E196C" w:rsidP="006875BA">
            <w:pPr>
              <w:pStyle w:val="TAL"/>
              <w:rPr>
                <w:rFonts w:cs="Arial"/>
                <w:bCs/>
                <w:szCs w:val="18"/>
                <w:lang w:eastAsia="ja-JP"/>
              </w:rPr>
            </w:pPr>
            <w:ins w:id="832" w:author="Ericsson User" w:date="2023-02-03T09:50:00Z">
              <w:r>
                <w:rPr>
                  <w:rFonts w:cs="Arial"/>
                  <w:bCs/>
                  <w:szCs w:val="18"/>
                  <w:lang w:eastAsia="ja-JP"/>
                </w:rPr>
                <w:t>Includes</w:t>
              </w:r>
            </w:ins>
            <w:del w:id="833" w:author="Ericsson User" w:date="2023-02-03T09:50:00Z">
              <w:r w:rsidR="00CA56D4" w:rsidRPr="00E61DE5" w:rsidDel="004E196C">
                <w:rPr>
                  <w:rFonts w:cs="Arial"/>
                  <w:bCs/>
                  <w:szCs w:val="18"/>
                  <w:lang w:eastAsia="ja-JP"/>
                </w:rPr>
                <w:delText>Co</w:delText>
              </w:r>
            </w:del>
            <w:del w:id="834" w:author="Ericsson User" w:date="2023-02-02T18:26:00Z">
              <w:r w:rsidR="00CA56D4" w:rsidRPr="00E61DE5" w:rsidDel="00B9433E">
                <w:rPr>
                  <w:rFonts w:cs="Arial"/>
                  <w:bCs/>
                  <w:szCs w:val="18"/>
                  <w:lang w:eastAsia="ja-JP"/>
                </w:rPr>
                <w:delText>rresponds</w:delText>
              </w:r>
            </w:del>
            <w:del w:id="835" w:author="Ericsson User" w:date="2023-02-03T09:50:00Z">
              <w:r w:rsidR="00CA56D4" w:rsidRPr="00E61DE5" w:rsidDel="004E196C">
                <w:rPr>
                  <w:rFonts w:cs="Arial"/>
                  <w:bCs/>
                  <w:szCs w:val="18"/>
                  <w:lang w:eastAsia="ja-JP"/>
                </w:rPr>
                <w:delText xml:space="preserve"> </w:delText>
              </w:r>
            </w:del>
            <w:del w:id="836" w:author="Ericsson User" w:date="2023-02-02T17:43:00Z">
              <w:r w:rsidR="00CA56D4" w:rsidRPr="00E61DE5" w:rsidDel="00FF5503">
                <w:rPr>
                  <w:rFonts w:cs="Arial"/>
                  <w:bCs/>
                  <w:szCs w:val="18"/>
                  <w:lang w:eastAsia="ja-JP"/>
                </w:rPr>
                <w:delText>to</w:delText>
              </w:r>
            </w:del>
            <w:r w:rsidR="00CA56D4" w:rsidRPr="00E61DE5">
              <w:rPr>
                <w:rFonts w:cs="Arial"/>
                <w:bCs/>
                <w:szCs w:val="18"/>
                <w:lang w:eastAsia="ja-JP"/>
              </w:rPr>
              <w:t xml:space="preserve"> the </w:t>
            </w:r>
            <w:r w:rsidR="00CA56D4" w:rsidRPr="00E61DE5">
              <w:rPr>
                <w:rFonts w:cs="Arial"/>
                <w:bCs/>
                <w:i/>
                <w:iCs/>
                <w:szCs w:val="18"/>
                <w:lang w:eastAsia="ja-JP"/>
              </w:rPr>
              <w:t>rach-ConfigCommon</w:t>
            </w:r>
            <w:r w:rsidR="00CA56D4" w:rsidRPr="00E61DE5">
              <w:rPr>
                <w:rFonts w:cs="Arial"/>
                <w:bCs/>
                <w:szCs w:val="18"/>
                <w:lang w:eastAsia="ja-JP"/>
              </w:rPr>
              <w:t xml:space="preserve"> as defined in subclause 6.3.2 of TS 38.331 [</w:t>
            </w:r>
            <w:r w:rsidR="00CA56D4">
              <w:rPr>
                <w:rFonts w:cs="Arial"/>
                <w:bCs/>
                <w:szCs w:val="18"/>
                <w:lang w:eastAsia="ja-JP"/>
              </w:rPr>
              <w:t>10</w:t>
            </w:r>
            <w:r w:rsidR="00CA56D4" w:rsidRPr="00E61DE5">
              <w:rPr>
                <w:rFonts w:cs="Arial"/>
                <w:bCs/>
                <w:szCs w:val="18"/>
                <w:lang w:eastAsia="ja-JP"/>
              </w:rPr>
              <w:t>].</w:t>
            </w:r>
          </w:p>
        </w:tc>
      </w:tr>
      <w:tr w:rsidR="00CA56D4" w14:paraId="790A8C1F" w14:textId="77777777" w:rsidTr="006875BA">
        <w:tc>
          <w:tcPr>
            <w:tcW w:w="2634" w:type="dxa"/>
            <w:tcBorders>
              <w:top w:val="single" w:sz="4" w:space="0" w:color="auto"/>
              <w:left w:val="single" w:sz="4" w:space="0" w:color="auto"/>
              <w:bottom w:val="single" w:sz="4" w:space="0" w:color="auto"/>
              <w:right w:val="single" w:sz="4" w:space="0" w:color="auto"/>
            </w:tcBorders>
          </w:tcPr>
          <w:p w14:paraId="3DDCEC87" w14:textId="77777777" w:rsidR="00CA56D4" w:rsidRPr="00E61DE5" w:rsidRDefault="00CA56D4" w:rsidP="006875BA">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 IAB</w:t>
            </w:r>
          </w:p>
        </w:tc>
        <w:tc>
          <w:tcPr>
            <w:tcW w:w="1037" w:type="dxa"/>
            <w:tcBorders>
              <w:top w:val="single" w:sz="4" w:space="0" w:color="auto"/>
              <w:left w:val="single" w:sz="4" w:space="0" w:color="auto"/>
              <w:bottom w:val="single" w:sz="4" w:space="0" w:color="auto"/>
              <w:right w:val="single" w:sz="4" w:space="0" w:color="auto"/>
            </w:tcBorders>
          </w:tcPr>
          <w:p w14:paraId="5F6ACD35"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F4F661D"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40D23AD"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71E8614" w14:textId="5236AB98" w:rsidR="00CA56D4" w:rsidRPr="00E61DE5" w:rsidRDefault="004E196C" w:rsidP="006875BA">
            <w:pPr>
              <w:pStyle w:val="TAL"/>
              <w:rPr>
                <w:rFonts w:cs="Arial"/>
                <w:bCs/>
                <w:szCs w:val="18"/>
                <w:lang w:eastAsia="ja-JP"/>
              </w:rPr>
            </w:pPr>
            <w:ins w:id="837" w:author="Ericsson User" w:date="2023-02-03T09:50:00Z">
              <w:r>
                <w:rPr>
                  <w:rFonts w:cs="Arial"/>
                  <w:bCs/>
                  <w:szCs w:val="18"/>
                  <w:lang w:eastAsia="ja-JP"/>
                </w:rPr>
                <w:t>Includes</w:t>
              </w:r>
            </w:ins>
            <w:del w:id="838" w:author="Ericsson User" w:date="2023-02-03T09:50:00Z">
              <w:r w:rsidR="00CA56D4" w:rsidRPr="00E61DE5" w:rsidDel="004E196C">
                <w:rPr>
                  <w:rFonts w:cs="Arial"/>
                  <w:bCs/>
                  <w:szCs w:val="18"/>
                  <w:lang w:eastAsia="ja-JP"/>
                </w:rPr>
                <w:delText>Co</w:delText>
              </w:r>
            </w:del>
            <w:del w:id="839" w:author="Ericsson User" w:date="2023-02-02T18:26: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 IAB-specific </w:t>
            </w:r>
            <w:r w:rsidR="00CA56D4" w:rsidRPr="00E61DE5">
              <w:rPr>
                <w:rFonts w:cs="Arial"/>
                <w:bCs/>
                <w:i/>
                <w:iCs/>
                <w:szCs w:val="18"/>
                <w:lang w:eastAsia="ja-JP"/>
              </w:rPr>
              <w:t>rach-ConfigCommonIAB-r16</w:t>
            </w:r>
            <w:r w:rsidR="00CA56D4" w:rsidRPr="00E61DE5">
              <w:rPr>
                <w:rFonts w:cs="Arial"/>
                <w:bCs/>
                <w:szCs w:val="18"/>
                <w:lang w:eastAsia="ja-JP"/>
              </w:rPr>
              <w:t xml:space="preserve"> as defined in subclause 6.3.2 of TS 38.331 [</w:t>
            </w:r>
            <w:r w:rsidR="00CA56D4">
              <w:rPr>
                <w:rFonts w:cs="Arial"/>
                <w:bCs/>
                <w:szCs w:val="18"/>
                <w:lang w:eastAsia="ja-JP"/>
              </w:rPr>
              <w:t>10</w:t>
            </w:r>
            <w:r w:rsidR="00CA56D4" w:rsidRPr="00E61DE5">
              <w:rPr>
                <w:rFonts w:cs="Arial"/>
                <w:bCs/>
                <w:szCs w:val="18"/>
                <w:lang w:eastAsia="ja-JP"/>
              </w:rPr>
              <w:t>].</w:t>
            </w:r>
          </w:p>
        </w:tc>
      </w:tr>
      <w:tr w:rsidR="00CA56D4" w14:paraId="7DB64B99" w14:textId="77777777" w:rsidTr="006875BA">
        <w:tc>
          <w:tcPr>
            <w:tcW w:w="2634" w:type="dxa"/>
            <w:tcBorders>
              <w:top w:val="single" w:sz="4" w:space="0" w:color="auto"/>
              <w:left w:val="single" w:sz="4" w:space="0" w:color="auto"/>
              <w:bottom w:val="single" w:sz="4" w:space="0" w:color="auto"/>
              <w:right w:val="single" w:sz="4" w:space="0" w:color="auto"/>
            </w:tcBorders>
          </w:tcPr>
          <w:p w14:paraId="24AE7FD1" w14:textId="77777777" w:rsidR="00CA56D4" w:rsidRPr="00E61DE5" w:rsidRDefault="00CA56D4" w:rsidP="006875BA">
            <w:pPr>
              <w:pStyle w:val="TAL"/>
              <w:rPr>
                <w:rFonts w:cs="Arial"/>
                <w:bCs/>
                <w:szCs w:val="18"/>
                <w:lang w:eastAsia="ja-JP"/>
              </w:rPr>
            </w:pPr>
            <w:r w:rsidRPr="00E322AB">
              <w:rPr>
                <w:rFonts w:cs="Arial"/>
                <w:szCs w:val="18"/>
                <w:lang w:eastAsia="ja-JP"/>
              </w:rPr>
              <w:t>CSI</w:t>
            </w:r>
            <w:r w:rsidRPr="00E61DE5">
              <w:rPr>
                <w:rFonts w:cs="Arial"/>
                <w:bCs/>
                <w:szCs w:val="18"/>
              </w:rPr>
              <w:t>-RS Configuration</w:t>
            </w:r>
          </w:p>
        </w:tc>
        <w:tc>
          <w:tcPr>
            <w:tcW w:w="1037" w:type="dxa"/>
            <w:tcBorders>
              <w:top w:val="single" w:sz="4" w:space="0" w:color="auto"/>
              <w:left w:val="single" w:sz="4" w:space="0" w:color="auto"/>
              <w:bottom w:val="single" w:sz="4" w:space="0" w:color="auto"/>
              <w:right w:val="single" w:sz="4" w:space="0" w:color="auto"/>
            </w:tcBorders>
          </w:tcPr>
          <w:p w14:paraId="556A46D2"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92BD495"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187405A"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CBCAFEF" w14:textId="41E1D5A1" w:rsidR="00CA56D4" w:rsidRPr="003B4E03" w:rsidRDefault="004E196C" w:rsidP="006875BA">
            <w:pPr>
              <w:pStyle w:val="TAL"/>
              <w:rPr>
                <w:rFonts w:cs="Arial"/>
                <w:bCs/>
                <w:szCs w:val="18"/>
                <w:lang w:eastAsia="ja-JP"/>
              </w:rPr>
            </w:pPr>
            <w:ins w:id="840" w:author="Ericsson User" w:date="2023-02-03T09:51:00Z">
              <w:r>
                <w:rPr>
                  <w:rFonts w:cs="Arial"/>
                  <w:bCs/>
                  <w:szCs w:val="18"/>
                  <w:lang w:eastAsia="ja-JP"/>
                </w:rPr>
                <w:t xml:space="preserve">Includes </w:t>
              </w:r>
            </w:ins>
            <w:del w:id="841" w:author="Ericsson User" w:date="2023-02-03T09:51:00Z">
              <w:r w:rsidR="00CA56D4" w:rsidRPr="00E61DE5" w:rsidDel="004E196C">
                <w:rPr>
                  <w:rFonts w:cs="Arial"/>
                  <w:bCs/>
                  <w:szCs w:val="18"/>
                  <w:lang w:eastAsia="ja-JP"/>
                </w:rPr>
                <w:delText>Co</w:delText>
              </w:r>
            </w:del>
            <w:del w:id="842" w:author="Ericsson User" w:date="2023-02-02T18:27: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963F0F">
              <w:rPr>
                <w:rFonts w:cs="Arial"/>
                <w:bCs/>
                <w:szCs w:val="18"/>
                <w:lang w:val="en-US"/>
              </w:rPr>
              <w:t xml:space="preserve"> </w:t>
            </w:r>
            <w:r w:rsidR="00CA56D4" w:rsidRPr="00963F0F">
              <w:rPr>
                <w:rFonts w:cs="Arial"/>
                <w:i/>
                <w:szCs w:val="18"/>
              </w:rPr>
              <w:t>NZP-CSI-RS-Resource</w:t>
            </w:r>
            <w:r w:rsidR="00CA56D4" w:rsidRPr="00BD6BF0">
              <w:rPr>
                <w:rFonts w:cs="Arial"/>
                <w:i/>
                <w:szCs w:val="18"/>
                <w:lang w:val="en-US"/>
              </w:rPr>
              <w:t xml:space="preserve"> </w:t>
            </w:r>
            <w:ins w:id="843" w:author="Ericsson User" w:date="2023-02-02T18:27:00Z">
              <w:r w:rsidR="00B9433E" w:rsidRPr="00B9433E">
                <w:rPr>
                  <w:rFonts w:cs="Arial"/>
                  <w:iCs/>
                  <w:szCs w:val="18"/>
                  <w:lang w:val="en-US"/>
                </w:rPr>
                <w:t xml:space="preserve">IE </w:t>
              </w:r>
            </w:ins>
            <w:r w:rsidR="00CA56D4" w:rsidRPr="00BD6BF0">
              <w:rPr>
                <w:rFonts w:cs="Arial"/>
                <w:bCs/>
                <w:szCs w:val="18"/>
                <w:lang w:eastAsia="ja-JP"/>
              </w:rPr>
              <w:t>as defined in subclause 6.</w:t>
            </w:r>
            <w:r w:rsidR="00CA56D4" w:rsidRPr="00255846">
              <w:rPr>
                <w:rFonts w:cs="Arial"/>
                <w:bCs/>
                <w:szCs w:val="18"/>
                <w:lang w:val="en-US"/>
              </w:rPr>
              <w:t>3</w:t>
            </w:r>
            <w:r w:rsidR="00CA56D4" w:rsidRPr="00255846">
              <w:rPr>
                <w:rFonts w:cs="Arial"/>
                <w:bCs/>
                <w:szCs w:val="18"/>
                <w:lang w:eastAsia="ja-JP"/>
              </w:rPr>
              <w:t>.2 of TS 38.331 [</w:t>
            </w:r>
            <w:r w:rsidR="00CA56D4">
              <w:rPr>
                <w:rFonts w:cs="Arial"/>
                <w:bCs/>
                <w:szCs w:val="18"/>
                <w:lang w:eastAsia="ja-JP"/>
              </w:rPr>
              <w:t>10</w:t>
            </w:r>
            <w:r w:rsidR="00CA56D4" w:rsidRPr="00255846">
              <w:rPr>
                <w:rFonts w:cs="Arial"/>
                <w:bCs/>
                <w:szCs w:val="18"/>
                <w:lang w:eastAsia="ja-JP"/>
              </w:rPr>
              <w:t>].</w:t>
            </w:r>
          </w:p>
        </w:tc>
      </w:tr>
      <w:tr w:rsidR="00CA56D4" w14:paraId="731ECA93" w14:textId="77777777" w:rsidTr="006875BA">
        <w:tc>
          <w:tcPr>
            <w:tcW w:w="2634" w:type="dxa"/>
            <w:tcBorders>
              <w:top w:val="single" w:sz="4" w:space="0" w:color="auto"/>
              <w:left w:val="single" w:sz="4" w:space="0" w:color="auto"/>
              <w:bottom w:val="single" w:sz="4" w:space="0" w:color="auto"/>
              <w:right w:val="single" w:sz="4" w:space="0" w:color="auto"/>
            </w:tcBorders>
          </w:tcPr>
          <w:p w14:paraId="557F1C60" w14:textId="77777777" w:rsidR="00CA56D4" w:rsidRPr="00E61DE5" w:rsidRDefault="00CA56D4" w:rsidP="006875BA">
            <w:pPr>
              <w:pStyle w:val="TAL"/>
              <w:rPr>
                <w:rFonts w:cs="Arial"/>
                <w:bCs/>
                <w:szCs w:val="18"/>
                <w:lang w:eastAsia="ja-JP"/>
              </w:rPr>
            </w:pPr>
            <w:r w:rsidRPr="00E61DE5">
              <w:rPr>
                <w:rFonts w:cs="Arial"/>
                <w:bCs/>
                <w:szCs w:val="18"/>
              </w:rPr>
              <w:t>SR Configuration</w:t>
            </w:r>
          </w:p>
        </w:tc>
        <w:tc>
          <w:tcPr>
            <w:tcW w:w="1037" w:type="dxa"/>
            <w:tcBorders>
              <w:top w:val="single" w:sz="4" w:space="0" w:color="auto"/>
              <w:left w:val="single" w:sz="4" w:space="0" w:color="auto"/>
              <w:bottom w:val="single" w:sz="4" w:space="0" w:color="auto"/>
              <w:right w:val="single" w:sz="4" w:space="0" w:color="auto"/>
            </w:tcBorders>
          </w:tcPr>
          <w:p w14:paraId="08706904"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5B7985A2"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008871E"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2347FFC" w14:textId="55D46A65" w:rsidR="00CA56D4" w:rsidRPr="00255846" w:rsidRDefault="004E196C" w:rsidP="006875BA">
            <w:pPr>
              <w:pStyle w:val="TAL"/>
              <w:rPr>
                <w:rFonts w:cs="Arial"/>
                <w:bCs/>
                <w:szCs w:val="18"/>
                <w:lang w:eastAsia="ja-JP"/>
              </w:rPr>
            </w:pPr>
            <w:ins w:id="844" w:author="Ericsson User" w:date="2023-02-03T09:51:00Z">
              <w:r>
                <w:rPr>
                  <w:rFonts w:cs="Arial"/>
                  <w:bCs/>
                  <w:szCs w:val="18"/>
                  <w:lang w:eastAsia="ja-JP"/>
                </w:rPr>
                <w:t>Includes</w:t>
              </w:r>
            </w:ins>
            <w:del w:id="845" w:author="Ericsson User" w:date="2023-02-03T09:51:00Z">
              <w:r w:rsidR="00CA56D4" w:rsidRPr="00E61DE5" w:rsidDel="004E196C">
                <w:rPr>
                  <w:rFonts w:cs="Arial"/>
                  <w:bCs/>
                  <w:szCs w:val="18"/>
                  <w:lang w:eastAsia="ja-JP"/>
                </w:rPr>
                <w:delText>Co</w:delText>
              </w:r>
            </w:del>
            <w:del w:id="846" w:author="Ericsson User" w:date="2023-02-02T18:27: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963F0F">
              <w:rPr>
                <w:rFonts w:cs="Arial"/>
                <w:bCs/>
                <w:szCs w:val="18"/>
                <w:lang w:val="en-US"/>
              </w:rPr>
              <w:t xml:space="preserve"> </w:t>
            </w:r>
            <w:r w:rsidR="00CA56D4" w:rsidRPr="00963F0F">
              <w:rPr>
                <w:rFonts w:cs="Arial"/>
                <w:i/>
                <w:szCs w:val="18"/>
              </w:rPr>
              <w:t>SchedulingRequestResourceConfi</w:t>
            </w:r>
            <w:r w:rsidR="00CA56D4" w:rsidRPr="0021527A">
              <w:rPr>
                <w:rFonts w:cs="Arial"/>
                <w:i/>
                <w:szCs w:val="18"/>
              </w:rPr>
              <w:t>g</w:t>
            </w:r>
            <w:r w:rsidR="00CA56D4" w:rsidRPr="0021527A">
              <w:rPr>
                <w:rFonts w:cs="Arial"/>
                <w:i/>
                <w:szCs w:val="18"/>
                <w:lang w:val="en-US"/>
              </w:rPr>
              <w:t xml:space="preserve"> </w:t>
            </w:r>
            <w:ins w:id="847" w:author="Ericsson User" w:date="2023-02-02T18:28:00Z">
              <w:r w:rsidR="00B9433E" w:rsidRPr="00B9433E">
                <w:rPr>
                  <w:rFonts w:cs="Arial"/>
                  <w:iCs/>
                  <w:szCs w:val="18"/>
                  <w:lang w:val="en-US"/>
                </w:rPr>
                <w:t xml:space="preserve">IE </w:t>
              </w:r>
            </w:ins>
            <w:r w:rsidR="00CA56D4" w:rsidRPr="0021527A">
              <w:rPr>
                <w:rFonts w:cs="Arial"/>
                <w:bCs/>
                <w:szCs w:val="18"/>
                <w:lang w:eastAsia="ja-JP"/>
              </w:rPr>
              <w:t>as defined in subclause 6.</w:t>
            </w:r>
            <w:r w:rsidR="00CA56D4" w:rsidRPr="00BD6BF0">
              <w:rPr>
                <w:rFonts w:cs="Arial"/>
                <w:bCs/>
                <w:szCs w:val="18"/>
                <w:lang w:val="en-US"/>
              </w:rPr>
              <w:t>3</w:t>
            </w:r>
            <w:r w:rsidR="00CA56D4" w:rsidRPr="00BD6BF0">
              <w:rPr>
                <w:rFonts w:cs="Arial"/>
                <w:bCs/>
                <w:szCs w:val="18"/>
                <w:lang w:eastAsia="ja-JP"/>
              </w:rPr>
              <w:t>.2 of TS 38.331 [</w:t>
            </w:r>
            <w:r w:rsidR="00CA56D4">
              <w:rPr>
                <w:rFonts w:cs="Arial"/>
                <w:bCs/>
                <w:szCs w:val="18"/>
                <w:lang w:eastAsia="ja-JP"/>
              </w:rPr>
              <w:t>10</w:t>
            </w:r>
            <w:r w:rsidR="00CA56D4" w:rsidRPr="00BD6BF0">
              <w:rPr>
                <w:rFonts w:cs="Arial"/>
                <w:bCs/>
                <w:szCs w:val="18"/>
                <w:lang w:eastAsia="ja-JP"/>
              </w:rPr>
              <w:t>].</w:t>
            </w:r>
          </w:p>
        </w:tc>
      </w:tr>
      <w:tr w:rsidR="00CA56D4" w14:paraId="1F6DBFC1" w14:textId="77777777" w:rsidTr="006875BA">
        <w:tc>
          <w:tcPr>
            <w:tcW w:w="2634" w:type="dxa"/>
            <w:tcBorders>
              <w:top w:val="single" w:sz="4" w:space="0" w:color="auto"/>
              <w:left w:val="single" w:sz="4" w:space="0" w:color="auto"/>
              <w:bottom w:val="single" w:sz="4" w:space="0" w:color="auto"/>
              <w:right w:val="single" w:sz="4" w:space="0" w:color="auto"/>
            </w:tcBorders>
          </w:tcPr>
          <w:p w14:paraId="7F4E560B" w14:textId="77777777" w:rsidR="00CA56D4" w:rsidRPr="00E61DE5" w:rsidRDefault="00CA56D4" w:rsidP="006875BA">
            <w:pPr>
              <w:pStyle w:val="TAL"/>
              <w:rPr>
                <w:rFonts w:cs="Arial"/>
                <w:bCs/>
                <w:szCs w:val="18"/>
                <w:lang w:eastAsia="ja-JP"/>
              </w:rPr>
            </w:pPr>
            <w:r w:rsidRPr="00E61DE5">
              <w:rPr>
                <w:rFonts w:cs="Arial"/>
                <w:szCs w:val="18"/>
                <w:lang w:eastAsia="ja-JP"/>
              </w:rPr>
              <w:t>PDCCH</w:t>
            </w:r>
            <w:r w:rsidRPr="00E61DE5">
              <w:rPr>
                <w:rFonts w:cs="Arial"/>
                <w:szCs w:val="18"/>
              </w:rPr>
              <w:t xml:space="preserve"> Configuration SIB1</w:t>
            </w:r>
          </w:p>
        </w:tc>
        <w:tc>
          <w:tcPr>
            <w:tcW w:w="1037" w:type="dxa"/>
            <w:tcBorders>
              <w:top w:val="single" w:sz="4" w:space="0" w:color="auto"/>
              <w:left w:val="single" w:sz="4" w:space="0" w:color="auto"/>
              <w:bottom w:val="single" w:sz="4" w:space="0" w:color="auto"/>
              <w:right w:val="single" w:sz="4" w:space="0" w:color="auto"/>
            </w:tcBorders>
          </w:tcPr>
          <w:p w14:paraId="7B47F2E2"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23DB0EE"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3B9526E"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579C3A19" w14:textId="5724E6D1" w:rsidR="00CA56D4" w:rsidRPr="00255846" w:rsidRDefault="004E196C" w:rsidP="006875BA">
            <w:pPr>
              <w:pStyle w:val="TAL"/>
              <w:rPr>
                <w:rFonts w:cs="Arial"/>
                <w:bCs/>
                <w:szCs w:val="18"/>
                <w:lang w:eastAsia="ja-JP"/>
              </w:rPr>
            </w:pPr>
            <w:ins w:id="848" w:author="Ericsson User" w:date="2023-02-03T09:51:00Z">
              <w:r>
                <w:rPr>
                  <w:rFonts w:cs="Arial"/>
                  <w:bCs/>
                  <w:szCs w:val="18"/>
                  <w:lang w:eastAsia="ja-JP"/>
                </w:rPr>
                <w:t>Includes</w:t>
              </w:r>
            </w:ins>
            <w:del w:id="849" w:author="Ericsson User" w:date="2023-02-03T09:51:00Z">
              <w:r w:rsidR="00CA56D4" w:rsidRPr="00E61DE5" w:rsidDel="004E196C">
                <w:rPr>
                  <w:rFonts w:cs="Arial"/>
                  <w:bCs/>
                  <w:szCs w:val="18"/>
                  <w:lang w:eastAsia="ja-JP"/>
                </w:rPr>
                <w:delText>Co</w:delText>
              </w:r>
            </w:del>
            <w:del w:id="850" w:author="Ericsson User" w:date="2023-02-02T18:28: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E61DE5">
              <w:rPr>
                <w:rFonts w:cs="Arial"/>
                <w:bCs/>
                <w:szCs w:val="18"/>
                <w:lang w:val="en-US"/>
              </w:rPr>
              <w:t xml:space="preserve"> </w:t>
            </w:r>
            <w:r w:rsidR="00CA56D4" w:rsidRPr="00963F0F">
              <w:rPr>
                <w:rFonts w:cs="Arial"/>
                <w:i/>
                <w:szCs w:val="18"/>
              </w:rPr>
              <w:t>PDCCH-ConfigSIB1</w:t>
            </w:r>
            <w:r w:rsidR="00CA56D4" w:rsidRPr="00963F0F">
              <w:rPr>
                <w:rFonts w:cs="Arial"/>
                <w:i/>
                <w:szCs w:val="18"/>
                <w:lang w:val="en-US"/>
              </w:rPr>
              <w:t xml:space="preserve"> </w:t>
            </w:r>
            <w:ins w:id="851" w:author="Ericsson User" w:date="2023-02-02T18:28:00Z">
              <w:r w:rsidR="00B9433E">
                <w:rPr>
                  <w:rFonts w:cs="Arial"/>
                  <w:iCs/>
                  <w:szCs w:val="18"/>
                  <w:lang w:val="en-US"/>
                </w:rPr>
                <w:t xml:space="preserve">IE </w:t>
              </w:r>
            </w:ins>
            <w:r w:rsidR="00CA56D4" w:rsidRPr="00BD6BF0">
              <w:rPr>
                <w:rFonts w:cs="Arial"/>
                <w:bCs/>
                <w:szCs w:val="18"/>
                <w:lang w:eastAsia="ja-JP"/>
              </w:rPr>
              <w:t>as defined in subclause 6.</w:t>
            </w:r>
            <w:r w:rsidR="00CA56D4" w:rsidRPr="00BD6BF0">
              <w:rPr>
                <w:rFonts w:cs="Arial"/>
                <w:bCs/>
                <w:szCs w:val="18"/>
                <w:lang w:val="en-US"/>
              </w:rPr>
              <w:t>3</w:t>
            </w:r>
            <w:r w:rsidR="00CA56D4" w:rsidRPr="00255846">
              <w:rPr>
                <w:rFonts w:cs="Arial"/>
                <w:bCs/>
                <w:szCs w:val="18"/>
                <w:lang w:eastAsia="ja-JP"/>
              </w:rPr>
              <w:t>.2 of TS 38.331 [</w:t>
            </w:r>
            <w:r w:rsidR="00CA56D4">
              <w:rPr>
                <w:rFonts w:cs="Arial"/>
                <w:bCs/>
                <w:szCs w:val="18"/>
                <w:lang w:eastAsia="ja-JP"/>
              </w:rPr>
              <w:t>10</w:t>
            </w:r>
            <w:r w:rsidR="00CA56D4" w:rsidRPr="00255846">
              <w:rPr>
                <w:rFonts w:cs="Arial"/>
                <w:bCs/>
                <w:szCs w:val="18"/>
                <w:lang w:eastAsia="ja-JP"/>
              </w:rPr>
              <w:t>].</w:t>
            </w:r>
          </w:p>
        </w:tc>
      </w:tr>
      <w:tr w:rsidR="00CA56D4" w14:paraId="5D8D243B" w14:textId="77777777" w:rsidTr="006875BA">
        <w:tc>
          <w:tcPr>
            <w:tcW w:w="2634" w:type="dxa"/>
            <w:tcBorders>
              <w:top w:val="single" w:sz="4" w:space="0" w:color="auto"/>
              <w:left w:val="single" w:sz="4" w:space="0" w:color="auto"/>
              <w:bottom w:val="single" w:sz="4" w:space="0" w:color="auto"/>
              <w:right w:val="single" w:sz="4" w:space="0" w:color="auto"/>
            </w:tcBorders>
          </w:tcPr>
          <w:p w14:paraId="50620D74" w14:textId="77777777" w:rsidR="00CA56D4" w:rsidRPr="0028400C" w:rsidRDefault="00CA56D4" w:rsidP="006875BA">
            <w:pPr>
              <w:pStyle w:val="TAL"/>
              <w:rPr>
                <w:rFonts w:cs="Arial"/>
                <w:bCs/>
                <w:szCs w:val="18"/>
                <w:lang w:eastAsia="ja-JP"/>
              </w:rPr>
            </w:pPr>
            <w:r w:rsidRPr="00791720">
              <w:rPr>
                <w:rFonts w:cs="Arial"/>
                <w:szCs w:val="18"/>
              </w:rPr>
              <w:t>SCS Common</w:t>
            </w:r>
          </w:p>
        </w:tc>
        <w:tc>
          <w:tcPr>
            <w:tcW w:w="1037" w:type="dxa"/>
            <w:tcBorders>
              <w:top w:val="single" w:sz="4" w:space="0" w:color="auto"/>
              <w:left w:val="single" w:sz="4" w:space="0" w:color="auto"/>
              <w:bottom w:val="single" w:sz="4" w:space="0" w:color="auto"/>
              <w:right w:val="single" w:sz="4" w:space="0" w:color="auto"/>
            </w:tcBorders>
          </w:tcPr>
          <w:p w14:paraId="5CAAF9C6" w14:textId="77777777" w:rsidR="00CA56D4" w:rsidRDefault="00CA56D4" w:rsidP="006875BA">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263D0A95"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ECBADF4" w14:textId="77777777" w:rsidR="00CA56D4" w:rsidRPr="00E61DE5" w:rsidRDefault="00CA56D4" w:rsidP="006875BA">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36DD297B" w14:textId="76D97D43" w:rsidR="00CA56D4" w:rsidRPr="00255846" w:rsidRDefault="004E196C" w:rsidP="006875BA">
            <w:pPr>
              <w:pStyle w:val="TAL"/>
              <w:rPr>
                <w:rFonts w:cs="Arial"/>
                <w:bCs/>
                <w:szCs w:val="18"/>
                <w:lang w:eastAsia="ja-JP"/>
              </w:rPr>
            </w:pPr>
            <w:ins w:id="852" w:author="Ericsson User" w:date="2023-02-03T09:51:00Z">
              <w:r>
                <w:rPr>
                  <w:rFonts w:cs="Arial"/>
                  <w:bCs/>
                  <w:szCs w:val="18"/>
                  <w:lang w:eastAsia="ja-JP"/>
                </w:rPr>
                <w:t>Includes</w:t>
              </w:r>
            </w:ins>
            <w:del w:id="853" w:author="Ericsson User" w:date="2023-02-03T09:51:00Z">
              <w:r w:rsidR="00CA56D4" w:rsidRPr="00E61DE5" w:rsidDel="004E196C">
                <w:rPr>
                  <w:rFonts w:cs="Arial"/>
                  <w:bCs/>
                  <w:szCs w:val="18"/>
                  <w:lang w:eastAsia="ja-JP"/>
                </w:rPr>
                <w:delText>Co</w:delText>
              </w:r>
            </w:del>
            <w:del w:id="854" w:author="Ericsson User" w:date="2023-02-02T18:30:00Z">
              <w:r w:rsidR="00CA56D4" w:rsidRPr="00E61DE5" w:rsidDel="00B9433E">
                <w:rPr>
                  <w:rFonts w:cs="Arial"/>
                  <w:bCs/>
                  <w:szCs w:val="18"/>
                  <w:lang w:eastAsia="ja-JP"/>
                </w:rPr>
                <w:delText>rresponds to</w:delText>
              </w:r>
            </w:del>
            <w:r w:rsidR="00CA56D4" w:rsidRPr="00E61DE5">
              <w:rPr>
                <w:rFonts w:cs="Arial"/>
                <w:bCs/>
                <w:szCs w:val="18"/>
                <w:lang w:eastAsia="ja-JP"/>
              </w:rPr>
              <w:t xml:space="preserve"> the</w:t>
            </w:r>
            <w:r w:rsidR="00CA56D4" w:rsidRPr="00963F0F">
              <w:rPr>
                <w:rFonts w:cs="Arial"/>
                <w:bCs/>
                <w:szCs w:val="18"/>
                <w:lang w:val="en-US"/>
              </w:rPr>
              <w:t xml:space="preserve"> </w:t>
            </w:r>
            <w:r w:rsidR="00CA56D4" w:rsidRPr="00963F0F">
              <w:rPr>
                <w:rFonts w:cs="Arial"/>
                <w:i/>
                <w:iCs/>
                <w:szCs w:val="18"/>
              </w:rPr>
              <w:t>subCarrierSpacingCommon</w:t>
            </w:r>
            <w:r w:rsidR="00CA56D4" w:rsidRPr="0021527A">
              <w:rPr>
                <w:rFonts w:cs="Arial"/>
                <w:i/>
                <w:iCs/>
                <w:szCs w:val="18"/>
                <w:lang w:val="en-US"/>
              </w:rPr>
              <w:t xml:space="preserve"> </w:t>
            </w:r>
            <w:r w:rsidR="00CA56D4" w:rsidRPr="0021527A">
              <w:rPr>
                <w:rFonts w:cs="Arial"/>
                <w:bCs/>
                <w:szCs w:val="18"/>
                <w:lang w:eastAsia="ja-JP"/>
              </w:rPr>
              <w:t>as defined in subclause 6.</w:t>
            </w:r>
            <w:r w:rsidR="00CA56D4" w:rsidRPr="00BD6BF0">
              <w:rPr>
                <w:rFonts w:cs="Arial"/>
                <w:bCs/>
                <w:szCs w:val="18"/>
                <w:lang w:val="en-US"/>
              </w:rPr>
              <w:t>2</w:t>
            </w:r>
            <w:r w:rsidR="00CA56D4" w:rsidRPr="00BD6BF0">
              <w:rPr>
                <w:rFonts w:cs="Arial"/>
                <w:bCs/>
                <w:szCs w:val="18"/>
                <w:lang w:eastAsia="ja-JP"/>
              </w:rPr>
              <w:t>.2 of TS 38.331 [</w:t>
            </w:r>
            <w:r w:rsidR="00CA56D4">
              <w:rPr>
                <w:rFonts w:cs="Arial"/>
                <w:bCs/>
                <w:szCs w:val="18"/>
                <w:lang w:eastAsia="ja-JP"/>
              </w:rPr>
              <w:t>10</w:t>
            </w:r>
            <w:r w:rsidR="00CA56D4" w:rsidRPr="00BD6BF0">
              <w:rPr>
                <w:rFonts w:cs="Arial"/>
                <w:bCs/>
                <w:szCs w:val="18"/>
                <w:lang w:eastAsia="ja-JP"/>
              </w:rPr>
              <w:t>].</w:t>
            </w:r>
          </w:p>
        </w:tc>
      </w:tr>
      <w:tr w:rsidR="00CA56D4" w14:paraId="542A472E" w14:textId="77777777" w:rsidTr="006875BA">
        <w:tc>
          <w:tcPr>
            <w:tcW w:w="2634" w:type="dxa"/>
            <w:tcBorders>
              <w:top w:val="single" w:sz="4" w:space="0" w:color="auto"/>
              <w:left w:val="single" w:sz="4" w:space="0" w:color="auto"/>
              <w:bottom w:val="single" w:sz="4" w:space="0" w:color="auto"/>
              <w:right w:val="single" w:sz="4" w:space="0" w:color="auto"/>
            </w:tcBorders>
          </w:tcPr>
          <w:p w14:paraId="0AB3CF64" w14:textId="77777777" w:rsidR="00CA56D4" w:rsidRPr="00E61DE5" w:rsidRDefault="00CA56D4" w:rsidP="006875BA">
            <w:pPr>
              <w:pStyle w:val="TAL"/>
              <w:rPr>
                <w:rFonts w:cs="Arial"/>
                <w:bCs/>
                <w:szCs w:val="18"/>
                <w:lang w:eastAsia="ja-JP"/>
              </w:rPr>
            </w:pPr>
            <w:r w:rsidRPr="00E61DE5">
              <w:rPr>
                <w:rFonts w:cs="Arial"/>
                <w:szCs w:val="18"/>
                <w:lang w:eastAsia="ja-JP"/>
              </w:rPr>
              <w:t>Multiplexing Info</w:t>
            </w:r>
          </w:p>
        </w:tc>
        <w:tc>
          <w:tcPr>
            <w:tcW w:w="1037" w:type="dxa"/>
            <w:tcBorders>
              <w:top w:val="single" w:sz="4" w:space="0" w:color="auto"/>
              <w:left w:val="single" w:sz="4" w:space="0" w:color="auto"/>
              <w:bottom w:val="single" w:sz="4" w:space="0" w:color="auto"/>
              <w:right w:val="single" w:sz="4" w:space="0" w:color="auto"/>
            </w:tcBorders>
          </w:tcPr>
          <w:p w14:paraId="2F27EEA5" w14:textId="77777777" w:rsidR="00CA56D4" w:rsidRDefault="00CA56D4" w:rsidP="006875BA">
            <w:pPr>
              <w:pStyle w:val="TAL"/>
              <w:rPr>
                <w:rFonts w:cs="Arial"/>
                <w:bCs/>
                <w:szCs w:val="18"/>
                <w:lang w:eastAsia="ja-JP"/>
              </w:rPr>
            </w:pPr>
            <w:r>
              <w:rPr>
                <w:rFonts w:cs="Arial"/>
                <w:bCs/>
                <w:szCs w:val="18"/>
                <w:lang w:val="en-US"/>
              </w:rPr>
              <w:t>O</w:t>
            </w:r>
          </w:p>
        </w:tc>
        <w:tc>
          <w:tcPr>
            <w:tcW w:w="1373" w:type="dxa"/>
            <w:tcBorders>
              <w:top w:val="single" w:sz="4" w:space="0" w:color="auto"/>
              <w:left w:val="single" w:sz="4" w:space="0" w:color="auto"/>
              <w:bottom w:val="single" w:sz="4" w:space="0" w:color="auto"/>
              <w:right w:val="single" w:sz="4" w:space="0" w:color="auto"/>
            </w:tcBorders>
          </w:tcPr>
          <w:p w14:paraId="29FAF613" w14:textId="77777777" w:rsidR="00CA56D4" w:rsidRPr="00B42DAE" w:rsidRDefault="00CA56D4" w:rsidP="006875BA">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BBF1158" w14:textId="77777777" w:rsidR="00CA56D4" w:rsidRPr="00E61DE5" w:rsidRDefault="00CA56D4" w:rsidP="006875BA">
            <w:pPr>
              <w:pStyle w:val="TAL"/>
              <w:rPr>
                <w:rFonts w:cs="Arial"/>
                <w:bCs/>
                <w:szCs w:val="18"/>
                <w:lang w:eastAsia="ja-JP"/>
              </w:rPr>
            </w:pPr>
            <w:r w:rsidRPr="0071235A">
              <w:rPr>
                <w:rFonts w:cs="Arial"/>
                <w:bCs/>
                <w:szCs w:val="18"/>
                <w:lang w:eastAsia="ja-JP"/>
              </w:rPr>
              <w:t>9.2.2.79</w:t>
            </w:r>
          </w:p>
        </w:tc>
        <w:tc>
          <w:tcPr>
            <w:tcW w:w="2835" w:type="dxa"/>
            <w:tcBorders>
              <w:top w:val="single" w:sz="4" w:space="0" w:color="auto"/>
              <w:left w:val="single" w:sz="4" w:space="0" w:color="auto"/>
              <w:bottom w:val="single" w:sz="4" w:space="0" w:color="auto"/>
              <w:right w:val="single" w:sz="4" w:space="0" w:color="auto"/>
            </w:tcBorders>
          </w:tcPr>
          <w:p w14:paraId="0C0919AA" w14:textId="77777777" w:rsidR="00CA56D4" w:rsidRPr="00963F0F" w:rsidRDefault="00CA56D4" w:rsidP="006875BA">
            <w:pPr>
              <w:pStyle w:val="TAL"/>
              <w:rPr>
                <w:rFonts w:cs="Arial"/>
                <w:bCs/>
                <w:szCs w:val="18"/>
                <w:lang w:eastAsia="ja-JP"/>
              </w:rPr>
            </w:pPr>
            <w:r w:rsidRPr="00E61DE5">
              <w:rPr>
                <w:rFonts w:cs="Arial"/>
                <w:szCs w:val="18"/>
                <w:lang w:eastAsia="ja-JP"/>
              </w:rPr>
              <w:t>Contains information on multiplexing with cells configured for collocated IAB-MT, if applicable.</w:t>
            </w:r>
          </w:p>
        </w:tc>
      </w:tr>
    </w:tbl>
    <w:p w14:paraId="74F980EE" w14:textId="77777777" w:rsidR="00CA56D4"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14:paraId="1274EBE9" w14:textId="77777777" w:rsidTr="006875BA">
        <w:tc>
          <w:tcPr>
            <w:tcW w:w="3686" w:type="dxa"/>
          </w:tcPr>
          <w:p w14:paraId="22D426C5" w14:textId="77777777" w:rsidR="00CA56D4" w:rsidRDefault="00CA56D4" w:rsidP="006875BA">
            <w:pPr>
              <w:pStyle w:val="TAH"/>
              <w:rPr>
                <w:lang w:eastAsia="ja-JP"/>
              </w:rPr>
            </w:pPr>
            <w:r>
              <w:rPr>
                <w:lang w:eastAsia="ja-JP"/>
              </w:rPr>
              <w:t>Range bound</w:t>
            </w:r>
          </w:p>
        </w:tc>
        <w:tc>
          <w:tcPr>
            <w:tcW w:w="5670" w:type="dxa"/>
          </w:tcPr>
          <w:p w14:paraId="3FE0143B" w14:textId="77777777" w:rsidR="00CA56D4" w:rsidRDefault="00CA56D4" w:rsidP="006875BA">
            <w:pPr>
              <w:pStyle w:val="TAH"/>
              <w:rPr>
                <w:lang w:eastAsia="ja-JP"/>
              </w:rPr>
            </w:pPr>
            <w:r>
              <w:rPr>
                <w:lang w:eastAsia="ja-JP"/>
              </w:rPr>
              <w:t>Explanation</w:t>
            </w:r>
          </w:p>
        </w:tc>
      </w:tr>
      <w:tr w:rsidR="00CA56D4" w14:paraId="66838C9F" w14:textId="77777777" w:rsidTr="006875BA">
        <w:tc>
          <w:tcPr>
            <w:tcW w:w="3686" w:type="dxa"/>
          </w:tcPr>
          <w:p w14:paraId="2A8B0045" w14:textId="77777777" w:rsidR="00CA56D4" w:rsidRDefault="00CA56D4" w:rsidP="006875BA">
            <w:pPr>
              <w:pStyle w:val="TAL"/>
              <w:rPr>
                <w:lang w:eastAsia="ja-JP"/>
              </w:rPr>
            </w:pPr>
            <w:r>
              <w:rPr>
                <w:lang w:eastAsia="ja-JP"/>
              </w:rPr>
              <w:t>maxnoofServedCellsIAB</w:t>
            </w:r>
          </w:p>
        </w:tc>
        <w:tc>
          <w:tcPr>
            <w:tcW w:w="5670" w:type="dxa"/>
          </w:tcPr>
          <w:p w14:paraId="31961A81" w14:textId="77777777" w:rsidR="00CA56D4" w:rsidRDefault="00CA56D4" w:rsidP="006875BA">
            <w:pPr>
              <w:pStyle w:val="TAL"/>
              <w:rPr>
                <w:lang w:eastAsia="ja-JP"/>
              </w:rPr>
            </w:pPr>
            <w:r>
              <w:rPr>
                <w:lang w:eastAsia="ja-JP"/>
              </w:rPr>
              <w:t>Maximum number of cells served by an IAB-DU or an IAB-donor-DU. Value is 512.</w:t>
            </w:r>
          </w:p>
        </w:tc>
      </w:tr>
    </w:tbl>
    <w:p w14:paraId="5FB68DB8" w14:textId="77777777" w:rsidR="00CA56D4" w:rsidRDefault="00CA56D4" w:rsidP="00CA56D4">
      <w:pPr>
        <w:rPr>
          <w:highlight w:val="yellow"/>
        </w:rPr>
      </w:pPr>
    </w:p>
    <w:p w14:paraId="7967C380" w14:textId="77777777" w:rsidR="00CA56D4" w:rsidRDefault="00CA56D4" w:rsidP="00CA56D4">
      <w:pPr>
        <w:pStyle w:val="Heading4"/>
      </w:pPr>
      <w:bookmarkStart w:id="855" w:name="_Toc98868418"/>
      <w:bookmarkStart w:id="856" w:name="_Toc105174703"/>
      <w:bookmarkStart w:id="857" w:name="_Toc106109540"/>
      <w:bookmarkStart w:id="858" w:name="_Toc113825361"/>
      <w:bookmarkStart w:id="859" w:name="_Toc120033517"/>
      <w:r>
        <w:t>9.2.2.9</w:t>
      </w:r>
      <w:r>
        <w:rPr>
          <w:rFonts w:hint="eastAsia"/>
          <w:lang w:val="en-US"/>
        </w:rPr>
        <w:t>5</w:t>
      </w:r>
      <w:r>
        <w:tab/>
      </w:r>
      <w:bookmarkStart w:id="860" w:name="_Hlk126310566"/>
      <w:r>
        <w:t xml:space="preserve">gNB-DU Cell </w:t>
      </w:r>
      <w:r>
        <w:rPr>
          <w:lang w:val="en-US"/>
        </w:rPr>
        <w:t>Resource Configuration</w:t>
      </w:r>
      <w:bookmarkEnd w:id="855"/>
      <w:bookmarkEnd w:id="856"/>
      <w:bookmarkEnd w:id="857"/>
      <w:bookmarkEnd w:id="858"/>
      <w:bookmarkEnd w:id="859"/>
      <w:bookmarkEnd w:id="860"/>
    </w:p>
    <w:p w14:paraId="1CC408C7" w14:textId="77777777" w:rsidR="00CA56D4" w:rsidRPr="00E322AB" w:rsidRDefault="00CA56D4" w:rsidP="00CA56D4">
      <w:pPr>
        <w:rPr>
          <w:lang w:val="en-US"/>
        </w:rPr>
      </w:pPr>
      <w:r w:rsidRPr="00E322AB">
        <w:t>This IE contains the resource configuration of the cells served by a gNB-DU, i.e. the TDD/FDD resource parameters for each activated cell (TS 38.213 [</w:t>
      </w:r>
      <w:r w:rsidRPr="00E322AB">
        <w:rPr>
          <w:lang w:val="en-US"/>
        </w:rPr>
        <w:t>40</w:t>
      </w:r>
      <w:r w:rsidRPr="00E322AB">
        <w:t>], clause 11.1.1). This IE is only applicable if the gNB-DU is an IAB-DU or an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418"/>
        <w:gridCol w:w="1984"/>
        <w:gridCol w:w="2835"/>
      </w:tblGrid>
      <w:tr w:rsidR="00CA56D4" w14:paraId="5C709D3B" w14:textId="77777777" w:rsidTr="006875BA">
        <w:tc>
          <w:tcPr>
            <w:tcW w:w="2492" w:type="dxa"/>
          </w:tcPr>
          <w:p w14:paraId="279176C3" w14:textId="77777777" w:rsidR="00CA56D4" w:rsidRDefault="00CA56D4" w:rsidP="006875BA">
            <w:pPr>
              <w:pStyle w:val="TAH"/>
              <w:rPr>
                <w:lang w:eastAsia="ja-JP"/>
              </w:rPr>
            </w:pPr>
            <w:r>
              <w:rPr>
                <w:lang w:eastAsia="ja-JP"/>
              </w:rPr>
              <w:t>IE/Group Name</w:t>
            </w:r>
          </w:p>
        </w:tc>
        <w:tc>
          <w:tcPr>
            <w:tcW w:w="1134" w:type="dxa"/>
          </w:tcPr>
          <w:p w14:paraId="1285E0B9" w14:textId="77777777" w:rsidR="00CA56D4" w:rsidRDefault="00CA56D4" w:rsidP="006875BA">
            <w:pPr>
              <w:pStyle w:val="TAH"/>
              <w:rPr>
                <w:lang w:eastAsia="ja-JP"/>
              </w:rPr>
            </w:pPr>
            <w:r>
              <w:rPr>
                <w:lang w:eastAsia="ja-JP"/>
              </w:rPr>
              <w:t>Presence</w:t>
            </w:r>
          </w:p>
        </w:tc>
        <w:tc>
          <w:tcPr>
            <w:tcW w:w="1418" w:type="dxa"/>
          </w:tcPr>
          <w:p w14:paraId="350AD06E" w14:textId="77777777" w:rsidR="00CA56D4" w:rsidRDefault="00CA56D4" w:rsidP="006875BA">
            <w:pPr>
              <w:pStyle w:val="TAH"/>
              <w:rPr>
                <w:lang w:eastAsia="ja-JP"/>
              </w:rPr>
            </w:pPr>
            <w:r>
              <w:rPr>
                <w:lang w:eastAsia="ja-JP"/>
              </w:rPr>
              <w:t>Range</w:t>
            </w:r>
          </w:p>
        </w:tc>
        <w:tc>
          <w:tcPr>
            <w:tcW w:w="1984" w:type="dxa"/>
          </w:tcPr>
          <w:p w14:paraId="7AEAE0C7" w14:textId="77777777" w:rsidR="00CA56D4" w:rsidRDefault="00CA56D4" w:rsidP="006875BA">
            <w:pPr>
              <w:pStyle w:val="TAH"/>
              <w:rPr>
                <w:lang w:eastAsia="ja-JP"/>
              </w:rPr>
            </w:pPr>
            <w:r>
              <w:rPr>
                <w:lang w:eastAsia="ja-JP"/>
              </w:rPr>
              <w:t>IE type and reference</w:t>
            </w:r>
          </w:p>
        </w:tc>
        <w:tc>
          <w:tcPr>
            <w:tcW w:w="2835" w:type="dxa"/>
          </w:tcPr>
          <w:p w14:paraId="1FBE23D0" w14:textId="77777777" w:rsidR="00CA56D4" w:rsidRDefault="00CA56D4" w:rsidP="006875BA">
            <w:pPr>
              <w:pStyle w:val="TAH"/>
              <w:rPr>
                <w:lang w:eastAsia="ja-JP"/>
              </w:rPr>
            </w:pPr>
            <w:r>
              <w:rPr>
                <w:lang w:eastAsia="ja-JP"/>
              </w:rPr>
              <w:t>Semantics description</w:t>
            </w:r>
          </w:p>
        </w:tc>
      </w:tr>
      <w:tr w:rsidR="00CA56D4" w14:paraId="3FB6BDEC" w14:textId="77777777" w:rsidTr="006875BA">
        <w:tc>
          <w:tcPr>
            <w:tcW w:w="2492" w:type="dxa"/>
          </w:tcPr>
          <w:p w14:paraId="674CC2E3" w14:textId="77777777" w:rsidR="00CA56D4" w:rsidRDefault="00CA56D4" w:rsidP="006875BA">
            <w:pPr>
              <w:pStyle w:val="TAL"/>
              <w:rPr>
                <w:rFonts w:cs="Arial"/>
                <w:szCs w:val="18"/>
                <w:lang w:eastAsia="ja-JP"/>
              </w:rPr>
            </w:pPr>
            <w:r>
              <w:rPr>
                <w:rFonts w:cs="Arial"/>
                <w:szCs w:val="18"/>
                <w:lang w:eastAsia="ja-JP"/>
              </w:rPr>
              <w:t>Subcarrier Spacing</w:t>
            </w:r>
          </w:p>
        </w:tc>
        <w:tc>
          <w:tcPr>
            <w:tcW w:w="1134" w:type="dxa"/>
          </w:tcPr>
          <w:p w14:paraId="06DD723C" w14:textId="77777777" w:rsidR="00CA56D4" w:rsidRDefault="00CA56D4" w:rsidP="006875BA">
            <w:pPr>
              <w:pStyle w:val="TAL"/>
              <w:rPr>
                <w:lang w:eastAsia="ja-JP"/>
              </w:rPr>
            </w:pPr>
            <w:r>
              <w:rPr>
                <w:lang w:eastAsia="ja-JP"/>
              </w:rPr>
              <w:t>M</w:t>
            </w:r>
          </w:p>
        </w:tc>
        <w:tc>
          <w:tcPr>
            <w:tcW w:w="1418" w:type="dxa"/>
          </w:tcPr>
          <w:p w14:paraId="78740D42" w14:textId="77777777" w:rsidR="00CA56D4" w:rsidRDefault="00CA56D4" w:rsidP="006875BA">
            <w:pPr>
              <w:pStyle w:val="TAL"/>
              <w:rPr>
                <w:i/>
                <w:lang w:eastAsia="ja-JP"/>
              </w:rPr>
            </w:pPr>
          </w:p>
        </w:tc>
        <w:tc>
          <w:tcPr>
            <w:tcW w:w="1984" w:type="dxa"/>
          </w:tcPr>
          <w:p w14:paraId="172D964A" w14:textId="77777777" w:rsidR="00CA56D4" w:rsidRDefault="00CA56D4" w:rsidP="006875BA">
            <w:pPr>
              <w:pStyle w:val="TAL"/>
              <w:rPr>
                <w:lang w:eastAsia="ja-JP"/>
              </w:rPr>
            </w:pPr>
            <w:r>
              <w:rPr>
                <w:lang w:eastAsia="ja-JP"/>
              </w:rPr>
              <w:t>ENUMERATED (kHz15, kHz30, kHz60, kHz120, kHz240, spare3, spare2, spare1, …)</w:t>
            </w:r>
          </w:p>
        </w:tc>
        <w:tc>
          <w:tcPr>
            <w:tcW w:w="2835" w:type="dxa"/>
          </w:tcPr>
          <w:p w14:paraId="4AEB4B5B" w14:textId="77777777" w:rsidR="00CA56D4" w:rsidRDefault="00CA56D4" w:rsidP="006875BA">
            <w:pPr>
              <w:pStyle w:val="TAL"/>
              <w:rPr>
                <w:lang w:eastAsia="ja-JP"/>
              </w:rPr>
            </w:pPr>
            <w:r>
              <w:rPr>
                <w:lang w:eastAsia="ja-JP"/>
              </w:rPr>
              <w:t>Subcarrier spacing used as reference for the TDD/FDD slot configuration.</w:t>
            </w:r>
          </w:p>
        </w:tc>
      </w:tr>
      <w:tr w:rsidR="00CA56D4" w14:paraId="3F0485E1" w14:textId="77777777" w:rsidTr="006875BA">
        <w:tc>
          <w:tcPr>
            <w:tcW w:w="2492" w:type="dxa"/>
          </w:tcPr>
          <w:p w14:paraId="60A0D4BC" w14:textId="77777777" w:rsidR="00CA56D4" w:rsidRDefault="00CA56D4" w:rsidP="006875BA">
            <w:pPr>
              <w:pStyle w:val="TAL"/>
              <w:rPr>
                <w:rFonts w:cs="Arial"/>
                <w:szCs w:val="18"/>
                <w:lang w:eastAsia="ja-JP"/>
              </w:rPr>
            </w:pPr>
            <w:r>
              <w:rPr>
                <w:rFonts w:cs="Arial"/>
                <w:szCs w:val="18"/>
                <w:lang w:eastAsia="ja-JP"/>
              </w:rPr>
              <w:t xml:space="preserve">DUF Transmission Periodicity </w:t>
            </w:r>
          </w:p>
        </w:tc>
        <w:tc>
          <w:tcPr>
            <w:tcW w:w="1134" w:type="dxa"/>
          </w:tcPr>
          <w:p w14:paraId="150E0D83" w14:textId="77777777" w:rsidR="00CA56D4" w:rsidRDefault="00CA56D4" w:rsidP="006875BA">
            <w:pPr>
              <w:pStyle w:val="TAL"/>
              <w:rPr>
                <w:lang w:eastAsia="ja-JP"/>
              </w:rPr>
            </w:pPr>
            <w:r>
              <w:rPr>
                <w:lang w:eastAsia="ja-JP"/>
              </w:rPr>
              <w:t>O</w:t>
            </w:r>
          </w:p>
        </w:tc>
        <w:tc>
          <w:tcPr>
            <w:tcW w:w="1418" w:type="dxa"/>
          </w:tcPr>
          <w:p w14:paraId="57290C91" w14:textId="77777777" w:rsidR="00CA56D4" w:rsidRDefault="00CA56D4" w:rsidP="006875BA">
            <w:pPr>
              <w:pStyle w:val="TAL"/>
              <w:rPr>
                <w:i/>
                <w:lang w:eastAsia="ja-JP"/>
              </w:rPr>
            </w:pPr>
          </w:p>
        </w:tc>
        <w:tc>
          <w:tcPr>
            <w:tcW w:w="1984" w:type="dxa"/>
          </w:tcPr>
          <w:p w14:paraId="5CD3F66F" w14:textId="77777777" w:rsidR="00CA56D4" w:rsidRDefault="00CA56D4" w:rsidP="006875BA">
            <w:pPr>
              <w:pStyle w:val="TAL"/>
              <w:rPr>
                <w:lang w:eastAsia="ja-JP"/>
              </w:rPr>
            </w:pPr>
            <w:r>
              <w:rPr>
                <w:lang w:eastAsia="ja-JP"/>
              </w:rPr>
              <w:t>ENUMERATED (ms0p5, ms0p625, ms1, ms1p25, ms2, ms2p5, ms5, ms10, …)</w:t>
            </w:r>
          </w:p>
        </w:tc>
        <w:tc>
          <w:tcPr>
            <w:tcW w:w="2835" w:type="dxa"/>
          </w:tcPr>
          <w:p w14:paraId="4AA1DF68" w14:textId="77777777" w:rsidR="00CA56D4" w:rsidRDefault="00CA56D4" w:rsidP="006875BA">
            <w:pPr>
              <w:pStyle w:val="TAL"/>
              <w:rPr>
                <w:lang w:eastAsia="ja-JP"/>
              </w:rPr>
            </w:pPr>
          </w:p>
        </w:tc>
      </w:tr>
      <w:tr w:rsidR="00CA56D4" w14:paraId="2F19BB5C" w14:textId="77777777" w:rsidTr="006875BA">
        <w:tc>
          <w:tcPr>
            <w:tcW w:w="2492" w:type="dxa"/>
            <w:tcBorders>
              <w:top w:val="single" w:sz="4" w:space="0" w:color="auto"/>
              <w:left w:val="single" w:sz="4" w:space="0" w:color="auto"/>
              <w:bottom w:val="single" w:sz="4" w:space="0" w:color="auto"/>
              <w:right w:val="single" w:sz="4" w:space="0" w:color="auto"/>
            </w:tcBorders>
          </w:tcPr>
          <w:p w14:paraId="2B90CE33" w14:textId="77777777" w:rsidR="00CA56D4" w:rsidRDefault="00CA56D4" w:rsidP="006875BA">
            <w:pPr>
              <w:pStyle w:val="TAL"/>
              <w:rPr>
                <w:rFonts w:cs="Arial"/>
                <w:b/>
                <w:bCs/>
                <w:szCs w:val="18"/>
                <w:lang w:eastAsia="ja-JP"/>
              </w:rPr>
            </w:pPr>
            <w:r>
              <w:rPr>
                <w:rFonts w:cs="Arial"/>
                <w:b/>
                <w:bCs/>
                <w:szCs w:val="18"/>
                <w:lang w:eastAsia="ja-JP"/>
              </w:rPr>
              <w:t>DUF Slot Configuration List</w:t>
            </w:r>
          </w:p>
        </w:tc>
        <w:tc>
          <w:tcPr>
            <w:tcW w:w="1134" w:type="dxa"/>
            <w:tcBorders>
              <w:top w:val="single" w:sz="4" w:space="0" w:color="auto"/>
              <w:left w:val="single" w:sz="4" w:space="0" w:color="auto"/>
              <w:bottom w:val="single" w:sz="4" w:space="0" w:color="auto"/>
              <w:right w:val="single" w:sz="4" w:space="0" w:color="auto"/>
            </w:tcBorders>
          </w:tcPr>
          <w:p w14:paraId="6D433C9D"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77934D1" w14:textId="77777777" w:rsidR="00CA56D4" w:rsidRDefault="00CA56D4" w:rsidP="006875BA">
            <w:pPr>
              <w:pStyle w:val="TAL"/>
              <w:rPr>
                <w:i/>
                <w:lang w:eastAsia="ja-JP"/>
              </w:rPr>
            </w:pPr>
            <w:r>
              <w:rPr>
                <w:i/>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0FEC116B"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64E107" w14:textId="77777777" w:rsidR="00CA56D4" w:rsidRDefault="00CA56D4" w:rsidP="006875BA">
            <w:pPr>
              <w:pStyle w:val="TAL"/>
              <w:rPr>
                <w:lang w:eastAsia="ja-JP"/>
              </w:rPr>
            </w:pPr>
          </w:p>
        </w:tc>
      </w:tr>
      <w:tr w:rsidR="00CA56D4" w14:paraId="36541139" w14:textId="77777777" w:rsidTr="006875BA">
        <w:tc>
          <w:tcPr>
            <w:tcW w:w="2492" w:type="dxa"/>
            <w:tcBorders>
              <w:top w:val="single" w:sz="4" w:space="0" w:color="auto"/>
              <w:left w:val="single" w:sz="4" w:space="0" w:color="auto"/>
              <w:bottom w:val="single" w:sz="4" w:space="0" w:color="auto"/>
              <w:right w:val="single" w:sz="4" w:space="0" w:color="auto"/>
            </w:tcBorders>
          </w:tcPr>
          <w:p w14:paraId="09358EF8"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DUF Slot Configuration Item</w:t>
            </w:r>
          </w:p>
        </w:tc>
        <w:tc>
          <w:tcPr>
            <w:tcW w:w="1134" w:type="dxa"/>
            <w:tcBorders>
              <w:top w:val="single" w:sz="4" w:space="0" w:color="auto"/>
              <w:left w:val="single" w:sz="4" w:space="0" w:color="auto"/>
              <w:bottom w:val="single" w:sz="4" w:space="0" w:color="auto"/>
              <w:right w:val="single" w:sz="4" w:space="0" w:color="auto"/>
            </w:tcBorders>
          </w:tcPr>
          <w:p w14:paraId="66BA6BB3"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8C2A74B" w14:textId="77777777" w:rsidR="00CA56D4" w:rsidRDefault="00CA56D4" w:rsidP="006875BA">
            <w:pPr>
              <w:pStyle w:val="TAL"/>
              <w:rPr>
                <w:i/>
                <w:lang w:eastAsia="ja-JP"/>
              </w:rPr>
            </w:pPr>
            <w:r>
              <w:rPr>
                <w:i/>
                <w:lang w:eastAsia="ja-JP"/>
              </w:rPr>
              <w:t>1</w:t>
            </w:r>
            <w:r>
              <w:rPr>
                <w:lang w:eastAsia="ja-JP"/>
              </w:rPr>
              <w:t>..&lt;</w:t>
            </w:r>
            <w:r>
              <w:rPr>
                <w:i/>
                <w:iCs/>
                <w:lang w:eastAsia="ja-JP"/>
              </w:rPr>
              <w:t>maxnoofDUFSlots</w:t>
            </w:r>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7E98A5FC"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24A829" w14:textId="2BFB5802" w:rsidR="00CA56D4" w:rsidRDefault="00CA56D4" w:rsidP="006875BA">
            <w:pPr>
              <w:pStyle w:val="TAL"/>
              <w:rPr>
                <w:lang w:eastAsia="ja-JP"/>
              </w:rPr>
            </w:pPr>
            <w:del w:id="861" w:author="Ericsson User" w:date="2023-02-02T18:34:00Z">
              <w:r w:rsidDel="00B9433E">
                <w:rPr>
                  <w:lang w:eastAsia="ja-JP"/>
                </w:rPr>
                <w:delText xml:space="preserve">The </w:delText>
              </w:r>
              <w:r w:rsidDel="00B9433E">
                <w:rPr>
                  <w:i/>
                  <w:iCs/>
                  <w:lang w:eastAsia="ja-JP"/>
                </w:rPr>
                <w:delText>maxNrofSlots</w:delText>
              </w:r>
              <w:r w:rsidDel="00B9433E">
                <w:rPr>
                  <w:lang w:eastAsia="ja-JP"/>
                </w:rPr>
                <w:delText xml:space="preserve"> in TS 38.331 [10].</w:delText>
              </w:r>
            </w:del>
          </w:p>
        </w:tc>
      </w:tr>
      <w:tr w:rsidR="00CA56D4" w14:paraId="5E85863A" w14:textId="77777777" w:rsidTr="006875BA">
        <w:tc>
          <w:tcPr>
            <w:tcW w:w="2492" w:type="dxa"/>
            <w:tcBorders>
              <w:top w:val="single" w:sz="4" w:space="0" w:color="auto"/>
              <w:left w:val="single" w:sz="4" w:space="0" w:color="auto"/>
              <w:bottom w:val="single" w:sz="4" w:space="0" w:color="auto"/>
              <w:right w:val="single" w:sz="4" w:space="0" w:color="auto"/>
            </w:tcBorders>
          </w:tcPr>
          <w:p w14:paraId="522599DD" w14:textId="77777777" w:rsidR="00CA56D4" w:rsidRDefault="00CA56D4" w:rsidP="006875BA">
            <w:pPr>
              <w:pStyle w:val="TAL"/>
              <w:ind w:left="227"/>
              <w:rPr>
                <w:rFonts w:cs="Arial"/>
                <w:szCs w:val="18"/>
                <w:lang w:eastAsia="ja-JP"/>
              </w:rPr>
            </w:pPr>
            <w:r>
              <w:rPr>
                <w:rFonts w:cs="Arial"/>
                <w:szCs w:val="18"/>
                <w:lang w:eastAsia="ja-JP"/>
              </w:rPr>
              <w:t xml:space="preserve">&gt;&gt;CHOICE </w:t>
            </w:r>
            <w:r>
              <w:rPr>
                <w:rFonts w:cs="Arial"/>
                <w:i/>
                <w:iCs/>
                <w:szCs w:val="18"/>
                <w:lang w:eastAsia="ja-JP"/>
              </w:rPr>
              <w:t>DUF Slot Configuration</w:t>
            </w:r>
          </w:p>
        </w:tc>
        <w:tc>
          <w:tcPr>
            <w:tcW w:w="1134" w:type="dxa"/>
            <w:tcBorders>
              <w:top w:val="single" w:sz="4" w:space="0" w:color="auto"/>
              <w:left w:val="single" w:sz="4" w:space="0" w:color="auto"/>
              <w:bottom w:val="single" w:sz="4" w:space="0" w:color="auto"/>
              <w:right w:val="single" w:sz="4" w:space="0" w:color="auto"/>
            </w:tcBorders>
          </w:tcPr>
          <w:p w14:paraId="078C8B2E" w14:textId="77777777" w:rsidR="00CA56D4" w:rsidRDefault="00CA56D4" w:rsidP="006875BA">
            <w:pPr>
              <w:pStyle w:val="TAL"/>
              <w:rPr>
                <w:lang w:eastAsia="zh-CN"/>
              </w:rPr>
            </w:pPr>
            <w:r>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5C419A9"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F1939D8"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5CCD7F4" w14:textId="77777777" w:rsidR="00CA56D4" w:rsidRDefault="00CA56D4" w:rsidP="006875BA">
            <w:pPr>
              <w:pStyle w:val="TAL"/>
              <w:rPr>
                <w:lang w:eastAsia="ja-JP"/>
              </w:rPr>
            </w:pPr>
          </w:p>
        </w:tc>
      </w:tr>
      <w:tr w:rsidR="00CA56D4" w14:paraId="6B945695" w14:textId="77777777" w:rsidTr="006875BA">
        <w:tc>
          <w:tcPr>
            <w:tcW w:w="2492" w:type="dxa"/>
            <w:tcBorders>
              <w:top w:val="single" w:sz="4" w:space="0" w:color="auto"/>
              <w:left w:val="single" w:sz="4" w:space="0" w:color="auto"/>
              <w:bottom w:val="single" w:sz="4" w:space="0" w:color="auto"/>
              <w:right w:val="single" w:sz="4" w:space="0" w:color="auto"/>
            </w:tcBorders>
          </w:tcPr>
          <w:p w14:paraId="437B5010" w14:textId="77777777" w:rsidR="00CA56D4" w:rsidRPr="00791720" w:rsidRDefault="00CA56D4" w:rsidP="006875BA">
            <w:pPr>
              <w:pStyle w:val="TAL"/>
              <w:ind w:left="340"/>
              <w:rPr>
                <w:rFonts w:cs="Arial"/>
                <w:i/>
                <w:iCs/>
                <w:szCs w:val="18"/>
                <w:lang w:eastAsia="ja-JP"/>
              </w:rPr>
            </w:pPr>
            <w:r w:rsidRPr="00791720">
              <w:rPr>
                <w:rFonts w:cs="Arial"/>
                <w:i/>
                <w:iCs/>
                <w:szCs w:val="18"/>
                <w:lang w:eastAsia="ja-JP"/>
              </w:rPr>
              <w:t>&gt;&gt;&gt;Explicit Format</w:t>
            </w:r>
          </w:p>
        </w:tc>
        <w:tc>
          <w:tcPr>
            <w:tcW w:w="1134" w:type="dxa"/>
            <w:tcBorders>
              <w:top w:val="single" w:sz="4" w:space="0" w:color="auto"/>
              <w:left w:val="single" w:sz="4" w:space="0" w:color="auto"/>
              <w:bottom w:val="single" w:sz="4" w:space="0" w:color="auto"/>
              <w:right w:val="single" w:sz="4" w:space="0" w:color="auto"/>
            </w:tcBorders>
          </w:tcPr>
          <w:p w14:paraId="6CBB4C5A" w14:textId="77777777" w:rsidR="00CA56D4" w:rsidRDefault="00CA56D4" w:rsidP="006875B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86D1107"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B332EF5"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59D38AF" w14:textId="77777777" w:rsidR="00CA56D4" w:rsidRDefault="00CA56D4" w:rsidP="006875BA">
            <w:pPr>
              <w:pStyle w:val="TAL"/>
              <w:rPr>
                <w:lang w:eastAsia="ja-JP"/>
              </w:rPr>
            </w:pPr>
          </w:p>
        </w:tc>
      </w:tr>
      <w:tr w:rsidR="00CA56D4" w14:paraId="6220FAA8" w14:textId="77777777" w:rsidTr="006875BA">
        <w:tc>
          <w:tcPr>
            <w:tcW w:w="2492" w:type="dxa"/>
            <w:tcBorders>
              <w:top w:val="single" w:sz="4" w:space="0" w:color="auto"/>
              <w:left w:val="single" w:sz="4" w:space="0" w:color="auto"/>
              <w:bottom w:val="single" w:sz="4" w:space="0" w:color="auto"/>
              <w:right w:val="single" w:sz="4" w:space="0" w:color="auto"/>
            </w:tcBorders>
          </w:tcPr>
          <w:p w14:paraId="34CA7722" w14:textId="77777777" w:rsidR="00CA56D4" w:rsidRDefault="00CA56D4" w:rsidP="006875BA">
            <w:pPr>
              <w:pStyle w:val="TAL"/>
              <w:ind w:left="454"/>
              <w:rPr>
                <w:rFonts w:cs="Arial"/>
                <w:szCs w:val="18"/>
                <w:lang w:eastAsia="ja-JP"/>
              </w:rPr>
            </w:pPr>
            <w:r>
              <w:rPr>
                <w:rFonts w:cs="Arial"/>
                <w:szCs w:val="18"/>
                <w:lang w:eastAsia="ja-JP"/>
              </w:rPr>
              <w:t>&gt;&gt;&gt;&gt;Permutation</w:t>
            </w:r>
          </w:p>
        </w:tc>
        <w:tc>
          <w:tcPr>
            <w:tcW w:w="1134" w:type="dxa"/>
            <w:tcBorders>
              <w:top w:val="single" w:sz="4" w:space="0" w:color="auto"/>
              <w:left w:val="single" w:sz="4" w:space="0" w:color="auto"/>
              <w:bottom w:val="single" w:sz="4" w:space="0" w:color="auto"/>
              <w:right w:val="single" w:sz="4" w:space="0" w:color="auto"/>
            </w:tcBorders>
          </w:tcPr>
          <w:p w14:paraId="5649277F"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F7D0C4D"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B4DC5A9" w14:textId="77777777" w:rsidR="00CA56D4" w:rsidRDefault="00CA56D4" w:rsidP="006875BA">
            <w:pPr>
              <w:pStyle w:val="TAL"/>
              <w:rPr>
                <w:lang w:eastAsia="ja-JP"/>
              </w:rPr>
            </w:pPr>
            <w:r>
              <w:rPr>
                <w:lang w:eastAsia="ja-JP"/>
              </w:rPr>
              <w:t>ENUMERATED (DFU, UFD, …)</w:t>
            </w:r>
          </w:p>
        </w:tc>
        <w:tc>
          <w:tcPr>
            <w:tcW w:w="2835" w:type="dxa"/>
            <w:tcBorders>
              <w:top w:val="single" w:sz="4" w:space="0" w:color="auto"/>
              <w:left w:val="single" w:sz="4" w:space="0" w:color="auto"/>
              <w:bottom w:val="single" w:sz="4" w:space="0" w:color="auto"/>
              <w:right w:val="single" w:sz="4" w:space="0" w:color="auto"/>
            </w:tcBorders>
          </w:tcPr>
          <w:p w14:paraId="41A49626" w14:textId="77777777" w:rsidR="00CA56D4" w:rsidRDefault="00CA56D4" w:rsidP="006875BA">
            <w:pPr>
              <w:pStyle w:val="TAL"/>
              <w:rPr>
                <w:lang w:eastAsia="ja-JP"/>
              </w:rPr>
            </w:pPr>
          </w:p>
        </w:tc>
      </w:tr>
      <w:tr w:rsidR="00CA56D4" w14:paraId="6F65EA77" w14:textId="77777777" w:rsidTr="006875BA">
        <w:tc>
          <w:tcPr>
            <w:tcW w:w="2492" w:type="dxa"/>
            <w:tcBorders>
              <w:top w:val="single" w:sz="4" w:space="0" w:color="auto"/>
              <w:left w:val="single" w:sz="4" w:space="0" w:color="auto"/>
              <w:bottom w:val="single" w:sz="4" w:space="0" w:color="auto"/>
              <w:right w:val="single" w:sz="4" w:space="0" w:color="auto"/>
            </w:tcBorders>
          </w:tcPr>
          <w:p w14:paraId="263CEA7B" w14:textId="77777777" w:rsidR="00CA56D4" w:rsidRDefault="00CA56D4" w:rsidP="006875BA">
            <w:pPr>
              <w:pStyle w:val="TAL"/>
              <w:ind w:left="454"/>
              <w:rPr>
                <w:rFonts w:cs="Arial"/>
                <w:szCs w:val="18"/>
                <w:lang w:eastAsia="ja-JP"/>
              </w:rPr>
            </w:pPr>
            <w:r>
              <w:rPr>
                <w:rFonts w:cs="Arial"/>
                <w:szCs w:val="18"/>
                <w:lang w:eastAsia="ja-JP"/>
              </w:rPr>
              <w:t>&gt;&gt;&gt;&gt;Number of Downlink Symbols</w:t>
            </w:r>
          </w:p>
        </w:tc>
        <w:tc>
          <w:tcPr>
            <w:tcW w:w="1134" w:type="dxa"/>
            <w:tcBorders>
              <w:top w:val="single" w:sz="4" w:space="0" w:color="auto"/>
              <w:left w:val="single" w:sz="4" w:space="0" w:color="auto"/>
              <w:bottom w:val="single" w:sz="4" w:space="0" w:color="auto"/>
              <w:right w:val="single" w:sz="4" w:space="0" w:color="auto"/>
            </w:tcBorders>
          </w:tcPr>
          <w:p w14:paraId="09FC364C"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2BBBAB45"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59A64F9B" w14:textId="77777777" w:rsidR="00CA56D4" w:rsidRDefault="00CA56D4" w:rsidP="006875BA">
            <w:pPr>
              <w:pStyle w:val="TAL"/>
              <w:rPr>
                <w:lang w:eastAsia="ja-JP"/>
              </w:rPr>
            </w:pPr>
            <w:r>
              <w:t>INTEGER (0..14)</w:t>
            </w:r>
          </w:p>
        </w:tc>
        <w:tc>
          <w:tcPr>
            <w:tcW w:w="2835" w:type="dxa"/>
            <w:tcBorders>
              <w:top w:val="single" w:sz="4" w:space="0" w:color="auto"/>
              <w:left w:val="single" w:sz="4" w:space="0" w:color="auto"/>
              <w:bottom w:val="single" w:sz="4" w:space="0" w:color="auto"/>
              <w:right w:val="single" w:sz="4" w:space="0" w:color="auto"/>
            </w:tcBorders>
          </w:tcPr>
          <w:p w14:paraId="5C48C978" w14:textId="77777777" w:rsidR="00CA56D4" w:rsidRDefault="00CA56D4" w:rsidP="006875BA">
            <w:pPr>
              <w:pStyle w:val="TAL"/>
              <w:rPr>
                <w:lang w:eastAsia="ja-JP"/>
              </w:rPr>
            </w:pPr>
          </w:p>
        </w:tc>
      </w:tr>
      <w:tr w:rsidR="00CA56D4" w14:paraId="21432E24" w14:textId="77777777" w:rsidTr="006875BA">
        <w:tc>
          <w:tcPr>
            <w:tcW w:w="2492" w:type="dxa"/>
            <w:tcBorders>
              <w:top w:val="single" w:sz="4" w:space="0" w:color="auto"/>
              <w:left w:val="single" w:sz="4" w:space="0" w:color="auto"/>
              <w:bottom w:val="single" w:sz="4" w:space="0" w:color="auto"/>
              <w:right w:val="single" w:sz="4" w:space="0" w:color="auto"/>
            </w:tcBorders>
          </w:tcPr>
          <w:p w14:paraId="33E0CA52" w14:textId="77777777" w:rsidR="00CA56D4" w:rsidRDefault="00CA56D4" w:rsidP="006875BA">
            <w:pPr>
              <w:pStyle w:val="TAL"/>
              <w:ind w:left="454"/>
              <w:rPr>
                <w:rFonts w:cs="Arial"/>
                <w:szCs w:val="18"/>
                <w:lang w:eastAsia="ja-JP"/>
              </w:rPr>
            </w:pPr>
            <w:r>
              <w:rPr>
                <w:rFonts w:cs="Arial"/>
                <w:szCs w:val="18"/>
                <w:lang w:eastAsia="ja-JP"/>
              </w:rPr>
              <w:t>&gt;&gt;&gt;&gt;Number of Uplink Symbols</w:t>
            </w:r>
          </w:p>
        </w:tc>
        <w:tc>
          <w:tcPr>
            <w:tcW w:w="1134" w:type="dxa"/>
            <w:tcBorders>
              <w:top w:val="single" w:sz="4" w:space="0" w:color="auto"/>
              <w:left w:val="single" w:sz="4" w:space="0" w:color="auto"/>
              <w:bottom w:val="single" w:sz="4" w:space="0" w:color="auto"/>
              <w:right w:val="single" w:sz="4" w:space="0" w:color="auto"/>
            </w:tcBorders>
          </w:tcPr>
          <w:p w14:paraId="51BE85A1"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519432A"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532554A" w14:textId="77777777" w:rsidR="00CA56D4" w:rsidRDefault="00CA56D4" w:rsidP="006875BA">
            <w:pPr>
              <w:pStyle w:val="TAL"/>
              <w:rPr>
                <w:lang w:eastAsia="ja-JP"/>
              </w:rPr>
            </w:pPr>
            <w:r>
              <w:t>INTEGER (0..14)</w:t>
            </w:r>
          </w:p>
        </w:tc>
        <w:tc>
          <w:tcPr>
            <w:tcW w:w="2835" w:type="dxa"/>
            <w:tcBorders>
              <w:top w:val="single" w:sz="4" w:space="0" w:color="auto"/>
              <w:left w:val="single" w:sz="4" w:space="0" w:color="auto"/>
              <w:bottom w:val="single" w:sz="4" w:space="0" w:color="auto"/>
              <w:right w:val="single" w:sz="4" w:space="0" w:color="auto"/>
            </w:tcBorders>
          </w:tcPr>
          <w:p w14:paraId="76FE9FBE" w14:textId="77777777" w:rsidR="00CA56D4" w:rsidRDefault="00CA56D4" w:rsidP="006875BA">
            <w:pPr>
              <w:pStyle w:val="TAL"/>
              <w:rPr>
                <w:lang w:eastAsia="ja-JP"/>
              </w:rPr>
            </w:pPr>
          </w:p>
        </w:tc>
      </w:tr>
      <w:tr w:rsidR="00CA56D4" w14:paraId="739E2FC6" w14:textId="77777777" w:rsidTr="006875BA">
        <w:tc>
          <w:tcPr>
            <w:tcW w:w="2492" w:type="dxa"/>
            <w:tcBorders>
              <w:top w:val="single" w:sz="4" w:space="0" w:color="auto"/>
              <w:left w:val="single" w:sz="4" w:space="0" w:color="auto"/>
              <w:bottom w:val="single" w:sz="4" w:space="0" w:color="auto"/>
              <w:right w:val="single" w:sz="4" w:space="0" w:color="auto"/>
            </w:tcBorders>
          </w:tcPr>
          <w:p w14:paraId="294DE722" w14:textId="77777777" w:rsidR="00CA56D4" w:rsidRPr="00791720" w:rsidRDefault="00CA56D4" w:rsidP="006875BA">
            <w:pPr>
              <w:pStyle w:val="TAL"/>
              <w:ind w:left="340"/>
              <w:rPr>
                <w:rFonts w:cs="Arial"/>
                <w:i/>
                <w:iCs/>
                <w:szCs w:val="18"/>
                <w:lang w:eastAsia="zh-CN"/>
              </w:rPr>
            </w:pPr>
            <w:r w:rsidRPr="00791720">
              <w:rPr>
                <w:rFonts w:cs="Arial"/>
                <w:i/>
                <w:iCs/>
                <w:szCs w:val="18"/>
                <w:lang w:eastAsia="zh-CN"/>
              </w:rPr>
              <w:t>&gt;&gt;&gt;Implicit Format</w:t>
            </w:r>
          </w:p>
        </w:tc>
        <w:tc>
          <w:tcPr>
            <w:tcW w:w="1134" w:type="dxa"/>
            <w:tcBorders>
              <w:top w:val="single" w:sz="4" w:space="0" w:color="auto"/>
              <w:left w:val="single" w:sz="4" w:space="0" w:color="auto"/>
              <w:bottom w:val="single" w:sz="4" w:space="0" w:color="auto"/>
              <w:right w:val="single" w:sz="4" w:space="0" w:color="auto"/>
            </w:tcBorders>
          </w:tcPr>
          <w:p w14:paraId="2CA8C4D7" w14:textId="77777777" w:rsidR="00CA56D4" w:rsidRDefault="00CA56D4" w:rsidP="006875B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1943C80"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EE1F6E2"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C903A9" w14:textId="77777777" w:rsidR="00CA56D4" w:rsidRDefault="00CA56D4" w:rsidP="006875BA">
            <w:pPr>
              <w:pStyle w:val="TAL"/>
              <w:rPr>
                <w:lang w:eastAsia="ja-JP"/>
              </w:rPr>
            </w:pPr>
          </w:p>
        </w:tc>
      </w:tr>
      <w:tr w:rsidR="00CA56D4" w14:paraId="16645F4F" w14:textId="77777777" w:rsidTr="006875BA">
        <w:tc>
          <w:tcPr>
            <w:tcW w:w="2492" w:type="dxa"/>
            <w:tcBorders>
              <w:top w:val="single" w:sz="4" w:space="0" w:color="auto"/>
              <w:left w:val="single" w:sz="4" w:space="0" w:color="auto"/>
              <w:bottom w:val="single" w:sz="4" w:space="0" w:color="auto"/>
              <w:right w:val="single" w:sz="4" w:space="0" w:color="auto"/>
            </w:tcBorders>
          </w:tcPr>
          <w:p w14:paraId="169BC6C7" w14:textId="77777777" w:rsidR="00CA56D4" w:rsidRDefault="00CA56D4" w:rsidP="006875BA">
            <w:pPr>
              <w:pStyle w:val="TAL"/>
              <w:ind w:left="454"/>
              <w:rPr>
                <w:rFonts w:cs="Arial"/>
                <w:szCs w:val="18"/>
                <w:lang w:eastAsia="ja-JP"/>
              </w:rPr>
            </w:pPr>
            <w:r>
              <w:rPr>
                <w:rFonts w:cs="Arial"/>
                <w:szCs w:val="18"/>
                <w:lang w:eastAsia="ja-JP"/>
              </w:rPr>
              <w:t>&gt;&gt;&gt;&gt;DUF Slot Format Index</w:t>
            </w:r>
          </w:p>
        </w:tc>
        <w:tc>
          <w:tcPr>
            <w:tcW w:w="1134" w:type="dxa"/>
            <w:tcBorders>
              <w:top w:val="single" w:sz="4" w:space="0" w:color="auto"/>
              <w:left w:val="single" w:sz="4" w:space="0" w:color="auto"/>
              <w:bottom w:val="single" w:sz="4" w:space="0" w:color="auto"/>
              <w:right w:val="single" w:sz="4" w:space="0" w:color="auto"/>
            </w:tcBorders>
          </w:tcPr>
          <w:p w14:paraId="71257FE8"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6A8C94A" w14:textId="77777777" w:rsidR="00CA56D4" w:rsidRDefault="00CA56D4" w:rsidP="006875BA">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543EE5D6" w14:textId="77777777" w:rsidR="00CA56D4" w:rsidRDefault="00CA56D4" w:rsidP="006875BA">
            <w:pPr>
              <w:pStyle w:val="TAL"/>
              <w:rPr>
                <w:lang w:eastAsia="ja-JP"/>
              </w:rPr>
            </w:pPr>
            <w:r>
              <w:rPr>
                <w:lang w:eastAsia="ja-JP"/>
              </w:rPr>
              <w:t>INTEGER (0..254)</w:t>
            </w:r>
          </w:p>
        </w:tc>
        <w:tc>
          <w:tcPr>
            <w:tcW w:w="2835" w:type="dxa"/>
            <w:tcBorders>
              <w:top w:val="single" w:sz="4" w:space="0" w:color="auto"/>
              <w:left w:val="single" w:sz="4" w:space="0" w:color="auto"/>
              <w:bottom w:val="single" w:sz="4" w:space="0" w:color="auto"/>
              <w:right w:val="single" w:sz="4" w:space="0" w:color="auto"/>
            </w:tcBorders>
          </w:tcPr>
          <w:p w14:paraId="0C04274D" w14:textId="77777777" w:rsidR="00CA56D4" w:rsidRDefault="00CA56D4" w:rsidP="006875BA">
            <w:pPr>
              <w:pStyle w:val="TAL"/>
              <w:rPr>
                <w:lang w:eastAsia="ja-JP"/>
              </w:rPr>
            </w:pPr>
            <w:r>
              <w:rPr>
                <w:lang w:eastAsia="ja-JP"/>
              </w:rPr>
              <w:t>Index into Table 11.1.1-1 and Table 14-2 in TS 38.213 [40], excluding the last row in Table 14-2.</w:t>
            </w:r>
          </w:p>
        </w:tc>
      </w:tr>
      <w:tr w:rsidR="00CA56D4" w14:paraId="305A18A2" w14:textId="77777777" w:rsidTr="006875BA">
        <w:tc>
          <w:tcPr>
            <w:tcW w:w="2492" w:type="dxa"/>
            <w:tcBorders>
              <w:top w:val="single" w:sz="4" w:space="0" w:color="auto"/>
              <w:left w:val="single" w:sz="4" w:space="0" w:color="auto"/>
              <w:bottom w:val="single" w:sz="4" w:space="0" w:color="auto"/>
              <w:right w:val="single" w:sz="4" w:space="0" w:color="auto"/>
            </w:tcBorders>
          </w:tcPr>
          <w:p w14:paraId="23A9253B" w14:textId="77777777" w:rsidR="00CA56D4" w:rsidRDefault="00CA56D4" w:rsidP="006875BA">
            <w:pPr>
              <w:pStyle w:val="TAL"/>
              <w:rPr>
                <w:rFonts w:cs="Arial"/>
                <w:szCs w:val="18"/>
                <w:lang w:eastAsia="ja-JP"/>
              </w:rPr>
            </w:pPr>
            <w:r>
              <w:rPr>
                <w:rFonts w:cs="Arial"/>
                <w:szCs w:val="18"/>
                <w:lang w:eastAsia="ja-JP"/>
              </w:rPr>
              <w:t xml:space="preserve">HSNA Transmission Periodicity </w:t>
            </w:r>
          </w:p>
        </w:tc>
        <w:tc>
          <w:tcPr>
            <w:tcW w:w="1134" w:type="dxa"/>
            <w:tcBorders>
              <w:top w:val="single" w:sz="4" w:space="0" w:color="auto"/>
              <w:left w:val="single" w:sz="4" w:space="0" w:color="auto"/>
              <w:bottom w:val="single" w:sz="4" w:space="0" w:color="auto"/>
              <w:right w:val="single" w:sz="4" w:space="0" w:color="auto"/>
            </w:tcBorders>
          </w:tcPr>
          <w:p w14:paraId="2B05FF82"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2027E51C"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58D3691" w14:textId="77777777" w:rsidR="00CA56D4" w:rsidRDefault="00CA56D4" w:rsidP="006875BA">
            <w:pPr>
              <w:pStyle w:val="TAL"/>
              <w:rPr>
                <w:lang w:eastAsia="ja-JP"/>
              </w:rPr>
            </w:pPr>
            <w:r>
              <w:rPr>
                <w:lang w:eastAsia="ja-JP"/>
              </w:rPr>
              <w:t>ENUMERATED (ms0p5, ms0p625, ms1, ms1p25, ms2, ms2p5, ms5, ms10, ms20, ms40, ms80, ms160, …)</w:t>
            </w:r>
          </w:p>
        </w:tc>
        <w:tc>
          <w:tcPr>
            <w:tcW w:w="2835" w:type="dxa"/>
            <w:tcBorders>
              <w:top w:val="single" w:sz="4" w:space="0" w:color="auto"/>
              <w:left w:val="single" w:sz="4" w:space="0" w:color="auto"/>
              <w:bottom w:val="single" w:sz="4" w:space="0" w:color="auto"/>
              <w:right w:val="single" w:sz="4" w:space="0" w:color="auto"/>
            </w:tcBorders>
          </w:tcPr>
          <w:p w14:paraId="057338E3" w14:textId="77777777" w:rsidR="00CA56D4" w:rsidRDefault="00CA56D4" w:rsidP="006875BA">
            <w:pPr>
              <w:pStyle w:val="TAL"/>
              <w:rPr>
                <w:lang w:eastAsia="ja-JP"/>
              </w:rPr>
            </w:pPr>
          </w:p>
        </w:tc>
      </w:tr>
      <w:tr w:rsidR="00CA56D4" w14:paraId="2B2E78B3" w14:textId="77777777" w:rsidTr="006875BA">
        <w:tc>
          <w:tcPr>
            <w:tcW w:w="2492" w:type="dxa"/>
            <w:tcBorders>
              <w:top w:val="single" w:sz="4" w:space="0" w:color="auto"/>
              <w:left w:val="single" w:sz="4" w:space="0" w:color="auto"/>
              <w:bottom w:val="single" w:sz="4" w:space="0" w:color="auto"/>
              <w:right w:val="single" w:sz="4" w:space="0" w:color="auto"/>
            </w:tcBorders>
          </w:tcPr>
          <w:p w14:paraId="0B6FD339" w14:textId="77777777" w:rsidR="00CA56D4" w:rsidRDefault="00CA56D4" w:rsidP="006875BA">
            <w:pPr>
              <w:pStyle w:val="TAL"/>
              <w:rPr>
                <w:rFonts w:cs="Arial"/>
                <w:szCs w:val="18"/>
                <w:lang w:eastAsia="ja-JP"/>
              </w:rPr>
            </w:pPr>
            <w:r>
              <w:rPr>
                <w:rFonts w:cs="Arial"/>
                <w:b/>
                <w:bCs/>
                <w:szCs w:val="18"/>
                <w:lang w:eastAsia="ja-JP"/>
              </w:rPr>
              <w:t>HSNA Slot Configuration List</w:t>
            </w:r>
          </w:p>
        </w:tc>
        <w:tc>
          <w:tcPr>
            <w:tcW w:w="1134" w:type="dxa"/>
            <w:tcBorders>
              <w:top w:val="single" w:sz="4" w:space="0" w:color="auto"/>
              <w:left w:val="single" w:sz="4" w:space="0" w:color="auto"/>
              <w:bottom w:val="single" w:sz="4" w:space="0" w:color="auto"/>
              <w:right w:val="single" w:sz="4" w:space="0" w:color="auto"/>
            </w:tcBorders>
          </w:tcPr>
          <w:p w14:paraId="5C06F969"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29B2AD5" w14:textId="77777777" w:rsidR="00CA56D4" w:rsidRDefault="00CA56D4" w:rsidP="006875BA">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65C6E041"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9960445" w14:textId="77777777" w:rsidR="00CA56D4" w:rsidRDefault="00CA56D4" w:rsidP="006875BA">
            <w:pPr>
              <w:pStyle w:val="TAL"/>
              <w:rPr>
                <w:lang w:eastAsia="ja-JP"/>
              </w:rPr>
            </w:pPr>
          </w:p>
        </w:tc>
      </w:tr>
      <w:tr w:rsidR="00CA56D4" w14:paraId="2C12C7C6" w14:textId="77777777" w:rsidTr="006875BA">
        <w:tc>
          <w:tcPr>
            <w:tcW w:w="2492" w:type="dxa"/>
            <w:tcBorders>
              <w:top w:val="single" w:sz="4" w:space="0" w:color="auto"/>
              <w:left w:val="single" w:sz="4" w:space="0" w:color="auto"/>
              <w:bottom w:val="single" w:sz="4" w:space="0" w:color="auto"/>
              <w:right w:val="single" w:sz="4" w:space="0" w:color="auto"/>
            </w:tcBorders>
          </w:tcPr>
          <w:p w14:paraId="30D93642"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HSNA Slot Configuration Item</w:t>
            </w:r>
          </w:p>
        </w:tc>
        <w:tc>
          <w:tcPr>
            <w:tcW w:w="1134" w:type="dxa"/>
            <w:tcBorders>
              <w:top w:val="single" w:sz="4" w:space="0" w:color="auto"/>
              <w:left w:val="single" w:sz="4" w:space="0" w:color="auto"/>
              <w:bottom w:val="single" w:sz="4" w:space="0" w:color="auto"/>
              <w:right w:val="single" w:sz="4" w:space="0" w:color="auto"/>
            </w:tcBorders>
          </w:tcPr>
          <w:p w14:paraId="1803438B"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042DC80" w14:textId="77777777" w:rsidR="00CA56D4" w:rsidRDefault="00CA56D4" w:rsidP="006875BA">
            <w:pPr>
              <w:pStyle w:val="TAL"/>
              <w:rPr>
                <w:lang w:eastAsia="ja-JP"/>
              </w:rPr>
            </w:pPr>
            <w:r>
              <w:rPr>
                <w:lang w:eastAsia="ja-JP"/>
              </w:rPr>
              <w:t>1..&lt;</w:t>
            </w:r>
            <w:r>
              <w:rPr>
                <w:i/>
                <w:iCs/>
                <w:lang w:eastAsia="ja-JP"/>
              </w:rPr>
              <w:t>maxnoofHSNASlots</w:t>
            </w:r>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3011EC66"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A6CCFD" w14:textId="77777777" w:rsidR="00CA56D4" w:rsidRDefault="00CA56D4" w:rsidP="006875BA">
            <w:pPr>
              <w:pStyle w:val="TAL"/>
              <w:rPr>
                <w:lang w:eastAsia="ja-JP"/>
              </w:rPr>
            </w:pPr>
          </w:p>
        </w:tc>
      </w:tr>
      <w:tr w:rsidR="00CA56D4" w14:paraId="3446B092" w14:textId="77777777" w:rsidTr="006875BA">
        <w:tc>
          <w:tcPr>
            <w:tcW w:w="2492" w:type="dxa"/>
            <w:tcBorders>
              <w:top w:val="single" w:sz="4" w:space="0" w:color="auto"/>
              <w:left w:val="single" w:sz="4" w:space="0" w:color="auto"/>
              <w:bottom w:val="single" w:sz="4" w:space="0" w:color="auto"/>
              <w:right w:val="single" w:sz="4" w:space="0" w:color="auto"/>
            </w:tcBorders>
          </w:tcPr>
          <w:p w14:paraId="6786C3CE" w14:textId="77777777" w:rsidR="00CA56D4" w:rsidRDefault="00CA56D4" w:rsidP="006875BA">
            <w:pPr>
              <w:pStyle w:val="TAL"/>
              <w:ind w:left="227"/>
              <w:rPr>
                <w:rFonts w:cs="Arial"/>
                <w:szCs w:val="18"/>
                <w:lang w:eastAsia="ja-JP"/>
              </w:rPr>
            </w:pPr>
            <w:r>
              <w:rPr>
                <w:rFonts w:cs="Arial"/>
                <w:szCs w:val="18"/>
                <w:lang w:eastAsia="ja-JP"/>
              </w:rPr>
              <w:t>&gt;&gt;HSNA Downlink</w:t>
            </w:r>
          </w:p>
        </w:tc>
        <w:tc>
          <w:tcPr>
            <w:tcW w:w="1134" w:type="dxa"/>
            <w:tcBorders>
              <w:top w:val="single" w:sz="4" w:space="0" w:color="auto"/>
              <w:left w:val="single" w:sz="4" w:space="0" w:color="auto"/>
              <w:bottom w:val="single" w:sz="4" w:space="0" w:color="auto"/>
              <w:right w:val="single" w:sz="4" w:space="0" w:color="auto"/>
            </w:tcBorders>
          </w:tcPr>
          <w:p w14:paraId="38129D9D"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D355977"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2B6045F"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5BD277B1" w14:textId="77777777" w:rsidR="00CA56D4" w:rsidRDefault="00CA56D4" w:rsidP="006875BA">
            <w:pPr>
              <w:pStyle w:val="TAL"/>
              <w:rPr>
                <w:lang w:eastAsia="ja-JP"/>
              </w:rPr>
            </w:pPr>
            <w:r>
              <w:rPr>
                <w:lang w:eastAsia="ja-JP"/>
              </w:rPr>
              <w:t>HSNA value for downlink symbols in a slot.</w:t>
            </w:r>
          </w:p>
        </w:tc>
      </w:tr>
      <w:tr w:rsidR="00CA56D4" w14:paraId="6FA81AEF" w14:textId="77777777" w:rsidTr="006875BA">
        <w:tc>
          <w:tcPr>
            <w:tcW w:w="2492" w:type="dxa"/>
            <w:tcBorders>
              <w:top w:val="single" w:sz="4" w:space="0" w:color="auto"/>
              <w:left w:val="single" w:sz="4" w:space="0" w:color="auto"/>
              <w:bottom w:val="single" w:sz="4" w:space="0" w:color="auto"/>
              <w:right w:val="single" w:sz="4" w:space="0" w:color="auto"/>
            </w:tcBorders>
          </w:tcPr>
          <w:p w14:paraId="16F0A0C4" w14:textId="77777777" w:rsidR="00CA56D4" w:rsidRDefault="00CA56D4" w:rsidP="006875BA">
            <w:pPr>
              <w:pStyle w:val="TAL"/>
              <w:ind w:left="227"/>
              <w:rPr>
                <w:rFonts w:cs="Arial"/>
                <w:szCs w:val="18"/>
                <w:lang w:eastAsia="ja-JP"/>
              </w:rPr>
            </w:pPr>
            <w:r>
              <w:rPr>
                <w:rFonts w:cs="Arial"/>
                <w:szCs w:val="18"/>
                <w:lang w:eastAsia="ja-JP"/>
              </w:rPr>
              <w:t>&gt;&gt;HSNA Uplink</w:t>
            </w:r>
          </w:p>
        </w:tc>
        <w:tc>
          <w:tcPr>
            <w:tcW w:w="1134" w:type="dxa"/>
            <w:tcBorders>
              <w:top w:val="single" w:sz="4" w:space="0" w:color="auto"/>
              <w:left w:val="single" w:sz="4" w:space="0" w:color="auto"/>
              <w:bottom w:val="single" w:sz="4" w:space="0" w:color="auto"/>
              <w:right w:val="single" w:sz="4" w:space="0" w:color="auto"/>
            </w:tcBorders>
          </w:tcPr>
          <w:p w14:paraId="28543CDF"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2AFFD4B"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4950E9E"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155EC494" w14:textId="77777777" w:rsidR="00CA56D4" w:rsidRDefault="00CA56D4" w:rsidP="006875BA">
            <w:pPr>
              <w:pStyle w:val="TAL"/>
              <w:rPr>
                <w:lang w:eastAsia="ja-JP"/>
              </w:rPr>
            </w:pPr>
            <w:r>
              <w:rPr>
                <w:lang w:eastAsia="ja-JP"/>
              </w:rPr>
              <w:t>HSNA value for uplink symbols in a slot.</w:t>
            </w:r>
          </w:p>
        </w:tc>
      </w:tr>
      <w:tr w:rsidR="00CA56D4" w14:paraId="2D2035C7" w14:textId="77777777" w:rsidTr="006875BA">
        <w:tc>
          <w:tcPr>
            <w:tcW w:w="2492" w:type="dxa"/>
            <w:tcBorders>
              <w:top w:val="single" w:sz="4" w:space="0" w:color="auto"/>
              <w:left w:val="single" w:sz="4" w:space="0" w:color="auto"/>
              <w:bottom w:val="single" w:sz="4" w:space="0" w:color="auto"/>
              <w:right w:val="single" w:sz="4" w:space="0" w:color="auto"/>
            </w:tcBorders>
          </w:tcPr>
          <w:p w14:paraId="1F1E335E" w14:textId="77777777" w:rsidR="00CA56D4" w:rsidRDefault="00CA56D4" w:rsidP="006875BA">
            <w:pPr>
              <w:pStyle w:val="TAL"/>
              <w:ind w:left="227"/>
              <w:rPr>
                <w:rFonts w:cs="Arial"/>
                <w:szCs w:val="18"/>
                <w:lang w:eastAsia="ja-JP"/>
              </w:rPr>
            </w:pPr>
            <w:r>
              <w:rPr>
                <w:rFonts w:cs="Arial"/>
                <w:szCs w:val="18"/>
                <w:lang w:eastAsia="ja-JP"/>
              </w:rPr>
              <w:t>&gt;&gt;HSNA Flexible</w:t>
            </w:r>
          </w:p>
        </w:tc>
        <w:tc>
          <w:tcPr>
            <w:tcW w:w="1134" w:type="dxa"/>
            <w:tcBorders>
              <w:top w:val="single" w:sz="4" w:space="0" w:color="auto"/>
              <w:left w:val="single" w:sz="4" w:space="0" w:color="auto"/>
              <w:bottom w:val="single" w:sz="4" w:space="0" w:color="auto"/>
              <w:right w:val="single" w:sz="4" w:space="0" w:color="auto"/>
            </w:tcBorders>
          </w:tcPr>
          <w:p w14:paraId="64A57064"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9D5A4F7"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4265C24"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5EA9A4B2" w14:textId="77777777" w:rsidR="00CA56D4" w:rsidRDefault="00CA56D4" w:rsidP="006875BA">
            <w:pPr>
              <w:pStyle w:val="TAL"/>
              <w:rPr>
                <w:lang w:eastAsia="ja-JP"/>
              </w:rPr>
            </w:pPr>
            <w:r>
              <w:rPr>
                <w:lang w:eastAsia="ja-JP"/>
              </w:rPr>
              <w:t>HSNA value for flexible symbols in a slot.</w:t>
            </w:r>
          </w:p>
        </w:tc>
      </w:tr>
      <w:tr w:rsidR="00CA56D4" w14:paraId="3C04A737" w14:textId="77777777" w:rsidTr="006875BA">
        <w:tc>
          <w:tcPr>
            <w:tcW w:w="2492" w:type="dxa"/>
            <w:tcBorders>
              <w:top w:val="single" w:sz="4" w:space="0" w:color="auto"/>
              <w:left w:val="single" w:sz="4" w:space="0" w:color="auto"/>
              <w:bottom w:val="single" w:sz="4" w:space="0" w:color="auto"/>
              <w:right w:val="single" w:sz="4" w:space="0" w:color="auto"/>
            </w:tcBorders>
          </w:tcPr>
          <w:p w14:paraId="47BBE976" w14:textId="77777777" w:rsidR="00CA56D4" w:rsidRDefault="00CA56D4" w:rsidP="006875BA">
            <w:pPr>
              <w:pStyle w:val="TAL"/>
              <w:rPr>
                <w:rFonts w:cs="Arial"/>
                <w:szCs w:val="18"/>
                <w:lang w:eastAsia="ja-JP"/>
              </w:rPr>
            </w:pPr>
            <w:r>
              <w:rPr>
                <w:rFonts w:cs="Arial"/>
                <w:szCs w:val="18"/>
                <w:lang w:eastAsia="ja-JP"/>
              </w:rPr>
              <w:t>RB Set Configuration</w:t>
            </w:r>
          </w:p>
        </w:tc>
        <w:tc>
          <w:tcPr>
            <w:tcW w:w="1134" w:type="dxa"/>
            <w:tcBorders>
              <w:top w:val="single" w:sz="4" w:space="0" w:color="auto"/>
              <w:left w:val="single" w:sz="4" w:space="0" w:color="auto"/>
              <w:bottom w:val="single" w:sz="4" w:space="0" w:color="auto"/>
              <w:right w:val="single" w:sz="4" w:space="0" w:color="auto"/>
            </w:tcBorders>
          </w:tcPr>
          <w:p w14:paraId="0EF8295D"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15791ED"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7861353" w14:textId="77777777" w:rsidR="00CA56D4" w:rsidRDefault="00CA56D4" w:rsidP="006875BA">
            <w:pPr>
              <w:pStyle w:val="TAL"/>
              <w:rPr>
                <w:lang w:eastAsia="zh-CN"/>
              </w:rPr>
            </w:pPr>
            <w:r w:rsidRPr="0071235A">
              <w:rPr>
                <w:lang w:eastAsia="ja-JP"/>
              </w:rPr>
              <w:t>9.2.2.97</w:t>
            </w:r>
          </w:p>
        </w:tc>
        <w:tc>
          <w:tcPr>
            <w:tcW w:w="2835" w:type="dxa"/>
            <w:tcBorders>
              <w:top w:val="single" w:sz="4" w:space="0" w:color="auto"/>
              <w:left w:val="single" w:sz="4" w:space="0" w:color="auto"/>
              <w:bottom w:val="single" w:sz="4" w:space="0" w:color="auto"/>
              <w:right w:val="single" w:sz="4" w:space="0" w:color="auto"/>
            </w:tcBorders>
          </w:tcPr>
          <w:p w14:paraId="6DA05C5F" w14:textId="77777777" w:rsidR="00CA56D4" w:rsidRDefault="00CA56D4" w:rsidP="006875BA">
            <w:pPr>
              <w:pStyle w:val="TAL"/>
              <w:rPr>
                <w:lang w:val="en-US" w:eastAsia="zh-CN"/>
              </w:rPr>
            </w:pPr>
            <w:r>
              <w:rPr>
                <w:rFonts w:hint="eastAsia"/>
                <w:lang w:val="en-US" w:eastAsia="zh-CN"/>
              </w:rPr>
              <w:t xml:space="preserve">Indicates </w:t>
            </w:r>
            <w:r>
              <w:rPr>
                <w:lang w:eastAsia="ja-JP"/>
              </w:rPr>
              <w:t>the configuration for up to M non-overlapping RB sets for a given DU cell, used for frequency domain resource allocation</w:t>
            </w:r>
            <w:r>
              <w:rPr>
                <w:rFonts w:hint="eastAsia"/>
                <w:lang w:val="en-US" w:eastAsia="zh-CN"/>
              </w:rPr>
              <w:t>.</w:t>
            </w:r>
            <w:r>
              <w:rPr>
                <w:rFonts w:eastAsia="SimSun" w:hint="eastAsia"/>
                <w:lang w:val="en-US"/>
              </w:rPr>
              <w:t xml:space="preserve"> The maximum value of M is 8.</w:t>
            </w:r>
          </w:p>
        </w:tc>
      </w:tr>
      <w:tr w:rsidR="00CA56D4" w14:paraId="773671EE" w14:textId="77777777" w:rsidTr="006875BA">
        <w:tc>
          <w:tcPr>
            <w:tcW w:w="2492" w:type="dxa"/>
            <w:tcBorders>
              <w:top w:val="single" w:sz="4" w:space="0" w:color="auto"/>
              <w:left w:val="single" w:sz="4" w:space="0" w:color="auto"/>
              <w:bottom w:val="single" w:sz="4" w:space="0" w:color="auto"/>
              <w:right w:val="single" w:sz="4" w:space="0" w:color="auto"/>
            </w:tcBorders>
          </w:tcPr>
          <w:p w14:paraId="198FC8D1" w14:textId="77777777" w:rsidR="00CA56D4" w:rsidRDefault="00CA56D4" w:rsidP="006875BA">
            <w:pPr>
              <w:pStyle w:val="TAL"/>
              <w:rPr>
                <w:rFonts w:cs="Arial"/>
                <w:szCs w:val="18"/>
                <w:lang w:eastAsia="ja-JP"/>
              </w:rPr>
            </w:pPr>
            <w:r>
              <w:rPr>
                <w:rFonts w:cs="Arial"/>
                <w:b/>
                <w:bCs/>
                <w:szCs w:val="18"/>
                <w:lang w:eastAsia="ja-JP"/>
              </w:rPr>
              <w:t>Frequency-domain HSNA Configuration List</w:t>
            </w:r>
          </w:p>
        </w:tc>
        <w:tc>
          <w:tcPr>
            <w:tcW w:w="1134" w:type="dxa"/>
            <w:tcBorders>
              <w:top w:val="single" w:sz="4" w:space="0" w:color="auto"/>
              <w:left w:val="single" w:sz="4" w:space="0" w:color="auto"/>
              <w:bottom w:val="single" w:sz="4" w:space="0" w:color="auto"/>
              <w:right w:val="single" w:sz="4" w:space="0" w:color="auto"/>
            </w:tcBorders>
          </w:tcPr>
          <w:p w14:paraId="3C17B99E"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38A502" w14:textId="77777777" w:rsidR="00CA56D4" w:rsidRDefault="00CA56D4" w:rsidP="006875BA">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191F29ED"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B9827A9" w14:textId="77777777" w:rsidR="00CA56D4" w:rsidRDefault="00CA56D4" w:rsidP="006875BA">
            <w:pPr>
              <w:pStyle w:val="TAL"/>
              <w:rPr>
                <w:lang w:eastAsia="ja-JP"/>
              </w:rPr>
            </w:pPr>
          </w:p>
        </w:tc>
      </w:tr>
      <w:tr w:rsidR="00CA56D4" w14:paraId="11B902A9" w14:textId="77777777" w:rsidTr="006875BA">
        <w:tc>
          <w:tcPr>
            <w:tcW w:w="2492" w:type="dxa"/>
            <w:tcBorders>
              <w:top w:val="single" w:sz="4" w:space="0" w:color="auto"/>
              <w:left w:val="single" w:sz="4" w:space="0" w:color="auto"/>
              <w:bottom w:val="single" w:sz="4" w:space="0" w:color="auto"/>
              <w:right w:val="single" w:sz="4" w:space="0" w:color="auto"/>
            </w:tcBorders>
          </w:tcPr>
          <w:p w14:paraId="7EBDBB1B"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Frequency-domain</w:t>
            </w:r>
            <w:r>
              <w:rPr>
                <w:rFonts w:cs="Arial"/>
                <w:szCs w:val="18"/>
                <w:lang w:eastAsia="ja-JP"/>
              </w:rPr>
              <w:t xml:space="preserve"> </w:t>
            </w:r>
            <w:r>
              <w:rPr>
                <w:rFonts w:cs="Arial"/>
                <w:b/>
                <w:bCs/>
                <w:szCs w:val="18"/>
                <w:lang w:eastAsia="ja-JP"/>
              </w:rPr>
              <w:t>HSNA Configuration Item</w:t>
            </w:r>
          </w:p>
        </w:tc>
        <w:tc>
          <w:tcPr>
            <w:tcW w:w="1134" w:type="dxa"/>
            <w:tcBorders>
              <w:top w:val="single" w:sz="4" w:space="0" w:color="auto"/>
              <w:left w:val="single" w:sz="4" w:space="0" w:color="auto"/>
              <w:bottom w:val="single" w:sz="4" w:space="0" w:color="auto"/>
              <w:right w:val="single" w:sz="4" w:space="0" w:color="auto"/>
            </w:tcBorders>
          </w:tcPr>
          <w:p w14:paraId="4FC0008E"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3E22A45" w14:textId="77777777" w:rsidR="00CA56D4" w:rsidRDefault="00CA56D4" w:rsidP="006875BA">
            <w:pPr>
              <w:pStyle w:val="TAL"/>
              <w:rPr>
                <w:lang w:eastAsia="ja-JP"/>
              </w:rPr>
            </w:pPr>
            <w:r>
              <w:rPr>
                <w:lang w:eastAsia="ja-JP"/>
              </w:rPr>
              <w:t>1..&lt;</w:t>
            </w:r>
            <w:r>
              <w:rPr>
                <w:i/>
                <w:iCs/>
                <w:lang w:eastAsia="ja-JP"/>
              </w:rPr>
              <w:t>maxnoofRBsetsPerCell</w:t>
            </w:r>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667C5502"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AD6138E" w14:textId="77777777" w:rsidR="00CA56D4" w:rsidRDefault="00CA56D4" w:rsidP="006875BA">
            <w:pPr>
              <w:pStyle w:val="TAL"/>
              <w:rPr>
                <w:lang w:eastAsia="ja-JP"/>
              </w:rPr>
            </w:pPr>
          </w:p>
        </w:tc>
      </w:tr>
      <w:tr w:rsidR="00CA56D4" w14:paraId="1457AD48" w14:textId="77777777" w:rsidTr="006875BA">
        <w:tc>
          <w:tcPr>
            <w:tcW w:w="2492" w:type="dxa"/>
            <w:tcBorders>
              <w:top w:val="single" w:sz="4" w:space="0" w:color="auto"/>
              <w:left w:val="single" w:sz="4" w:space="0" w:color="auto"/>
              <w:bottom w:val="single" w:sz="4" w:space="0" w:color="auto"/>
              <w:right w:val="single" w:sz="4" w:space="0" w:color="auto"/>
            </w:tcBorders>
          </w:tcPr>
          <w:p w14:paraId="01A7B93B" w14:textId="77777777" w:rsidR="00CA56D4" w:rsidRDefault="00CA56D4" w:rsidP="006875BA">
            <w:pPr>
              <w:pStyle w:val="TAL"/>
              <w:ind w:left="227"/>
              <w:rPr>
                <w:rFonts w:cs="Arial"/>
                <w:szCs w:val="18"/>
                <w:lang w:eastAsia="ja-JP"/>
              </w:rPr>
            </w:pPr>
            <w:r>
              <w:rPr>
                <w:rFonts w:cs="Arial"/>
                <w:szCs w:val="18"/>
                <w:lang w:eastAsia="ja-JP"/>
              </w:rPr>
              <w:t>&gt;&gt;RB Set Index</w:t>
            </w:r>
          </w:p>
        </w:tc>
        <w:tc>
          <w:tcPr>
            <w:tcW w:w="1134" w:type="dxa"/>
            <w:tcBorders>
              <w:top w:val="single" w:sz="4" w:space="0" w:color="auto"/>
              <w:left w:val="single" w:sz="4" w:space="0" w:color="auto"/>
              <w:bottom w:val="single" w:sz="4" w:space="0" w:color="auto"/>
              <w:right w:val="single" w:sz="4" w:space="0" w:color="auto"/>
            </w:tcBorders>
          </w:tcPr>
          <w:p w14:paraId="1A79C9E1" w14:textId="77777777" w:rsidR="00CA56D4" w:rsidRDefault="00CA56D4" w:rsidP="006875BA">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D426E1E"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8874EC7" w14:textId="77777777" w:rsidR="00CA56D4" w:rsidRDefault="00CA56D4" w:rsidP="006875BA">
            <w:pPr>
              <w:pStyle w:val="TAL"/>
              <w:rPr>
                <w:lang w:eastAsia="ja-JP"/>
              </w:rPr>
            </w:pPr>
            <w:r>
              <w:rPr>
                <w:lang w:eastAsia="ja-JP"/>
              </w:rPr>
              <w:t>INTEGER (</w:t>
            </w:r>
            <w:r w:rsidRPr="00876E73">
              <w:rPr>
                <w:lang w:eastAsia="ja-JP"/>
              </w:rPr>
              <w:t>0..</w:t>
            </w:r>
            <w:r w:rsidRPr="00876E73">
              <w:rPr>
                <w:i/>
                <w:iCs/>
                <w:lang w:eastAsia="ja-JP"/>
              </w:rPr>
              <w:t xml:space="preserve"> maxnoofRBsetsPerCell1</w:t>
            </w:r>
            <w:r w:rsidRPr="00876E73">
              <w:rPr>
                <w:lang w:eastAsia="ja-JP"/>
              </w:rPr>
              <w:t>, …</w:t>
            </w:r>
            <w:r>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49E5EA3B" w14:textId="77777777" w:rsidR="00CA56D4" w:rsidRDefault="00CA56D4" w:rsidP="006875BA">
            <w:pPr>
              <w:pStyle w:val="TAL"/>
              <w:rPr>
                <w:lang w:eastAsia="ja-JP"/>
              </w:rPr>
            </w:pPr>
            <w:r>
              <w:rPr>
                <w:lang w:eastAsia="ja-JP"/>
              </w:rPr>
              <w:t>Refers to an RB set defined by RB Set Configuration.</w:t>
            </w:r>
            <w:r>
              <w:rPr>
                <w:rFonts w:eastAsia="MS Mincho"/>
                <w:lang w:val="en-US" w:eastAsia="ja-JP"/>
              </w:rPr>
              <w:t xml:space="preserve"> The RB set indexes are consecutive (and increasing) starting at 0.</w:t>
            </w:r>
          </w:p>
        </w:tc>
      </w:tr>
      <w:tr w:rsidR="00CA56D4" w14:paraId="1D5F5A29" w14:textId="77777777" w:rsidTr="006875BA">
        <w:tc>
          <w:tcPr>
            <w:tcW w:w="2492" w:type="dxa"/>
            <w:tcBorders>
              <w:top w:val="single" w:sz="4" w:space="0" w:color="auto"/>
              <w:left w:val="single" w:sz="4" w:space="0" w:color="auto"/>
              <w:bottom w:val="single" w:sz="4" w:space="0" w:color="auto"/>
              <w:right w:val="single" w:sz="4" w:space="0" w:color="auto"/>
            </w:tcBorders>
          </w:tcPr>
          <w:p w14:paraId="029F6074" w14:textId="77777777" w:rsidR="00CA56D4" w:rsidRDefault="00CA56D4" w:rsidP="006875BA">
            <w:pPr>
              <w:pStyle w:val="TAL"/>
              <w:ind w:left="227"/>
              <w:rPr>
                <w:rFonts w:cs="Arial"/>
                <w:szCs w:val="18"/>
                <w:lang w:eastAsia="ja-JP"/>
              </w:rPr>
            </w:pPr>
            <w:r>
              <w:rPr>
                <w:rFonts w:cs="Arial"/>
                <w:b/>
                <w:bCs/>
                <w:szCs w:val="18"/>
                <w:lang w:eastAsia="ja-JP"/>
              </w:rPr>
              <w:t>&gt;&gt;Frequency-domain HSNA Slot Configuration List</w:t>
            </w:r>
          </w:p>
        </w:tc>
        <w:tc>
          <w:tcPr>
            <w:tcW w:w="1134" w:type="dxa"/>
            <w:tcBorders>
              <w:top w:val="single" w:sz="4" w:space="0" w:color="auto"/>
              <w:left w:val="single" w:sz="4" w:space="0" w:color="auto"/>
              <w:bottom w:val="single" w:sz="4" w:space="0" w:color="auto"/>
              <w:right w:val="single" w:sz="4" w:space="0" w:color="auto"/>
            </w:tcBorders>
          </w:tcPr>
          <w:p w14:paraId="3743E595"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2CB5BC0" w14:textId="77777777" w:rsidR="00CA56D4" w:rsidRDefault="00CA56D4" w:rsidP="006875BA">
            <w:pPr>
              <w:pStyle w:val="TAL"/>
              <w:rPr>
                <w:lang w:eastAsia="ja-JP"/>
              </w:rPr>
            </w:pPr>
            <w:r>
              <w:rPr>
                <w:lang w:eastAsia="ja-JP"/>
              </w:rPr>
              <w:t>1</w:t>
            </w:r>
          </w:p>
        </w:tc>
        <w:tc>
          <w:tcPr>
            <w:tcW w:w="1984" w:type="dxa"/>
            <w:tcBorders>
              <w:top w:val="single" w:sz="4" w:space="0" w:color="auto"/>
              <w:left w:val="single" w:sz="4" w:space="0" w:color="auto"/>
              <w:bottom w:val="single" w:sz="4" w:space="0" w:color="auto"/>
              <w:right w:val="single" w:sz="4" w:space="0" w:color="auto"/>
            </w:tcBorders>
          </w:tcPr>
          <w:p w14:paraId="0E8B9E55"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D45E498" w14:textId="77777777" w:rsidR="00CA56D4" w:rsidRDefault="00CA56D4" w:rsidP="006875BA">
            <w:pPr>
              <w:pStyle w:val="TAL"/>
              <w:rPr>
                <w:lang w:eastAsia="ja-JP"/>
              </w:rPr>
            </w:pPr>
          </w:p>
        </w:tc>
      </w:tr>
      <w:tr w:rsidR="00CA56D4" w14:paraId="4A8BCFAA" w14:textId="77777777" w:rsidTr="006875BA">
        <w:tc>
          <w:tcPr>
            <w:tcW w:w="2492" w:type="dxa"/>
            <w:tcBorders>
              <w:top w:val="single" w:sz="4" w:space="0" w:color="auto"/>
              <w:left w:val="single" w:sz="4" w:space="0" w:color="auto"/>
              <w:bottom w:val="single" w:sz="4" w:space="0" w:color="auto"/>
              <w:right w:val="single" w:sz="4" w:space="0" w:color="auto"/>
            </w:tcBorders>
          </w:tcPr>
          <w:p w14:paraId="6E12A08C" w14:textId="77777777" w:rsidR="00CA56D4" w:rsidRDefault="00CA56D4" w:rsidP="006875BA">
            <w:pPr>
              <w:pStyle w:val="TAL"/>
              <w:ind w:left="340"/>
              <w:rPr>
                <w:rFonts w:cs="Arial"/>
                <w:szCs w:val="18"/>
                <w:lang w:eastAsia="ja-JP"/>
              </w:rPr>
            </w:pPr>
            <w:r>
              <w:rPr>
                <w:rFonts w:cs="Arial"/>
                <w:b/>
                <w:bCs/>
                <w:szCs w:val="18"/>
                <w:lang w:eastAsia="ja-JP"/>
              </w:rPr>
              <w:t>&gt;&gt;&gt;Frequency-domain HSNA Slot Configuration item</w:t>
            </w:r>
          </w:p>
        </w:tc>
        <w:tc>
          <w:tcPr>
            <w:tcW w:w="1134" w:type="dxa"/>
            <w:tcBorders>
              <w:top w:val="single" w:sz="4" w:space="0" w:color="auto"/>
              <w:left w:val="single" w:sz="4" w:space="0" w:color="auto"/>
              <w:bottom w:val="single" w:sz="4" w:space="0" w:color="auto"/>
              <w:right w:val="single" w:sz="4" w:space="0" w:color="auto"/>
            </w:tcBorders>
          </w:tcPr>
          <w:p w14:paraId="5BA609E7"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D6C441" w14:textId="77777777" w:rsidR="00CA56D4" w:rsidRDefault="00CA56D4" w:rsidP="006875BA">
            <w:pPr>
              <w:pStyle w:val="TAL"/>
              <w:rPr>
                <w:lang w:eastAsia="ja-JP"/>
              </w:rPr>
            </w:pPr>
            <w:r>
              <w:rPr>
                <w:lang w:eastAsia="ja-JP"/>
              </w:rPr>
              <w:t>1..&lt;</w:t>
            </w:r>
            <w:r>
              <w:rPr>
                <w:i/>
                <w:iCs/>
                <w:lang w:eastAsia="ja-JP"/>
              </w:rPr>
              <w:t>maxnoofHSNASlots</w:t>
            </w:r>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4933A337"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D095842" w14:textId="77777777" w:rsidR="00CA56D4" w:rsidRDefault="00CA56D4" w:rsidP="006875BA">
            <w:pPr>
              <w:pStyle w:val="TAL"/>
              <w:rPr>
                <w:lang w:eastAsia="ja-JP"/>
              </w:rPr>
            </w:pPr>
          </w:p>
        </w:tc>
      </w:tr>
      <w:tr w:rsidR="00CA56D4" w14:paraId="5E562F59" w14:textId="77777777" w:rsidTr="006875BA">
        <w:tc>
          <w:tcPr>
            <w:tcW w:w="2492" w:type="dxa"/>
            <w:tcBorders>
              <w:top w:val="single" w:sz="4" w:space="0" w:color="auto"/>
              <w:left w:val="single" w:sz="4" w:space="0" w:color="auto"/>
              <w:bottom w:val="single" w:sz="4" w:space="0" w:color="auto"/>
              <w:right w:val="single" w:sz="4" w:space="0" w:color="auto"/>
            </w:tcBorders>
          </w:tcPr>
          <w:p w14:paraId="70AA97FA" w14:textId="77777777" w:rsidR="00CA56D4" w:rsidRDefault="00CA56D4" w:rsidP="006875BA">
            <w:pPr>
              <w:pStyle w:val="TAL"/>
              <w:ind w:left="454"/>
              <w:rPr>
                <w:rFonts w:cs="Arial"/>
                <w:szCs w:val="18"/>
                <w:lang w:eastAsia="ja-JP"/>
              </w:rPr>
            </w:pPr>
            <w:r>
              <w:rPr>
                <w:rFonts w:cs="Arial"/>
                <w:szCs w:val="18"/>
                <w:lang w:eastAsia="ja-JP"/>
              </w:rPr>
              <w:t>&gt;&gt;&gt;&gt;Slot Index</w:t>
            </w:r>
          </w:p>
        </w:tc>
        <w:tc>
          <w:tcPr>
            <w:tcW w:w="1134" w:type="dxa"/>
            <w:tcBorders>
              <w:top w:val="single" w:sz="4" w:space="0" w:color="auto"/>
              <w:left w:val="single" w:sz="4" w:space="0" w:color="auto"/>
              <w:bottom w:val="single" w:sz="4" w:space="0" w:color="auto"/>
              <w:right w:val="single" w:sz="4" w:space="0" w:color="auto"/>
            </w:tcBorders>
          </w:tcPr>
          <w:p w14:paraId="5B954F40" w14:textId="77777777" w:rsidR="00CA56D4" w:rsidRDefault="00CA56D4" w:rsidP="006875BA">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A0E26CA"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BF2D35F" w14:textId="77777777" w:rsidR="00CA56D4" w:rsidRDefault="00CA56D4" w:rsidP="006875BA">
            <w:pPr>
              <w:pStyle w:val="TAL"/>
              <w:rPr>
                <w:lang w:eastAsia="ja-JP"/>
              </w:rPr>
            </w:pPr>
            <w:r>
              <w:t>INTEGER (..</w:t>
            </w:r>
            <w:r>
              <w:rPr>
                <w:i/>
                <w:iCs/>
                <w:lang w:eastAsia="ja-JP"/>
              </w:rPr>
              <w:t xml:space="preserve"> maxnoofHSNASlots</w:t>
            </w:r>
            <w:r>
              <w:t>)</w:t>
            </w:r>
          </w:p>
        </w:tc>
        <w:tc>
          <w:tcPr>
            <w:tcW w:w="2835" w:type="dxa"/>
            <w:tcBorders>
              <w:top w:val="single" w:sz="4" w:space="0" w:color="auto"/>
              <w:left w:val="single" w:sz="4" w:space="0" w:color="auto"/>
              <w:bottom w:val="single" w:sz="4" w:space="0" w:color="auto"/>
              <w:right w:val="single" w:sz="4" w:space="0" w:color="auto"/>
            </w:tcBorders>
          </w:tcPr>
          <w:p w14:paraId="0DA3C200" w14:textId="77777777" w:rsidR="00CA56D4" w:rsidRDefault="00CA56D4" w:rsidP="006875BA">
            <w:pPr>
              <w:pStyle w:val="TAL"/>
              <w:rPr>
                <w:lang w:eastAsia="ja-JP"/>
              </w:rPr>
            </w:pPr>
            <w:r>
              <w:rPr>
                <w:rFonts w:hint="eastAsia"/>
                <w:lang w:val="en-US" w:eastAsia="zh-CN"/>
              </w:rPr>
              <w:t>I</w:t>
            </w:r>
            <w:r>
              <w:rPr>
                <w:lang w:eastAsia="ja-JP"/>
              </w:rPr>
              <w:t>ndex to a slot within the HSNA Transmission Periodicity. *</w:t>
            </w:r>
          </w:p>
        </w:tc>
      </w:tr>
      <w:tr w:rsidR="00CA56D4" w14:paraId="44995D05" w14:textId="77777777" w:rsidTr="006875BA">
        <w:tc>
          <w:tcPr>
            <w:tcW w:w="2492" w:type="dxa"/>
            <w:tcBorders>
              <w:top w:val="single" w:sz="4" w:space="0" w:color="auto"/>
              <w:left w:val="single" w:sz="4" w:space="0" w:color="auto"/>
              <w:bottom w:val="single" w:sz="4" w:space="0" w:color="auto"/>
              <w:right w:val="single" w:sz="4" w:space="0" w:color="auto"/>
            </w:tcBorders>
          </w:tcPr>
          <w:p w14:paraId="2B634FC3" w14:textId="77777777" w:rsidR="00CA56D4" w:rsidRDefault="00CA56D4" w:rsidP="006875BA">
            <w:pPr>
              <w:pStyle w:val="TAL"/>
              <w:ind w:left="454"/>
              <w:rPr>
                <w:rFonts w:cs="Arial"/>
                <w:szCs w:val="18"/>
                <w:lang w:eastAsia="ja-JP"/>
              </w:rPr>
            </w:pPr>
            <w:r>
              <w:rPr>
                <w:rFonts w:cs="Arial"/>
                <w:szCs w:val="18"/>
                <w:lang w:eastAsia="ja-JP"/>
              </w:rPr>
              <w:t>&gt;&gt;&gt;&gt;HSNA Downlink</w:t>
            </w:r>
          </w:p>
        </w:tc>
        <w:tc>
          <w:tcPr>
            <w:tcW w:w="1134" w:type="dxa"/>
            <w:tcBorders>
              <w:top w:val="single" w:sz="4" w:space="0" w:color="auto"/>
              <w:left w:val="single" w:sz="4" w:space="0" w:color="auto"/>
              <w:bottom w:val="single" w:sz="4" w:space="0" w:color="auto"/>
              <w:right w:val="single" w:sz="4" w:space="0" w:color="auto"/>
            </w:tcBorders>
          </w:tcPr>
          <w:p w14:paraId="1BF7AAEF"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765440E"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2F08D86"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1722F9C" w14:textId="77777777" w:rsidR="00CA56D4" w:rsidRDefault="00CA56D4" w:rsidP="006875BA">
            <w:pPr>
              <w:pStyle w:val="TAL"/>
              <w:rPr>
                <w:lang w:eastAsia="ja-JP"/>
              </w:rPr>
            </w:pPr>
            <w:r>
              <w:rPr>
                <w:lang w:eastAsia="ja-JP"/>
              </w:rPr>
              <w:t>HSNA value for downlink symbols in a slot, for an RB set.</w:t>
            </w:r>
          </w:p>
        </w:tc>
      </w:tr>
      <w:tr w:rsidR="00CA56D4" w14:paraId="1BB239AA" w14:textId="77777777" w:rsidTr="006875BA">
        <w:tc>
          <w:tcPr>
            <w:tcW w:w="2492" w:type="dxa"/>
            <w:tcBorders>
              <w:top w:val="single" w:sz="4" w:space="0" w:color="auto"/>
              <w:left w:val="single" w:sz="4" w:space="0" w:color="auto"/>
              <w:bottom w:val="single" w:sz="4" w:space="0" w:color="auto"/>
              <w:right w:val="single" w:sz="4" w:space="0" w:color="auto"/>
            </w:tcBorders>
          </w:tcPr>
          <w:p w14:paraId="4A9271A4" w14:textId="77777777" w:rsidR="00CA56D4" w:rsidRDefault="00CA56D4" w:rsidP="006875BA">
            <w:pPr>
              <w:pStyle w:val="TAL"/>
              <w:ind w:left="454"/>
              <w:rPr>
                <w:rFonts w:cs="Arial"/>
                <w:szCs w:val="18"/>
                <w:lang w:eastAsia="ja-JP"/>
              </w:rPr>
            </w:pPr>
            <w:r>
              <w:rPr>
                <w:rFonts w:cs="Arial"/>
                <w:szCs w:val="18"/>
                <w:lang w:eastAsia="ja-JP"/>
              </w:rPr>
              <w:t>&gt;&gt;&gt;&gt;HSNA Uplink</w:t>
            </w:r>
          </w:p>
        </w:tc>
        <w:tc>
          <w:tcPr>
            <w:tcW w:w="1134" w:type="dxa"/>
            <w:tcBorders>
              <w:top w:val="single" w:sz="4" w:space="0" w:color="auto"/>
              <w:left w:val="single" w:sz="4" w:space="0" w:color="auto"/>
              <w:bottom w:val="single" w:sz="4" w:space="0" w:color="auto"/>
              <w:right w:val="single" w:sz="4" w:space="0" w:color="auto"/>
            </w:tcBorders>
          </w:tcPr>
          <w:p w14:paraId="6F1E7ED6"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FF4C4E9"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C331182"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E339398" w14:textId="77777777" w:rsidR="00CA56D4" w:rsidRDefault="00CA56D4" w:rsidP="006875BA">
            <w:pPr>
              <w:pStyle w:val="TAL"/>
              <w:rPr>
                <w:lang w:eastAsia="ja-JP"/>
              </w:rPr>
            </w:pPr>
            <w:r>
              <w:rPr>
                <w:lang w:eastAsia="ja-JP"/>
              </w:rPr>
              <w:t>HSNA value for uplink symbols in a slot, for an RB set.</w:t>
            </w:r>
          </w:p>
        </w:tc>
      </w:tr>
      <w:tr w:rsidR="00CA56D4" w14:paraId="28E294E9" w14:textId="77777777" w:rsidTr="006875BA">
        <w:tc>
          <w:tcPr>
            <w:tcW w:w="2492" w:type="dxa"/>
            <w:tcBorders>
              <w:top w:val="single" w:sz="4" w:space="0" w:color="auto"/>
              <w:left w:val="single" w:sz="4" w:space="0" w:color="auto"/>
              <w:bottom w:val="single" w:sz="4" w:space="0" w:color="auto"/>
              <w:right w:val="single" w:sz="4" w:space="0" w:color="auto"/>
            </w:tcBorders>
          </w:tcPr>
          <w:p w14:paraId="1F5AE396" w14:textId="77777777" w:rsidR="00CA56D4" w:rsidRDefault="00CA56D4" w:rsidP="006875BA">
            <w:pPr>
              <w:pStyle w:val="TAL"/>
              <w:ind w:left="454"/>
              <w:rPr>
                <w:rFonts w:cs="Arial"/>
                <w:szCs w:val="18"/>
                <w:lang w:eastAsia="ja-JP"/>
              </w:rPr>
            </w:pPr>
            <w:r>
              <w:rPr>
                <w:rFonts w:cs="Arial"/>
                <w:szCs w:val="18"/>
                <w:lang w:eastAsia="ja-JP"/>
              </w:rPr>
              <w:t>&gt;&gt;&gt;&gt;HSNA Flexible</w:t>
            </w:r>
          </w:p>
        </w:tc>
        <w:tc>
          <w:tcPr>
            <w:tcW w:w="1134" w:type="dxa"/>
            <w:tcBorders>
              <w:top w:val="single" w:sz="4" w:space="0" w:color="auto"/>
              <w:left w:val="single" w:sz="4" w:space="0" w:color="auto"/>
              <w:bottom w:val="single" w:sz="4" w:space="0" w:color="auto"/>
              <w:right w:val="single" w:sz="4" w:space="0" w:color="auto"/>
            </w:tcBorders>
          </w:tcPr>
          <w:p w14:paraId="7CD9A723"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4EDEC04"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6842A7E" w14:textId="77777777" w:rsidR="00CA56D4" w:rsidRDefault="00CA56D4" w:rsidP="006875BA">
            <w:pPr>
              <w:pStyle w:val="TAL"/>
              <w:rPr>
                <w:lang w:eastAsia="ja-JP"/>
              </w:rPr>
            </w:pPr>
            <w:r>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475F2A32" w14:textId="77777777" w:rsidR="00CA56D4" w:rsidRDefault="00CA56D4" w:rsidP="006875BA">
            <w:pPr>
              <w:pStyle w:val="TAL"/>
              <w:rPr>
                <w:lang w:eastAsia="ja-JP"/>
              </w:rPr>
            </w:pPr>
            <w:r>
              <w:rPr>
                <w:lang w:eastAsia="ja-JP"/>
              </w:rPr>
              <w:t>HSNA value for flexible symbols in a slot, for an RB set.</w:t>
            </w:r>
          </w:p>
        </w:tc>
      </w:tr>
      <w:tr w:rsidR="00CA56D4" w14:paraId="6416D7D7" w14:textId="77777777" w:rsidTr="006875BA">
        <w:tc>
          <w:tcPr>
            <w:tcW w:w="2492" w:type="dxa"/>
            <w:tcBorders>
              <w:top w:val="single" w:sz="4" w:space="0" w:color="auto"/>
              <w:left w:val="single" w:sz="4" w:space="0" w:color="auto"/>
              <w:bottom w:val="single" w:sz="4" w:space="0" w:color="auto"/>
              <w:right w:val="single" w:sz="4" w:space="0" w:color="auto"/>
            </w:tcBorders>
          </w:tcPr>
          <w:p w14:paraId="177772D5" w14:textId="77777777" w:rsidR="00CA56D4" w:rsidRDefault="00CA56D4" w:rsidP="006875BA">
            <w:pPr>
              <w:pStyle w:val="TAL"/>
              <w:rPr>
                <w:rFonts w:cs="Arial"/>
                <w:szCs w:val="18"/>
                <w:lang w:eastAsia="ja-JP"/>
              </w:rPr>
            </w:pP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List</w:t>
            </w:r>
          </w:p>
        </w:tc>
        <w:tc>
          <w:tcPr>
            <w:tcW w:w="1134" w:type="dxa"/>
            <w:tcBorders>
              <w:top w:val="single" w:sz="4" w:space="0" w:color="auto"/>
              <w:left w:val="single" w:sz="4" w:space="0" w:color="auto"/>
              <w:bottom w:val="single" w:sz="4" w:space="0" w:color="auto"/>
              <w:right w:val="single" w:sz="4" w:space="0" w:color="auto"/>
            </w:tcBorders>
          </w:tcPr>
          <w:p w14:paraId="5C7D1418"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578B7D5" w14:textId="77777777" w:rsidR="00CA56D4" w:rsidRDefault="00CA56D4" w:rsidP="006875BA">
            <w:pPr>
              <w:pStyle w:val="TAL"/>
              <w:rPr>
                <w:lang w:eastAsia="ja-JP"/>
              </w:rPr>
            </w:pPr>
            <w:r>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43313B6C"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C17E4B" w14:textId="77777777" w:rsidR="00CA56D4" w:rsidRDefault="00CA56D4" w:rsidP="006875BA">
            <w:pPr>
              <w:pStyle w:val="TAL"/>
              <w:rPr>
                <w:lang w:eastAsia="ja-JP"/>
              </w:rPr>
            </w:pPr>
            <w:r>
              <w:rPr>
                <w:lang w:eastAsia="ja-JP"/>
              </w:rPr>
              <w:t xml:space="preserve">List of </w:t>
            </w:r>
            <w:r>
              <w:rPr>
                <w:rFonts w:hint="eastAsia"/>
                <w:lang w:val="en-US" w:eastAsia="zh-CN"/>
              </w:rPr>
              <w:t>un</w:t>
            </w:r>
            <w:r>
              <w:rPr>
                <w:lang w:eastAsia="ja-JP"/>
              </w:rPr>
              <w:t xml:space="preserve">available resources of this cell for </w:t>
            </w:r>
            <w:r>
              <w:rPr>
                <w:rFonts w:hint="eastAsia"/>
                <w:lang w:val="en-US" w:eastAsia="zh-CN"/>
              </w:rPr>
              <w:t>the</w:t>
            </w:r>
            <w:r>
              <w:rPr>
                <w:lang w:val="en-US" w:eastAsia="zh-CN"/>
              </w:rPr>
              <w:t xml:space="preserve"> dual-connected</w:t>
            </w:r>
            <w:r>
              <w:rPr>
                <w:rFonts w:hint="eastAsia"/>
                <w:lang w:val="en-US" w:eastAsia="zh-CN"/>
              </w:rPr>
              <w:t xml:space="preserve"> boundary</w:t>
            </w:r>
            <w:r>
              <w:rPr>
                <w:lang w:eastAsia="ja-JP"/>
              </w:rPr>
              <w:t xml:space="preserve"> </w:t>
            </w:r>
            <w:r>
              <w:rPr>
                <w:lang w:val="en-US" w:eastAsia="ja-JP"/>
              </w:rPr>
              <w:t>IAB-</w:t>
            </w:r>
            <w:r>
              <w:rPr>
                <w:lang w:eastAsia="ja-JP"/>
              </w:rPr>
              <w:t>node.</w:t>
            </w:r>
          </w:p>
        </w:tc>
      </w:tr>
      <w:tr w:rsidR="00CA56D4" w14:paraId="4272001F" w14:textId="77777777" w:rsidTr="006875BA">
        <w:tc>
          <w:tcPr>
            <w:tcW w:w="2492" w:type="dxa"/>
            <w:tcBorders>
              <w:top w:val="single" w:sz="4" w:space="0" w:color="auto"/>
              <w:left w:val="single" w:sz="4" w:space="0" w:color="auto"/>
              <w:bottom w:val="single" w:sz="4" w:space="0" w:color="auto"/>
              <w:right w:val="single" w:sz="4" w:space="0" w:color="auto"/>
            </w:tcBorders>
          </w:tcPr>
          <w:p w14:paraId="5B632FB7" w14:textId="77777777" w:rsidR="00CA56D4" w:rsidRDefault="00CA56D4" w:rsidP="006875BA">
            <w:pPr>
              <w:pStyle w:val="TAL"/>
              <w:ind w:left="113"/>
              <w:rPr>
                <w:rFonts w:cs="Arial"/>
                <w:szCs w:val="18"/>
                <w:lang w:eastAsia="ja-JP"/>
              </w:rPr>
            </w:pPr>
            <w:r>
              <w:rPr>
                <w:rFonts w:cs="Arial"/>
                <w:szCs w:val="18"/>
                <w:lang w:eastAsia="ja-JP"/>
              </w:rPr>
              <w:t>&gt;</w:t>
            </w:r>
            <w:r>
              <w:rPr>
                <w:rFonts w:cs="Arial"/>
                <w:b/>
                <w:bCs/>
                <w:szCs w:val="18"/>
                <w:lang w:eastAsia="ja-JP"/>
              </w:rPr>
              <w:t>NA cell</w:t>
            </w:r>
            <w:r>
              <w:rPr>
                <w:rFonts w:cs="Arial" w:hint="eastAsia"/>
                <w:b/>
                <w:bCs/>
                <w:szCs w:val="18"/>
                <w:lang w:val="en-US" w:eastAsia="zh-CN"/>
              </w:rPr>
              <w:t xml:space="preserve"> </w:t>
            </w:r>
            <w:r>
              <w:rPr>
                <w:rFonts w:cs="Arial"/>
                <w:b/>
                <w:bCs/>
                <w:szCs w:val="18"/>
                <w:lang w:eastAsia="ja-JP"/>
              </w:rPr>
              <w:t>resource configuration Item</w:t>
            </w:r>
          </w:p>
        </w:tc>
        <w:tc>
          <w:tcPr>
            <w:tcW w:w="1134" w:type="dxa"/>
            <w:tcBorders>
              <w:top w:val="single" w:sz="4" w:space="0" w:color="auto"/>
              <w:left w:val="single" w:sz="4" w:space="0" w:color="auto"/>
              <w:bottom w:val="single" w:sz="4" w:space="0" w:color="auto"/>
              <w:right w:val="single" w:sz="4" w:space="0" w:color="auto"/>
            </w:tcBorders>
          </w:tcPr>
          <w:p w14:paraId="072A6CCE" w14:textId="77777777" w:rsidR="00CA56D4" w:rsidRDefault="00CA56D4" w:rsidP="006875B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19CCED7" w14:textId="77777777" w:rsidR="00CA56D4" w:rsidRDefault="00CA56D4" w:rsidP="006875BA">
            <w:pPr>
              <w:pStyle w:val="TAL"/>
              <w:rPr>
                <w:lang w:eastAsia="ja-JP"/>
              </w:rPr>
            </w:pPr>
            <w:r>
              <w:rPr>
                <w:lang w:eastAsia="ja-JP"/>
              </w:rPr>
              <w:t>1..&lt;</w:t>
            </w:r>
            <w:r>
              <w:rPr>
                <w:i/>
                <w:iCs/>
                <w:lang w:eastAsia="ja-JP"/>
              </w:rPr>
              <w:t>maxnoofHSNASlots</w:t>
            </w:r>
            <w:r>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77B7C3D3" w14:textId="77777777" w:rsidR="00CA56D4" w:rsidRDefault="00CA56D4" w:rsidP="006875B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FE07EEC" w14:textId="77777777" w:rsidR="00CA56D4" w:rsidRDefault="00CA56D4" w:rsidP="006875BA">
            <w:pPr>
              <w:pStyle w:val="TAL"/>
              <w:rPr>
                <w:lang w:eastAsia="ja-JP"/>
              </w:rPr>
            </w:pPr>
          </w:p>
        </w:tc>
      </w:tr>
      <w:tr w:rsidR="00CA56D4" w14:paraId="011CC0DB" w14:textId="77777777" w:rsidTr="006875BA">
        <w:tc>
          <w:tcPr>
            <w:tcW w:w="2492" w:type="dxa"/>
            <w:tcBorders>
              <w:top w:val="single" w:sz="4" w:space="0" w:color="auto"/>
              <w:left w:val="single" w:sz="4" w:space="0" w:color="auto"/>
              <w:bottom w:val="single" w:sz="4" w:space="0" w:color="auto"/>
              <w:right w:val="single" w:sz="4" w:space="0" w:color="auto"/>
            </w:tcBorders>
          </w:tcPr>
          <w:p w14:paraId="2A7B7DAE" w14:textId="77777777" w:rsidR="00CA56D4" w:rsidRDefault="00CA56D4" w:rsidP="006875BA">
            <w:pPr>
              <w:pStyle w:val="TAL"/>
              <w:ind w:left="227"/>
              <w:rPr>
                <w:rFonts w:cs="Arial"/>
                <w:szCs w:val="18"/>
                <w:lang w:eastAsia="ja-JP"/>
              </w:rPr>
            </w:pPr>
            <w:r>
              <w:rPr>
                <w:rFonts w:cs="Arial"/>
                <w:szCs w:val="18"/>
                <w:lang w:eastAsia="ja-JP"/>
              </w:rPr>
              <w:t>&gt;&gt;NA Downlink</w:t>
            </w:r>
          </w:p>
        </w:tc>
        <w:tc>
          <w:tcPr>
            <w:tcW w:w="1134" w:type="dxa"/>
            <w:tcBorders>
              <w:top w:val="single" w:sz="4" w:space="0" w:color="auto"/>
              <w:left w:val="single" w:sz="4" w:space="0" w:color="auto"/>
              <w:bottom w:val="single" w:sz="4" w:space="0" w:color="auto"/>
              <w:right w:val="single" w:sz="4" w:space="0" w:color="auto"/>
            </w:tcBorders>
          </w:tcPr>
          <w:p w14:paraId="5E913C93"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4CDAE5F"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1A71341" w14:textId="77777777" w:rsidR="00CA56D4" w:rsidRDefault="00CA56D4" w:rsidP="006875BA">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619A8CE9" w14:textId="77777777" w:rsidR="00CA56D4" w:rsidRDefault="00CA56D4" w:rsidP="006875BA">
            <w:pPr>
              <w:pStyle w:val="TAL"/>
              <w:rPr>
                <w:lang w:eastAsia="ja-JP"/>
              </w:rPr>
            </w:pPr>
            <w:r>
              <w:rPr>
                <w:lang w:eastAsia="ja-JP"/>
              </w:rPr>
              <w:t xml:space="preserve">Indicates whether downlink symbols, in a slot, are unavailable to serve the </w:t>
            </w:r>
            <w:r>
              <w:rPr>
                <w:rFonts w:hint="eastAsia"/>
                <w:lang w:val="en-US" w:eastAsia="zh-CN"/>
              </w:rPr>
              <w:t>boundary</w:t>
            </w:r>
            <w:r>
              <w:rPr>
                <w:lang w:val="en-US" w:eastAsia="zh-CN"/>
              </w:rPr>
              <w:t xml:space="preserve"> IAB</w:t>
            </w:r>
            <w:r>
              <w:rPr>
                <w:lang w:eastAsia="ja-JP"/>
              </w:rPr>
              <w:t>-node.</w:t>
            </w:r>
          </w:p>
        </w:tc>
      </w:tr>
      <w:tr w:rsidR="00CA56D4" w14:paraId="660FA61A" w14:textId="77777777" w:rsidTr="006875BA">
        <w:tc>
          <w:tcPr>
            <w:tcW w:w="2492" w:type="dxa"/>
            <w:tcBorders>
              <w:top w:val="single" w:sz="4" w:space="0" w:color="auto"/>
              <w:left w:val="single" w:sz="4" w:space="0" w:color="auto"/>
              <w:bottom w:val="single" w:sz="4" w:space="0" w:color="auto"/>
              <w:right w:val="single" w:sz="4" w:space="0" w:color="auto"/>
            </w:tcBorders>
          </w:tcPr>
          <w:p w14:paraId="471F4EDA" w14:textId="77777777" w:rsidR="00CA56D4" w:rsidRDefault="00CA56D4" w:rsidP="006875BA">
            <w:pPr>
              <w:pStyle w:val="TAL"/>
              <w:ind w:left="227"/>
              <w:rPr>
                <w:rFonts w:cs="Arial"/>
                <w:szCs w:val="18"/>
                <w:lang w:eastAsia="ja-JP"/>
              </w:rPr>
            </w:pPr>
            <w:r>
              <w:rPr>
                <w:rFonts w:cs="Arial"/>
                <w:szCs w:val="18"/>
                <w:lang w:eastAsia="ja-JP"/>
              </w:rPr>
              <w:t>&gt;&gt;NA Uplink</w:t>
            </w:r>
          </w:p>
        </w:tc>
        <w:tc>
          <w:tcPr>
            <w:tcW w:w="1134" w:type="dxa"/>
            <w:tcBorders>
              <w:top w:val="single" w:sz="4" w:space="0" w:color="auto"/>
              <w:left w:val="single" w:sz="4" w:space="0" w:color="auto"/>
              <w:bottom w:val="single" w:sz="4" w:space="0" w:color="auto"/>
              <w:right w:val="single" w:sz="4" w:space="0" w:color="auto"/>
            </w:tcBorders>
          </w:tcPr>
          <w:p w14:paraId="1720CB01"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018A114"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BE8738E" w14:textId="77777777" w:rsidR="00CA56D4" w:rsidRDefault="00CA56D4" w:rsidP="006875BA">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0FA5C8A9" w14:textId="77777777" w:rsidR="00CA56D4" w:rsidRDefault="00CA56D4" w:rsidP="006875BA">
            <w:pPr>
              <w:pStyle w:val="TAL"/>
              <w:rPr>
                <w:lang w:eastAsia="ja-JP"/>
              </w:rPr>
            </w:pPr>
            <w:r>
              <w:rPr>
                <w:lang w:eastAsia="ja-JP"/>
              </w:rPr>
              <w:t xml:space="preserve">Indicates whether uplink symbols, in a slot, are unavailable to serve the </w:t>
            </w:r>
            <w:r>
              <w:rPr>
                <w:rFonts w:hint="eastAsia"/>
                <w:lang w:val="en-US" w:eastAsia="zh-CN"/>
              </w:rPr>
              <w:t>boundary</w:t>
            </w:r>
            <w:r>
              <w:rPr>
                <w:lang w:val="en-US" w:eastAsia="zh-CN"/>
              </w:rPr>
              <w:t xml:space="preserve"> IAB</w:t>
            </w:r>
            <w:r>
              <w:rPr>
                <w:lang w:eastAsia="ja-JP"/>
              </w:rPr>
              <w:t>-node.</w:t>
            </w:r>
          </w:p>
        </w:tc>
      </w:tr>
      <w:tr w:rsidR="00CA56D4" w14:paraId="73719700" w14:textId="77777777" w:rsidTr="006875BA">
        <w:tc>
          <w:tcPr>
            <w:tcW w:w="2492" w:type="dxa"/>
            <w:tcBorders>
              <w:top w:val="single" w:sz="4" w:space="0" w:color="auto"/>
              <w:left w:val="single" w:sz="4" w:space="0" w:color="auto"/>
              <w:bottom w:val="single" w:sz="4" w:space="0" w:color="auto"/>
              <w:right w:val="single" w:sz="4" w:space="0" w:color="auto"/>
            </w:tcBorders>
          </w:tcPr>
          <w:p w14:paraId="016421D2" w14:textId="77777777" w:rsidR="00CA56D4" w:rsidRDefault="00CA56D4" w:rsidP="006875BA">
            <w:pPr>
              <w:pStyle w:val="TAL"/>
              <w:ind w:left="227"/>
              <w:rPr>
                <w:rFonts w:cs="Arial"/>
                <w:szCs w:val="18"/>
                <w:lang w:eastAsia="ja-JP"/>
              </w:rPr>
            </w:pPr>
            <w:r>
              <w:rPr>
                <w:rFonts w:cs="Arial"/>
                <w:szCs w:val="18"/>
                <w:lang w:eastAsia="ja-JP"/>
              </w:rPr>
              <w:t>&gt;&gt;NA Flexible</w:t>
            </w:r>
          </w:p>
        </w:tc>
        <w:tc>
          <w:tcPr>
            <w:tcW w:w="1134" w:type="dxa"/>
            <w:tcBorders>
              <w:top w:val="single" w:sz="4" w:space="0" w:color="auto"/>
              <w:left w:val="single" w:sz="4" w:space="0" w:color="auto"/>
              <w:bottom w:val="single" w:sz="4" w:space="0" w:color="auto"/>
              <w:right w:val="single" w:sz="4" w:space="0" w:color="auto"/>
            </w:tcBorders>
          </w:tcPr>
          <w:p w14:paraId="797217C1" w14:textId="77777777" w:rsidR="00CA56D4" w:rsidRDefault="00CA56D4" w:rsidP="006875BA">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2906363C" w14:textId="77777777" w:rsidR="00CA56D4" w:rsidRDefault="00CA56D4" w:rsidP="006875BA">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E5B6932" w14:textId="77777777" w:rsidR="00CA56D4" w:rsidRDefault="00CA56D4" w:rsidP="006875BA">
            <w:pPr>
              <w:pStyle w:val="TAL"/>
              <w:rPr>
                <w:lang w:eastAsia="ja-JP"/>
              </w:rPr>
            </w:pPr>
            <w:r>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43DF955B" w14:textId="77777777" w:rsidR="00CA56D4" w:rsidRDefault="00CA56D4" w:rsidP="006875BA">
            <w:pPr>
              <w:pStyle w:val="TAL"/>
              <w:rPr>
                <w:lang w:eastAsia="ja-JP"/>
              </w:rPr>
            </w:pPr>
            <w:r>
              <w:rPr>
                <w:lang w:eastAsia="ja-JP"/>
              </w:rPr>
              <w:t xml:space="preserve">Indicates whether flexible symbols, in a slot, are unavailable to serve the </w:t>
            </w:r>
            <w:r>
              <w:rPr>
                <w:rFonts w:hint="eastAsia"/>
                <w:lang w:val="en-US" w:eastAsia="zh-CN"/>
              </w:rPr>
              <w:t>boundary</w:t>
            </w:r>
            <w:r>
              <w:rPr>
                <w:lang w:val="en-US" w:eastAsia="zh-CN"/>
              </w:rPr>
              <w:t xml:space="preserve"> IAB</w:t>
            </w:r>
            <w:r>
              <w:rPr>
                <w:lang w:eastAsia="ja-JP"/>
              </w:rPr>
              <w:t>-node.</w:t>
            </w:r>
          </w:p>
        </w:tc>
      </w:tr>
    </w:tbl>
    <w:p w14:paraId="67BADE1F" w14:textId="77777777" w:rsidR="00CA56D4"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14:paraId="511D2F4E" w14:textId="77777777" w:rsidTr="006875BA">
        <w:tc>
          <w:tcPr>
            <w:tcW w:w="3686" w:type="dxa"/>
          </w:tcPr>
          <w:p w14:paraId="06E846AC" w14:textId="77777777" w:rsidR="00CA56D4" w:rsidRDefault="00CA56D4" w:rsidP="006875BA">
            <w:pPr>
              <w:pStyle w:val="TAH"/>
              <w:rPr>
                <w:lang w:eastAsia="ja-JP"/>
              </w:rPr>
            </w:pPr>
            <w:r>
              <w:rPr>
                <w:lang w:eastAsia="ja-JP"/>
              </w:rPr>
              <w:t>Range bound</w:t>
            </w:r>
          </w:p>
        </w:tc>
        <w:tc>
          <w:tcPr>
            <w:tcW w:w="5670" w:type="dxa"/>
          </w:tcPr>
          <w:p w14:paraId="17EBEE2F" w14:textId="77777777" w:rsidR="00CA56D4" w:rsidRDefault="00CA56D4" w:rsidP="006875BA">
            <w:pPr>
              <w:pStyle w:val="TAH"/>
              <w:rPr>
                <w:lang w:eastAsia="ja-JP"/>
              </w:rPr>
            </w:pPr>
            <w:r>
              <w:rPr>
                <w:lang w:eastAsia="ja-JP"/>
              </w:rPr>
              <w:t>Explanation</w:t>
            </w:r>
          </w:p>
        </w:tc>
      </w:tr>
      <w:tr w:rsidR="00CA56D4" w14:paraId="42267C29" w14:textId="77777777" w:rsidTr="006875BA">
        <w:tc>
          <w:tcPr>
            <w:tcW w:w="3686" w:type="dxa"/>
          </w:tcPr>
          <w:p w14:paraId="67AC9FF2" w14:textId="77777777" w:rsidR="00CA56D4" w:rsidRDefault="00CA56D4" w:rsidP="006875BA">
            <w:pPr>
              <w:pStyle w:val="TAL"/>
              <w:rPr>
                <w:lang w:eastAsia="ja-JP"/>
              </w:rPr>
            </w:pPr>
            <w:r>
              <w:rPr>
                <w:lang w:eastAsia="ja-JP"/>
              </w:rPr>
              <w:t>maxnoofDUFSlots</w:t>
            </w:r>
          </w:p>
        </w:tc>
        <w:tc>
          <w:tcPr>
            <w:tcW w:w="5670" w:type="dxa"/>
          </w:tcPr>
          <w:p w14:paraId="6480F43C" w14:textId="68900B0C" w:rsidR="00CA56D4" w:rsidRDefault="00CA56D4" w:rsidP="006875BA">
            <w:pPr>
              <w:pStyle w:val="TAL"/>
              <w:rPr>
                <w:lang w:eastAsia="ja-JP"/>
              </w:rPr>
            </w:pPr>
            <w:r>
              <w:rPr>
                <w:lang w:eastAsia="ja-JP"/>
              </w:rPr>
              <w:t>Maximum no. of slots in 10ms. Value is 320.</w:t>
            </w:r>
            <w:ins w:id="862" w:author="Ericsson User" w:date="2023-02-02T18:34:00Z">
              <w:r w:rsidR="00B9433E">
                <w:rPr>
                  <w:lang w:eastAsia="ja-JP"/>
                </w:rPr>
                <w:t xml:space="preserve"> Co</w:t>
              </w:r>
            </w:ins>
            <w:ins w:id="863" w:author="Ericsson User" w:date="2023-02-02T18:35:00Z">
              <w:r w:rsidR="00B9433E">
                <w:rPr>
                  <w:lang w:eastAsia="ja-JP"/>
                </w:rPr>
                <w:t xml:space="preserve">rresponds to the  </w:t>
              </w:r>
              <w:r w:rsidR="00B9433E">
                <w:rPr>
                  <w:i/>
                  <w:iCs/>
                  <w:lang w:eastAsia="ja-JP"/>
                </w:rPr>
                <w:t>maxNrofSlots</w:t>
              </w:r>
              <w:r w:rsidR="00B9433E">
                <w:rPr>
                  <w:lang w:eastAsia="ja-JP"/>
                </w:rPr>
                <w:t xml:space="preserve"> defined in TS 38.331 [10].</w:t>
              </w:r>
            </w:ins>
          </w:p>
        </w:tc>
      </w:tr>
      <w:tr w:rsidR="00CA56D4" w14:paraId="53F42F34" w14:textId="77777777" w:rsidTr="006875BA">
        <w:tc>
          <w:tcPr>
            <w:tcW w:w="3686" w:type="dxa"/>
          </w:tcPr>
          <w:p w14:paraId="59760CFB" w14:textId="77777777" w:rsidR="00CA56D4" w:rsidRDefault="00CA56D4" w:rsidP="006875BA">
            <w:pPr>
              <w:pStyle w:val="TAL"/>
              <w:rPr>
                <w:lang w:eastAsia="ja-JP"/>
              </w:rPr>
            </w:pPr>
            <w:r>
              <w:rPr>
                <w:lang w:eastAsia="ja-JP"/>
              </w:rPr>
              <w:t>maxnoofSymbols</w:t>
            </w:r>
          </w:p>
        </w:tc>
        <w:tc>
          <w:tcPr>
            <w:tcW w:w="5670" w:type="dxa"/>
          </w:tcPr>
          <w:p w14:paraId="20DCDC17" w14:textId="77777777" w:rsidR="00CA56D4" w:rsidRDefault="00CA56D4" w:rsidP="006875BA">
            <w:pPr>
              <w:pStyle w:val="TAL"/>
              <w:rPr>
                <w:lang w:eastAsia="ja-JP"/>
              </w:rPr>
            </w:pPr>
            <w:r>
              <w:rPr>
                <w:lang w:eastAsia="ja-JP"/>
              </w:rPr>
              <w:t>Maximum no. of symbols in a slot. Value is 14.</w:t>
            </w:r>
          </w:p>
        </w:tc>
      </w:tr>
      <w:tr w:rsidR="00CA56D4" w14:paraId="6349CC3E" w14:textId="77777777" w:rsidTr="006875BA">
        <w:tc>
          <w:tcPr>
            <w:tcW w:w="3686" w:type="dxa"/>
          </w:tcPr>
          <w:p w14:paraId="59C3B75B" w14:textId="77777777" w:rsidR="00CA56D4" w:rsidRDefault="00CA56D4" w:rsidP="006875BA">
            <w:pPr>
              <w:pStyle w:val="TAL"/>
              <w:rPr>
                <w:lang w:eastAsia="ja-JP"/>
              </w:rPr>
            </w:pPr>
            <w:r>
              <w:rPr>
                <w:lang w:eastAsia="ja-JP"/>
              </w:rPr>
              <w:t>maxnoofHSNASlots</w:t>
            </w:r>
          </w:p>
        </w:tc>
        <w:tc>
          <w:tcPr>
            <w:tcW w:w="5670" w:type="dxa"/>
          </w:tcPr>
          <w:p w14:paraId="445DF341" w14:textId="77777777" w:rsidR="00CA56D4" w:rsidRDefault="00CA56D4" w:rsidP="006875BA">
            <w:pPr>
              <w:pStyle w:val="TAL"/>
              <w:rPr>
                <w:lang w:eastAsia="ja-JP"/>
              </w:rPr>
            </w:pPr>
            <w:r>
              <w:rPr>
                <w:lang w:eastAsia="ja-JP"/>
              </w:rPr>
              <w:t>Maximum no of "Hard", "Soft" or "Not available" slots in 160ms. Value is 5120.</w:t>
            </w:r>
          </w:p>
        </w:tc>
      </w:tr>
      <w:tr w:rsidR="00CA56D4" w14:paraId="24951298" w14:textId="77777777" w:rsidTr="006875BA">
        <w:tc>
          <w:tcPr>
            <w:tcW w:w="3686" w:type="dxa"/>
          </w:tcPr>
          <w:p w14:paraId="212D593E" w14:textId="77777777" w:rsidR="00CA56D4" w:rsidRDefault="00CA56D4" w:rsidP="006875BA">
            <w:pPr>
              <w:pStyle w:val="TAL"/>
              <w:rPr>
                <w:lang w:eastAsia="ja-JP"/>
              </w:rPr>
            </w:pPr>
            <w:r>
              <w:rPr>
                <w:lang w:eastAsia="ja-JP"/>
              </w:rPr>
              <w:t>maxnoofRBsetsPerCell</w:t>
            </w:r>
          </w:p>
        </w:tc>
        <w:tc>
          <w:tcPr>
            <w:tcW w:w="5670" w:type="dxa"/>
          </w:tcPr>
          <w:p w14:paraId="63C55685" w14:textId="77777777" w:rsidR="00CA56D4" w:rsidRDefault="00CA56D4" w:rsidP="006875BA">
            <w:pPr>
              <w:pStyle w:val="TAL"/>
              <w:rPr>
                <w:lang w:eastAsia="ja-JP"/>
              </w:rPr>
            </w:pPr>
            <w:r>
              <w:rPr>
                <w:lang w:eastAsia="ja-JP"/>
              </w:rPr>
              <w:t>Maximum no. of RB sets per DU cell. Value is 8.</w:t>
            </w:r>
            <w:r>
              <w:rPr>
                <w:lang w:eastAsia="ja-JP"/>
              </w:rPr>
              <w:tab/>
            </w:r>
          </w:p>
        </w:tc>
      </w:tr>
      <w:tr w:rsidR="00CA56D4" w14:paraId="10599C0B" w14:textId="77777777" w:rsidTr="006875BA">
        <w:tc>
          <w:tcPr>
            <w:tcW w:w="3686" w:type="dxa"/>
          </w:tcPr>
          <w:p w14:paraId="05F728BD" w14:textId="77777777" w:rsidR="00CA56D4" w:rsidRDefault="00CA56D4" w:rsidP="006875BA">
            <w:pPr>
              <w:pStyle w:val="TAL"/>
              <w:rPr>
                <w:lang w:eastAsia="ja-JP"/>
              </w:rPr>
            </w:pPr>
            <w:r>
              <w:rPr>
                <w:lang w:eastAsia="ja-JP"/>
              </w:rPr>
              <w:t>maxnoofChildIABNodes</w:t>
            </w:r>
          </w:p>
        </w:tc>
        <w:tc>
          <w:tcPr>
            <w:tcW w:w="5670" w:type="dxa"/>
          </w:tcPr>
          <w:p w14:paraId="75E29421" w14:textId="77777777" w:rsidR="00CA56D4" w:rsidRDefault="00CA56D4" w:rsidP="006875BA">
            <w:pPr>
              <w:pStyle w:val="TAL"/>
              <w:rPr>
                <w:lang w:eastAsia="ja-JP"/>
              </w:rPr>
            </w:pPr>
            <w:r>
              <w:rPr>
                <w:lang w:eastAsia="ja-JP"/>
              </w:rPr>
              <w:t>Maximum number of child nodes served by an IAB-DU or IAB-donor-DU. Value is 1024.</w:t>
            </w:r>
          </w:p>
        </w:tc>
      </w:tr>
      <w:tr w:rsidR="00CA56D4" w14:paraId="122A8F93" w14:textId="77777777" w:rsidTr="006875BA">
        <w:tc>
          <w:tcPr>
            <w:tcW w:w="3686" w:type="dxa"/>
          </w:tcPr>
          <w:p w14:paraId="58C414C2" w14:textId="77777777" w:rsidR="00CA56D4" w:rsidRDefault="00CA56D4" w:rsidP="006875BA">
            <w:pPr>
              <w:pStyle w:val="TAL"/>
              <w:rPr>
                <w:lang w:eastAsia="ja-JP"/>
              </w:rPr>
            </w:pPr>
            <w:r w:rsidRPr="00876E73">
              <w:rPr>
                <w:lang w:eastAsia="ja-JP"/>
              </w:rPr>
              <w:t>maxnoofRBsetsPerCell1</w:t>
            </w:r>
          </w:p>
        </w:tc>
        <w:tc>
          <w:tcPr>
            <w:tcW w:w="5670" w:type="dxa"/>
          </w:tcPr>
          <w:p w14:paraId="755D2A3E" w14:textId="77777777" w:rsidR="00CA56D4" w:rsidRDefault="00CA56D4" w:rsidP="006875BA">
            <w:pPr>
              <w:pStyle w:val="TAL"/>
              <w:rPr>
                <w:lang w:eastAsia="ja-JP"/>
              </w:rPr>
            </w:pPr>
            <w:r w:rsidRPr="00876E73">
              <w:rPr>
                <w:lang w:eastAsia="ja-JP"/>
              </w:rPr>
              <w:t>Maximum no. of RB sets per DU cell minus 1. Value is 7.</w:t>
            </w:r>
          </w:p>
        </w:tc>
      </w:tr>
    </w:tbl>
    <w:p w14:paraId="05D2C868" w14:textId="77777777" w:rsidR="00CA56D4" w:rsidRDefault="00CA56D4" w:rsidP="00CA56D4">
      <w:pPr>
        <w:rPr>
          <w:rFonts w:cs="Dotum"/>
          <w:highlight w:val="yellow"/>
        </w:rPr>
      </w:pPr>
    </w:p>
    <w:p w14:paraId="025EF4A2" w14:textId="77777777" w:rsidR="00CA56D4" w:rsidRDefault="00CA56D4" w:rsidP="00CA56D4">
      <w:pPr>
        <w:pStyle w:val="Heading4"/>
        <w:rPr>
          <w:lang w:eastAsia="ja-JP"/>
        </w:rPr>
      </w:pPr>
      <w:bookmarkStart w:id="864" w:name="_Toc98868419"/>
      <w:bookmarkStart w:id="865" w:name="_Toc105174704"/>
      <w:bookmarkStart w:id="866" w:name="_Toc106109541"/>
      <w:bookmarkStart w:id="867" w:name="_Toc113825362"/>
      <w:bookmarkStart w:id="868" w:name="_Toc120033518"/>
      <w:r>
        <w:rPr>
          <w:rFonts w:hint="eastAsia"/>
          <w:lang w:val="en-US"/>
        </w:rPr>
        <w:t>9.2.2.</w:t>
      </w:r>
      <w:r>
        <w:rPr>
          <w:lang w:val="en-US"/>
        </w:rPr>
        <w:t>9</w:t>
      </w:r>
      <w:r>
        <w:rPr>
          <w:rFonts w:hint="eastAsia"/>
          <w:lang w:val="en-US"/>
        </w:rPr>
        <w:t>6</w:t>
      </w:r>
      <w:r>
        <w:rPr>
          <w:lang w:val="en-US"/>
        </w:rPr>
        <w:tab/>
      </w:r>
      <w:r>
        <w:rPr>
          <w:lang w:eastAsia="ja-JP"/>
        </w:rPr>
        <w:t>IAB STC Info</w:t>
      </w:r>
      <w:bookmarkEnd w:id="864"/>
      <w:bookmarkEnd w:id="865"/>
      <w:bookmarkEnd w:id="866"/>
      <w:bookmarkEnd w:id="867"/>
      <w:bookmarkEnd w:id="868"/>
    </w:p>
    <w:p w14:paraId="0FDB9CD5" w14:textId="77777777" w:rsidR="00CA56D4" w:rsidRPr="00C77A3D" w:rsidRDefault="00CA56D4" w:rsidP="00CA56D4">
      <w:r w:rsidRPr="00C77A3D">
        <w:t xml:space="preserve">This IE contains cell SSB Transmission Configuration (STC) information of an IAB-DU or an IAB-donor-DU.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56D4" w14:paraId="2FD101B8" w14:textId="77777777" w:rsidTr="006875BA">
        <w:trPr>
          <w:jc w:val="center"/>
        </w:trPr>
        <w:tc>
          <w:tcPr>
            <w:tcW w:w="2448" w:type="dxa"/>
          </w:tcPr>
          <w:p w14:paraId="771C50C6" w14:textId="77777777" w:rsidR="00CA56D4" w:rsidRDefault="00CA56D4" w:rsidP="006875BA">
            <w:pPr>
              <w:pStyle w:val="TAH"/>
              <w:rPr>
                <w:lang w:eastAsia="ja-JP"/>
              </w:rPr>
            </w:pPr>
            <w:r>
              <w:rPr>
                <w:lang w:eastAsia="ja-JP"/>
              </w:rPr>
              <w:t>IE/Group Name</w:t>
            </w:r>
          </w:p>
        </w:tc>
        <w:tc>
          <w:tcPr>
            <w:tcW w:w="1080" w:type="dxa"/>
          </w:tcPr>
          <w:p w14:paraId="1453B205" w14:textId="77777777" w:rsidR="00CA56D4" w:rsidRDefault="00CA56D4" w:rsidP="006875BA">
            <w:pPr>
              <w:pStyle w:val="TAH"/>
              <w:rPr>
                <w:lang w:eastAsia="ja-JP"/>
              </w:rPr>
            </w:pPr>
            <w:r>
              <w:rPr>
                <w:lang w:eastAsia="ja-JP"/>
              </w:rPr>
              <w:t>Presence</w:t>
            </w:r>
          </w:p>
        </w:tc>
        <w:tc>
          <w:tcPr>
            <w:tcW w:w="1440" w:type="dxa"/>
          </w:tcPr>
          <w:p w14:paraId="69E1277B" w14:textId="77777777" w:rsidR="00CA56D4" w:rsidRDefault="00CA56D4" w:rsidP="006875BA">
            <w:pPr>
              <w:pStyle w:val="TAH"/>
              <w:rPr>
                <w:lang w:eastAsia="ja-JP"/>
              </w:rPr>
            </w:pPr>
            <w:r>
              <w:rPr>
                <w:lang w:eastAsia="ja-JP"/>
              </w:rPr>
              <w:t>Range</w:t>
            </w:r>
          </w:p>
        </w:tc>
        <w:tc>
          <w:tcPr>
            <w:tcW w:w="1872" w:type="dxa"/>
          </w:tcPr>
          <w:p w14:paraId="7DB48654" w14:textId="77777777" w:rsidR="00CA56D4" w:rsidRDefault="00CA56D4" w:rsidP="006875BA">
            <w:pPr>
              <w:pStyle w:val="TAH"/>
              <w:rPr>
                <w:lang w:eastAsia="ja-JP"/>
              </w:rPr>
            </w:pPr>
            <w:r>
              <w:rPr>
                <w:lang w:eastAsia="ja-JP"/>
              </w:rPr>
              <w:t>IE type and reference</w:t>
            </w:r>
          </w:p>
        </w:tc>
        <w:tc>
          <w:tcPr>
            <w:tcW w:w="2880" w:type="dxa"/>
          </w:tcPr>
          <w:p w14:paraId="11922CE5" w14:textId="77777777" w:rsidR="00CA56D4" w:rsidRDefault="00CA56D4" w:rsidP="006875BA">
            <w:pPr>
              <w:pStyle w:val="TAH"/>
              <w:rPr>
                <w:lang w:eastAsia="ja-JP"/>
              </w:rPr>
            </w:pPr>
            <w:r>
              <w:rPr>
                <w:lang w:eastAsia="ja-JP"/>
              </w:rPr>
              <w:t>Semantics description</w:t>
            </w:r>
          </w:p>
        </w:tc>
      </w:tr>
      <w:tr w:rsidR="00CA56D4" w14:paraId="26C614EE" w14:textId="77777777" w:rsidTr="006875BA">
        <w:trPr>
          <w:jc w:val="center"/>
        </w:trPr>
        <w:tc>
          <w:tcPr>
            <w:tcW w:w="2448" w:type="dxa"/>
          </w:tcPr>
          <w:p w14:paraId="003BAFFD" w14:textId="77777777" w:rsidR="00CA56D4" w:rsidRPr="00791720" w:rsidRDefault="00CA56D4" w:rsidP="006875BA">
            <w:pPr>
              <w:pStyle w:val="TAL"/>
              <w:rPr>
                <w:b/>
                <w:bCs/>
                <w:lang w:eastAsia="ja-JP"/>
              </w:rPr>
            </w:pPr>
            <w:r w:rsidRPr="00791720">
              <w:rPr>
                <w:b/>
                <w:bCs/>
                <w:lang w:eastAsia="ja-JP"/>
              </w:rPr>
              <w:t>IAB STC-Info List</w:t>
            </w:r>
          </w:p>
        </w:tc>
        <w:tc>
          <w:tcPr>
            <w:tcW w:w="1080" w:type="dxa"/>
          </w:tcPr>
          <w:p w14:paraId="0CDB1C9C" w14:textId="77777777" w:rsidR="00CA56D4" w:rsidRDefault="00CA56D4" w:rsidP="006875BA">
            <w:pPr>
              <w:pStyle w:val="TAL"/>
              <w:rPr>
                <w:lang w:eastAsia="ja-JP"/>
              </w:rPr>
            </w:pPr>
          </w:p>
        </w:tc>
        <w:tc>
          <w:tcPr>
            <w:tcW w:w="1440" w:type="dxa"/>
          </w:tcPr>
          <w:p w14:paraId="4CE539C8" w14:textId="77777777" w:rsidR="00CA56D4" w:rsidRDefault="00CA56D4" w:rsidP="006875BA">
            <w:pPr>
              <w:pStyle w:val="TAL"/>
              <w:rPr>
                <w:i/>
                <w:lang w:eastAsia="ja-JP"/>
              </w:rPr>
            </w:pPr>
            <w:r>
              <w:rPr>
                <w:i/>
                <w:lang w:eastAsia="ja-JP"/>
              </w:rPr>
              <w:t>1</w:t>
            </w:r>
          </w:p>
        </w:tc>
        <w:tc>
          <w:tcPr>
            <w:tcW w:w="1872" w:type="dxa"/>
          </w:tcPr>
          <w:p w14:paraId="10E67CD9" w14:textId="77777777" w:rsidR="00CA56D4" w:rsidRDefault="00CA56D4" w:rsidP="006875BA">
            <w:pPr>
              <w:pStyle w:val="TAL"/>
              <w:rPr>
                <w:lang w:eastAsia="ja-JP"/>
              </w:rPr>
            </w:pPr>
          </w:p>
        </w:tc>
        <w:tc>
          <w:tcPr>
            <w:tcW w:w="2880" w:type="dxa"/>
          </w:tcPr>
          <w:p w14:paraId="75505B28" w14:textId="77777777" w:rsidR="00CA56D4" w:rsidRDefault="00CA56D4" w:rsidP="006875BA">
            <w:pPr>
              <w:pStyle w:val="TAL"/>
            </w:pPr>
          </w:p>
        </w:tc>
      </w:tr>
      <w:tr w:rsidR="00CA56D4" w14:paraId="432D7157" w14:textId="77777777" w:rsidTr="006875BA">
        <w:trPr>
          <w:jc w:val="center"/>
        </w:trPr>
        <w:tc>
          <w:tcPr>
            <w:tcW w:w="2448" w:type="dxa"/>
          </w:tcPr>
          <w:p w14:paraId="181DAAA2" w14:textId="77777777" w:rsidR="00CA56D4" w:rsidRPr="00791720" w:rsidRDefault="00CA56D4" w:rsidP="006875BA">
            <w:pPr>
              <w:pStyle w:val="TAL"/>
              <w:ind w:left="113"/>
              <w:rPr>
                <w:b/>
                <w:bCs/>
                <w:lang w:eastAsia="ja-JP"/>
              </w:rPr>
            </w:pPr>
            <w:r w:rsidRPr="00791720">
              <w:rPr>
                <w:b/>
                <w:bCs/>
                <w:lang w:eastAsia="ja-JP"/>
              </w:rPr>
              <w:t>&gt;IAB STC-Info Item</w:t>
            </w:r>
          </w:p>
        </w:tc>
        <w:tc>
          <w:tcPr>
            <w:tcW w:w="1080" w:type="dxa"/>
          </w:tcPr>
          <w:p w14:paraId="4527B6DC" w14:textId="77777777" w:rsidR="00CA56D4" w:rsidRDefault="00CA56D4" w:rsidP="006875BA">
            <w:pPr>
              <w:pStyle w:val="TAL"/>
              <w:rPr>
                <w:rFonts w:eastAsia="MS Mincho"/>
                <w:lang w:eastAsia="ja-JP"/>
              </w:rPr>
            </w:pPr>
          </w:p>
        </w:tc>
        <w:tc>
          <w:tcPr>
            <w:tcW w:w="1440" w:type="dxa"/>
          </w:tcPr>
          <w:p w14:paraId="1F9EDDA1" w14:textId="77777777" w:rsidR="00CA56D4" w:rsidRDefault="00CA56D4" w:rsidP="006875BA">
            <w:pPr>
              <w:pStyle w:val="TAL"/>
              <w:rPr>
                <w:lang w:eastAsia="ja-JP"/>
              </w:rPr>
            </w:pPr>
            <w:r>
              <w:rPr>
                <w:i/>
                <w:lang w:eastAsia="ja-JP"/>
              </w:rPr>
              <w:t xml:space="preserve">1 </w:t>
            </w:r>
            <w:r>
              <w:rPr>
                <w:lang w:eastAsia="ja-JP"/>
              </w:rPr>
              <w:t>..&lt;</w:t>
            </w:r>
            <w:r>
              <w:rPr>
                <w:i/>
                <w:iCs/>
                <w:lang w:eastAsia="ja-JP"/>
              </w:rPr>
              <w:t>maxnoofIABSTCInfo</w:t>
            </w:r>
            <w:r>
              <w:rPr>
                <w:lang w:eastAsia="ja-JP"/>
              </w:rPr>
              <w:t>&gt;</w:t>
            </w:r>
          </w:p>
        </w:tc>
        <w:tc>
          <w:tcPr>
            <w:tcW w:w="1872" w:type="dxa"/>
          </w:tcPr>
          <w:p w14:paraId="2CA93CCF" w14:textId="77777777" w:rsidR="00CA56D4" w:rsidRDefault="00CA56D4" w:rsidP="006875BA">
            <w:pPr>
              <w:pStyle w:val="TAL"/>
              <w:rPr>
                <w:lang w:eastAsia="ja-JP"/>
              </w:rPr>
            </w:pPr>
          </w:p>
        </w:tc>
        <w:tc>
          <w:tcPr>
            <w:tcW w:w="2880" w:type="dxa"/>
          </w:tcPr>
          <w:p w14:paraId="738EAA70" w14:textId="77777777" w:rsidR="00CA56D4" w:rsidRDefault="00CA56D4" w:rsidP="006875BA">
            <w:pPr>
              <w:pStyle w:val="TAL"/>
            </w:pPr>
          </w:p>
        </w:tc>
      </w:tr>
      <w:tr w:rsidR="00CA56D4" w14:paraId="2284BE9B" w14:textId="77777777" w:rsidTr="006875BA">
        <w:trPr>
          <w:jc w:val="center"/>
        </w:trPr>
        <w:tc>
          <w:tcPr>
            <w:tcW w:w="2448" w:type="dxa"/>
          </w:tcPr>
          <w:p w14:paraId="4161EAC0" w14:textId="77777777" w:rsidR="00CA56D4" w:rsidRDefault="00CA56D4" w:rsidP="006875BA">
            <w:pPr>
              <w:pStyle w:val="TAL"/>
              <w:ind w:left="227"/>
            </w:pPr>
            <w:r>
              <w:rPr>
                <w:lang w:eastAsia="ja-JP"/>
              </w:rPr>
              <w:t xml:space="preserve">&gt;&gt;SSB </w:t>
            </w:r>
            <w:r>
              <w:t>Frequency Info</w:t>
            </w:r>
          </w:p>
        </w:tc>
        <w:tc>
          <w:tcPr>
            <w:tcW w:w="1080" w:type="dxa"/>
          </w:tcPr>
          <w:p w14:paraId="6477A0EA" w14:textId="77777777" w:rsidR="00CA56D4" w:rsidRDefault="00CA56D4" w:rsidP="006875BA">
            <w:pPr>
              <w:pStyle w:val="TAL"/>
              <w:rPr>
                <w:lang w:eastAsia="ja-JP"/>
              </w:rPr>
            </w:pPr>
            <w:r>
              <w:rPr>
                <w:rFonts w:eastAsia="MS Mincho"/>
                <w:lang w:eastAsia="ja-JP"/>
              </w:rPr>
              <w:t>M</w:t>
            </w:r>
          </w:p>
        </w:tc>
        <w:tc>
          <w:tcPr>
            <w:tcW w:w="1440" w:type="dxa"/>
          </w:tcPr>
          <w:p w14:paraId="5C6510B1" w14:textId="77777777" w:rsidR="00CA56D4" w:rsidRDefault="00CA56D4" w:rsidP="006875BA">
            <w:pPr>
              <w:pStyle w:val="TAL"/>
              <w:rPr>
                <w:lang w:eastAsia="ja-JP"/>
              </w:rPr>
            </w:pPr>
          </w:p>
        </w:tc>
        <w:tc>
          <w:tcPr>
            <w:tcW w:w="1872" w:type="dxa"/>
          </w:tcPr>
          <w:p w14:paraId="2C3E2E6B" w14:textId="77777777" w:rsidR="00CA56D4" w:rsidRDefault="00CA56D4" w:rsidP="006875BA">
            <w:pPr>
              <w:pStyle w:val="TAL"/>
              <w:rPr>
                <w:lang w:eastAsia="ja-JP"/>
              </w:rPr>
            </w:pPr>
            <w:r>
              <w:rPr>
                <w:lang w:eastAsia="ja-JP"/>
              </w:rPr>
              <w:t>INTEGER (0..</w:t>
            </w:r>
            <w:r>
              <w:t xml:space="preserve"> </w:t>
            </w:r>
            <w:r>
              <w:rPr>
                <w:lang w:eastAsia="ja-JP"/>
              </w:rPr>
              <w:t>maxNRARFCN)</w:t>
            </w:r>
          </w:p>
          <w:p w14:paraId="688789B9" w14:textId="77777777" w:rsidR="00CA56D4" w:rsidRDefault="00CA56D4" w:rsidP="006875BA">
            <w:pPr>
              <w:pStyle w:val="TAL"/>
              <w:rPr>
                <w:lang w:eastAsia="ja-JP"/>
              </w:rPr>
            </w:pPr>
          </w:p>
        </w:tc>
        <w:tc>
          <w:tcPr>
            <w:tcW w:w="2880" w:type="dxa"/>
          </w:tcPr>
          <w:p w14:paraId="32BB69A8" w14:textId="77777777" w:rsidR="00CA56D4" w:rsidRDefault="00CA56D4" w:rsidP="006875BA">
            <w:pPr>
              <w:pStyle w:val="TAL"/>
            </w:pPr>
            <w:r>
              <w:t>The SSB central frequency.</w:t>
            </w:r>
          </w:p>
          <w:p w14:paraId="5AD117A3" w14:textId="77777777" w:rsidR="00CA56D4" w:rsidRDefault="00CA56D4" w:rsidP="006875BA">
            <w:pPr>
              <w:pStyle w:val="TAL"/>
            </w:pPr>
          </w:p>
        </w:tc>
      </w:tr>
      <w:tr w:rsidR="00CA56D4" w14:paraId="18282642" w14:textId="77777777" w:rsidTr="006875BA">
        <w:trPr>
          <w:jc w:val="center"/>
        </w:trPr>
        <w:tc>
          <w:tcPr>
            <w:tcW w:w="2448" w:type="dxa"/>
          </w:tcPr>
          <w:p w14:paraId="5990F37C" w14:textId="77777777" w:rsidR="00CA56D4" w:rsidRDefault="00CA56D4" w:rsidP="006875BA">
            <w:pPr>
              <w:pStyle w:val="TAL"/>
              <w:ind w:left="227"/>
              <w:rPr>
                <w:lang w:eastAsia="ja-JP"/>
              </w:rPr>
            </w:pPr>
            <w:r>
              <w:rPr>
                <w:lang w:eastAsia="ja-JP"/>
              </w:rPr>
              <w:t>&gt;&gt;SSB Subcarrier Spacing</w:t>
            </w:r>
          </w:p>
        </w:tc>
        <w:tc>
          <w:tcPr>
            <w:tcW w:w="1080" w:type="dxa"/>
          </w:tcPr>
          <w:p w14:paraId="28D9B836" w14:textId="77777777" w:rsidR="00CA56D4" w:rsidRDefault="00CA56D4" w:rsidP="006875BA">
            <w:pPr>
              <w:pStyle w:val="TAL"/>
              <w:rPr>
                <w:lang w:eastAsia="ja-JP"/>
              </w:rPr>
            </w:pPr>
            <w:r>
              <w:rPr>
                <w:lang w:eastAsia="ja-JP"/>
              </w:rPr>
              <w:t>M</w:t>
            </w:r>
          </w:p>
        </w:tc>
        <w:tc>
          <w:tcPr>
            <w:tcW w:w="1440" w:type="dxa"/>
          </w:tcPr>
          <w:p w14:paraId="437CB321" w14:textId="77777777" w:rsidR="00CA56D4" w:rsidRDefault="00CA56D4" w:rsidP="006875BA">
            <w:pPr>
              <w:pStyle w:val="TAL"/>
              <w:rPr>
                <w:lang w:eastAsia="ja-JP"/>
              </w:rPr>
            </w:pPr>
          </w:p>
        </w:tc>
        <w:tc>
          <w:tcPr>
            <w:tcW w:w="1872" w:type="dxa"/>
          </w:tcPr>
          <w:p w14:paraId="21F0C5B8" w14:textId="77777777" w:rsidR="00CA56D4" w:rsidRDefault="00CA56D4" w:rsidP="006875BA">
            <w:pPr>
              <w:pStyle w:val="TAL"/>
              <w:rPr>
                <w:lang w:eastAsia="ja-JP"/>
              </w:rPr>
            </w:pPr>
            <w:r>
              <w:rPr>
                <w:lang w:eastAsia="ja-JP"/>
              </w:rPr>
              <w:t>ENUMERATED (kHz15, kHz30, kHz120, kHz240, spare3, spare2, spare1, …)</w:t>
            </w:r>
          </w:p>
          <w:p w14:paraId="2CDDD752" w14:textId="77777777" w:rsidR="00CA56D4" w:rsidRDefault="00CA56D4" w:rsidP="006875BA">
            <w:pPr>
              <w:pStyle w:val="TAL"/>
              <w:rPr>
                <w:lang w:eastAsia="ja-JP"/>
              </w:rPr>
            </w:pPr>
          </w:p>
        </w:tc>
        <w:tc>
          <w:tcPr>
            <w:tcW w:w="2880" w:type="dxa"/>
          </w:tcPr>
          <w:p w14:paraId="559A3676" w14:textId="77777777" w:rsidR="00CA56D4" w:rsidRDefault="00CA56D4" w:rsidP="006875BA">
            <w:pPr>
              <w:pStyle w:val="TAL"/>
            </w:pPr>
            <w:r>
              <w:t>The SSB subcarrier spacing.</w:t>
            </w:r>
          </w:p>
        </w:tc>
      </w:tr>
      <w:tr w:rsidR="00CA56D4" w14:paraId="1CC13EDF" w14:textId="77777777" w:rsidTr="006875BA">
        <w:trPr>
          <w:jc w:val="center"/>
        </w:trPr>
        <w:tc>
          <w:tcPr>
            <w:tcW w:w="2448" w:type="dxa"/>
          </w:tcPr>
          <w:p w14:paraId="57508033" w14:textId="77777777" w:rsidR="00CA56D4" w:rsidRDefault="00CA56D4" w:rsidP="006875BA">
            <w:pPr>
              <w:pStyle w:val="TAL"/>
              <w:ind w:left="227"/>
            </w:pPr>
            <w:r>
              <w:t>&gt;&gt;SSB Transmission Periodicity</w:t>
            </w:r>
          </w:p>
        </w:tc>
        <w:tc>
          <w:tcPr>
            <w:tcW w:w="1080" w:type="dxa"/>
          </w:tcPr>
          <w:p w14:paraId="465316A5" w14:textId="77777777" w:rsidR="00CA56D4" w:rsidRDefault="00CA56D4" w:rsidP="006875BA">
            <w:pPr>
              <w:pStyle w:val="TAL"/>
              <w:rPr>
                <w:lang w:eastAsia="ja-JP"/>
              </w:rPr>
            </w:pPr>
            <w:r>
              <w:rPr>
                <w:lang w:eastAsia="ja-JP"/>
              </w:rPr>
              <w:t>M</w:t>
            </w:r>
          </w:p>
        </w:tc>
        <w:tc>
          <w:tcPr>
            <w:tcW w:w="1440" w:type="dxa"/>
          </w:tcPr>
          <w:p w14:paraId="7C9883EA" w14:textId="77777777" w:rsidR="00CA56D4" w:rsidRDefault="00CA56D4" w:rsidP="006875BA">
            <w:pPr>
              <w:pStyle w:val="TAL"/>
              <w:rPr>
                <w:lang w:eastAsia="ja-JP"/>
              </w:rPr>
            </w:pPr>
          </w:p>
        </w:tc>
        <w:tc>
          <w:tcPr>
            <w:tcW w:w="1872" w:type="dxa"/>
          </w:tcPr>
          <w:p w14:paraId="0209AF42" w14:textId="77777777" w:rsidR="00CA56D4" w:rsidRDefault="00CA56D4" w:rsidP="006875BA">
            <w:pPr>
              <w:pStyle w:val="TAL"/>
              <w:rPr>
                <w:lang w:eastAsia="ja-JP"/>
              </w:rPr>
            </w:pPr>
            <w:r>
              <w:rPr>
                <w:lang w:eastAsia="ja-JP"/>
              </w:rPr>
              <w:t>ENUMERATED (sf5, sf10, sf20, sf40, sf80, sf160, sf320, sf640, ,,,)</w:t>
            </w:r>
          </w:p>
        </w:tc>
        <w:tc>
          <w:tcPr>
            <w:tcW w:w="2880" w:type="dxa"/>
          </w:tcPr>
          <w:p w14:paraId="48952535" w14:textId="77777777" w:rsidR="00CA56D4" w:rsidRDefault="00CA56D4" w:rsidP="006875BA">
            <w:pPr>
              <w:pStyle w:val="TAL"/>
            </w:pPr>
          </w:p>
        </w:tc>
      </w:tr>
      <w:tr w:rsidR="00CA56D4" w14:paraId="709F6894" w14:textId="77777777" w:rsidTr="006875BA">
        <w:trPr>
          <w:trHeight w:val="503"/>
          <w:jc w:val="center"/>
        </w:trPr>
        <w:tc>
          <w:tcPr>
            <w:tcW w:w="2448" w:type="dxa"/>
          </w:tcPr>
          <w:p w14:paraId="3C95A89C" w14:textId="77777777" w:rsidR="00CA56D4" w:rsidRDefault="00CA56D4" w:rsidP="006875BA">
            <w:pPr>
              <w:pStyle w:val="TAL"/>
              <w:ind w:left="227"/>
            </w:pPr>
            <w:r>
              <w:t>&gt;&gt;SSB Transmission Timing Offset</w:t>
            </w:r>
          </w:p>
        </w:tc>
        <w:tc>
          <w:tcPr>
            <w:tcW w:w="1080" w:type="dxa"/>
          </w:tcPr>
          <w:p w14:paraId="547239F8" w14:textId="77777777" w:rsidR="00CA56D4" w:rsidRDefault="00CA56D4" w:rsidP="006875BA">
            <w:pPr>
              <w:pStyle w:val="TAL"/>
              <w:rPr>
                <w:lang w:eastAsia="ja-JP"/>
              </w:rPr>
            </w:pPr>
            <w:r>
              <w:rPr>
                <w:lang w:eastAsia="ja-JP"/>
              </w:rPr>
              <w:t>M</w:t>
            </w:r>
          </w:p>
        </w:tc>
        <w:tc>
          <w:tcPr>
            <w:tcW w:w="1440" w:type="dxa"/>
          </w:tcPr>
          <w:p w14:paraId="3D26BC01" w14:textId="77777777" w:rsidR="00CA56D4" w:rsidRDefault="00CA56D4" w:rsidP="006875BA">
            <w:pPr>
              <w:pStyle w:val="TAL"/>
              <w:rPr>
                <w:lang w:eastAsia="ja-JP"/>
              </w:rPr>
            </w:pPr>
          </w:p>
        </w:tc>
        <w:tc>
          <w:tcPr>
            <w:tcW w:w="1872" w:type="dxa"/>
          </w:tcPr>
          <w:p w14:paraId="12075532" w14:textId="77777777" w:rsidR="00CA56D4" w:rsidRDefault="00CA56D4" w:rsidP="006875BA">
            <w:pPr>
              <w:pStyle w:val="TAL"/>
              <w:rPr>
                <w:lang w:eastAsia="ja-JP"/>
              </w:rPr>
            </w:pPr>
            <w:r>
              <w:rPr>
                <w:lang w:eastAsia="ja-JP"/>
              </w:rPr>
              <w:t>INTEGER (0.. 127, …)</w:t>
            </w:r>
          </w:p>
        </w:tc>
        <w:tc>
          <w:tcPr>
            <w:tcW w:w="2880" w:type="dxa"/>
          </w:tcPr>
          <w:p w14:paraId="3E5C290B" w14:textId="77777777" w:rsidR="00CA56D4" w:rsidRDefault="00CA56D4" w:rsidP="006875BA">
            <w:pPr>
              <w:pStyle w:val="TAL"/>
            </w:pPr>
            <w:r>
              <w:t>SSB transmission timing offset in number of half-frames.</w:t>
            </w:r>
          </w:p>
        </w:tc>
      </w:tr>
      <w:tr w:rsidR="00CA56D4" w14:paraId="228D48DE" w14:textId="77777777" w:rsidTr="006875BA">
        <w:trPr>
          <w:trHeight w:val="503"/>
          <w:jc w:val="center"/>
        </w:trPr>
        <w:tc>
          <w:tcPr>
            <w:tcW w:w="2448" w:type="dxa"/>
          </w:tcPr>
          <w:p w14:paraId="2E7BF0F3" w14:textId="77777777" w:rsidR="00CA56D4" w:rsidRDefault="00CA56D4" w:rsidP="006875BA">
            <w:pPr>
              <w:pStyle w:val="TAL"/>
              <w:ind w:left="227"/>
            </w:pPr>
            <w:r>
              <w:t xml:space="preserve">&gt;&gt;CHOICE </w:t>
            </w:r>
            <w:bookmarkStart w:id="869" w:name="_Hlk126310743"/>
            <w:r w:rsidRPr="00791720">
              <w:rPr>
                <w:i/>
                <w:iCs/>
              </w:rPr>
              <w:t>SSB Transmission Bitmap</w:t>
            </w:r>
            <w:bookmarkEnd w:id="869"/>
            <w:r w:rsidRPr="00791720">
              <w:rPr>
                <w:i/>
                <w:iCs/>
              </w:rPr>
              <w:t xml:space="preserve"> </w:t>
            </w:r>
          </w:p>
        </w:tc>
        <w:tc>
          <w:tcPr>
            <w:tcW w:w="1080" w:type="dxa"/>
          </w:tcPr>
          <w:p w14:paraId="63D7656E" w14:textId="77777777" w:rsidR="00CA56D4" w:rsidRDefault="00CA56D4" w:rsidP="006875BA">
            <w:pPr>
              <w:pStyle w:val="TAL"/>
              <w:rPr>
                <w:lang w:eastAsia="ja-JP"/>
              </w:rPr>
            </w:pPr>
            <w:r>
              <w:rPr>
                <w:lang w:eastAsia="ja-JP"/>
              </w:rPr>
              <w:t>M</w:t>
            </w:r>
          </w:p>
        </w:tc>
        <w:tc>
          <w:tcPr>
            <w:tcW w:w="1440" w:type="dxa"/>
          </w:tcPr>
          <w:p w14:paraId="595B0DEB" w14:textId="77777777" w:rsidR="00CA56D4" w:rsidRDefault="00CA56D4" w:rsidP="006875BA">
            <w:pPr>
              <w:pStyle w:val="TAL"/>
              <w:rPr>
                <w:lang w:eastAsia="ja-JP"/>
              </w:rPr>
            </w:pPr>
          </w:p>
        </w:tc>
        <w:tc>
          <w:tcPr>
            <w:tcW w:w="1872" w:type="dxa"/>
          </w:tcPr>
          <w:p w14:paraId="1531CBDD" w14:textId="77777777" w:rsidR="00CA56D4" w:rsidRDefault="00CA56D4" w:rsidP="006875BA">
            <w:pPr>
              <w:pStyle w:val="TAL"/>
              <w:rPr>
                <w:lang w:eastAsia="ja-JP"/>
              </w:rPr>
            </w:pPr>
          </w:p>
        </w:tc>
        <w:tc>
          <w:tcPr>
            <w:tcW w:w="2880" w:type="dxa"/>
          </w:tcPr>
          <w:p w14:paraId="32668872" w14:textId="74E0D79F" w:rsidR="00CA56D4" w:rsidRDefault="00560D99" w:rsidP="006875BA">
            <w:pPr>
              <w:pStyle w:val="TAL"/>
            </w:pPr>
            <w:ins w:id="870" w:author="Ericsson User" w:date="2023-02-02T18:56:00Z">
              <w:r>
                <w:t xml:space="preserve">Corresponds to information </w:t>
              </w:r>
            </w:ins>
            <w:ins w:id="871" w:author="Ericsson User" w:date="2023-02-02T19:14:00Z">
              <w:r w:rsidR="00BB6F27">
                <w:t xml:space="preserve">provided </w:t>
              </w:r>
            </w:ins>
            <w:ins w:id="872" w:author="Ericsson User" w:date="2023-02-02T18:56:00Z">
              <w:r>
                <w:t xml:space="preserve">in </w:t>
              </w:r>
            </w:ins>
            <w:del w:id="873" w:author="Ericsson User" w:date="2023-02-02T18:56:00Z">
              <w:r w:rsidR="00CA56D4" w:rsidDel="00560D99">
                <w:delText>T</w:delText>
              </w:r>
            </w:del>
            <w:ins w:id="874" w:author="Ericsson User" w:date="2023-02-02T18:56:00Z">
              <w:r>
                <w:t>t</w:t>
              </w:r>
            </w:ins>
            <w:r w:rsidR="00CA56D4">
              <w:t xml:space="preserve">he </w:t>
            </w:r>
            <w:r w:rsidR="00CA56D4">
              <w:rPr>
                <w:i/>
                <w:iCs/>
              </w:rPr>
              <w:t>SSB-ToMeasure</w:t>
            </w:r>
            <w:r w:rsidR="00CA56D4">
              <w:t xml:space="preserve"> IE defined in TS 38.331 [</w:t>
            </w:r>
            <w:r w:rsidR="00CA56D4">
              <w:rPr>
                <w:rFonts w:hint="eastAsia"/>
                <w:lang w:val="en-US" w:eastAsia="zh-CN"/>
              </w:rPr>
              <w:t>10</w:t>
            </w:r>
            <w:r w:rsidR="00CA56D4">
              <w:t>].</w:t>
            </w:r>
          </w:p>
        </w:tc>
      </w:tr>
      <w:tr w:rsidR="00CA56D4" w14:paraId="33BD1FCF" w14:textId="77777777" w:rsidTr="006875BA">
        <w:trPr>
          <w:trHeight w:val="503"/>
          <w:jc w:val="center"/>
        </w:trPr>
        <w:tc>
          <w:tcPr>
            <w:tcW w:w="2448" w:type="dxa"/>
          </w:tcPr>
          <w:p w14:paraId="2131431E" w14:textId="77777777" w:rsidR="00CA56D4" w:rsidRPr="00791720" w:rsidRDefault="00CA56D4" w:rsidP="006875BA">
            <w:pPr>
              <w:pStyle w:val="TAL"/>
              <w:ind w:left="340"/>
              <w:rPr>
                <w:i/>
                <w:iCs/>
              </w:rPr>
            </w:pPr>
            <w:r w:rsidRPr="00791720">
              <w:rPr>
                <w:i/>
                <w:iCs/>
              </w:rPr>
              <w:t>&gt;&gt;&gt;short bitmap</w:t>
            </w:r>
          </w:p>
        </w:tc>
        <w:tc>
          <w:tcPr>
            <w:tcW w:w="1080" w:type="dxa"/>
          </w:tcPr>
          <w:p w14:paraId="79E8A0E6" w14:textId="77777777" w:rsidR="00CA56D4" w:rsidRDefault="00CA56D4" w:rsidP="006875BA">
            <w:pPr>
              <w:pStyle w:val="TAL"/>
              <w:rPr>
                <w:lang w:eastAsia="ja-JP"/>
              </w:rPr>
            </w:pPr>
          </w:p>
        </w:tc>
        <w:tc>
          <w:tcPr>
            <w:tcW w:w="1440" w:type="dxa"/>
          </w:tcPr>
          <w:p w14:paraId="6C7190F0" w14:textId="77777777" w:rsidR="00CA56D4" w:rsidRDefault="00CA56D4" w:rsidP="006875BA">
            <w:pPr>
              <w:pStyle w:val="TAL"/>
              <w:rPr>
                <w:lang w:eastAsia="ja-JP"/>
              </w:rPr>
            </w:pPr>
          </w:p>
        </w:tc>
        <w:tc>
          <w:tcPr>
            <w:tcW w:w="1872" w:type="dxa"/>
          </w:tcPr>
          <w:p w14:paraId="5BD22AEA" w14:textId="77777777" w:rsidR="00CA56D4" w:rsidRDefault="00CA56D4" w:rsidP="006875BA">
            <w:pPr>
              <w:pStyle w:val="TAL"/>
              <w:rPr>
                <w:lang w:eastAsia="ja-JP"/>
              </w:rPr>
            </w:pPr>
          </w:p>
        </w:tc>
        <w:tc>
          <w:tcPr>
            <w:tcW w:w="2880" w:type="dxa"/>
          </w:tcPr>
          <w:p w14:paraId="28C54A38" w14:textId="77777777" w:rsidR="00CA56D4" w:rsidRDefault="00CA56D4" w:rsidP="006875BA">
            <w:pPr>
              <w:pStyle w:val="TAL"/>
            </w:pPr>
          </w:p>
        </w:tc>
      </w:tr>
      <w:tr w:rsidR="00CA56D4" w14:paraId="28749C11" w14:textId="77777777" w:rsidTr="006875BA">
        <w:trPr>
          <w:trHeight w:val="503"/>
          <w:jc w:val="center"/>
        </w:trPr>
        <w:tc>
          <w:tcPr>
            <w:tcW w:w="2448" w:type="dxa"/>
          </w:tcPr>
          <w:p w14:paraId="797A1D64" w14:textId="77777777" w:rsidR="00CA56D4" w:rsidRDefault="00CA56D4" w:rsidP="006875BA">
            <w:pPr>
              <w:pStyle w:val="TAL"/>
              <w:ind w:left="454"/>
            </w:pPr>
            <w:r>
              <w:t>&gt;&gt;&gt;&gt;Short Bitmap</w:t>
            </w:r>
          </w:p>
        </w:tc>
        <w:tc>
          <w:tcPr>
            <w:tcW w:w="1080" w:type="dxa"/>
          </w:tcPr>
          <w:p w14:paraId="5CC67352" w14:textId="77777777" w:rsidR="00CA56D4" w:rsidRDefault="00CA56D4" w:rsidP="006875BA">
            <w:pPr>
              <w:pStyle w:val="TAL"/>
            </w:pPr>
            <w:r>
              <w:rPr>
                <w:lang w:eastAsia="ja-JP"/>
              </w:rPr>
              <w:t>M</w:t>
            </w:r>
          </w:p>
        </w:tc>
        <w:tc>
          <w:tcPr>
            <w:tcW w:w="1440" w:type="dxa"/>
          </w:tcPr>
          <w:p w14:paraId="44430381" w14:textId="77777777" w:rsidR="00CA56D4" w:rsidRDefault="00CA56D4" w:rsidP="006875BA">
            <w:pPr>
              <w:pStyle w:val="TAL"/>
            </w:pPr>
          </w:p>
        </w:tc>
        <w:tc>
          <w:tcPr>
            <w:tcW w:w="1872" w:type="dxa"/>
          </w:tcPr>
          <w:p w14:paraId="59EA4939" w14:textId="77777777" w:rsidR="00CA56D4" w:rsidRDefault="00CA56D4" w:rsidP="006875BA">
            <w:pPr>
              <w:pStyle w:val="TAL"/>
            </w:pPr>
            <w:r>
              <w:t>BIT STRING (SIZE (4))</w:t>
            </w:r>
          </w:p>
        </w:tc>
        <w:tc>
          <w:tcPr>
            <w:tcW w:w="2880" w:type="dxa"/>
          </w:tcPr>
          <w:p w14:paraId="0C07F5FD" w14:textId="77777777" w:rsidR="00CA56D4" w:rsidRDefault="00CA56D4" w:rsidP="006875BA">
            <w:pPr>
              <w:pStyle w:val="TAL"/>
            </w:pPr>
          </w:p>
        </w:tc>
      </w:tr>
      <w:tr w:rsidR="00CA56D4" w14:paraId="14191505" w14:textId="77777777" w:rsidTr="006875BA">
        <w:trPr>
          <w:trHeight w:val="503"/>
          <w:jc w:val="center"/>
        </w:trPr>
        <w:tc>
          <w:tcPr>
            <w:tcW w:w="2448" w:type="dxa"/>
          </w:tcPr>
          <w:p w14:paraId="1C93F1A6" w14:textId="77777777" w:rsidR="00CA56D4" w:rsidRPr="00791720" w:rsidRDefault="00CA56D4" w:rsidP="006875BA">
            <w:pPr>
              <w:pStyle w:val="TAL"/>
              <w:ind w:left="340"/>
              <w:rPr>
                <w:i/>
                <w:iCs/>
              </w:rPr>
            </w:pPr>
            <w:r w:rsidRPr="00791720">
              <w:rPr>
                <w:i/>
                <w:iCs/>
              </w:rPr>
              <w:t>&gt;&gt;&gt;medium bitmap</w:t>
            </w:r>
          </w:p>
        </w:tc>
        <w:tc>
          <w:tcPr>
            <w:tcW w:w="1080" w:type="dxa"/>
          </w:tcPr>
          <w:p w14:paraId="72AA2CFE" w14:textId="77777777" w:rsidR="00CA56D4" w:rsidRDefault="00CA56D4" w:rsidP="006875BA">
            <w:pPr>
              <w:pStyle w:val="TAL"/>
              <w:rPr>
                <w:lang w:eastAsia="ja-JP"/>
              </w:rPr>
            </w:pPr>
          </w:p>
        </w:tc>
        <w:tc>
          <w:tcPr>
            <w:tcW w:w="1440" w:type="dxa"/>
          </w:tcPr>
          <w:p w14:paraId="058CF540" w14:textId="77777777" w:rsidR="00CA56D4" w:rsidRDefault="00CA56D4" w:rsidP="006875BA">
            <w:pPr>
              <w:pStyle w:val="TAL"/>
            </w:pPr>
          </w:p>
        </w:tc>
        <w:tc>
          <w:tcPr>
            <w:tcW w:w="1872" w:type="dxa"/>
          </w:tcPr>
          <w:p w14:paraId="0BA95E29" w14:textId="77777777" w:rsidR="00CA56D4" w:rsidRDefault="00CA56D4" w:rsidP="006875BA">
            <w:pPr>
              <w:pStyle w:val="TAL"/>
            </w:pPr>
          </w:p>
        </w:tc>
        <w:tc>
          <w:tcPr>
            <w:tcW w:w="2880" w:type="dxa"/>
          </w:tcPr>
          <w:p w14:paraId="7B8E106D" w14:textId="77777777" w:rsidR="00CA56D4" w:rsidRDefault="00CA56D4" w:rsidP="006875BA">
            <w:pPr>
              <w:pStyle w:val="TAL"/>
            </w:pPr>
          </w:p>
        </w:tc>
      </w:tr>
      <w:tr w:rsidR="00CA56D4" w14:paraId="26BD6993" w14:textId="77777777" w:rsidTr="006875BA">
        <w:trPr>
          <w:trHeight w:val="503"/>
          <w:jc w:val="center"/>
        </w:trPr>
        <w:tc>
          <w:tcPr>
            <w:tcW w:w="2448" w:type="dxa"/>
          </w:tcPr>
          <w:p w14:paraId="21481831" w14:textId="77777777" w:rsidR="00CA56D4" w:rsidRDefault="00CA56D4" w:rsidP="006875BA">
            <w:pPr>
              <w:pStyle w:val="TAL"/>
              <w:ind w:left="454"/>
            </w:pPr>
            <w:r>
              <w:t>&gt;&gt;&gt;&gt;Medium Bitmap</w:t>
            </w:r>
          </w:p>
        </w:tc>
        <w:tc>
          <w:tcPr>
            <w:tcW w:w="1080" w:type="dxa"/>
          </w:tcPr>
          <w:p w14:paraId="65D4CC31" w14:textId="77777777" w:rsidR="00CA56D4" w:rsidRDefault="00CA56D4" w:rsidP="006875BA">
            <w:pPr>
              <w:pStyle w:val="TAL"/>
            </w:pPr>
            <w:r>
              <w:rPr>
                <w:lang w:eastAsia="ja-JP"/>
              </w:rPr>
              <w:t>M</w:t>
            </w:r>
          </w:p>
        </w:tc>
        <w:tc>
          <w:tcPr>
            <w:tcW w:w="1440" w:type="dxa"/>
          </w:tcPr>
          <w:p w14:paraId="2FAA5D14" w14:textId="77777777" w:rsidR="00CA56D4" w:rsidRDefault="00CA56D4" w:rsidP="006875BA">
            <w:pPr>
              <w:pStyle w:val="TAL"/>
            </w:pPr>
          </w:p>
        </w:tc>
        <w:tc>
          <w:tcPr>
            <w:tcW w:w="1872" w:type="dxa"/>
          </w:tcPr>
          <w:p w14:paraId="35C1839C" w14:textId="77777777" w:rsidR="00CA56D4" w:rsidRDefault="00CA56D4" w:rsidP="006875BA">
            <w:pPr>
              <w:pStyle w:val="TAL"/>
            </w:pPr>
            <w:r>
              <w:t>BIT STRING (SIZE (8))</w:t>
            </w:r>
          </w:p>
        </w:tc>
        <w:tc>
          <w:tcPr>
            <w:tcW w:w="2880" w:type="dxa"/>
          </w:tcPr>
          <w:p w14:paraId="5BE2CC1D" w14:textId="77777777" w:rsidR="00CA56D4" w:rsidRDefault="00CA56D4" w:rsidP="006875BA">
            <w:pPr>
              <w:pStyle w:val="TAL"/>
            </w:pPr>
          </w:p>
        </w:tc>
      </w:tr>
      <w:tr w:rsidR="00CA56D4" w14:paraId="024A27B1" w14:textId="77777777" w:rsidTr="006875BA">
        <w:trPr>
          <w:trHeight w:val="503"/>
          <w:jc w:val="center"/>
        </w:trPr>
        <w:tc>
          <w:tcPr>
            <w:tcW w:w="2448" w:type="dxa"/>
          </w:tcPr>
          <w:p w14:paraId="4B87FB9A" w14:textId="77777777" w:rsidR="00CA56D4" w:rsidRPr="00791720" w:rsidRDefault="00CA56D4" w:rsidP="006875BA">
            <w:pPr>
              <w:pStyle w:val="TAL"/>
              <w:ind w:left="340"/>
              <w:rPr>
                <w:i/>
                <w:iCs/>
              </w:rPr>
            </w:pPr>
            <w:r w:rsidRPr="00791720">
              <w:rPr>
                <w:i/>
                <w:iCs/>
              </w:rPr>
              <w:t>&gt;&gt;&gt;long bitmap</w:t>
            </w:r>
          </w:p>
        </w:tc>
        <w:tc>
          <w:tcPr>
            <w:tcW w:w="1080" w:type="dxa"/>
          </w:tcPr>
          <w:p w14:paraId="3ACC1C8F" w14:textId="77777777" w:rsidR="00CA56D4" w:rsidRDefault="00CA56D4" w:rsidP="006875BA">
            <w:pPr>
              <w:pStyle w:val="TAL"/>
              <w:rPr>
                <w:lang w:eastAsia="ja-JP"/>
              </w:rPr>
            </w:pPr>
          </w:p>
        </w:tc>
        <w:tc>
          <w:tcPr>
            <w:tcW w:w="1440" w:type="dxa"/>
          </w:tcPr>
          <w:p w14:paraId="43707D14" w14:textId="77777777" w:rsidR="00CA56D4" w:rsidRDefault="00CA56D4" w:rsidP="006875BA">
            <w:pPr>
              <w:pStyle w:val="TAL"/>
            </w:pPr>
          </w:p>
        </w:tc>
        <w:tc>
          <w:tcPr>
            <w:tcW w:w="1872" w:type="dxa"/>
          </w:tcPr>
          <w:p w14:paraId="4D7B4E05" w14:textId="77777777" w:rsidR="00CA56D4" w:rsidRDefault="00CA56D4" w:rsidP="006875BA">
            <w:pPr>
              <w:pStyle w:val="TAL"/>
            </w:pPr>
          </w:p>
        </w:tc>
        <w:tc>
          <w:tcPr>
            <w:tcW w:w="2880" w:type="dxa"/>
          </w:tcPr>
          <w:p w14:paraId="0E6CE2EC" w14:textId="77777777" w:rsidR="00CA56D4" w:rsidRDefault="00CA56D4" w:rsidP="006875BA">
            <w:pPr>
              <w:pStyle w:val="TAL"/>
            </w:pPr>
          </w:p>
        </w:tc>
      </w:tr>
      <w:tr w:rsidR="00CA56D4" w14:paraId="7082C199" w14:textId="77777777" w:rsidTr="006875BA">
        <w:trPr>
          <w:trHeight w:val="503"/>
          <w:jc w:val="center"/>
        </w:trPr>
        <w:tc>
          <w:tcPr>
            <w:tcW w:w="2448" w:type="dxa"/>
          </w:tcPr>
          <w:p w14:paraId="71E16E5D" w14:textId="77777777" w:rsidR="00CA56D4" w:rsidRDefault="00CA56D4" w:rsidP="006875BA">
            <w:pPr>
              <w:pStyle w:val="TAL"/>
              <w:ind w:left="454"/>
            </w:pPr>
            <w:r>
              <w:t>&gt;&gt;&gt;&gt;Long Bitmap</w:t>
            </w:r>
          </w:p>
        </w:tc>
        <w:tc>
          <w:tcPr>
            <w:tcW w:w="1080" w:type="dxa"/>
          </w:tcPr>
          <w:p w14:paraId="7053E769" w14:textId="77777777" w:rsidR="00CA56D4" w:rsidRDefault="00CA56D4" w:rsidP="006875BA">
            <w:pPr>
              <w:pStyle w:val="TAL"/>
            </w:pPr>
            <w:r>
              <w:rPr>
                <w:lang w:eastAsia="ja-JP"/>
              </w:rPr>
              <w:t>M</w:t>
            </w:r>
          </w:p>
        </w:tc>
        <w:tc>
          <w:tcPr>
            <w:tcW w:w="1440" w:type="dxa"/>
          </w:tcPr>
          <w:p w14:paraId="5DE1A134" w14:textId="77777777" w:rsidR="00CA56D4" w:rsidRDefault="00CA56D4" w:rsidP="006875BA">
            <w:pPr>
              <w:pStyle w:val="TAL"/>
            </w:pPr>
          </w:p>
        </w:tc>
        <w:tc>
          <w:tcPr>
            <w:tcW w:w="1872" w:type="dxa"/>
          </w:tcPr>
          <w:p w14:paraId="33F21DAF" w14:textId="77777777" w:rsidR="00CA56D4" w:rsidRDefault="00CA56D4" w:rsidP="006875BA">
            <w:pPr>
              <w:pStyle w:val="TAL"/>
            </w:pPr>
            <w:r>
              <w:t>BIT STRING (SIZE (64))</w:t>
            </w:r>
          </w:p>
        </w:tc>
        <w:tc>
          <w:tcPr>
            <w:tcW w:w="2880" w:type="dxa"/>
          </w:tcPr>
          <w:p w14:paraId="6A699B96" w14:textId="77777777" w:rsidR="00CA56D4" w:rsidRDefault="00CA56D4" w:rsidP="006875BA">
            <w:pPr>
              <w:pStyle w:val="TAL"/>
            </w:pPr>
          </w:p>
        </w:tc>
      </w:tr>
    </w:tbl>
    <w:p w14:paraId="634A114D" w14:textId="77777777" w:rsidR="00CA56D4" w:rsidRDefault="00CA56D4" w:rsidP="00CA56D4"/>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14:paraId="6A338EF2" w14:textId="77777777" w:rsidTr="006875BA">
        <w:tc>
          <w:tcPr>
            <w:tcW w:w="3686" w:type="dxa"/>
          </w:tcPr>
          <w:p w14:paraId="2B86A797" w14:textId="77777777" w:rsidR="00CA56D4" w:rsidRDefault="00CA56D4" w:rsidP="006875BA">
            <w:pPr>
              <w:pStyle w:val="TAH"/>
              <w:rPr>
                <w:lang w:eastAsia="ja-JP"/>
              </w:rPr>
            </w:pPr>
            <w:r>
              <w:rPr>
                <w:lang w:eastAsia="ja-JP"/>
              </w:rPr>
              <w:t>Range bound</w:t>
            </w:r>
          </w:p>
        </w:tc>
        <w:tc>
          <w:tcPr>
            <w:tcW w:w="5670" w:type="dxa"/>
          </w:tcPr>
          <w:p w14:paraId="67D825EB" w14:textId="77777777" w:rsidR="00CA56D4" w:rsidRDefault="00CA56D4" w:rsidP="006875BA">
            <w:pPr>
              <w:pStyle w:val="TAH"/>
              <w:rPr>
                <w:lang w:eastAsia="ja-JP"/>
              </w:rPr>
            </w:pPr>
            <w:r>
              <w:rPr>
                <w:lang w:eastAsia="ja-JP"/>
              </w:rPr>
              <w:t>Explanation</w:t>
            </w:r>
          </w:p>
        </w:tc>
      </w:tr>
      <w:tr w:rsidR="00CA56D4" w14:paraId="32183920" w14:textId="77777777" w:rsidTr="006875BA">
        <w:tc>
          <w:tcPr>
            <w:tcW w:w="3686" w:type="dxa"/>
          </w:tcPr>
          <w:p w14:paraId="56FFCD4D" w14:textId="77777777" w:rsidR="00CA56D4" w:rsidRDefault="00CA56D4" w:rsidP="006875BA">
            <w:pPr>
              <w:pStyle w:val="TAL"/>
              <w:rPr>
                <w:lang w:eastAsia="ja-JP"/>
              </w:rPr>
            </w:pPr>
            <w:r>
              <w:rPr>
                <w:lang w:eastAsia="ja-JP"/>
              </w:rPr>
              <w:t>maxnoofIABSTCInfo</w:t>
            </w:r>
          </w:p>
        </w:tc>
        <w:tc>
          <w:tcPr>
            <w:tcW w:w="5670" w:type="dxa"/>
          </w:tcPr>
          <w:p w14:paraId="2E73F8B0" w14:textId="77777777" w:rsidR="00CA56D4" w:rsidRDefault="00CA56D4" w:rsidP="006875BA">
            <w:pPr>
              <w:pStyle w:val="TAL"/>
              <w:rPr>
                <w:lang w:eastAsia="ja-JP"/>
              </w:rPr>
            </w:pPr>
            <w:r>
              <w:rPr>
                <w:lang w:eastAsia="ja-JP"/>
              </w:rPr>
              <w:t>Maximum no. of STC configurations. Value is 5. This includes 1 STC configuration for access and 4 STC configurations for backhaul.</w:t>
            </w:r>
          </w:p>
        </w:tc>
      </w:tr>
      <w:tr w:rsidR="00CA56D4" w14:paraId="4E7C39C7" w14:textId="77777777" w:rsidTr="006875BA">
        <w:tc>
          <w:tcPr>
            <w:tcW w:w="3686" w:type="dxa"/>
          </w:tcPr>
          <w:p w14:paraId="66545B83" w14:textId="77777777" w:rsidR="00CA56D4" w:rsidRDefault="00CA56D4" w:rsidP="006875BA">
            <w:pPr>
              <w:pStyle w:val="TAL"/>
              <w:rPr>
                <w:lang w:eastAsia="ja-JP"/>
              </w:rPr>
            </w:pPr>
            <w:r>
              <w:rPr>
                <w:lang w:eastAsia="ja-JP"/>
              </w:rPr>
              <w:t>maxNRARFCN</w:t>
            </w:r>
          </w:p>
        </w:tc>
        <w:tc>
          <w:tcPr>
            <w:tcW w:w="5670" w:type="dxa"/>
          </w:tcPr>
          <w:p w14:paraId="4D479717" w14:textId="77777777" w:rsidR="00CA56D4" w:rsidRDefault="00CA56D4" w:rsidP="006875BA">
            <w:pPr>
              <w:pStyle w:val="TAL"/>
              <w:rPr>
                <w:lang w:eastAsia="ja-JP"/>
              </w:rPr>
            </w:pPr>
            <w:r>
              <w:rPr>
                <w:lang w:eastAsia="ja-JP"/>
              </w:rPr>
              <w:t>Maximum value of NR ARFCNs. Value is 3279165.</w:t>
            </w:r>
          </w:p>
        </w:tc>
      </w:tr>
    </w:tbl>
    <w:p w14:paraId="0EC15AC4" w14:textId="77777777" w:rsidR="00CA56D4" w:rsidRDefault="00CA56D4" w:rsidP="00CA56D4">
      <w:pPr>
        <w:rPr>
          <w:highlight w:val="yellow"/>
        </w:rPr>
      </w:pPr>
    </w:p>
    <w:p w14:paraId="064E099D"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31512A7" w14:textId="77777777" w:rsidR="00CA56D4" w:rsidRPr="00FD0425" w:rsidRDefault="00CA56D4" w:rsidP="00CA56D4">
      <w:pPr>
        <w:pStyle w:val="Heading4"/>
      </w:pPr>
      <w:bookmarkStart w:id="875" w:name="_Toc20955349"/>
      <w:bookmarkStart w:id="876" w:name="_Toc29991552"/>
      <w:bookmarkStart w:id="877" w:name="_Toc36555953"/>
      <w:bookmarkStart w:id="878" w:name="_Toc44497698"/>
      <w:bookmarkStart w:id="879" w:name="_Toc45108085"/>
      <w:bookmarkStart w:id="880" w:name="_Toc45901705"/>
      <w:bookmarkStart w:id="881" w:name="_Toc51850786"/>
      <w:bookmarkStart w:id="882" w:name="_Toc56693790"/>
      <w:bookmarkStart w:id="883" w:name="_Toc64447334"/>
      <w:bookmarkStart w:id="884" w:name="_Toc66286828"/>
      <w:bookmarkStart w:id="885" w:name="_Toc74151523"/>
      <w:bookmarkStart w:id="886" w:name="_Toc88653996"/>
      <w:bookmarkStart w:id="887" w:name="_Toc97904352"/>
      <w:bookmarkStart w:id="888" w:name="_Toc98868466"/>
      <w:bookmarkStart w:id="889" w:name="_Toc105174751"/>
      <w:bookmarkStart w:id="890" w:name="_Toc106109588"/>
      <w:bookmarkStart w:id="891" w:name="_Toc113825409"/>
      <w:bookmarkStart w:id="892" w:name="_Toc120033565"/>
      <w:r w:rsidRPr="00FD0425">
        <w:t>9.2.3.40</w:t>
      </w:r>
      <w:r w:rsidRPr="00FD0425">
        <w:tab/>
      </w:r>
      <w:r w:rsidRPr="00FD0425">
        <w:rPr>
          <w:rFonts w:eastAsia="SimSun" w:hint="eastAsia"/>
          <w:lang w:eastAsia="zh-CN"/>
        </w:rPr>
        <w:t>UE Context ID</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A79663C" w14:textId="77777777" w:rsidR="00CA56D4" w:rsidRPr="00FD0425" w:rsidRDefault="00CA56D4" w:rsidP="00CA56D4">
      <w:r w:rsidRPr="00FD0425">
        <w:t xml:space="preserve">This IE </w:t>
      </w:r>
      <w:r w:rsidRPr="00FD0425">
        <w:rPr>
          <w:rFonts w:eastAsia="SimSun" w:hint="eastAsia"/>
          <w:lang w:eastAsia="zh-CN"/>
        </w:rPr>
        <w:t>is used to</w:t>
      </w:r>
      <w:r w:rsidRPr="00FD0425">
        <w:t xml:space="preserve"> </w:t>
      </w:r>
      <w:r w:rsidRPr="00FD0425">
        <w:rPr>
          <w:lang w:eastAsia="zh-CN"/>
        </w:rPr>
        <w:t xml:space="preserve">address a UE Context within an </w:t>
      </w:r>
      <w:r w:rsidRPr="00FD0425">
        <w:rPr>
          <w:rFonts w:eastAsia="SimSun" w:hint="eastAsia"/>
          <w:lang w:eastAsia="zh-CN"/>
        </w:rPr>
        <w:t>NG-RAN node</w:t>
      </w:r>
      <w:r w:rsidRPr="00FD04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258"/>
        <w:gridCol w:w="1418"/>
        <w:gridCol w:w="3543"/>
      </w:tblGrid>
      <w:tr w:rsidR="00CA56D4" w:rsidRPr="00FD0425" w14:paraId="3E2905E1" w14:textId="77777777" w:rsidTr="006875BA">
        <w:tc>
          <w:tcPr>
            <w:tcW w:w="2448" w:type="dxa"/>
          </w:tcPr>
          <w:p w14:paraId="4E53F645" w14:textId="77777777" w:rsidR="00CA56D4" w:rsidRPr="00FD0425" w:rsidRDefault="00CA56D4" w:rsidP="006875BA">
            <w:pPr>
              <w:pStyle w:val="TAH"/>
            </w:pPr>
            <w:r w:rsidRPr="00FD0425">
              <w:t>IE/Group Name</w:t>
            </w:r>
          </w:p>
        </w:tc>
        <w:tc>
          <w:tcPr>
            <w:tcW w:w="1080" w:type="dxa"/>
          </w:tcPr>
          <w:p w14:paraId="061B932E" w14:textId="77777777" w:rsidR="00CA56D4" w:rsidRPr="00FD0425" w:rsidRDefault="00CA56D4" w:rsidP="006875BA">
            <w:pPr>
              <w:pStyle w:val="TAH"/>
            </w:pPr>
            <w:r w:rsidRPr="00FD0425">
              <w:t>Presence</w:t>
            </w:r>
          </w:p>
        </w:tc>
        <w:tc>
          <w:tcPr>
            <w:tcW w:w="1258" w:type="dxa"/>
          </w:tcPr>
          <w:p w14:paraId="6AEA0494" w14:textId="77777777" w:rsidR="00CA56D4" w:rsidRPr="00FD0425" w:rsidRDefault="00CA56D4" w:rsidP="006875BA">
            <w:pPr>
              <w:pStyle w:val="TAH"/>
            </w:pPr>
            <w:r w:rsidRPr="00FD0425">
              <w:t>Range</w:t>
            </w:r>
          </w:p>
        </w:tc>
        <w:tc>
          <w:tcPr>
            <w:tcW w:w="1418" w:type="dxa"/>
          </w:tcPr>
          <w:p w14:paraId="2EBE9CCD" w14:textId="77777777" w:rsidR="00CA56D4" w:rsidRPr="00FD0425" w:rsidRDefault="00CA56D4" w:rsidP="006875BA">
            <w:pPr>
              <w:pStyle w:val="TAH"/>
            </w:pPr>
            <w:r w:rsidRPr="00FD0425">
              <w:t>IE type and reference</w:t>
            </w:r>
          </w:p>
        </w:tc>
        <w:tc>
          <w:tcPr>
            <w:tcW w:w="3543" w:type="dxa"/>
          </w:tcPr>
          <w:p w14:paraId="619221D6" w14:textId="77777777" w:rsidR="00CA56D4" w:rsidRPr="00FD0425" w:rsidRDefault="00CA56D4" w:rsidP="006875BA">
            <w:pPr>
              <w:pStyle w:val="TAH"/>
            </w:pPr>
            <w:r w:rsidRPr="00FD0425">
              <w:t>Semantics description</w:t>
            </w:r>
          </w:p>
        </w:tc>
      </w:tr>
      <w:tr w:rsidR="00CA56D4" w:rsidRPr="00FD0425" w14:paraId="08E54B31" w14:textId="77777777" w:rsidTr="006875BA">
        <w:tc>
          <w:tcPr>
            <w:tcW w:w="2448" w:type="dxa"/>
          </w:tcPr>
          <w:p w14:paraId="46D35B3C" w14:textId="77777777" w:rsidR="00CA56D4" w:rsidRPr="00FD0425" w:rsidRDefault="00CA56D4" w:rsidP="006875BA">
            <w:pPr>
              <w:pStyle w:val="TAL"/>
              <w:rPr>
                <w:lang w:eastAsia="ja-JP"/>
              </w:rPr>
            </w:pPr>
            <w:r w:rsidRPr="00FD0425">
              <w:rPr>
                <w:rFonts w:cs="Arial"/>
                <w:szCs w:val="18"/>
                <w:lang w:eastAsia="ja-JP"/>
              </w:rPr>
              <w:t xml:space="preserve">CHOICE </w:t>
            </w:r>
            <w:r w:rsidRPr="00FD0425">
              <w:rPr>
                <w:rFonts w:eastAsia="SimSun" w:cs="Arial" w:hint="eastAsia"/>
                <w:i/>
                <w:szCs w:val="18"/>
                <w:lang w:eastAsia="zh-CN"/>
              </w:rPr>
              <w:t>UE Context ID</w:t>
            </w:r>
          </w:p>
        </w:tc>
        <w:tc>
          <w:tcPr>
            <w:tcW w:w="1080" w:type="dxa"/>
          </w:tcPr>
          <w:p w14:paraId="355FE61D" w14:textId="77777777" w:rsidR="00CA56D4" w:rsidRPr="00FD0425" w:rsidRDefault="00CA56D4" w:rsidP="006875BA">
            <w:pPr>
              <w:pStyle w:val="TAL"/>
              <w:rPr>
                <w:lang w:eastAsia="ja-JP"/>
              </w:rPr>
            </w:pPr>
            <w:r w:rsidRPr="00FD0425">
              <w:rPr>
                <w:lang w:eastAsia="ja-JP"/>
              </w:rPr>
              <w:t>M</w:t>
            </w:r>
          </w:p>
        </w:tc>
        <w:tc>
          <w:tcPr>
            <w:tcW w:w="1258" w:type="dxa"/>
          </w:tcPr>
          <w:p w14:paraId="3B0BADCB" w14:textId="77777777" w:rsidR="00CA56D4" w:rsidRPr="00FD0425" w:rsidRDefault="00CA56D4" w:rsidP="006875BA">
            <w:pPr>
              <w:pStyle w:val="TAL"/>
              <w:rPr>
                <w:lang w:eastAsia="ja-JP"/>
              </w:rPr>
            </w:pPr>
          </w:p>
        </w:tc>
        <w:tc>
          <w:tcPr>
            <w:tcW w:w="1418" w:type="dxa"/>
          </w:tcPr>
          <w:p w14:paraId="4A17149F" w14:textId="77777777" w:rsidR="00CA56D4" w:rsidRPr="00FD0425" w:rsidRDefault="00CA56D4" w:rsidP="006875BA">
            <w:pPr>
              <w:pStyle w:val="TAL"/>
              <w:rPr>
                <w:lang w:eastAsia="ja-JP"/>
              </w:rPr>
            </w:pPr>
          </w:p>
        </w:tc>
        <w:tc>
          <w:tcPr>
            <w:tcW w:w="3543" w:type="dxa"/>
          </w:tcPr>
          <w:p w14:paraId="727EE35D" w14:textId="77777777" w:rsidR="00CA56D4" w:rsidRPr="00FD0425" w:rsidRDefault="00CA56D4" w:rsidP="006875BA">
            <w:pPr>
              <w:pStyle w:val="TAL"/>
            </w:pPr>
          </w:p>
        </w:tc>
      </w:tr>
      <w:tr w:rsidR="00CA56D4" w:rsidRPr="00FD0425" w14:paraId="2C462DA7" w14:textId="77777777" w:rsidTr="006875BA">
        <w:tc>
          <w:tcPr>
            <w:tcW w:w="2448" w:type="dxa"/>
          </w:tcPr>
          <w:p w14:paraId="5F82598F" w14:textId="77777777" w:rsidR="00CA56D4" w:rsidRPr="00FD0425" w:rsidRDefault="00CA56D4" w:rsidP="006875BA">
            <w:pPr>
              <w:pStyle w:val="TAL"/>
              <w:ind w:left="113"/>
            </w:pPr>
            <w:r w:rsidRPr="00FD0425">
              <w:rPr>
                <w:rFonts w:cs="Arial"/>
                <w:szCs w:val="18"/>
                <w:lang w:eastAsia="ja-JP"/>
              </w:rPr>
              <w:t>&gt;</w:t>
            </w:r>
            <w:r w:rsidRPr="00FD0425">
              <w:rPr>
                <w:rFonts w:eastAsia="SimSun" w:cs="Arial" w:hint="eastAsia"/>
                <w:i/>
                <w:szCs w:val="18"/>
                <w:lang w:eastAsia="zh-CN"/>
              </w:rPr>
              <w:t>RRC Resume</w:t>
            </w:r>
          </w:p>
        </w:tc>
        <w:tc>
          <w:tcPr>
            <w:tcW w:w="1080" w:type="dxa"/>
          </w:tcPr>
          <w:p w14:paraId="26B2BD16" w14:textId="77777777" w:rsidR="00CA56D4" w:rsidRPr="00FD0425" w:rsidRDefault="00CA56D4" w:rsidP="006875BA">
            <w:pPr>
              <w:pStyle w:val="TAL"/>
              <w:rPr>
                <w:lang w:eastAsia="ja-JP"/>
              </w:rPr>
            </w:pPr>
          </w:p>
        </w:tc>
        <w:tc>
          <w:tcPr>
            <w:tcW w:w="1258" w:type="dxa"/>
          </w:tcPr>
          <w:p w14:paraId="320CAB51" w14:textId="77777777" w:rsidR="00CA56D4" w:rsidRPr="00FD0425" w:rsidRDefault="00CA56D4" w:rsidP="006875BA">
            <w:pPr>
              <w:pStyle w:val="TAL"/>
              <w:rPr>
                <w:bCs/>
                <w:szCs w:val="18"/>
              </w:rPr>
            </w:pPr>
          </w:p>
        </w:tc>
        <w:tc>
          <w:tcPr>
            <w:tcW w:w="1418" w:type="dxa"/>
          </w:tcPr>
          <w:p w14:paraId="2B15105A" w14:textId="77777777" w:rsidR="00CA56D4" w:rsidRPr="00FD0425" w:rsidRDefault="00CA56D4" w:rsidP="006875BA">
            <w:pPr>
              <w:pStyle w:val="TAL"/>
              <w:rPr>
                <w:lang w:eastAsia="ja-JP"/>
              </w:rPr>
            </w:pPr>
          </w:p>
        </w:tc>
        <w:tc>
          <w:tcPr>
            <w:tcW w:w="3543" w:type="dxa"/>
          </w:tcPr>
          <w:p w14:paraId="622122F0" w14:textId="77777777" w:rsidR="00CA56D4" w:rsidRPr="00FD0425" w:rsidRDefault="00CA56D4" w:rsidP="006875BA">
            <w:pPr>
              <w:pStyle w:val="TAL"/>
            </w:pPr>
          </w:p>
        </w:tc>
      </w:tr>
      <w:tr w:rsidR="00CA56D4" w:rsidRPr="00FD0425" w14:paraId="441C3169" w14:textId="77777777" w:rsidTr="006875BA">
        <w:tc>
          <w:tcPr>
            <w:tcW w:w="2448" w:type="dxa"/>
          </w:tcPr>
          <w:p w14:paraId="1B5218B1" w14:textId="77777777" w:rsidR="00CA56D4" w:rsidRPr="00FD0425" w:rsidRDefault="00CA56D4" w:rsidP="006875BA">
            <w:pPr>
              <w:pStyle w:val="TAL"/>
              <w:ind w:left="113"/>
              <w:rPr>
                <w:rFonts w:eastAsia="Batang"/>
              </w:rPr>
            </w:pPr>
            <w:r w:rsidRPr="00FD0425">
              <w:rPr>
                <w:rFonts w:cs="Arial"/>
                <w:szCs w:val="18"/>
                <w:lang w:eastAsia="ja-JP"/>
              </w:rPr>
              <w:t>&gt;&gt;</w:t>
            </w:r>
            <w:r w:rsidRPr="00FD0425">
              <w:rPr>
                <w:rFonts w:eastAsia="SimSun" w:cs="Arial" w:hint="eastAsia"/>
                <w:szCs w:val="18"/>
                <w:lang w:eastAsia="zh-CN"/>
              </w:rPr>
              <w:t>I-RNTI</w:t>
            </w:r>
          </w:p>
        </w:tc>
        <w:tc>
          <w:tcPr>
            <w:tcW w:w="1080" w:type="dxa"/>
          </w:tcPr>
          <w:p w14:paraId="3789FA8B" w14:textId="77777777" w:rsidR="00CA56D4" w:rsidRPr="00FD0425" w:rsidRDefault="00CA56D4" w:rsidP="006875BA">
            <w:pPr>
              <w:pStyle w:val="TAL"/>
              <w:rPr>
                <w:lang w:eastAsia="ja-JP"/>
              </w:rPr>
            </w:pPr>
            <w:r w:rsidRPr="00FD0425">
              <w:rPr>
                <w:lang w:eastAsia="ja-JP"/>
              </w:rPr>
              <w:t>M</w:t>
            </w:r>
          </w:p>
        </w:tc>
        <w:tc>
          <w:tcPr>
            <w:tcW w:w="1258" w:type="dxa"/>
          </w:tcPr>
          <w:p w14:paraId="435D81D5" w14:textId="77777777" w:rsidR="00CA56D4" w:rsidRPr="00FD0425" w:rsidRDefault="00CA56D4" w:rsidP="006875BA">
            <w:pPr>
              <w:pStyle w:val="TAL"/>
              <w:rPr>
                <w:bCs/>
                <w:szCs w:val="18"/>
              </w:rPr>
            </w:pPr>
          </w:p>
        </w:tc>
        <w:tc>
          <w:tcPr>
            <w:tcW w:w="1418" w:type="dxa"/>
          </w:tcPr>
          <w:p w14:paraId="754AB253" w14:textId="77777777" w:rsidR="00CA56D4" w:rsidRPr="00FD0425" w:rsidRDefault="00CA56D4" w:rsidP="006875BA">
            <w:pPr>
              <w:pStyle w:val="TAL"/>
              <w:rPr>
                <w:lang w:eastAsia="ja-JP"/>
              </w:rPr>
            </w:pPr>
            <w:r w:rsidRPr="00FD0425">
              <w:rPr>
                <w:lang w:eastAsia="ja-JP"/>
              </w:rPr>
              <w:t>9.2.3.46</w:t>
            </w:r>
          </w:p>
        </w:tc>
        <w:tc>
          <w:tcPr>
            <w:tcW w:w="3543" w:type="dxa"/>
          </w:tcPr>
          <w:p w14:paraId="4DA81436" w14:textId="77777777" w:rsidR="00CA56D4" w:rsidRPr="00FD0425" w:rsidRDefault="00CA56D4" w:rsidP="006875BA">
            <w:pPr>
              <w:pStyle w:val="TAL"/>
            </w:pPr>
          </w:p>
        </w:tc>
      </w:tr>
      <w:tr w:rsidR="00CA56D4" w:rsidRPr="00FD0425" w14:paraId="496BC855" w14:textId="77777777" w:rsidTr="006875BA">
        <w:tc>
          <w:tcPr>
            <w:tcW w:w="2448" w:type="dxa"/>
          </w:tcPr>
          <w:p w14:paraId="08A0622A" w14:textId="77777777" w:rsidR="00CA56D4" w:rsidRPr="00FD0425" w:rsidRDefault="00CA56D4" w:rsidP="006875BA">
            <w:pPr>
              <w:pStyle w:val="TAL"/>
              <w:ind w:left="113"/>
              <w:rPr>
                <w:rFonts w:cs="Arial"/>
                <w:szCs w:val="18"/>
                <w:lang w:eastAsia="ja-JP"/>
              </w:rPr>
            </w:pPr>
            <w:r w:rsidRPr="00FD0425">
              <w:rPr>
                <w:rFonts w:hint="eastAsia"/>
                <w:lang w:eastAsia="zh-CN"/>
              </w:rPr>
              <w:t>&gt;&gt;</w:t>
            </w:r>
            <w:r w:rsidRPr="00FD0425">
              <w:rPr>
                <w:lang w:eastAsia="zh-CN"/>
              </w:rPr>
              <w:t xml:space="preserve">Allocated </w:t>
            </w:r>
            <w:r w:rsidRPr="00FD0425">
              <w:rPr>
                <w:rFonts w:hint="eastAsia"/>
                <w:lang w:eastAsia="zh-CN"/>
              </w:rPr>
              <w:t>C-RNTI</w:t>
            </w:r>
          </w:p>
        </w:tc>
        <w:tc>
          <w:tcPr>
            <w:tcW w:w="1080" w:type="dxa"/>
          </w:tcPr>
          <w:p w14:paraId="0BE290A5" w14:textId="77777777" w:rsidR="00CA56D4" w:rsidRPr="00FD0425" w:rsidRDefault="00CA56D4" w:rsidP="006875BA">
            <w:pPr>
              <w:pStyle w:val="TAL"/>
              <w:rPr>
                <w:lang w:eastAsia="ja-JP"/>
              </w:rPr>
            </w:pPr>
            <w:r w:rsidRPr="00FD0425">
              <w:rPr>
                <w:rFonts w:hint="eastAsia"/>
                <w:lang w:eastAsia="zh-CN"/>
              </w:rPr>
              <w:t>M</w:t>
            </w:r>
          </w:p>
        </w:tc>
        <w:tc>
          <w:tcPr>
            <w:tcW w:w="1258" w:type="dxa"/>
          </w:tcPr>
          <w:p w14:paraId="0DD3C3F0" w14:textId="77777777" w:rsidR="00CA56D4" w:rsidRPr="00FD0425" w:rsidRDefault="00CA56D4" w:rsidP="006875BA">
            <w:pPr>
              <w:pStyle w:val="TAL"/>
              <w:rPr>
                <w:bCs/>
                <w:szCs w:val="18"/>
              </w:rPr>
            </w:pPr>
          </w:p>
        </w:tc>
        <w:tc>
          <w:tcPr>
            <w:tcW w:w="1418" w:type="dxa"/>
          </w:tcPr>
          <w:p w14:paraId="1010984B" w14:textId="77777777" w:rsidR="00CA56D4" w:rsidRPr="00FD0425" w:rsidRDefault="00CA56D4" w:rsidP="006875BA">
            <w:pPr>
              <w:pStyle w:val="TAL"/>
              <w:rPr>
                <w:lang w:eastAsia="ja-JP"/>
              </w:rPr>
            </w:pPr>
            <w:r w:rsidRPr="00FD0425">
              <w:rPr>
                <w:lang w:eastAsia="ja-JP"/>
              </w:rPr>
              <w:t>BIT STRING (SIZE (16))</w:t>
            </w:r>
          </w:p>
        </w:tc>
        <w:tc>
          <w:tcPr>
            <w:tcW w:w="3543" w:type="dxa"/>
          </w:tcPr>
          <w:p w14:paraId="67AF415F" w14:textId="77777777" w:rsidR="00CA56D4" w:rsidRPr="00FD0425" w:rsidRDefault="00CA56D4" w:rsidP="006875BA">
            <w:pPr>
              <w:pStyle w:val="TAL"/>
              <w:rPr>
                <w:lang w:eastAsia="ja-JP"/>
              </w:rPr>
            </w:pPr>
            <w:r w:rsidRPr="00FD0425">
              <w:rPr>
                <w:lang w:eastAsia="ja-JP"/>
              </w:rPr>
              <w:t xml:space="preserve">Temporary C-RNTI </w:t>
            </w:r>
            <w:r>
              <w:rPr>
                <w:lang w:eastAsia="ja-JP"/>
              </w:rPr>
              <w:t xml:space="preserve">or C-RNTI </w:t>
            </w:r>
            <w:r w:rsidRPr="00FD0425">
              <w:rPr>
                <w:lang w:eastAsia="ja-JP"/>
              </w:rPr>
              <w:t xml:space="preserve">allocated to the UE by the cell where the RRC connection has been requested to be resumed, contained in the MAC RAR </w:t>
            </w:r>
            <w:r>
              <w:rPr>
                <w:lang w:eastAsia="ja-JP"/>
              </w:rPr>
              <w:t xml:space="preserve">or MAC MSGB </w:t>
            </w:r>
            <w:r w:rsidRPr="00FD0425">
              <w:rPr>
                <w:lang w:eastAsia="ja-JP"/>
              </w:rPr>
              <w:t>as defined in TS 38.321 [35] or in TS 3</w:t>
            </w:r>
            <w:r w:rsidRPr="00FD0425">
              <w:rPr>
                <w:rFonts w:hint="eastAsia"/>
                <w:lang w:eastAsia="ja-JP"/>
              </w:rPr>
              <w:t>6</w:t>
            </w:r>
            <w:r w:rsidRPr="00FD0425">
              <w:rPr>
                <w:lang w:eastAsia="ja-JP"/>
              </w:rPr>
              <w:t>.321 [36].</w:t>
            </w:r>
          </w:p>
        </w:tc>
      </w:tr>
      <w:tr w:rsidR="00CA56D4" w:rsidRPr="00FD0425" w14:paraId="4C43CC42" w14:textId="77777777" w:rsidTr="006875BA">
        <w:tc>
          <w:tcPr>
            <w:tcW w:w="2448" w:type="dxa"/>
          </w:tcPr>
          <w:p w14:paraId="46F13128" w14:textId="77777777" w:rsidR="00CA56D4" w:rsidRPr="00FD0425" w:rsidRDefault="00CA56D4" w:rsidP="006875BA">
            <w:pPr>
              <w:pStyle w:val="TAL"/>
              <w:ind w:left="113"/>
              <w:rPr>
                <w:rFonts w:cs="Arial"/>
                <w:szCs w:val="18"/>
                <w:lang w:eastAsia="ja-JP"/>
              </w:rPr>
            </w:pPr>
            <w:r w:rsidRPr="00FD0425">
              <w:rPr>
                <w:rFonts w:cs="Arial"/>
                <w:szCs w:val="18"/>
                <w:lang w:eastAsia="ja-JP"/>
              </w:rPr>
              <w:t>&gt;&gt;</w:t>
            </w:r>
            <w:r w:rsidRPr="00FD0425">
              <w:rPr>
                <w:lang w:eastAsia="ja-JP"/>
              </w:rPr>
              <w:t xml:space="preserve">Access </w:t>
            </w:r>
            <w:r w:rsidRPr="00FD0425">
              <w:t>PCI</w:t>
            </w:r>
          </w:p>
        </w:tc>
        <w:tc>
          <w:tcPr>
            <w:tcW w:w="1080" w:type="dxa"/>
          </w:tcPr>
          <w:p w14:paraId="2DF7A1ED" w14:textId="77777777" w:rsidR="00CA56D4" w:rsidRPr="00FD0425" w:rsidRDefault="00CA56D4" w:rsidP="006875BA">
            <w:pPr>
              <w:pStyle w:val="TAL"/>
              <w:rPr>
                <w:lang w:eastAsia="ja-JP"/>
              </w:rPr>
            </w:pPr>
            <w:r w:rsidRPr="00FD0425">
              <w:rPr>
                <w:rFonts w:cs="Arial"/>
                <w:lang w:eastAsia="ja-JP"/>
              </w:rPr>
              <w:t>M</w:t>
            </w:r>
          </w:p>
        </w:tc>
        <w:tc>
          <w:tcPr>
            <w:tcW w:w="1258" w:type="dxa"/>
          </w:tcPr>
          <w:p w14:paraId="100BC523" w14:textId="77777777" w:rsidR="00CA56D4" w:rsidRPr="00FD0425" w:rsidRDefault="00CA56D4" w:rsidP="006875BA">
            <w:pPr>
              <w:pStyle w:val="TAL"/>
              <w:rPr>
                <w:bCs/>
                <w:szCs w:val="18"/>
              </w:rPr>
            </w:pPr>
          </w:p>
        </w:tc>
        <w:tc>
          <w:tcPr>
            <w:tcW w:w="1418" w:type="dxa"/>
          </w:tcPr>
          <w:p w14:paraId="2E96807F" w14:textId="77777777" w:rsidR="00CA56D4" w:rsidRPr="00FD0425" w:rsidRDefault="00CA56D4" w:rsidP="006875BA">
            <w:pPr>
              <w:pStyle w:val="TAL"/>
              <w:rPr>
                <w:lang w:eastAsia="zh-CN"/>
              </w:rPr>
            </w:pPr>
            <w:r w:rsidRPr="00FD0425">
              <w:rPr>
                <w:lang w:eastAsia="zh-CN"/>
              </w:rPr>
              <w:t xml:space="preserve">NG-RAN </w:t>
            </w:r>
            <w:r w:rsidRPr="00FD0425">
              <w:rPr>
                <w:rFonts w:hint="eastAsia"/>
                <w:lang w:eastAsia="zh-CN"/>
              </w:rPr>
              <w:t>C</w:t>
            </w:r>
            <w:r w:rsidRPr="00FD0425">
              <w:rPr>
                <w:lang w:eastAsia="ja-JP"/>
              </w:rPr>
              <w:t xml:space="preserve">ell </w:t>
            </w:r>
            <w:r w:rsidRPr="00FD0425">
              <w:t>PCI</w:t>
            </w:r>
          </w:p>
          <w:p w14:paraId="5ECC4520" w14:textId="77777777" w:rsidR="00CA56D4" w:rsidRPr="00FD0425" w:rsidRDefault="00CA56D4" w:rsidP="006875BA">
            <w:pPr>
              <w:pStyle w:val="TAL"/>
              <w:rPr>
                <w:lang w:eastAsia="ja-JP"/>
              </w:rPr>
            </w:pPr>
            <w:r w:rsidRPr="00FD0425">
              <w:rPr>
                <w:lang w:eastAsia="ja-JP"/>
              </w:rPr>
              <w:t>9.2.2.10</w:t>
            </w:r>
          </w:p>
        </w:tc>
        <w:tc>
          <w:tcPr>
            <w:tcW w:w="3543" w:type="dxa"/>
          </w:tcPr>
          <w:p w14:paraId="5D84D748" w14:textId="77777777" w:rsidR="00CA56D4" w:rsidRPr="00FD0425" w:rsidRDefault="00CA56D4" w:rsidP="006875BA">
            <w:pPr>
              <w:pStyle w:val="TAL"/>
              <w:rPr>
                <w:lang w:eastAsia="ja-JP"/>
              </w:rPr>
            </w:pPr>
            <w:r w:rsidRPr="00FD0425">
              <w:rPr>
                <w:lang w:eastAsia="ja-JP"/>
              </w:rPr>
              <w:t>The cell PCI where the RRC connection has been requested to be resumed.</w:t>
            </w:r>
          </w:p>
        </w:tc>
      </w:tr>
      <w:tr w:rsidR="00CA56D4" w:rsidRPr="00FD0425" w14:paraId="1FBA2462" w14:textId="77777777" w:rsidTr="006875BA">
        <w:tc>
          <w:tcPr>
            <w:tcW w:w="2448" w:type="dxa"/>
          </w:tcPr>
          <w:p w14:paraId="5FFFD76B" w14:textId="77777777" w:rsidR="00CA56D4" w:rsidRPr="00FD0425" w:rsidRDefault="00CA56D4" w:rsidP="006875BA">
            <w:pPr>
              <w:pStyle w:val="TAL"/>
              <w:ind w:left="113"/>
              <w:rPr>
                <w:rFonts w:eastAsia="Batang"/>
              </w:rPr>
            </w:pPr>
            <w:r w:rsidRPr="00FD0425">
              <w:rPr>
                <w:rFonts w:eastAsia="SimSun" w:cs="Arial"/>
                <w:i/>
                <w:szCs w:val="18"/>
                <w:lang w:eastAsia="zh-CN"/>
              </w:rPr>
              <w:t>&gt;</w:t>
            </w:r>
            <w:r w:rsidRPr="00FD0425">
              <w:rPr>
                <w:rFonts w:eastAsia="SimSun" w:cs="Arial" w:hint="eastAsia"/>
                <w:i/>
                <w:szCs w:val="18"/>
                <w:lang w:eastAsia="zh-CN"/>
              </w:rPr>
              <w:t xml:space="preserve">RRC Reestablishment </w:t>
            </w:r>
          </w:p>
        </w:tc>
        <w:tc>
          <w:tcPr>
            <w:tcW w:w="1080" w:type="dxa"/>
          </w:tcPr>
          <w:p w14:paraId="74F7FCBC" w14:textId="77777777" w:rsidR="00CA56D4" w:rsidRPr="00FD0425" w:rsidRDefault="00CA56D4" w:rsidP="006875BA">
            <w:pPr>
              <w:pStyle w:val="TAL"/>
              <w:rPr>
                <w:lang w:eastAsia="ja-JP"/>
              </w:rPr>
            </w:pPr>
          </w:p>
        </w:tc>
        <w:tc>
          <w:tcPr>
            <w:tcW w:w="1258" w:type="dxa"/>
          </w:tcPr>
          <w:p w14:paraId="68A7A278" w14:textId="77777777" w:rsidR="00CA56D4" w:rsidRPr="00FD0425" w:rsidRDefault="00CA56D4" w:rsidP="006875BA">
            <w:pPr>
              <w:pStyle w:val="TAL"/>
              <w:rPr>
                <w:bCs/>
                <w:szCs w:val="18"/>
              </w:rPr>
            </w:pPr>
          </w:p>
        </w:tc>
        <w:tc>
          <w:tcPr>
            <w:tcW w:w="1418" w:type="dxa"/>
          </w:tcPr>
          <w:p w14:paraId="0210BE46" w14:textId="77777777" w:rsidR="00CA56D4" w:rsidRPr="00FD0425" w:rsidRDefault="00CA56D4" w:rsidP="006875BA">
            <w:pPr>
              <w:pStyle w:val="TAL"/>
              <w:rPr>
                <w:lang w:eastAsia="ja-JP"/>
              </w:rPr>
            </w:pPr>
          </w:p>
        </w:tc>
        <w:tc>
          <w:tcPr>
            <w:tcW w:w="3543" w:type="dxa"/>
          </w:tcPr>
          <w:p w14:paraId="57602D63" w14:textId="77777777" w:rsidR="00CA56D4" w:rsidRPr="00FD0425" w:rsidRDefault="00CA56D4" w:rsidP="006875BA">
            <w:pPr>
              <w:pStyle w:val="TAL"/>
            </w:pPr>
          </w:p>
        </w:tc>
      </w:tr>
      <w:tr w:rsidR="00CA56D4" w:rsidRPr="00FD0425" w14:paraId="67A1B97A" w14:textId="77777777" w:rsidTr="006875BA">
        <w:tc>
          <w:tcPr>
            <w:tcW w:w="2448" w:type="dxa"/>
          </w:tcPr>
          <w:p w14:paraId="43127FEB" w14:textId="77777777" w:rsidR="00CA56D4" w:rsidRPr="00FD0425" w:rsidRDefault="00CA56D4" w:rsidP="006875BA">
            <w:pPr>
              <w:pStyle w:val="TAL"/>
              <w:ind w:left="113"/>
              <w:rPr>
                <w:rFonts w:eastAsia="SimSun" w:cs="Arial"/>
                <w:i/>
                <w:szCs w:val="18"/>
                <w:lang w:eastAsia="zh-CN"/>
              </w:rPr>
            </w:pPr>
            <w:r w:rsidRPr="00FD0425">
              <w:rPr>
                <w:rFonts w:eastAsia="SimSun" w:hint="eastAsia"/>
                <w:lang w:eastAsia="zh-CN"/>
              </w:rPr>
              <w:t>&gt;&gt;C-RNTI</w:t>
            </w:r>
          </w:p>
        </w:tc>
        <w:tc>
          <w:tcPr>
            <w:tcW w:w="1080" w:type="dxa"/>
          </w:tcPr>
          <w:p w14:paraId="37C23CAE" w14:textId="77777777" w:rsidR="00CA56D4" w:rsidRPr="00FD0425" w:rsidRDefault="00CA56D4" w:rsidP="006875BA">
            <w:pPr>
              <w:pStyle w:val="TAL"/>
              <w:rPr>
                <w:lang w:eastAsia="ja-JP"/>
              </w:rPr>
            </w:pPr>
            <w:r w:rsidRPr="00FD0425">
              <w:rPr>
                <w:rFonts w:eastAsia="SimSun" w:hint="eastAsia"/>
                <w:lang w:eastAsia="zh-CN"/>
              </w:rPr>
              <w:t>M</w:t>
            </w:r>
          </w:p>
        </w:tc>
        <w:tc>
          <w:tcPr>
            <w:tcW w:w="1258" w:type="dxa"/>
          </w:tcPr>
          <w:p w14:paraId="319E9EAD" w14:textId="77777777" w:rsidR="00CA56D4" w:rsidRPr="00FD0425" w:rsidRDefault="00CA56D4" w:rsidP="006875BA">
            <w:pPr>
              <w:pStyle w:val="TAL"/>
              <w:rPr>
                <w:bCs/>
                <w:szCs w:val="18"/>
              </w:rPr>
            </w:pPr>
          </w:p>
        </w:tc>
        <w:tc>
          <w:tcPr>
            <w:tcW w:w="1418" w:type="dxa"/>
          </w:tcPr>
          <w:p w14:paraId="2D3A26EB" w14:textId="77777777" w:rsidR="00CA56D4" w:rsidRPr="00FD0425" w:rsidRDefault="00CA56D4" w:rsidP="006875BA">
            <w:pPr>
              <w:pStyle w:val="TAL"/>
              <w:rPr>
                <w:lang w:eastAsia="ja-JP"/>
              </w:rPr>
            </w:pPr>
            <w:r w:rsidRPr="00FD0425">
              <w:rPr>
                <w:lang w:eastAsia="ja-JP"/>
              </w:rPr>
              <w:t>BIT STRING (SIZE (16))</w:t>
            </w:r>
          </w:p>
        </w:tc>
        <w:tc>
          <w:tcPr>
            <w:tcW w:w="3543" w:type="dxa"/>
          </w:tcPr>
          <w:p w14:paraId="2AF3D792" w14:textId="59EB8AA6" w:rsidR="00CA56D4" w:rsidRPr="00FD0425" w:rsidRDefault="00560D99" w:rsidP="006875BA">
            <w:pPr>
              <w:pStyle w:val="TAL"/>
            </w:pPr>
            <w:ins w:id="893" w:author="Ericsson User" w:date="2023-02-02T18:58:00Z">
              <w:r>
                <w:rPr>
                  <w:lang w:eastAsia="ja-JP"/>
                </w:rPr>
                <w:t xml:space="preserve">Corresponds to information </w:t>
              </w:r>
            </w:ins>
            <w:ins w:id="894" w:author="Ericsson User" w:date="2023-02-02T19:10:00Z">
              <w:r w:rsidR="00BB6F27">
                <w:rPr>
                  <w:lang w:eastAsia="ja-JP"/>
                </w:rPr>
                <w:t>provided</w:t>
              </w:r>
            </w:ins>
            <w:ins w:id="895" w:author="Ericsson User" w:date="2023-02-02T19:15:00Z">
              <w:r w:rsidR="00BB6F27">
                <w:rPr>
                  <w:lang w:eastAsia="ja-JP"/>
                </w:rPr>
                <w:t xml:space="preserve"> either</w:t>
              </w:r>
            </w:ins>
            <w:ins w:id="896" w:author="Ericsson User" w:date="2023-02-02T18:58:00Z">
              <w:r>
                <w:rPr>
                  <w:lang w:eastAsia="ja-JP"/>
                </w:rPr>
                <w:t xml:space="preserve"> in the </w:t>
              </w:r>
              <w:r w:rsidRPr="00560D99">
                <w:rPr>
                  <w:i/>
                  <w:iCs/>
                  <w:lang w:eastAsia="ja-JP"/>
                </w:rPr>
                <w:t>c-RNTI</w:t>
              </w:r>
            </w:ins>
            <w:del w:id="897" w:author="Ericsson User" w:date="2023-02-02T18:58:00Z">
              <w:r w:rsidR="00CA56D4" w:rsidRPr="00FD0425" w:rsidDel="00560D99">
                <w:rPr>
                  <w:lang w:eastAsia="ja-JP"/>
                </w:rPr>
                <w:delText>C-RNTI</w:delText>
              </w:r>
            </w:del>
            <w:r w:rsidR="00CA56D4" w:rsidRPr="00FD0425">
              <w:rPr>
                <w:lang w:eastAsia="ja-JP"/>
              </w:rPr>
              <w:t xml:space="preserve"> contained in the </w:t>
            </w:r>
            <w:r w:rsidR="00CA56D4" w:rsidRPr="00FD0425">
              <w:rPr>
                <w:i/>
                <w:lang w:eastAsia="ja-JP"/>
              </w:rPr>
              <w:t>RRCReestablishmentRequest</w:t>
            </w:r>
            <w:r w:rsidR="00CA56D4" w:rsidRPr="00FD0425">
              <w:rPr>
                <w:lang w:eastAsia="ja-JP"/>
              </w:rPr>
              <w:t xml:space="preserve"> message (TS 3</w:t>
            </w:r>
            <w:r w:rsidR="00CA56D4" w:rsidRPr="00FD0425">
              <w:rPr>
                <w:rFonts w:eastAsia="SimSun" w:hint="eastAsia"/>
                <w:lang w:eastAsia="zh-CN"/>
              </w:rPr>
              <w:t>8</w:t>
            </w:r>
            <w:r w:rsidR="00CA56D4" w:rsidRPr="00FD0425">
              <w:rPr>
                <w:lang w:eastAsia="ja-JP"/>
              </w:rPr>
              <w:t>.331 [</w:t>
            </w:r>
            <w:r w:rsidR="00CA56D4" w:rsidRPr="00FD0425">
              <w:rPr>
                <w:rFonts w:eastAsia="SimSun" w:hint="eastAsia"/>
                <w:lang w:eastAsia="zh-CN"/>
              </w:rPr>
              <w:t>10</w:t>
            </w:r>
            <w:r w:rsidR="00CA56D4" w:rsidRPr="00FD0425">
              <w:rPr>
                <w:lang w:eastAsia="ja-JP"/>
              </w:rPr>
              <w:t>])</w:t>
            </w:r>
            <w:r w:rsidR="00CA56D4" w:rsidRPr="00FD0425">
              <w:rPr>
                <w:rFonts w:hint="eastAsia"/>
                <w:lang w:eastAsia="zh-CN"/>
              </w:rPr>
              <w:t xml:space="preserve"> or </w:t>
            </w:r>
            <w:ins w:id="898" w:author="Ericsson User" w:date="2023-02-02T18:58:00Z">
              <w:r>
                <w:rPr>
                  <w:lang w:eastAsia="zh-CN"/>
                </w:rPr>
                <w:t xml:space="preserve">in the </w:t>
              </w:r>
            </w:ins>
            <w:r w:rsidR="00CA56D4" w:rsidRPr="00FD0425">
              <w:rPr>
                <w:i/>
                <w:lang w:eastAsia="ja-JP"/>
              </w:rPr>
              <w:t>RRC</w:t>
            </w:r>
            <w:r w:rsidR="00CA56D4" w:rsidRPr="00FD0425">
              <w:rPr>
                <w:rFonts w:hint="eastAsia"/>
                <w:i/>
                <w:lang w:eastAsia="zh-CN"/>
              </w:rPr>
              <w:t>Connection</w:t>
            </w:r>
            <w:r w:rsidR="00CA56D4" w:rsidRPr="00FD0425">
              <w:rPr>
                <w:i/>
                <w:lang w:eastAsia="ja-JP"/>
              </w:rPr>
              <w:t>ReestablishmentRequest</w:t>
            </w:r>
            <w:r w:rsidR="00CA56D4" w:rsidRPr="00FD0425">
              <w:rPr>
                <w:lang w:eastAsia="ja-JP"/>
              </w:rPr>
              <w:t xml:space="preserve"> message (TS 3</w:t>
            </w:r>
            <w:r w:rsidR="00CA56D4" w:rsidRPr="00FD0425">
              <w:rPr>
                <w:rFonts w:hint="eastAsia"/>
                <w:lang w:eastAsia="zh-CN"/>
              </w:rPr>
              <w:t>6</w:t>
            </w:r>
            <w:r w:rsidR="00CA56D4" w:rsidRPr="00FD0425">
              <w:rPr>
                <w:lang w:eastAsia="ja-JP"/>
              </w:rPr>
              <w:t>.331 [</w:t>
            </w:r>
            <w:r w:rsidR="00CA56D4" w:rsidRPr="00FD0425">
              <w:rPr>
                <w:rFonts w:hint="eastAsia"/>
                <w:lang w:eastAsia="zh-CN"/>
              </w:rPr>
              <w:t>14</w:t>
            </w:r>
            <w:r w:rsidR="00CA56D4" w:rsidRPr="00FD0425">
              <w:rPr>
                <w:lang w:eastAsia="ja-JP"/>
              </w:rPr>
              <w:t>]).</w:t>
            </w:r>
          </w:p>
        </w:tc>
      </w:tr>
      <w:tr w:rsidR="00CA56D4" w:rsidRPr="00FD0425" w14:paraId="24822629" w14:textId="77777777" w:rsidTr="006875BA">
        <w:tc>
          <w:tcPr>
            <w:tcW w:w="2448" w:type="dxa"/>
          </w:tcPr>
          <w:p w14:paraId="42557B6D" w14:textId="77777777" w:rsidR="00CA56D4" w:rsidRPr="00FD0425" w:rsidRDefault="00CA56D4" w:rsidP="006875BA">
            <w:pPr>
              <w:pStyle w:val="TAL"/>
              <w:ind w:left="113"/>
              <w:rPr>
                <w:rFonts w:eastAsia="SimSun" w:cs="Arial"/>
                <w:i/>
                <w:szCs w:val="18"/>
                <w:lang w:eastAsia="zh-CN"/>
              </w:rPr>
            </w:pPr>
            <w:r w:rsidRPr="00FD0425">
              <w:rPr>
                <w:rFonts w:cs="Arial"/>
                <w:szCs w:val="18"/>
                <w:lang w:eastAsia="ja-JP"/>
              </w:rPr>
              <w:t>&gt;&gt;</w:t>
            </w:r>
            <w:r w:rsidRPr="00FD0425">
              <w:rPr>
                <w:lang w:eastAsia="ja-JP"/>
              </w:rPr>
              <w:t xml:space="preserve">Failure </w:t>
            </w:r>
            <w:r w:rsidRPr="00FD0425">
              <w:rPr>
                <w:rFonts w:eastAsia="SimSun" w:hint="eastAsia"/>
                <w:lang w:eastAsia="zh-CN"/>
              </w:rPr>
              <w:t>C</w:t>
            </w:r>
            <w:r w:rsidRPr="00FD0425">
              <w:rPr>
                <w:lang w:eastAsia="ja-JP"/>
              </w:rPr>
              <w:t xml:space="preserve">ell </w:t>
            </w:r>
            <w:r w:rsidRPr="00FD0425">
              <w:t>PCI</w:t>
            </w:r>
          </w:p>
        </w:tc>
        <w:tc>
          <w:tcPr>
            <w:tcW w:w="1080" w:type="dxa"/>
          </w:tcPr>
          <w:p w14:paraId="646CD2F9" w14:textId="77777777" w:rsidR="00CA56D4" w:rsidRPr="00FD0425" w:rsidRDefault="00CA56D4" w:rsidP="006875BA">
            <w:pPr>
              <w:pStyle w:val="TAL"/>
              <w:rPr>
                <w:lang w:eastAsia="ja-JP"/>
              </w:rPr>
            </w:pPr>
            <w:r w:rsidRPr="00FD0425">
              <w:rPr>
                <w:rFonts w:cs="Arial"/>
                <w:lang w:eastAsia="ja-JP"/>
              </w:rPr>
              <w:t>M</w:t>
            </w:r>
          </w:p>
        </w:tc>
        <w:tc>
          <w:tcPr>
            <w:tcW w:w="1258" w:type="dxa"/>
          </w:tcPr>
          <w:p w14:paraId="3DE67426" w14:textId="77777777" w:rsidR="00CA56D4" w:rsidRPr="00FD0425" w:rsidRDefault="00CA56D4" w:rsidP="006875BA">
            <w:pPr>
              <w:pStyle w:val="TAL"/>
              <w:rPr>
                <w:bCs/>
                <w:szCs w:val="18"/>
              </w:rPr>
            </w:pPr>
          </w:p>
        </w:tc>
        <w:tc>
          <w:tcPr>
            <w:tcW w:w="1418" w:type="dxa"/>
          </w:tcPr>
          <w:p w14:paraId="4D02998A" w14:textId="77777777" w:rsidR="00CA56D4" w:rsidRPr="00FD0425" w:rsidRDefault="00CA56D4" w:rsidP="006875BA">
            <w:pPr>
              <w:pStyle w:val="TAL"/>
              <w:rPr>
                <w:rFonts w:eastAsia="SimSun"/>
                <w:lang w:eastAsia="zh-CN"/>
              </w:rPr>
            </w:pPr>
            <w:r w:rsidRPr="00FD0425">
              <w:rPr>
                <w:rFonts w:eastAsia="SimSun"/>
                <w:lang w:eastAsia="zh-CN"/>
              </w:rPr>
              <w:t xml:space="preserve">NG-RAN </w:t>
            </w:r>
            <w:r w:rsidRPr="00FD0425">
              <w:rPr>
                <w:rFonts w:eastAsia="SimSun" w:hint="eastAsia"/>
                <w:lang w:eastAsia="zh-CN"/>
              </w:rPr>
              <w:t>C</w:t>
            </w:r>
            <w:r w:rsidRPr="00FD0425">
              <w:rPr>
                <w:lang w:eastAsia="ja-JP"/>
              </w:rPr>
              <w:t xml:space="preserve">ell </w:t>
            </w:r>
            <w:r w:rsidRPr="00FD0425">
              <w:t>PCI</w:t>
            </w:r>
          </w:p>
          <w:p w14:paraId="77C924C3" w14:textId="77777777" w:rsidR="00CA56D4" w:rsidRPr="00FD0425" w:rsidRDefault="00CA56D4" w:rsidP="006875BA">
            <w:pPr>
              <w:pStyle w:val="TAL"/>
              <w:rPr>
                <w:rFonts w:eastAsia="SimSun"/>
                <w:lang w:eastAsia="zh-CN"/>
              </w:rPr>
            </w:pPr>
            <w:r w:rsidRPr="00FD0425">
              <w:rPr>
                <w:lang w:eastAsia="ja-JP"/>
              </w:rPr>
              <w:t>9.2.2.10</w:t>
            </w:r>
          </w:p>
        </w:tc>
        <w:tc>
          <w:tcPr>
            <w:tcW w:w="3543" w:type="dxa"/>
          </w:tcPr>
          <w:p w14:paraId="7A9440AD" w14:textId="77777777" w:rsidR="00CA56D4" w:rsidRPr="00FD0425" w:rsidRDefault="00CA56D4" w:rsidP="006875BA">
            <w:pPr>
              <w:pStyle w:val="TAL"/>
            </w:pPr>
          </w:p>
        </w:tc>
      </w:tr>
    </w:tbl>
    <w:p w14:paraId="2FFEA95E" w14:textId="77777777" w:rsidR="00CA56D4" w:rsidRPr="00FD0425" w:rsidRDefault="00CA56D4" w:rsidP="00CA56D4">
      <w:pPr>
        <w:rPr>
          <w:rFonts w:eastAsia="SimSun"/>
          <w:lang w:eastAsia="zh-CN"/>
        </w:rPr>
      </w:pPr>
    </w:p>
    <w:p w14:paraId="7AD37B16"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BBBE69B" w14:textId="77777777" w:rsidR="00CA56D4" w:rsidRPr="00FD0425" w:rsidRDefault="00CA56D4" w:rsidP="00CA56D4">
      <w:pPr>
        <w:pStyle w:val="Heading4"/>
      </w:pPr>
      <w:bookmarkStart w:id="899" w:name="_Toc20955355"/>
      <w:bookmarkStart w:id="900" w:name="_Toc29991558"/>
      <w:bookmarkStart w:id="901" w:name="_Toc36555959"/>
      <w:bookmarkStart w:id="902" w:name="_Toc44497704"/>
      <w:bookmarkStart w:id="903" w:name="_Toc45108091"/>
      <w:bookmarkStart w:id="904" w:name="_Toc45901711"/>
      <w:bookmarkStart w:id="905" w:name="_Toc51850792"/>
      <w:bookmarkStart w:id="906" w:name="_Toc56693796"/>
      <w:bookmarkStart w:id="907" w:name="_Toc64447340"/>
      <w:bookmarkStart w:id="908" w:name="_Toc66286834"/>
      <w:bookmarkStart w:id="909" w:name="_Toc74151529"/>
      <w:bookmarkStart w:id="910" w:name="_Toc88654002"/>
      <w:bookmarkStart w:id="911" w:name="_Toc97904358"/>
      <w:bookmarkStart w:id="912" w:name="_Toc98868472"/>
      <w:bookmarkStart w:id="913" w:name="_Toc105174757"/>
      <w:bookmarkStart w:id="914" w:name="_Toc106109594"/>
      <w:bookmarkStart w:id="915" w:name="_Toc113825415"/>
      <w:bookmarkStart w:id="916" w:name="_Toc120033571"/>
      <w:r w:rsidRPr="00FD0425">
        <w:t>9.2.3.46</w:t>
      </w:r>
      <w:r w:rsidRPr="00FD0425">
        <w:tab/>
        <w:t>I-RNTI</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428A891F" w14:textId="77777777" w:rsidR="00CA56D4" w:rsidRPr="00FD0425" w:rsidRDefault="00CA56D4" w:rsidP="00CA56D4">
      <w:pPr>
        <w:keepNext/>
      </w:pPr>
      <w:r w:rsidRPr="00FD0425">
        <w:t>The I-RNTI is defined for allocation in an NR or E-UTRA serving cell as a reference to a UE Context within an NG-RAN node. The I-RNTI is partitioned into two parts, the first part identifies the NG-RAN node that allocated the I-RNTI and the second part identifies the UE context stored in this NG-RAN node</w:t>
      </w:r>
      <w:r>
        <w:rPr>
          <w:rFonts w:hint="eastAsia"/>
        </w:rPr>
        <w:t>, refer to Annex C</w:t>
      </w:r>
      <w:r>
        <w:t xml:space="preserve"> </w:t>
      </w:r>
      <w:r w:rsidRPr="000E7D0B">
        <w:t>in TS 38.300 [9]</w:t>
      </w:r>
      <w:r>
        <w:rPr>
          <w:rFonts w:hint="eastAsia"/>
          <w:lang w:val="en-US" w:eastAsia="zh-CN"/>
        </w:rPr>
        <w:t>,</w:t>
      </w:r>
      <w:r>
        <w:rPr>
          <w:lang w:val="en-US" w:eastAsia="zh-CN"/>
        </w:rPr>
        <w:t xml:space="preserve"> </w:t>
      </w:r>
      <w:r>
        <w:rPr>
          <w:lang w:val="en-US"/>
        </w:rPr>
        <w:t>or</w:t>
      </w:r>
      <w:r>
        <w:t xml:space="preserve"> </w:t>
      </w:r>
      <w:r>
        <w:rPr>
          <w:lang w:val="en-US"/>
        </w:rPr>
        <w:t>t</w:t>
      </w:r>
      <w:r>
        <w:t xml:space="preserve">he I-RNTI is partitioned into </w:t>
      </w:r>
      <w:r>
        <w:rPr>
          <w:lang w:val="en-US"/>
        </w:rPr>
        <w:t xml:space="preserve">three </w:t>
      </w:r>
      <w:r>
        <w:t>parts, the first part indicates the length of NG-RAN Node ID part of the NG-RAN Node that allocated the I-RNTI</w:t>
      </w:r>
      <w:r>
        <w:rPr>
          <w:lang w:val="en-US"/>
        </w:rPr>
        <w:t xml:space="preserve">, </w:t>
      </w:r>
      <w:r>
        <w:t>the second part</w:t>
      </w:r>
      <w:r>
        <w:rPr>
          <w:lang w:val="en-US"/>
        </w:rPr>
        <w:t xml:space="preserve"> </w:t>
      </w:r>
      <w:r>
        <w:t xml:space="preserve">identifies the NG-RAN node that allocated the I-RNTI and the </w:t>
      </w:r>
      <w:r>
        <w:rPr>
          <w:lang w:val="en-US"/>
        </w:rPr>
        <w:t xml:space="preserve">third </w:t>
      </w:r>
      <w:r>
        <w:t>part identifies the UE context stored in this NG-RAN node</w:t>
      </w:r>
      <w:r>
        <w:rPr>
          <w:lang w:val="en-US"/>
        </w:rPr>
        <w:t>, refer to Annex</w:t>
      </w:r>
      <w:r>
        <w:rPr>
          <w:rFonts w:hint="eastAsia"/>
          <w:lang w:val="en-US" w:eastAsia="zh-CN"/>
        </w:rPr>
        <w:t xml:space="preserve"> </w:t>
      </w:r>
      <w:r>
        <w:rPr>
          <w:lang w:val="en-US" w:eastAsia="zh-CN"/>
        </w:rPr>
        <w:t>F</w:t>
      </w:r>
      <w:r>
        <w:rPr>
          <w:rFonts w:hint="eastAsia"/>
          <w:lang w:val="en-US" w:eastAsia="zh-CN"/>
        </w:rPr>
        <w:t xml:space="preserve"> in TS 38.300[9]</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17"/>
        <w:gridCol w:w="2409"/>
        <w:gridCol w:w="2444"/>
      </w:tblGrid>
      <w:tr w:rsidR="00CA56D4" w:rsidRPr="00FD0425" w14:paraId="3FC70A5E" w14:textId="77777777" w:rsidTr="006875BA">
        <w:tc>
          <w:tcPr>
            <w:tcW w:w="2552" w:type="dxa"/>
          </w:tcPr>
          <w:p w14:paraId="57BB48AC" w14:textId="77777777" w:rsidR="00CA56D4" w:rsidRPr="00FD0425" w:rsidRDefault="00CA56D4" w:rsidP="006875BA">
            <w:pPr>
              <w:pStyle w:val="TAH"/>
              <w:rPr>
                <w:rFonts w:cs="Arial"/>
                <w:lang w:eastAsia="ja-JP"/>
              </w:rPr>
            </w:pPr>
            <w:r w:rsidRPr="00FD0425">
              <w:rPr>
                <w:rFonts w:cs="Arial"/>
                <w:lang w:eastAsia="ja-JP"/>
              </w:rPr>
              <w:t>IE/Group Name</w:t>
            </w:r>
          </w:p>
        </w:tc>
        <w:tc>
          <w:tcPr>
            <w:tcW w:w="1134" w:type="dxa"/>
          </w:tcPr>
          <w:p w14:paraId="46DFC33A" w14:textId="77777777" w:rsidR="00CA56D4" w:rsidRPr="00FD0425" w:rsidRDefault="00CA56D4" w:rsidP="006875BA">
            <w:pPr>
              <w:pStyle w:val="TAH"/>
              <w:rPr>
                <w:rFonts w:cs="Arial"/>
                <w:lang w:eastAsia="ja-JP"/>
              </w:rPr>
            </w:pPr>
            <w:r w:rsidRPr="00FD0425">
              <w:rPr>
                <w:rFonts w:cs="Arial"/>
                <w:lang w:eastAsia="ja-JP"/>
              </w:rPr>
              <w:t>Presence</w:t>
            </w:r>
          </w:p>
        </w:tc>
        <w:tc>
          <w:tcPr>
            <w:tcW w:w="817" w:type="dxa"/>
          </w:tcPr>
          <w:p w14:paraId="1151729F" w14:textId="77777777" w:rsidR="00CA56D4" w:rsidRPr="00FD0425" w:rsidRDefault="00CA56D4" w:rsidP="006875BA">
            <w:pPr>
              <w:pStyle w:val="TAH"/>
              <w:rPr>
                <w:rFonts w:cs="Arial"/>
                <w:lang w:eastAsia="ja-JP"/>
              </w:rPr>
            </w:pPr>
            <w:r w:rsidRPr="00FD0425">
              <w:rPr>
                <w:rFonts w:cs="Arial"/>
                <w:lang w:eastAsia="ja-JP"/>
              </w:rPr>
              <w:t>Range</w:t>
            </w:r>
          </w:p>
        </w:tc>
        <w:tc>
          <w:tcPr>
            <w:tcW w:w="2409" w:type="dxa"/>
          </w:tcPr>
          <w:p w14:paraId="7CA6FC79" w14:textId="77777777" w:rsidR="00CA56D4" w:rsidRPr="00FD0425" w:rsidRDefault="00CA56D4" w:rsidP="006875BA">
            <w:pPr>
              <w:pStyle w:val="TAH"/>
              <w:rPr>
                <w:rFonts w:cs="Arial"/>
                <w:lang w:eastAsia="ja-JP"/>
              </w:rPr>
            </w:pPr>
            <w:r w:rsidRPr="00FD0425">
              <w:rPr>
                <w:rFonts w:cs="Arial"/>
                <w:lang w:eastAsia="ja-JP"/>
              </w:rPr>
              <w:t>IE type and reference</w:t>
            </w:r>
          </w:p>
        </w:tc>
        <w:tc>
          <w:tcPr>
            <w:tcW w:w="2444" w:type="dxa"/>
          </w:tcPr>
          <w:p w14:paraId="2D30AF6F" w14:textId="77777777" w:rsidR="00CA56D4" w:rsidRPr="00FD0425" w:rsidRDefault="00CA56D4" w:rsidP="006875BA">
            <w:pPr>
              <w:pStyle w:val="TAH"/>
              <w:rPr>
                <w:rFonts w:cs="Arial"/>
                <w:lang w:eastAsia="ja-JP"/>
              </w:rPr>
            </w:pPr>
            <w:r w:rsidRPr="00FD0425">
              <w:rPr>
                <w:rFonts w:cs="Arial"/>
                <w:lang w:eastAsia="ja-JP"/>
              </w:rPr>
              <w:t>Semantics description</w:t>
            </w:r>
          </w:p>
        </w:tc>
      </w:tr>
      <w:tr w:rsidR="00CA56D4" w:rsidRPr="00FD0425" w14:paraId="36379976" w14:textId="77777777" w:rsidTr="006875BA">
        <w:tc>
          <w:tcPr>
            <w:tcW w:w="2552" w:type="dxa"/>
          </w:tcPr>
          <w:p w14:paraId="51E59835" w14:textId="77777777" w:rsidR="00CA56D4" w:rsidRPr="00FD0425" w:rsidRDefault="00CA56D4" w:rsidP="006875BA">
            <w:pPr>
              <w:pStyle w:val="TAL"/>
              <w:rPr>
                <w:rFonts w:cs="Arial"/>
                <w:lang w:eastAsia="ja-JP"/>
              </w:rPr>
            </w:pPr>
            <w:r w:rsidRPr="00FD0425">
              <w:rPr>
                <w:rFonts w:cs="Arial"/>
                <w:lang w:eastAsia="ja-JP"/>
              </w:rPr>
              <w:t xml:space="preserve">CHOICE </w:t>
            </w:r>
            <w:r w:rsidRPr="00FD0425">
              <w:rPr>
                <w:rFonts w:cs="Arial"/>
                <w:i/>
                <w:lang w:eastAsia="ja-JP"/>
              </w:rPr>
              <w:t>I-RNTI</w:t>
            </w:r>
          </w:p>
        </w:tc>
        <w:tc>
          <w:tcPr>
            <w:tcW w:w="1134" w:type="dxa"/>
          </w:tcPr>
          <w:p w14:paraId="700CFDD8" w14:textId="77777777" w:rsidR="00CA56D4" w:rsidRPr="00FD0425" w:rsidRDefault="00CA56D4" w:rsidP="006875BA">
            <w:pPr>
              <w:pStyle w:val="TAL"/>
              <w:rPr>
                <w:rFonts w:cs="Arial"/>
                <w:lang w:eastAsia="ja-JP"/>
              </w:rPr>
            </w:pPr>
          </w:p>
        </w:tc>
        <w:tc>
          <w:tcPr>
            <w:tcW w:w="817" w:type="dxa"/>
          </w:tcPr>
          <w:p w14:paraId="3D734A72" w14:textId="77777777" w:rsidR="00CA56D4" w:rsidRPr="00FD0425" w:rsidRDefault="00CA56D4" w:rsidP="006875BA">
            <w:pPr>
              <w:pStyle w:val="TAL"/>
              <w:rPr>
                <w:rFonts w:cs="Arial"/>
                <w:lang w:eastAsia="ja-JP"/>
              </w:rPr>
            </w:pPr>
          </w:p>
        </w:tc>
        <w:tc>
          <w:tcPr>
            <w:tcW w:w="2409" w:type="dxa"/>
          </w:tcPr>
          <w:p w14:paraId="0AFBBE60" w14:textId="77777777" w:rsidR="00CA56D4" w:rsidRPr="00FD0425" w:rsidRDefault="00CA56D4" w:rsidP="006875BA">
            <w:pPr>
              <w:pStyle w:val="TAL"/>
              <w:rPr>
                <w:rFonts w:cs="Arial"/>
                <w:lang w:eastAsia="ja-JP"/>
              </w:rPr>
            </w:pPr>
          </w:p>
        </w:tc>
        <w:tc>
          <w:tcPr>
            <w:tcW w:w="2444" w:type="dxa"/>
          </w:tcPr>
          <w:p w14:paraId="76C31CDF" w14:textId="77777777" w:rsidR="00CA56D4" w:rsidRPr="00FD0425" w:rsidRDefault="00CA56D4" w:rsidP="006875BA">
            <w:pPr>
              <w:pStyle w:val="TAL"/>
            </w:pPr>
          </w:p>
        </w:tc>
      </w:tr>
      <w:tr w:rsidR="00CA56D4" w:rsidRPr="00FD0425" w14:paraId="3A854428" w14:textId="77777777" w:rsidTr="006875BA">
        <w:tc>
          <w:tcPr>
            <w:tcW w:w="2552" w:type="dxa"/>
          </w:tcPr>
          <w:p w14:paraId="0E0726DA" w14:textId="77777777" w:rsidR="00CA56D4" w:rsidRPr="00FD0425" w:rsidRDefault="00CA56D4" w:rsidP="006875BA">
            <w:pPr>
              <w:pStyle w:val="TAL"/>
              <w:ind w:left="113"/>
              <w:rPr>
                <w:rFonts w:cs="Arial"/>
                <w:lang w:eastAsia="ja-JP"/>
              </w:rPr>
            </w:pPr>
            <w:r w:rsidRPr="00FD0425">
              <w:rPr>
                <w:rFonts w:cs="Arial"/>
                <w:lang w:eastAsia="ja-JP"/>
              </w:rPr>
              <w:t>&gt;</w:t>
            </w:r>
            <w:r w:rsidRPr="00FD0425">
              <w:rPr>
                <w:rFonts w:cs="Arial"/>
                <w:i/>
                <w:lang w:eastAsia="ja-JP"/>
              </w:rPr>
              <w:t>I-RNTI full</w:t>
            </w:r>
          </w:p>
        </w:tc>
        <w:tc>
          <w:tcPr>
            <w:tcW w:w="1134" w:type="dxa"/>
          </w:tcPr>
          <w:p w14:paraId="436A2AA6" w14:textId="77777777" w:rsidR="00CA56D4" w:rsidRPr="00FD0425" w:rsidRDefault="00CA56D4" w:rsidP="006875BA">
            <w:pPr>
              <w:pStyle w:val="TAL"/>
              <w:rPr>
                <w:rFonts w:cs="Arial"/>
                <w:lang w:eastAsia="ja-JP"/>
              </w:rPr>
            </w:pPr>
          </w:p>
        </w:tc>
        <w:tc>
          <w:tcPr>
            <w:tcW w:w="817" w:type="dxa"/>
          </w:tcPr>
          <w:p w14:paraId="5AF2F7A6" w14:textId="77777777" w:rsidR="00CA56D4" w:rsidRPr="00FD0425" w:rsidRDefault="00CA56D4" w:rsidP="006875BA">
            <w:pPr>
              <w:pStyle w:val="TAL"/>
              <w:rPr>
                <w:rFonts w:cs="Arial"/>
                <w:lang w:eastAsia="ja-JP"/>
              </w:rPr>
            </w:pPr>
          </w:p>
        </w:tc>
        <w:tc>
          <w:tcPr>
            <w:tcW w:w="2409" w:type="dxa"/>
          </w:tcPr>
          <w:p w14:paraId="361370E0" w14:textId="77777777" w:rsidR="00CA56D4" w:rsidRPr="00FD0425" w:rsidRDefault="00CA56D4" w:rsidP="006875BA">
            <w:pPr>
              <w:pStyle w:val="TAL"/>
              <w:rPr>
                <w:rFonts w:cs="Arial"/>
                <w:lang w:eastAsia="ja-JP"/>
              </w:rPr>
            </w:pPr>
          </w:p>
        </w:tc>
        <w:tc>
          <w:tcPr>
            <w:tcW w:w="2444" w:type="dxa"/>
          </w:tcPr>
          <w:p w14:paraId="22DE057D" w14:textId="77777777" w:rsidR="00CA56D4" w:rsidRPr="00FD0425" w:rsidRDefault="00CA56D4" w:rsidP="006875BA">
            <w:pPr>
              <w:pStyle w:val="TAL"/>
            </w:pPr>
          </w:p>
        </w:tc>
      </w:tr>
      <w:tr w:rsidR="00CA56D4" w:rsidRPr="00FD0425" w14:paraId="234C7E38" w14:textId="77777777" w:rsidTr="006875BA">
        <w:tc>
          <w:tcPr>
            <w:tcW w:w="2552" w:type="dxa"/>
          </w:tcPr>
          <w:p w14:paraId="259491C4" w14:textId="77777777" w:rsidR="00CA56D4" w:rsidRPr="00FD0425" w:rsidRDefault="00CA56D4" w:rsidP="006875BA">
            <w:pPr>
              <w:pStyle w:val="TAL"/>
              <w:ind w:left="227"/>
              <w:rPr>
                <w:rFonts w:cs="Arial"/>
                <w:lang w:eastAsia="ja-JP"/>
              </w:rPr>
            </w:pPr>
            <w:r w:rsidRPr="00FD0425">
              <w:rPr>
                <w:rFonts w:cs="Arial"/>
                <w:lang w:eastAsia="ja-JP"/>
              </w:rPr>
              <w:t>&gt;&gt;I-RNTI full</w:t>
            </w:r>
          </w:p>
        </w:tc>
        <w:tc>
          <w:tcPr>
            <w:tcW w:w="1134" w:type="dxa"/>
          </w:tcPr>
          <w:p w14:paraId="4FA8E0DF" w14:textId="77777777" w:rsidR="00CA56D4" w:rsidRPr="00FD0425" w:rsidRDefault="00CA56D4" w:rsidP="006875BA">
            <w:pPr>
              <w:pStyle w:val="TAL"/>
              <w:rPr>
                <w:rFonts w:cs="Arial"/>
                <w:lang w:eastAsia="ja-JP"/>
              </w:rPr>
            </w:pPr>
            <w:r w:rsidRPr="00FD0425">
              <w:rPr>
                <w:rFonts w:cs="Arial"/>
                <w:lang w:eastAsia="ja-JP"/>
              </w:rPr>
              <w:t>M</w:t>
            </w:r>
          </w:p>
        </w:tc>
        <w:tc>
          <w:tcPr>
            <w:tcW w:w="817" w:type="dxa"/>
          </w:tcPr>
          <w:p w14:paraId="1CC7AE98" w14:textId="77777777" w:rsidR="00CA56D4" w:rsidRPr="00FD0425" w:rsidRDefault="00CA56D4" w:rsidP="006875BA">
            <w:pPr>
              <w:pStyle w:val="TAL"/>
              <w:rPr>
                <w:rFonts w:cs="Arial"/>
                <w:lang w:eastAsia="ja-JP"/>
              </w:rPr>
            </w:pPr>
          </w:p>
        </w:tc>
        <w:tc>
          <w:tcPr>
            <w:tcW w:w="2409" w:type="dxa"/>
          </w:tcPr>
          <w:p w14:paraId="3381C00E" w14:textId="77777777" w:rsidR="00CA56D4" w:rsidRPr="00FD0425" w:rsidRDefault="00CA56D4" w:rsidP="006875BA">
            <w:pPr>
              <w:pStyle w:val="TAL"/>
              <w:rPr>
                <w:rFonts w:cs="Arial"/>
                <w:lang w:eastAsia="ja-JP"/>
              </w:rPr>
            </w:pPr>
            <w:r w:rsidRPr="00FD0425">
              <w:rPr>
                <w:rFonts w:cs="Arial"/>
                <w:lang w:eastAsia="ja-JP"/>
              </w:rPr>
              <w:t>BIT STRING (SIZE (40))</w:t>
            </w:r>
          </w:p>
        </w:tc>
        <w:tc>
          <w:tcPr>
            <w:tcW w:w="2444" w:type="dxa"/>
          </w:tcPr>
          <w:p w14:paraId="13B1B3D4" w14:textId="461E2D97" w:rsidR="00CA56D4" w:rsidRPr="00FD0425" w:rsidRDefault="00CA56D4" w:rsidP="006875BA">
            <w:pPr>
              <w:pStyle w:val="TAL"/>
            </w:pPr>
            <w:r w:rsidRPr="00FD0425">
              <w:rPr>
                <w:rFonts w:cs="Arial"/>
                <w:szCs w:val="18"/>
              </w:rPr>
              <w:t xml:space="preserve">This IE is used to identify the suspended UE context of a UE in RRC_INACTIVE using 40 bits </w:t>
            </w:r>
            <w:ins w:id="917" w:author="Ericsson User" w:date="2023-02-02T19:04:00Z">
              <w:r w:rsidR="00560D99">
                <w:rPr>
                  <w:rFonts w:cs="Arial"/>
                  <w:szCs w:val="18"/>
                </w:rPr>
                <w:t xml:space="preserve">and corresponds to information provided </w:t>
              </w:r>
            </w:ins>
            <w:ins w:id="918" w:author="Ericsson User" w:date="2023-02-02T19:15:00Z">
              <w:r w:rsidR="00BB6F27">
                <w:rPr>
                  <w:rFonts w:cs="Arial"/>
                  <w:szCs w:val="18"/>
                </w:rPr>
                <w:t xml:space="preserve">either </w:t>
              </w:r>
            </w:ins>
            <w:ins w:id="919" w:author="Ericsson User" w:date="2023-02-02T19:04:00Z">
              <w:r w:rsidR="00560D99">
                <w:rPr>
                  <w:rFonts w:cs="Arial"/>
                  <w:szCs w:val="18"/>
                </w:rPr>
                <w:t xml:space="preserve">in </w:t>
              </w:r>
            </w:ins>
            <w:del w:id="920" w:author="Ericsson User" w:date="2023-02-02T19:04:00Z">
              <w:r w:rsidRPr="00FD0425" w:rsidDel="00560D99">
                <w:rPr>
                  <w:rFonts w:cs="Arial"/>
                  <w:szCs w:val="18"/>
                </w:rPr>
                <w:delText>(refer to</w:delText>
              </w:r>
            </w:del>
            <w:ins w:id="921" w:author="Ericsson User" w:date="2023-02-02T19:04:00Z">
              <w:r w:rsidR="00560D99">
                <w:rPr>
                  <w:rFonts w:cs="Arial"/>
                  <w:szCs w:val="18"/>
                </w:rPr>
                <w:t xml:space="preserve"> the</w:t>
              </w:r>
            </w:ins>
            <w:r w:rsidRPr="00FD0425">
              <w:rPr>
                <w:rFonts w:cs="Arial"/>
                <w:szCs w:val="18"/>
              </w:rPr>
              <w:t xml:space="preserve"> </w:t>
            </w:r>
            <w:r w:rsidRPr="00FD0425">
              <w:rPr>
                <w:rFonts w:cs="Arial"/>
                <w:i/>
                <w:szCs w:val="18"/>
              </w:rPr>
              <w:t>I-RNTI-Value</w:t>
            </w:r>
            <w:r w:rsidRPr="00FD0425">
              <w:rPr>
                <w:rFonts w:cs="Arial"/>
                <w:szCs w:val="18"/>
              </w:rPr>
              <w:t xml:space="preserve"> IE </w:t>
            </w:r>
            <w:ins w:id="922" w:author="Ericsson User" w:date="2023-02-02T19:04:00Z">
              <w:r w:rsidR="00560D99">
                <w:rPr>
                  <w:rFonts w:cs="Arial"/>
                  <w:szCs w:val="18"/>
                </w:rPr>
                <w:t xml:space="preserve">as defined </w:t>
              </w:r>
            </w:ins>
            <w:r w:rsidRPr="00FD0425">
              <w:rPr>
                <w:rFonts w:cs="Arial"/>
                <w:szCs w:val="18"/>
              </w:rPr>
              <w:t xml:space="preserve">in TS 38.331 [10] </w:t>
            </w:r>
            <w:ins w:id="923" w:author="Ericsson User" w:date="2023-02-02T19:04:00Z">
              <w:r w:rsidR="00560D99">
                <w:rPr>
                  <w:rFonts w:cs="Arial"/>
                  <w:szCs w:val="18"/>
                </w:rPr>
                <w:t xml:space="preserve">or  </w:t>
              </w:r>
            </w:ins>
            <w:ins w:id="924" w:author="Ericsson User" w:date="2023-02-02T19:15:00Z">
              <w:r w:rsidR="00BB6F27">
                <w:rPr>
                  <w:rFonts w:cs="Arial"/>
                  <w:szCs w:val="18"/>
                </w:rPr>
                <w:t xml:space="preserve">in </w:t>
              </w:r>
            </w:ins>
            <w:ins w:id="925" w:author="Ericsson User" w:date="2023-02-02T19:04:00Z">
              <w:r w:rsidR="00560D99">
                <w:rPr>
                  <w:rFonts w:cs="Arial"/>
                  <w:szCs w:val="18"/>
                </w:rPr>
                <w:t>the</w:t>
              </w:r>
            </w:ins>
            <w:del w:id="926" w:author="Ericsson User" w:date="2023-02-02T19:04:00Z">
              <w:r w:rsidRPr="00FD0425" w:rsidDel="00560D99">
                <w:rPr>
                  <w:rFonts w:cs="Arial"/>
                  <w:szCs w:val="18"/>
                </w:rPr>
                <w:delText>and</w:delText>
              </w:r>
            </w:del>
            <w:r w:rsidRPr="00FD0425">
              <w:rPr>
                <w:rFonts w:cs="Arial"/>
                <w:szCs w:val="18"/>
              </w:rPr>
              <w:t xml:space="preserve"> </w:t>
            </w:r>
            <w:r w:rsidRPr="00FD0425">
              <w:rPr>
                <w:rFonts w:cs="Arial"/>
                <w:i/>
                <w:szCs w:val="18"/>
              </w:rPr>
              <w:t>I-RNTI</w:t>
            </w:r>
            <w:r w:rsidRPr="00FD0425">
              <w:rPr>
                <w:rFonts w:cs="Arial"/>
                <w:szCs w:val="18"/>
              </w:rPr>
              <w:t xml:space="preserve"> IE </w:t>
            </w:r>
            <w:ins w:id="927" w:author="Ericsson User" w:date="2023-02-02T19:04:00Z">
              <w:r w:rsidR="00560D99">
                <w:rPr>
                  <w:rFonts w:cs="Arial"/>
                  <w:szCs w:val="18"/>
                </w:rPr>
                <w:t xml:space="preserve">as defined </w:t>
              </w:r>
            </w:ins>
            <w:r w:rsidRPr="00FD0425">
              <w:rPr>
                <w:rFonts w:cs="Arial"/>
                <w:szCs w:val="18"/>
              </w:rPr>
              <w:t>in TS 36.331 [14]).</w:t>
            </w:r>
          </w:p>
        </w:tc>
      </w:tr>
      <w:tr w:rsidR="00CA56D4" w:rsidRPr="00FD0425" w14:paraId="3DF718ED" w14:textId="77777777" w:rsidTr="006875BA">
        <w:tc>
          <w:tcPr>
            <w:tcW w:w="2552" w:type="dxa"/>
            <w:tcBorders>
              <w:top w:val="single" w:sz="4" w:space="0" w:color="auto"/>
              <w:left w:val="single" w:sz="4" w:space="0" w:color="auto"/>
              <w:bottom w:val="single" w:sz="4" w:space="0" w:color="auto"/>
              <w:right w:val="single" w:sz="4" w:space="0" w:color="auto"/>
            </w:tcBorders>
          </w:tcPr>
          <w:p w14:paraId="4892F8A5" w14:textId="77777777" w:rsidR="00CA56D4" w:rsidRPr="00FD0425" w:rsidRDefault="00CA56D4" w:rsidP="006875BA">
            <w:pPr>
              <w:pStyle w:val="TAL"/>
              <w:ind w:left="113"/>
              <w:rPr>
                <w:rFonts w:cs="Arial"/>
                <w:i/>
                <w:lang w:eastAsia="ja-JP"/>
              </w:rPr>
            </w:pPr>
            <w:r w:rsidRPr="00FD0425">
              <w:rPr>
                <w:rFonts w:cs="Arial"/>
                <w:lang w:eastAsia="ja-JP"/>
              </w:rPr>
              <w:t>&gt;</w:t>
            </w:r>
            <w:r w:rsidRPr="00FD0425">
              <w:rPr>
                <w:rFonts w:cs="Arial"/>
                <w:i/>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14:paraId="4959A4A9" w14:textId="77777777" w:rsidR="00CA56D4" w:rsidRPr="00FD0425" w:rsidRDefault="00CA56D4" w:rsidP="006875BA">
            <w:pPr>
              <w:pStyle w:val="TAL"/>
              <w:rPr>
                <w:rFonts w:cs="Arial"/>
                <w:lang w:eastAsia="ja-JP"/>
              </w:rPr>
            </w:pPr>
          </w:p>
        </w:tc>
        <w:tc>
          <w:tcPr>
            <w:tcW w:w="817" w:type="dxa"/>
            <w:tcBorders>
              <w:top w:val="single" w:sz="4" w:space="0" w:color="auto"/>
              <w:left w:val="single" w:sz="4" w:space="0" w:color="auto"/>
              <w:bottom w:val="single" w:sz="4" w:space="0" w:color="auto"/>
              <w:right w:val="single" w:sz="4" w:space="0" w:color="auto"/>
            </w:tcBorders>
          </w:tcPr>
          <w:p w14:paraId="0F0ED59E" w14:textId="77777777" w:rsidR="00CA56D4" w:rsidRPr="00FD0425" w:rsidRDefault="00CA56D4" w:rsidP="006875BA">
            <w:pPr>
              <w:pStyle w:val="TAL"/>
              <w:rPr>
                <w:rFonts w:cs="Arial"/>
                <w:lang w:eastAsia="ja-JP"/>
              </w:rPr>
            </w:pPr>
          </w:p>
        </w:tc>
        <w:tc>
          <w:tcPr>
            <w:tcW w:w="2409" w:type="dxa"/>
            <w:tcBorders>
              <w:top w:val="single" w:sz="4" w:space="0" w:color="auto"/>
              <w:left w:val="single" w:sz="4" w:space="0" w:color="auto"/>
              <w:bottom w:val="single" w:sz="4" w:space="0" w:color="auto"/>
              <w:right w:val="single" w:sz="4" w:space="0" w:color="auto"/>
            </w:tcBorders>
          </w:tcPr>
          <w:p w14:paraId="4725C94B" w14:textId="77777777" w:rsidR="00CA56D4" w:rsidRPr="00FD0425" w:rsidRDefault="00CA56D4" w:rsidP="006875BA">
            <w:pPr>
              <w:pStyle w:val="TAL"/>
              <w:rPr>
                <w:rFonts w:cs="Arial"/>
                <w:lang w:eastAsia="ja-JP"/>
              </w:rPr>
            </w:pPr>
          </w:p>
        </w:tc>
        <w:tc>
          <w:tcPr>
            <w:tcW w:w="2444" w:type="dxa"/>
            <w:tcBorders>
              <w:top w:val="single" w:sz="4" w:space="0" w:color="auto"/>
              <w:left w:val="single" w:sz="4" w:space="0" w:color="auto"/>
              <w:bottom w:val="single" w:sz="4" w:space="0" w:color="auto"/>
              <w:right w:val="single" w:sz="4" w:space="0" w:color="auto"/>
            </w:tcBorders>
          </w:tcPr>
          <w:p w14:paraId="0FA8133F" w14:textId="77777777" w:rsidR="00CA56D4" w:rsidRPr="00FD0425" w:rsidRDefault="00CA56D4" w:rsidP="006875BA">
            <w:pPr>
              <w:pStyle w:val="TAL"/>
            </w:pPr>
          </w:p>
        </w:tc>
      </w:tr>
      <w:tr w:rsidR="00CA56D4" w:rsidRPr="00FD0425" w14:paraId="7B2B9048" w14:textId="77777777" w:rsidTr="006875BA">
        <w:tc>
          <w:tcPr>
            <w:tcW w:w="2552" w:type="dxa"/>
            <w:tcBorders>
              <w:top w:val="single" w:sz="4" w:space="0" w:color="auto"/>
              <w:left w:val="single" w:sz="4" w:space="0" w:color="auto"/>
              <w:bottom w:val="single" w:sz="4" w:space="0" w:color="auto"/>
              <w:right w:val="single" w:sz="4" w:space="0" w:color="auto"/>
            </w:tcBorders>
          </w:tcPr>
          <w:p w14:paraId="4B84090C" w14:textId="77777777" w:rsidR="00CA56D4" w:rsidRPr="00FD0425" w:rsidRDefault="00CA56D4" w:rsidP="006875BA">
            <w:pPr>
              <w:pStyle w:val="TAL"/>
              <w:ind w:left="227"/>
              <w:rPr>
                <w:rFonts w:cs="Arial"/>
                <w:lang w:eastAsia="ja-JP"/>
              </w:rPr>
            </w:pPr>
            <w:r w:rsidRPr="00FD0425">
              <w:rPr>
                <w:rFonts w:cs="Arial"/>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14:paraId="235C001B" w14:textId="77777777" w:rsidR="00CA56D4" w:rsidRPr="00FD0425" w:rsidRDefault="00CA56D4" w:rsidP="006875BA">
            <w:pPr>
              <w:pStyle w:val="TAL"/>
              <w:rPr>
                <w:rFonts w:cs="Arial"/>
                <w:lang w:eastAsia="ja-JP"/>
              </w:rPr>
            </w:pPr>
            <w:r w:rsidRPr="00FD0425">
              <w:rPr>
                <w:rFonts w:cs="Arial"/>
                <w:lang w:eastAsia="ja-JP"/>
              </w:rPr>
              <w:t>M</w:t>
            </w:r>
          </w:p>
        </w:tc>
        <w:tc>
          <w:tcPr>
            <w:tcW w:w="817" w:type="dxa"/>
            <w:tcBorders>
              <w:top w:val="single" w:sz="4" w:space="0" w:color="auto"/>
              <w:left w:val="single" w:sz="4" w:space="0" w:color="auto"/>
              <w:bottom w:val="single" w:sz="4" w:space="0" w:color="auto"/>
              <w:right w:val="single" w:sz="4" w:space="0" w:color="auto"/>
            </w:tcBorders>
          </w:tcPr>
          <w:p w14:paraId="1B7CD11F" w14:textId="77777777" w:rsidR="00CA56D4" w:rsidRPr="00FD0425" w:rsidRDefault="00CA56D4" w:rsidP="006875BA">
            <w:pPr>
              <w:pStyle w:val="TAL"/>
              <w:rPr>
                <w:rFonts w:cs="Arial"/>
                <w:lang w:eastAsia="ja-JP"/>
              </w:rPr>
            </w:pPr>
          </w:p>
        </w:tc>
        <w:tc>
          <w:tcPr>
            <w:tcW w:w="2409" w:type="dxa"/>
            <w:tcBorders>
              <w:top w:val="single" w:sz="4" w:space="0" w:color="auto"/>
              <w:left w:val="single" w:sz="4" w:space="0" w:color="auto"/>
              <w:bottom w:val="single" w:sz="4" w:space="0" w:color="auto"/>
              <w:right w:val="single" w:sz="4" w:space="0" w:color="auto"/>
            </w:tcBorders>
          </w:tcPr>
          <w:p w14:paraId="1E6F466A" w14:textId="77777777" w:rsidR="00CA56D4" w:rsidRPr="00FD0425" w:rsidRDefault="00CA56D4" w:rsidP="006875BA">
            <w:pPr>
              <w:pStyle w:val="TAL"/>
              <w:rPr>
                <w:rFonts w:cs="Arial"/>
                <w:lang w:eastAsia="ja-JP"/>
              </w:rPr>
            </w:pPr>
            <w:r w:rsidRPr="00FD0425">
              <w:rPr>
                <w:rFonts w:cs="Arial"/>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14:paraId="2DED142B" w14:textId="2D884F87" w:rsidR="00CA56D4" w:rsidRPr="00FD0425" w:rsidRDefault="00CA56D4" w:rsidP="006875BA">
            <w:pPr>
              <w:pStyle w:val="TAL"/>
            </w:pPr>
            <w:r w:rsidRPr="00FD0425">
              <w:rPr>
                <w:rFonts w:cs="Arial"/>
                <w:szCs w:val="18"/>
              </w:rPr>
              <w:t xml:space="preserve">This IE is used to identify the suspended UE context of a UE in RRC_INACTIVE using 24 bits </w:t>
            </w:r>
            <w:ins w:id="928" w:author="Ericsson User" w:date="2023-02-02T19:04:00Z">
              <w:r w:rsidR="00560D99">
                <w:rPr>
                  <w:rFonts w:cs="Arial"/>
                  <w:szCs w:val="18"/>
                </w:rPr>
                <w:t>a</w:t>
              </w:r>
            </w:ins>
            <w:ins w:id="929" w:author="Ericsson User" w:date="2023-02-02T19:05:00Z">
              <w:r w:rsidR="00560D99">
                <w:rPr>
                  <w:rFonts w:cs="Arial"/>
                  <w:szCs w:val="18"/>
                </w:rPr>
                <w:t>nd corresponds to information provided</w:t>
              </w:r>
            </w:ins>
            <w:ins w:id="930" w:author="Ericsson User" w:date="2023-02-02T19:16:00Z">
              <w:r w:rsidR="00BB6F27">
                <w:rPr>
                  <w:rFonts w:cs="Arial"/>
                  <w:szCs w:val="18"/>
                </w:rPr>
                <w:t xml:space="preserve"> either</w:t>
              </w:r>
            </w:ins>
            <w:ins w:id="931" w:author="Ericsson User" w:date="2023-02-02T19:05:00Z">
              <w:r w:rsidR="00560D99">
                <w:rPr>
                  <w:rFonts w:cs="Arial"/>
                  <w:szCs w:val="18"/>
                </w:rPr>
                <w:t xml:space="preserve"> in the</w:t>
              </w:r>
            </w:ins>
            <w:del w:id="932" w:author="Ericsson User" w:date="2023-02-02T19:05:00Z">
              <w:r w:rsidRPr="00FD0425" w:rsidDel="00560D99">
                <w:rPr>
                  <w:rFonts w:cs="Arial"/>
                  <w:szCs w:val="18"/>
                </w:rPr>
                <w:delText>(refer to</w:delText>
              </w:r>
            </w:del>
            <w:r w:rsidRPr="00FD0425">
              <w:rPr>
                <w:rFonts w:cs="Arial"/>
                <w:szCs w:val="18"/>
              </w:rPr>
              <w:t xml:space="preserve"> </w:t>
            </w:r>
            <w:r w:rsidRPr="00FD0425">
              <w:rPr>
                <w:rFonts w:cs="Arial"/>
                <w:i/>
                <w:szCs w:val="18"/>
              </w:rPr>
              <w:t>ShortI-RNTI-Value</w:t>
            </w:r>
            <w:r w:rsidRPr="00FD0425">
              <w:rPr>
                <w:rFonts w:cs="Arial"/>
                <w:szCs w:val="18"/>
              </w:rPr>
              <w:t xml:space="preserve"> IE </w:t>
            </w:r>
            <w:ins w:id="933" w:author="Ericsson User" w:date="2023-02-02T19:05:00Z">
              <w:r w:rsidR="00560D99">
                <w:rPr>
                  <w:rFonts w:cs="Arial"/>
                  <w:szCs w:val="18"/>
                </w:rPr>
                <w:t xml:space="preserve">as defined </w:t>
              </w:r>
            </w:ins>
            <w:r w:rsidRPr="00FD0425">
              <w:rPr>
                <w:rFonts w:cs="Arial"/>
                <w:szCs w:val="18"/>
              </w:rPr>
              <w:t xml:space="preserve">in TS 38.331 [10] </w:t>
            </w:r>
            <w:ins w:id="934" w:author="Ericsson User" w:date="2023-02-02T19:05:00Z">
              <w:r w:rsidR="00560D99">
                <w:rPr>
                  <w:rFonts w:cs="Arial"/>
                  <w:szCs w:val="18"/>
                </w:rPr>
                <w:t xml:space="preserve">or </w:t>
              </w:r>
            </w:ins>
            <w:ins w:id="935" w:author="Ericsson User" w:date="2023-02-02T19:16:00Z">
              <w:r w:rsidR="00BB6F27">
                <w:rPr>
                  <w:rFonts w:cs="Arial"/>
                  <w:szCs w:val="18"/>
                </w:rPr>
                <w:t xml:space="preserve">in </w:t>
              </w:r>
            </w:ins>
            <w:ins w:id="936" w:author="Ericsson User" w:date="2023-02-02T19:05:00Z">
              <w:r w:rsidR="00560D99">
                <w:rPr>
                  <w:rFonts w:cs="Arial"/>
                  <w:szCs w:val="18"/>
                </w:rPr>
                <w:t>the</w:t>
              </w:r>
            </w:ins>
            <w:del w:id="937" w:author="Ericsson User" w:date="2023-02-02T19:05:00Z">
              <w:r w:rsidRPr="00FD0425" w:rsidDel="00560D99">
                <w:rPr>
                  <w:rFonts w:cs="Arial"/>
                  <w:szCs w:val="18"/>
                </w:rPr>
                <w:delText>and</w:delText>
              </w:r>
            </w:del>
            <w:r w:rsidRPr="00FD0425">
              <w:rPr>
                <w:rFonts w:cs="Arial"/>
                <w:szCs w:val="18"/>
              </w:rPr>
              <w:t xml:space="preserve"> </w:t>
            </w:r>
            <w:r w:rsidRPr="00FD0425">
              <w:rPr>
                <w:rFonts w:eastAsia="Batang" w:cs="Arial"/>
                <w:i/>
                <w:szCs w:val="18"/>
                <w:lang w:eastAsia="sv-SE"/>
              </w:rPr>
              <w:t>ShortI-RNTI</w:t>
            </w:r>
            <w:r w:rsidRPr="00FD0425">
              <w:rPr>
                <w:rFonts w:eastAsia="Batang" w:cs="Arial"/>
                <w:szCs w:val="18"/>
                <w:lang w:eastAsia="sv-SE"/>
              </w:rPr>
              <w:t xml:space="preserve"> IE </w:t>
            </w:r>
            <w:ins w:id="938" w:author="Ericsson User" w:date="2023-02-02T19:05:00Z">
              <w:r w:rsidR="00560D99">
                <w:rPr>
                  <w:rFonts w:eastAsia="Batang" w:cs="Arial"/>
                  <w:szCs w:val="18"/>
                  <w:lang w:eastAsia="sv-SE"/>
                </w:rPr>
                <w:t xml:space="preserve">as defined </w:t>
              </w:r>
            </w:ins>
            <w:r w:rsidRPr="00FD0425">
              <w:rPr>
                <w:rFonts w:eastAsia="Batang" w:cs="Arial"/>
                <w:szCs w:val="18"/>
                <w:lang w:eastAsia="sv-SE"/>
              </w:rPr>
              <w:t xml:space="preserve">in </w:t>
            </w:r>
            <w:r w:rsidRPr="00FD0425">
              <w:rPr>
                <w:rFonts w:cs="Arial"/>
                <w:szCs w:val="18"/>
              </w:rPr>
              <w:t>TS 36.331 [14]).</w:t>
            </w:r>
          </w:p>
        </w:tc>
      </w:tr>
    </w:tbl>
    <w:p w14:paraId="514B121E" w14:textId="77777777" w:rsidR="00CA56D4" w:rsidRPr="00FD0425" w:rsidRDefault="00CA56D4" w:rsidP="00CA56D4">
      <w:pPr>
        <w:rPr>
          <w:lang w:eastAsia="zh-CN"/>
        </w:rPr>
      </w:pPr>
    </w:p>
    <w:p w14:paraId="1E25FDE5"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37D569" w14:textId="77777777" w:rsidR="00CA56D4" w:rsidRPr="00FD0425" w:rsidRDefault="00CA56D4" w:rsidP="00CA56D4">
      <w:pPr>
        <w:pStyle w:val="Heading4"/>
      </w:pPr>
      <w:bookmarkStart w:id="939" w:name="_Toc20955370"/>
      <w:bookmarkStart w:id="940" w:name="_Toc29991573"/>
      <w:bookmarkStart w:id="941" w:name="_Toc36555974"/>
      <w:bookmarkStart w:id="942" w:name="_Toc44497719"/>
      <w:bookmarkStart w:id="943" w:name="_Toc45108106"/>
      <w:bookmarkStart w:id="944" w:name="_Toc45901726"/>
      <w:bookmarkStart w:id="945" w:name="_Toc51850807"/>
      <w:bookmarkStart w:id="946" w:name="_Toc56693811"/>
      <w:bookmarkStart w:id="947" w:name="_Toc64447355"/>
      <w:bookmarkStart w:id="948" w:name="_Toc66286849"/>
      <w:bookmarkStart w:id="949" w:name="_Toc74151544"/>
      <w:bookmarkStart w:id="950" w:name="_Toc88654017"/>
      <w:bookmarkStart w:id="951" w:name="_Toc97904373"/>
      <w:bookmarkStart w:id="952" w:name="_Toc98868487"/>
      <w:bookmarkStart w:id="953" w:name="_Toc105174772"/>
      <w:bookmarkStart w:id="954" w:name="_Toc106109609"/>
      <w:bookmarkStart w:id="955" w:name="_Toc113825430"/>
      <w:bookmarkStart w:id="956" w:name="_Toc120033586"/>
      <w:r w:rsidRPr="00FD0425">
        <w:t>9.2.3.61</w:t>
      </w:r>
      <w:r w:rsidRPr="00FD0425">
        <w:tab/>
        <w:t>RRC Resume Cause</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F02FAE2" w14:textId="638548CD" w:rsidR="00CA56D4" w:rsidRPr="00FD0425" w:rsidRDefault="00CA56D4" w:rsidP="00CA56D4">
      <w:r w:rsidRPr="00FD0425">
        <w:t xml:space="preserve">The purpose of the </w:t>
      </w:r>
      <w:r w:rsidRPr="00FD0425">
        <w:rPr>
          <w:i/>
        </w:rPr>
        <w:t>RRC Resume</w:t>
      </w:r>
      <w:r w:rsidRPr="00FD0425">
        <w:t xml:space="preserve"> </w:t>
      </w:r>
      <w:r w:rsidRPr="00FD0425">
        <w:rPr>
          <w:i/>
        </w:rPr>
        <w:t>Cause</w:t>
      </w:r>
      <w:r w:rsidRPr="00FD0425">
        <w:t xml:space="preserve"> IE is to indicate to the old NG-RAN node the reason for the RRC Connection Resume as received from the UE in the </w:t>
      </w:r>
      <w:del w:id="957" w:author="Ericsson User" w:date="2023-02-01T20:14:00Z">
        <w:r w:rsidRPr="00FD0425" w:rsidDel="008E5494">
          <w:rPr>
            <w:i/>
          </w:rPr>
          <w:delText>R</w:delText>
        </w:r>
      </w:del>
      <w:ins w:id="958" w:author="Ericsson User" w:date="2023-02-01T20:14:00Z">
        <w:r w:rsidR="008E5494">
          <w:rPr>
            <w:i/>
          </w:rPr>
          <w:t>r</w:t>
        </w:r>
      </w:ins>
      <w:r w:rsidRPr="00FD0425">
        <w:rPr>
          <w:i/>
        </w:rPr>
        <w:t>esumeCause</w:t>
      </w:r>
      <w:ins w:id="959" w:author="Ericsson User" w:date="2023-02-01T20:19:00Z">
        <w:r w:rsidR="00BB2D3F">
          <w:rPr>
            <w:i/>
          </w:rPr>
          <w:t>-r15</w:t>
        </w:r>
      </w:ins>
      <w:r w:rsidRPr="00FD0425">
        <w:t xml:space="preserve"> defined in TS 36.331 [14] </w:t>
      </w:r>
      <w:ins w:id="960" w:author="Ericsson User" w:date="2023-02-01T20:19:00Z">
        <w:r w:rsidR="00BB2D3F">
          <w:t xml:space="preserve">or in the </w:t>
        </w:r>
        <w:r w:rsidR="00BB2D3F" w:rsidRPr="00BB2D3F">
          <w:rPr>
            <w:i/>
            <w:iCs/>
          </w:rPr>
          <w:t>resumeCause</w:t>
        </w:r>
        <w:r w:rsidR="00BB2D3F">
          <w:t xml:space="preserve"> defined in</w:t>
        </w:r>
      </w:ins>
      <w:del w:id="961" w:author="Ericsson User" w:date="2023-02-01T20:19:00Z">
        <w:r w:rsidRPr="00FD0425" w:rsidDel="00BB2D3F">
          <w:delText>and</w:delText>
        </w:r>
      </w:del>
      <w:r w:rsidRPr="00FD0425">
        <w:t xml:space="preserve"> TS 38.331 [10]. In this version of the specification, this is limited to the case of RNA update.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384"/>
        <w:gridCol w:w="2976"/>
        <w:gridCol w:w="1701"/>
      </w:tblGrid>
      <w:tr w:rsidR="00CA56D4" w:rsidRPr="00FD0425" w14:paraId="3CECEF09" w14:textId="77777777" w:rsidTr="006875BA">
        <w:tc>
          <w:tcPr>
            <w:tcW w:w="2552" w:type="dxa"/>
          </w:tcPr>
          <w:p w14:paraId="505F6C7E" w14:textId="77777777" w:rsidR="00CA56D4" w:rsidRPr="00FD0425" w:rsidRDefault="00CA56D4" w:rsidP="006875BA">
            <w:pPr>
              <w:pStyle w:val="TAH"/>
              <w:rPr>
                <w:lang w:eastAsia="ja-JP"/>
              </w:rPr>
            </w:pPr>
            <w:r w:rsidRPr="00FD0425">
              <w:rPr>
                <w:lang w:eastAsia="ja-JP"/>
              </w:rPr>
              <w:t>IE/Group Name</w:t>
            </w:r>
          </w:p>
        </w:tc>
        <w:tc>
          <w:tcPr>
            <w:tcW w:w="1134" w:type="dxa"/>
          </w:tcPr>
          <w:p w14:paraId="77D2070B" w14:textId="77777777" w:rsidR="00CA56D4" w:rsidRPr="00FD0425" w:rsidRDefault="00CA56D4" w:rsidP="006875BA">
            <w:pPr>
              <w:pStyle w:val="TAH"/>
              <w:rPr>
                <w:lang w:eastAsia="ja-JP"/>
              </w:rPr>
            </w:pPr>
            <w:r w:rsidRPr="00FD0425">
              <w:rPr>
                <w:lang w:eastAsia="ja-JP"/>
              </w:rPr>
              <w:t>Presence</w:t>
            </w:r>
          </w:p>
        </w:tc>
        <w:tc>
          <w:tcPr>
            <w:tcW w:w="1384" w:type="dxa"/>
          </w:tcPr>
          <w:p w14:paraId="4F653911" w14:textId="77777777" w:rsidR="00CA56D4" w:rsidRPr="00FD0425" w:rsidRDefault="00CA56D4" w:rsidP="006875BA">
            <w:pPr>
              <w:pStyle w:val="TAH"/>
              <w:rPr>
                <w:lang w:eastAsia="ja-JP"/>
              </w:rPr>
            </w:pPr>
            <w:r w:rsidRPr="00FD0425">
              <w:rPr>
                <w:lang w:eastAsia="ja-JP"/>
              </w:rPr>
              <w:t>Range</w:t>
            </w:r>
          </w:p>
        </w:tc>
        <w:tc>
          <w:tcPr>
            <w:tcW w:w="2976" w:type="dxa"/>
          </w:tcPr>
          <w:p w14:paraId="794B159E" w14:textId="77777777" w:rsidR="00CA56D4" w:rsidRPr="00FD0425" w:rsidRDefault="00CA56D4" w:rsidP="006875BA">
            <w:pPr>
              <w:pStyle w:val="TAH"/>
              <w:rPr>
                <w:lang w:eastAsia="ja-JP"/>
              </w:rPr>
            </w:pPr>
            <w:r w:rsidRPr="00FD0425">
              <w:rPr>
                <w:lang w:eastAsia="ja-JP"/>
              </w:rPr>
              <w:t>IE type and reference</w:t>
            </w:r>
          </w:p>
        </w:tc>
        <w:tc>
          <w:tcPr>
            <w:tcW w:w="1701" w:type="dxa"/>
          </w:tcPr>
          <w:p w14:paraId="50894370" w14:textId="77777777" w:rsidR="00CA56D4" w:rsidRPr="00FD0425" w:rsidRDefault="00CA56D4" w:rsidP="006875BA">
            <w:pPr>
              <w:pStyle w:val="TAH"/>
              <w:rPr>
                <w:lang w:eastAsia="ja-JP"/>
              </w:rPr>
            </w:pPr>
            <w:r w:rsidRPr="00FD0425">
              <w:rPr>
                <w:lang w:eastAsia="ja-JP"/>
              </w:rPr>
              <w:t>Semantics description</w:t>
            </w:r>
          </w:p>
        </w:tc>
      </w:tr>
      <w:tr w:rsidR="00CA56D4" w:rsidRPr="00FD0425" w14:paraId="117F00CF" w14:textId="77777777" w:rsidTr="006875BA">
        <w:tc>
          <w:tcPr>
            <w:tcW w:w="2552" w:type="dxa"/>
          </w:tcPr>
          <w:p w14:paraId="689B13D1" w14:textId="77777777" w:rsidR="00CA56D4" w:rsidRPr="00FD0425" w:rsidRDefault="00CA56D4" w:rsidP="006875BA">
            <w:pPr>
              <w:pStyle w:val="TAL"/>
              <w:rPr>
                <w:lang w:eastAsia="ja-JP"/>
              </w:rPr>
            </w:pPr>
            <w:r w:rsidRPr="00FD0425">
              <w:rPr>
                <w:lang w:eastAsia="ja-JP"/>
              </w:rPr>
              <w:t>RRC Resume Cause</w:t>
            </w:r>
          </w:p>
        </w:tc>
        <w:tc>
          <w:tcPr>
            <w:tcW w:w="1134" w:type="dxa"/>
          </w:tcPr>
          <w:p w14:paraId="20543A2E" w14:textId="77777777" w:rsidR="00CA56D4" w:rsidRPr="00FD0425" w:rsidRDefault="00CA56D4" w:rsidP="006875BA">
            <w:pPr>
              <w:pStyle w:val="TAL"/>
              <w:rPr>
                <w:lang w:eastAsia="ja-JP"/>
              </w:rPr>
            </w:pPr>
            <w:r w:rsidRPr="00FD0425">
              <w:rPr>
                <w:lang w:eastAsia="ja-JP"/>
              </w:rPr>
              <w:t>M</w:t>
            </w:r>
          </w:p>
        </w:tc>
        <w:tc>
          <w:tcPr>
            <w:tcW w:w="1384" w:type="dxa"/>
          </w:tcPr>
          <w:p w14:paraId="5A48B6D9" w14:textId="77777777" w:rsidR="00CA56D4" w:rsidRPr="00FD0425" w:rsidRDefault="00CA56D4" w:rsidP="006875BA">
            <w:pPr>
              <w:pStyle w:val="TAL"/>
              <w:rPr>
                <w:lang w:eastAsia="ja-JP"/>
              </w:rPr>
            </w:pPr>
          </w:p>
        </w:tc>
        <w:tc>
          <w:tcPr>
            <w:tcW w:w="2976" w:type="dxa"/>
          </w:tcPr>
          <w:p w14:paraId="329B8F41" w14:textId="77777777" w:rsidR="00CA56D4" w:rsidRPr="00FD0425" w:rsidRDefault="00CA56D4" w:rsidP="006875BA">
            <w:pPr>
              <w:pStyle w:val="TAL"/>
              <w:rPr>
                <w:lang w:eastAsia="ja-JP"/>
              </w:rPr>
            </w:pPr>
            <w:r w:rsidRPr="00FD0425">
              <w:rPr>
                <w:snapToGrid w:val="0"/>
                <w:lang w:eastAsia="ja-JP"/>
              </w:rPr>
              <w:t>ENUMERATED (rna-Update, ...)</w:t>
            </w:r>
          </w:p>
        </w:tc>
        <w:tc>
          <w:tcPr>
            <w:tcW w:w="1701" w:type="dxa"/>
          </w:tcPr>
          <w:p w14:paraId="14D38416" w14:textId="77777777" w:rsidR="00CA56D4" w:rsidRPr="00FD0425" w:rsidRDefault="00CA56D4" w:rsidP="006875BA">
            <w:pPr>
              <w:pStyle w:val="TAL"/>
              <w:rPr>
                <w:lang w:eastAsia="ja-JP"/>
              </w:rPr>
            </w:pPr>
          </w:p>
        </w:tc>
      </w:tr>
    </w:tbl>
    <w:p w14:paraId="504EBD3F" w14:textId="77777777" w:rsidR="00CA56D4" w:rsidRPr="00FD0425" w:rsidRDefault="00CA56D4" w:rsidP="00CA56D4"/>
    <w:p w14:paraId="3289FA42"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A58412" w14:textId="77777777" w:rsidR="00CA56D4" w:rsidRPr="00FD0425" w:rsidRDefault="00CA56D4" w:rsidP="00CA56D4">
      <w:pPr>
        <w:pStyle w:val="Heading4"/>
        <w:rPr>
          <w:lang w:eastAsia="zh-CN"/>
        </w:rPr>
      </w:pPr>
      <w:bookmarkStart w:id="962" w:name="_Toc20955379"/>
      <w:bookmarkStart w:id="963" w:name="_Toc29991582"/>
      <w:bookmarkStart w:id="964" w:name="_Toc36555983"/>
      <w:bookmarkStart w:id="965" w:name="_Toc44497728"/>
      <w:bookmarkStart w:id="966" w:name="_Toc45108115"/>
      <w:bookmarkStart w:id="967" w:name="_Toc45901735"/>
      <w:bookmarkStart w:id="968" w:name="_Toc51850816"/>
      <w:bookmarkStart w:id="969" w:name="_Toc56693820"/>
      <w:bookmarkStart w:id="970" w:name="_Toc64447364"/>
      <w:bookmarkStart w:id="971" w:name="_Toc66286858"/>
      <w:bookmarkStart w:id="972" w:name="_Toc74151553"/>
      <w:bookmarkStart w:id="973" w:name="_Toc88654026"/>
      <w:bookmarkStart w:id="974" w:name="_Toc97904382"/>
      <w:bookmarkStart w:id="975" w:name="_Toc98868496"/>
      <w:bookmarkStart w:id="976" w:name="_Toc105174781"/>
      <w:bookmarkStart w:id="977" w:name="_Toc106109618"/>
      <w:bookmarkStart w:id="978" w:name="_Toc113825439"/>
      <w:bookmarkStart w:id="979" w:name="_Toc120033595"/>
      <w:r w:rsidRPr="00FD0425">
        <w:rPr>
          <w:lang w:eastAsia="zh-CN"/>
        </w:rPr>
        <w:t>9.</w:t>
      </w:r>
      <w:r w:rsidRPr="00FD0425">
        <w:rPr>
          <w:rFonts w:hint="eastAsia"/>
          <w:lang w:eastAsia="zh-CN"/>
        </w:rPr>
        <w:t>2</w:t>
      </w:r>
      <w:r w:rsidRPr="00FD0425">
        <w:rPr>
          <w:lang w:eastAsia="zh-CN"/>
        </w:rPr>
        <w:t>.</w:t>
      </w:r>
      <w:r w:rsidRPr="00FD0425">
        <w:rPr>
          <w:rFonts w:hint="eastAsia"/>
          <w:lang w:eastAsia="zh-CN"/>
        </w:rPr>
        <w:t>3</w:t>
      </w:r>
      <w:r w:rsidRPr="00FD0425">
        <w:rPr>
          <w:lang w:eastAsia="zh-CN"/>
        </w:rPr>
        <w:t>.70</w:t>
      </w:r>
      <w:r w:rsidRPr="00FD0425">
        <w:rPr>
          <w:lang w:eastAsia="zh-CN"/>
        </w:rPr>
        <w:tab/>
        <w:t>LCID</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4C898E0" w14:textId="77777777" w:rsidR="00CA56D4" w:rsidRPr="00FD0425" w:rsidRDefault="00CA56D4" w:rsidP="00CA56D4">
      <w:pPr>
        <w:rPr>
          <w:lang w:eastAsia="zh-CN"/>
        </w:rPr>
      </w:pPr>
      <w:r w:rsidRPr="00FD0425">
        <w:rPr>
          <w:lang w:eastAsia="zh-CN"/>
        </w:rPr>
        <w:t>This IE uniquely identifies a logical channel ID for the associated</w:t>
      </w:r>
      <w:r w:rsidRPr="00FD0425">
        <w:rPr>
          <w:rFonts w:hint="eastAsia"/>
          <w:lang w:eastAsia="zh-CN"/>
        </w:rPr>
        <w:t xml:space="preserve"> DRB</w:t>
      </w:r>
      <w:r w:rsidRPr="00FD042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A56D4" w:rsidRPr="00FD0425" w14:paraId="490A3168" w14:textId="77777777" w:rsidTr="006875BA">
        <w:trPr>
          <w:jc w:val="center"/>
        </w:trPr>
        <w:tc>
          <w:tcPr>
            <w:tcW w:w="2552" w:type="dxa"/>
            <w:tcBorders>
              <w:top w:val="single" w:sz="4" w:space="0" w:color="auto"/>
              <w:left w:val="single" w:sz="4" w:space="0" w:color="auto"/>
              <w:bottom w:val="single" w:sz="4" w:space="0" w:color="auto"/>
              <w:right w:val="single" w:sz="4" w:space="0" w:color="auto"/>
            </w:tcBorders>
            <w:hideMark/>
          </w:tcPr>
          <w:p w14:paraId="4E9DD0C5" w14:textId="77777777" w:rsidR="00CA56D4" w:rsidRPr="00FD0425" w:rsidRDefault="00CA56D4" w:rsidP="006875BA">
            <w:pPr>
              <w:pStyle w:val="TAH"/>
              <w:rPr>
                <w:rFonts w:eastAsia="Malgun Gothic"/>
              </w:rPr>
            </w:pPr>
            <w:r w:rsidRPr="00FD0425">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75EF81A" w14:textId="77777777" w:rsidR="00CA56D4" w:rsidRPr="00FD0425" w:rsidRDefault="00CA56D4" w:rsidP="006875BA">
            <w:pPr>
              <w:pStyle w:val="TAH"/>
              <w:rPr>
                <w:rFonts w:eastAsia="Malgun Gothic"/>
              </w:rPr>
            </w:pPr>
            <w:r w:rsidRPr="00FD0425">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3160AB74" w14:textId="77777777" w:rsidR="00CA56D4" w:rsidRPr="00FD0425" w:rsidRDefault="00CA56D4" w:rsidP="006875BA">
            <w:pPr>
              <w:pStyle w:val="TAH"/>
              <w:rPr>
                <w:rFonts w:eastAsia="Malgun Gothic"/>
              </w:rPr>
            </w:pPr>
            <w:r w:rsidRPr="00FD0425">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649E48D8" w14:textId="77777777" w:rsidR="00CA56D4" w:rsidRPr="00FD0425" w:rsidRDefault="00CA56D4" w:rsidP="006875BA">
            <w:pPr>
              <w:pStyle w:val="TAH"/>
              <w:rPr>
                <w:rFonts w:eastAsia="Malgun Gothic"/>
              </w:rPr>
            </w:pPr>
            <w:r w:rsidRPr="00FD0425">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275D8027" w14:textId="77777777" w:rsidR="00CA56D4" w:rsidRPr="00FD0425" w:rsidRDefault="00CA56D4" w:rsidP="006875BA">
            <w:pPr>
              <w:pStyle w:val="TAH"/>
              <w:rPr>
                <w:rFonts w:eastAsia="Malgun Gothic"/>
              </w:rPr>
            </w:pPr>
            <w:r w:rsidRPr="00FD0425">
              <w:rPr>
                <w:rFonts w:eastAsia="Malgun Gothic"/>
              </w:rPr>
              <w:t>Semantics description</w:t>
            </w:r>
          </w:p>
        </w:tc>
      </w:tr>
      <w:tr w:rsidR="00CA56D4" w:rsidRPr="00FD0425" w14:paraId="50DA6913" w14:textId="77777777" w:rsidTr="006875BA">
        <w:trPr>
          <w:jc w:val="center"/>
        </w:trPr>
        <w:tc>
          <w:tcPr>
            <w:tcW w:w="2552" w:type="dxa"/>
            <w:tcBorders>
              <w:top w:val="single" w:sz="4" w:space="0" w:color="auto"/>
              <w:left w:val="single" w:sz="4" w:space="0" w:color="auto"/>
              <w:bottom w:val="single" w:sz="4" w:space="0" w:color="auto"/>
              <w:right w:val="single" w:sz="4" w:space="0" w:color="auto"/>
            </w:tcBorders>
            <w:hideMark/>
          </w:tcPr>
          <w:p w14:paraId="2716496F" w14:textId="77777777" w:rsidR="00CA56D4" w:rsidRPr="00FD0425" w:rsidRDefault="00CA56D4" w:rsidP="006875BA">
            <w:pPr>
              <w:pStyle w:val="TAL"/>
              <w:rPr>
                <w:rFonts w:eastAsia="Malgun Gothic"/>
              </w:rPr>
            </w:pPr>
            <w:r w:rsidRPr="00FD0425">
              <w:rPr>
                <w:rFonts w:eastAsia="Malgun Gothic"/>
              </w:rPr>
              <w:t>LC</w:t>
            </w:r>
            <w:r w:rsidRPr="00FD0425">
              <w:rPr>
                <w:rFonts w:eastAsia="Malgun Gothic"/>
                <w:iCs/>
              </w:rPr>
              <w:t>ID</w:t>
            </w:r>
          </w:p>
        </w:tc>
        <w:tc>
          <w:tcPr>
            <w:tcW w:w="1134" w:type="dxa"/>
            <w:tcBorders>
              <w:top w:val="single" w:sz="4" w:space="0" w:color="auto"/>
              <w:left w:val="single" w:sz="4" w:space="0" w:color="auto"/>
              <w:bottom w:val="single" w:sz="4" w:space="0" w:color="auto"/>
              <w:right w:val="single" w:sz="4" w:space="0" w:color="auto"/>
            </w:tcBorders>
            <w:hideMark/>
          </w:tcPr>
          <w:p w14:paraId="1D0BFB52" w14:textId="77777777" w:rsidR="00CA56D4" w:rsidRPr="00FD0425" w:rsidRDefault="00CA56D4" w:rsidP="006875BA">
            <w:pPr>
              <w:pStyle w:val="TAL"/>
              <w:rPr>
                <w:rFonts w:eastAsia="Malgun Gothic"/>
              </w:rPr>
            </w:pPr>
            <w:r w:rsidRPr="00FD0425">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6FB54404" w14:textId="77777777" w:rsidR="00CA56D4" w:rsidRPr="00FD0425" w:rsidRDefault="00CA56D4" w:rsidP="006875BA">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17FF3562" w14:textId="77777777" w:rsidR="00CA56D4" w:rsidRPr="00FD0425" w:rsidRDefault="00CA56D4" w:rsidP="006875BA">
            <w:pPr>
              <w:pStyle w:val="TAL"/>
              <w:rPr>
                <w:rFonts w:eastAsia="Malgun Gothic"/>
              </w:rPr>
            </w:pPr>
            <w:r w:rsidRPr="00FD0425">
              <w:rPr>
                <w:rFonts w:eastAsia="Malgun Gothic"/>
              </w:rPr>
              <w:t>INTEGER (1..32, ...)</w:t>
            </w:r>
          </w:p>
        </w:tc>
        <w:tc>
          <w:tcPr>
            <w:tcW w:w="2410" w:type="dxa"/>
            <w:tcBorders>
              <w:top w:val="single" w:sz="4" w:space="0" w:color="auto"/>
              <w:left w:val="single" w:sz="4" w:space="0" w:color="auto"/>
              <w:bottom w:val="single" w:sz="4" w:space="0" w:color="auto"/>
              <w:right w:val="single" w:sz="4" w:space="0" w:color="auto"/>
            </w:tcBorders>
            <w:hideMark/>
          </w:tcPr>
          <w:p w14:paraId="34AFA1AE" w14:textId="71CF7905" w:rsidR="00CA56D4" w:rsidRPr="00FD0425" w:rsidRDefault="00CA56D4" w:rsidP="006875BA">
            <w:pPr>
              <w:pStyle w:val="TAL"/>
              <w:rPr>
                <w:rFonts w:eastAsia="Malgun Gothic"/>
              </w:rPr>
            </w:pPr>
            <w:r w:rsidRPr="00FD0425">
              <w:rPr>
                <w:rFonts w:eastAsia="Malgun Gothic"/>
              </w:rPr>
              <w:t>Corresponds to</w:t>
            </w:r>
            <w:ins w:id="980" w:author="Ericsson User" w:date="2023-02-02T19:06:00Z">
              <w:r w:rsidR="00BB6F27">
                <w:rPr>
                  <w:rFonts w:eastAsia="Malgun Gothic"/>
                </w:rPr>
                <w:t xml:space="preserve"> information provided in</w:t>
              </w:r>
            </w:ins>
            <w:r w:rsidRPr="00FD0425">
              <w:rPr>
                <w:rFonts w:eastAsia="Malgun Gothic"/>
              </w:rPr>
              <w:t xml:space="preserve"> the </w:t>
            </w:r>
            <w:r w:rsidRPr="00FD0425">
              <w:rPr>
                <w:rFonts w:eastAsia="Malgun Gothic"/>
                <w:i/>
              </w:rPr>
              <w:t>LogicalChannelIdentity</w:t>
            </w:r>
            <w:r w:rsidRPr="00FD0425">
              <w:rPr>
                <w:rFonts w:eastAsia="Malgun Gothic"/>
              </w:rPr>
              <w:t xml:space="preserve"> </w:t>
            </w:r>
            <w:ins w:id="981" w:author="Ericsson User" w:date="2023-02-02T19:06:00Z">
              <w:r w:rsidR="00BB6F27">
                <w:rPr>
                  <w:rFonts w:eastAsia="Malgun Gothic"/>
                </w:rPr>
                <w:t xml:space="preserve">IE as </w:t>
              </w:r>
            </w:ins>
            <w:r w:rsidRPr="00FD0425">
              <w:rPr>
                <w:rFonts w:eastAsia="Malgun Gothic"/>
              </w:rPr>
              <w:t>defined in TS 38.331 [</w:t>
            </w:r>
            <w:r w:rsidRPr="00FD0425">
              <w:rPr>
                <w:rFonts w:eastAsia="MS Mincho"/>
                <w:lang w:eastAsia="ja-JP"/>
              </w:rPr>
              <w:t>10</w:t>
            </w:r>
            <w:r w:rsidRPr="00FD0425">
              <w:rPr>
                <w:rFonts w:eastAsia="Malgun Gothic"/>
              </w:rPr>
              <w:t>].</w:t>
            </w:r>
          </w:p>
        </w:tc>
      </w:tr>
    </w:tbl>
    <w:p w14:paraId="65FDE813" w14:textId="77777777" w:rsidR="00CA56D4" w:rsidRPr="00FD0425" w:rsidRDefault="00CA56D4" w:rsidP="00CA56D4"/>
    <w:p w14:paraId="72527510"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F51FF1D" w14:textId="77777777" w:rsidR="00CA56D4" w:rsidRPr="00FD0425" w:rsidRDefault="00CA56D4" w:rsidP="00CA56D4">
      <w:pPr>
        <w:pStyle w:val="Heading4"/>
      </w:pPr>
      <w:bookmarkStart w:id="982" w:name="_Toc20955385"/>
      <w:bookmarkStart w:id="983" w:name="_Toc29991588"/>
      <w:bookmarkStart w:id="984" w:name="_Toc36555989"/>
      <w:bookmarkStart w:id="985" w:name="_Toc44497734"/>
      <w:bookmarkStart w:id="986" w:name="_Toc45108121"/>
      <w:bookmarkStart w:id="987" w:name="_Toc45901741"/>
      <w:bookmarkStart w:id="988" w:name="_Toc51850822"/>
      <w:bookmarkStart w:id="989" w:name="_Toc56693826"/>
      <w:bookmarkStart w:id="990" w:name="_Toc64447370"/>
      <w:bookmarkStart w:id="991" w:name="_Toc66286864"/>
      <w:bookmarkStart w:id="992" w:name="_Toc74151559"/>
      <w:bookmarkStart w:id="993" w:name="_Toc88654032"/>
      <w:bookmarkStart w:id="994" w:name="_Toc97904388"/>
      <w:bookmarkStart w:id="995" w:name="_Toc98868502"/>
      <w:bookmarkStart w:id="996" w:name="_Toc105174787"/>
      <w:bookmarkStart w:id="997" w:name="_Toc106109624"/>
      <w:bookmarkStart w:id="998" w:name="_Toc113825445"/>
      <w:bookmarkStart w:id="999" w:name="_Toc120033601"/>
      <w:r w:rsidRPr="00FD0425">
        <w:t>9.2.3.76</w:t>
      </w:r>
      <w:r w:rsidRPr="00FD0425">
        <w:tab/>
        <w:t>UP Transport Parameters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7B4CE09" w14:textId="77777777" w:rsidR="00CA56D4" w:rsidRPr="00FD0425" w:rsidRDefault="00CA56D4" w:rsidP="00CA56D4">
      <w:r w:rsidRPr="00FD0425">
        <w:t>This IE contains Xn-U related information related to a DRB.</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CA56D4" w:rsidRPr="00FD0425" w14:paraId="26C84F7C" w14:textId="77777777" w:rsidTr="006875BA">
        <w:tc>
          <w:tcPr>
            <w:tcW w:w="2552" w:type="dxa"/>
          </w:tcPr>
          <w:p w14:paraId="0E50E239" w14:textId="77777777" w:rsidR="00CA56D4" w:rsidRPr="00FD0425" w:rsidRDefault="00CA56D4" w:rsidP="006875BA">
            <w:pPr>
              <w:pStyle w:val="TAH"/>
              <w:rPr>
                <w:rFonts w:cs="Arial"/>
                <w:lang w:eastAsia="ja-JP"/>
              </w:rPr>
            </w:pPr>
            <w:r w:rsidRPr="00FD0425">
              <w:rPr>
                <w:rFonts w:cs="Arial"/>
                <w:lang w:eastAsia="ja-JP"/>
              </w:rPr>
              <w:t>IE/Group Name</w:t>
            </w:r>
          </w:p>
        </w:tc>
        <w:tc>
          <w:tcPr>
            <w:tcW w:w="1134" w:type="dxa"/>
          </w:tcPr>
          <w:p w14:paraId="50036BF7" w14:textId="77777777" w:rsidR="00CA56D4" w:rsidRPr="00FD0425" w:rsidRDefault="00CA56D4" w:rsidP="006875BA">
            <w:pPr>
              <w:pStyle w:val="TAH"/>
              <w:rPr>
                <w:rFonts w:cs="Arial"/>
                <w:lang w:eastAsia="ja-JP"/>
              </w:rPr>
            </w:pPr>
            <w:r w:rsidRPr="00FD0425">
              <w:rPr>
                <w:rFonts w:cs="Arial"/>
                <w:lang w:eastAsia="ja-JP"/>
              </w:rPr>
              <w:t>Presence</w:t>
            </w:r>
          </w:p>
        </w:tc>
        <w:tc>
          <w:tcPr>
            <w:tcW w:w="1417" w:type="dxa"/>
          </w:tcPr>
          <w:p w14:paraId="2E51B29B" w14:textId="77777777" w:rsidR="00CA56D4" w:rsidRPr="00FD0425" w:rsidRDefault="00CA56D4" w:rsidP="006875BA">
            <w:pPr>
              <w:pStyle w:val="TAH"/>
              <w:rPr>
                <w:rFonts w:cs="Arial"/>
                <w:lang w:eastAsia="ja-JP"/>
              </w:rPr>
            </w:pPr>
            <w:r w:rsidRPr="00FD0425">
              <w:rPr>
                <w:rFonts w:cs="Arial"/>
                <w:lang w:eastAsia="ja-JP"/>
              </w:rPr>
              <w:t>Range</w:t>
            </w:r>
          </w:p>
        </w:tc>
        <w:tc>
          <w:tcPr>
            <w:tcW w:w="1701" w:type="dxa"/>
          </w:tcPr>
          <w:p w14:paraId="0F3DAFEA" w14:textId="77777777" w:rsidR="00CA56D4" w:rsidRPr="00FD0425" w:rsidRDefault="00CA56D4" w:rsidP="006875BA">
            <w:pPr>
              <w:pStyle w:val="TAH"/>
              <w:rPr>
                <w:rFonts w:cs="Arial"/>
                <w:lang w:eastAsia="ja-JP"/>
              </w:rPr>
            </w:pPr>
            <w:r w:rsidRPr="00FD0425">
              <w:rPr>
                <w:rFonts w:cs="Arial"/>
                <w:lang w:eastAsia="ja-JP"/>
              </w:rPr>
              <w:t>IE type and reference</w:t>
            </w:r>
          </w:p>
        </w:tc>
        <w:tc>
          <w:tcPr>
            <w:tcW w:w="2410" w:type="dxa"/>
          </w:tcPr>
          <w:p w14:paraId="4C92620C" w14:textId="77777777" w:rsidR="00CA56D4" w:rsidRPr="00FD0425" w:rsidRDefault="00CA56D4" w:rsidP="006875BA">
            <w:pPr>
              <w:pStyle w:val="TAH"/>
              <w:rPr>
                <w:rFonts w:cs="Arial"/>
                <w:lang w:eastAsia="ja-JP"/>
              </w:rPr>
            </w:pPr>
            <w:r w:rsidRPr="00FD0425">
              <w:rPr>
                <w:rFonts w:cs="Arial"/>
                <w:lang w:eastAsia="ja-JP"/>
              </w:rPr>
              <w:t>Semantics description</w:t>
            </w:r>
          </w:p>
        </w:tc>
      </w:tr>
      <w:tr w:rsidR="00CA56D4" w:rsidRPr="00FD0425" w14:paraId="3FDF2CF0" w14:textId="77777777" w:rsidTr="006875BA">
        <w:tc>
          <w:tcPr>
            <w:tcW w:w="2552" w:type="dxa"/>
          </w:tcPr>
          <w:p w14:paraId="6D9E1BD0" w14:textId="77777777" w:rsidR="00CA56D4" w:rsidRPr="00FD0425" w:rsidRDefault="00CA56D4" w:rsidP="006875BA">
            <w:pPr>
              <w:pStyle w:val="TAL"/>
              <w:rPr>
                <w:b/>
                <w:lang w:eastAsia="ja-JP"/>
              </w:rPr>
            </w:pPr>
            <w:r w:rsidRPr="00FD0425">
              <w:rPr>
                <w:b/>
                <w:lang w:eastAsia="ja-JP"/>
              </w:rPr>
              <w:t>UP Transport Parameters</w:t>
            </w:r>
          </w:p>
        </w:tc>
        <w:tc>
          <w:tcPr>
            <w:tcW w:w="1134" w:type="dxa"/>
          </w:tcPr>
          <w:p w14:paraId="659DFD9C" w14:textId="77777777" w:rsidR="00CA56D4" w:rsidRPr="00FD0425" w:rsidRDefault="00CA56D4" w:rsidP="006875BA">
            <w:pPr>
              <w:pStyle w:val="TAL"/>
              <w:rPr>
                <w:lang w:eastAsia="ja-JP"/>
              </w:rPr>
            </w:pPr>
          </w:p>
        </w:tc>
        <w:tc>
          <w:tcPr>
            <w:tcW w:w="1417" w:type="dxa"/>
          </w:tcPr>
          <w:p w14:paraId="79173E08" w14:textId="77777777" w:rsidR="00CA56D4" w:rsidRPr="00FD0425" w:rsidRDefault="00CA56D4" w:rsidP="006875BA">
            <w:pPr>
              <w:pStyle w:val="TAL"/>
              <w:rPr>
                <w:bCs/>
                <w:i/>
                <w:szCs w:val="18"/>
                <w:lang w:eastAsia="ja-JP"/>
              </w:rPr>
            </w:pPr>
            <w:r w:rsidRPr="00FD0425">
              <w:rPr>
                <w:rFonts w:cs="Arial"/>
                <w:i/>
                <w:lang w:eastAsia="ja-JP"/>
              </w:rPr>
              <w:t>1</w:t>
            </w:r>
          </w:p>
        </w:tc>
        <w:tc>
          <w:tcPr>
            <w:tcW w:w="1701" w:type="dxa"/>
          </w:tcPr>
          <w:p w14:paraId="0BB3BC7C" w14:textId="77777777" w:rsidR="00CA56D4" w:rsidRPr="00FD0425" w:rsidRDefault="00CA56D4" w:rsidP="006875BA">
            <w:pPr>
              <w:pStyle w:val="TAL"/>
              <w:rPr>
                <w:lang w:eastAsia="ja-JP"/>
              </w:rPr>
            </w:pPr>
          </w:p>
        </w:tc>
        <w:tc>
          <w:tcPr>
            <w:tcW w:w="2410" w:type="dxa"/>
          </w:tcPr>
          <w:p w14:paraId="09529307" w14:textId="77777777" w:rsidR="00CA56D4" w:rsidRPr="00FD0425" w:rsidRDefault="00CA56D4" w:rsidP="006875BA">
            <w:pPr>
              <w:pStyle w:val="TAL"/>
              <w:rPr>
                <w:lang w:eastAsia="ja-JP"/>
              </w:rPr>
            </w:pPr>
          </w:p>
        </w:tc>
      </w:tr>
      <w:tr w:rsidR="00CA56D4" w:rsidRPr="00FD0425" w14:paraId="63989DFA" w14:textId="77777777" w:rsidTr="006875BA">
        <w:tc>
          <w:tcPr>
            <w:tcW w:w="2552" w:type="dxa"/>
          </w:tcPr>
          <w:p w14:paraId="6FCBD245" w14:textId="77777777" w:rsidR="00CA56D4" w:rsidRPr="00FD0425" w:rsidRDefault="00CA56D4" w:rsidP="006875BA">
            <w:pPr>
              <w:pStyle w:val="TAL"/>
              <w:ind w:left="113"/>
              <w:rPr>
                <w:b/>
                <w:lang w:eastAsia="ja-JP"/>
              </w:rPr>
            </w:pPr>
            <w:r w:rsidRPr="00FD0425">
              <w:rPr>
                <w:b/>
                <w:lang w:eastAsia="ja-JP"/>
              </w:rPr>
              <w:t>&gt;UP Transport Item</w:t>
            </w:r>
          </w:p>
        </w:tc>
        <w:tc>
          <w:tcPr>
            <w:tcW w:w="1134" w:type="dxa"/>
          </w:tcPr>
          <w:p w14:paraId="794E8E29" w14:textId="77777777" w:rsidR="00CA56D4" w:rsidRPr="00FD0425" w:rsidRDefault="00CA56D4" w:rsidP="006875BA">
            <w:pPr>
              <w:pStyle w:val="TAL"/>
              <w:rPr>
                <w:lang w:eastAsia="ja-JP"/>
              </w:rPr>
            </w:pPr>
          </w:p>
        </w:tc>
        <w:tc>
          <w:tcPr>
            <w:tcW w:w="1417" w:type="dxa"/>
          </w:tcPr>
          <w:p w14:paraId="55B0A6B7" w14:textId="77777777" w:rsidR="00CA56D4" w:rsidRPr="00FD0425" w:rsidRDefault="00CA56D4" w:rsidP="006875BA">
            <w:pPr>
              <w:pStyle w:val="TAL"/>
              <w:rPr>
                <w:bCs/>
                <w:i/>
                <w:szCs w:val="18"/>
                <w:lang w:eastAsia="ja-JP"/>
              </w:rPr>
            </w:pPr>
            <w:r w:rsidRPr="00FD0425">
              <w:rPr>
                <w:bCs/>
                <w:i/>
                <w:szCs w:val="18"/>
                <w:lang w:eastAsia="ja-JP"/>
              </w:rPr>
              <w:t>1..&lt;maxnoofSCellGroupsplus1&gt;</w:t>
            </w:r>
          </w:p>
        </w:tc>
        <w:tc>
          <w:tcPr>
            <w:tcW w:w="1701" w:type="dxa"/>
          </w:tcPr>
          <w:p w14:paraId="74F8A301" w14:textId="77777777" w:rsidR="00CA56D4" w:rsidRPr="00FD0425" w:rsidRDefault="00CA56D4" w:rsidP="006875BA">
            <w:pPr>
              <w:pStyle w:val="TAL"/>
              <w:rPr>
                <w:lang w:eastAsia="ja-JP"/>
              </w:rPr>
            </w:pPr>
          </w:p>
        </w:tc>
        <w:tc>
          <w:tcPr>
            <w:tcW w:w="2410" w:type="dxa"/>
          </w:tcPr>
          <w:p w14:paraId="0192461E" w14:textId="77777777" w:rsidR="00CA56D4" w:rsidRPr="00FD0425" w:rsidRDefault="00CA56D4" w:rsidP="006875BA">
            <w:pPr>
              <w:pStyle w:val="TAL"/>
              <w:rPr>
                <w:lang w:eastAsia="ja-JP"/>
              </w:rPr>
            </w:pPr>
          </w:p>
        </w:tc>
      </w:tr>
      <w:tr w:rsidR="00CA56D4" w:rsidRPr="00FD0425" w14:paraId="42506E6E" w14:textId="77777777" w:rsidTr="006875BA">
        <w:tc>
          <w:tcPr>
            <w:tcW w:w="2552" w:type="dxa"/>
          </w:tcPr>
          <w:p w14:paraId="70F158AF" w14:textId="77777777" w:rsidR="00CA56D4" w:rsidRPr="00FD0425" w:rsidRDefault="00CA56D4" w:rsidP="006875BA">
            <w:pPr>
              <w:pStyle w:val="TAL"/>
              <w:ind w:left="227"/>
              <w:rPr>
                <w:lang w:eastAsia="ja-JP"/>
              </w:rPr>
            </w:pPr>
            <w:r w:rsidRPr="00FD0425">
              <w:rPr>
                <w:lang w:eastAsia="ja-JP"/>
              </w:rPr>
              <w:t>&gt;&gt;UP Transport Layer Information</w:t>
            </w:r>
          </w:p>
        </w:tc>
        <w:tc>
          <w:tcPr>
            <w:tcW w:w="1134" w:type="dxa"/>
          </w:tcPr>
          <w:p w14:paraId="75E42735" w14:textId="77777777" w:rsidR="00CA56D4" w:rsidRPr="00FD0425" w:rsidRDefault="00CA56D4" w:rsidP="006875BA">
            <w:pPr>
              <w:pStyle w:val="TAL"/>
              <w:rPr>
                <w:lang w:eastAsia="ja-JP"/>
              </w:rPr>
            </w:pPr>
            <w:r w:rsidRPr="00FD0425">
              <w:rPr>
                <w:lang w:eastAsia="ja-JP"/>
              </w:rPr>
              <w:t>M</w:t>
            </w:r>
          </w:p>
        </w:tc>
        <w:tc>
          <w:tcPr>
            <w:tcW w:w="1417" w:type="dxa"/>
          </w:tcPr>
          <w:p w14:paraId="4CC12359" w14:textId="77777777" w:rsidR="00CA56D4" w:rsidRPr="00FD0425" w:rsidRDefault="00CA56D4" w:rsidP="006875BA">
            <w:pPr>
              <w:pStyle w:val="TAL"/>
              <w:rPr>
                <w:bCs/>
                <w:szCs w:val="18"/>
                <w:lang w:eastAsia="ja-JP"/>
              </w:rPr>
            </w:pPr>
          </w:p>
        </w:tc>
        <w:tc>
          <w:tcPr>
            <w:tcW w:w="1701" w:type="dxa"/>
          </w:tcPr>
          <w:p w14:paraId="2875FA5B" w14:textId="77777777" w:rsidR="00CA56D4" w:rsidRPr="00FD0425" w:rsidRDefault="00CA56D4" w:rsidP="006875BA">
            <w:pPr>
              <w:pStyle w:val="TAL"/>
              <w:rPr>
                <w:lang w:eastAsia="ja-JP"/>
              </w:rPr>
            </w:pPr>
            <w:r w:rsidRPr="00FD0425">
              <w:rPr>
                <w:lang w:eastAsia="ja-JP"/>
              </w:rPr>
              <w:t>9.2.3.30</w:t>
            </w:r>
          </w:p>
        </w:tc>
        <w:tc>
          <w:tcPr>
            <w:tcW w:w="2410" w:type="dxa"/>
          </w:tcPr>
          <w:p w14:paraId="5112338C" w14:textId="77777777" w:rsidR="00CA56D4" w:rsidRPr="00FD0425" w:rsidRDefault="00CA56D4" w:rsidP="006875BA">
            <w:pPr>
              <w:pStyle w:val="TAL"/>
              <w:rPr>
                <w:lang w:eastAsia="ja-JP"/>
              </w:rPr>
            </w:pPr>
          </w:p>
        </w:tc>
      </w:tr>
      <w:tr w:rsidR="00CA56D4" w:rsidRPr="00FD0425" w14:paraId="5C6411EE" w14:textId="77777777" w:rsidTr="006875BA">
        <w:tc>
          <w:tcPr>
            <w:tcW w:w="2552" w:type="dxa"/>
          </w:tcPr>
          <w:p w14:paraId="22A9535F" w14:textId="77777777" w:rsidR="00CA56D4" w:rsidRPr="00FD0425" w:rsidRDefault="00CA56D4" w:rsidP="006875BA">
            <w:pPr>
              <w:pStyle w:val="TAL"/>
              <w:ind w:left="227"/>
              <w:rPr>
                <w:lang w:eastAsia="ja-JP"/>
              </w:rPr>
            </w:pPr>
            <w:r w:rsidRPr="00FD0425">
              <w:rPr>
                <w:lang w:eastAsia="ja-JP"/>
              </w:rPr>
              <w:t>&gt;&gt;Cell Group ID</w:t>
            </w:r>
          </w:p>
        </w:tc>
        <w:tc>
          <w:tcPr>
            <w:tcW w:w="1134" w:type="dxa"/>
          </w:tcPr>
          <w:p w14:paraId="54F01C15" w14:textId="77777777" w:rsidR="00CA56D4" w:rsidRPr="00FD0425" w:rsidRDefault="00CA56D4" w:rsidP="006875BA">
            <w:pPr>
              <w:pStyle w:val="TAL"/>
              <w:rPr>
                <w:lang w:eastAsia="ja-JP"/>
              </w:rPr>
            </w:pPr>
            <w:r w:rsidRPr="00FD0425">
              <w:rPr>
                <w:lang w:eastAsia="ja-JP"/>
              </w:rPr>
              <w:t>M</w:t>
            </w:r>
          </w:p>
        </w:tc>
        <w:tc>
          <w:tcPr>
            <w:tcW w:w="1417" w:type="dxa"/>
          </w:tcPr>
          <w:p w14:paraId="1A7230CA" w14:textId="77777777" w:rsidR="00CA56D4" w:rsidRPr="00FD0425" w:rsidRDefault="00CA56D4" w:rsidP="006875BA">
            <w:pPr>
              <w:pStyle w:val="TAL"/>
              <w:rPr>
                <w:bCs/>
                <w:i/>
                <w:szCs w:val="18"/>
                <w:lang w:eastAsia="ja-JP"/>
              </w:rPr>
            </w:pPr>
          </w:p>
        </w:tc>
        <w:tc>
          <w:tcPr>
            <w:tcW w:w="1701" w:type="dxa"/>
          </w:tcPr>
          <w:p w14:paraId="29C68316" w14:textId="77777777" w:rsidR="00CA56D4" w:rsidRPr="00FD0425" w:rsidRDefault="00CA56D4" w:rsidP="006875BA">
            <w:pPr>
              <w:pStyle w:val="TAL"/>
              <w:rPr>
                <w:lang w:eastAsia="ja-JP"/>
              </w:rPr>
            </w:pPr>
            <w:r w:rsidRPr="00FD0425">
              <w:rPr>
                <w:bCs/>
                <w:szCs w:val="18"/>
                <w:lang w:eastAsia="ja-JP"/>
              </w:rPr>
              <w:t>INTEGER (0..maxnoofSCellGroups, ...)</w:t>
            </w:r>
          </w:p>
        </w:tc>
        <w:tc>
          <w:tcPr>
            <w:tcW w:w="2410" w:type="dxa"/>
          </w:tcPr>
          <w:p w14:paraId="3F9FA454" w14:textId="0D574283" w:rsidR="00CA56D4" w:rsidRPr="00FD0425" w:rsidRDefault="00CA56D4" w:rsidP="006875BA">
            <w:pPr>
              <w:pStyle w:val="TAL"/>
              <w:rPr>
                <w:rFonts w:cs="Arial"/>
                <w:szCs w:val="18"/>
                <w:lang w:eastAsia="ja-JP"/>
              </w:rPr>
            </w:pPr>
            <w:r w:rsidRPr="00FD0425">
              <w:rPr>
                <w:rFonts w:cs="Arial"/>
                <w:szCs w:val="18"/>
                <w:lang w:eastAsia="ja-JP"/>
              </w:rPr>
              <w:t xml:space="preserve">This IE corresponds to </w:t>
            </w:r>
            <w:ins w:id="1000" w:author="Ericsson User" w:date="2023-02-02T19:07:00Z">
              <w:r w:rsidR="00BB6F27">
                <w:rPr>
                  <w:rFonts w:cs="Arial"/>
                  <w:szCs w:val="18"/>
                  <w:lang w:eastAsia="ja-JP"/>
                </w:rPr>
                <w:t xml:space="preserve">information provided in </w:t>
              </w:r>
            </w:ins>
            <w:r w:rsidRPr="00FD0425">
              <w:rPr>
                <w:rFonts w:cs="Arial"/>
                <w:szCs w:val="18"/>
                <w:lang w:eastAsia="ja-JP"/>
              </w:rPr>
              <w:t xml:space="preserve">the </w:t>
            </w:r>
            <w:r w:rsidRPr="00FD0425">
              <w:rPr>
                <w:rFonts w:cs="Arial"/>
                <w:i/>
                <w:szCs w:val="18"/>
                <w:lang w:eastAsia="ja-JP"/>
              </w:rPr>
              <w:t>CellGroupId</w:t>
            </w:r>
            <w:r w:rsidRPr="00FD0425">
              <w:rPr>
                <w:rFonts w:cs="Arial"/>
                <w:szCs w:val="18"/>
                <w:lang w:eastAsia="ja-JP"/>
              </w:rPr>
              <w:t xml:space="preserve"> </w:t>
            </w:r>
            <w:ins w:id="1001" w:author="Ericsson User" w:date="2023-02-02T19:07:00Z">
              <w:r w:rsidR="00BB6F27">
                <w:rPr>
                  <w:rFonts w:cs="Arial"/>
                  <w:szCs w:val="18"/>
                  <w:lang w:eastAsia="ja-JP"/>
                </w:rPr>
                <w:t xml:space="preserve">IE </w:t>
              </w:r>
            </w:ins>
            <w:r w:rsidRPr="00FD0425">
              <w:rPr>
                <w:rFonts w:cs="Arial"/>
                <w:szCs w:val="18"/>
                <w:lang w:eastAsia="ja-JP"/>
              </w:rPr>
              <w:t xml:space="preserve">as defined in TS 38.331 [10] (0=MCG, 1=SCG). In this version of the specification, values </w:t>
            </w:r>
            <w:r w:rsidRPr="00FD0425">
              <w:t>"</w:t>
            </w:r>
            <w:r w:rsidRPr="00FD0425">
              <w:rPr>
                <w:rFonts w:cs="Arial"/>
                <w:szCs w:val="18"/>
                <w:lang w:eastAsia="ja-JP"/>
              </w:rPr>
              <w:t>2</w:t>
            </w:r>
            <w:r w:rsidRPr="00FD0425">
              <w:t>"</w:t>
            </w:r>
            <w:r w:rsidRPr="00FD0425">
              <w:rPr>
                <w:rFonts w:cs="Arial"/>
                <w:szCs w:val="18"/>
                <w:lang w:eastAsia="ja-JP"/>
              </w:rPr>
              <w:t xml:space="preserve"> and </w:t>
            </w:r>
            <w:r w:rsidRPr="00FD0425">
              <w:t>"</w:t>
            </w:r>
            <w:r w:rsidRPr="00FD0425">
              <w:rPr>
                <w:rFonts w:cs="Arial"/>
                <w:szCs w:val="18"/>
                <w:lang w:eastAsia="ja-JP"/>
              </w:rPr>
              <w:t>3</w:t>
            </w:r>
            <w:r w:rsidRPr="00FD0425">
              <w:t>"</w:t>
            </w:r>
            <w:r w:rsidRPr="00FD0425">
              <w:rPr>
                <w:rFonts w:cs="Arial"/>
                <w:szCs w:val="18"/>
                <w:lang w:eastAsia="ja-JP"/>
              </w:rPr>
              <w:t xml:space="preserve"> shall not be set by the sender and ignored by the receiver.</w:t>
            </w:r>
          </w:p>
          <w:p w14:paraId="6A701357" w14:textId="77777777" w:rsidR="00CA56D4" w:rsidRPr="00FD0425" w:rsidRDefault="00CA56D4" w:rsidP="006875BA">
            <w:pPr>
              <w:pStyle w:val="TAL"/>
              <w:rPr>
                <w:rFonts w:cs="Arial"/>
                <w:szCs w:val="18"/>
                <w:lang w:eastAsia="ja-JP"/>
              </w:rPr>
            </w:pPr>
            <w:r w:rsidRPr="00FD0425">
              <w:rPr>
                <w:rFonts w:cs="Arial"/>
                <w:szCs w:val="18"/>
                <w:lang w:eastAsia="ja-JP"/>
              </w:rPr>
              <w:t>For E-UTRA Cell Groups, the same encoding is used as for NR Cell Groups.</w:t>
            </w:r>
          </w:p>
          <w:p w14:paraId="68A2CEDD" w14:textId="77777777" w:rsidR="00CA56D4" w:rsidRPr="00FD0425" w:rsidRDefault="00CA56D4" w:rsidP="006875BA">
            <w:pPr>
              <w:pStyle w:val="TAL"/>
              <w:rPr>
                <w:rFonts w:cs="Arial"/>
                <w:szCs w:val="18"/>
                <w:lang w:eastAsia="ja-JP"/>
              </w:rPr>
            </w:pPr>
            <w:r w:rsidRPr="00FD0425">
              <w:rPr>
                <w:rFonts w:cs="Arial"/>
                <w:szCs w:val="18"/>
                <w:lang w:eastAsia="ja-JP"/>
              </w:rPr>
              <w:t>NOTE: There is no corresponding IE defined</w:t>
            </w:r>
          </w:p>
          <w:p w14:paraId="48E6E175" w14:textId="77777777" w:rsidR="00CA56D4" w:rsidRPr="00FD0425" w:rsidRDefault="00CA56D4" w:rsidP="006875BA">
            <w:pPr>
              <w:pStyle w:val="TAL"/>
              <w:rPr>
                <w:lang w:eastAsia="ja-JP"/>
              </w:rPr>
            </w:pPr>
            <w:r w:rsidRPr="00FD0425">
              <w:t>in TS 36.331 [14].</w:t>
            </w:r>
          </w:p>
        </w:tc>
      </w:tr>
    </w:tbl>
    <w:p w14:paraId="0610BBCB" w14:textId="77777777" w:rsidR="00CA56D4" w:rsidRPr="00FD0425" w:rsidRDefault="00CA56D4" w:rsidP="00CA56D4">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6D4" w:rsidRPr="00FD0425" w14:paraId="0B37B67F" w14:textId="77777777" w:rsidTr="006875BA">
        <w:tc>
          <w:tcPr>
            <w:tcW w:w="3528" w:type="dxa"/>
          </w:tcPr>
          <w:p w14:paraId="4B01168A" w14:textId="77777777" w:rsidR="00CA56D4" w:rsidRPr="00FD0425" w:rsidRDefault="00CA56D4" w:rsidP="006875BA">
            <w:pPr>
              <w:pStyle w:val="TAH"/>
              <w:rPr>
                <w:rFonts w:cs="Arial"/>
                <w:lang w:eastAsia="ja-JP"/>
              </w:rPr>
            </w:pPr>
            <w:r w:rsidRPr="00FD0425">
              <w:rPr>
                <w:rFonts w:cs="Arial"/>
                <w:lang w:eastAsia="ja-JP"/>
              </w:rPr>
              <w:t>Range bound</w:t>
            </w:r>
          </w:p>
        </w:tc>
        <w:tc>
          <w:tcPr>
            <w:tcW w:w="6192" w:type="dxa"/>
          </w:tcPr>
          <w:p w14:paraId="03CA8407" w14:textId="77777777" w:rsidR="00CA56D4" w:rsidRPr="00FD0425" w:rsidRDefault="00CA56D4" w:rsidP="006875BA">
            <w:pPr>
              <w:pStyle w:val="TAH"/>
              <w:rPr>
                <w:rFonts w:cs="Arial"/>
                <w:lang w:eastAsia="ja-JP"/>
              </w:rPr>
            </w:pPr>
            <w:r w:rsidRPr="00FD0425">
              <w:rPr>
                <w:rFonts w:cs="Arial"/>
                <w:lang w:eastAsia="ja-JP"/>
              </w:rPr>
              <w:t>Explanation</w:t>
            </w:r>
          </w:p>
        </w:tc>
      </w:tr>
      <w:tr w:rsidR="00CA56D4" w:rsidRPr="00FD0425" w14:paraId="1BDCFE8B" w14:textId="77777777" w:rsidTr="006875BA">
        <w:tc>
          <w:tcPr>
            <w:tcW w:w="3528" w:type="dxa"/>
          </w:tcPr>
          <w:p w14:paraId="7360D138" w14:textId="77777777" w:rsidR="00CA56D4" w:rsidRPr="00FD0425" w:rsidRDefault="00CA56D4" w:rsidP="006875BA">
            <w:pPr>
              <w:pStyle w:val="TAL"/>
              <w:rPr>
                <w:lang w:eastAsia="ja-JP"/>
              </w:rPr>
            </w:pPr>
            <w:r w:rsidRPr="00FD0425">
              <w:rPr>
                <w:lang w:eastAsia="ja-JP"/>
              </w:rPr>
              <w:t>maxnoofSCellGroups</w:t>
            </w:r>
          </w:p>
        </w:tc>
        <w:tc>
          <w:tcPr>
            <w:tcW w:w="6192" w:type="dxa"/>
          </w:tcPr>
          <w:p w14:paraId="64473C31" w14:textId="77777777" w:rsidR="00CA56D4" w:rsidRPr="00FD0425" w:rsidRDefault="00CA56D4" w:rsidP="006875BA">
            <w:pPr>
              <w:pStyle w:val="TAL"/>
              <w:rPr>
                <w:lang w:eastAsia="ja-JP"/>
              </w:rPr>
            </w:pPr>
            <w:r w:rsidRPr="00FD0425">
              <w:rPr>
                <w:lang w:eastAsia="ja-JP"/>
              </w:rPr>
              <w:t>Maximum no of Secondary Cell Groups. Value is 3.</w:t>
            </w:r>
          </w:p>
        </w:tc>
      </w:tr>
    </w:tbl>
    <w:p w14:paraId="081DCCB4" w14:textId="77777777" w:rsidR="00CA56D4" w:rsidRPr="00FD0425" w:rsidRDefault="00CA56D4" w:rsidP="00CA56D4"/>
    <w:p w14:paraId="6061E4C4"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CDA47E3" w14:textId="77777777" w:rsidR="00CA56D4" w:rsidRPr="00FD0425" w:rsidRDefault="00CA56D4" w:rsidP="00CA56D4">
      <w:pPr>
        <w:pStyle w:val="Heading4"/>
        <w:rPr>
          <w:rFonts w:eastAsia="Batang"/>
        </w:rPr>
      </w:pPr>
      <w:bookmarkStart w:id="1002" w:name="_Toc20955400"/>
      <w:bookmarkStart w:id="1003" w:name="_Toc29991603"/>
      <w:bookmarkStart w:id="1004" w:name="_Toc36556004"/>
      <w:bookmarkStart w:id="1005" w:name="_Toc44497749"/>
      <w:bookmarkStart w:id="1006" w:name="_Toc45108136"/>
      <w:bookmarkStart w:id="1007" w:name="_Toc45901756"/>
      <w:bookmarkStart w:id="1008" w:name="_Toc51850837"/>
      <w:bookmarkStart w:id="1009" w:name="_Toc56693841"/>
      <w:bookmarkStart w:id="1010" w:name="_Toc64447385"/>
      <w:bookmarkStart w:id="1011" w:name="_Toc66286879"/>
      <w:bookmarkStart w:id="1012" w:name="_Toc74151574"/>
      <w:bookmarkStart w:id="1013" w:name="_Toc88654047"/>
      <w:bookmarkStart w:id="1014" w:name="_Toc97904403"/>
      <w:bookmarkStart w:id="1015" w:name="_Toc98868517"/>
      <w:bookmarkStart w:id="1016" w:name="_Toc105174802"/>
      <w:bookmarkStart w:id="1017" w:name="_Toc106109639"/>
      <w:bookmarkStart w:id="1018" w:name="_Toc113825460"/>
      <w:bookmarkStart w:id="1019" w:name="_Toc120033616"/>
      <w:r w:rsidRPr="00FD0425">
        <w:rPr>
          <w:rFonts w:eastAsia="Batang"/>
        </w:rPr>
        <w:t>9.2.3.91</w:t>
      </w:r>
      <w:r w:rsidRPr="00FD0425">
        <w:rPr>
          <w:rFonts w:eastAsia="Batang"/>
        </w:rPr>
        <w:tab/>
      </w:r>
      <w:r w:rsidRPr="00FD0425">
        <w:t>UE Radio Capability for Paging</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D04C2DC" w14:textId="77777777" w:rsidR="00CA56D4" w:rsidRPr="00FD0425" w:rsidRDefault="00CA56D4" w:rsidP="00CA56D4">
      <w:pPr>
        <w:rPr>
          <w:lang w:eastAsia="zh-CN"/>
        </w:rPr>
      </w:pPr>
      <w:r w:rsidRPr="00FD0425">
        <w:rPr>
          <w:lang w:eastAsia="zh-CN"/>
        </w:rPr>
        <w:t>This IE contains paging specific UE Radio Capability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56D4" w:rsidRPr="00FD0425" w14:paraId="4B00E588" w14:textId="77777777" w:rsidTr="006875BA">
        <w:tc>
          <w:tcPr>
            <w:tcW w:w="2448" w:type="dxa"/>
          </w:tcPr>
          <w:p w14:paraId="0AB41AE9" w14:textId="77777777" w:rsidR="00CA56D4" w:rsidRPr="00FD0425" w:rsidRDefault="00CA56D4" w:rsidP="006875BA">
            <w:pPr>
              <w:pStyle w:val="TAH"/>
              <w:rPr>
                <w:rFonts w:cs="Arial"/>
                <w:lang w:eastAsia="ja-JP"/>
              </w:rPr>
            </w:pPr>
            <w:r w:rsidRPr="00FD0425">
              <w:rPr>
                <w:rFonts w:cs="Arial"/>
                <w:lang w:eastAsia="ja-JP"/>
              </w:rPr>
              <w:t>IE/Group Name</w:t>
            </w:r>
          </w:p>
        </w:tc>
        <w:tc>
          <w:tcPr>
            <w:tcW w:w="1080" w:type="dxa"/>
          </w:tcPr>
          <w:p w14:paraId="3A791DD5" w14:textId="77777777" w:rsidR="00CA56D4" w:rsidRPr="00FD0425" w:rsidRDefault="00CA56D4" w:rsidP="006875BA">
            <w:pPr>
              <w:pStyle w:val="TAH"/>
              <w:rPr>
                <w:rFonts w:cs="Arial"/>
                <w:lang w:eastAsia="ja-JP"/>
              </w:rPr>
            </w:pPr>
            <w:r w:rsidRPr="00FD0425">
              <w:rPr>
                <w:rFonts w:cs="Arial"/>
                <w:lang w:eastAsia="ja-JP"/>
              </w:rPr>
              <w:t>Presence</w:t>
            </w:r>
          </w:p>
        </w:tc>
        <w:tc>
          <w:tcPr>
            <w:tcW w:w="1440" w:type="dxa"/>
          </w:tcPr>
          <w:p w14:paraId="537A4F44" w14:textId="77777777" w:rsidR="00CA56D4" w:rsidRPr="00FD0425" w:rsidRDefault="00CA56D4" w:rsidP="006875BA">
            <w:pPr>
              <w:pStyle w:val="TAH"/>
              <w:rPr>
                <w:rFonts w:cs="Arial"/>
                <w:lang w:eastAsia="ja-JP"/>
              </w:rPr>
            </w:pPr>
            <w:r w:rsidRPr="00FD0425">
              <w:rPr>
                <w:rFonts w:cs="Arial"/>
                <w:lang w:eastAsia="ja-JP"/>
              </w:rPr>
              <w:t>Range</w:t>
            </w:r>
          </w:p>
        </w:tc>
        <w:tc>
          <w:tcPr>
            <w:tcW w:w="1872" w:type="dxa"/>
          </w:tcPr>
          <w:p w14:paraId="163FCA35" w14:textId="77777777" w:rsidR="00CA56D4" w:rsidRPr="00FD0425" w:rsidRDefault="00CA56D4" w:rsidP="006875BA">
            <w:pPr>
              <w:pStyle w:val="TAH"/>
              <w:rPr>
                <w:rFonts w:cs="Arial"/>
                <w:lang w:eastAsia="ja-JP"/>
              </w:rPr>
            </w:pPr>
            <w:r w:rsidRPr="00FD0425">
              <w:rPr>
                <w:rFonts w:cs="Arial"/>
                <w:lang w:eastAsia="ja-JP"/>
              </w:rPr>
              <w:t>IE type and reference</w:t>
            </w:r>
          </w:p>
        </w:tc>
        <w:tc>
          <w:tcPr>
            <w:tcW w:w="2880" w:type="dxa"/>
          </w:tcPr>
          <w:p w14:paraId="283D1950" w14:textId="77777777" w:rsidR="00CA56D4" w:rsidRPr="00FD0425" w:rsidRDefault="00CA56D4" w:rsidP="006875BA">
            <w:pPr>
              <w:pStyle w:val="TAH"/>
              <w:rPr>
                <w:rFonts w:cs="Arial"/>
                <w:lang w:eastAsia="ja-JP"/>
              </w:rPr>
            </w:pPr>
            <w:r w:rsidRPr="00FD0425">
              <w:rPr>
                <w:rFonts w:cs="Arial"/>
                <w:lang w:eastAsia="ja-JP"/>
              </w:rPr>
              <w:t>Semantics description</w:t>
            </w:r>
          </w:p>
        </w:tc>
      </w:tr>
      <w:tr w:rsidR="00CA56D4" w:rsidRPr="00FD0425" w14:paraId="03B4F4AE" w14:textId="77777777" w:rsidTr="006875BA">
        <w:tc>
          <w:tcPr>
            <w:tcW w:w="2448" w:type="dxa"/>
          </w:tcPr>
          <w:p w14:paraId="7C727994" w14:textId="77777777" w:rsidR="00CA56D4" w:rsidRPr="00FD0425" w:rsidRDefault="00CA56D4" w:rsidP="006875BA">
            <w:pPr>
              <w:pStyle w:val="TAL"/>
              <w:rPr>
                <w:rFonts w:cs="Arial"/>
                <w:lang w:eastAsia="ja-JP"/>
              </w:rPr>
            </w:pPr>
            <w:r w:rsidRPr="00FD0425">
              <w:rPr>
                <w:rFonts w:cs="Arial"/>
                <w:lang w:eastAsia="zh-CN"/>
              </w:rPr>
              <w:t>UE Radio Capability for Paging of NR</w:t>
            </w:r>
          </w:p>
        </w:tc>
        <w:tc>
          <w:tcPr>
            <w:tcW w:w="1080" w:type="dxa"/>
          </w:tcPr>
          <w:p w14:paraId="4EAF278A" w14:textId="77777777" w:rsidR="00CA56D4" w:rsidRPr="00FD0425" w:rsidRDefault="00CA56D4" w:rsidP="006875BA">
            <w:pPr>
              <w:pStyle w:val="TAL"/>
              <w:rPr>
                <w:rFonts w:cs="Arial"/>
                <w:lang w:eastAsia="ja-JP"/>
              </w:rPr>
            </w:pPr>
            <w:r w:rsidRPr="00FD0425">
              <w:rPr>
                <w:rFonts w:cs="Arial"/>
                <w:lang w:eastAsia="zh-CN"/>
              </w:rPr>
              <w:t>O</w:t>
            </w:r>
          </w:p>
        </w:tc>
        <w:tc>
          <w:tcPr>
            <w:tcW w:w="1440" w:type="dxa"/>
          </w:tcPr>
          <w:p w14:paraId="308CADE1" w14:textId="77777777" w:rsidR="00CA56D4" w:rsidRPr="00FD0425" w:rsidRDefault="00CA56D4" w:rsidP="006875BA">
            <w:pPr>
              <w:pStyle w:val="TAL"/>
              <w:rPr>
                <w:i/>
                <w:lang w:eastAsia="ja-JP"/>
              </w:rPr>
            </w:pPr>
          </w:p>
        </w:tc>
        <w:tc>
          <w:tcPr>
            <w:tcW w:w="1872" w:type="dxa"/>
          </w:tcPr>
          <w:p w14:paraId="1FF754ED" w14:textId="77777777" w:rsidR="00CA56D4" w:rsidRPr="00FD0425" w:rsidRDefault="00CA56D4" w:rsidP="006875BA">
            <w:pPr>
              <w:pStyle w:val="TAL"/>
              <w:rPr>
                <w:rFonts w:cs="Arial"/>
                <w:lang w:eastAsia="ja-JP"/>
              </w:rPr>
            </w:pPr>
            <w:r w:rsidRPr="00FD0425">
              <w:rPr>
                <w:rFonts w:cs="Arial"/>
                <w:lang w:eastAsia="ja-JP"/>
              </w:rPr>
              <w:t>OCTET STRING</w:t>
            </w:r>
          </w:p>
        </w:tc>
        <w:tc>
          <w:tcPr>
            <w:tcW w:w="2880" w:type="dxa"/>
          </w:tcPr>
          <w:p w14:paraId="6E81C6CF" w14:textId="77777777" w:rsidR="00CA56D4" w:rsidRPr="00FD0425" w:rsidRDefault="00CA56D4" w:rsidP="006875BA">
            <w:pPr>
              <w:pStyle w:val="TAL"/>
              <w:rPr>
                <w:lang w:eastAsia="ja-JP"/>
              </w:rPr>
            </w:pPr>
            <w:r w:rsidRPr="00FD0425">
              <w:rPr>
                <w:rFonts w:cs="Arial"/>
                <w:szCs w:val="18"/>
              </w:rPr>
              <w:t xml:space="preserve">Includes the RRC </w:t>
            </w:r>
            <w:r w:rsidRPr="00FD0425">
              <w:rPr>
                <w:rFonts w:cs="Arial"/>
                <w:i/>
                <w:lang w:eastAsia="ja-JP"/>
              </w:rPr>
              <w:t>UERadioPagingInformation</w:t>
            </w:r>
            <w:r w:rsidRPr="00FD0425">
              <w:rPr>
                <w:rFonts w:cs="Arial"/>
                <w:lang w:eastAsia="ja-JP"/>
              </w:rPr>
              <w:t xml:space="preserve"> message</w:t>
            </w:r>
            <w:r w:rsidRPr="00FD0425">
              <w:rPr>
                <w:rFonts w:cs="Arial"/>
                <w:szCs w:val="18"/>
              </w:rPr>
              <w:t xml:space="preserve"> as defined in TS 38.331 [1</w:t>
            </w:r>
            <w:r>
              <w:rPr>
                <w:rFonts w:cs="Arial"/>
                <w:szCs w:val="18"/>
              </w:rPr>
              <w:t>0</w:t>
            </w:r>
            <w:r w:rsidRPr="00FD0425">
              <w:rPr>
                <w:rFonts w:cs="Arial"/>
                <w:szCs w:val="18"/>
              </w:rPr>
              <w:t>].</w:t>
            </w:r>
          </w:p>
        </w:tc>
      </w:tr>
      <w:tr w:rsidR="00CA56D4" w:rsidRPr="00FD0425" w14:paraId="43263FEE" w14:textId="77777777" w:rsidTr="006875BA">
        <w:tc>
          <w:tcPr>
            <w:tcW w:w="2448" w:type="dxa"/>
          </w:tcPr>
          <w:p w14:paraId="501B65E4" w14:textId="77777777" w:rsidR="00CA56D4" w:rsidRPr="00FD0425" w:rsidRDefault="00CA56D4" w:rsidP="006875BA">
            <w:pPr>
              <w:pStyle w:val="TAL"/>
              <w:rPr>
                <w:rFonts w:cs="Arial"/>
                <w:lang w:eastAsia="zh-CN"/>
              </w:rPr>
            </w:pPr>
            <w:r w:rsidRPr="00FD0425">
              <w:rPr>
                <w:rFonts w:cs="Arial"/>
                <w:lang w:eastAsia="zh-CN"/>
              </w:rPr>
              <w:t>UE Radio Capability for Paging of E-UTRA</w:t>
            </w:r>
          </w:p>
        </w:tc>
        <w:tc>
          <w:tcPr>
            <w:tcW w:w="1080" w:type="dxa"/>
          </w:tcPr>
          <w:p w14:paraId="4620BBE3" w14:textId="77777777" w:rsidR="00CA56D4" w:rsidRPr="00FD0425" w:rsidRDefault="00CA56D4" w:rsidP="006875BA">
            <w:pPr>
              <w:pStyle w:val="TAL"/>
              <w:rPr>
                <w:rFonts w:cs="Arial"/>
                <w:lang w:eastAsia="zh-CN"/>
              </w:rPr>
            </w:pPr>
            <w:r w:rsidRPr="00FD0425">
              <w:rPr>
                <w:rFonts w:cs="Arial"/>
                <w:lang w:eastAsia="zh-CN"/>
              </w:rPr>
              <w:t>O</w:t>
            </w:r>
          </w:p>
        </w:tc>
        <w:tc>
          <w:tcPr>
            <w:tcW w:w="1440" w:type="dxa"/>
          </w:tcPr>
          <w:p w14:paraId="70D4C80E" w14:textId="77777777" w:rsidR="00CA56D4" w:rsidRPr="00FD0425" w:rsidRDefault="00CA56D4" w:rsidP="006875BA">
            <w:pPr>
              <w:pStyle w:val="TAL"/>
              <w:rPr>
                <w:i/>
                <w:lang w:eastAsia="ja-JP"/>
              </w:rPr>
            </w:pPr>
          </w:p>
        </w:tc>
        <w:tc>
          <w:tcPr>
            <w:tcW w:w="1872" w:type="dxa"/>
          </w:tcPr>
          <w:p w14:paraId="2E0BC410" w14:textId="77777777" w:rsidR="00CA56D4" w:rsidRPr="00FD0425" w:rsidRDefault="00CA56D4" w:rsidP="006875BA">
            <w:pPr>
              <w:pStyle w:val="TAL"/>
              <w:rPr>
                <w:rFonts w:cs="Arial"/>
                <w:lang w:eastAsia="ja-JP"/>
              </w:rPr>
            </w:pPr>
            <w:r w:rsidRPr="00FD0425">
              <w:rPr>
                <w:rFonts w:cs="Arial"/>
                <w:lang w:eastAsia="ja-JP"/>
              </w:rPr>
              <w:t>OCTET STRING</w:t>
            </w:r>
          </w:p>
        </w:tc>
        <w:tc>
          <w:tcPr>
            <w:tcW w:w="2880" w:type="dxa"/>
          </w:tcPr>
          <w:p w14:paraId="146D60C6" w14:textId="77777777" w:rsidR="00CA56D4" w:rsidRPr="00FD0425" w:rsidRDefault="00CA56D4" w:rsidP="006875BA">
            <w:pPr>
              <w:pStyle w:val="TAL"/>
              <w:rPr>
                <w:rFonts w:cs="Arial"/>
                <w:szCs w:val="18"/>
              </w:rPr>
            </w:pPr>
            <w:r w:rsidRPr="00FD0425">
              <w:rPr>
                <w:rFonts w:cs="Arial"/>
                <w:szCs w:val="18"/>
              </w:rPr>
              <w:t xml:space="preserve">Includes the RRC </w:t>
            </w:r>
            <w:r w:rsidRPr="00FD0425">
              <w:rPr>
                <w:rFonts w:cs="Arial"/>
                <w:i/>
                <w:lang w:eastAsia="ja-JP"/>
              </w:rPr>
              <w:t>UERadioPagingInformation</w:t>
            </w:r>
            <w:r w:rsidRPr="00FD0425">
              <w:rPr>
                <w:rFonts w:cs="Arial"/>
                <w:lang w:eastAsia="ja-JP"/>
              </w:rPr>
              <w:t xml:space="preserve"> message</w:t>
            </w:r>
            <w:r w:rsidRPr="00FD0425">
              <w:rPr>
                <w:rFonts w:cs="Arial"/>
                <w:szCs w:val="18"/>
              </w:rPr>
              <w:t xml:space="preserve"> as defined in TS 36.331 [</w:t>
            </w:r>
            <w:r>
              <w:rPr>
                <w:rFonts w:cs="Arial"/>
                <w:szCs w:val="18"/>
              </w:rPr>
              <w:t>14</w:t>
            </w:r>
            <w:r w:rsidRPr="00FD0425">
              <w:rPr>
                <w:rFonts w:cs="Arial"/>
                <w:szCs w:val="18"/>
              </w:rPr>
              <w:t>].</w:t>
            </w:r>
          </w:p>
        </w:tc>
      </w:tr>
    </w:tbl>
    <w:p w14:paraId="2D6F698D" w14:textId="77777777" w:rsidR="00CA56D4" w:rsidRPr="00FD0425" w:rsidRDefault="00CA56D4" w:rsidP="00CA56D4">
      <w:pPr>
        <w:rPr>
          <w:lang w:eastAsia="zh-CN"/>
        </w:rPr>
      </w:pPr>
    </w:p>
    <w:p w14:paraId="26921A15"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D490A84" w14:textId="77777777" w:rsidR="00CA56D4" w:rsidRPr="00604DFB" w:rsidRDefault="00CA56D4" w:rsidP="00CA56D4">
      <w:pPr>
        <w:pStyle w:val="Heading4"/>
      </w:pPr>
      <w:bookmarkStart w:id="1020" w:name="_Hlk44423938"/>
      <w:bookmarkStart w:id="1021" w:name="_Toc44497768"/>
      <w:bookmarkStart w:id="1022" w:name="_Toc45108155"/>
      <w:bookmarkStart w:id="1023" w:name="_Toc45901775"/>
      <w:bookmarkStart w:id="1024" w:name="_Toc51850856"/>
      <w:bookmarkStart w:id="1025" w:name="_Toc56693860"/>
      <w:bookmarkStart w:id="1026" w:name="_Toc64447404"/>
      <w:bookmarkStart w:id="1027" w:name="_Toc66286898"/>
      <w:bookmarkStart w:id="1028" w:name="_Toc74151593"/>
      <w:bookmarkStart w:id="1029" w:name="_Toc88654066"/>
      <w:bookmarkStart w:id="1030" w:name="_Toc97904422"/>
      <w:bookmarkStart w:id="1031" w:name="_Toc98868536"/>
      <w:bookmarkStart w:id="1032" w:name="_Toc105174821"/>
      <w:bookmarkStart w:id="1033" w:name="_Toc106109658"/>
      <w:bookmarkStart w:id="1034" w:name="_Toc113825479"/>
      <w:bookmarkStart w:id="1035" w:name="_Toc120033635"/>
      <w:r w:rsidRPr="00604DFB">
        <w:t>9.</w:t>
      </w:r>
      <w:r>
        <w:t>2</w:t>
      </w:r>
      <w:r w:rsidRPr="00604DFB">
        <w:t>.</w:t>
      </w:r>
      <w:r>
        <w:t>3</w:t>
      </w:r>
      <w:r w:rsidRPr="00604DFB">
        <w:t>.</w:t>
      </w:r>
      <w:bookmarkEnd w:id="1020"/>
      <w:r>
        <w:t>110</w:t>
      </w:r>
      <w:r w:rsidRPr="00604DFB">
        <w:tab/>
      </w:r>
      <w:r>
        <w:t>UE History Information from the UE</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46251CD4" w14:textId="77777777" w:rsidR="00CA56D4" w:rsidRPr="00604DFB" w:rsidRDefault="00CA56D4" w:rsidP="00CA56D4">
      <w:r w:rsidRPr="00604DFB">
        <w:t xml:space="preserve">This IE contains </w:t>
      </w:r>
      <w:r>
        <w:t>information about mobility history report for a UE</w:t>
      </w:r>
      <w:r w:rsidRPr="00604DFB">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56D4" w:rsidRPr="00604DFB" w14:paraId="46DC5DC1" w14:textId="77777777" w:rsidTr="006875BA">
        <w:tc>
          <w:tcPr>
            <w:tcW w:w="2448" w:type="dxa"/>
          </w:tcPr>
          <w:p w14:paraId="18CFD7AC" w14:textId="77777777" w:rsidR="00CA56D4" w:rsidRPr="00604DFB" w:rsidRDefault="00CA56D4" w:rsidP="006875BA">
            <w:pPr>
              <w:pStyle w:val="TAH"/>
              <w:rPr>
                <w:lang w:eastAsia="ja-JP"/>
              </w:rPr>
            </w:pPr>
            <w:r w:rsidRPr="00604DFB">
              <w:rPr>
                <w:lang w:eastAsia="ja-JP"/>
              </w:rPr>
              <w:t>IE/Group Name</w:t>
            </w:r>
          </w:p>
        </w:tc>
        <w:tc>
          <w:tcPr>
            <w:tcW w:w="1080" w:type="dxa"/>
          </w:tcPr>
          <w:p w14:paraId="78918F1D" w14:textId="77777777" w:rsidR="00CA56D4" w:rsidRPr="00604DFB" w:rsidRDefault="00CA56D4" w:rsidP="006875BA">
            <w:pPr>
              <w:pStyle w:val="TAH"/>
              <w:rPr>
                <w:lang w:eastAsia="ja-JP"/>
              </w:rPr>
            </w:pPr>
            <w:r w:rsidRPr="00604DFB">
              <w:rPr>
                <w:lang w:eastAsia="ja-JP"/>
              </w:rPr>
              <w:t>Presence</w:t>
            </w:r>
          </w:p>
        </w:tc>
        <w:tc>
          <w:tcPr>
            <w:tcW w:w="1440" w:type="dxa"/>
          </w:tcPr>
          <w:p w14:paraId="032C3D21" w14:textId="77777777" w:rsidR="00CA56D4" w:rsidRPr="00604DFB" w:rsidRDefault="00CA56D4" w:rsidP="006875BA">
            <w:pPr>
              <w:pStyle w:val="TAH"/>
              <w:rPr>
                <w:lang w:eastAsia="ja-JP"/>
              </w:rPr>
            </w:pPr>
            <w:r w:rsidRPr="00604DFB">
              <w:rPr>
                <w:lang w:eastAsia="ja-JP"/>
              </w:rPr>
              <w:t>Range</w:t>
            </w:r>
          </w:p>
        </w:tc>
        <w:tc>
          <w:tcPr>
            <w:tcW w:w="1872" w:type="dxa"/>
          </w:tcPr>
          <w:p w14:paraId="5331DC8D" w14:textId="77777777" w:rsidR="00CA56D4" w:rsidRPr="00604DFB" w:rsidRDefault="00CA56D4" w:rsidP="006875BA">
            <w:pPr>
              <w:pStyle w:val="TAH"/>
              <w:rPr>
                <w:lang w:eastAsia="ja-JP"/>
              </w:rPr>
            </w:pPr>
            <w:r w:rsidRPr="00604DFB">
              <w:rPr>
                <w:lang w:eastAsia="ja-JP"/>
              </w:rPr>
              <w:t>IE type and reference</w:t>
            </w:r>
          </w:p>
        </w:tc>
        <w:tc>
          <w:tcPr>
            <w:tcW w:w="2880" w:type="dxa"/>
          </w:tcPr>
          <w:p w14:paraId="3AE6E498" w14:textId="77777777" w:rsidR="00CA56D4" w:rsidRPr="00604DFB" w:rsidRDefault="00CA56D4" w:rsidP="006875BA">
            <w:pPr>
              <w:pStyle w:val="TAH"/>
              <w:rPr>
                <w:lang w:eastAsia="ja-JP"/>
              </w:rPr>
            </w:pPr>
            <w:r w:rsidRPr="00604DFB">
              <w:rPr>
                <w:lang w:eastAsia="ja-JP"/>
              </w:rPr>
              <w:t>Semantics description</w:t>
            </w:r>
          </w:p>
        </w:tc>
      </w:tr>
      <w:tr w:rsidR="00CA56D4" w:rsidRPr="00604DFB" w14:paraId="750C36AC" w14:textId="77777777" w:rsidTr="006875BA">
        <w:tc>
          <w:tcPr>
            <w:tcW w:w="2448" w:type="dxa"/>
          </w:tcPr>
          <w:p w14:paraId="0F059A58" w14:textId="77777777" w:rsidR="00CA56D4" w:rsidRPr="00604DFB" w:rsidRDefault="00CA56D4" w:rsidP="006875BA">
            <w:pPr>
              <w:pStyle w:val="TAL"/>
              <w:rPr>
                <w:rFonts w:eastAsia="Batang"/>
                <w:lang w:eastAsia="ja-JP"/>
              </w:rPr>
            </w:pPr>
            <w:r w:rsidRPr="00604DFB">
              <w:rPr>
                <w:rFonts w:eastAsia="Batang"/>
                <w:lang w:eastAsia="ja-JP"/>
              </w:rPr>
              <w:t xml:space="preserve">CHOICE </w:t>
            </w:r>
            <w:r w:rsidRPr="00407E71">
              <w:rPr>
                <w:rFonts w:eastAsia="Batang"/>
                <w:i/>
                <w:iCs/>
                <w:lang w:eastAsia="ja-JP"/>
              </w:rPr>
              <w:t>UE History Information from the UE</w:t>
            </w:r>
          </w:p>
        </w:tc>
        <w:tc>
          <w:tcPr>
            <w:tcW w:w="1080" w:type="dxa"/>
          </w:tcPr>
          <w:p w14:paraId="64FEE4A7" w14:textId="77777777" w:rsidR="00CA56D4" w:rsidRPr="00604DFB" w:rsidRDefault="00CA56D4" w:rsidP="006875BA">
            <w:pPr>
              <w:pStyle w:val="TAL"/>
              <w:rPr>
                <w:lang w:eastAsia="ja-JP"/>
              </w:rPr>
            </w:pPr>
            <w:r w:rsidRPr="00604DFB">
              <w:rPr>
                <w:lang w:eastAsia="ja-JP"/>
              </w:rPr>
              <w:t>M</w:t>
            </w:r>
          </w:p>
        </w:tc>
        <w:tc>
          <w:tcPr>
            <w:tcW w:w="1440" w:type="dxa"/>
          </w:tcPr>
          <w:p w14:paraId="2196CDD6" w14:textId="77777777" w:rsidR="00CA56D4" w:rsidRPr="00604DFB" w:rsidRDefault="00CA56D4" w:rsidP="006875BA">
            <w:pPr>
              <w:pStyle w:val="TAL"/>
              <w:rPr>
                <w:lang w:eastAsia="ja-JP"/>
              </w:rPr>
            </w:pPr>
          </w:p>
        </w:tc>
        <w:tc>
          <w:tcPr>
            <w:tcW w:w="1872" w:type="dxa"/>
          </w:tcPr>
          <w:p w14:paraId="31634530" w14:textId="77777777" w:rsidR="00CA56D4" w:rsidRPr="00604DFB" w:rsidRDefault="00CA56D4" w:rsidP="006875BA">
            <w:pPr>
              <w:pStyle w:val="TAL"/>
              <w:rPr>
                <w:lang w:eastAsia="ja-JP"/>
              </w:rPr>
            </w:pPr>
          </w:p>
        </w:tc>
        <w:tc>
          <w:tcPr>
            <w:tcW w:w="2880" w:type="dxa"/>
          </w:tcPr>
          <w:p w14:paraId="48620FFD" w14:textId="77777777" w:rsidR="00CA56D4" w:rsidRPr="00604DFB" w:rsidRDefault="00CA56D4" w:rsidP="006875BA">
            <w:pPr>
              <w:pStyle w:val="TAL"/>
              <w:rPr>
                <w:lang w:eastAsia="ja-JP"/>
              </w:rPr>
            </w:pPr>
          </w:p>
        </w:tc>
      </w:tr>
      <w:tr w:rsidR="00CA56D4" w:rsidRPr="00604DFB" w14:paraId="755F324D" w14:textId="77777777" w:rsidTr="006875BA">
        <w:tc>
          <w:tcPr>
            <w:tcW w:w="2448" w:type="dxa"/>
          </w:tcPr>
          <w:p w14:paraId="709A558C" w14:textId="77777777" w:rsidR="00CA56D4" w:rsidRPr="00604DFB" w:rsidRDefault="00CA56D4" w:rsidP="006875BA">
            <w:pPr>
              <w:pStyle w:val="TAL"/>
              <w:ind w:left="113"/>
              <w:rPr>
                <w:lang w:eastAsia="ja-JP"/>
              </w:rPr>
            </w:pPr>
            <w:r w:rsidRPr="00604DFB">
              <w:rPr>
                <w:lang w:eastAsia="ja-JP"/>
              </w:rPr>
              <w:t>&gt;</w:t>
            </w:r>
            <w:r w:rsidRPr="00407E71">
              <w:rPr>
                <w:i/>
                <w:iCs/>
                <w:lang w:eastAsia="ja-JP"/>
              </w:rPr>
              <w:t>NR</w:t>
            </w:r>
          </w:p>
        </w:tc>
        <w:tc>
          <w:tcPr>
            <w:tcW w:w="1080" w:type="dxa"/>
          </w:tcPr>
          <w:p w14:paraId="6BD0DFCE" w14:textId="77777777" w:rsidR="00CA56D4" w:rsidRPr="00604DFB" w:rsidRDefault="00CA56D4" w:rsidP="006875BA">
            <w:pPr>
              <w:pStyle w:val="TAL"/>
              <w:rPr>
                <w:lang w:eastAsia="ja-JP"/>
              </w:rPr>
            </w:pPr>
          </w:p>
        </w:tc>
        <w:tc>
          <w:tcPr>
            <w:tcW w:w="1440" w:type="dxa"/>
          </w:tcPr>
          <w:p w14:paraId="4726DD18" w14:textId="77777777" w:rsidR="00CA56D4" w:rsidRPr="00604DFB" w:rsidRDefault="00CA56D4" w:rsidP="006875BA">
            <w:pPr>
              <w:pStyle w:val="TAL"/>
              <w:rPr>
                <w:lang w:eastAsia="ja-JP"/>
              </w:rPr>
            </w:pPr>
          </w:p>
        </w:tc>
        <w:tc>
          <w:tcPr>
            <w:tcW w:w="1872" w:type="dxa"/>
          </w:tcPr>
          <w:p w14:paraId="38FCB3EA" w14:textId="77777777" w:rsidR="00CA56D4" w:rsidRPr="00604DFB" w:rsidRDefault="00CA56D4" w:rsidP="006875BA">
            <w:pPr>
              <w:pStyle w:val="TAL"/>
              <w:rPr>
                <w:lang w:eastAsia="ja-JP"/>
              </w:rPr>
            </w:pPr>
          </w:p>
        </w:tc>
        <w:tc>
          <w:tcPr>
            <w:tcW w:w="2880" w:type="dxa"/>
          </w:tcPr>
          <w:p w14:paraId="518EFBD0" w14:textId="77777777" w:rsidR="00CA56D4" w:rsidRPr="00604DFB" w:rsidRDefault="00CA56D4" w:rsidP="006875BA">
            <w:pPr>
              <w:pStyle w:val="TAL"/>
              <w:rPr>
                <w:lang w:eastAsia="ja-JP"/>
              </w:rPr>
            </w:pPr>
          </w:p>
        </w:tc>
      </w:tr>
      <w:tr w:rsidR="00CA56D4" w:rsidRPr="00604DFB" w14:paraId="613280B7" w14:textId="77777777" w:rsidTr="006875BA">
        <w:tc>
          <w:tcPr>
            <w:tcW w:w="2448" w:type="dxa"/>
          </w:tcPr>
          <w:p w14:paraId="6019A8B6" w14:textId="77777777" w:rsidR="00CA56D4" w:rsidRPr="00604DFB" w:rsidRDefault="00CA56D4" w:rsidP="006875BA">
            <w:pPr>
              <w:pStyle w:val="TAL"/>
              <w:ind w:left="227"/>
              <w:rPr>
                <w:lang w:eastAsia="ja-JP"/>
              </w:rPr>
            </w:pPr>
            <w:r w:rsidRPr="00604DFB">
              <w:rPr>
                <w:lang w:eastAsia="ja-JP"/>
              </w:rPr>
              <w:t>&gt;&gt;</w:t>
            </w:r>
            <w:r>
              <w:rPr>
                <w:lang w:eastAsia="ja-JP"/>
              </w:rPr>
              <w:t>NR Mobility History Report</w:t>
            </w:r>
          </w:p>
        </w:tc>
        <w:tc>
          <w:tcPr>
            <w:tcW w:w="1080" w:type="dxa"/>
          </w:tcPr>
          <w:p w14:paraId="536A27F5" w14:textId="77777777" w:rsidR="00CA56D4" w:rsidRPr="00604DFB" w:rsidRDefault="00CA56D4" w:rsidP="006875BA">
            <w:pPr>
              <w:pStyle w:val="TAL"/>
              <w:rPr>
                <w:lang w:eastAsia="ja-JP"/>
              </w:rPr>
            </w:pPr>
            <w:r w:rsidRPr="00604DFB">
              <w:rPr>
                <w:lang w:eastAsia="ja-JP"/>
              </w:rPr>
              <w:t>M</w:t>
            </w:r>
          </w:p>
        </w:tc>
        <w:tc>
          <w:tcPr>
            <w:tcW w:w="1440" w:type="dxa"/>
          </w:tcPr>
          <w:p w14:paraId="2A8BB3AD" w14:textId="77777777" w:rsidR="00CA56D4" w:rsidRPr="00604DFB" w:rsidRDefault="00CA56D4" w:rsidP="006875BA">
            <w:pPr>
              <w:pStyle w:val="TAL"/>
              <w:rPr>
                <w:lang w:eastAsia="ja-JP"/>
              </w:rPr>
            </w:pPr>
          </w:p>
        </w:tc>
        <w:tc>
          <w:tcPr>
            <w:tcW w:w="1872" w:type="dxa"/>
          </w:tcPr>
          <w:p w14:paraId="4C78CD3D" w14:textId="77777777" w:rsidR="00CA56D4" w:rsidRPr="00604DFB" w:rsidRDefault="00CA56D4" w:rsidP="006875BA">
            <w:pPr>
              <w:pStyle w:val="TAL"/>
              <w:rPr>
                <w:lang w:eastAsia="ja-JP"/>
              </w:rPr>
            </w:pPr>
            <w:r w:rsidRPr="00604DFB">
              <w:rPr>
                <w:lang w:eastAsia="ja-JP"/>
              </w:rPr>
              <w:t>OCTET STRING</w:t>
            </w:r>
          </w:p>
        </w:tc>
        <w:tc>
          <w:tcPr>
            <w:tcW w:w="2880" w:type="dxa"/>
          </w:tcPr>
          <w:p w14:paraId="51666B62" w14:textId="1C95E4AB" w:rsidR="00CA56D4" w:rsidRPr="00253B7F" w:rsidRDefault="00396C0C" w:rsidP="006875BA">
            <w:pPr>
              <w:pStyle w:val="TAL"/>
              <w:rPr>
                <w:lang w:eastAsia="ja-JP"/>
              </w:rPr>
            </w:pPr>
            <w:ins w:id="1036" w:author="Ericsson User" w:date="2023-02-02T19:38:00Z">
              <w:r>
                <w:rPr>
                  <w:lang w:eastAsia="ja-JP"/>
                </w:rPr>
                <w:t xml:space="preserve">Includes the </w:t>
              </w:r>
            </w:ins>
            <w:r w:rsidR="00CA56D4" w:rsidRPr="00407E71">
              <w:rPr>
                <w:i/>
                <w:iCs/>
                <w:lang w:eastAsia="ja-JP"/>
              </w:rPr>
              <w:t>VisitedCellInfoList</w:t>
            </w:r>
            <w:r w:rsidR="00CA56D4" w:rsidRPr="00E65618">
              <w:rPr>
                <w:lang w:eastAsia="ja-JP"/>
              </w:rPr>
              <w:t xml:space="preserve"> </w:t>
            </w:r>
            <w:ins w:id="1037" w:author="Ericsson User" w:date="2023-02-02T19:41:00Z">
              <w:r>
                <w:rPr>
                  <w:lang w:eastAsia="ja-JP"/>
                </w:rPr>
                <w:t xml:space="preserve">IE </w:t>
              </w:r>
            </w:ins>
            <w:ins w:id="1038" w:author="Ericsson User" w:date="2023-02-02T19:39:00Z">
              <w:r>
                <w:rPr>
                  <w:lang w:eastAsia="ja-JP"/>
                </w:rPr>
                <w:t>provided</w:t>
              </w:r>
            </w:ins>
            <w:del w:id="1039" w:author="Ericsson User" w:date="2023-02-02T19:39:00Z">
              <w:r w:rsidR="00CA56D4" w:rsidRPr="00E65618" w:rsidDel="00396C0C">
                <w:rPr>
                  <w:lang w:eastAsia="ja-JP"/>
                </w:rPr>
                <w:delText>contained</w:delText>
              </w:r>
            </w:del>
            <w:r w:rsidR="00CA56D4" w:rsidRPr="00E65618">
              <w:rPr>
                <w:lang w:eastAsia="ja-JP"/>
              </w:rPr>
              <w:t xml:space="preserve"> in the </w:t>
            </w:r>
            <w:r w:rsidR="00CA56D4" w:rsidRPr="00407E71">
              <w:rPr>
                <w:i/>
                <w:iCs/>
                <w:lang w:eastAsia="ja-JP"/>
              </w:rPr>
              <w:t>UEInformationResponse</w:t>
            </w:r>
            <w:r w:rsidR="00CA56D4" w:rsidRPr="00E65618">
              <w:rPr>
                <w:lang w:eastAsia="ja-JP"/>
              </w:rPr>
              <w:t xml:space="preserve"> message </w:t>
            </w:r>
            <w:ins w:id="1040" w:author="Ericsson User" w:date="2023-02-02T19:39:00Z">
              <w:r>
                <w:rPr>
                  <w:lang w:eastAsia="ja-JP"/>
                </w:rPr>
                <w:t xml:space="preserve">as defined in </w:t>
              </w:r>
            </w:ins>
            <w:del w:id="1041" w:author="Ericsson User" w:date="2023-02-02T19:39:00Z">
              <w:r w:rsidR="00CA56D4" w:rsidRPr="00E65618" w:rsidDel="00396C0C">
                <w:rPr>
                  <w:lang w:eastAsia="ja-JP"/>
                </w:rPr>
                <w:delText>(</w:delText>
              </w:r>
            </w:del>
            <w:r w:rsidR="00CA56D4" w:rsidRPr="00E65618">
              <w:rPr>
                <w:lang w:eastAsia="ja-JP"/>
              </w:rPr>
              <w:t>TS 38.331 [1</w:t>
            </w:r>
            <w:r w:rsidR="00CA56D4">
              <w:rPr>
                <w:lang w:eastAsia="ja-JP"/>
              </w:rPr>
              <w:t>0</w:t>
            </w:r>
            <w:r w:rsidR="00CA56D4" w:rsidRPr="00E65618">
              <w:rPr>
                <w:lang w:eastAsia="ja-JP"/>
              </w:rPr>
              <w:t>]</w:t>
            </w:r>
            <w:del w:id="1042" w:author="Ericsson User" w:date="2023-02-02T19:39:00Z">
              <w:r w:rsidR="00CA56D4" w:rsidRPr="00E65618" w:rsidDel="00396C0C">
                <w:rPr>
                  <w:lang w:eastAsia="ja-JP"/>
                </w:rPr>
                <w:delText>)</w:delText>
              </w:r>
            </w:del>
            <w:r w:rsidR="00CA56D4" w:rsidRPr="00E65618">
              <w:rPr>
                <w:lang w:eastAsia="ja-JP"/>
              </w:rPr>
              <w:t>.</w:t>
            </w:r>
          </w:p>
        </w:tc>
      </w:tr>
    </w:tbl>
    <w:p w14:paraId="6980DED2" w14:textId="77777777" w:rsidR="00CA56D4" w:rsidRPr="00813691" w:rsidRDefault="00CA56D4" w:rsidP="00CA56D4">
      <w:pPr>
        <w:rPr>
          <w:noProof/>
        </w:rPr>
      </w:pPr>
    </w:p>
    <w:p w14:paraId="0FF0FF2D" w14:textId="77777777" w:rsidR="00CA56D4" w:rsidRDefault="00CA56D4" w:rsidP="00CA56D4">
      <w:pPr>
        <w:pStyle w:val="Heading4"/>
        <w:rPr>
          <w:rFonts w:eastAsia="SimSun"/>
        </w:rPr>
      </w:pPr>
      <w:bookmarkStart w:id="1043" w:name="_Toc44497769"/>
      <w:bookmarkStart w:id="1044" w:name="_Toc45108156"/>
      <w:bookmarkStart w:id="1045" w:name="_Toc45901776"/>
      <w:bookmarkStart w:id="1046" w:name="_Toc51850857"/>
      <w:bookmarkStart w:id="1047" w:name="_Toc56693861"/>
      <w:bookmarkStart w:id="1048" w:name="_Toc64447405"/>
      <w:bookmarkStart w:id="1049" w:name="_Toc66286899"/>
      <w:bookmarkStart w:id="1050" w:name="_Toc74151594"/>
      <w:bookmarkStart w:id="1051" w:name="_Toc88654067"/>
      <w:bookmarkStart w:id="1052" w:name="_Toc97904423"/>
      <w:bookmarkStart w:id="1053" w:name="_Toc98868537"/>
      <w:bookmarkStart w:id="1054" w:name="_Toc105174822"/>
      <w:bookmarkStart w:id="1055" w:name="_Toc106109659"/>
      <w:bookmarkStart w:id="1056" w:name="_Toc113825480"/>
      <w:bookmarkStart w:id="1057" w:name="_Toc120033636"/>
      <w:r w:rsidRPr="00EA17C6">
        <w:rPr>
          <w:rFonts w:eastAsia="SimSun"/>
        </w:rPr>
        <w:t>9.2.3.</w:t>
      </w:r>
      <w:r>
        <w:rPr>
          <w:rFonts w:eastAsia="SimSun"/>
        </w:rPr>
        <w:t>111</w:t>
      </w:r>
      <w:r w:rsidRPr="00EA17C6">
        <w:rPr>
          <w:rFonts w:eastAsia="SimSun"/>
        </w:rPr>
        <w:tab/>
      </w:r>
      <w:bookmarkStart w:id="1058" w:name="_Hlk44434619"/>
      <w:r w:rsidRPr="00EA17C6">
        <w:rPr>
          <w:rFonts w:eastAsia="SimSun"/>
        </w:rPr>
        <w:t xml:space="preserve">RLC Duplication </w:t>
      </w:r>
      <w:r w:rsidRPr="00DF0994">
        <w:rPr>
          <w:rFonts w:eastAsia="SimSun"/>
        </w:rPr>
        <w:t>Information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r w:rsidRPr="00DF0994">
        <w:rPr>
          <w:rFonts w:eastAsia="SimSun"/>
        </w:rPr>
        <w:t xml:space="preserve"> </w:t>
      </w:r>
    </w:p>
    <w:p w14:paraId="2B7A0F81" w14:textId="77777777" w:rsidR="00CA56D4" w:rsidRPr="003B49D7" w:rsidRDefault="00CA56D4" w:rsidP="00CA56D4">
      <w:pPr>
        <w:rPr>
          <w:rFonts w:eastAsia="Malgun Gothic"/>
          <w:snapToGrid w:val="0"/>
          <w:lang w:val="en-US" w:eastAsia="zh-CN"/>
        </w:rPr>
      </w:pPr>
      <w:r w:rsidRPr="003B49D7">
        <w:rPr>
          <w:rFonts w:eastAsia="Malgun Gothic"/>
          <w:snapToGrid w:val="0"/>
          <w:lang w:val="en-US" w:eastAsia="zh-CN"/>
        </w:rPr>
        <w:t>This IE indicate</w:t>
      </w:r>
      <w:r>
        <w:rPr>
          <w:rFonts w:eastAsia="Malgun Gothic"/>
          <w:snapToGrid w:val="0"/>
          <w:lang w:val="en-US" w:eastAsia="zh-CN"/>
        </w:rPr>
        <w:t>s</w:t>
      </w:r>
      <w:r w:rsidRPr="003B49D7">
        <w:rPr>
          <w:rFonts w:eastAsia="Malgun Gothic"/>
          <w:snapToGrid w:val="0"/>
          <w:lang w:val="en-US" w:eastAsia="zh-CN"/>
        </w:rPr>
        <w:t xml:space="preserve"> the RLC duplication configuration </w:t>
      </w:r>
      <w:r w:rsidRPr="003B49D7">
        <w:rPr>
          <w:rFonts w:eastAsia="Malgun Gothic" w:hint="eastAsia"/>
          <w:snapToGrid w:val="0"/>
          <w:lang w:val="en-US" w:eastAsia="zh-CN"/>
        </w:rPr>
        <w:t xml:space="preserve">in case </w:t>
      </w:r>
      <w:r w:rsidRPr="003B49D7">
        <w:rPr>
          <w:rFonts w:eastAsia="Malgun Gothic"/>
          <w:snapToGrid w:val="0"/>
          <w:lang w:val="en-US" w:eastAsia="zh-CN"/>
        </w:rPr>
        <w:t>that</w:t>
      </w:r>
      <w:r w:rsidRPr="003B49D7">
        <w:rPr>
          <w:rFonts w:eastAsia="Malgun Gothic" w:hint="eastAsia"/>
          <w:snapToGrid w:val="0"/>
          <w:lang w:val="en-US" w:eastAsia="zh-CN"/>
        </w:rPr>
        <w:t xml:space="preserve"> the indicated DRB </w:t>
      </w:r>
      <w:r w:rsidRPr="003B49D7">
        <w:rPr>
          <w:rFonts w:eastAsia="Malgun Gothic"/>
          <w:snapToGrid w:val="0"/>
          <w:lang w:val="en-US" w:eastAsia="zh-CN"/>
        </w:rPr>
        <w:t xml:space="preserve">is </w:t>
      </w:r>
      <w:r w:rsidRPr="003B49D7">
        <w:rPr>
          <w:rFonts w:eastAsia="Malgun Gothic" w:hint="eastAsia"/>
          <w:snapToGrid w:val="0"/>
          <w:lang w:val="en-US" w:eastAsia="zh-CN"/>
        </w:rPr>
        <w:t>configured with more than two RLC entities</w:t>
      </w:r>
      <w:r w:rsidRPr="003B49D7">
        <w:rPr>
          <w:rFonts w:eastAsia="Malgun Gothic"/>
          <w:snapToGrid w:val="0"/>
          <w:lang w:val="en-US" w:eastAsia="zh-CN"/>
        </w:rPr>
        <w:t xml:space="preserve"> as specified in TS 38.331 [</w:t>
      </w:r>
      <w:r>
        <w:rPr>
          <w:rFonts w:eastAsia="Malgun Gothic"/>
          <w:snapToGrid w:val="0"/>
          <w:lang w:val="en-US" w:eastAsia="zh-CN"/>
        </w:rPr>
        <w:t>10</w:t>
      </w:r>
      <w:r w:rsidRPr="003B49D7">
        <w:rPr>
          <w:rFonts w:eastAsia="Malgun Gothic"/>
          <w:snapToGrid w:val="0"/>
          <w:lang w:val="en-US" w:eastAsia="zh-CN"/>
        </w:rPr>
        <w:t>]</w:t>
      </w:r>
      <w:r w:rsidRPr="003B49D7">
        <w:rPr>
          <w:rFonts w:eastAsia="Malgun Gothic" w:hint="eastAsia"/>
          <w:snapToGrid w:val="0"/>
          <w:lang w:val="en-US" w:eastAsia="zh-C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7"/>
        <w:gridCol w:w="1701"/>
        <w:gridCol w:w="2410"/>
      </w:tblGrid>
      <w:tr w:rsidR="00CA56D4" w14:paraId="6E8835E2" w14:textId="77777777" w:rsidTr="006875BA">
        <w:trPr>
          <w:trHeight w:val="90"/>
        </w:trPr>
        <w:tc>
          <w:tcPr>
            <w:tcW w:w="2552" w:type="dxa"/>
          </w:tcPr>
          <w:p w14:paraId="04B19D83" w14:textId="77777777" w:rsidR="00CA56D4" w:rsidRPr="007C6E8F" w:rsidRDefault="00CA56D4" w:rsidP="006875BA">
            <w:pPr>
              <w:pStyle w:val="TAH"/>
              <w:rPr>
                <w:rFonts w:cs="Arial"/>
                <w:lang w:eastAsia="ja-JP"/>
              </w:rPr>
            </w:pPr>
            <w:r w:rsidRPr="007C6E8F">
              <w:rPr>
                <w:rFonts w:cs="Arial"/>
                <w:lang w:eastAsia="ja-JP"/>
              </w:rPr>
              <w:t>IE/Group Name</w:t>
            </w:r>
          </w:p>
        </w:tc>
        <w:tc>
          <w:tcPr>
            <w:tcW w:w="1134" w:type="dxa"/>
          </w:tcPr>
          <w:p w14:paraId="2CF44F4E" w14:textId="77777777" w:rsidR="00CA56D4" w:rsidRPr="007C6E8F" w:rsidRDefault="00CA56D4" w:rsidP="006875BA">
            <w:pPr>
              <w:pStyle w:val="TAH"/>
              <w:rPr>
                <w:rFonts w:cs="Arial"/>
                <w:lang w:eastAsia="ja-JP"/>
              </w:rPr>
            </w:pPr>
            <w:r w:rsidRPr="007C6E8F">
              <w:rPr>
                <w:rFonts w:cs="Arial"/>
                <w:lang w:eastAsia="ja-JP"/>
              </w:rPr>
              <w:t>Presence</w:t>
            </w:r>
          </w:p>
        </w:tc>
        <w:tc>
          <w:tcPr>
            <w:tcW w:w="1417" w:type="dxa"/>
          </w:tcPr>
          <w:p w14:paraId="33933D53" w14:textId="77777777" w:rsidR="00CA56D4" w:rsidRPr="007C6E8F" w:rsidRDefault="00CA56D4" w:rsidP="006875BA">
            <w:pPr>
              <w:pStyle w:val="TAH"/>
              <w:rPr>
                <w:rFonts w:cs="Arial"/>
                <w:lang w:eastAsia="ja-JP"/>
              </w:rPr>
            </w:pPr>
            <w:r w:rsidRPr="007C6E8F">
              <w:rPr>
                <w:rFonts w:cs="Arial"/>
                <w:lang w:eastAsia="ja-JP"/>
              </w:rPr>
              <w:t>Range</w:t>
            </w:r>
          </w:p>
        </w:tc>
        <w:tc>
          <w:tcPr>
            <w:tcW w:w="1701" w:type="dxa"/>
          </w:tcPr>
          <w:p w14:paraId="32A478C3" w14:textId="77777777" w:rsidR="00CA56D4" w:rsidRPr="007C6E8F" w:rsidRDefault="00CA56D4" w:rsidP="006875BA">
            <w:pPr>
              <w:pStyle w:val="TAH"/>
              <w:rPr>
                <w:rFonts w:cs="Arial"/>
                <w:lang w:eastAsia="ja-JP"/>
              </w:rPr>
            </w:pPr>
            <w:r w:rsidRPr="007C6E8F">
              <w:rPr>
                <w:rFonts w:cs="Arial"/>
                <w:lang w:eastAsia="ja-JP"/>
              </w:rPr>
              <w:t>IE type and reference</w:t>
            </w:r>
          </w:p>
        </w:tc>
        <w:tc>
          <w:tcPr>
            <w:tcW w:w="2410" w:type="dxa"/>
          </w:tcPr>
          <w:p w14:paraId="6AB9A1FC" w14:textId="77777777" w:rsidR="00CA56D4" w:rsidRPr="007C6E8F" w:rsidRDefault="00CA56D4" w:rsidP="006875BA">
            <w:pPr>
              <w:pStyle w:val="TAH"/>
              <w:rPr>
                <w:rFonts w:cs="Arial"/>
                <w:lang w:eastAsia="ja-JP"/>
              </w:rPr>
            </w:pPr>
            <w:r w:rsidRPr="007C6E8F">
              <w:rPr>
                <w:rFonts w:cs="Arial"/>
                <w:lang w:eastAsia="ja-JP"/>
              </w:rPr>
              <w:t>Semantics description</w:t>
            </w:r>
          </w:p>
        </w:tc>
      </w:tr>
      <w:tr w:rsidR="00CA56D4" w14:paraId="22A9AC2C" w14:textId="77777777" w:rsidTr="006875BA">
        <w:tc>
          <w:tcPr>
            <w:tcW w:w="2552" w:type="dxa"/>
          </w:tcPr>
          <w:p w14:paraId="7A880A2C" w14:textId="77777777" w:rsidR="00CA56D4" w:rsidRPr="007C6E8F" w:rsidRDefault="00CA56D4" w:rsidP="006875BA">
            <w:pPr>
              <w:pStyle w:val="TAL"/>
              <w:rPr>
                <w:lang w:eastAsia="ja-JP"/>
              </w:rPr>
            </w:pPr>
            <w:r w:rsidRPr="00407E71">
              <w:rPr>
                <w:b/>
                <w:bCs/>
                <w:lang w:eastAsia="ja-JP"/>
              </w:rPr>
              <w:t>RLC Activation State List</w:t>
            </w:r>
          </w:p>
        </w:tc>
        <w:tc>
          <w:tcPr>
            <w:tcW w:w="1134" w:type="dxa"/>
          </w:tcPr>
          <w:p w14:paraId="4FFB298D" w14:textId="77777777" w:rsidR="00CA56D4" w:rsidRPr="007C6E8F" w:rsidRDefault="00CA56D4" w:rsidP="006875BA">
            <w:pPr>
              <w:pStyle w:val="TAL"/>
              <w:rPr>
                <w:rFonts w:eastAsia="SimSun"/>
                <w:lang w:val="en-US" w:eastAsia="zh-CN"/>
              </w:rPr>
            </w:pPr>
          </w:p>
        </w:tc>
        <w:tc>
          <w:tcPr>
            <w:tcW w:w="1417" w:type="dxa"/>
          </w:tcPr>
          <w:p w14:paraId="7175F1E4" w14:textId="77777777" w:rsidR="00CA56D4" w:rsidRPr="003B49D7" w:rsidRDefault="00CA56D4" w:rsidP="006875BA">
            <w:pPr>
              <w:pStyle w:val="TAL"/>
              <w:rPr>
                <w:rFonts w:eastAsia="Malgun Gothic" w:cs="Arial"/>
                <w:i/>
                <w:lang w:eastAsia="zh-CN"/>
              </w:rPr>
            </w:pPr>
            <w:r w:rsidRPr="003B49D7">
              <w:rPr>
                <w:rFonts w:eastAsia="Malgun Gothic" w:cs="Arial" w:hint="eastAsia"/>
                <w:i/>
                <w:lang w:eastAsia="zh-CN"/>
              </w:rPr>
              <w:t>1</w:t>
            </w:r>
          </w:p>
        </w:tc>
        <w:tc>
          <w:tcPr>
            <w:tcW w:w="1701" w:type="dxa"/>
          </w:tcPr>
          <w:p w14:paraId="54CDB8B4" w14:textId="77777777" w:rsidR="00CA56D4" w:rsidRPr="007C6E8F" w:rsidRDefault="00CA56D4" w:rsidP="006875BA">
            <w:pPr>
              <w:pStyle w:val="TAL"/>
              <w:rPr>
                <w:lang w:eastAsia="ja-JP"/>
              </w:rPr>
            </w:pPr>
          </w:p>
        </w:tc>
        <w:tc>
          <w:tcPr>
            <w:tcW w:w="2410" w:type="dxa"/>
          </w:tcPr>
          <w:p w14:paraId="7333BB69" w14:textId="77777777" w:rsidR="00CA56D4" w:rsidRPr="008E5D36" w:rsidRDefault="00CA56D4" w:rsidP="006875BA">
            <w:pPr>
              <w:pStyle w:val="TAL"/>
              <w:rPr>
                <w:lang w:eastAsia="ja-JP"/>
              </w:rPr>
            </w:pPr>
          </w:p>
        </w:tc>
      </w:tr>
      <w:tr w:rsidR="00CA56D4" w14:paraId="2B14810B" w14:textId="77777777" w:rsidTr="006875BA">
        <w:tc>
          <w:tcPr>
            <w:tcW w:w="2552" w:type="dxa"/>
          </w:tcPr>
          <w:p w14:paraId="623EE5BB" w14:textId="77777777" w:rsidR="00CA56D4" w:rsidRPr="007C6E8F" w:rsidRDefault="00CA56D4" w:rsidP="006875BA">
            <w:pPr>
              <w:pStyle w:val="TAL"/>
              <w:ind w:left="113"/>
              <w:rPr>
                <w:b/>
                <w:lang w:eastAsia="ja-JP"/>
              </w:rPr>
            </w:pPr>
            <w:r>
              <w:rPr>
                <w:b/>
                <w:lang w:eastAsia="ja-JP"/>
              </w:rPr>
              <w:t>&gt;</w:t>
            </w:r>
            <w:r w:rsidRPr="00407E71">
              <w:rPr>
                <w:b/>
                <w:bCs/>
                <w:lang w:eastAsia="ja-JP"/>
              </w:rPr>
              <w:t>RLC Activation State Items</w:t>
            </w:r>
          </w:p>
        </w:tc>
        <w:tc>
          <w:tcPr>
            <w:tcW w:w="1134" w:type="dxa"/>
          </w:tcPr>
          <w:p w14:paraId="2200174B" w14:textId="77777777" w:rsidR="00CA56D4" w:rsidRPr="007C6E8F" w:rsidRDefault="00CA56D4" w:rsidP="006875BA">
            <w:pPr>
              <w:pStyle w:val="TAL"/>
              <w:rPr>
                <w:rFonts w:eastAsia="SimSun"/>
                <w:lang w:val="en-US" w:eastAsia="zh-CN"/>
              </w:rPr>
            </w:pPr>
          </w:p>
        </w:tc>
        <w:tc>
          <w:tcPr>
            <w:tcW w:w="1417" w:type="dxa"/>
          </w:tcPr>
          <w:p w14:paraId="788A6259" w14:textId="77777777" w:rsidR="00CA56D4" w:rsidRPr="007C6E8F" w:rsidRDefault="00CA56D4" w:rsidP="006875BA">
            <w:pPr>
              <w:pStyle w:val="TAL"/>
              <w:rPr>
                <w:rFonts w:cs="Arial"/>
                <w:i/>
                <w:lang w:eastAsia="ja-JP"/>
              </w:rPr>
            </w:pPr>
            <w:r w:rsidRPr="00E67763">
              <w:rPr>
                <w:i/>
                <w:szCs w:val="18"/>
                <w:lang w:eastAsia="ja-JP"/>
              </w:rPr>
              <w:t>1 .. &lt;</w:t>
            </w:r>
            <w:r w:rsidRPr="008910FF">
              <w:rPr>
                <w:snapToGrid w:val="0"/>
              </w:rPr>
              <w:t xml:space="preserve"> </w:t>
            </w:r>
            <w:r w:rsidRPr="002E4C7E">
              <w:rPr>
                <w:i/>
                <w:szCs w:val="18"/>
                <w:lang w:eastAsia="ja-JP"/>
              </w:rPr>
              <w:t>maxnoofRLCDuplicationstate</w:t>
            </w:r>
            <w:r w:rsidRPr="00E67763">
              <w:rPr>
                <w:i/>
                <w:szCs w:val="18"/>
                <w:lang w:eastAsia="ja-JP"/>
              </w:rPr>
              <w:t xml:space="preserve"> &gt;</w:t>
            </w:r>
          </w:p>
        </w:tc>
        <w:tc>
          <w:tcPr>
            <w:tcW w:w="1701" w:type="dxa"/>
          </w:tcPr>
          <w:p w14:paraId="6FEBE2D2" w14:textId="77777777" w:rsidR="00CA56D4" w:rsidRPr="007C6E8F" w:rsidRDefault="00CA56D4" w:rsidP="006875BA">
            <w:pPr>
              <w:pStyle w:val="TAL"/>
              <w:rPr>
                <w:lang w:eastAsia="ja-JP"/>
              </w:rPr>
            </w:pPr>
          </w:p>
        </w:tc>
        <w:tc>
          <w:tcPr>
            <w:tcW w:w="2410" w:type="dxa"/>
          </w:tcPr>
          <w:p w14:paraId="4769811C" w14:textId="77777777" w:rsidR="00CA56D4" w:rsidRPr="00166792" w:rsidRDefault="00CA56D4" w:rsidP="006875BA">
            <w:pPr>
              <w:pStyle w:val="TAL"/>
              <w:rPr>
                <w:rFonts w:cs="Arial"/>
                <w:szCs w:val="18"/>
                <w:lang w:eastAsia="zh-CN"/>
              </w:rPr>
            </w:pPr>
            <w:r w:rsidRPr="00166792">
              <w:rPr>
                <w:rFonts w:cs="Arial"/>
                <w:szCs w:val="18"/>
                <w:lang w:eastAsia="zh-CN"/>
              </w:rPr>
              <w:t>This IE indicates i</w:t>
            </w:r>
            <w:r w:rsidRPr="00166792">
              <w:rPr>
                <w:rFonts w:cs="Arial" w:hint="eastAsia"/>
                <w:szCs w:val="18"/>
                <w:lang w:eastAsia="zh-CN"/>
              </w:rPr>
              <w:t>nformation on the initial</w:t>
            </w:r>
            <w:r w:rsidRPr="00166792">
              <w:rPr>
                <w:rFonts w:cs="Arial"/>
                <w:szCs w:val="18"/>
                <w:lang w:eastAsia="zh-CN"/>
              </w:rPr>
              <w:t xml:space="preserve"> secondary </w:t>
            </w:r>
            <w:r w:rsidRPr="00166792">
              <w:rPr>
                <w:rFonts w:cs="Arial" w:hint="eastAsia"/>
                <w:szCs w:val="18"/>
                <w:lang w:eastAsia="zh-CN"/>
              </w:rPr>
              <w:t>RLC</w:t>
            </w:r>
            <w:r w:rsidRPr="00166792">
              <w:rPr>
                <w:rFonts w:cs="Arial"/>
                <w:szCs w:val="18"/>
                <w:lang w:eastAsia="zh-CN"/>
              </w:rPr>
              <w:t xml:space="preserve"> </w:t>
            </w:r>
            <w:r w:rsidRPr="00166792">
              <w:rPr>
                <w:rFonts w:cs="Arial" w:hint="eastAsia"/>
                <w:szCs w:val="18"/>
                <w:lang w:eastAsia="zh-CN"/>
              </w:rPr>
              <w:t xml:space="preserve">activation state of UL PDCP duplication. </w:t>
            </w:r>
          </w:p>
          <w:p w14:paraId="358ADB86" w14:textId="77777777" w:rsidR="00CA56D4" w:rsidRPr="007C6E8F" w:rsidRDefault="00CA56D4" w:rsidP="006875BA">
            <w:pPr>
              <w:pStyle w:val="TAL"/>
              <w:rPr>
                <w:lang w:eastAsia="ja-JP"/>
              </w:rPr>
            </w:pPr>
            <w:r w:rsidRPr="00B87E30">
              <w:rPr>
                <w:rFonts w:cs="Arial"/>
                <w:szCs w:val="18"/>
                <w:lang w:eastAsia="zh-CN"/>
              </w:rPr>
              <w:t xml:space="preserve">Each position in the </w:t>
            </w:r>
            <w:r>
              <w:rPr>
                <w:rFonts w:cs="Arial"/>
                <w:szCs w:val="18"/>
                <w:lang w:eastAsia="zh-CN"/>
              </w:rPr>
              <w:t>list</w:t>
            </w:r>
            <w:r w:rsidRPr="00B87E30">
              <w:rPr>
                <w:rFonts w:cs="Arial"/>
                <w:szCs w:val="18"/>
                <w:lang w:eastAsia="zh-CN"/>
              </w:rPr>
              <w:t xml:space="preserve"> represents a </w:t>
            </w:r>
            <w:r>
              <w:rPr>
                <w:rFonts w:cs="Arial"/>
                <w:szCs w:val="18"/>
                <w:lang w:eastAsia="zh-CN"/>
              </w:rPr>
              <w:t xml:space="preserve">secondary </w:t>
            </w:r>
            <w:r w:rsidRPr="00B87E30">
              <w:rPr>
                <w:rFonts w:eastAsia="SimSun" w:cs="Arial"/>
                <w:szCs w:val="18"/>
                <w:lang w:eastAsia="zh-CN"/>
              </w:rPr>
              <w:t>RLC entity in ascending order by the LCH ID</w:t>
            </w:r>
            <w:r>
              <w:rPr>
                <w:rFonts w:eastAsia="SimSun" w:cs="Arial"/>
                <w:szCs w:val="18"/>
                <w:lang w:eastAsia="zh-CN"/>
              </w:rPr>
              <w:t xml:space="preserve"> </w:t>
            </w:r>
            <w:r w:rsidRPr="00FD5A00">
              <w:rPr>
                <w:rFonts w:eastAsia="SimSun" w:cs="Arial"/>
                <w:szCs w:val="18"/>
                <w:lang w:eastAsia="zh-CN"/>
              </w:rPr>
              <w:t>in the order of MCG and SCG</w:t>
            </w:r>
            <w:r w:rsidRPr="00B87E30">
              <w:rPr>
                <w:rFonts w:eastAsia="SimSun" w:cs="Arial"/>
                <w:szCs w:val="18"/>
                <w:lang w:eastAsia="zh-CN"/>
              </w:rPr>
              <w:t>.</w:t>
            </w:r>
          </w:p>
        </w:tc>
      </w:tr>
      <w:tr w:rsidR="00CA56D4" w14:paraId="51BD613C" w14:textId="77777777" w:rsidTr="006875BA">
        <w:tc>
          <w:tcPr>
            <w:tcW w:w="2552" w:type="dxa"/>
          </w:tcPr>
          <w:p w14:paraId="4CA742E9" w14:textId="77777777" w:rsidR="00CA56D4" w:rsidRDefault="00CA56D4" w:rsidP="006875BA">
            <w:pPr>
              <w:pStyle w:val="TAL"/>
              <w:ind w:left="227"/>
              <w:rPr>
                <w:b/>
                <w:lang w:eastAsia="ja-JP"/>
              </w:rPr>
            </w:pPr>
            <w:r w:rsidRPr="003B49D7">
              <w:rPr>
                <w:rFonts w:eastAsia="Malgun Gothic"/>
                <w:lang w:eastAsia="zh-CN"/>
              </w:rPr>
              <w:t>&gt;&gt;Duplication State</w:t>
            </w:r>
          </w:p>
        </w:tc>
        <w:tc>
          <w:tcPr>
            <w:tcW w:w="1134" w:type="dxa"/>
          </w:tcPr>
          <w:p w14:paraId="47BEBC29" w14:textId="77777777" w:rsidR="00CA56D4" w:rsidRPr="007C6E8F" w:rsidRDefault="00CA56D4" w:rsidP="006875BA">
            <w:pPr>
              <w:pStyle w:val="TAL"/>
              <w:rPr>
                <w:rFonts w:eastAsia="SimSun"/>
                <w:lang w:val="en-US" w:eastAsia="zh-CN"/>
              </w:rPr>
            </w:pPr>
            <w:r>
              <w:rPr>
                <w:rFonts w:eastAsia="SimSun" w:hint="eastAsia"/>
                <w:lang w:eastAsia="zh-CN"/>
              </w:rPr>
              <w:t>M</w:t>
            </w:r>
          </w:p>
        </w:tc>
        <w:tc>
          <w:tcPr>
            <w:tcW w:w="1417" w:type="dxa"/>
          </w:tcPr>
          <w:p w14:paraId="7B4550B9" w14:textId="77777777" w:rsidR="00CA56D4" w:rsidRPr="00E67763" w:rsidRDefault="00CA56D4" w:rsidP="006875BA">
            <w:pPr>
              <w:pStyle w:val="TAL"/>
              <w:rPr>
                <w:i/>
                <w:szCs w:val="18"/>
                <w:lang w:eastAsia="ja-JP"/>
              </w:rPr>
            </w:pPr>
          </w:p>
        </w:tc>
        <w:tc>
          <w:tcPr>
            <w:tcW w:w="1701" w:type="dxa"/>
          </w:tcPr>
          <w:p w14:paraId="2D36D5A0" w14:textId="77777777" w:rsidR="00CA56D4" w:rsidRPr="007C6E8F" w:rsidRDefault="00CA56D4" w:rsidP="006875BA">
            <w:pPr>
              <w:pStyle w:val="TAL"/>
              <w:rPr>
                <w:lang w:eastAsia="ja-JP"/>
              </w:rPr>
            </w:pPr>
            <w:r w:rsidRPr="00FD0425">
              <w:t xml:space="preserve">ENUMERATED </w:t>
            </w:r>
            <w:r w:rsidRPr="005F0A5E">
              <w:rPr>
                <w:lang w:eastAsia="ja-JP"/>
              </w:rPr>
              <w:t>(</w:t>
            </w:r>
            <w:r w:rsidRPr="005F0A5E">
              <w:rPr>
                <w:rFonts w:hint="eastAsia"/>
                <w:lang w:eastAsia="zh-CN"/>
              </w:rPr>
              <w:t>Active, Inactive</w:t>
            </w:r>
            <w:r w:rsidRPr="005F0A5E">
              <w:rPr>
                <w:lang w:eastAsia="zh-CN"/>
              </w:rPr>
              <w:t>,</w:t>
            </w:r>
            <w:r w:rsidRPr="005F0A5E">
              <w:rPr>
                <w:lang w:eastAsia="ja-JP"/>
              </w:rPr>
              <w:t xml:space="preserve"> ...)</w:t>
            </w:r>
          </w:p>
        </w:tc>
        <w:tc>
          <w:tcPr>
            <w:tcW w:w="2410" w:type="dxa"/>
          </w:tcPr>
          <w:p w14:paraId="2BAE1DE3" w14:textId="77777777" w:rsidR="00CA56D4" w:rsidRPr="008E5D36" w:rsidRDefault="00CA56D4" w:rsidP="006875BA">
            <w:pPr>
              <w:pStyle w:val="TAL"/>
              <w:rPr>
                <w:lang w:eastAsia="ja-JP"/>
              </w:rPr>
            </w:pPr>
          </w:p>
        </w:tc>
      </w:tr>
      <w:tr w:rsidR="00CA56D4" w14:paraId="66650208" w14:textId="77777777" w:rsidTr="006875BA">
        <w:tc>
          <w:tcPr>
            <w:tcW w:w="2552" w:type="dxa"/>
          </w:tcPr>
          <w:p w14:paraId="6948177B" w14:textId="77777777" w:rsidR="00CA56D4" w:rsidRPr="007C6E8F" w:rsidRDefault="00CA56D4" w:rsidP="006875BA">
            <w:pPr>
              <w:pStyle w:val="TAL"/>
              <w:rPr>
                <w:lang w:eastAsia="ja-JP"/>
              </w:rPr>
            </w:pPr>
            <w:r w:rsidRPr="007C6E8F">
              <w:rPr>
                <w:rFonts w:eastAsia="SimSun" w:hint="eastAsia"/>
                <w:lang w:val="en-US" w:eastAsia="zh-CN"/>
              </w:rPr>
              <w:t>Primary RLC Indication</w:t>
            </w:r>
          </w:p>
        </w:tc>
        <w:tc>
          <w:tcPr>
            <w:tcW w:w="1134" w:type="dxa"/>
          </w:tcPr>
          <w:p w14:paraId="0DB9BDFA" w14:textId="77777777" w:rsidR="00CA56D4" w:rsidRPr="007C6E8F" w:rsidRDefault="00CA56D4" w:rsidP="006875BA">
            <w:pPr>
              <w:pStyle w:val="TAL"/>
              <w:rPr>
                <w:rFonts w:eastAsia="SimSun"/>
                <w:lang w:val="en-US" w:eastAsia="zh-CN"/>
              </w:rPr>
            </w:pPr>
            <w:r>
              <w:rPr>
                <w:szCs w:val="18"/>
              </w:rPr>
              <w:t>O</w:t>
            </w:r>
          </w:p>
        </w:tc>
        <w:tc>
          <w:tcPr>
            <w:tcW w:w="1417" w:type="dxa"/>
          </w:tcPr>
          <w:p w14:paraId="29B9CFB4" w14:textId="77777777" w:rsidR="00CA56D4" w:rsidRPr="007C6E8F" w:rsidRDefault="00CA56D4" w:rsidP="006875BA">
            <w:pPr>
              <w:pStyle w:val="TAL"/>
              <w:rPr>
                <w:rFonts w:cs="Arial"/>
                <w:i/>
                <w:lang w:eastAsia="ja-JP"/>
              </w:rPr>
            </w:pPr>
          </w:p>
        </w:tc>
        <w:tc>
          <w:tcPr>
            <w:tcW w:w="1701" w:type="dxa"/>
          </w:tcPr>
          <w:p w14:paraId="5861E27D" w14:textId="77777777" w:rsidR="00CA56D4" w:rsidRPr="007C6E8F" w:rsidRDefault="00CA56D4" w:rsidP="006875BA">
            <w:pPr>
              <w:pStyle w:val="TAL"/>
            </w:pPr>
            <w:r w:rsidRPr="007C6E8F">
              <w:t>ENUMERATED (</w:t>
            </w:r>
          </w:p>
          <w:p w14:paraId="3E3AB4CB" w14:textId="77777777" w:rsidR="00CA56D4" w:rsidRPr="007C6E8F" w:rsidRDefault="00CA56D4" w:rsidP="006875BA">
            <w:pPr>
              <w:pStyle w:val="TAL"/>
              <w:rPr>
                <w:lang w:eastAsia="ja-JP"/>
              </w:rPr>
            </w:pPr>
            <w:r w:rsidRPr="007C6E8F">
              <w:rPr>
                <w:rFonts w:hint="eastAsia"/>
                <w:lang w:val="en-US" w:eastAsia="zh-CN"/>
              </w:rPr>
              <w:t>True</w:t>
            </w:r>
            <w:r w:rsidRPr="007C6E8F">
              <w:rPr>
                <w:rFonts w:hint="eastAsia"/>
                <w:lang w:eastAsia="zh-CN"/>
              </w:rPr>
              <w:t xml:space="preserve">, </w:t>
            </w:r>
            <w:r w:rsidRPr="007C6E8F">
              <w:rPr>
                <w:rFonts w:hint="eastAsia"/>
                <w:lang w:val="en-US" w:eastAsia="zh-CN"/>
              </w:rPr>
              <w:t>False</w:t>
            </w:r>
            <w:r w:rsidRPr="007C6E8F">
              <w:rPr>
                <w:lang w:eastAsia="zh-CN"/>
              </w:rPr>
              <w:t>, …</w:t>
            </w:r>
            <w:r w:rsidRPr="007C6E8F">
              <w:t xml:space="preserve">) </w:t>
            </w:r>
          </w:p>
        </w:tc>
        <w:tc>
          <w:tcPr>
            <w:tcW w:w="2410" w:type="dxa"/>
          </w:tcPr>
          <w:p w14:paraId="6D36B259" w14:textId="77777777" w:rsidR="00CA56D4" w:rsidRPr="003B49D7" w:rsidRDefault="00CA56D4" w:rsidP="006875BA">
            <w:pPr>
              <w:pStyle w:val="TAL"/>
              <w:rPr>
                <w:rFonts w:eastAsia="Malgun Gothic"/>
                <w:lang w:eastAsia="zh-CN"/>
              </w:rPr>
            </w:pPr>
            <w:r w:rsidRPr="00166792">
              <w:rPr>
                <w:rFonts w:cs="Arial"/>
                <w:szCs w:val="18"/>
                <w:lang w:eastAsia="zh-CN"/>
              </w:rPr>
              <w:t>This IE is present when DC based PDCP duplication is configured. This IE indicates whethe</w:t>
            </w:r>
            <w:r w:rsidRPr="003B49D7">
              <w:rPr>
                <w:rFonts w:eastAsia="Malgun Gothic"/>
                <w:lang w:eastAsia="zh-CN"/>
              </w:rPr>
              <w:t xml:space="preserve">r </w:t>
            </w:r>
            <w:r w:rsidRPr="003B49D7">
              <w:rPr>
                <w:rFonts w:eastAsia="Malgun Gothic" w:hint="eastAsia"/>
                <w:lang w:eastAsia="zh-CN"/>
              </w:rPr>
              <w:t>the primary RLC entity locate</w:t>
            </w:r>
            <w:r w:rsidRPr="003B49D7">
              <w:rPr>
                <w:rFonts w:eastAsia="Malgun Gothic"/>
                <w:lang w:eastAsia="zh-CN"/>
              </w:rPr>
              <w:t>d</w:t>
            </w:r>
            <w:r w:rsidRPr="003B49D7">
              <w:rPr>
                <w:rFonts w:eastAsia="Malgun Gothic" w:hint="eastAsia"/>
                <w:lang w:eastAsia="zh-CN"/>
              </w:rPr>
              <w:t xml:space="preserve"> at the assisting node</w:t>
            </w:r>
            <w:r w:rsidRPr="003B49D7">
              <w:rPr>
                <w:rFonts w:eastAsia="Malgun Gothic"/>
                <w:lang w:eastAsia="zh-CN"/>
              </w:rPr>
              <w:t>.</w:t>
            </w:r>
          </w:p>
        </w:tc>
      </w:tr>
    </w:tbl>
    <w:p w14:paraId="4C0BD6EE" w14:textId="77777777" w:rsidR="00CA56D4" w:rsidRPr="003B49D7" w:rsidRDefault="00CA56D4" w:rsidP="00CA56D4">
      <w:pPr>
        <w:rPr>
          <w:rFonts w:eastAsia="Malgun Gothic"/>
          <w:snapToGrid w:val="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A56D4" w:rsidRPr="005F0A5E" w14:paraId="117E0135" w14:textId="77777777" w:rsidTr="006875BA">
        <w:tc>
          <w:tcPr>
            <w:tcW w:w="3528" w:type="dxa"/>
          </w:tcPr>
          <w:p w14:paraId="7D41431F" w14:textId="77777777" w:rsidR="00CA56D4" w:rsidRPr="005F0A5E" w:rsidRDefault="00CA56D4" w:rsidP="006875BA">
            <w:pPr>
              <w:pStyle w:val="TAH"/>
              <w:rPr>
                <w:rFonts w:cs="Arial"/>
                <w:lang w:eastAsia="ja-JP"/>
              </w:rPr>
            </w:pPr>
            <w:r w:rsidRPr="005F0A5E">
              <w:rPr>
                <w:rFonts w:cs="Arial"/>
                <w:lang w:eastAsia="ja-JP"/>
              </w:rPr>
              <w:t>Range bound</w:t>
            </w:r>
          </w:p>
        </w:tc>
        <w:tc>
          <w:tcPr>
            <w:tcW w:w="6192" w:type="dxa"/>
          </w:tcPr>
          <w:p w14:paraId="4BB8F439" w14:textId="77777777" w:rsidR="00CA56D4" w:rsidRPr="005F0A5E" w:rsidRDefault="00CA56D4" w:rsidP="006875BA">
            <w:pPr>
              <w:pStyle w:val="TAH"/>
              <w:rPr>
                <w:rFonts w:cs="Arial"/>
                <w:lang w:eastAsia="ja-JP"/>
              </w:rPr>
            </w:pPr>
            <w:r w:rsidRPr="005F0A5E">
              <w:rPr>
                <w:rFonts w:cs="Arial"/>
                <w:lang w:eastAsia="ja-JP"/>
              </w:rPr>
              <w:t>Explanation</w:t>
            </w:r>
          </w:p>
        </w:tc>
      </w:tr>
      <w:tr w:rsidR="00CA56D4" w:rsidRPr="005F0A5E" w14:paraId="7C7E1276" w14:textId="77777777" w:rsidTr="006875BA">
        <w:tc>
          <w:tcPr>
            <w:tcW w:w="3528" w:type="dxa"/>
          </w:tcPr>
          <w:p w14:paraId="2A010135" w14:textId="77777777" w:rsidR="00CA56D4" w:rsidRPr="005F0A5E" w:rsidRDefault="00CA56D4" w:rsidP="006875BA">
            <w:pPr>
              <w:pStyle w:val="TAL"/>
              <w:rPr>
                <w:lang w:eastAsia="ja-JP"/>
              </w:rPr>
            </w:pPr>
            <w:r w:rsidRPr="00407E71">
              <w:rPr>
                <w:bCs/>
                <w:iCs/>
                <w:szCs w:val="18"/>
                <w:lang w:eastAsia="ja-JP"/>
              </w:rPr>
              <w:t>maxnoofRLCDuplicationstate</w:t>
            </w:r>
          </w:p>
        </w:tc>
        <w:tc>
          <w:tcPr>
            <w:tcW w:w="6192" w:type="dxa"/>
          </w:tcPr>
          <w:p w14:paraId="03981584" w14:textId="77777777" w:rsidR="00CA56D4" w:rsidRPr="005F0A5E" w:rsidRDefault="00CA56D4" w:rsidP="006875BA">
            <w:pPr>
              <w:pStyle w:val="TAL"/>
              <w:rPr>
                <w:lang w:eastAsia="ja-JP"/>
              </w:rPr>
            </w:pPr>
            <w:r w:rsidRPr="005F0A5E">
              <w:rPr>
                <w:lang w:eastAsia="ja-JP"/>
              </w:rPr>
              <w:t xml:space="preserve">Maximum no of Secondary </w:t>
            </w:r>
            <w:r>
              <w:rPr>
                <w:lang w:eastAsia="ja-JP"/>
              </w:rPr>
              <w:t>RLC entities</w:t>
            </w:r>
            <w:r w:rsidRPr="005F0A5E">
              <w:rPr>
                <w:lang w:eastAsia="ja-JP"/>
              </w:rPr>
              <w:t>. Value is 3.</w:t>
            </w:r>
          </w:p>
        </w:tc>
      </w:tr>
    </w:tbl>
    <w:p w14:paraId="0B972AD6" w14:textId="77777777" w:rsidR="00CA56D4" w:rsidRDefault="00CA56D4" w:rsidP="00CA56D4">
      <w:pPr>
        <w:rPr>
          <w:lang w:eastAsia="zh-CN"/>
        </w:rPr>
      </w:pPr>
    </w:p>
    <w:p w14:paraId="617A58C9"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9092840" w14:textId="77777777" w:rsidR="00CA56D4" w:rsidRPr="00567372" w:rsidRDefault="00CA56D4" w:rsidP="00CA56D4">
      <w:pPr>
        <w:pStyle w:val="Heading4"/>
        <w:rPr>
          <w:noProof/>
          <w:lang w:eastAsia="ja-JP"/>
        </w:rPr>
      </w:pPr>
      <w:bookmarkStart w:id="1059" w:name="_Toc44497784"/>
      <w:bookmarkStart w:id="1060" w:name="_Toc45108171"/>
      <w:bookmarkStart w:id="1061" w:name="_Toc45901791"/>
      <w:bookmarkStart w:id="1062" w:name="_Toc51850872"/>
      <w:bookmarkStart w:id="1063" w:name="_Toc56693876"/>
      <w:bookmarkStart w:id="1064" w:name="_Toc64447420"/>
      <w:bookmarkStart w:id="1065" w:name="_Toc66286914"/>
      <w:bookmarkStart w:id="1066" w:name="_Toc74151609"/>
      <w:bookmarkStart w:id="1067" w:name="_Toc88654082"/>
      <w:bookmarkStart w:id="1068" w:name="_Toc97904438"/>
      <w:bookmarkStart w:id="1069" w:name="_Toc98868552"/>
      <w:bookmarkStart w:id="1070" w:name="_Toc105174837"/>
      <w:bookmarkStart w:id="1071" w:name="_Toc106109674"/>
      <w:bookmarkStart w:id="1072" w:name="_Toc113825495"/>
      <w:bookmarkStart w:id="1073" w:name="_Toc120033651"/>
      <w:bookmarkStart w:id="1074" w:name="_Hlk44451480"/>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bookmarkEnd w:id="1074"/>
    <w:p w14:paraId="0F59DC18" w14:textId="77777777" w:rsidR="00CA56D4" w:rsidRPr="00567372" w:rsidRDefault="00CA56D4" w:rsidP="00CA56D4">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CA56D4" w:rsidRPr="00567372" w14:paraId="72938FB7" w14:textId="77777777" w:rsidTr="006875BA">
        <w:tc>
          <w:tcPr>
            <w:tcW w:w="2508" w:type="dxa"/>
            <w:tcBorders>
              <w:top w:val="single" w:sz="4" w:space="0" w:color="auto"/>
              <w:left w:val="single" w:sz="4" w:space="0" w:color="auto"/>
              <w:bottom w:val="single" w:sz="4" w:space="0" w:color="auto"/>
              <w:right w:val="single" w:sz="4" w:space="0" w:color="auto"/>
            </w:tcBorders>
          </w:tcPr>
          <w:p w14:paraId="055D4B15" w14:textId="77777777" w:rsidR="00CA56D4" w:rsidRPr="006506CD" w:rsidRDefault="00CA56D4" w:rsidP="006875BA">
            <w:pPr>
              <w:pStyle w:val="TAH"/>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716073E" w14:textId="77777777" w:rsidR="00CA56D4" w:rsidRPr="006506CD" w:rsidRDefault="00CA56D4" w:rsidP="006875BA">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14:paraId="5320D294" w14:textId="77777777" w:rsidR="00CA56D4" w:rsidRPr="006506CD" w:rsidRDefault="00CA56D4" w:rsidP="006875BA">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14:paraId="2D3B57AD" w14:textId="77777777" w:rsidR="00CA56D4" w:rsidRPr="006506CD" w:rsidRDefault="00CA56D4" w:rsidP="006875BA">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14:paraId="589F4E81" w14:textId="77777777" w:rsidR="00CA56D4" w:rsidRPr="006506CD" w:rsidRDefault="00CA56D4" w:rsidP="006875BA">
            <w:pPr>
              <w:pStyle w:val="TAH"/>
              <w:rPr>
                <w:rFonts w:cs="Arial"/>
                <w:lang w:eastAsia="ja-JP"/>
              </w:rPr>
            </w:pPr>
            <w:r w:rsidRPr="006506CD">
              <w:rPr>
                <w:rFonts w:cs="Arial"/>
                <w:lang w:eastAsia="ja-JP"/>
              </w:rPr>
              <w:t>Semantics description</w:t>
            </w:r>
          </w:p>
        </w:tc>
      </w:tr>
      <w:tr w:rsidR="00CA56D4" w:rsidRPr="00567372" w14:paraId="56642AC6" w14:textId="77777777" w:rsidTr="006875BA">
        <w:tc>
          <w:tcPr>
            <w:tcW w:w="2508" w:type="dxa"/>
            <w:tcBorders>
              <w:top w:val="single" w:sz="4" w:space="0" w:color="auto"/>
              <w:left w:val="single" w:sz="4" w:space="0" w:color="auto"/>
              <w:bottom w:val="single" w:sz="4" w:space="0" w:color="auto"/>
              <w:right w:val="single" w:sz="4" w:space="0" w:color="auto"/>
            </w:tcBorders>
          </w:tcPr>
          <w:p w14:paraId="21FD4C0E" w14:textId="77777777" w:rsidR="00CA56D4" w:rsidRPr="006506CD" w:rsidRDefault="00CA56D4" w:rsidP="006875BA">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0D5B7035" w14:textId="77777777" w:rsidR="00CA56D4" w:rsidRPr="006506CD" w:rsidRDefault="00CA56D4" w:rsidP="006875BA">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7EC60CC" w14:textId="77777777" w:rsidR="00CA56D4" w:rsidRPr="006506CD" w:rsidRDefault="00CA56D4" w:rsidP="006875BA">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124A26C9" w14:textId="77777777" w:rsidR="00CA56D4" w:rsidRPr="006506CD" w:rsidRDefault="00CA56D4" w:rsidP="006875BA">
            <w:pPr>
              <w:pStyle w:val="TAL"/>
              <w:rPr>
                <w:rFonts w:cs="Arial"/>
                <w:lang w:eastAsia="ja-JP"/>
              </w:rPr>
            </w:pPr>
            <w:r w:rsidRPr="006506CD">
              <w:rPr>
                <w:rFonts w:cs="Arial"/>
                <w:lang w:eastAsia="ja-JP"/>
              </w:rPr>
              <w:t>ENUMERATED</w:t>
            </w:r>
          </w:p>
          <w:p w14:paraId="41BEBB18" w14:textId="77777777" w:rsidR="00CA56D4" w:rsidRPr="006506CD" w:rsidRDefault="00CA56D4" w:rsidP="006875BA">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14:paraId="4D1C6BE6" w14:textId="77777777" w:rsidR="00CA56D4" w:rsidRPr="006506CD" w:rsidRDefault="00CA56D4" w:rsidP="006875BA">
            <w:pPr>
              <w:pStyle w:val="TAL"/>
              <w:rPr>
                <w:rFonts w:cs="Arial"/>
                <w:lang w:eastAsia="ja-JP"/>
              </w:rPr>
            </w:pPr>
          </w:p>
        </w:tc>
      </w:tr>
      <w:tr w:rsidR="00CA56D4" w:rsidRPr="00567372" w14:paraId="14528687" w14:textId="77777777" w:rsidTr="006875BA">
        <w:tc>
          <w:tcPr>
            <w:tcW w:w="2508" w:type="dxa"/>
            <w:tcBorders>
              <w:top w:val="single" w:sz="4" w:space="0" w:color="auto"/>
              <w:left w:val="single" w:sz="4" w:space="0" w:color="auto"/>
              <w:bottom w:val="single" w:sz="4" w:space="0" w:color="auto"/>
              <w:right w:val="single" w:sz="4" w:space="0" w:color="auto"/>
            </w:tcBorders>
          </w:tcPr>
          <w:p w14:paraId="5BC9CE10" w14:textId="77777777" w:rsidR="00CA56D4" w:rsidRPr="006506CD" w:rsidRDefault="00CA56D4" w:rsidP="006875BA">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14:paraId="67F3175F" w14:textId="77777777" w:rsidR="00CA56D4" w:rsidRPr="006506CD" w:rsidRDefault="00CA56D4" w:rsidP="006875BA">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3D4965D" w14:textId="77777777" w:rsidR="00CA56D4" w:rsidRPr="006506CD" w:rsidRDefault="00CA56D4" w:rsidP="006875BA">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14:paraId="3D995B7B"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F575487" w14:textId="77777777" w:rsidR="00CA56D4" w:rsidRPr="006506CD" w:rsidRDefault="00CA56D4" w:rsidP="006875BA">
            <w:pPr>
              <w:pStyle w:val="TAL"/>
              <w:rPr>
                <w:rFonts w:cs="Arial"/>
                <w:lang w:eastAsia="ja-JP"/>
              </w:rPr>
            </w:pPr>
          </w:p>
        </w:tc>
      </w:tr>
      <w:tr w:rsidR="00CA56D4" w:rsidRPr="00567372" w14:paraId="7EA9B078" w14:textId="77777777" w:rsidTr="006875BA">
        <w:tc>
          <w:tcPr>
            <w:tcW w:w="2508" w:type="dxa"/>
            <w:tcBorders>
              <w:top w:val="single" w:sz="4" w:space="0" w:color="auto"/>
              <w:left w:val="single" w:sz="4" w:space="0" w:color="auto"/>
              <w:bottom w:val="single" w:sz="4" w:space="0" w:color="auto"/>
              <w:right w:val="single" w:sz="4" w:space="0" w:color="auto"/>
            </w:tcBorders>
          </w:tcPr>
          <w:p w14:paraId="3CFFA775" w14:textId="77777777" w:rsidR="00CA56D4" w:rsidRPr="006506CD" w:rsidRDefault="00CA56D4" w:rsidP="006875BA">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36C8191C"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5780656" w14:textId="77777777" w:rsidR="00CA56D4" w:rsidRPr="006506CD" w:rsidDel="00C723BC"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897EFCD"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7D76E27" w14:textId="77777777" w:rsidR="00CA56D4" w:rsidRPr="006506CD" w:rsidRDefault="00CA56D4" w:rsidP="006875BA">
            <w:pPr>
              <w:pStyle w:val="TAL"/>
              <w:rPr>
                <w:rFonts w:cs="Arial"/>
                <w:bCs/>
                <w:lang w:eastAsia="zh-CN"/>
              </w:rPr>
            </w:pPr>
          </w:p>
        </w:tc>
      </w:tr>
      <w:tr w:rsidR="00CA56D4" w:rsidRPr="00567372" w14:paraId="1EB9B944" w14:textId="77777777" w:rsidTr="006875BA">
        <w:tc>
          <w:tcPr>
            <w:tcW w:w="2508" w:type="dxa"/>
            <w:tcBorders>
              <w:top w:val="single" w:sz="4" w:space="0" w:color="auto"/>
              <w:left w:val="single" w:sz="4" w:space="0" w:color="auto"/>
              <w:bottom w:val="single" w:sz="4" w:space="0" w:color="auto"/>
              <w:right w:val="single" w:sz="4" w:space="0" w:color="auto"/>
            </w:tcBorders>
          </w:tcPr>
          <w:p w14:paraId="4EE3F7C9" w14:textId="77777777" w:rsidR="00CA56D4" w:rsidRPr="006506CD" w:rsidRDefault="00CA56D4" w:rsidP="006875BA">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14:paraId="1AA5AE2B"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61175A6C" w14:textId="77777777" w:rsidR="00CA56D4" w:rsidRPr="006506CD" w:rsidRDefault="00CA56D4" w:rsidP="006875BA">
            <w:pPr>
              <w:pStyle w:val="TAL"/>
              <w:rPr>
                <w:rFonts w:cs="Arial"/>
                <w:bCs/>
                <w:lang w:eastAsia="ja-JP"/>
              </w:rPr>
            </w:pPr>
            <w:r w:rsidRPr="006506CD">
              <w:rPr>
                <w:rFonts w:cs="Arial"/>
                <w:i/>
                <w:lang w:eastAsia="zh-CN"/>
              </w:rPr>
              <w:t xml:space="preserve">1 </w:t>
            </w:r>
            <w:r w:rsidRPr="006506CD">
              <w:rPr>
                <w:rFonts w:cs="Arial"/>
                <w:i/>
                <w:lang w:eastAsia="ja-JP"/>
              </w:rPr>
              <w:t>.. &lt;maxnoofCellID</w:t>
            </w:r>
            <w:r w:rsidRPr="006506CD">
              <w:rPr>
                <w:rFonts w:cs="Arial"/>
                <w:i/>
                <w:lang w:eastAsia="zh-CN"/>
              </w:rPr>
              <w:t>forMDT</w:t>
            </w:r>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7F4C0EB"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399CF7C" w14:textId="77777777" w:rsidR="00CA56D4" w:rsidRPr="006506CD" w:rsidRDefault="00CA56D4" w:rsidP="006875BA">
            <w:pPr>
              <w:pStyle w:val="TAL"/>
              <w:rPr>
                <w:rFonts w:cs="Arial"/>
                <w:bCs/>
                <w:lang w:eastAsia="zh-CN"/>
              </w:rPr>
            </w:pPr>
          </w:p>
        </w:tc>
      </w:tr>
      <w:tr w:rsidR="00CA56D4" w:rsidRPr="00567372" w14:paraId="7FB577C0" w14:textId="77777777" w:rsidTr="006875BA">
        <w:tc>
          <w:tcPr>
            <w:tcW w:w="2508" w:type="dxa"/>
            <w:tcBorders>
              <w:top w:val="single" w:sz="4" w:space="0" w:color="auto"/>
              <w:left w:val="single" w:sz="4" w:space="0" w:color="auto"/>
              <w:bottom w:val="single" w:sz="4" w:space="0" w:color="auto"/>
              <w:right w:val="single" w:sz="4" w:space="0" w:color="auto"/>
            </w:tcBorders>
          </w:tcPr>
          <w:p w14:paraId="56052AC9" w14:textId="77777777" w:rsidR="00CA56D4" w:rsidRPr="006506CD" w:rsidRDefault="00CA56D4" w:rsidP="006875BA">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1F474CFE" w14:textId="77777777" w:rsidR="00CA56D4" w:rsidRPr="006506CD" w:rsidRDefault="00CA56D4" w:rsidP="006875BA">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D617C4D"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FEA4925" w14:textId="77777777" w:rsidR="00CA56D4" w:rsidRPr="006506CD" w:rsidRDefault="00CA56D4" w:rsidP="006875BA">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14:paraId="0A0512F8" w14:textId="77777777" w:rsidR="00CA56D4" w:rsidRPr="006506CD" w:rsidRDefault="00CA56D4" w:rsidP="006875BA">
            <w:pPr>
              <w:pStyle w:val="TAL"/>
              <w:rPr>
                <w:rFonts w:cs="Arial"/>
                <w:bCs/>
                <w:lang w:eastAsia="zh-CN"/>
              </w:rPr>
            </w:pPr>
          </w:p>
        </w:tc>
      </w:tr>
      <w:tr w:rsidR="00CA56D4" w:rsidRPr="00567372" w14:paraId="199AE5CF" w14:textId="77777777" w:rsidTr="006875BA">
        <w:tc>
          <w:tcPr>
            <w:tcW w:w="2508" w:type="dxa"/>
            <w:tcBorders>
              <w:top w:val="single" w:sz="4" w:space="0" w:color="auto"/>
              <w:left w:val="single" w:sz="4" w:space="0" w:color="auto"/>
              <w:bottom w:val="single" w:sz="4" w:space="0" w:color="auto"/>
              <w:right w:val="single" w:sz="4" w:space="0" w:color="auto"/>
            </w:tcBorders>
          </w:tcPr>
          <w:p w14:paraId="6FC001C6" w14:textId="77777777" w:rsidR="00CA56D4" w:rsidRPr="006506CD" w:rsidRDefault="00CA56D4" w:rsidP="006875BA">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3411010A"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B61BD12" w14:textId="77777777" w:rsidR="00CA56D4" w:rsidRPr="006506CD" w:rsidDel="00C723BC"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F9F0640"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2BF8D41" w14:textId="77777777" w:rsidR="00CA56D4" w:rsidRPr="006506CD" w:rsidRDefault="00CA56D4" w:rsidP="006875BA">
            <w:pPr>
              <w:pStyle w:val="TAL"/>
              <w:rPr>
                <w:rFonts w:cs="Arial"/>
                <w:bCs/>
                <w:lang w:eastAsia="zh-CN"/>
              </w:rPr>
            </w:pPr>
          </w:p>
        </w:tc>
      </w:tr>
      <w:tr w:rsidR="00CA56D4" w:rsidRPr="00567372" w14:paraId="37AD8F98" w14:textId="77777777" w:rsidTr="006875BA">
        <w:tc>
          <w:tcPr>
            <w:tcW w:w="2508" w:type="dxa"/>
            <w:tcBorders>
              <w:top w:val="single" w:sz="4" w:space="0" w:color="auto"/>
              <w:left w:val="single" w:sz="4" w:space="0" w:color="auto"/>
              <w:bottom w:val="single" w:sz="4" w:space="0" w:color="auto"/>
              <w:right w:val="single" w:sz="4" w:space="0" w:color="auto"/>
            </w:tcBorders>
          </w:tcPr>
          <w:p w14:paraId="666EFEF4" w14:textId="77777777" w:rsidR="00CA56D4" w:rsidRPr="006506CD" w:rsidRDefault="00CA56D4" w:rsidP="006875BA">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4B37BECA"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349F37A8" w14:textId="77777777" w:rsidR="00CA56D4" w:rsidRPr="006506CD" w:rsidRDefault="00CA56D4" w:rsidP="006875BA">
            <w:pPr>
              <w:pStyle w:val="TAL"/>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5B26ED90"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F749CBA" w14:textId="77777777" w:rsidR="00CA56D4" w:rsidRPr="006506CD" w:rsidRDefault="00CA56D4" w:rsidP="006875BA">
            <w:pPr>
              <w:pStyle w:val="TAL"/>
              <w:rPr>
                <w:rFonts w:cs="Arial"/>
                <w:bCs/>
                <w:lang w:eastAsia="zh-CN"/>
              </w:rPr>
            </w:pPr>
          </w:p>
        </w:tc>
      </w:tr>
      <w:tr w:rsidR="00CA56D4" w:rsidRPr="00567372" w14:paraId="19237347" w14:textId="77777777" w:rsidTr="006875BA">
        <w:tc>
          <w:tcPr>
            <w:tcW w:w="2508" w:type="dxa"/>
            <w:tcBorders>
              <w:top w:val="single" w:sz="4" w:space="0" w:color="auto"/>
              <w:left w:val="single" w:sz="4" w:space="0" w:color="auto"/>
              <w:bottom w:val="single" w:sz="4" w:space="0" w:color="auto"/>
              <w:right w:val="single" w:sz="4" w:space="0" w:color="auto"/>
            </w:tcBorders>
          </w:tcPr>
          <w:p w14:paraId="186A9629" w14:textId="77777777" w:rsidR="00CA56D4" w:rsidRPr="006506CD" w:rsidRDefault="00CA56D4" w:rsidP="006875BA">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C0F5180" w14:textId="77777777" w:rsidR="00CA56D4" w:rsidRPr="006506CD" w:rsidRDefault="00CA56D4" w:rsidP="006875BA">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2B67498"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CA39D92" w14:textId="77777777" w:rsidR="00CA56D4" w:rsidRPr="006506CD" w:rsidRDefault="00CA56D4" w:rsidP="006875BA">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14:paraId="1BE0C648" w14:textId="77777777" w:rsidR="00CA56D4" w:rsidRPr="006506CD" w:rsidRDefault="00CA56D4" w:rsidP="006875BA">
            <w:pPr>
              <w:pStyle w:val="TAL"/>
              <w:rPr>
                <w:rFonts w:cs="Arial"/>
                <w:bCs/>
                <w:lang w:eastAsia="zh-CN"/>
              </w:rPr>
            </w:pPr>
            <w:r w:rsidRPr="006506CD">
              <w:rPr>
                <w:rFonts w:cs="Arial"/>
                <w:bCs/>
                <w:lang w:eastAsia="zh-CN"/>
              </w:rPr>
              <w:t>The TAI is derived using the current serving PLMN.</w:t>
            </w:r>
          </w:p>
        </w:tc>
      </w:tr>
      <w:tr w:rsidR="00CA56D4" w:rsidRPr="00567372" w14:paraId="5B3A0312" w14:textId="77777777" w:rsidTr="006875BA">
        <w:tc>
          <w:tcPr>
            <w:tcW w:w="2508" w:type="dxa"/>
            <w:tcBorders>
              <w:top w:val="single" w:sz="4" w:space="0" w:color="auto"/>
              <w:left w:val="single" w:sz="4" w:space="0" w:color="auto"/>
              <w:bottom w:val="single" w:sz="4" w:space="0" w:color="auto"/>
              <w:right w:val="single" w:sz="4" w:space="0" w:color="auto"/>
            </w:tcBorders>
          </w:tcPr>
          <w:p w14:paraId="000A2A56" w14:textId="77777777" w:rsidR="00CA56D4" w:rsidRPr="006506CD" w:rsidRDefault="00CA56D4" w:rsidP="006875BA">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2106D9EB"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1EE2DA73"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FE3393A"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B1762E7" w14:textId="77777777" w:rsidR="00CA56D4" w:rsidRPr="006506CD" w:rsidRDefault="00CA56D4" w:rsidP="006875BA">
            <w:pPr>
              <w:pStyle w:val="TAL"/>
              <w:rPr>
                <w:rFonts w:cs="Arial"/>
                <w:bCs/>
                <w:lang w:eastAsia="zh-CN"/>
              </w:rPr>
            </w:pPr>
          </w:p>
        </w:tc>
      </w:tr>
      <w:tr w:rsidR="00CA56D4" w:rsidRPr="00567372" w14:paraId="58D345EB" w14:textId="77777777" w:rsidTr="006875BA">
        <w:tc>
          <w:tcPr>
            <w:tcW w:w="2508" w:type="dxa"/>
            <w:tcBorders>
              <w:top w:val="single" w:sz="4" w:space="0" w:color="auto"/>
              <w:left w:val="single" w:sz="4" w:space="0" w:color="auto"/>
              <w:bottom w:val="single" w:sz="4" w:space="0" w:color="auto"/>
              <w:right w:val="single" w:sz="4" w:space="0" w:color="auto"/>
            </w:tcBorders>
          </w:tcPr>
          <w:p w14:paraId="5B94AA7F" w14:textId="77777777" w:rsidR="00CA56D4" w:rsidRPr="006506CD" w:rsidRDefault="00CA56D4" w:rsidP="006875BA">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715DA59F"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30A7BCA6" w14:textId="77777777" w:rsidR="00CA56D4" w:rsidRPr="006506CD" w:rsidRDefault="00CA56D4" w:rsidP="006875BA">
            <w:pPr>
              <w:pStyle w:val="TAL"/>
              <w:rPr>
                <w:rFonts w:cs="Arial"/>
                <w:i/>
                <w:lang w:eastAsia="zh-CN"/>
              </w:rPr>
            </w:pPr>
            <w:r w:rsidRPr="006506CD">
              <w:rPr>
                <w:rFonts w:cs="Arial"/>
                <w:i/>
                <w:lang w:eastAsia="zh-CN"/>
              </w:rPr>
              <w:t>1</w:t>
            </w:r>
            <w:r w:rsidRPr="006506CD">
              <w:rPr>
                <w:rFonts w:cs="Arial"/>
                <w:i/>
                <w:lang w:eastAsia="ja-JP"/>
              </w:rPr>
              <w:t xml:space="preserve"> .. &lt;maxnoofTA</w:t>
            </w:r>
            <w:r w:rsidRPr="006506CD">
              <w:rPr>
                <w:rFonts w:cs="Arial"/>
                <w:i/>
                <w:lang w:eastAsia="zh-CN"/>
              </w:rPr>
              <w:t>forMDT</w:t>
            </w:r>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14:paraId="2DFCF7C2"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5CB9A3F1" w14:textId="77777777" w:rsidR="00CA56D4" w:rsidRPr="006506CD" w:rsidRDefault="00CA56D4" w:rsidP="006875BA">
            <w:pPr>
              <w:pStyle w:val="TAL"/>
              <w:rPr>
                <w:rFonts w:cs="Arial"/>
                <w:bCs/>
                <w:lang w:eastAsia="zh-CN"/>
              </w:rPr>
            </w:pPr>
          </w:p>
        </w:tc>
      </w:tr>
      <w:tr w:rsidR="00CA56D4" w:rsidRPr="00567372" w14:paraId="2F8B8083" w14:textId="77777777" w:rsidTr="006875BA">
        <w:tc>
          <w:tcPr>
            <w:tcW w:w="2508" w:type="dxa"/>
            <w:tcBorders>
              <w:top w:val="single" w:sz="4" w:space="0" w:color="auto"/>
              <w:left w:val="single" w:sz="4" w:space="0" w:color="auto"/>
              <w:bottom w:val="single" w:sz="4" w:space="0" w:color="auto"/>
              <w:right w:val="single" w:sz="4" w:space="0" w:color="auto"/>
            </w:tcBorders>
          </w:tcPr>
          <w:p w14:paraId="3C2E1B64" w14:textId="77777777" w:rsidR="00CA56D4" w:rsidRPr="006506CD" w:rsidRDefault="00CA56D4" w:rsidP="006875BA">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4FDDAF0F" w14:textId="77777777" w:rsidR="00CA56D4" w:rsidRPr="006506CD" w:rsidRDefault="00CA56D4" w:rsidP="006875BA">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691A33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C2F9435" w14:textId="77777777" w:rsidR="00CA56D4" w:rsidRPr="006506CD" w:rsidRDefault="00CA56D4" w:rsidP="006875BA">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14:paraId="68556834" w14:textId="77777777" w:rsidR="00CA56D4" w:rsidRPr="006506CD" w:rsidRDefault="00CA56D4" w:rsidP="006875BA">
            <w:pPr>
              <w:pStyle w:val="TAL"/>
              <w:rPr>
                <w:rFonts w:cs="Arial"/>
                <w:bCs/>
                <w:lang w:eastAsia="zh-CN"/>
              </w:rPr>
            </w:pPr>
          </w:p>
        </w:tc>
      </w:tr>
      <w:tr w:rsidR="00CA56D4" w:rsidRPr="00567372" w14:paraId="07589F29" w14:textId="77777777" w:rsidTr="006875BA">
        <w:tc>
          <w:tcPr>
            <w:tcW w:w="2508" w:type="dxa"/>
            <w:tcBorders>
              <w:top w:val="single" w:sz="4" w:space="0" w:color="auto"/>
              <w:left w:val="single" w:sz="4" w:space="0" w:color="auto"/>
              <w:bottom w:val="single" w:sz="4" w:space="0" w:color="auto"/>
              <w:right w:val="single" w:sz="4" w:space="0" w:color="auto"/>
            </w:tcBorders>
          </w:tcPr>
          <w:p w14:paraId="15CDF177" w14:textId="77777777" w:rsidR="00CA56D4" w:rsidRPr="006506CD" w:rsidRDefault="00CA56D4" w:rsidP="006875BA">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18B52DD6" w14:textId="77777777" w:rsidR="00CA56D4" w:rsidRPr="006506CD" w:rsidRDefault="00CA56D4" w:rsidP="006875BA">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79AC28C8"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5CA569C7"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0D7F180" w14:textId="77777777" w:rsidR="00CA56D4" w:rsidRPr="006506CD" w:rsidRDefault="00CA56D4" w:rsidP="006875BA">
            <w:pPr>
              <w:pStyle w:val="TAL"/>
              <w:rPr>
                <w:rFonts w:cs="Arial"/>
                <w:bCs/>
                <w:lang w:eastAsia="zh-CN"/>
              </w:rPr>
            </w:pPr>
          </w:p>
        </w:tc>
      </w:tr>
      <w:tr w:rsidR="00CA56D4" w:rsidRPr="00567372" w14:paraId="42A1A1FA" w14:textId="77777777" w:rsidTr="006875BA">
        <w:tc>
          <w:tcPr>
            <w:tcW w:w="2508" w:type="dxa"/>
            <w:tcBorders>
              <w:top w:val="single" w:sz="4" w:space="0" w:color="auto"/>
              <w:left w:val="single" w:sz="4" w:space="0" w:color="auto"/>
              <w:bottom w:val="single" w:sz="4" w:space="0" w:color="auto"/>
              <w:right w:val="single" w:sz="4" w:space="0" w:color="auto"/>
            </w:tcBorders>
          </w:tcPr>
          <w:p w14:paraId="6DDE8B55" w14:textId="77777777" w:rsidR="00CA56D4" w:rsidRPr="006506CD" w:rsidRDefault="00CA56D4" w:rsidP="006875BA">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14:paraId="0D9438DD" w14:textId="77777777" w:rsidR="00CA56D4" w:rsidRPr="006506CD" w:rsidRDefault="00CA56D4" w:rsidP="006875BA">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14:paraId="0A5628D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66A7111" w14:textId="77777777" w:rsidR="00CA56D4" w:rsidRPr="006506CD" w:rsidRDefault="00CA56D4" w:rsidP="006875BA">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5C80574A" w14:textId="77777777" w:rsidR="00CA56D4" w:rsidRPr="006506CD" w:rsidRDefault="00CA56D4" w:rsidP="006875BA">
            <w:pPr>
              <w:pStyle w:val="TAL"/>
              <w:rPr>
                <w:rFonts w:cs="Arial"/>
                <w:bCs/>
                <w:lang w:eastAsia="zh-CN"/>
              </w:rPr>
            </w:pPr>
          </w:p>
        </w:tc>
      </w:tr>
      <w:tr w:rsidR="00CA56D4" w:rsidRPr="00567372" w14:paraId="3E86AC0A" w14:textId="77777777" w:rsidTr="006875BA">
        <w:tc>
          <w:tcPr>
            <w:tcW w:w="2508" w:type="dxa"/>
            <w:tcBorders>
              <w:top w:val="single" w:sz="4" w:space="0" w:color="auto"/>
              <w:left w:val="single" w:sz="4" w:space="0" w:color="auto"/>
              <w:bottom w:val="single" w:sz="4" w:space="0" w:color="auto"/>
              <w:right w:val="single" w:sz="4" w:space="0" w:color="auto"/>
            </w:tcBorders>
          </w:tcPr>
          <w:p w14:paraId="4DCFC378" w14:textId="77777777" w:rsidR="00CA56D4" w:rsidRPr="006506CD" w:rsidRDefault="00CA56D4" w:rsidP="006875BA">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368AAFA8" w14:textId="77777777" w:rsidR="00CA56D4" w:rsidRPr="006506CD" w:rsidRDefault="00CA56D4" w:rsidP="006875BA">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14:paraId="01818A70"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1A8AC53" w14:textId="77777777" w:rsidR="00CA56D4" w:rsidRPr="006506CD" w:rsidRDefault="00CA56D4" w:rsidP="006875BA">
            <w:pPr>
              <w:pStyle w:val="TAL"/>
              <w:rPr>
                <w:rFonts w:cs="Arial"/>
              </w:rPr>
            </w:pPr>
            <w:r w:rsidRPr="006506CD">
              <w:rPr>
                <w:rFonts w:cs="Arial"/>
                <w:lang w:eastAsia="ja-JP"/>
              </w:rPr>
              <w:t>BITSTRING</w:t>
            </w:r>
          </w:p>
          <w:p w14:paraId="1EE7CA7E" w14:textId="77777777" w:rsidR="00CA56D4" w:rsidRPr="006506CD" w:rsidRDefault="00CA56D4" w:rsidP="006875BA">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14:paraId="3D4FF6A6" w14:textId="77777777" w:rsidR="00CA56D4" w:rsidRPr="006506CD" w:rsidRDefault="00CA56D4" w:rsidP="006875BA">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14:paraId="3FB624F5" w14:textId="77777777" w:rsidR="00CA56D4" w:rsidRPr="006506CD" w:rsidRDefault="00CA56D4" w:rsidP="006875BA">
            <w:pPr>
              <w:pStyle w:val="TAL"/>
              <w:rPr>
                <w:rFonts w:cs="Arial"/>
              </w:rPr>
            </w:pPr>
            <w:r w:rsidRPr="006506CD">
              <w:rPr>
                <w:rFonts w:cs="Arial"/>
                <w:lang w:eastAsia="ja-JP"/>
              </w:rPr>
              <w:t>First Bit = M1,</w:t>
            </w:r>
          </w:p>
          <w:p w14:paraId="49B49F00" w14:textId="77777777" w:rsidR="00CA56D4" w:rsidRPr="006506CD" w:rsidRDefault="00CA56D4" w:rsidP="006875BA">
            <w:pPr>
              <w:pStyle w:val="TAL"/>
              <w:rPr>
                <w:rFonts w:cs="Arial"/>
                <w:lang w:eastAsia="ja-JP"/>
              </w:rPr>
            </w:pPr>
            <w:r w:rsidRPr="006506CD">
              <w:rPr>
                <w:rFonts w:cs="Arial"/>
                <w:lang w:eastAsia="ja-JP"/>
              </w:rPr>
              <w:t>Second Bit= M2,</w:t>
            </w:r>
          </w:p>
          <w:p w14:paraId="31448E3B" w14:textId="77777777" w:rsidR="00CA56D4" w:rsidRPr="006506CD" w:rsidRDefault="00CA56D4" w:rsidP="006875BA">
            <w:pPr>
              <w:pStyle w:val="TAL"/>
              <w:rPr>
                <w:rFonts w:cs="Arial"/>
                <w:lang w:eastAsia="ja-JP"/>
              </w:rPr>
            </w:pPr>
            <w:r w:rsidRPr="006506CD">
              <w:rPr>
                <w:rFonts w:cs="Arial"/>
                <w:lang w:eastAsia="ja-JP"/>
              </w:rPr>
              <w:t>Fourth Bit = M4,</w:t>
            </w:r>
          </w:p>
          <w:p w14:paraId="2E112EFF" w14:textId="77777777" w:rsidR="00CA56D4" w:rsidRPr="006506CD" w:rsidRDefault="00CA56D4" w:rsidP="006875BA">
            <w:pPr>
              <w:pStyle w:val="TAL"/>
              <w:rPr>
                <w:rFonts w:cs="Arial"/>
                <w:lang w:eastAsia="ja-JP"/>
              </w:rPr>
            </w:pPr>
            <w:r w:rsidRPr="006506CD">
              <w:rPr>
                <w:rFonts w:cs="Arial"/>
                <w:lang w:eastAsia="ja-JP"/>
              </w:rPr>
              <w:t>Fifth Bit = M5,</w:t>
            </w:r>
          </w:p>
          <w:p w14:paraId="6444C400" w14:textId="77777777" w:rsidR="00CA56D4" w:rsidRPr="006506CD" w:rsidRDefault="00CA56D4" w:rsidP="006875BA">
            <w:pPr>
              <w:pStyle w:val="TAL"/>
              <w:rPr>
                <w:rFonts w:cs="Arial"/>
                <w:lang w:eastAsia="ja-JP"/>
              </w:rPr>
            </w:pPr>
            <w:r w:rsidRPr="006506CD">
              <w:rPr>
                <w:rFonts w:cs="Arial"/>
                <w:lang w:eastAsia="ja-JP"/>
              </w:rPr>
              <w:t>Sixth Bit = logging of M1 from event triggered measurement reports according to existing RRM configuration,</w:t>
            </w:r>
          </w:p>
          <w:p w14:paraId="3D202C43" w14:textId="77777777" w:rsidR="00CA56D4" w:rsidRPr="006506CD" w:rsidRDefault="00CA56D4" w:rsidP="006875BA">
            <w:pPr>
              <w:pStyle w:val="TAL"/>
              <w:rPr>
                <w:rFonts w:cs="Arial"/>
                <w:lang w:eastAsia="ja-JP"/>
              </w:rPr>
            </w:pPr>
            <w:r w:rsidRPr="006506CD">
              <w:rPr>
                <w:rFonts w:cs="Arial"/>
                <w:lang w:eastAsia="ja-JP"/>
              </w:rPr>
              <w:t>Seventh Bit = M6,</w:t>
            </w:r>
          </w:p>
          <w:p w14:paraId="164ECE46" w14:textId="77777777" w:rsidR="00CA56D4" w:rsidRPr="006506CD" w:rsidRDefault="00CA56D4" w:rsidP="006875BA">
            <w:pPr>
              <w:pStyle w:val="TAL"/>
              <w:rPr>
                <w:rFonts w:cs="Arial"/>
                <w:lang w:eastAsia="ja-JP"/>
              </w:rPr>
            </w:pPr>
            <w:r w:rsidRPr="006506CD">
              <w:rPr>
                <w:rFonts w:cs="Arial"/>
                <w:lang w:eastAsia="ja-JP"/>
              </w:rPr>
              <w:t>Eighth Bit = M7.</w:t>
            </w:r>
          </w:p>
          <w:p w14:paraId="684C154A" w14:textId="77777777" w:rsidR="00CA56D4" w:rsidRPr="006506CD" w:rsidRDefault="00CA56D4" w:rsidP="006875BA">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49D9AB1F" w14:textId="77777777" w:rsidR="00CA56D4" w:rsidRPr="006506CD" w:rsidRDefault="00CA56D4" w:rsidP="006875BA">
            <w:pPr>
              <w:pStyle w:val="TAL"/>
              <w:rPr>
                <w:rFonts w:cs="Arial"/>
                <w:lang w:eastAsia="zh-CN"/>
              </w:rPr>
            </w:pPr>
            <w:r w:rsidRPr="006506CD">
              <w:rPr>
                <w:rFonts w:eastAsia="SimSun" w:cs="Arial"/>
                <w:szCs w:val="22"/>
                <w:lang w:eastAsia="zh-CN"/>
              </w:rPr>
              <w:t>This version of the specification does not use bits </w:t>
            </w:r>
            <w:r w:rsidRPr="006506CD">
              <w:rPr>
                <w:rFonts w:eastAsia="SimSun" w:cs="Arial"/>
                <w:szCs w:val="22"/>
                <w:lang w:val="en-US" w:eastAsia="zh-CN"/>
              </w:rPr>
              <w:t>3.</w:t>
            </w:r>
          </w:p>
        </w:tc>
      </w:tr>
      <w:tr w:rsidR="00CA56D4" w:rsidRPr="00567372" w14:paraId="70033583" w14:textId="77777777" w:rsidTr="006875BA">
        <w:tc>
          <w:tcPr>
            <w:tcW w:w="2508" w:type="dxa"/>
            <w:tcBorders>
              <w:top w:val="single" w:sz="4" w:space="0" w:color="auto"/>
              <w:left w:val="single" w:sz="4" w:space="0" w:color="auto"/>
              <w:bottom w:val="single" w:sz="4" w:space="0" w:color="auto"/>
              <w:right w:val="single" w:sz="4" w:space="0" w:color="auto"/>
            </w:tcBorders>
          </w:tcPr>
          <w:p w14:paraId="4F82C510" w14:textId="77777777" w:rsidR="00CA56D4" w:rsidRPr="006506CD" w:rsidRDefault="00CA56D4" w:rsidP="006875BA">
            <w:pPr>
              <w:pStyle w:val="TAL"/>
              <w:ind w:left="227"/>
              <w:rPr>
                <w:rFonts w:cs="Arial"/>
                <w:lang w:eastAsia="ja-JP"/>
              </w:rPr>
            </w:pPr>
            <w:bookmarkStart w:id="1075" w:name="_Hlk44494302"/>
            <w:r w:rsidRPr="006506CD">
              <w:rPr>
                <w:rFonts w:eastAsia="SimSun"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14:paraId="66CED0F3" w14:textId="77777777" w:rsidR="00CA56D4" w:rsidRPr="006506CD" w:rsidRDefault="00CA56D4" w:rsidP="006875BA">
            <w:pPr>
              <w:pStyle w:val="TAL"/>
              <w:rPr>
                <w:rFonts w:cs="Arial"/>
                <w:lang w:eastAsia="ja-JP"/>
              </w:rPr>
            </w:pPr>
            <w:r w:rsidRPr="006506CD">
              <w:rPr>
                <w:rFonts w:eastAsia="SimSun"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14:paraId="2732E7D3"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6F4528E" w14:textId="77777777" w:rsidR="00CA56D4" w:rsidRPr="006506CD" w:rsidRDefault="00CA56D4" w:rsidP="006875BA">
            <w:pPr>
              <w:pStyle w:val="TAL"/>
              <w:rPr>
                <w:rFonts w:cs="Arial"/>
                <w:lang w:eastAsia="ja-JP"/>
              </w:rPr>
            </w:pPr>
            <w:r w:rsidRPr="006506CD">
              <w:rPr>
                <w:rFonts w:eastAsia="SimSun" w:cs="Arial"/>
                <w:lang w:eastAsia="zh-CN"/>
              </w:rPr>
              <w:t>9.</w:t>
            </w:r>
            <w:r>
              <w:rPr>
                <w:rFonts w:eastAsia="SimSun" w:cs="Arial"/>
                <w:lang w:eastAsia="zh-CN"/>
              </w:rPr>
              <w:t>2</w:t>
            </w:r>
            <w:r w:rsidRPr="006506CD">
              <w:rPr>
                <w:rFonts w:eastAsia="SimSun" w:cs="Arial"/>
                <w:lang w:eastAsia="zh-CN"/>
              </w:rPr>
              <w:t>.3.</w:t>
            </w:r>
            <w:r>
              <w:rPr>
                <w:rFonts w:eastAsia="SimSun"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14:paraId="461007AC" w14:textId="77777777" w:rsidR="00CA56D4" w:rsidRPr="006506CD" w:rsidRDefault="00CA56D4" w:rsidP="006875BA">
            <w:pPr>
              <w:pStyle w:val="TAL"/>
              <w:rPr>
                <w:rFonts w:cs="Arial"/>
                <w:lang w:eastAsia="ja-JP"/>
              </w:rPr>
            </w:pPr>
          </w:p>
        </w:tc>
      </w:tr>
      <w:bookmarkEnd w:id="1075"/>
      <w:tr w:rsidR="00CA56D4" w:rsidRPr="00567372" w14:paraId="45BC7718" w14:textId="77777777" w:rsidTr="006875BA">
        <w:tc>
          <w:tcPr>
            <w:tcW w:w="2508" w:type="dxa"/>
            <w:tcBorders>
              <w:top w:val="single" w:sz="4" w:space="0" w:color="auto"/>
              <w:left w:val="single" w:sz="4" w:space="0" w:color="auto"/>
              <w:bottom w:val="single" w:sz="4" w:space="0" w:color="auto"/>
              <w:right w:val="single" w:sz="4" w:space="0" w:color="auto"/>
            </w:tcBorders>
          </w:tcPr>
          <w:p w14:paraId="4628CF3C" w14:textId="77777777" w:rsidR="00CA56D4" w:rsidRPr="006506CD" w:rsidRDefault="00CA56D4" w:rsidP="006875BA">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26A31953" w14:textId="77777777" w:rsidR="00CA56D4" w:rsidRPr="006506CD" w:rsidRDefault="00CA56D4" w:rsidP="006875BA">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14:paraId="5A0F478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738506D"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14:paraId="66723086" w14:textId="77777777" w:rsidR="00CA56D4" w:rsidRPr="006506CD" w:rsidRDefault="00CA56D4" w:rsidP="006875BA">
            <w:pPr>
              <w:pStyle w:val="TAL"/>
              <w:rPr>
                <w:rFonts w:cs="Arial"/>
                <w:lang w:eastAsia="ja-JP"/>
              </w:rPr>
            </w:pPr>
          </w:p>
        </w:tc>
      </w:tr>
      <w:tr w:rsidR="00CA56D4" w:rsidRPr="00567372" w14:paraId="51B385E5" w14:textId="77777777" w:rsidTr="006875BA">
        <w:tc>
          <w:tcPr>
            <w:tcW w:w="2508" w:type="dxa"/>
            <w:tcBorders>
              <w:top w:val="single" w:sz="4" w:space="0" w:color="auto"/>
              <w:left w:val="single" w:sz="4" w:space="0" w:color="auto"/>
              <w:bottom w:val="single" w:sz="4" w:space="0" w:color="auto"/>
              <w:right w:val="single" w:sz="4" w:space="0" w:color="auto"/>
            </w:tcBorders>
          </w:tcPr>
          <w:p w14:paraId="6A31BB91" w14:textId="77777777" w:rsidR="00CA56D4" w:rsidRPr="006506CD" w:rsidRDefault="00CA56D4" w:rsidP="006875BA">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10F5A071" w14:textId="77777777" w:rsidR="00CA56D4" w:rsidRPr="006506CD" w:rsidRDefault="00CA56D4" w:rsidP="006875BA">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14:paraId="3A18BEB5"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258ED4F"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14:paraId="0894DB73" w14:textId="77777777" w:rsidR="00CA56D4" w:rsidRPr="006506CD" w:rsidRDefault="00CA56D4" w:rsidP="006875BA">
            <w:pPr>
              <w:pStyle w:val="TAL"/>
              <w:rPr>
                <w:rFonts w:cs="Arial"/>
                <w:lang w:eastAsia="ja-JP"/>
              </w:rPr>
            </w:pPr>
          </w:p>
        </w:tc>
      </w:tr>
      <w:tr w:rsidR="00CA56D4" w:rsidRPr="00567372" w14:paraId="3409F21C" w14:textId="77777777" w:rsidTr="006875BA">
        <w:tc>
          <w:tcPr>
            <w:tcW w:w="2508" w:type="dxa"/>
            <w:tcBorders>
              <w:top w:val="single" w:sz="4" w:space="0" w:color="auto"/>
              <w:left w:val="single" w:sz="4" w:space="0" w:color="auto"/>
              <w:bottom w:val="single" w:sz="4" w:space="0" w:color="auto"/>
              <w:right w:val="single" w:sz="4" w:space="0" w:color="auto"/>
            </w:tcBorders>
          </w:tcPr>
          <w:p w14:paraId="6F248817" w14:textId="77777777" w:rsidR="00CA56D4" w:rsidRPr="006506CD" w:rsidRDefault="00CA56D4" w:rsidP="006875BA">
            <w:pPr>
              <w:pStyle w:val="TAL"/>
              <w:ind w:left="227"/>
              <w:rPr>
                <w:rFonts w:cs="Arial"/>
                <w:lang w:eastAsia="ja-JP"/>
              </w:rPr>
            </w:pPr>
            <w:r w:rsidRPr="006506CD">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6785DBC1"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54C6FA1"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0633846" w14:textId="77777777" w:rsidR="00CA56D4" w:rsidRPr="006506CD" w:rsidRDefault="00CA56D4" w:rsidP="006875BA">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14:paraId="6972A587" w14:textId="77777777" w:rsidR="00CA56D4" w:rsidRPr="006506CD" w:rsidRDefault="00CA56D4" w:rsidP="006875BA">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6E450C8C" w14:textId="77777777" w:rsidR="00CA56D4" w:rsidRPr="006506CD" w:rsidRDefault="00CA56D4" w:rsidP="006875BA">
            <w:pPr>
              <w:pStyle w:val="TAL"/>
              <w:rPr>
                <w:rFonts w:cs="Arial"/>
                <w:lang w:eastAsia="ja-JP"/>
              </w:rPr>
            </w:pPr>
            <w:r w:rsidRPr="006506CD">
              <w:rPr>
                <w:rFonts w:cs="Arial"/>
                <w:lang w:eastAsia="ja-JP"/>
              </w:rPr>
              <w:t>First Bit = GNSS</w:t>
            </w:r>
          </w:p>
          <w:p w14:paraId="69FF5543" w14:textId="77777777" w:rsidR="00CA56D4" w:rsidRPr="006506CD" w:rsidRDefault="00CA56D4" w:rsidP="006875BA">
            <w:pPr>
              <w:pStyle w:val="TAL"/>
              <w:rPr>
                <w:rFonts w:cs="Arial"/>
                <w:lang w:eastAsia="ja-JP"/>
              </w:rPr>
            </w:pPr>
            <w:r w:rsidRPr="006506CD">
              <w:rPr>
                <w:rFonts w:cs="Arial"/>
                <w:lang w:eastAsia="ja-JP"/>
              </w:rPr>
              <w:t>Other bits are reserved for future use and are ignored if received.</w:t>
            </w:r>
          </w:p>
          <w:p w14:paraId="0376D5AB" w14:textId="77777777" w:rsidR="00CA56D4" w:rsidRPr="006506CD" w:rsidRDefault="00CA56D4" w:rsidP="006875BA">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00EFAAEF" w14:textId="77777777" w:rsidR="00CA56D4" w:rsidRPr="006506CD" w:rsidRDefault="00CA56D4" w:rsidP="006875BA">
            <w:pPr>
              <w:pStyle w:val="TAL"/>
              <w:rPr>
                <w:rFonts w:cs="Arial"/>
                <w:lang w:eastAsia="ja-JP"/>
              </w:rPr>
            </w:pPr>
          </w:p>
          <w:p w14:paraId="057D53F1" w14:textId="77777777" w:rsidR="00CA56D4" w:rsidRPr="006506CD" w:rsidRDefault="00CA56D4" w:rsidP="006875BA">
            <w:pPr>
              <w:pStyle w:val="TAL"/>
              <w:rPr>
                <w:rFonts w:cs="Arial"/>
                <w:lang w:eastAsia="ja-JP"/>
              </w:rPr>
            </w:pPr>
            <w:r w:rsidRPr="006506CD">
              <w:rPr>
                <w:rFonts w:cs="Arial"/>
                <w:lang w:eastAsia="ja-JP"/>
              </w:rPr>
              <w:t xml:space="preserve">The eNB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CA56D4" w:rsidRPr="00567372" w14:paraId="13C05E7B" w14:textId="77777777" w:rsidTr="006875BA">
        <w:tc>
          <w:tcPr>
            <w:tcW w:w="2508" w:type="dxa"/>
            <w:tcBorders>
              <w:top w:val="single" w:sz="4" w:space="0" w:color="auto"/>
              <w:left w:val="single" w:sz="4" w:space="0" w:color="auto"/>
              <w:bottom w:val="single" w:sz="4" w:space="0" w:color="auto"/>
              <w:right w:val="single" w:sz="4" w:space="0" w:color="auto"/>
            </w:tcBorders>
          </w:tcPr>
          <w:p w14:paraId="7C99EBED" w14:textId="77777777" w:rsidR="00CA56D4" w:rsidRPr="006506CD" w:rsidRDefault="00CA56D4" w:rsidP="006875BA">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7FCD627" w14:textId="77777777" w:rsidR="00CA56D4" w:rsidRPr="006506CD" w:rsidRDefault="00CA56D4" w:rsidP="006875BA">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14:paraId="79B05960"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D61B574"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14:paraId="287B0D77" w14:textId="77777777" w:rsidR="00CA56D4" w:rsidRPr="006506CD" w:rsidRDefault="00CA56D4" w:rsidP="006875BA">
            <w:pPr>
              <w:pStyle w:val="TAL"/>
              <w:rPr>
                <w:rFonts w:cs="Arial"/>
                <w:lang w:eastAsia="ja-JP"/>
              </w:rPr>
            </w:pPr>
          </w:p>
        </w:tc>
      </w:tr>
      <w:tr w:rsidR="00CA56D4" w:rsidRPr="00567372" w14:paraId="4D25D53C" w14:textId="77777777" w:rsidTr="006875BA">
        <w:tc>
          <w:tcPr>
            <w:tcW w:w="2508" w:type="dxa"/>
            <w:tcBorders>
              <w:top w:val="single" w:sz="4" w:space="0" w:color="auto"/>
              <w:left w:val="single" w:sz="4" w:space="0" w:color="auto"/>
              <w:bottom w:val="single" w:sz="4" w:space="0" w:color="auto"/>
              <w:right w:val="single" w:sz="4" w:space="0" w:color="auto"/>
            </w:tcBorders>
          </w:tcPr>
          <w:p w14:paraId="55F55CC3" w14:textId="77777777" w:rsidR="00CA56D4" w:rsidRPr="006506CD" w:rsidRDefault="00CA56D4" w:rsidP="006875BA">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0F49B01" w14:textId="77777777" w:rsidR="00CA56D4" w:rsidRPr="006506CD" w:rsidRDefault="00CA56D4" w:rsidP="006875BA">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14:paraId="02EB3A00"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1CD42A"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14:paraId="0E0411A6" w14:textId="77777777" w:rsidR="00CA56D4" w:rsidRPr="006506CD" w:rsidRDefault="00CA56D4" w:rsidP="006875BA">
            <w:pPr>
              <w:pStyle w:val="TAL"/>
              <w:rPr>
                <w:rFonts w:cs="Arial"/>
                <w:lang w:eastAsia="ja-JP"/>
              </w:rPr>
            </w:pPr>
          </w:p>
        </w:tc>
      </w:tr>
      <w:tr w:rsidR="00CA56D4" w:rsidRPr="00567372" w14:paraId="2A2E45F2" w14:textId="77777777" w:rsidTr="006875BA">
        <w:tc>
          <w:tcPr>
            <w:tcW w:w="2508" w:type="dxa"/>
            <w:tcBorders>
              <w:top w:val="single" w:sz="4" w:space="0" w:color="auto"/>
              <w:left w:val="single" w:sz="4" w:space="0" w:color="auto"/>
              <w:bottom w:val="single" w:sz="4" w:space="0" w:color="auto"/>
              <w:right w:val="single" w:sz="4" w:space="0" w:color="auto"/>
            </w:tcBorders>
          </w:tcPr>
          <w:p w14:paraId="3F724706" w14:textId="77777777" w:rsidR="00CA56D4" w:rsidRPr="006506CD" w:rsidRDefault="00CA56D4" w:rsidP="006875BA">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1E1B7E0F"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FBFC6DD"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B3CD5B8" w14:textId="77777777" w:rsidR="00CA56D4" w:rsidRPr="006506CD" w:rsidRDefault="00CA56D4" w:rsidP="006875BA">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14:paraId="07DFA79F" w14:textId="77777777" w:rsidR="00CA56D4" w:rsidRPr="006506CD" w:rsidRDefault="00CA56D4" w:rsidP="006875BA">
            <w:pPr>
              <w:pStyle w:val="TAL"/>
              <w:rPr>
                <w:rFonts w:cs="Arial"/>
                <w:lang w:eastAsia="ja-JP"/>
              </w:rPr>
            </w:pPr>
          </w:p>
        </w:tc>
      </w:tr>
      <w:tr w:rsidR="00CA56D4" w:rsidRPr="00567372" w14:paraId="7B29E8D2" w14:textId="77777777" w:rsidTr="006875BA">
        <w:tc>
          <w:tcPr>
            <w:tcW w:w="2508" w:type="dxa"/>
            <w:tcBorders>
              <w:top w:val="single" w:sz="4" w:space="0" w:color="auto"/>
              <w:left w:val="single" w:sz="4" w:space="0" w:color="auto"/>
              <w:bottom w:val="single" w:sz="4" w:space="0" w:color="auto"/>
              <w:right w:val="single" w:sz="4" w:space="0" w:color="auto"/>
            </w:tcBorders>
          </w:tcPr>
          <w:p w14:paraId="4C3E1DD2" w14:textId="77777777" w:rsidR="00CA56D4" w:rsidRPr="006506CD" w:rsidRDefault="00CA56D4" w:rsidP="006875BA">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060AD104"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801441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39F1F8C" w14:textId="77777777" w:rsidR="00CA56D4" w:rsidRPr="006506CD" w:rsidRDefault="00CA56D4" w:rsidP="006875BA">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14:paraId="5A89FFDF" w14:textId="77777777" w:rsidR="00CA56D4" w:rsidRPr="006506CD" w:rsidRDefault="00CA56D4" w:rsidP="006875BA">
            <w:pPr>
              <w:pStyle w:val="TAL"/>
              <w:rPr>
                <w:rFonts w:cs="Arial"/>
                <w:lang w:eastAsia="ja-JP"/>
              </w:rPr>
            </w:pPr>
          </w:p>
        </w:tc>
      </w:tr>
      <w:tr w:rsidR="00CA56D4" w:rsidRPr="00567372" w14:paraId="323F45C9" w14:textId="77777777" w:rsidTr="006875BA">
        <w:tc>
          <w:tcPr>
            <w:tcW w:w="2508" w:type="dxa"/>
            <w:tcBorders>
              <w:top w:val="single" w:sz="4" w:space="0" w:color="auto"/>
              <w:left w:val="single" w:sz="4" w:space="0" w:color="auto"/>
              <w:bottom w:val="single" w:sz="4" w:space="0" w:color="auto"/>
              <w:right w:val="single" w:sz="4" w:space="0" w:color="auto"/>
            </w:tcBorders>
          </w:tcPr>
          <w:p w14:paraId="11D5C630" w14:textId="77777777" w:rsidR="00CA56D4" w:rsidRPr="006506CD" w:rsidRDefault="00CA56D4" w:rsidP="006875BA">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5120E9B1" w14:textId="77777777" w:rsidR="00CA56D4" w:rsidRPr="006506CD" w:rsidRDefault="00CA56D4" w:rsidP="006875BA">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76B2055D"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684A75D" w14:textId="77777777" w:rsidR="00CA56D4" w:rsidRPr="006506CD" w:rsidRDefault="00CA56D4" w:rsidP="006875BA">
            <w:pPr>
              <w:pStyle w:val="TAL"/>
              <w:rPr>
                <w:rFonts w:cs="Arial"/>
                <w:lang w:eastAsia="zh-CN"/>
              </w:rPr>
            </w:pPr>
            <w:bookmarkStart w:id="1076" w:name="_Hlk44494325"/>
            <w:r w:rsidRPr="006506CD">
              <w:rPr>
                <w:rFonts w:eastAsia="SimSun" w:cs="Arial"/>
                <w:lang w:eastAsia="zh-CN"/>
              </w:rPr>
              <w:t>9.</w:t>
            </w:r>
            <w:r>
              <w:rPr>
                <w:rFonts w:eastAsia="SimSun" w:cs="Arial"/>
                <w:lang w:eastAsia="zh-CN"/>
              </w:rPr>
              <w:t>2.</w:t>
            </w:r>
            <w:r w:rsidRPr="006506CD">
              <w:rPr>
                <w:rFonts w:eastAsia="SimSun" w:cs="Arial"/>
                <w:lang w:eastAsia="zh-CN"/>
              </w:rPr>
              <w:t>3.</w:t>
            </w:r>
            <w:bookmarkEnd w:id="1076"/>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4A1567E3" w14:textId="77777777" w:rsidR="00CA56D4" w:rsidRPr="006506CD" w:rsidRDefault="00CA56D4" w:rsidP="006875BA">
            <w:pPr>
              <w:pStyle w:val="TAL"/>
              <w:rPr>
                <w:rFonts w:cs="Arial"/>
                <w:lang w:eastAsia="ja-JP"/>
              </w:rPr>
            </w:pPr>
          </w:p>
        </w:tc>
      </w:tr>
      <w:tr w:rsidR="00CA56D4" w:rsidRPr="00567372" w14:paraId="128DB37F" w14:textId="77777777" w:rsidTr="006875BA">
        <w:tc>
          <w:tcPr>
            <w:tcW w:w="2508" w:type="dxa"/>
            <w:tcBorders>
              <w:top w:val="single" w:sz="4" w:space="0" w:color="auto"/>
              <w:left w:val="single" w:sz="4" w:space="0" w:color="auto"/>
              <w:bottom w:val="single" w:sz="4" w:space="0" w:color="auto"/>
              <w:right w:val="single" w:sz="4" w:space="0" w:color="auto"/>
            </w:tcBorders>
          </w:tcPr>
          <w:p w14:paraId="4064ED16" w14:textId="77777777" w:rsidR="00CA56D4" w:rsidRPr="006506CD" w:rsidRDefault="00CA56D4" w:rsidP="006875BA">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14:paraId="7AE84040" w14:textId="77777777" w:rsidR="00CA56D4" w:rsidRPr="006506CD" w:rsidRDefault="00CA56D4" w:rsidP="006875BA">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14:paraId="3AF5E098"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5B5FF1D" w14:textId="77777777" w:rsidR="00CA56D4" w:rsidRPr="006506CD" w:rsidRDefault="00CA56D4" w:rsidP="006875BA">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3208B17C" w14:textId="77777777" w:rsidR="00CA56D4" w:rsidRPr="006506CD" w:rsidRDefault="00CA56D4" w:rsidP="006875BA">
            <w:pPr>
              <w:pStyle w:val="TAL"/>
              <w:rPr>
                <w:rFonts w:cs="Arial"/>
                <w:lang w:eastAsia="zh-CN"/>
              </w:rPr>
            </w:pPr>
          </w:p>
        </w:tc>
      </w:tr>
      <w:tr w:rsidR="00CA56D4" w:rsidRPr="00567372" w14:paraId="4C309FFC" w14:textId="77777777" w:rsidTr="006875BA">
        <w:tc>
          <w:tcPr>
            <w:tcW w:w="2508" w:type="dxa"/>
            <w:tcBorders>
              <w:top w:val="single" w:sz="4" w:space="0" w:color="auto"/>
              <w:left w:val="single" w:sz="4" w:space="0" w:color="auto"/>
              <w:bottom w:val="single" w:sz="4" w:space="0" w:color="auto"/>
              <w:right w:val="single" w:sz="4" w:space="0" w:color="auto"/>
            </w:tcBorders>
          </w:tcPr>
          <w:p w14:paraId="612BD39F" w14:textId="77777777" w:rsidR="00CA56D4" w:rsidRPr="006506CD" w:rsidRDefault="00CA56D4" w:rsidP="006875BA">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69625559" w14:textId="77777777" w:rsidR="00CA56D4" w:rsidRPr="006506CD" w:rsidRDefault="00CA56D4" w:rsidP="006875BA">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C712852"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C24CEB2" w14:textId="77777777" w:rsidR="00CA56D4" w:rsidRPr="006506CD" w:rsidRDefault="00CA56D4" w:rsidP="006875BA">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14:paraId="4B1A54B6" w14:textId="5A98B26F" w:rsidR="00CA56D4" w:rsidRPr="006506CD" w:rsidRDefault="00396C0C" w:rsidP="006875BA">
            <w:pPr>
              <w:pStyle w:val="TAL"/>
              <w:rPr>
                <w:rFonts w:cs="Arial"/>
                <w:lang w:eastAsia="zh-CN"/>
              </w:rPr>
            </w:pPr>
            <w:ins w:id="1077" w:author="Ericsson User" w:date="2023-02-02T19:47:00Z">
              <w:r>
                <w:rPr>
                  <w:rFonts w:cs="Arial"/>
                  <w:lang w:eastAsia="zh-CN"/>
                </w:rPr>
                <w:t xml:space="preserve">Corresponds to information provided in the </w:t>
              </w:r>
              <w:r w:rsidRPr="00751EED">
                <w:rPr>
                  <w:rFonts w:cs="Arial"/>
                  <w:i/>
                  <w:iCs/>
                  <w:lang w:eastAsia="zh-CN"/>
                </w:rPr>
                <w:t>LoggingInterval</w:t>
              </w:r>
              <w:r>
                <w:rPr>
                  <w:rFonts w:cs="Arial"/>
                  <w:lang w:eastAsia="zh-CN"/>
                </w:rPr>
                <w:t xml:space="preserve"> IE as</w:t>
              </w:r>
            </w:ins>
            <w:del w:id="1078" w:author="Ericsson User" w:date="2023-02-02T19:47:00Z">
              <w:r w:rsidR="00CA56D4" w:rsidRPr="006506CD" w:rsidDel="00396C0C">
                <w:rPr>
                  <w:rFonts w:cs="Arial"/>
                  <w:lang w:eastAsia="zh-CN"/>
                </w:rPr>
                <w:delText>This IE is</w:delText>
              </w:r>
            </w:del>
            <w:r w:rsidR="00CA56D4" w:rsidRPr="006506CD">
              <w:rPr>
                <w:rFonts w:cs="Arial"/>
                <w:lang w:eastAsia="zh-CN"/>
              </w:rPr>
              <w:t xml:space="preserve"> defined in TS 38.331 [10]. The value </w:t>
            </w:r>
            <w:r w:rsidR="00CA56D4" w:rsidRPr="00FD0425">
              <w:t>"</w:t>
            </w:r>
            <w:r w:rsidR="00CA56D4" w:rsidRPr="006506CD">
              <w:rPr>
                <w:rFonts w:cs="Arial"/>
                <w:lang w:eastAsia="zh-CN"/>
              </w:rPr>
              <w:t>infinity</w:t>
            </w:r>
            <w:r w:rsidR="00CA56D4" w:rsidRPr="00FD0425">
              <w:t>"</w:t>
            </w:r>
            <w:r w:rsidR="00CA56D4" w:rsidRPr="006506CD">
              <w:rPr>
                <w:rFonts w:cs="Arial"/>
                <w:lang w:eastAsia="zh-CN"/>
              </w:rPr>
              <w:t xml:space="preserve"> represents one shot logging, i.e., only one log per event in the logged MDT report.</w:t>
            </w:r>
          </w:p>
        </w:tc>
      </w:tr>
      <w:tr w:rsidR="00CA56D4" w:rsidRPr="00567372" w14:paraId="78DC9C67" w14:textId="77777777" w:rsidTr="006875BA">
        <w:tc>
          <w:tcPr>
            <w:tcW w:w="2508" w:type="dxa"/>
            <w:tcBorders>
              <w:top w:val="single" w:sz="4" w:space="0" w:color="auto"/>
              <w:left w:val="single" w:sz="4" w:space="0" w:color="auto"/>
              <w:bottom w:val="single" w:sz="4" w:space="0" w:color="auto"/>
              <w:right w:val="single" w:sz="4" w:space="0" w:color="auto"/>
            </w:tcBorders>
          </w:tcPr>
          <w:p w14:paraId="00766689" w14:textId="77777777" w:rsidR="00CA56D4" w:rsidRPr="006506CD" w:rsidRDefault="00CA56D4" w:rsidP="006875BA">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59483D08" w14:textId="77777777" w:rsidR="00CA56D4" w:rsidRPr="006506CD" w:rsidRDefault="00CA56D4" w:rsidP="006875BA">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35A3CA4"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77D5319F" w14:textId="77777777" w:rsidR="00CA56D4" w:rsidRPr="006506CD" w:rsidRDefault="00CA56D4" w:rsidP="006875BA">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14:paraId="48DD9CFE" w14:textId="0BA3456E" w:rsidR="00CA56D4" w:rsidRPr="006506CD" w:rsidRDefault="00751EED" w:rsidP="006875BA">
            <w:pPr>
              <w:pStyle w:val="TAL"/>
              <w:rPr>
                <w:rFonts w:cs="Arial"/>
                <w:lang w:eastAsia="zh-CN"/>
              </w:rPr>
            </w:pPr>
            <w:ins w:id="1079" w:author="Ericsson User" w:date="2023-02-02T19:49:00Z">
              <w:r>
                <w:rPr>
                  <w:rFonts w:cs="Arial"/>
                  <w:lang w:eastAsia="zh-CN"/>
                </w:rPr>
                <w:t xml:space="preserve">Corresponds to information provided in the </w:t>
              </w:r>
              <w:r w:rsidRPr="00751EED">
                <w:rPr>
                  <w:rFonts w:cs="Arial"/>
                  <w:i/>
                  <w:iCs/>
                  <w:lang w:eastAsia="zh-CN"/>
                </w:rPr>
                <w:t>LoggingDuriation</w:t>
              </w:r>
              <w:r>
                <w:rPr>
                  <w:rFonts w:cs="Arial"/>
                  <w:lang w:eastAsia="zh-CN"/>
                </w:rPr>
                <w:t xml:space="preserve"> IE as</w:t>
              </w:r>
            </w:ins>
            <w:del w:id="1080" w:author="Ericsson User" w:date="2023-02-02T19:49:00Z">
              <w:r w:rsidR="00CA56D4" w:rsidRPr="006506CD" w:rsidDel="00751EED">
                <w:rPr>
                  <w:rFonts w:cs="Arial"/>
                  <w:lang w:eastAsia="zh-CN"/>
                </w:rPr>
                <w:delText>This IE is</w:delText>
              </w:r>
            </w:del>
            <w:r w:rsidR="00CA56D4" w:rsidRPr="006506CD">
              <w:rPr>
                <w:rFonts w:cs="Arial"/>
                <w:lang w:eastAsia="zh-CN"/>
              </w:rPr>
              <w:t xml:space="preserve"> defined in TS 38.331 [10]. Unit: [minute].</w:t>
            </w:r>
          </w:p>
        </w:tc>
      </w:tr>
      <w:tr w:rsidR="00CA56D4" w:rsidRPr="00567372" w14:paraId="3C76FCCA" w14:textId="77777777" w:rsidTr="006875BA">
        <w:tc>
          <w:tcPr>
            <w:tcW w:w="2508" w:type="dxa"/>
            <w:tcBorders>
              <w:top w:val="single" w:sz="4" w:space="0" w:color="auto"/>
              <w:left w:val="single" w:sz="4" w:space="0" w:color="auto"/>
              <w:bottom w:val="single" w:sz="4" w:space="0" w:color="auto"/>
              <w:right w:val="single" w:sz="4" w:space="0" w:color="auto"/>
            </w:tcBorders>
          </w:tcPr>
          <w:p w14:paraId="42691D58" w14:textId="77777777" w:rsidR="00CA56D4" w:rsidRPr="006506CD" w:rsidRDefault="00CA56D4" w:rsidP="006875BA">
            <w:pPr>
              <w:pStyle w:val="TAL"/>
              <w:ind w:left="227"/>
              <w:rPr>
                <w:rFonts w:cs="Arial"/>
                <w:lang w:eastAsia="ja-JP"/>
              </w:rPr>
            </w:pPr>
            <w:r w:rsidRPr="006506CD">
              <w:rPr>
                <w:rFonts w:eastAsia="SimSun" w:cs="Arial"/>
                <w:lang w:eastAsia="fr-FR"/>
              </w:rPr>
              <w:t xml:space="preserve">&gt;&gt;CHOICE </w:t>
            </w:r>
            <w:r w:rsidRPr="009354E2">
              <w:rPr>
                <w:rFonts w:eastAsia="SimSun"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14:paraId="5597919C" w14:textId="77777777" w:rsidR="00CA56D4" w:rsidRPr="006506CD" w:rsidRDefault="00CA56D4" w:rsidP="006875BA">
            <w:pPr>
              <w:pStyle w:val="TAL"/>
              <w:rPr>
                <w:rFonts w:cs="Arial"/>
                <w:lang w:eastAsia="zh-CN"/>
              </w:rPr>
            </w:pPr>
            <w:r w:rsidRPr="006506CD">
              <w:rPr>
                <w:rFonts w:eastAsia="SimSun"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2B9E2F1"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0440627"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6CACCE65" w14:textId="77777777" w:rsidR="00CA56D4" w:rsidRPr="006506CD" w:rsidRDefault="00CA56D4" w:rsidP="006875BA">
            <w:pPr>
              <w:pStyle w:val="TAL"/>
              <w:rPr>
                <w:rFonts w:cs="Arial"/>
                <w:lang w:eastAsia="zh-CN"/>
              </w:rPr>
            </w:pPr>
          </w:p>
        </w:tc>
      </w:tr>
      <w:tr w:rsidR="00CA56D4" w:rsidRPr="00567372" w14:paraId="5141B18C" w14:textId="77777777" w:rsidTr="006875BA">
        <w:tc>
          <w:tcPr>
            <w:tcW w:w="2508" w:type="dxa"/>
            <w:tcBorders>
              <w:top w:val="single" w:sz="4" w:space="0" w:color="auto"/>
              <w:left w:val="single" w:sz="4" w:space="0" w:color="auto"/>
              <w:bottom w:val="single" w:sz="4" w:space="0" w:color="auto"/>
              <w:right w:val="single" w:sz="4" w:space="0" w:color="auto"/>
            </w:tcBorders>
          </w:tcPr>
          <w:p w14:paraId="3BCCB437" w14:textId="77777777" w:rsidR="00CA56D4" w:rsidRPr="006506CD" w:rsidRDefault="00CA56D4" w:rsidP="006875BA">
            <w:pPr>
              <w:pStyle w:val="TAL"/>
              <w:ind w:left="340"/>
              <w:rPr>
                <w:rFonts w:cs="Arial"/>
                <w:lang w:eastAsia="ja-JP"/>
              </w:rPr>
            </w:pPr>
            <w:r w:rsidRPr="006506CD">
              <w:rPr>
                <w:rFonts w:eastAsia="SimSun" w:cs="Arial"/>
                <w:lang w:eastAsia="ja-JP"/>
              </w:rPr>
              <w:t>&gt;&gt;&gt;</w:t>
            </w:r>
            <w:r w:rsidRPr="009354E2">
              <w:rPr>
                <w:rFonts w:eastAsia="SimSun"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14:paraId="372A6BDC"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7178B481"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3EB1B40C"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4254FB83" w14:textId="77777777" w:rsidR="00CA56D4" w:rsidRPr="006506CD" w:rsidRDefault="00CA56D4" w:rsidP="006875BA">
            <w:pPr>
              <w:pStyle w:val="TAL"/>
              <w:rPr>
                <w:rFonts w:cs="Arial"/>
                <w:lang w:eastAsia="zh-CN"/>
              </w:rPr>
            </w:pPr>
          </w:p>
        </w:tc>
      </w:tr>
      <w:tr w:rsidR="00CA56D4" w:rsidRPr="00567372" w14:paraId="558F5BA9" w14:textId="77777777" w:rsidTr="006875BA">
        <w:tc>
          <w:tcPr>
            <w:tcW w:w="2508" w:type="dxa"/>
            <w:tcBorders>
              <w:top w:val="single" w:sz="4" w:space="0" w:color="auto"/>
              <w:left w:val="single" w:sz="4" w:space="0" w:color="auto"/>
              <w:bottom w:val="single" w:sz="4" w:space="0" w:color="auto"/>
              <w:right w:val="single" w:sz="4" w:space="0" w:color="auto"/>
            </w:tcBorders>
          </w:tcPr>
          <w:p w14:paraId="60452358" w14:textId="77777777" w:rsidR="00CA56D4" w:rsidRPr="006506CD" w:rsidRDefault="00CA56D4" w:rsidP="006875BA">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14:paraId="5769DEDA" w14:textId="77777777" w:rsidR="00CA56D4" w:rsidRPr="006506CD" w:rsidRDefault="00CA56D4" w:rsidP="006875BA">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14:paraId="13974304"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2CF2A08F" w14:textId="77777777" w:rsidR="00CA56D4" w:rsidRPr="006506CD" w:rsidRDefault="00CA56D4" w:rsidP="006875BA">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14:paraId="730658F3" w14:textId="77777777" w:rsidR="00CA56D4" w:rsidRPr="006506CD" w:rsidRDefault="00CA56D4" w:rsidP="006875BA">
            <w:pPr>
              <w:pStyle w:val="TAL"/>
              <w:rPr>
                <w:rFonts w:cs="Arial"/>
                <w:lang w:eastAsia="zh-CN"/>
              </w:rPr>
            </w:pPr>
          </w:p>
        </w:tc>
      </w:tr>
      <w:tr w:rsidR="00CA56D4" w:rsidRPr="00567372" w14:paraId="7AF6E89B" w14:textId="77777777" w:rsidTr="006875BA">
        <w:tc>
          <w:tcPr>
            <w:tcW w:w="2508" w:type="dxa"/>
            <w:tcBorders>
              <w:top w:val="single" w:sz="4" w:space="0" w:color="auto"/>
              <w:left w:val="single" w:sz="4" w:space="0" w:color="auto"/>
              <w:bottom w:val="single" w:sz="4" w:space="0" w:color="auto"/>
              <w:right w:val="single" w:sz="4" w:space="0" w:color="auto"/>
            </w:tcBorders>
          </w:tcPr>
          <w:p w14:paraId="77BC461F" w14:textId="77777777" w:rsidR="00CA56D4" w:rsidRPr="006506CD" w:rsidRDefault="00CA56D4" w:rsidP="006875BA">
            <w:pPr>
              <w:pStyle w:val="TAL"/>
              <w:ind w:left="454"/>
              <w:rPr>
                <w:rFonts w:cs="Arial"/>
                <w:lang w:eastAsia="ja-JP"/>
              </w:rPr>
            </w:pPr>
            <w:r w:rsidRPr="006506CD">
              <w:rPr>
                <w:rFonts w:eastAsia="SimSun"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14:paraId="0CDB0A67" w14:textId="77777777" w:rsidR="00CA56D4" w:rsidRPr="006506CD" w:rsidRDefault="00CA56D4" w:rsidP="006875BA">
            <w:pPr>
              <w:pStyle w:val="TAL"/>
              <w:rPr>
                <w:rFonts w:cs="Arial"/>
                <w:lang w:eastAsia="zh-CN"/>
              </w:rPr>
            </w:pPr>
            <w:r w:rsidRPr="006506CD">
              <w:rPr>
                <w:rFonts w:eastAsia="SimSun"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A2ABDB3"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64BC6347" w14:textId="77777777" w:rsidR="00CA56D4" w:rsidRPr="006506CD" w:rsidRDefault="00CA56D4" w:rsidP="006875BA">
            <w:pPr>
              <w:pStyle w:val="TAL"/>
              <w:rPr>
                <w:rFonts w:cs="Arial"/>
                <w:lang w:eastAsia="zh-CN"/>
              </w:rPr>
            </w:pPr>
            <w:bookmarkStart w:id="1081" w:name="_Hlk44494315"/>
            <w:r w:rsidRPr="006506CD">
              <w:t>9.2.3.</w:t>
            </w:r>
            <w:bookmarkEnd w:id="1081"/>
            <w:r>
              <w:t>137</w:t>
            </w:r>
          </w:p>
        </w:tc>
        <w:tc>
          <w:tcPr>
            <w:tcW w:w="2552" w:type="dxa"/>
            <w:tcBorders>
              <w:top w:val="single" w:sz="4" w:space="0" w:color="auto"/>
              <w:left w:val="single" w:sz="4" w:space="0" w:color="auto"/>
              <w:bottom w:val="single" w:sz="4" w:space="0" w:color="auto"/>
              <w:right w:val="single" w:sz="4" w:space="0" w:color="auto"/>
            </w:tcBorders>
          </w:tcPr>
          <w:p w14:paraId="2A39802C" w14:textId="77777777" w:rsidR="00CA56D4" w:rsidRPr="006506CD" w:rsidRDefault="00CA56D4" w:rsidP="006875BA">
            <w:pPr>
              <w:pStyle w:val="TAL"/>
              <w:rPr>
                <w:rFonts w:cs="Arial"/>
                <w:lang w:eastAsia="zh-CN"/>
              </w:rPr>
            </w:pPr>
          </w:p>
        </w:tc>
      </w:tr>
      <w:tr w:rsidR="00CA56D4" w:rsidRPr="00567372" w14:paraId="7FFFEA6C" w14:textId="77777777" w:rsidTr="006875BA">
        <w:tc>
          <w:tcPr>
            <w:tcW w:w="2508" w:type="dxa"/>
            <w:tcBorders>
              <w:top w:val="single" w:sz="4" w:space="0" w:color="auto"/>
              <w:left w:val="single" w:sz="4" w:space="0" w:color="auto"/>
              <w:bottom w:val="single" w:sz="4" w:space="0" w:color="auto"/>
              <w:right w:val="single" w:sz="4" w:space="0" w:color="auto"/>
            </w:tcBorders>
          </w:tcPr>
          <w:p w14:paraId="6D466D3B" w14:textId="77777777" w:rsidR="00CA56D4" w:rsidRPr="006506CD" w:rsidRDefault="00CA56D4" w:rsidP="006875BA">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41D95211"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92E23B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0A1D7057"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14:paraId="266B5DF3" w14:textId="77777777" w:rsidR="00CA56D4" w:rsidRPr="006506CD" w:rsidRDefault="00CA56D4" w:rsidP="006875BA">
            <w:pPr>
              <w:pStyle w:val="TAL"/>
              <w:rPr>
                <w:rFonts w:cs="Arial"/>
                <w:lang w:eastAsia="zh-CN"/>
              </w:rPr>
            </w:pPr>
          </w:p>
        </w:tc>
      </w:tr>
      <w:tr w:rsidR="00CA56D4" w:rsidRPr="00567372" w14:paraId="5B2C0007" w14:textId="77777777" w:rsidTr="006875BA">
        <w:tc>
          <w:tcPr>
            <w:tcW w:w="2508" w:type="dxa"/>
            <w:tcBorders>
              <w:top w:val="single" w:sz="4" w:space="0" w:color="auto"/>
              <w:left w:val="single" w:sz="4" w:space="0" w:color="auto"/>
              <w:bottom w:val="single" w:sz="4" w:space="0" w:color="auto"/>
              <w:right w:val="single" w:sz="4" w:space="0" w:color="auto"/>
            </w:tcBorders>
          </w:tcPr>
          <w:p w14:paraId="17D12573" w14:textId="77777777" w:rsidR="00CA56D4" w:rsidRPr="006506CD" w:rsidRDefault="00CA56D4" w:rsidP="006875BA">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4D967C20"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124BF2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9C6FC3D"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14:paraId="01C7704E" w14:textId="77777777" w:rsidR="00CA56D4" w:rsidRPr="006506CD" w:rsidRDefault="00CA56D4" w:rsidP="006875BA">
            <w:pPr>
              <w:pStyle w:val="TAL"/>
              <w:rPr>
                <w:rFonts w:cs="Arial"/>
                <w:lang w:eastAsia="zh-CN"/>
              </w:rPr>
            </w:pPr>
          </w:p>
        </w:tc>
      </w:tr>
      <w:tr w:rsidR="00CA56D4" w:rsidRPr="00567372" w14:paraId="73C6150F" w14:textId="77777777" w:rsidTr="006875BA">
        <w:tc>
          <w:tcPr>
            <w:tcW w:w="2508" w:type="dxa"/>
            <w:tcBorders>
              <w:top w:val="single" w:sz="4" w:space="0" w:color="auto"/>
              <w:left w:val="single" w:sz="4" w:space="0" w:color="auto"/>
              <w:bottom w:val="single" w:sz="4" w:space="0" w:color="auto"/>
              <w:right w:val="single" w:sz="4" w:space="0" w:color="auto"/>
            </w:tcBorders>
          </w:tcPr>
          <w:p w14:paraId="420A0661" w14:textId="77777777" w:rsidR="00CA56D4" w:rsidRPr="006506CD" w:rsidRDefault="00CA56D4" w:rsidP="006875BA">
            <w:pPr>
              <w:pStyle w:val="TAL"/>
              <w:ind w:left="227"/>
              <w:rPr>
                <w:rFonts w:cs="Arial"/>
                <w:lang w:eastAsia="zh-CN"/>
              </w:rPr>
            </w:pPr>
            <w:r w:rsidRPr="006506CD">
              <w:rPr>
                <w:rFonts w:eastAsia="SimSun"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15A38F0F" w14:textId="77777777" w:rsidR="00CA56D4" w:rsidRPr="006506CD" w:rsidRDefault="00CA56D4" w:rsidP="006875BA">
            <w:pPr>
              <w:pStyle w:val="TAL"/>
              <w:rPr>
                <w:rFonts w:cs="Arial"/>
                <w:lang w:eastAsia="zh-CN"/>
              </w:rPr>
            </w:pPr>
            <w:r w:rsidRPr="006506CD">
              <w:rPr>
                <w:rFonts w:eastAsia="SimSun"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14:paraId="3EB3E16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DC0E88" w14:textId="77777777" w:rsidR="00CA56D4" w:rsidRPr="006506CD" w:rsidRDefault="00CA56D4" w:rsidP="006875BA">
            <w:pPr>
              <w:pStyle w:val="TAL"/>
              <w:rPr>
                <w:rFonts w:cs="Arial"/>
                <w:lang w:eastAsia="zh-CN"/>
              </w:rPr>
            </w:pPr>
            <w:r w:rsidRPr="006506CD">
              <w:rPr>
                <w:rFonts w:eastAsia="SimSun" w:cs="Arial"/>
                <w:lang w:eastAsia="zh-CN"/>
              </w:rPr>
              <w:t>9.2.3.</w:t>
            </w:r>
            <w:r>
              <w:rPr>
                <w:rFonts w:eastAsia="SimSun"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14:paraId="36263B84" w14:textId="77777777" w:rsidR="00CA56D4" w:rsidRPr="006506CD" w:rsidRDefault="00CA56D4" w:rsidP="006875BA">
            <w:pPr>
              <w:pStyle w:val="TAL"/>
              <w:rPr>
                <w:rFonts w:cs="Arial"/>
                <w:lang w:eastAsia="zh-CN"/>
              </w:rPr>
            </w:pPr>
          </w:p>
        </w:tc>
      </w:tr>
      <w:tr w:rsidR="00CA56D4" w:rsidRPr="00567372" w14:paraId="56F8B48A" w14:textId="77777777" w:rsidTr="006875BA">
        <w:tc>
          <w:tcPr>
            <w:tcW w:w="2508" w:type="dxa"/>
            <w:tcBorders>
              <w:top w:val="single" w:sz="4" w:space="0" w:color="auto"/>
              <w:left w:val="single" w:sz="4" w:space="0" w:color="auto"/>
              <w:bottom w:val="single" w:sz="4" w:space="0" w:color="auto"/>
              <w:right w:val="single" w:sz="4" w:space="0" w:color="auto"/>
            </w:tcBorders>
          </w:tcPr>
          <w:p w14:paraId="1122E60D" w14:textId="77777777" w:rsidR="00CA56D4" w:rsidRPr="006506CD" w:rsidRDefault="00CA56D4" w:rsidP="006875BA">
            <w:pPr>
              <w:pStyle w:val="TAL"/>
              <w:ind w:left="227"/>
              <w:rPr>
                <w:rFonts w:eastAsia="SimSun"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14:paraId="02E02F1B" w14:textId="77777777" w:rsidR="00CA56D4" w:rsidRPr="006506CD" w:rsidRDefault="00CA56D4" w:rsidP="006875BA">
            <w:pPr>
              <w:pStyle w:val="TAL"/>
              <w:rPr>
                <w:rFonts w:eastAsia="SimSun"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14:paraId="6D7BE2FE"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44C00F5B" w14:textId="77777777" w:rsidR="00CA56D4" w:rsidRPr="006506CD" w:rsidRDefault="00CA56D4" w:rsidP="006875BA">
            <w:pPr>
              <w:pStyle w:val="TAL"/>
              <w:rPr>
                <w:rFonts w:eastAsia="SimSun"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14:paraId="1719E1D0" w14:textId="77777777" w:rsidR="00CA56D4" w:rsidRPr="006506CD" w:rsidRDefault="00CA56D4" w:rsidP="006875BA">
            <w:pPr>
              <w:pStyle w:val="TAL"/>
              <w:rPr>
                <w:rFonts w:cs="Arial"/>
                <w:lang w:eastAsia="zh-CN"/>
              </w:rPr>
            </w:pPr>
          </w:p>
        </w:tc>
      </w:tr>
      <w:tr w:rsidR="00CA56D4" w:rsidRPr="00567372" w14:paraId="3481F215" w14:textId="77777777" w:rsidTr="006875BA">
        <w:tc>
          <w:tcPr>
            <w:tcW w:w="2508" w:type="dxa"/>
            <w:tcBorders>
              <w:top w:val="single" w:sz="4" w:space="0" w:color="auto"/>
              <w:left w:val="single" w:sz="4" w:space="0" w:color="auto"/>
              <w:bottom w:val="single" w:sz="4" w:space="0" w:color="auto"/>
              <w:right w:val="single" w:sz="4" w:space="0" w:color="auto"/>
            </w:tcBorders>
          </w:tcPr>
          <w:p w14:paraId="1E32F304" w14:textId="77777777" w:rsidR="00CA56D4" w:rsidRPr="006506CD" w:rsidRDefault="00CA56D4" w:rsidP="006875BA">
            <w:pPr>
              <w:pStyle w:val="TAL"/>
              <w:ind w:left="227"/>
            </w:pPr>
            <w:r w:rsidRPr="0004715B">
              <w:rPr>
                <w:rFonts w:eastAsia="SimSun"/>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14:paraId="23A1B4F9" w14:textId="77777777" w:rsidR="00CA56D4" w:rsidRPr="006506CD" w:rsidRDefault="00CA56D4" w:rsidP="006875BA">
            <w:pPr>
              <w:pStyle w:val="TAL"/>
            </w:pPr>
            <w:r w:rsidRPr="0004715B">
              <w:rPr>
                <w:rFonts w:eastAsia="SimSun"/>
              </w:rPr>
              <w:t>O</w:t>
            </w:r>
          </w:p>
        </w:tc>
        <w:tc>
          <w:tcPr>
            <w:tcW w:w="1287" w:type="dxa"/>
            <w:tcBorders>
              <w:top w:val="single" w:sz="4" w:space="0" w:color="auto"/>
              <w:left w:val="single" w:sz="4" w:space="0" w:color="auto"/>
              <w:bottom w:val="single" w:sz="4" w:space="0" w:color="auto"/>
              <w:right w:val="single" w:sz="4" w:space="0" w:color="auto"/>
            </w:tcBorders>
          </w:tcPr>
          <w:p w14:paraId="0DA88A1A"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C6D287" w14:textId="77777777" w:rsidR="00CA56D4" w:rsidRPr="0004715B" w:rsidRDefault="00CA56D4" w:rsidP="006875BA">
            <w:pPr>
              <w:keepNext/>
              <w:keepLines/>
              <w:spacing w:after="0"/>
              <w:rPr>
                <w:rFonts w:ascii="Arial" w:eastAsia="SimSun" w:hAnsi="Arial"/>
                <w:sz w:val="18"/>
              </w:rPr>
            </w:pPr>
            <w:r w:rsidRPr="0004715B">
              <w:rPr>
                <w:rFonts w:ascii="Arial" w:eastAsia="SimSun" w:hAnsi="Arial"/>
                <w:sz w:val="18"/>
              </w:rPr>
              <w:t>ENUMERATED</w:t>
            </w:r>
          </w:p>
          <w:p w14:paraId="078738AC" w14:textId="77777777" w:rsidR="00CA56D4" w:rsidRPr="006506CD" w:rsidRDefault="00CA56D4" w:rsidP="006875BA">
            <w:pPr>
              <w:pStyle w:val="TAL"/>
            </w:pPr>
            <w:r w:rsidRPr="0004715B">
              <w:rPr>
                <w:rFonts w:eastAsia="SimSun"/>
              </w:rPr>
              <w:t>(true, ...)</w:t>
            </w:r>
          </w:p>
        </w:tc>
        <w:tc>
          <w:tcPr>
            <w:tcW w:w="2552" w:type="dxa"/>
            <w:tcBorders>
              <w:top w:val="single" w:sz="4" w:space="0" w:color="auto"/>
              <w:left w:val="single" w:sz="4" w:space="0" w:color="auto"/>
              <w:bottom w:val="single" w:sz="4" w:space="0" w:color="auto"/>
              <w:right w:val="single" w:sz="4" w:space="0" w:color="auto"/>
            </w:tcBorders>
          </w:tcPr>
          <w:p w14:paraId="6995D7BA" w14:textId="77777777" w:rsidR="00CA56D4" w:rsidRPr="006506CD" w:rsidRDefault="00CA56D4" w:rsidP="006875BA">
            <w:pPr>
              <w:pStyle w:val="TAL"/>
              <w:rPr>
                <w:rFonts w:cs="Arial"/>
                <w:lang w:eastAsia="zh-CN"/>
              </w:rPr>
            </w:pPr>
            <w:r w:rsidRPr="0004715B">
              <w:rPr>
                <w:rFonts w:eastAsia="SimSun" w:cs="Arial"/>
                <w:lang w:eastAsia="zh-CN"/>
              </w:rPr>
              <w:t>This IE indicates whether the UE is allowed to log measurements on early measurement related frequencies in logged MDT as specified in TS 38.331 [10].</w:t>
            </w:r>
          </w:p>
        </w:tc>
      </w:tr>
      <w:tr w:rsidR="00CA56D4" w:rsidRPr="00567372" w14:paraId="618355EF" w14:textId="77777777" w:rsidTr="006875BA">
        <w:tc>
          <w:tcPr>
            <w:tcW w:w="2508" w:type="dxa"/>
            <w:tcBorders>
              <w:top w:val="single" w:sz="4" w:space="0" w:color="auto"/>
              <w:left w:val="single" w:sz="4" w:space="0" w:color="auto"/>
              <w:bottom w:val="single" w:sz="4" w:space="0" w:color="auto"/>
              <w:right w:val="single" w:sz="4" w:space="0" w:color="auto"/>
            </w:tcBorders>
          </w:tcPr>
          <w:p w14:paraId="7830DE9A" w14:textId="77777777" w:rsidR="00CA56D4" w:rsidRPr="006506CD" w:rsidRDefault="00CA56D4" w:rsidP="006875BA">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05D8A506" w14:textId="77777777" w:rsidR="00CA56D4" w:rsidRPr="006506CD" w:rsidRDefault="00CA56D4" w:rsidP="006875BA">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33F7A05" w14:textId="77777777" w:rsidR="00CA56D4" w:rsidRPr="006506CD" w:rsidRDefault="00CA56D4" w:rsidP="006875BA">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14:paraId="1538FD6B" w14:textId="77777777" w:rsidR="00CA56D4" w:rsidRPr="006506CD" w:rsidRDefault="00CA56D4" w:rsidP="006875BA">
            <w:pPr>
              <w:pStyle w:val="TAL"/>
              <w:rPr>
                <w:rFonts w:cs="Arial"/>
                <w:lang w:eastAsia="zh-CN"/>
              </w:rPr>
            </w:pPr>
            <w:r w:rsidRPr="006506CD">
              <w:rPr>
                <w:rFonts w:cs="Arial"/>
                <w:lang w:eastAsia="zh-CN"/>
              </w:rPr>
              <w:t>MDT PLMN List</w:t>
            </w:r>
          </w:p>
          <w:p w14:paraId="465E9F0E" w14:textId="77777777" w:rsidR="00CA56D4" w:rsidRPr="006506CD" w:rsidRDefault="00CA56D4" w:rsidP="006875BA">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14:paraId="3708A3DE" w14:textId="77777777" w:rsidR="00CA56D4" w:rsidRPr="006506CD" w:rsidRDefault="00CA56D4" w:rsidP="006875BA">
            <w:pPr>
              <w:pStyle w:val="TAL"/>
              <w:rPr>
                <w:rFonts w:cs="Arial"/>
                <w:lang w:eastAsia="zh-CN"/>
              </w:rPr>
            </w:pPr>
          </w:p>
        </w:tc>
      </w:tr>
    </w:tbl>
    <w:p w14:paraId="0684AD4F" w14:textId="77777777" w:rsidR="00CA56D4" w:rsidRPr="00567372" w:rsidRDefault="00CA56D4" w:rsidP="00CA56D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56D4" w:rsidRPr="00567372" w14:paraId="61D770F6" w14:textId="77777777" w:rsidTr="006875BA">
        <w:tc>
          <w:tcPr>
            <w:tcW w:w="3686" w:type="dxa"/>
          </w:tcPr>
          <w:p w14:paraId="2AF9705D" w14:textId="77777777" w:rsidR="00CA56D4" w:rsidRPr="00567372" w:rsidRDefault="00CA56D4" w:rsidP="006875BA">
            <w:pPr>
              <w:pStyle w:val="TAH"/>
              <w:rPr>
                <w:rFonts w:cs="Arial"/>
                <w:lang w:eastAsia="ja-JP"/>
              </w:rPr>
            </w:pPr>
            <w:r w:rsidRPr="00567372">
              <w:rPr>
                <w:rFonts w:cs="Arial"/>
                <w:lang w:eastAsia="ja-JP"/>
              </w:rPr>
              <w:t>Range bound</w:t>
            </w:r>
          </w:p>
        </w:tc>
        <w:tc>
          <w:tcPr>
            <w:tcW w:w="5670" w:type="dxa"/>
          </w:tcPr>
          <w:p w14:paraId="3E587042" w14:textId="77777777" w:rsidR="00CA56D4" w:rsidRPr="00567372" w:rsidRDefault="00CA56D4" w:rsidP="006875BA">
            <w:pPr>
              <w:pStyle w:val="TAH"/>
              <w:rPr>
                <w:rFonts w:cs="Arial"/>
                <w:lang w:eastAsia="ja-JP"/>
              </w:rPr>
            </w:pPr>
            <w:r w:rsidRPr="00567372">
              <w:rPr>
                <w:rFonts w:cs="Arial"/>
                <w:lang w:eastAsia="ja-JP"/>
              </w:rPr>
              <w:t>Explanation</w:t>
            </w:r>
          </w:p>
        </w:tc>
      </w:tr>
      <w:tr w:rsidR="00CA56D4" w:rsidRPr="00567372" w14:paraId="66F5D132" w14:textId="77777777" w:rsidTr="006875BA">
        <w:tc>
          <w:tcPr>
            <w:tcW w:w="3686" w:type="dxa"/>
          </w:tcPr>
          <w:p w14:paraId="2115772B" w14:textId="77777777" w:rsidR="00CA56D4" w:rsidRPr="00567372" w:rsidRDefault="00CA56D4" w:rsidP="006875BA">
            <w:pPr>
              <w:pStyle w:val="TAL"/>
              <w:rPr>
                <w:rFonts w:cs="Arial"/>
                <w:lang w:eastAsia="zh-CN"/>
              </w:rPr>
            </w:pPr>
            <w:r w:rsidRPr="00567372">
              <w:rPr>
                <w:rFonts w:cs="Arial"/>
                <w:lang w:eastAsia="ja-JP"/>
              </w:rPr>
              <w:t>maxnoofCellID</w:t>
            </w:r>
            <w:r w:rsidRPr="00567372">
              <w:rPr>
                <w:rFonts w:cs="Arial"/>
                <w:lang w:eastAsia="zh-CN"/>
              </w:rPr>
              <w:t>forMDT</w:t>
            </w:r>
          </w:p>
        </w:tc>
        <w:tc>
          <w:tcPr>
            <w:tcW w:w="5670" w:type="dxa"/>
          </w:tcPr>
          <w:p w14:paraId="4F897261" w14:textId="77777777" w:rsidR="00CA56D4" w:rsidRPr="00567372" w:rsidRDefault="00CA56D4" w:rsidP="006875BA">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CA56D4" w:rsidRPr="00567372" w14:paraId="0E131825" w14:textId="77777777" w:rsidTr="006875BA">
        <w:tc>
          <w:tcPr>
            <w:tcW w:w="3686" w:type="dxa"/>
          </w:tcPr>
          <w:p w14:paraId="7F6762D2" w14:textId="77777777" w:rsidR="00CA56D4" w:rsidRPr="00567372" w:rsidRDefault="00CA56D4" w:rsidP="006875BA">
            <w:pPr>
              <w:pStyle w:val="TAL"/>
              <w:rPr>
                <w:rFonts w:cs="Arial"/>
                <w:lang w:eastAsia="ja-JP"/>
              </w:rPr>
            </w:pPr>
            <w:r w:rsidRPr="00567372">
              <w:rPr>
                <w:rFonts w:cs="Arial"/>
                <w:lang w:eastAsia="ja-JP"/>
              </w:rPr>
              <w:t>maxnoofTA</w:t>
            </w:r>
            <w:r w:rsidRPr="00567372">
              <w:rPr>
                <w:rFonts w:cs="Arial"/>
                <w:lang w:eastAsia="zh-CN"/>
              </w:rPr>
              <w:t>forMDT</w:t>
            </w:r>
          </w:p>
        </w:tc>
        <w:tc>
          <w:tcPr>
            <w:tcW w:w="5670" w:type="dxa"/>
          </w:tcPr>
          <w:p w14:paraId="3C471590" w14:textId="77777777" w:rsidR="00CA56D4" w:rsidRPr="00567372" w:rsidRDefault="00CA56D4" w:rsidP="006875BA">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0D920D53" w14:textId="77777777" w:rsidR="00CA56D4" w:rsidRPr="00567372" w:rsidRDefault="00CA56D4" w:rsidP="00CA56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A56D4" w:rsidRPr="00567372" w14:paraId="04C152D2" w14:textId="77777777" w:rsidTr="006875BA">
        <w:tc>
          <w:tcPr>
            <w:tcW w:w="3240" w:type="dxa"/>
            <w:tcBorders>
              <w:top w:val="single" w:sz="4" w:space="0" w:color="auto"/>
              <w:left w:val="single" w:sz="4" w:space="0" w:color="auto"/>
              <w:bottom w:val="single" w:sz="4" w:space="0" w:color="auto"/>
              <w:right w:val="single" w:sz="4" w:space="0" w:color="auto"/>
            </w:tcBorders>
          </w:tcPr>
          <w:p w14:paraId="3715E060" w14:textId="77777777" w:rsidR="00CA56D4" w:rsidRPr="00567372" w:rsidRDefault="00CA56D4" w:rsidP="006875BA">
            <w:pPr>
              <w:pStyle w:val="TAH"/>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5D4D97B1" w14:textId="77777777" w:rsidR="00CA56D4" w:rsidRPr="00567372" w:rsidRDefault="00CA56D4" w:rsidP="006875BA">
            <w:pPr>
              <w:pStyle w:val="TAH"/>
              <w:rPr>
                <w:rFonts w:cs="Arial"/>
              </w:rPr>
            </w:pPr>
            <w:r w:rsidRPr="00567372">
              <w:rPr>
                <w:rFonts w:cs="Arial"/>
                <w:lang w:eastAsia="ja-JP"/>
              </w:rPr>
              <w:t>Explanation</w:t>
            </w:r>
          </w:p>
        </w:tc>
      </w:tr>
      <w:tr w:rsidR="00CA56D4" w:rsidRPr="00567372" w14:paraId="65068360" w14:textId="77777777" w:rsidTr="006875BA">
        <w:tc>
          <w:tcPr>
            <w:tcW w:w="3240" w:type="dxa"/>
            <w:tcBorders>
              <w:top w:val="single" w:sz="4" w:space="0" w:color="auto"/>
              <w:left w:val="single" w:sz="4" w:space="0" w:color="auto"/>
              <w:bottom w:val="single" w:sz="4" w:space="0" w:color="auto"/>
              <w:right w:val="single" w:sz="4" w:space="0" w:color="auto"/>
            </w:tcBorders>
          </w:tcPr>
          <w:p w14:paraId="0792FCE3" w14:textId="77777777" w:rsidR="00CA56D4" w:rsidRPr="00567372" w:rsidRDefault="00CA56D4" w:rsidP="006875BA">
            <w:pPr>
              <w:pStyle w:val="TAL"/>
              <w:rPr>
                <w:rFonts w:cs="Arial"/>
              </w:rPr>
            </w:pPr>
            <w:r>
              <w:rPr>
                <w:rFonts w:eastAsia="SimSun"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2CFC4597" w14:textId="77777777" w:rsidR="00CA56D4" w:rsidRPr="00567372" w:rsidRDefault="00CA56D4" w:rsidP="006875BA">
            <w:pPr>
              <w:pStyle w:val="TAL"/>
              <w:rPr>
                <w:rFonts w:cs="Arial"/>
              </w:rPr>
            </w:pPr>
            <w:r>
              <w:rPr>
                <w:rFonts w:eastAsia="SimSun" w:cs="Arial"/>
                <w:lang w:eastAsia="ja-JP"/>
              </w:rPr>
              <w:t xml:space="preserve">This IE shall be present if the </w:t>
            </w:r>
            <w:r>
              <w:rPr>
                <w:rFonts w:eastAsia="SimSun" w:cs="Arial"/>
                <w:i/>
                <w:lang w:eastAsia="ja-JP"/>
              </w:rPr>
              <w:t xml:space="preserve">Measurements to Activate </w:t>
            </w:r>
            <w:r>
              <w:rPr>
                <w:rFonts w:eastAsia="SimSun" w:cs="Arial"/>
                <w:lang w:eastAsia="ja-JP"/>
              </w:rPr>
              <w:t xml:space="preserve">IE has the first bit set to </w:t>
            </w:r>
            <w:r w:rsidRPr="00FD0425">
              <w:t>"</w:t>
            </w:r>
            <w:r>
              <w:rPr>
                <w:rFonts w:eastAsia="SimSun" w:cs="Arial"/>
                <w:lang w:eastAsia="ja-JP"/>
              </w:rPr>
              <w:t>1</w:t>
            </w:r>
            <w:r w:rsidRPr="00FD0425">
              <w:t>"</w:t>
            </w:r>
            <w:r>
              <w:rPr>
                <w:rFonts w:eastAsia="SimSun" w:cs="Arial"/>
                <w:lang w:eastAsia="ja-JP"/>
              </w:rPr>
              <w:t>.</w:t>
            </w:r>
          </w:p>
        </w:tc>
      </w:tr>
      <w:tr w:rsidR="00CA56D4" w:rsidRPr="00567372" w14:paraId="7A103F91" w14:textId="77777777" w:rsidTr="006875BA">
        <w:tc>
          <w:tcPr>
            <w:tcW w:w="3240" w:type="dxa"/>
            <w:tcBorders>
              <w:top w:val="single" w:sz="4" w:space="0" w:color="auto"/>
              <w:left w:val="single" w:sz="4" w:space="0" w:color="auto"/>
              <w:bottom w:val="single" w:sz="4" w:space="0" w:color="auto"/>
              <w:right w:val="single" w:sz="4" w:space="0" w:color="auto"/>
            </w:tcBorders>
          </w:tcPr>
          <w:p w14:paraId="45EAEBB1" w14:textId="77777777" w:rsidR="00CA56D4" w:rsidRPr="00567372" w:rsidRDefault="00CA56D4" w:rsidP="006875BA">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6060BBC4" w14:textId="77777777" w:rsidR="00CA56D4" w:rsidRPr="00567372" w:rsidRDefault="00CA56D4" w:rsidP="006875BA">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CA56D4" w:rsidRPr="00567372" w14:paraId="6871FB7B" w14:textId="77777777" w:rsidTr="006875BA">
        <w:tc>
          <w:tcPr>
            <w:tcW w:w="3240" w:type="dxa"/>
            <w:tcBorders>
              <w:top w:val="single" w:sz="4" w:space="0" w:color="auto"/>
              <w:left w:val="single" w:sz="4" w:space="0" w:color="auto"/>
              <w:bottom w:val="single" w:sz="4" w:space="0" w:color="auto"/>
              <w:right w:val="single" w:sz="4" w:space="0" w:color="auto"/>
            </w:tcBorders>
          </w:tcPr>
          <w:p w14:paraId="5C63970F" w14:textId="77777777" w:rsidR="00CA56D4" w:rsidRPr="00567372" w:rsidRDefault="00CA56D4" w:rsidP="006875BA">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73A6FE2D" w14:textId="77777777" w:rsidR="00CA56D4" w:rsidRPr="00567372" w:rsidRDefault="00CA56D4" w:rsidP="006875BA">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CA56D4" w:rsidRPr="00567372" w14:paraId="1DA765C1" w14:textId="77777777" w:rsidTr="006875BA">
        <w:tc>
          <w:tcPr>
            <w:tcW w:w="3240" w:type="dxa"/>
            <w:tcBorders>
              <w:top w:val="single" w:sz="4" w:space="0" w:color="auto"/>
              <w:left w:val="single" w:sz="4" w:space="0" w:color="auto"/>
              <w:bottom w:val="single" w:sz="4" w:space="0" w:color="auto"/>
              <w:right w:val="single" w:sz="4" w:space="0" w:color="auto"/>
            </w:tcBorders>
          </w:tcPr>
          <w:p w14:paraId="77C996B1" w14:textId="77777777" w:rsidR="00CA56D4" w:rsidRPr="00567372" w:rsidRDefault="00CA56D4" w:rsidP="006875BA">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0BA6EB8E" w14:textId="77777777" w:rsidR="00CA56D4" w:rsidRPr="00567372" w:rsidRDefault="00CA56D4" w:rsidP="006875BA">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CA56D4" w:rsidRPr="00567372" w14:paraId="267F5D8C" w14:textId="77777777" w:rsidTr="006875BA">
        <w:tc>
          <w:tcPr>
            <w:tcW w:w="3240" w:type="dxa"/>
            <w:tcBorders>
              <w:top w:val="single" w:sz="4" w:space="0" w:color="auto"/>
              <w:left w:val="single" w:sz="4" w:space="0" w:color="auto"/>
              <w:bottom w:val="single" w:sz="4" w:space="0" w:color="auto"/>
              <w:right w:val="single" w:sz="4" w:space="0" w:color="auto"/>
            </w:tcBorders>
          </w:tcPr>
          <w:p w14:paraId="39F7554F" w14:textId="77777777" w:rsidR="00CA56D4" w:rsidRPr="00567372" w:rsidRDefault="00CA56D4" w:rsidP="006875BA">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60909A61" w14:textId="77777777" w:rsidR="00CA56D4" w:rsidRPr="00567372" w:rsidRDefault="00CA56D4" w:rsidP="006875BA">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14:paraId="7F348352" w14:textId="77777777" w:rsidR="00CA56D4" w:rsidRPr="00567372" w:rsidRDefault="00CA56D4" w:rsidP="00CA56D4"/>
    <w:p w14:paraId="2DACEF10"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82A9F40" w14:textId="77777777" w:rsidR="00CA56D4" w:rsidRPr="009354E2" w:rsidRDefault="00CA56D4" w:rsidP="00CA56D4">
      <w:pPr>
        <w:pStyle w:val="Heading4"/>
        <w:rPr>
          <w:noProof/>
          <w:lang w:eastAsia="ja-JP"/>
        </w:rPr>
      </w:pPr>
      <w:bookmarkStart w:id="1082" w:name="_Hlk44449549"/>
      <w:bookmarkStart w:id="1083" w:name="_Toc44497786"/>
      <w:bookmarkStart w:id="1084" w:name="_Toc45108173"/>
      <w:bookmarkStart w:id="1085" w:name="_Toc45901793"/>
      <w:bookmarkStart w:id="1086" w:name="_Toc51850874"/>
      <w:bookmarkStart w:id="1087" w:name="_Toc56693878"/>
      <w:bookmarkStart w:id="1088" w:name="_Toc64447422"/>
      <w:bookmarkStart w:id="1089" w:name="_Toc66286916"/>
      <w:bookmarkStart w:id="1090" w:name="_Toc74151611"/>
      <w:bookmarkStart w:id="1091" w:name="_Toc88654084"/>
      <w:bookmarkStart w:id="1092" w:name="_Toc97904440"/>
      <w:bookmarkStart w:id="1093" w:name="_Toc98868554"/>
      <w:bookmarkStart w:id="1094" w:name="_Toc105174839"/>
      <w:bookmarkStart w:id="1095" w:name="_Toc106109676"/>
      <w:bookmarkStart w:id="1096" w:name="_Toc113825497"/>
      <w:bookmarkStart w:id="1097" w:name="_Toc120033653"/>
      <w:r w:rsidRPr="009354E2">
        <w:rPr>
          <w:noProof/>
          <w:lang w:eastAsia="ja-JP"/>
        </w:rPr>
        <w:t>9.2.3.</w:t>
      </w:r>
      <w:bookmarkEnd w:id="1082"/>
      <w:r>
        <w:rPr>
          <w:noProof/>
          <w:lang w:eastAsia="ja-JP"/>
        </w:rPr>
        <w:t>128</w:t>
      </w:r>
      <w:r w:rsidRPr="009354E2">
        <w:rPr>
          <w:noProof/>
          <w:lang w:eastAsia="ja-JP"/>
        </w:rPr>
        <w:tab/>
        <w:t>M1 Configuration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62C6326" w14:textId="77777777" w:rsidR="00CA56D4" w:rsidRPr="008C2671" w:rsidRDefault="00CA56D4" w:rsidP="00CA56D4">
      <w:pPr>
        <w:rPr>
          <w:rFonts w:eastAsia="SimSun"/>
        </w:rPr>
      </w:pPr>
      <w:r w:rsidRPr="008C2671">
        <w:rPr>
          <w:rFonts w:eastAsia="SimSun"/>
        </w:rPr>
        <w:t>This IE defines the parameters for M1 measurement collection.</w:t>
      </w:r>
    </w:p>
    <w:tbl>
      <w:tblPr>
        <w:tblW w:w="104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0"/>
        <w:gridCol w:w="1077"/>
        <w:gridCol w:w="1192"/>
        <w:gridCol w:w="1277"/>
        <w:gridCol w:w="2411"/>
        <w:gridCol w:w="1135"/>
        <w:gridCol w:w="1135"/>
      </w:tblGrid>
      <w:tr w:rsidR="00CA56D4" w:rsidRPr="008C2671" w14:paraId="0E03BEBE"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3FE456E3" w14:textId="77777777" w:rsidR="00CA56D4" w:rsidRPr="006506CD" w:rsidRDefault="00CA56D4" w:rsidP="006875BA">
            <w:pPr>
              <w:pStyle w:val="TAH"/>
              <w:rPr>
                <w:rFonts w:eastAsia="SimSun"/>
                <w:lang w:eastAsia="ja-JP"/>
              </w:rPr>
            </w:pPr>
            <w:r w:rsidRPr="006506CD">
              <w:rPr>
                <w:rFonts w:eastAsia="SimSun"/>
                <w:lang w:eastAsia="ja-JP"/>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35E61124" w14:textId="77777777" w:rsidR="00CA56D4" w:rsidRPr="008C2671" w:rsidRDefault="00CA56D4" w:rsidP="006875BA">
            <w:pPr>
              <w:pStyle w:val="TAH"/>
              <w:rPr>
                <w:rFonts w:eastAsia="SimSun"/>
                <w:lang w:eastAsia="ja-JP"/>
              </w:rPr>
            </w:pPr>
            <w:r w:rsidRPr="008C2671">
              <w:rPr>
                <w:rFonts w:eastAsia="SimSun"/>
                <w:lang w:eastAsia="ja-JP"/>
              </w:rPr>
              <w:t>Presence</w:t>
            </w:r>
          </w:p>
        </w:tc>
        <w:tc>
          <w:tcPr>
            <w:tcW w:w="1192" w:type="dxa"/>
            <w:tcBorders>
              <w:top w:val="single" w:sz="4" w:space="0" w:color="auto"/>
              <w:left w:val="single" w:sz="4" w:space="0" w:color="auto"/>
              <w:bottom w:val="single" w:sz="4" w:space="0" w:color="auto"/>
              <w:right w:val="single" w:sz="4" w:space="0" w:color="auto"/>
            </w:tcBorders>
            <w:hideMark/>
          </w:tcPr>
          <w:p w14:paraId="562C6147" w14:textId="77777777" w:rsidR="00CA56D4" w:rsidRPr="008C2671" w:rsidRDefault="00CA56D4" w:rsidP="006875BA">
            <w:pPr>
              <w:pStyle w:val="TAH"/>
              <w:rPr>
                <w:rFonts w:eastAsia="SimSun"/>
                <w:lang w:eastAsia="ja-JP"/>
              </w:rPr>
            </w:pPr>
            <w:r w:rsidRPr="008C2671">
              <w:rPr>
                <w:rFonts w:eastAsia="SimSun"/>
                <w:lang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7F9CBA67" w14:textId="77777777" w:rsidR="00CA56D4" w:rsidRPr="008C2671" w:rsidRDefault="00CA56D4" w:rsidP="006875BA">
            <w:pPr>
              <w:pStyle w:val="TAH"/>
              <w:rPr>
                <w:rFonts w:eastAsia="SimSun"/>
                <w:lang w:eastAsia="ja-JP"/>
              </w:rPr>
            </w:pPr>
            <w:r w:rsidRPr="008C2671">
              <w:rPr>
                <w:rFonts w:eastAsia="SimSun"/>
                <w:lang w:eastAsia="ja-JP"/>
              </w:rPr>
              <w:t>IE type and reference</w:t>
            </w:r>
          </w:p>
        </w:tc>
        <w:tc>
          <w:tcPr>
            <w:tcW w:w="2411" w:type="dxa"/>
            <w:tcBorders>
              <w:top w:val="single" w:sz="4" w:space="0" w:color="auto"/>
              <w:left w:val="single" w:sz="4" w:space="0" w:color="auto"/>
              <w:bottom w:val="single" w:sz="4" w:space="0" w:color="auto"/>
              <w:right w:val="single" w:sz="4" w:space="0" w:color="auto"/>
            </w:tcBorders>
            <w:hideMark/>
          </w:tcPr>
          <w:p w14:paraId="3AA80AE9" w14:textId="77777777" w:rsidR="00CA56D4" w:rsidRPr="008C2671" w:rsidRDefault="00CA56D4" w:rsidP="006875BA">
            <w:pPr>
              <w:pStyle w:val="TAH"/>
              <w:rPr>
                <w:rFonts w:eastAsia="SimSun"/>
                <w:lang w:eastAsia="ja-JP"/>
              </w:rPr>
            </w:pPr>
            <w:r w:rsidRPr="008C2671">
              <w:rPr>
                <w:rFonts w:eastAsia="SimSun"/>
                <w:lang w:eastAsia="ja-JP"/>
              </w:rPr>
              <w:t>Semantics description</w:t>
            </w:r>
          </w:p>
        </w:tc>
        <w:tc>
          <w:tcPr>
            <w:tcW w:w="1135" w:type="dxa"/>
            <w:tcBorders>
              <w:top w:val="single" w:sz="4" w:space="0" w:color="auto"/>
              <w:left w:val="single" w:sz="4" w:space="0" w:color="auto"/>
              <w:bottom w:val="single" w:sz="4" w:space="0" w:color="auto"/>
              <w:right w:val="single" w:sz="4" w:space="0" w:color="auto"/>
            </w:tcBorders>
          </w:tcPr>
          <w:p w14:paraId="5BB77279" w14:textId="77777777" w:rsidR="00CA56D4" w:rsidRPr="008C2671" w:rsidRDefault="00CA56D4" w:rsidP="006875BA">
            <w:pPr>
              <w:pStyle w:val="TAH"/>
              <w:rPr>
                <w:rFonts w:eastAsia="SimSun"/>
                <w:lang w:eastAsia="ja-JP"/>
              </w:rPr>
            </w:pPr>
            <w:r>
              <w:rPr>
                <w:rFonts w:cs="Arial"/>
                <w:lang w:eastAsia="ja-JP"/>
              </w:rPr>
              <w:t>Criticality</w:t>
            </w:r>
          </w:p>
        </w:tc>
        <w:tc>
          <w:tcPr>
            <w:tcW w:w="1135" w:type="dxa"/>
            <w:tcBorders>
              <w:top w:val="single" w:sz="4" w:space="0" w:color="auto"/>
              <w:left w:val="single" w:sz="4" w:space="0" w:color="auto"/>
              <w:bottom w:val="single" w:sz="4" w:space="0" w:color="auto"/>
              <w:right w:val="single" w:sz="4" w:space="0" w:color="auto"/>
            </w:tcBorders>
          </w:tcPr>
          <w:p w14:paraId="27AF6007" w14:textId="77777777" w:rsidR="00CA56D4" w:rsidRPr="008C2671" w:rsidRDefault="00CA56D4" w:rsidP="006875BA">
            <w:pPr>
              <w:pStyle w:val="TAH"/>
              <w:rPr>
                <w:rFonts w:eastAsia="SimSun"/>
                <w:lang w:eastAsia="ja-JP"/>
              </w:rPr>
            </w:pPr>
            <w:r>
              <w:rPr>
                <w:rFonts w:cs="Arial"/>
                <w:lang w:eastAsia="ja-JP"/>
              </w:rPr>
              <w:t>Assigned Criticality</w:t>
            </w:r>
          </w:p>
        </w:tc>
      </w:tr>
      <w:tr w:rsidR="00CA56D4" w:rsidRPr="008C2671" w14:paraId="0EDE888D"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40B93C77" w14:textId="77777777" w:rsidR="00CA56D4" w:rsidRPr="006506CD" w:rsidRDefault="00CA56D4" w:rsidP="006875BA">
            <w:pPr>
              <w:pStyle w:val="TAL"/>
              <w:rPr>
                <w:rFonts w:eastAsia="SimSun"/>
                <w:lang w:eastAsia="ja-JP"/>
              </w:rPr>
            </w:pPr>
            <w:r w:rsidRPr="006506CD">
              <w:rPr>
                <w:rFonts w:eastAsia="SimSun"/>
                <w:lang w:eastAsia="ja-JP"/>
              </w:rPr>
              <w:t>M1 Reporting Trigger</w:t>
            </w:r>
          </w:p>
        </w:tc>
        <w:tc>
          <w:tcPr>
            <w:tcW w:w="1077" w:type="dxa"/>
            <w:tcBorders>
              <w:top w:val="single" w:sz="4" w:space="0" w:color="auto"/>
              <w:left w:val="single" w:sz="4" w:space="0" w:color="auto"/>
              <w:bottom w:val="single" w:sz="4" w:space="0" w:color="auto"/>
              <w:right w:val="single" w:sz="4" w:space="0" w:color="auto"/>
            </w:tcBorders>
            <w:hideMark/>
          </w:tcPr>
          <w:p w14:paraId="1D5178F9" w14:textId="77777777" w:rsidR="00CA56D4" w:rsidRPr="008C2671" w:rsidRDefault="00CA56D4" w:rsidP="006875BA">
            <w:pPr>
              <w:pStyle w:val="TAL"/>
              <w:rPr>
                <w:rFonts w:eastAsia="SimSun"/>
                <w:lang w:eastAsia="zh-CN"/>
              </w:rPr>
            </w:pPr>
            <w:r w:rsidRPr="008C2671">
              <w:rPr>
                <w:rFonts w:eastAsia="SimSun"/>
                <w:lang w:eastAsia="ja-JP"/>
              </w:rPr>
              <w:t>M</w:t>
            </w:r>
          </w:p>
        </w:tc>
        <w:tc>
          <w:tcPr>
            <w:tcW w:w="1192" w:type="dxa"/>
            <w:tcBorders>
              <w:top w:val="single" w:sz="4" w:space="0" w:color="auto"/>
              <w:left w:val="single" w:sz="4" w:space="0" w:color="auto"/>
              <w:bottom w:val="single" w:sz="4" w:space="0" w:color="auto"/>
              <w:right w:val="single" w:sz="4" w:space="0" w:color="auto"/>
            </w:tcBorders>
          </w:tcPr>
          <w:p w14:paraId="599AB6D5" w14:textId="77777777" w:rsidR="00CA56D4" w:rsidRPr="008C2671" w:rsidRDefault="00CA56D4" w:rsidP="006875BA">
            <w:pPr>
              <w:pStyle w:val="TAL"/>
              <w:rPr>
                <w:rFonts w:eastAsia="SimSun"/>
                <w:bCs/>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F64E312" w14:textId="77777777" w:rsidR="00CA56D4" w:rsidRPr="008C2671" w:rsidRDefault="00CA56D4" w:rsidP="006875BA">
            <w:pPr>
              <w:pStyle w:val="TAL"/>
              <w:rPr>
                <w:rFonts w:eastAsia="SimSun"/>
                <w:lang w:eastAsia="ja-JP"/>
              </w:rPr>
            </w:pPr>
            <w:r w:rsidRPr="008C2671">
              <w:rPr>
                <w:rFonts w:eastAsia="SimSun"/>
                <w:lang w:eastAsia="zh-CN"/>
              </w:rPr>
              <w:t>ENUMERATED (periodic, A2event-triggered, A2event-triggered periodic, …)</w:t>
            </w:r>
          </w:p>
        </w:tc>
        <w:tc>
          <w:tcPr>
            <w:tcW w:w="2411" w:type="dxa"/>
            <w:tcBorders>
              <w:top w:val="single" w:sz="4" w:space="0" w:color="auto"/>
              <w:left w:val="single" w:sz="4" w:space="0" w:color="auto"/>
              <w:bottom w:val="single" w:sz="4" w:space="0" w:color="auto"/>
              <w:right w:val="single" w:sz="4" w:space="0" w:color="auto"/>
            </w:tcBorders>
          </w:tcPr>
          <w:p w14:paraId="7C67ED45" w14:textId="77777777" w:rsidR="00CA56D4" w:rsidRPr="008C2671" w:rsidRDefault="00CA56D4" w:rsidP="006875BA">
            <w:pPr>
              <w:pStyle w:val="TAL"/>
              <w:rPr>
                <w:rFonts w:eastAsia="SimSun"/>
                <w:lang w:eastAsia="ja-JP"/>
              </w:rPr>
            </w:pPr>
          </w:p>
        </w:tc>
        <w:tc>
          <w:tcPr>
            <w:tcW w:w="1135" w:type="dxa"/>
            <w:tcBorders>
              <w:top w:val="single" w:sz="4" w:space="0" w:color="auto"/>
              <w:left w:val="single" w:sz="4" w:space="0" w:color="auto"/>
              <w:bottom w:val="single" w:sz="4" w:space="0" w:color="auto"/>
              <w:right w:val="single" w:sz="4" w:space="0" w:color="auto"/>
            </w:tcBorders>
          </w:tcPr>
          <w:p w14:paraId="3A067810" w14:textId="77777777" w:rsidR="00CA56D4" w:rsidRPr="008C2671" w:rsidRDefault="00CA56D4" w:rsidP="006875BA">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538CB5E" w14:textId="77777777" w:rsidR="00CA56D4" w:rsidRPr="008C2671" w:rsidRDefault="00CA56D4" w:rsidP="006875BA">
            <w:pPr>
              <w:pStyle w:val="TAC"/>
              <w:rPr>
                <w:rFonts w:eastAsia="SimSun"/>
                <w:lang w:eastAsia="ja-JP"/>
              </w:rPr>
            </w:pPr>
          </w:p>
        </w:tc>
      </w:tr>
      <w:tr w:rsidR="00CA56D4" w:rsidRPr="008C2671" w14:paraId="5929A29F"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0A2953EE" w14:textId="77777777" w:rsidR="00CA56D4" w:rsidRPr="006506CD" w:rsidRDefault="00CA56D4" w:rsidP="006875BA">
            <w:pPr>
              <w:pStyle w:val="TAL"/>
              <w:rPr>
                <w:rFonts w:eastAsia="SimSun"/>
                <w:lang w:eastAsia="ja-JP"/>
              </w:rPr>
            </w:pPr>
            <w:r w:rsidRPr="006506CD">
              <w:rPr>
                <w:rFonts w:eastAsia="SimSun"/>
                <w:lang w:eastAsia="ja-JP"/>
              </w:rPr>
              <w:t xml:space="preserve">M1 </w:t>
            </w:r>
            <w:r w:rsidRPr="006506CD">
              <w:rPr>
                <w:rFonts w:eastAsia="SimSun"/>
                <w:iCs/>
                <w:lang w:eastAsia="ja-JP"/>
              </w:rPr>
              <w:t>Threshold Event A2</w:t>
            </w:r>
          </w:p>
        </w:tc>
        <w:tc>
          <w:tcPr>
            <w:tcW w:w="1077" w:type="dxa"/>
            <w:tcBorders>
              <w:top w:val="single" w:sz="4" w:space="0" w:color="auto"/>
              <w:left w:val="single" w:sz="4" w:space="0" w:color="auto"/>
              <w:bottom w:val="single" w:sz="4" w:space="0" w:color="auto"/>
              <w:right w:val="single" w:sz="4" w:space="0" w:color="auto"/>
            </w:tcBorders>
            <w:hideMark/>
          </w:tcPr>
          <w:p w14:paraId="6E85889B" w14:textId="77777777" w:rsidR="00CA56D4" w:rsidRPr="008C2671" w:rsidRDefault="00CA56D4" w:rsidP="006875BA">
            <w:pPr>
              <w:pStyle w:val="TAL"/>
              <w:rPr>
                <w:rFonts w:eastAsia="SimSun"/>
                <w:lang w:eastAsia="ja-JP"/>
              </w:rPr>
            </w:pPr>
            <w:r w:rsidRPr="008C2671">
              <w:rPr>
                <w:rFonts w:eastAsia="SimSun"/>
                <w:lang w:eastAsia="zh-CN"/>
              </w:rPr>
              <w:t>C-ifM1A2trigger</w:t>
            </w:r>
          </w:p>
        </w:tc>
        <w:tc>
          <w:tcPr>
            <w:tcW w:w="1192" w:type="dxa"/>
            <w:tcBorders>
              <w:top w:val="single" w:sz="4" w:space="0" w:color="auto"/>
              <w:left w:val="single" w:sz="4" w:space="0" w:color="auto"/>
              <w:bottom w:val="single" w:sz="4" w:space="0" w:color="auto"/>
              <w:right w:val="single" w:sz="4" w:space="0" w:color="auto"/>
            </w:tcBorders>
          </w:tcPr>
          <w:p w14:paraId="13D69687" w14:textId="77777777" w:rsidR="00CA56D4" w:rsidRPr="008C2671" w:rsidRDefault="00CA56D4" w:rsidP="006875BA">
            <w:pPr>
              <w:pStyle w:val="TAL"/>
              <w:rPr>
                <w:rFonts w:eastAsia="SimSun"/>
                <w:bCs/>
                <w:lang w:eastAsia="ja-JP"/>
              </w:rPr>
            </w:pPr>
          </w:p>
        </w:tc>
        <w:tc>
          <w:tcPr>
            <w:tcW w:w="1277" w:type="dxa"/>
            <w:tcBorders>
              <w:top w:val="single" w:sz="4" w:space="0" w:color="auto"/>
              <w:left w:val="single" w:sz="4" w:space="0" w:color="auto"/>
              <w:bottom w:val="single" w:sz="4" w:space="0" w:color="auto"/>
              <w:right w:val="single" w:sz="4" w:space="0" w:color="auto"/>
            </w:tcBorders>
          </w:tcPr>
          <w:p w14:paraId="2A596208"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hideMark/>
          </w:tcPr>
          <w:p w14:paraId="42128E18" w14:textId="77777777" w:rsidR="00CA56D4" w:rsidRPr="008C2671" w:rsidRDefault="00CA56D4" w:rsidP="006875BA">
            <w:pPr>
              <w:pStyle w:val="TAL"/>
              <w:rPr>
                <w:rFonts w:eastAsia="SimSun"/>
                <w:lang w:eastAsia="ja-JP"/>
              </w:rPr>
            </w:pPr>
            <w:r w:rsidRPr="008C2671">
              <w:rPr>
                <w:rFonts w:eastAsia="SimSun"/>
                <w:lang w:eastAsia="ja-JP"/>
              </w:rPr>
              <w:t>Included in case of event-triggered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5CE2099B" w14:textId="77777777" w:rsidR="00CA56D4" w:rsidRPr="008C2671" w:rsidRDefault="00CA56D4" w:rsidP="006875BA">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69765CF" w14:textId="77777777" w:rsidR="00CA56D4" w:rsidRPr="008C2671" w:rsidRDefault="00CA56D4" w:rsidP="006875BA">
            <w:pPr>
              <w:pStyle w:val="TAC"/>
              <w:rPr>
                <w:rFonts w:eastAsia="SimSun"/>
                <w:lang w:eastAsia="ja-JP"/>
              </w:rPr>
            </w:pPr>
          </w:p>
        </w:tc>
      </w:tr>
      <w:tr w:rsidR="00CA56D4" w:rsidRPr="008C2671" w14:paraId="797BCFC7"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2D50813C" w14:textId="77777777" w:rsidR="00CA56D4" w:rsidRPr="006506CD" w:rsidRDefault="00CA56D4" w:rsidP="006875BA">
            <w:pPr>
              <w:pStyle w:val="TAL"/>
              <w:ind w:left="113"/>
              <w:rPr>
                <w:rFonts w:eastAsia="SimSun"/>
                <w:lang w:eastAsia="zh-CN"/>
              </w:rPr>
            </w:pPr>
            <w:r w:rsidRPr="006506CD">
              <w:rPr>
                <w:rFonts w:eastAsia="SimSun"/>
                <w:lang w:eastAsia="zh-CN"/>
              </w:rPr>
              <w:t xml:space="preserve">&gt;CHOICE </w:t>
            </w:r>
            <w:r w:rsidRPr="006506CD">
              <w:rPr>
                <w:rFonts w:eastAsia="SimSun"/>
                <w:i/>
                <w:lang w:eastAsia="zh-CN"/>
              </w:rPr>
              <w:t>Threshold</w:t>
            </w:r>
          </w:p>
        </w:tc>
        <w:tc>
          <w:tcPr>
            <w:tcW w:w="1077" w:type="dxa"/>
            <w:tcBorders>
              <w:top w:val="single" w:sz="4" w:space="0" w:color="auto"/>
              <w:left w:val="single" w:sz="4" w:space="0" w:color="auto"/>
              <w:bottom w:val="single" w:sz="4" w:space="0" w:color="auto"/>
              <w:right w:val="single" w:sz="4" w:space="0" w:color="auto"/>
            </w:tcBorders>
            <w:hideMark/>
          </w:tcPr>
          <w:p w14:paraId="047A9B9D" w14:textId="77777777" w:rsidR="00CA56D4" w:rsidRPr="008C2671" w:rsidRDefault="00CA56D4" w:rsidP="006875BA">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6EB08E14"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6479060"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027A7724" w14:textId="77777777" w:rsidR="00CA56D4" w:rsidRPr="008C2671" w:rsidRDefault="00CA56D4" w:rsidP="006875BA">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2F393F66" w14:textId="77777777" w:rsidR="00CA56D4" w:rsidRPr="008C2671" w:rsidRDefault="00CA56D4" w:rsidP="006875BA">
            <w:pPr>
              <w:pStyle w:val="TAC"/>
              <w:rPr>
                <w:rFonts w:eastAsia="SimSun"/>
                <w:bCs/>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4242030D" w14:textId="77777777" w:rsidR="00CA56D4" w:rsidRPr="008C2671" w:rsidRDefault="00CA56D4" w:rsidP="006875BA">
            <w:pPr>
              <w:pStyle w:val="TAC"/>
              <w:rPr>
                <w:rFonts w:eastAsia="SimSun"/>
                <w:bCs/>
                <w:lang w:eastAsia="zh-CN"/>
              </w:rPr>
            </w:pPr>
          </w:p>
        </w:tc>
      </w:tr>
      <w:tr w:rsidR="00CA56D4" w:rsidRPr="008C2671" w14:paraId="4062E7AB"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1DDEFF21" w14:textId="77777777" w:rsidR="00CA56D4" w:rsidRPr="006506CD" w:rsidRDefault="00CA56D4" w:rsidP="006875BA">
            <w:pPr>
              <w:pStyle w:val="TAL"/>
              <w:ind w:left="227"/>
              <w:rPr>
                <w:rFonts w:eastAsia="SimSun"/>
                <w:iCs/>
                <w:lang w:eastAsia="zh-CN"/>
              </w:rPr>
            </w:pPr>
            <w:r w:rsidRPr="006506CD">
              <w:rPr>
                <w:rFonts w:eastAsia="SimSun"/>
                <w:lang w:eastAsia="zh-CN"/>
              </w:rPr>
              <w:t>&gt;&gt;</w:t>
            </w:r>
            <w:r w:rsidRPr="006506CD">
              <w:rPr>
                <w:rFonts w:eastAsia="SimSun"/>
                <w:i/>
                <w:lang w:eastAsia="zh-CN"/>
              </w:rPr>
              <w:t>RSRP</w:t>
            </w:r>
          </w:p>
        </w:tc>
        <w:tc>
          <w:tcPr>
            <w:tcW w:w="1077" w:type="dxa"/>
            <w:tcBorders>
              <w:top w:val="single" w:sz="4" w:space="0" w:color="auto"/>
              <w:left w:val="single" w:sz="4" w:space="0" w:color="auto"/>
              <w:bottom w:val="single" w:sz="4" w:space="0" w:color="auto"/>
              <w:right w:val="single" w:sz="4" w:space="0" w:color="auto"/>
            </w:tcBorders>
          </w:tcPr>
          <w:p w14:paraId="0EEE55F4" w14:textId="77777777" w:rsidR="00CA56D4" w:rsidRPr="008C2671" w:rsidRDefault="00CA56D4" w:rsidP="006875BA">
            <w:pPr>
              <w:pStyle w:val="TAL"/>
              <w:rPr>
                <w:rFonts w:eastAsia="SimSun"/>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6864379F" w14:textId="77777777" w:rsidR="00CA56D4" w:rsidRPr="008C2671" w:rsidRDefault="00CA56D4" w:rsidP="006875BA">
            <w:pPr>
              <w:pStyle w:val="TAL"/>
              <w:rPr>
                <w:rFonts w:eastAsia="SimSun"/>
                <w:lang w:eastAsia="ja-JP"/>
              </w:rPr>
            </w:pPr>
          </w:p>
        </w:tc>
        <w:tc>
          <w:tcPr>
            <w:tcW w:w="1277" w:type="dxa"/>
            <w:tcBorders>
              <w:top w:val="single" w:sz="4" w:space="0" w:color="auto"/>
              <w:left w:val="single" w:sz="4" w:space="0" w:color="auto"/>
              <w:bottom w:val="single" w:sz="4" w:space="0" w:color="auto"/>
              <w:right w:val="single" w:sz="4" w:space="0" w:color="auto"/>
            </w:tcBorders>
          </w:tcPr>
          <w:p w14:paraId="67B6C1A0"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692F026C" w14:textId="77777777" w:rsidR="00CA56D4" w:rsidRPr="008C2671" w:rsidRDefault="00CA56D4" w:rsidP="006875BA">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B7CC745" w14:textId="77777777" w:rsidR="00CA56D4" w:rsidRPr="008C2671" w:rsidRDefault="00CA56D4" w:rsidP="006875BA">
            <w:pPr>
              <w:pStyle w:val="TAC"/>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CF57A56" w14:textId="77777777" w:rsidR="00CA56D4" w:rsidRPr="008C2671" w:rsidRDefault="00CA56D4" w:rsidP="006875BA">
            <w:pPr>
              <w:pStyle w:val="TAC"/>
              <w:rPr>
                <w:rFonts w:eastAsia="SimSun"/>
                <w:bCs/>
                <w:lang w:eastAsia="zh-CN"/>
              </w:rPr>
            </w:pPr>
          </w:p>
        </w:tc>
      </w:tr>
      <w:tr w:rsidR="00CA56D4" w:rsidRPr="008C2671" w14:paraId="3B7DCEF9"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2D5E6E54" w14:textId="77777777" w:rsidR="00CA56D4" w:rsidRPr="006506CD" w:rsidRDefault="00CA56D4" w:rsidP="006875BA">
            <w:pPr>
              <w:pStyle w:val="TAL"/>
              <w:ind w:left="340"/>
              <w:rPr>
                <w:rFonts w:eastAsia="SimSun"/>
                <w:iCs/>
                <w:lang w:eastAsia="ja-JP"/>
              </w:rPr>
            </w:pPr>
            <w:r w:rsidRPr="006506CD">
              <w:rPr>
                <w:rFonts w:eastAsia="SimSun"/>
                <w:lang w:eastAsia="ja-JP"/>
              </w:rPr>
              <w:t>&gt;&gt;&gt;Threshold RSRP</w:t>
            </w:r>
          </w:p>
        </w:tc>
        <w:tc>
          <w:tcPr>
            <w:tcW w:w="1077" w:type="dxa"/>
            <w:tcBorders>
              <w:top w:val="single" w:sz="4" w:space="0" w:color="auto"/>
              <w:left w:val="single" w:sz="4" w:space="0" w:color="auto"/>
              <w:bottom w:val="single" w:sz="4" w:space="0" w:color="auto"/>
              <w:right w:val="single" w:sz="4" w:space="0" w:color="auto"/>
            </w:tcBorders>
            <w:hideMark/>
          </w:tcPr>
          <w:p w14:paraId="1ABB52E0" w14:textId="77777777" w:rsidR="00CA56D4" w:rsidRPr="008C2671" w:rsidRDefault="00CA56D4" w:rsidP="006875BA">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1F67245C"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2EA8DC0" w14:textId="77777777" w:rsidR="00CA56D4" w:rsidRPr="008C2671" w:rsidRDefault="00CA56D4" w:rsidP="006875BA">
            <w:pPr>
              <w:pStyle w:val="TAL"/>
              <w:rPr>
                <w:rFonts w:eastAsia="SimSun"/>
                <w:lang w:eastAsia="ja-JP"/>
              </w:rPr>
            </w:pPr>
            <w:r>
              <w:rPr>
                <w:rFonts w:eastAsia="SimSun"/>
                <w:lang w:eastAsia="ja-JP"/>
              </w:rPr>
              <w:t>INTEGER (0..127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0B4CDEA9" w14:textId="1F1EB99F" w:rsidR="00CA56D4" w:rsidRPr="008C2671" w:rsidRDefault="00751EED" w:rsidP="006875BA">
            <w:pPr>
              <w:pStyle w:val="TAL"/>
              <w:rPr>
                <w:rFonts w:eastAsia="SimSun"/>
                <w:bCs/>
                <w:lang w:eastAsia="zh-CN"/>
              </w:rPr>
            </w:pPr>
            <w:ins w:id="1098" w:author="Ericsson User" w:date="2023-02-02T19:51:00Z">
              <w:r>
                <w:rPr>
                  <w:rFonts w:eastAsia="SimSun"/>
                  <w:lang w:eastAsia="zh-CN"/>
                </w:rPr>
                <w:t xml:space="preserve">Corresponds to information provided in the </w:t>
              </w:r>
            </w:ins>
            <w:ins w:id="1099" w:author="Ericsson User" w:date="2023-02-02T19:52:00Z">
              <w:r w:rsidRPr="00751EED">
                <w:rPr>
                  <w:rFonts w:eastAsia="SimSun"/>
                  <w:i/>
                  <w:iCs/>
                  <w:lang w:eastAsia="zh-CN"/>
                </w:rPr>
                <w:t>RSRP</w:t>
              </w:r>
            </w:ins>
            <w:ins w:id="1100" w:author="Ericsson User" w:date="2023-02-02T21:11:00Z">
              <w:r w:rsidR="000A3222">
                <w:rPr>
                  <w:rFonts w:eastAsia="SimSun"/>
                  <w:i/>
                  <w:iCs/>
                  <w:lang w:eastAsia="zh-CN"/>
                </w:rPr>
                <w:t>-Range</w:t>
              </w:r>
            </w:ins>
            <w:ins w:id="1101" w:author="Ericsson User" w:date="2023-02-02T19:52:00Z">
              <w:r>
                <w:rPr>
                  <w:rFonts w:eastAsia="SimSun"/>
                  <w:lang w:eastAsia="zh-CN"/>
                </w:rPr>
                <w:t xml:space="preserve"> as</w:t>
              </w:r>
            </w:ins>
            <w:del w:id="1102" w:author="Ericsson User" w:date="2023-02-02T19:52:00Z">
              <w:r w:rsidR="00CA56D4" w:rsidRPr="008C2671" w:rsidDel="00751EED">
                <w:rPr>
                  <w:rFonts w:eastAsia="SimSun"/>
                  <w:lang w:eastAsia="zh-CN"/>
                </w:rPr>
                <w:delText>This</w:delText>
              </w:r>
            </w:del>
            <w:r w:rsidR="00CA56D4" w:rsidRPr="008C2671">
              <w:rPr>
                <w:rFonts w:eastAsia="SimSun"/>
                <w:lang w:eastAsia="zh-CN"/>
              </w:rPr>
              <w:t xml:space="preserve"> IE </w:t>
            </w:r>
            <w:ins w:id="1103" w:author="Ericsson User" w:date="2023-02-02T21:11:00Z">
              <w:r w:rsidR="000A3222">
                <w:rPr>
                  <w:rFonts w:eastAsia="SimSun"/>
                  <w:lang w:eastAsia="zh-CN"/>
                </w:rPr>
                <w:t>as</w:t>
              </w:r>
            </w:ins>
            <w:del w:id="1104" w:author="Ericsson User" w:date="2023-02-02T21:11:00Z">
              <w:r w:rsidR="00CA56D4" w:rsidRPr="008C2671" w:rsidDel="000A3222">
                <w:rPr>
                  <w:rFonts w:eastAsia="SimSun"/>
                  <w:lang w:eastAsia="zh-CN"/>
                </w:rPr>
                <w:delText>is</w:delText>
              </w:r>
            </w:del>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1F06C00E"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1029793" w14:textId="77777777" w:rsidR="00CA56D4" w:rsidRPr="008C2671" w:rsidRDefault="00CA56D4" w:rsidP="006875BA">
            <w:pPr>
              <w:pStyle w:val="TAC"/>
              <w:rPr>
                <w:rFonts w:eastAsia="SimSun"/>
                <w:lang w:eastAsia="zh-CN"/>
              </w:rPr>
            </w:pPr>
          </w:p>
        </w:tc>
      </w:tr>
      <w:tr w:rsidR="00CA56D4" w:rsidRPr="008C2671" w14:paraId="6BA9DD4E"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647A07DD" w14:textId="77777777" w:rsidR="00CA56D4" w:rsidRPr="006506CD" w:rsidRDefault="00CA56D4" w:rsidP="006875BA">
            <w:pPr>
              <w:pStyle w:val="TAL"/>
              <w:ind w:left="227"/>
              <w:rPr>
                <w:rFonts w:eastAsia="SimSun"/>
                <w:lang w:eastAsia="zh-CN"/>
              </w:rPr>
            </w:pPr>
            <w:r w:rsidRPr="006506CD">
              <w:rPr>
                <w:rFonts w:eastAsia="Batang"/>
                <w:szCs w:val="18"/>
                <w:lang w:eastAsia="ja-JP"/>
              </w:rPr>
              <w:t>&gt;&gt;</w:t>
            </w:r>
            <w:r w:rsidRPr="006506CD">
              <w:rPr>
                <w:rFonts w:eastAsia="Batang"/>
                <w:i/>
                <w:szCs w:val="18"/>
                <w:lang w:eastAsia="ja-JP"/>
              </w:rPr>
              <w:t>RSRQ</w:t>
            </w:r>
          </w:p>
        </w:tc>
        <w:tc>
          <w:tcPr>
            <w:tcW w:w="1077" w:type="dxa"/>
            <w:tcBorders>
              <w:top w:val="single" w:sz="4" w:space="0" w:color="auto"/>
              <w:left w:val="single" w:sz="4" w:space="0" w:color="auto"/>
              <w:bottom w:val="single" w:sz="4" w:space="0" w:color="auto"/>
              <w:right w:val="single" w:sz="4" w:space="0" w:color="auto"/>
            </w:tcBorders>
          </w:tcPr>
          <w:p w14:paraId="388C8838" w14:textId="77777777" w:rsidR="00CA56D4" w:rsidRPr="008C2671" w:rsidRDefault="00CA56D4" w:rsidP="006875BA">
            <w:pPr>
              <w:pStyle w:val="TAL"/>
              <w:rPr>
                <w:rFonts w:eastAsia="SimSun"/>
                <w:lang w:eastAsia="ja-JP"/>
              </w:rPr>
            </w:pPr>
          </w:p>
        </w:tc>
        <w:tc>
          <w:tcPr>
            <w:tcW w:w="1192" w:type="dxa"/>
            <w:tcBorders>
              <w:top w:val="single" w:sz="4" w:space="0" w:color="auto"/>
              <w:left w:val="single" w:sz="4" w:space="0" w:color="auto"/>
              <w:bottom w:val="single" w:sz="4" w:space="0" w:color="auto"/>
              <w:right w:val="single" w:sz="4" w:space="0" w:color="auto"/>
            </w:tcBorders>
          </w:tcPr>
          <w:p w14:paraId="0252AB82"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388A4191" w14:textId="77777777" w:rsidR="00CA56D4" w:rsidRPr="008C2671" w:rsidRDefault="00CA56D4" w:rsidP="006875BA">
            <w:pPr>
              <w:pStyle w:val="TAL"/>
              <w:rPr>
                <w:rFonts w:eastAsia="SimSun"/>
                <w:lang w:eastAsia="ja-JP"/>
              </w:rPr>
            </w:pPr>
          </w:p>
        </w:tc>
        <w:tc>
          <w:tcPr>
            <w:tcW w:w="2411" w:type="dxa"/>
            <w:tcBorders>
              <w:top w:val="single" w:sz="4" w:space="0" w:color="auto"/>
              <w:left w:val="single" w:sz="4" w:space="0" w:color="auto"/>
              <w:bottom w:val="single" w:sz="4" w:space="0" w:color="auto"/>
              <w:right w:val="single" w:sz="4" w:space="0" w:color="auto"/>
            </w:tcBorders>
          </w:tcPr>
          <w:p w14:paraId="2B021904" w14:textId="77777777" w:rsidR="00CA56D4" w:rsidRPr="008C2671" w:rsidRDefault="00CA56D4" w:rsidP="006875BA">
            <w:pPr>
              <w:pStyle w:val="TAL"/>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A8687EC" w14:textId="77777777" w:rsidR="00CA56D4" w:rsidRPr="008C2671" w:rsidRDefault="00CA56D4" w:rsidP="006875BA">
            <w:pPr>
              <w:pStyle w:val="TAC"/>
              <w:rPr>
                <w:rFonts w:eastAsia="SimSun"/>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6191790" w14:textId="77777777" w:rsidR="00CA56D4" w:rsidRPr="008C2671" w:rsidRDefault="00CA56D4" w:rsidP="006875BA">
            <w:pPr>
              <w:pStyle w:val="TAC"/>
              <w:rPr>
                <w:rFonts w:eastAsia="SimSun"/>
                <w:bCs/>
                <w:lang w:eastAsia="zh-CN"/>
              </w:rPr>
            </w:pPr>
          </w:p>
        </w:tc>
      </w:tr>
      <w:tr w:rsidR="00CA56D4" w:rsidRPr="008C2671" w14:paraId="70D37FFF"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6E9BEC0C" w14:textId="77777777" w:rsidR="00CA56D4" w:rsidRPr="006506CD" w:rsidRDefault="00CA56D4" w:rsidP="006875BA">
            <w:pPr>
              <w:pStyle w:val="TAL"/>
              <w:ind w:left="340"/>
              <w:rPr>
                <w:rFonts w:eastAsia="SimSun"/>
                <w:iCs/>
                <w:lang w:eastAsia="zh-CN"/>
              </w:rPr>
            </w:pPr>
            <w:r w:rsidRPr="006506CD">
              <w:rPr>
                <w:rFonts w:eastAsia="SimSun"/>
                <w:bCs/>
                <w:szCs w:val="18"/>
                <w:lang w:eastAsia="zh-CN"/>
              </w:rPr>
              <w:t>&gt;&gt;&gt;Threshold RSRQ</w:t>
            </w:r>
          </w:p>
        </w:tc>
        <w:tc>
          <w:tcPr>
            <w:tcW w:w="1077" w:type="dxa"/>
            <w:tcBorders>
              <w:top w:val="single" w:sz="4" w:space="0" w:color="auto"/>
              <w:left w:val="single" w:sz="4" w:space="0" w:color="auto"/>
              <w:bottom w:val="single" w:sz="4" w:space="0" w:color="auto"/>
              <w:right w:val="single" w:sz="4" w:space="0" w:color="auto"/>
            </w:tcBorders>
            <w:hideMark/>
          </w:tcPr>
          <w:p w14:paraId="6EBB8C28" w14:textId="77777777" w:rsidR="00CA56D4" w:rsidRPr="008C2671" w:rsidRDefault="00CA56D4" w:rsidP="006875BA">
            <w:pPr>
              <w:pStyle w:val="TAL"/>
              <w:rPr>
                <w:rFonts w:eastAsia="SimSun"/>
                <w:lang w:eastAsia="ja-JP"/>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2BFCC7DA" w14:textId="77777777" w:rsidR="00CA56D4" w:rsidRPr="008C2671" w:rsidRDefault="00CA56D4" w:rsidP="006875BA">
            <w:pPr>
              <w:pStyle w:val="TAL"/>
              <w:rPr>
                <w:rFonts w:eastAsia="SimSun"/>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B8BD0A3" w14:textId="77777777" w:rsidR="00CA56D4" w:rsidRPr="008C2671" w:rsidRDefault="00CA56D4" w:rsidP="006875BA">
            <w:pPr>
              <w:pStyle w:val="TAL"/>
              <w:rPr>
                <w:rFonts w:eastAsia="SimSun"/>
                <w:lang w:eastAsia="ja-JP"/>
              </w:rPr>
            </w:pPr>
            <w:r>
              <w:rPr>
                <w:rFonts w:eastAsia="SimSun"/>
                <w:lang w:eastAsia="ja-JP"/>
              </w:rPr>
              <w:t>INTEGER (0..127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5DCFB9E8" w14:textId="377DFEB9" w:rsidR="00CA56D4" w:rsidRPr="008C2671" w:rsidRDefault="00751EED" w:rsidP="006875BA">
            <w:pPr>
              <w:pStyle w:val="TAL"/>
              <w:rPr>
                <w:rFonts w:eastAsia="SimSun"/>
                <w:bCs/>
                <w:lang w:eastAsia="zh-CN"/>
              </w:rPr>
            </w:pPr>
            <w:ins w:id="1105" w:author="Ericsson User" w:date="2023-02-02T19:52:00Z">
              <w:r>
                <w:rPr>
                  <w:rFonts w:eastAsia="SimSun"/>
                  <w:lang w:eastAsia="zh-CN"/>
                </w:rPr>
                <w:t xml:space="preserve">Corresponds to information provided in the </w:t>
              </w:r>
              <w:r w:rsidRPr="00751EED">
                <w:rPr>
                  <w:rFonts w:eastAsia="SimSun"/>
                  <w:i/>
                  <w:iCs/>
                  <w:lang w:eastAsia="zh-CN"/>
                </w:rPr>
                <w:t>RSR</w:t>
              </w:r>
              <w:r>
                <w:rPr>
                  <w:rFonts w:eastAsia="SimSun"/>
                  <w:i/>
                  <w:iCs/>
                  <w:lang w:eastAsia="zh-CN"/>
                </w:rPr>
                <w:t>Q</w:t>
              </w:r>
            </w:ins>
            <w:ins w:id="1106" w:author="Ericsson User" w:date="2023-02-02T21:11:00Z">
              <w:r w:rsidR="000A3222">
                <w:rPr>
                  <w:rFonts w:eastAsia="SimSun"/>
                  <w:i/>
                  <w:iCs/>
                  <w:lang w:eastAsia="zh-CN"/>
                </w:rPr>
                <w:t>-Range</w:t>
              </w:r>
            </w:ins>
            <w:ins w:id="1107" w:author="Ericsson User" w:date="2023-02-02T19:52:00Z">
              <w:r>
                <w:rPr>
                  <w:rFonts w:eastAsia="SimSun"/>
                  <w:lang w:eastAsia="zh-CN"/>
                </w:rPr>
                <w:t xml:space="preserve"> </w:t>
              </w:r>
            </w:ins>
            <w:ins w:id="1108" w:author="Ericsson User" w:date="2023-02-02T21:12:00Z">
              <w:r w:rsidR="000A3222">
                <w:rPr>
                  <w:rFonts w:eastAsia="SimSun"/>
                  <w:lang w:eastAsia="zh-CN"/>
                </w:rPr>
                <w:t xml:space="preserve">IE </w:t>
              </w:r>
            </w:ins>
            <w:ins w:id="1109" w:author="Ericsson User" w:date="2023-02-02T19:52:00Z">
              <w:r>
                <w:rPr>
                  <w:rFonts w:eastAsia="SimSun"/>
                  <w:lang w:eastAsia="zh-CN"/>
                </w:rPr>
                <w:t>as</w:t>
              </w:r>
            </w:ins>
            <w:del w:id="1110" w:author="Ericsson User" w:date="2023-02-02T19:52:00Z">
              <w:r w:rsidR="00CA56D4" w:rsidRPr="008C2671" w:rsidDel="00751EED">
                <w:rPr>
                  <w:rFonts w:eastAsia="SimSun"/>
                  <w:lang w:eastAsia="zh-CN"/>
                </w:rPr>
                <w:delText>This IE is</w:delText>
              </w:r>
            </w:del>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051BD812"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183CD567" w14:textId="77777777" w:rsidR="00CA56D4" w:rsidRPr="008C2671" w:rsidRDefault="00CA56D4" w:rsidP="006875BA">
            <w:pPr>
              <w:pStyle w:val="TAC"/>
              <w:rPr>
                <w:rFonts w:eastAsia="SimSun"/>
                <w:lang w:eastAsia="zh-CN"/>
              </w:rPr>
            </w:pPr>
          </w:p>
        </w:tc>
      </w:tr>
      <w:tr w:rsidR="00CA56D4" w:rsidRPr="008C2671" w14:paraId="3BA8052C"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7CE24096" w14:textId="77777777" w:rsidR="00CA56D4" w:rsidRPr="006506CD" w:rsidRDefault="00CA56D4" w:rsidP="006875BA">
            <w:pPr>
              <w:pStyle w:val="TAL"/>
              <w:ind w:left="227"/>
              <w:rPr>
                <w:rFonts w:eastAsia="SimSun"/>
                <w:iCs/>
                <w:lang w:eastAsia="ja-JP"/>
              </w:rPr>
            </w:pPr>
            <w:r w:rsidRPr="006506CD">
              <w:rPr>
                <w:rFonts w:eastAsia="Batang"/>
                <w:szCs w:val="18"/>
                <w:lang w:eastAsia="ja-JP"/>
              </w:rPr>
              <w:t>&gt;&gt;</w:t>
            </w:r>
            <w:r w:rsidRPr="009354E2">
              <w:rPr>
                <w:rFonts w:eastAsia="Batang"/>
                <w:i/>
                <w:iCs/>
                <w:szCs w:val="18"/>
                <w:lang w:eastAsia="ja-JP"/>
              </w:rPr>
              <w:t>SINR</w:t>
            </w:r>
          </w:p>
        </w:tc>
        <w:tc>
          <w:tcPr>
            <w:tcW w:w="1077" w:type="dxa"/>
            <w:tcBorders>
              <w:top w:val="single" w:sz="4" w:space="0" w:color="auto"/>
              <w:left w:val="single" w:sz="4" w:space="0" w:color="auto"/>
              <w:bottom w:val="single" w:sz="4" w:space="0" w:color="auto"/>
              <w:right w:val="single" w:sz="4" w:space="0" w:color="auto"/>
            </w:tcBorders>
            <w:hideMark/>
          </w:tcPr>
          <w:p w14:paraId="0ED4AA83" w14:textId="77777777" w:rsidR="00CA56D4" w:rsidRPr="008C2671" w:rsidRDefault="00CA56D4" w:rsidP="006875BA">
            <w:pPr>
              <w:pStyle w:val="TAL"/>
              <w:rPr>
                <w:rFonts w:eastAsia="SimSun"/>
                <w:iCs/>
                <w:lang w:eastAsia="ja-JP"/>
              </w:rPr>
            </w:pPr>
          </w:p>
        </w:tc>
        <w:tc>
          <w:tcPr>
            <w:tcW w:w="1192" w:type="dxa"/>
            <w:tcBorders>
              <w:top w:val="single" w:sz="4" w:space="0" w:color="auto"/>
              <w:left w:val="single" w:sz="4" w:space="0" w:color="auto"/>
              <w:bottom w:val="single" w:sz="4" w:space="0" w:color="auto"/>
              <w:right w:val="single" w:sz="4" w:space="0" w:color="auto"/>
            </w:tcBorders>
          </w:tcPr>
          <w:p w14:paraId="0F9E2C59"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4218141F" w14:textId="77777777" w:rsidR="00CA56D4" w:rsidRPr="008C2671" w:rsidRDefault="00CA56D4" w:rsidP="006875BA">
            <w:pPr>
              <w:pStyle w:val="TAL"/>
              <w:rPr>
                <w:rFonts w:eastAsia="SimSun"/>
                <w:i/>
                <w:lang w:eastAsia="zh-CN"/>
              </w:rPr>
            </w:pPr>
          </w:p>
        </w:tc>
        <w:tc>
          <w:tcPr>
            <w:tcW w:w="2411" w:type="dxa"/>
            <w:tcBorders>
              <w:top w:val="single" w:sz="4" w:space="0" w:color="auto"/>
              <w:left w:val="single" w:sz="4" w:space="0" w:color="auto"/>
              <w:bottom w:val="single" w:sz="4" w:space="0" w:color="auto"/>
              <w:right w:val="single" w:sz="4" w:space="0" w:color="auto"/>
            </w:tcBorders>
            <w:hideMark/>
          </w:tcPr>
          <w:p w14:paraId="30C8AF2C" w14:textId="77777777" w:rsidR="00CA56D4" w:rsidRPr="008C2671" w:rsidRDefault="00CA56D4" w:rsidP="006875BA">
            <w:pPr>
              <w:pStyle w:val="TAL"/>
              <w:rPr>
                <w:rFonts w:ascii="CG Times (WN)" w:hAnsi="CG Times (WN)"/>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1DF4F085" w14:textId="77777777" w:rsidR="00CA56D4" w:rsidRPr="008C2671" w:rsidRDefault="00CA56D4" w:rsidP="006875BA">
            <w:pPr>
              <w:pStyle w:val="TAC"/>
              <w:rPr>
                <w:rFonts w:ascii="CG Times (WN)" w:hAnsi="CG Times (WN)"/>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58BBE75F" w14:textId="77777777" w:rsidR="00CA56D4" w:rsidRPr="008C2671" w:rsidRDefault="00CA56D4" w:rsidP="006875BA">
            <w:pPr>
              <w:pStyle w:val="TAC"/>
              <w:rPr>
                <w:rFonts w:ascii="CG Times (WN)" w:hAnsi="CG Times (WN)"/>
                <w:lang w:val="en-US" w:eastAsia="zh-CN"/>
              </w:rPr>
            </w:pPr>
          </w:p>
        </w:tc>
      </w:tr>
      <w:tr w:rsidR="00CA56D4" w:rsidRPr="008C2671" w14:paraId="73442D15"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37DB44C6" w14:textId="77777777" w:rsidR="00CA56D4" w:rsidRPr="006506CD" w:rsidRDefault="00CA56D4" w:rsidP="006875BA">
            <w:pPr>
              <w:pStyle w:val="TAL"/>
              <w:ind w:left="340"/>
              <w:rPr>
                <w:rFonts w:eastAsia="SimSun"/>
                <w:lang w:eastAsia="zh-CN"/>
              </w:rPr>
            </w:pPr>
            <w:r w:rsidRPr="006506CD">
              <w:rPr>
                <w:rFonts w:eastAsia="SimSun"/>
                <w:bCs/>
                <w:szCs w:val="18"/>
                <w:lang w:eastAsia="zh-CN"/>
              </w:rPr>
              <w:t>&gt;&gt;&gt;Threshold SINR</w:t>
            </w:r>
          </w:p>
        </w:tc>
        <w:tc>
          <w:tcPr>
            <w:tcW w:w="1077" w:type="dxa"/>
            <w:tcBorders>
              <w:top w:val="single" w:sz="4" w:space="0" w:color="auto"/>
              <w:left w:val="single" w:sz="4" w:space="0" w:color="auto"/>
              <w:bottom w:val="single" w:sz="4" w:space="0" w:color="auto"/>
              <w:right w:val="single" w:sz="4" w:space="0" w:color="auto"/>
            </w:tcBorders>
            <w:hideMark/>
          </w:tcPr>
          <w:p w14:paraId="71EA26F6" w14:textId="77777777" w:rsidR="00CA56D4" w:rsidRPr="008C2671" w:rsidRDefault="00CA56D4" w:rsidP="006875BA">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3EE58CB3"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7538712" w14:textId="77777777" w:rsidR="00CA56D4" w:rsidRPr="008C2671" w:rsidRDefault="00CA56D4" w:rsidP="006875BA">
            <w:pPr>
              <w:pStyle w:val="TAL"/>
              <w:rPr>
                <w:rFonts w:eastAsia="SimSun"/>
                <w:lang w:eastAsia="zh-CN"/>
              </w:rPr>
            </w:pPr>
            <w:r>
              <w:rPr>
                <w:rFonts w:eastAsia="SimSun"/>
                <w:lang w:eastAsia="ja-JP"/>
              </w:rPr>
              <w:t>INTEGER (0..127</w:t>
            </w:r>
            <w:r w:rsidRPr="00BC1E3B">
              <w:rPr>
                <w:rFonts w:eastAsia="SimSun"/>
                <w:lang w:eastAsia="ja-JP"/>
              </w:rPr>
              <w:t>)</w:t>
            </w:r>
            <w:r w:rsidRPr="00BC1E3B">
              <w:rPr>
                <w:rFonts w:eastAsia="SimSun"/>
                <w:lang w:eastAsia="ja-JP"/>
              </w:rPr>
              <w:tab/>
            </w:r>
          </w:p>
        </w:tc>
        <w:tc>
          <w:tcPr>
            <w:tcW w:w="2411" w:type="dxa"/>
            <w:tcBorders>
              <w:top w:val="single" w:sz="4" w:space="0" w:color="auto"/>
              <w:left w:val="single" w:sz="4" w:space="0" w:color="auto"/>
              <w:bottom w:val="single" w:sz="4" w:space="0" w:color="auto"/>
              <w:right w:val="single" w:sz="4" w:space="0" w:color="auto"/>
            </w:tcBorders>
            <w:hideMark/>
          </w:tcPr>
          <w:p w14:paraId="2A71816D" w14:textId="3029D4A0" w:rsidR="00CA56D4" w:rsidRPr="008C2671" w:rsidRDefault="00751EED" w:rsidP="006875BA">
            <w:pPr>
              <w:pStyle w:val="TAL"/>
              <w:rPr>
                <w:rFonts w:eastAsia="SimSun"/>
                <w:bCs/>
                <w:lang w:eastAsia="zh-CN"/>
              </w:rPr>
            </w:pPr>
            <w:ins w:id="1111" w:author="Ericsson User" w:date="2023-02-02T19:53:00Z">
              <w:r>
                <w:rPr>
                  <w:rFonts w:eastAsia="SimSun"/>
                  <w:lang w:eastAsia="zh-CN"/>
                </w:rPr>
                <w:t xml:space="preserve">Corresponds to information provided in the </w:t>
              </w:r>
              <w:r>
                <w:rPr>
                  <w:rFonts w:eastAsia="SimSun"/>
                  <w:i/>
                  <w:iCs/>
                  <w:lang w:eastAsia="zh-CN"/>
                </w:rPr>
                <w:t>SINR</w:t>
              </w:r>
            </w:ins>
            <w:ins w:id="1112" w:author="Ericsson User" w:date="2023-02-02T21:12:00Z">
              <w:r w:rsidR="000A3222">
                <w:rPr>
                  <w:rFonts w:eastAsia="SimSun"/>
                  <w:i/>
                  <w:iCs/>
                  <w:lang w:eastAsia="zh-CN"/>
                </w:rPr>
                <w:t xml:space="preserve">-Range </w:t>
              </w:r>
              <w:r w:rsidR="000A3222">
                <w:rPr>
                  <w:rFonts w:eastAsia="SimSun"/>
                  <w:lang w:eastAsia="zh-CN"/>
                </w:rPr>
                <w:t>IE</w:t>
              </w:r>
            </w:ins>
            <w:ins w:id="1113" w:author="Ericsson User" w:date="2023-02-02T19:53:00Z">
              <w:r>
                <w:rPr>
                  <w:rFonts w:eastAsia="SimSun"/>
                  <w:lang w:eastAsia="zh-CN"/>
                </w:rPr>
                <w:t xml:space="preserve"> as</w:t>
              </w:r>
            </w:ins>
            <w:del w:id="1114" w:author="Ericsson User" w:date="2023-02-02T19:53:00Z">
              <w:r w:rsidR="00CA56D4" w:rsidRPr="008C2671" w:rsidDel="00751EED">
                <w:rPr>
                  <w:rFonts w:eastAsia="SimSun"/>
                  <w:lang w:eastAsia="zh-CN"/>
                </w:rPr>
                <w:delText>This IE is</w:delText>
              </w:r>
            </w:del>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p>
        </w:tc>
        <w:tc>
          <w:tcPr>
            <w:tcW w:w="1135" w:type="dxa"/>
            <w:tcBorders>
              <w:top w:val="single" w:sz="4" w:space="0" w:color="auto"/>
              <w:left w:val="single" w:sz="4" w:space="0" w:color="auto"/>
              <w:bottom w:val="single" w:sz="4" w:space="0" w:color="auto"/>
              <w:right w:val="single" w:sz="4" w:space="0" w:color="auto"/>
            </w:tcBorders>
          </w:tcPr>
          <w:p w14:paraId="5F7EFBCD"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58ED312" w14:textId="77777777" w:rsidR="00CA56D4" w:rsidRPr="008C2671" w:rsidRDefault="00CA56D4" w:rsidP="006875BA">
            <w:pPr>
              <w:pStyle w:val="TAC"/>
              <w:rPr>
                <w:rFonts w:eastAsia="SimSun"/>
                <w:lang w:eastAsia="zh-CN"/>
              </w:rPr>
            </w:pPr>
          </w:p>
        </w:tc>
      </w:tr>
      <w:tr w:rsidR="00CA56D4" w:rsidRPr="008C2671" w14:paraId="0AB2E5AB"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19826CC7" w14:textId="77777777" w:rsidR="00CA56D4" w:rsidRPr="006506CD" w:rsidRDefault="00CA56D4" w:rsidP="006875BA">
            <w:pPr>
              <w:pStyle w:val="TAL"/>
              <w:rPr>
                <w:rFonts w:eastAsia="SimSun"/>
                <w:lang w:eastAsia="ja-JP"/>
              </w:rPr>
            </w:pPr>
            <w:r w:rsidRPr="00407E71">
              <w:rPr>
                <w:rFonts w:eastAsia="SimSun"/>
                <w:b/>
                <w:bCs/>
                <w:lang w:eastAsia="ja-JP"/>
              </w:rPr>
              <w:t>M1 Periodic reporting</w:t>
            </w:r>
          </w:p>
        </w:tc>
        <w:tc>
          <w:tcPr>
            <w:tcW w:w="1077" w:type="dxa"/>
            <w:tcBorders>
              <w:top w:val="single" w:sz="4" w:space="0" w:color="auto"/>
              <w:left w:val="single" w:sz="4" w:space="0" w:color="auto"/>
              <w:bottom w:val="single" w:sz="4" w:space="0" w:color="auto"/>
              <w:right w:val="single" w:sz="4" w:space="0" w:color="auto"/>
            </w:tcBorders>
            <w:hideMark/>
          </w:tcPr>
          <w:p w14:paraId="3B93C25E" w14:textId="77777777" w:rsidR="00CA56D4" w:rsidRPr="008C2671" w:rsidRDefault="00CA56D4" w:rsidP="006875BA">
            <w:pPr>
              <w:pStyle w:val="TAL"/>
              <w:rPr>
                <w:rFonts w:eastAsia="SimSun"/>
                <w:lang w:eastAsia="zh-CN"/>
              </w:rPr>
            </w:pPr>
            <w:r w:rsidRPr="008C2671">
              <w:rPr>
                <w:rFonts w:eastAsia="SimSun"/>
                <w:lang w:eastAsia="zh-CN"/>
              </w:rPr>
              <w:t>C-ifperiodicMDT</w:t>
            </w:r>
          </w:p>
        </w:tc>
        <w:tc>
          <w:tcPr>
            <w:tcW w:w="1192" w:type="dxa"/>
            <w:tcBorders>
              <w:top w:val="single" w:sz="4" w:space="0" w:color="auto"/>
              <w:left w:val="single" w:sz="4" w:space="0" w:color="auto"/>
              <w:bottom w:val="single" w:sz="4" w:space="0" w:color="auto"/>
              <w:right w:val="single" w:sz="4" w:space="0" w:color="auto"/>
            </w:tcBorders>
          </w:tcPr>
          <w:p w14:paraId="2E947334"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101470AE" w14:textId="77777777" w:rsidR="00CA56D4" w:rsidRPr="008C2671" w:rsidRDefault="00CA56D4" w:rsidP="006875BA">
            <w:pPr>
              <w:pStyle w:val="TAL"/>
              <w:rPr>
                <w:rFonts w:eastAsia="SimSun"/>
                <w:lang w:eastAsia="zh-CN"/>
              </w:rPr>
            </w:pPr>
          </w:p>
        </w:tc>
        <w:tc>
          <w:tcPr>
            <w:tcW w:w="2411" w:type="dxa"/>
            <w:tcBorders>
              <w:top w:val="single" w:sz="4" w:space="0" w:color="auto"/>
              <w:left w:val="single" w:sz="4" w:space="0" w:color="auto"/>
              <w:bottom w:val="single" w:sz="4" w:space="0" w:color="auto"/>
              <w:right w:val="single" w:sz="4" w:space="0" w:color="auto"/>
            </w:tcBorders>
            <w:hideMark/>
          </w:tcPr>
          <w:p w14:paraId="7B336E11" w14:textId="77777777" w:rsidR="00CA56D4" w:rsidRPr="008C2671" w:rsidRDefault="00CA56D4" w:rsidP="006875BA">
            <w:pPr>
              <w:pStyle w:val="TAL"/>
              <w:rPr>
                <w:rFonts w:eastAsia="SimSun"/>
                <w:bCs/>
                <w:lang w:eastAsia="zh-CN"/>
              </w:rPr>
            </w:pPr>
            <w:r w:rsidRPr="008C2671">
              <w:rPr>
                <w:rFonts w:eastAsia="SimSun"/>
                <w:lang w:eastAsia="zh-CN"/>
              </w:rPr>
              <w:t>Included in case of periodic or event-triggered periodic reporting for measurement M1.</w:t>
            </w:r>
          </w:p>
        </w:tc>
        <w:tc>
          <w:tcPr>
            <w:tcW w:w="1135" w:type="dxa"/>
            <w:tcBorders>
              <w:top w:val="single" w:sz="4" w:space="0" w:color="auto"/>
              <w:left w:val="single" w:sz="4" w:space="0" w:color="auto"/>
              <w:bottom w:val="single" w:sz="4" w:space="0" w:color="auto"/>
              <w:right w:val="single" w:sz="4" w:space="0" w:color="auto"/>
            </w:tcBorders>
          </w:tcPr>
          <w:p w14:paraId="7F127E7A"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038B1BB7" w14:textId="77777777" w:rsidR="00CA56D4" w:rsidRPr="008C2671" w:rsidRDefault="00CA56D4" w:rsidP="006875BA">
            <w:pPr>
              <w:pStyle w:val="TAC"/>
              <w:rPr>
                <w:rFonts w:eastAsia="SimSun"/>
                <w:lang w:eastAsia="zh-CN"/>
              </w:rPr>
            </w:pPr>
          </w:p>
        </w:tc>
      </w:tr>
      <w:tr w:rsidR="00CA56D4" w:rsidRPr="008C2671" w14:paraId="6FEC495B"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0C218EB7" w14:textId="77777777" w:rsidR="00CA56D4" w:rsidRPr="006506CD" w:rsidRDefault="00CA56D4" w:rsidP="006875BA">
            <w:pPr>
              <w:pStyle w:val="TAL"/>
              <w:ind w:left="113"/>
              <w:rPr>
                <w:rFonts w:eastAsia="SimSun"/>
                <w:lang w:eastAsia="ja-JP"/>
              </w:rPr>
            </w:pPr>
            <w:r w:rsidRPr="006506CD">
              <w:rPr>
                <w:rFonts w:eastAsia="SimSun"/>
                <w:lang w:eastAsia="zh-CN"/>
              </w:rPr>
              <w:t>&gt;Report interval</w:t>
            </w:r>
          </w:p>
        </w:tc>
        <w:tc>
          <w:tcPr>
            <w:tcW w:w="1077" w:type="dxa"/>
            <w:tcBorders>
              <w:top w:val="single" w:sz="4" w:space="0" w:color="auto"/>
              <w:left w:val="single" w:sz="4" w:space="0" w:color="auto"/>
              <w:bottom w:val="single" w:sz="4" w:space="0" w:color="auto"/>
              <w:right w:val="single" w:sz="4" w:space="0" w:color="auto"/>
            </w:tcBorders>
            <w:hideMark/>
          </w:tcPr>
          <w:p w14:paraId="7E6CC1CB" w14:textId="77777777" w:rsidR="00CA56D4" w:rsidRPr="008C2671" w:rsidRDefault="00CA56D4" w:rsidP="006875BA">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hideMark/>
          </w:tcPr>
          <w:p w14:paraId="2D53753E" w14:textId="77777777" w:rsidR="00CA56D4" w:rsidRPr="008C2671" w:rsidRDefault="00CA56D4" w:rsidP="006875BA">
            <w:pPr>
              <w:pStyle w:val="TAL"/>
              <w:rPr>
                <w:rFonts w:eastAsia="SimSun"/>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75C5A5F5" w14:textId="77777777" w:rsidR="00CA56D4" w:rsidRPr="00103F34" w:rsidRDefault="00CA56D4" w:rsidP="006875BA">
            <w:pPr>
              <w:pStyle w:val="TAL"/>
              <w:rPr>
                <w:rFonts w:eastAsia="SimSun"/>
                <w:lang w:val="sv-SE" w:eastAsia="zh-CN"/>
              </w:rPr>
            </w:pPr>
            <w:r w:rsidRPr="00103F34">
              <w:rPr>
                <w:rFonts w:eastAsia="SimSun"/>
                <w:lang w:val="sv-SE" w:eastAsia="zh-CN"/>
              </w:rPr>
              <w:t>ENUMERATED (ms120, ms240, ms480, ms640, ms1024, ms2048, ms5120, ms10240, min1, min6, min12, min30, min60)</w:t>
            </w:r>
          </w:p>
        </w:tc>
        <w:tc>
          <w:tcPr>
            <w:tcW w:w="2411" w:type="dxa"/>
            <w:tcBorders>
              <w:top w:val="single" w:sz="4" w:space="0" w:color="auto"/>
              <w:left w:val="single" w:sz="4" w:space="0" w:color="auto"/>
              <w:bottom w:val="single" w:sz="4" w:space="0" w:color="auto"/>
              <w:right w:val="single" w:sz="4" w:space="0" w:color="auto"/>
            </w:tcBorders>
            <w:hideMark/>
          </w:tcPr>
          <w:p w14:paraId="3A7CB16C" w14:textId="46D76160" w:rsidR="00CA56D4" w:rsidRPr="008C2671" w:rsidRDefault="00751EED" w:rsidP="006875BA">
            <w:pPr>
              <w:pStyle w:val="TAL"/>
              <w:rPr>
                <w:rFonts w:eastAsia="SimSun"/>
                <w:bCs/>
                <w:lang w:eastAsia="zh-CN"/>
              </w:rPr>
            </w:pPr>
            <w:ins w:id="1115" w:author="Ericsson User" w:date="2023-02-02T19:54:00Z">
              <w:r>
                <w:rPr>
                  <w:rFonts w:eastAsia="SimSun"/>
                  <w:lang w:eastAsia="zh-CN"/>
                </w:rPr>
                <w:t xml:space="preserve">Corresponds to information provided in the </w:t>
              </w:r>
              <w:r w:rsidRPr="00751EED">
                <w:rPr>
                  <w:rFonts w:eastAsia="SimSun"/>
                  <w:i/>
                  <w:iCs/>
                  <w:lang w:eastAsia="zh-CN"/>
                </w:rPr>
                <w:t>ReportInterval</w:t>
              </w:r>
              <w:r>
                <w:rPr>
                  <w:rFonts w:eastAsia="SimSun"/>
                  <w:lang w:eastAsia="zh-CN"/>
                </w:rPr>
                <w:t xml:space="preserve"> IE</w:t>
              </w:r>
            </w:ins>
            <w:del w:id="1116" w:author="Ericsson User" w:date="2023-02-02T19:54:00Z">
              <w:r w:rsidR="00CA56D4" w:rsidRPr="008C2671" w:rsidDel="00751EED">
                <w:rPr>
                  <w:rFonts w:eastAsia="SimSun"/>
                  <w:lang w:eastAsia="zh-CN"/>
                </w:rPr>
                <w:delText>This IE is</w:delText>
              </w:r>
            </w:del>
            <w:ins w:id="1117" w:author="Ericsson User" w:date="2023-02-02T19:54:00Z">
              <w:r>
                <w:rPr>
                  <w:rFonts w:eastAsia="SimSun"/>
                  <w:lang w:eastAsia="zh-CN"/>
                </w:rPr>
                <w:t xml:space="preserve"> as</w:t>
              </w:r>
            </w:ins>
            <w:r w:rsidR="00CA56D4" w:rsidRPr="008C2671">
              <w:rPr>
                <w:rFonts w:eastAsia="SimSun"/>
                <w:lang w:eastAsia="zh-CN"/>
              </w:rPr>
              <w:t xml:space="preserve"> defined in TS 38.331 [1</w:t>
            </w:r>
            <w:r w:rsidR="00CA56D4">
              <w:rPr>
                <w:rFonts w:eastAsia="SimSun"/>
                <w:lang w:eastAsia="zh-CN"/>
              </w:rPr>
              <w:t>0</w:t>
            </w:r>
            <w:r w:rsidR="00CA56D4" w:rsidRPr="008C2671">
              <w:rPr>
                <w:rFonts w:eastAsia="SimSun"/>
                <w:lang w:eastAsia="zh-CN"/>
              </w:rPr>
              <w:t>].</w:t>
            </w:r>
            <w:r w:rsidR="00CA56D4">
              <w:rPr>
                <w:rFonts w:eastAsia="SimSun" w:hint="eastAsia"/>
                <w:lang w:val="en-US" w:eastAsia="zh-CN"/>
              </w:rPr>
              <w:t xml:space="preserve"> The value min60 is not used in the specification.</w:t>
            </w:r>
          </w:p>
        </w:tc>
        <w:tc>
          <w:tcPr>
            <w:tcW w:w="1135" w:type="dxa"/>
            <w:tcBorders>
              <w:top w:val="single" w:sz="4" w:space="0" w:color="auto"/>
              <w:left w:val="single" w:sz="4" w:space="0" w:color="auto"/>
              <w:bottom w:val="single" w:sz="4" w:space="0" w:color="auto"/>
              <w:right w:val="single" w:sz="4" w:space="0" w:color="auto"/>
            </w:tcBorders>
          </w:tcPr>
          <w:p w14:paraId="5CAF5B2B" w14:textId="77777777" w:rsidR="00CA56D4" w:rsidRPr="008C2671" w:rsidRDefault="00CA56D4" w:rsidP="006875BA">
            <w:pPr>
              <w:pStyle w:val="TAC"/>
              <w:rPr>
                <w:rFonts w:eastAsia="SimSun"/>
                <w:lang w:eastAsia="zh-CN"/>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4E495FC8" w14:textId="77777777" w:rsidR="00CA56D4" w:rsidRPr="008C2671" w:rsidRDefault="00CA56D4" w:rsidP="006875BA">
            <w:pPr>
              <w:pStyle w:val="TAC"/>
              <w:rPr>
                <w:rFonts w:eastAsia="SimSun"/>
                <w:lang w:eastAsia="zh-CN"/>
              </w:rPr>
            </w:pPr>
          </w:p>
        </w:tc>
      </w:tr>
      <w:tr w:rsidR="00CA56D4" w:rsidRPr="008C2671" w14:paraId="6C79963F" w14:textId="77777777" w:rsidTr="006875BA">
        <w:tc>
          <w:tcPr>
            <w:tcW w:w="2200" w:type="dxa"/>
            <w:tcBorders>
              <w:top w:val="single" w:sz="4" w:space="0" w:color="auto"/>
              <w:left w:val="single" w:sz="4" w:space="0" w:color="auto"/>
              <w:bottom w:val="single" w:sz="4" w:space="0" w:color="auto"/>
              <w:right w:val="single" w:sz="4" w:space="0" w:color="auto"/>
            </w:tcBorders>
            <w:hideMark/>
          </w:tcPr>
          <w:p w14:paraId="56C70FC2" w14:textId="77777777" w:rsidR="00CA56D4" w:rsidRPr="006506CD" w:rsidRDefault="00CA56D4" w:rsidP="006875BA">
            <w:pPr>
              <w:pStyle w:val="TAL"/>
              <w:ind w:left="113"/>
              <w:rPr>
                <w:rFonts w:eastAsia="SimSun"/>
                <w:lang w:eastAsia="ja-JP"/>
              </w:rPr>
            </w:pPr>
            <w:r w:rsidRPr="006506CD">
              <w:rPr>
                <w:rFonts w:eastAsia="SimSun"/>
                <w:lang w:eastAsia="zh-CN"/>
              </w:rPr>
              <w:t>&gt;Report amount</w:t>
            </w:r>
          </w:p>
        </w:tc>
        <w:tc>
          <w:tcPr>
            <w:tcW w:w="1077" w:type="dxa"/>
            <w:tcBorders>
              <w:top w:val="single" w:sz="4" w:space="0" w:color="auto"/>
              <w:left w:val="single" w:sz="4" w:space="0" w:color="auto"/>
              <w:bottom w:val="single" w:sz="4" w:space="0" w:color="auto"/>
              <w:right w:val="single" w:sz="4" w:space="0" w:color="auto"/>
            </w:tcBorders>
            <w:hideMark/>
          </w:tcPr>
          <w:p w14:paraId="2DB46E4D" w14:textId="77777777" w:rsidR="00CA56D4" w:rsidRPr="008C2671" w:rsidRDefault="00CA56D4" w:rsidP="006875BA">
            <w:pPr>
              <w:pStyle w:val="TAL"/>
              <w:rPr>
                <w:rFonts w:eastAsia="SimSun"/>
                <w:lang w:eastAsia="zh-CN"/>
              </w:rPr>
            </w:pPr>
            <w:r w:rsidRPr="008C2671">
              <w:rPr>
                <w:rFonts w:eastAsia="SimSun"/>
                <w:lang w:eastAsia="zh-CN"/>
              </w:rPr>
              <w:t>M</w:t>
            </w:r>
          </w:p>
        </w:tc>
        <w:tc>
          <w:tcPr>
            <w:tcW w:w="1192" w:type="dxa"/>
            <w:tcBorders>
              <w:top w:val="single" w:sz="4" w:space="0" w:color="auto"/>
              <w:left w:val="single" w:sz="4" w:space="0" w:color="auto"/>
              <w:bottom w:val="single" w:sz="4" w:space="0" w:color="auto"/>
              <w:right w:val="single" w:sz="4" w:space="0" w:color="auto"/>
            </w:tcBorders>
          </w:tcPr>
          <w:p w14:paraId="7DF85E3B"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C43EA9B" w14:textId="77777777" w:rsidR="00CA56D4" w:rsidRPr="008C2671" w:rsidRDefault="00CA56D4" w:rsidP="006875BA">
            <w:pPr>
              <w:pStyle w:val="TAL"/>
              <w:rPr>
                <w:rFonts w:eastAsia="SimSun"/>
                <w:lang w:eastAsia="zh-CN"/>
              </w:rPr>
            </w:pPr>
            <w:r w:rsidRPr="00BC1E3B">
              <w:rPr>
                <w:rFonts w:eastAsia="SimSun"/>
                <w:lang w:eastAsia="zh-CN"/>
              </w:rPr>
              <w:t>ENUMERATED (1, 2, 4, 8, 16, 32, 64, infinity)</w:t>
            </w:r>
          </w:p>
        </w:tc>
        <w:tc>
          <w:tcPr>
            <w:tcW w:w="2411" w:type="dxa"/>
            <w:tcBorders>
              <w:top w:val="single" w:sz="4" w:space="0" w:color="auto"/>
              <w:left w:val="single" w:sz="4" w:space="0" w:color="auto"/>
              <w:bottom w:val="single" w:sz="4" w:space="0" w:color="auto"/>
              <w:right w:val="single" w:sz="4" w:space="0" w:color="auto"/>
            </w:tcBorders>
            <w:hideMark/>
          </w:tcPr>
          <w:p w14:paraId="148C08D0" w14:textId="7AC734E3" w:rsidR="00CA56D4" w:rsidRPr="008C2671" w:rsidRDefault="00751EED" w:rsidP="006875BA">
            <w:pPr>
              <w:pStyle w:val="TAL"/>
              <w:rPr>
                <w:rFonts w:eastAsia="SimSun"/>
                <w:lang w:eastAsia="zh-CN"/>
              </w:rPr>
            </w:pPr>
            <w:ins w:id="1118" w:author="Ericsson User" w:date="2023-02-02T19:55:00Z">
              <w:r>
                <w:rPr>
                  <w:rFonts w:eastAsia="SimSun"/>
                  <w:lang w:eastAsia="ja-JP"/>
                </w:rPr>
                <w:t xml:space="preserve">Corresponds to information provided in the </w:t>
              </w:r>
              <w:r w:rsidRPr="000A3222">
                <w:rPr>
                  <w:rFonts w:eastAsia="SimSun"/>
                  <w:i/>
                  <w:iCs/>
                  <w:lang w:eastAsia="ja-JP"/>
                </w:rPr>
                <w:t>reportAmount</w:t>
              </w:r>
              <w:r>
                <w:rPr>
                  <w:rFonts w:eastAsia="SimSun"/>
                  <w:lang w:eastAsia="ja-JP"/>
                </w:rPr>
                <w:t xml:space="preserve"> as defined in TS 38.331 [10]</w:t>
              </w:r>
            </w:ins>
            <w:ins w:id="1119" w:author="Ericsson User" w:date="2023-02-02T19:56:00Z">
              <w:r>
                <w:rPr>
                  <w:rFonts w:eastAsia="SimSun"/>
                  <w:lang w:eastAsia="ja-JP"/>
                </w:rPr>
                <w:t xml:space="preserve"> a</w:t>
              </w:r>
            </w:ins>
            <w:ins w:id="1120" w:author="Ericsson User" w:date="2023-02-02T19:57:00Z">
              <w:r>
                <w:rPr>
                  <w:rFonts w:eastAsia="SimSun"/>
                  <w:lang w:eastAsia="ja-JP"/>
                </w:rPr>
                <w:t>nd represents the</w:t>
              </w:r>
            </w:ins>
            <w:del w:id="1121" w:author="Ericsson User" w:date="2023-02-02T19:57:00Z">
              <w:r w:rsidR="00CA56D4" w:rsidRPr="008C2671" w:rsidDel="00751EED">
                <w:rPr>
                  <w:rFonts w:eastAsia="SimSun"/>
                  <w:lang w:eastAsia="ja-JP"/>
                </w:rPr>
                <w:delText>N</w:delText>
              </w:r>
            </w:del>
            <w:ins w:id="1122" w:author="Ericsson User" w:date="2023-02-02T19:57:00Z">
              <w:r>
                <w:rPr>
                  <w:rFonts w:eastAsia="SimSun"/>
                  <w:lang w:eastAsia="ja-JP"/>
                </w:rPr>
                <w:t xml:space="preserve"> n</w:t>
              </w:r>
            </w:ins>
            <w:r w:rsidR="00CA56D4" w:rsidRPr="008C2671">
              <w:rPr>
                <w:rFonts w:eastAsia="SimSun"/>
                <w:lang w:eastAsia="ja-JP"/>
              </w:rPr>
              <w:t>umber of reports.</w:t>
            </w:r>
          </w:p>
        </w:tc>
        <w:tc>
          <w:tcPr>
            <w:tcW w:w="1135" w:type="dxa"/>
            <w:tcBorders>
              <w:top w:val="single" w:sz="4" w:space="0" w:color="auto"/>
              <w:left w:val="single" w:sz="4" w:space="0" w:color="auto"/>
              <w:bottom w:val="single" w:sz="4" w:space="0" w:color="auto"/>
              <w:right w:val="single" w:sz="4" w:space="0" w:color="auto"/>
            </w:tcBorders>
          </w:tcPr>
          <w:p w14:paraId="5B3AD87F" w14:textId="77777777" w:rsidR="00CA56D4" w:rsidRPr="008C2671" w:rsidRDefault="00CA56D4" w:rsidP="006875BA">
            <w:pPr>
              <w:pStyle w:val="TAC"/>
              <w:rPr>
                <w:rFonts w:eastAsia="SimSun"/>
                <w:lang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7B905E2B" w14:textId="77777777" w:rsidR="00CA56D4" w:rsidRPr="008C2671" w:rsidRDefault="00CA56D4" w:rsidP="006875BA">
            <w:pPr>
              <w:pStyle w:val="TAC"/>
              <w:rPr>
                <w:rFonts w:eastAsia="SimSun"/>
                <w:lang w:eastAsia="ja-JP"/>
              </w:rPr>
            </w:pPr>
          </w:p>
        </w:tc>
      </w:tr>
      <w:tr w:rsidR="00CA56D4" w:rsidRPr="008C2671" w14:paraId="2FFBDB21" w14:textId="77777777" w:rsidTr="006875BA">
        <w:tc>
          <w:tcPr>
            <w:tcW w:w="2200" w:type="dxa"/>
            <w:tcBorders>
              <w:top w:val="single" w:sz="4" w:space="0" w:color="auto"/>
              <w:left w:val="single" w:sz="4" w:space="0" w:color="auto"/>
              <w:bottom w:val="single" w:sz="4" w:space="0" w:color="auto"/>
              <w:right w:val="single" w:sz="4" w:space="0" w:color="auto"/>
            </w:tcBorders>
          </w:tcPr>
          <w:p w14:paraId="0F85EE31" w14:textId="77777777" w:rsidR="00CA56D4" w:rsidRPr="006506CD" w:rsidRDefault="00CA56D4" w:rsidP="006875BA">
            <w:pPr>
              <w:pStyle w:val="TAL"/>
              <w:ind w:left="113"/>
              <w:rPr>
                <w:rFonts w:eastAsia="SimSun"/>
                <w:lang w:eastAsia="zh-CN"/>
              </w:rPr>
            </w:pPr>
            <w:r>
              <w:rPr>
                <w:rFonts w:eastAsia="SimSun" w:hint="eastAsia"/>
                <w:lang w:val="en-US" w:eastAsia="zh-CN"/>
              </w:rPr>
              <w:t>&gt;Extended Report interval</w:t>
            </w:r>
          </w:p>
        </w:tc>
        <w:tc>
          <w:tcPr>
            <w:tcW w:w="1077" w:type="dxa"/>
            <w:tcBorders>
              <w:top w:val="single" w:sz="4" w:space="0" w:color="auto"/>
              <w:left w:val="single" w:sz="4" w:space="0" w:color="auto"/>
              <w:bottom w:val="single" w:sz="4" w:space="0" w:color="auto"/>
              <w:right w:val="single" w:sz="4" w:space="0" w:color="auto"/>
            </w:tcBorders>
          </w:tcPr>
          <w:p w14:paraId="200F98A8" w14:textId="77777777" w:rsidR="00CA56D4" w:rsidRPr="008C2671" w:rsidRDefault="00CA56D4" w:rsidP="006875BA">
            <w:pPr>
              <w:pStyle w:val="TAL"/>
              <w:rPr>
                <w:rFonts w:eastAsia="SimSun"/>
                <w:lang w:eastAsia="zh-CN"/>
              </w:rPr>
            </w:pPr>
            <w:r>
              <w:rPr>
                <w:rFonts w:eastAsia="SimSun" w:hint="eastAsia"/>
                <w:lang w:val="en-US" w:eastAsia="zh-CN"/>
              </w:rPr>
              <w:t>O</w:t>
            </w:r>
          </w:p>
        </w:tc>
        <w:tc>
          <w:tcPr>
            <w:tcW w:w="1192" w:type="dxa"/>
            <w:tcBorders>
              <w:top w:val="single" w:sz="4" w:space="0" w:color="auto"/>
              <w:left w:val="single" w:sz="4" w:space="0" w:color="auto"/>
              <w:bottom w:val="single" w:sz="4" w:space="0" w:color="auto"/>
              <w:right w:val="single" w:sz="4" w:space="0" w:color="auto"/>
            </w:tcBorders>
          </w:tcPr>
          <w:p w14:paraId="11602A1E"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313C8682" w14:textId="77777777" w:rsidR="00CA56D4" w:rsidRDefault="00CA56D4" w:rsidP="006875BA">
            <w:pPr>
              <w:pStyle w:val="TAL"/>
              <w:rPr>
                <w:rFonts w:eastAsia="SimSun"/>
                <w:lang w:val="en-US" w:eastAsia="zh-CN"/>
              </w:rPr>
            </w:pPr>
            <w:r>
              <w:rPr>
                <w:rFonts w:eastAsia="SimSun" w:hint="eastAsia"/>
                <w:lang w:val="en-US" w:eastAsia="zh-CN"/>
              </w:rPr>
              <w:t>ENUMERATED</w:t>
            </w:r>
          </w:p>
          <w:p w14:paraId="7A00F93F" w14:textId="77777777" w:rsidR="00CA56D4" w:rsidRPr="00BC1E3B" w:rsidRDefault="00CA56D4" w:rsidP="006875BA">
            <w:pPr>
              <w:pStyle w:val="TAL"/>
              <w:rPr>
                <w:rFonts w:eastAsia="SimSun"/>
                <w:lang w:eastAsia="zh-CN"/>
              </w:rPr>
            </w:pPr>
            <w:r>
              <w:rPr>
                <w:rFonts w:eastAsia="SimSun" w:hint="eastAsia"/>
                <w:lang w:val="en-US" w:eastAsia="zh-CN"/>
              </w:rPr>
              <w:t>(</w:t>
            </w:r>
            <w:r>
              <w:rPr>
                <w:rFonts w:eastAsia="SimSun"/>
                <w:lang w:val="sv-SE" w:eastAsia="zh-CN"/>
              </w:rPr>
              <w:t>ms20480, ms40960</w:t>
            </w:r>
            <w:r>
              <w:rPr>
                <w:rFonts w:eastAsia="SimSun" w:hint="eastAsia"/>
                <w:lang w:val="en-US" w:eastAsia="zh-CN"/>
              </w:rPr>
              <w:t>,...)</w:t>
            </w:r>
          </w:p>
        </w:tc>
        <w:tc>
          <w:tcPr>
            <w:tcW w:w="2411" w:type="dxa"/>
            <w:tcBorders>
              <w:top w:val="single" w:sz="4" w:space="0" w:color="auto"/>
              <w:left w:val="single" w:sz="4" w:space="0" w:color="auto"/>
              <w:bottom w:val="single" w:sz="4" w:space="0" w:color="auto"/>
              <w:right w:val="single" w:sz="4" w:space="0" w:color="auto"/>
            </w:tcBorders>
          </w:tcPr>
          <w:p w14:paraId="1266E5CB" w14:textId="5F8D5EC9" w:rsidR="00CA56D4" w:rsidRPr="008C2671" w:rsidRDefault="00CA56D4" w:rsidP="006875BA">
            <w:pPr>
              <w:pStyle w:val="TAL"/>
              <w:rPr>
                <w:rFonts w:eastAsia="SimSun"/>
                <w:lang w:eastAsia="ja-JP"/>
              </w:rPr>
            </w:pPr>
            <w:r>
              <w:rPr>
                <w:rFonts w:eastAsia="SimSun" w:hint="eastAsia"/>
                <w:lang w:val="en-US" w:eastAsia="zh-CN"/>
              </w:rPr>
              <w:t xml:space="preserve">This IE is the extension of </w:t>
            </w:r>
            <w:r w:rsidRPr="004435BB">
              <w:rPr>
                <w:rFonts w:eastAsia="SimSun" w:hint="eastAsia"/>
                <w:i/>
                <w:iCs/>
                <w:lang w:val="en-US" w:eastAsia="zh-CN"/>
              </w:rPr>
              <w:t>Report interval</w:t>
            </w:r>
            <w:r>
              <w:rPr>
                <w:rFonts w:eastAsia="SimSun" w:hint="eastAsia"/>
                <w:lang w:val="en-US" w:eastAsia="zh-CN"/>
              </w:rPr>
              <w:t xml:space="preserve"> IE</w:t>
            </w:r>
            <w:ins w:id="1123" w:author="Ericsson User" w:date="2023-02-02T19:58:00Z">
              <w:r w:rsidR="00EF0A8D">
                <w:rPr>
                  <w:rFonts w:eastAsia="SimSun"/>
                  <w:lang w:val="en-US" w:eastAsia="zh-CN"/>
                </w:rPr>
                <w:t xml:space="preserve"> and c</w:t>
              </w:r>
              <w:r w:rsidR="00EF0A8D">
                <w:rPr>
                  <w:rFonts w:eastAsia="SimSun"/>
                  <w:lang w:eastAsia="zh-CN"/>
                </w:rPr>
                <w:t xml:space="preserve">orresponds to information provided in the </w:t>
              </w:r>
              <w:r w:rsidR="00EF0A8D" w:rsidRPr="00751EED">
                <w:rPr>
                  <w:rFonts w:eastAsia="SimSun"/>
                  <w:i/>
                  <w:iCs/>
                  <w:lang w:eastAsia="zh-CN"/>
                </w:rPr>
                <w:t>ReportInterval</w:t>
              </w:r>
              <w:r w:rsidR="00EF0A8D">
                <w:rPr>
                  <w:rFonts w:eastAsia="SimSun"/>
                  <w:lang w:eastAsia="zh-CN"/>
                </w:rPr>
                <w:t xml:space="preserve"> IE as</w:t>
              </w:r>
              <w:r w:rsidR="00EF0A8D" w:rsidRPr="008C2671">
                <w:rPr>
                  <w:rFonts w:eastAsia="SimSun"/>
                  <w:lang w:eastAsia="zh-CN"/>
                </w:rPr>
                <w:t xml:space="preserve"> defined in TS 38.331 [1</w:t>
              </w:r>
              <w:r w:rsidR="00EF0A8D">
                <w:rPr>
                  <w:rFonts w:eastAsia="SimSun"/>
                  <w:lang w:eastAsia="zh-CN"/>
                </w:rPr>
                <w:t>0</w:t>
              </w:r>
              <w:r w:rsidR="00EF0A8D" w:rsidRPr="008C2671">
                <w:rPr>
                  <w:rFonts w:eastAsia="SimSun"/>
                  <w:lang w:eastAsia="zh-CN"/>
                </w:rPr>
                <w:t>]</w:t>
              </w:r>
            </w:ins>
            <w:r>
              <w:rPr>
                <w:rFonts w:eastAsia="SimSun" w:hint="eastAsia"/>
                <w:lang w:val="en-US" w:eastAsia="zh-CN"/>
              </w:rPr>
              <w:t xml:space="preserve">. If this IE is present, the </w:t>
            </w:r>
            <w:r w:rsidRPr="004435BB">
              <w:rPr>
                <w:rFonts w:eastAsia="SimSun" w:hint="eastAsia"/>
                <w:i/>
                <w:iCs/>
                <w:lang w:val="en-US" w:eastAsia="zh-CN"/>
              </w:rPr>
              <w:t>Report interval</w:t>
            </w:r>
            <w:r>
              <w:rPr>
                <w:rFonts w:eastAsia="SimSun" w:hint="eastAsia"/>
                <w:lang w:val="en-US" w:eastAsia="zh-CN"/>
              </w:rPr>
              <w:t xml:space="preserve"> IE is ignored.</w:t>
            </w:r>
          </w:p>
        </w:tc>
        <w:tc>
          <w:tcPr>
            <w:tcW w:w="1135" w:type="dxa"/>
            <w:tcBorders>
              <w:top w:val="single" w:sz="4" w:space="0" w:color="auto"/>
              <w:left w:val="single" w:sz="4" w:space="0" w:color="auto"/>
              <w:bottom w:val="single" w:sz="4" w:space="0" w:color="auto"/>
              <w:right w:val="single" w:sz="4" w:space="0" w:color="auto"/>
            </w:tcBorders>
          </w:tcPr>
          <w:p w14:paraId="108A529F" w14:textId="77777777" w:rsidR="00CA56D4" w:rsidRDefault="00CA56D4" w:rsidP="006875BA">
            <w:pPr>
              <w:pStyle w:val="TAC"/>
              <w:rPr>
                <w:rFonts w:eastAsia="DengXian"/>
              </w:rPr>
            </w:pPr>
            <w:r>
              <w:rPr>
                <w:rFonts w:eastAsia="SimSun" w:hint="eastAsia"/>
                <w:lang w:val="en-US" w:eastAsia="zh-CN"/>
              </w:rPr>
              <w:t>YES</w:t>
            </w:r>
          </w:p>
        </w:tc>
        <w:tc>
          <w:tcPr>
            <w:tcW w:w="1135" w:type="dxa"/>
            <w:tcBorders>
              <w:top w:val="single" w:sz="4" w:space="0" w:color="auto"/>
              <w:left w:val="single" w:sz="4" w:space="0" w:color="auto"/>
              <w:bottom w:val="single" w:sz="4" w:space="0" w:color="auto"/>
              <w:right w:val="single" w:sz="4" w:space="0" w:color="auto"/>
            </w:tcBorders>
          </w:tcPr>
          <w:p w14:paraId="2590683E" w14:textId="77777777" w:rsidR="00CA56D4" w:rsidRDefault="00CA56D4" w:rsidP="006875BA">
            <w:pPr>
              <w:pStyle w:val="TAC"/>
              <w:rPr>
                <w:rFonts w:eastAsia="DengXian"/>
              </w:rPr>
            </w:pPr>
            <w:r>
              <w:rPr>
                <w:rFonts w:eastAsia="SimSun"/>
                <w:lang w:val="en-US" w:eastAsia="zh-CN"/>
              </w:rPr>
              <w:t>i</w:t>
            </w:r>
            <w:r>
              <w:rPr>
                <w:rFonts w:eastAsia="SimSun" w:hint="eastAsia"/>
                <w:lang w:val="en-US" w:eastAsia="zh-CN"/>
              </w:rPr>
              <w:t>gnore</w:t>
            </w:r>
          </w:p>
        </w:tc>
      </w:tr>
      <w:tr w:rsidR="00CA56D4" w:rsidRPr="008C2671" w14:paraId="7F2DB051" w14:textId="77777777" w:rsidTr="006875BA">
        <w:tc>
          <w:tcPr>
            <w:tcW w:w="2200" w:type="dxa"/>
            <w:tcBorders>
              <w:top w:val="single" w:sz="4" w:space="0" w:color="auto"/>
              <w:left w:val="single" w:sz="4" w:space="0" w:color="auto"/>
              <w:bottom w:val="single" w:sz="4" w:space="0" w:color="auto"/>
              <w:right w:val="single" w:sz="4" w:space="0" w:color="auto"/>
            </w:tcBorders>
          </w:tcPr>
          <w:p w14:paraId="6C125B33" w14:textId="77777777" w:rsidR="00CA56D4" w:rsidRDefault="00CA56D4" w:rsidP="006875BA">
            <w:pPr>
              <w:pStyle w:val="TAL"/>
              <w:rPr>
                <w:rFonts w:eastAsia="SimSun"/>
                <w:lang w:val="en-US" w:eastAsia="zh-CN"/>
              </w:rPr>
            </w:pPr>
            <w:bookmarkStart w:id="1124" w:name="OLE_LINK67"/>
            <w:bookmarkStart w:id="1125" w:name="OLE_LINK68"/>
            <w:r>
              <w:rPr>
                <w:lang w:val="es-ES"/>
              </w:rPr>
              <w:t xml:space="preserve">Include </w:t>
            </w:r>
            <w:r>
              <w:t>Beam Measurements Indication</w:t>
            </w:r>
            <w:bookmarkEnd w:id="1124"/>
            <w:bookmarkEnd w:id="1125"/>
            <w:r>
              <w:rPr>
                <w:rFonts w:hint="eastAsia"/>
              </w:rPr>
              <w:t xml:space="preserve"> </w:t>
            </w:r>
          </w:p>
        </w:tc>
        <w:tc>
          <w:tcPr>
            <w:tcW w:w="1077" w:type="dxa"/>
            <w:tcBorders>
              <w:top w:val="single" w:sz="4" w:space="0" w:color="auto"/>
              <w:left w:val="single" w:sz="4" w:space="0" w:color="auto"/>
              <w:bottom w:val="single" w:sz="4" w:space="0" w:color="auto"/>
              <w:right w:val="single" w:sz="4" w:space="0" w:color="auto"/>
            </w:tcBorders>
          </w:tcPr>
          <w:p w14:paraId="1741A80B" w14:textId="77777777" w:rsidR="00CA56D4" w:rsidRDefault="00CA56D4" w:rsidP="006875BA">
            <w:pPr>
              <w:pStyle w:val="TAL"/>
              <w:rPr>
                <w:rFonts w:eastAsia="SimSun"/>
                <w:lang w:val="en-US" w:eastAsia="zh-CN"/>
              </w:rPr>
            </w:pPr>
            <w:r>
              <w:rPr>
                <w:rFonts w:hint="eastAsia"/>
                <w:lang w:val="en-US"/>
              </w:rPr>
              <w:t>O</w:t>
            </w:r>
          </w:p>
        </w:tc>
        <w:tc>
          <w:tcPr>
            <w:tcW w:w="1192" w:type="dxa"/>
            <w:tcBorders>
              <w:top w:val="single" w:sz="4" w:space="0" w:color="auto"/>
              <w:left w:val="single" w:sz="4" w:space="0" w:color="auto"/>
              <w:bottom w:val="single" w:sz="4" w:space="0" w:color="auto"/>
              <w:right w:val="single" w:sz="4" w:space="0" w:color="auto"/>
            </w:tcBorders>
          </w:tcPr>
          <w:p w14:paraId="4CD872DB"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26BB12A1" w14:textId="77777777" w:rsidR="00CA56D4" w:rsidRDefault="00CA56D4" w:rsidP="006875BA">
            <w:pPr>
              <w:pStyle w:val="TAL"/>
              <w:rPr>
                <w:rFonts w:eastAsia="SimSun"/>
                <w:lang w:val="en-US" w:eastAsia="zh-CN"/>
              </w:rPr>
            </w:pPr>
            <w:r>
              <w:rPr>
                <w:rFonts w:cs="Arial"/>
              </w:rPr>
              <w:t>ENUMERATED (true, …)</w:t>
            </w:r>
          </w:p>
        </w:tc>
        <w:tc>
          <w:tcPr>
            <w:tcW w:w="2411" w:type="dxa"/>
            <w:tcBorders>
              <w:top w:val="single" w:sz="4" w:space="0" w:color="auto"/>
              <w:left w:val="single" w:sz="4" w:space="0" w:color="auto"/>
              <w:bottom w:val="single" w:sz="4" w:space="0" w:color="auto"/>
              <w:right w:val="single" w:sz="4" w:space="0" w:color="auto"/>
            </w:tcBorders>
          </w:tcPr>
          <w:p w14:paraId="71C66082" w14:textId="77777777" w:rsidR="00CA56D4" w:rsidRDefault="00CA56D4" w:rsidP="006875BA">
            <w:pPr>
              <w:pStyle w:val="TAL"/>
              <w:rPr>
                <w:rFonts w:eastAsia="SimSun"/>
                <w:lang w:val="en-US" w:eastAsia="zh-CN"/>
              </w:rPr>
            </w:pPr>
            <w:r w:rsidRPr="00586A9D">
              <w:rPr>
                <w:rFonts w:cs="Arial"/>
                <w:lang w:val="en-US" w:eastAsia="ja-JP"/>
              </w:rPr>
              <w:t>To configure whether the UE should include beam level measurements.</w:t>
            </w:r>
          </w:p>
        </w:tc>
        <w:tc>
          <w:tcPr>
            <w:tcW w:w="1135" w:type="dxa"/>
            <w:tcBorders>
              <w:top w:val="single" w:sz="4" w:space="0" w:color="auto"/>
              <w:left w:val="single" w:sz="4" w:space="0" w:color="auto"/>
              <w:bottom w:val="single" w:sz="4" w:space="0" w:color="auto"/>
              <w:right w:val="single" w:sz="4" w:space="0" w:color="auto"/>
            </w:tcBorders>
          </w:tcPr>
          <w:p w14:paraId="62715A01" w14:textId="77777777" w:rsidR="00CA56D4" w:rsidRDefault="00CA56D4" w:rsidP="006875BA">
            <w:pPr>
              <w:pStyle w:val="TAC"/>
              <w:rPr>
                <w:rFonts w:eastAsia="SimSun"/>
                <w:lang w:val="en-US" w:eastAsia="zh-CN"/>
              </w:rPr>
            </w:pPr>
            <w:r>
              <w:rPr>
                <w:rFonts w:cs="Arial"/>
                <w:lang w:val="en-US" w:eastAsia="ja-JP"/>
              </w:rPr>
              <w:t>YES</w:t>
            </w:r>
          </w:p>
        </w:tc>
        <w:tc>
          <w:tcPr>
            <w:tcW w:w="1135" w:type="dxa"/>
            <w:tcBorders>
              <w:top w:val="single" w:sz="4" w:space="0" w:color="auto"/>
              <w:left w:val="single" w:sz="4" w:space="0" w:color="auto"/>
              <w:bottom w:val="single" w:sz="4" w:space="0" w:color="auto"/>
              <w:right w:val="single" w:sz="4" w:space="0" w:color="auto"/>
            </w:tcBorders>
          </w:tcPr>
          <w:p w14:paraId="3196BF17" w14:textId="77777777" w:rsidR="00CA56D4" w:rsidRDefault="00CA56D4" w:rsidP="006875BA">
            <w:pPr>
              <w:pStyle w:val="TAC"/>
              <w:rPr>
                <w:rFonts w:eastAsia="SimSun"/>
                <w:lang w:val="en-US" w:eastAsia="zh-CN"/>
              </w:rPr>
            </w:pPr>
            <w:r>
              <w:rPr>
                <w:rFonts w:cs="Arial"/>
                <w:lang w:val="en-US" w:eastAsia="ja-JP"/>
              </w:rPr>
              <w:t>ignore</w:t>
            </w:r>
          </w:p>
        </w:tc>
      </w:tr>
      <w:tr w:rsidR="00CA56D4" w:rsidRPr="008C2671" w14:paraId="57CCAA31" w14:textId="77777777" w:rsidTr="006875BA">
        <w:tc>
          <w:tcPr>
            <w:tcW w:w="2200" w:type="dxa"/>
            <w:tcBorders>
              <w:top w:val="single" w:sz="4" w:space="0" w:color="auto"/>
              <w:left w:val="single" w:sz="4" w:space="0" w:color="auto"/>
              <w:bottom w:val="single" w:sz="4" w:space="0" w:color="auto"/>
              <w:right w:val="single" w:sz="4" w:space="0" w:color="auto"/>
            </w:tcBorders>
          </w:tcPr>
          <w:p w14:paraId="16D200E6" w14:textId="77777777" w:rsidR="00CA56D4" w:rsidRPr="00BF1E01" w:rsidRDefault="00CA56D4" w:rsidP="006875BA">
            <w:pPr>
              <w:pStyle w:val="TAL"/>
              <w:rPr>
                <w:b/>
                <w:bCs/>
                <w:lang w:val="es-ES"/>
              </w:rPr>
            </w:pPr>
            <w:r w:rsidRPr="00BF1E01">
              <w:rPr>
                <w:rFonts w:eastAsia="SimSun" w:cs="Arial" w:hint="eastAsia"/>
                <w:b/>
                <w:bCs/>
                <w:lang w:eastAsia="zh-CN"/>
              </w:rPr>
              <w:t>B</w:t>
            </w:r>
            <w:r w:rsidRPr="00BF1E01">
              <w:rPr>
                <w:rFonts w:eastAsia="SimSun" w:cs="Arial"/>
                <w:b/>
                <w:bCs/>
                <w:lang w:eastAsia="zh-CN"/>
              </w:rPr>
              <w:t>eam Measurements Report Configuration</w:t>
            </w:r>
          </w:p>
        </w:tc>
        <w:tc>
          <w:tcPr>
            <w:tcW w:w="1077" w:type="dxa"/>
            <w:tcBorders>
              <w:top w:val="single" w:sz="4" w:space="0" w:color="auto"/>
              <w:left w:val="single" w:sz="4" w:space="0" w:color="auto"/>
              <w:bottom w:val="single" w:sz="4" w:space="0" w:color="auto"/>
              <w:right w:val="single" w:sz="4" w:space="0" w:color="auto"/>
            </w:tcBorders>
          </w:tcPr>
          <w:p w14:paraId="11793992" w14:textId="77777777" w:rsidR="00CA56D4" w:rsidRDefault="00CA56D4" w:rsidP="006875BA">
            <w:pPr>
              <w:pStyle w:val="TAL"/>
              <w:rPr>
                <w:lang w:val="en-US"/>
              </w:rPr>
            </w:pPr>
            <w:r w:rsidRPr="00BC15E5">
              <w:rPr>
                <w:rFonts w:eastAsia="SimSun" w:cs="Arial"/>
                <w:lang w:eastAsia="zh-CN"/>
              </w:rPr>
              <w:t>C-ifM1BeamMeasInd</w:t>
            </w:r>
          </w:p>
        </w:tc>
        <w:tc>
          <w:tcPr>
            <w:tcW w:w="1192" w:type="dxa"/>
            <w:tcBorders>
              <w:top w:val="single" w:sz="4" w:space="0" w:color="auto"/>
              <w:left w:val="single" w:sz="4" w:space="0" w:color="auto"/>
              <w:bottom w:val="single" w:sz="4" w:space="0" w:color="auto"/>
              <w:right w:val="single" w:sz="4" w:space="0" w:color="auto"/>
            </w:tcBorders>
          </w:tcPr>
          <w:p w14:paraId="72A24A7C"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57107CF1" w14:textId="77777777" w:rsidR="00CA56D4" w:rsidRDefault="00CA56D4" w:rsidP="006875BA">
            <w:pPr>
              <w:pStyle w:val="TAL"/>
              <w:rPr>
                <w:rFonts w:cs="Arial"/>
              </w:rPr>
            </w:pPr>
          </w:p>
        </w:tc>
        <w:tc>
          <w:tcPr>
            <w:tcW w:w="2411" w:type="dxa"/>
            <w:tcBorders>
              <w:top w:val="single" w:sz="4" w:space="0" w:color="auto"/>
              <w:left w:val="single" w:sz="4" w:space="0" w:color="auto"/>
              <w:bottom w:val="single" w:sz="4" w:space="0" w:color="auto"/>
              <w:right w:val="single" w:sz="4" w:space="0" w:color="auto"/>
            </w:tcBorders>
          </w:tcPr>
          <w:p w14:paraId="2E961A2B"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4F76BDAF" w14:textId="77777777" w:rsidR="00CA56D4" w:rsidRDefault="00CA56D4" w:rsidP="006875BA">
            <w:pPr>
              <w:pStyle w:val="TAC"/>
              <w:rPr>
                <w:rFonts w:cs="Arial"/>
                <w:lang w:val="en-US" w:eastAsia="ja-JP"/>
              </w:rPr>
            </w:pPr>
            <w:r w:rsidRPr="00BC15E5">
              <w:rPr>
                <w:rFonts w:eastAsia="SimSun" w:cs="Arial"/>
                <w:lang w:eastAsia="ja-JP"/>
              </w:rPr>
              <w:t>YES</w:t>
            </w:r>
          </w:p>
        </w:tc>
        <w:tc>
          <w:tcPr>
            <w:tcW w:w="1135" w:type="dxa"/>
            <w:tcBorders>
              <w:top w:val="single" w:sz="4" w:space="0" w:color="auto"/>
              <w:left w:val="single" w:sz="4" w:space="0" w:color="auto"/>
              <w:bottom w:val="single" w:sz="4" w:space="0" w:color="auto"/>
              <w:right w:val="single" w:sz="4" w:space="0" w:color="auto"/>
            </w:tcBorders>
          </w:tcPr>
          <w:p w14:paraId="1957C927" w14:textId="77777777" w:rsidR="00CA56D4" w:rsidRDefault="00CA56D4" w:rsidP="006875BA">
            <w:pPr>
              <w:pStyle w:val="TAC"/>
              <w:rPr>
                <w:rFonts w:cs="Arial"/>
                <w:lang w:val="en-US" w:eastAsia="ja-JP"/>
              </w:rPr>
            </w:pPr>
            <w:r w:rsidRPr="00BC15E5">
              <w:rPr>
                <w:rFonts w:eastAsia="SimSun" w:cs="Arial"/>
                <w:lang w:eastAsia="ja-JP"/>
              </w:rPr>
              <w:t>ignore</w:t>
            </w:r>
          </w:p>
        </w:tc>
      </w:tr>
      <w:tr w:rsidR="00CA56D4" w:rsidRPr="008C2671" w14:paraId="77D80D40" w14:textId="77777777" w:rsidTr="006875BA">
        <w:tc>
          <w:tcPr>
            <w:tcW w:w="2200" w:type="dxa"/>
            <w:tcBorders>
              <w:top w:val="single" w:sz="4" w:space="0" w:color="auto"/>
              <w:left w:val="single" w:sz="4" w:space="0" w:color="auto"/>
              <w:bottom w:val="single" w:sz="4" w:space="0" w:color="auto"/>
              <w:right w:val="single" w:sz="4" w:space="0" w:color="auto"/>
            </w:tcBorders>
          </w:tcPr>
          <w:p w14:paraId="61AA0F83" w14:textId="77777777" w:rsidR="00CA56D4" w:rsidRPr="00BF1E01" w:rsidRDefault="00CA56D4" w:rsidP="006875BA">
            <w:pPr>
              <w:pStyle w:val="TAL"/>
              <w:ind w:left="113"/>
              <w:rPr>
                <w:b/>
                <w:bCs/>
                <w:lang w:val="es-ES"/>
              </w:rPr>
            </w:pPr>
            <w:r w:rsidRPr="00BF1E01">
              <w:rPr>
                <w:rFonts w:eastAsia="SimSun" w:cs="Arial" w:hint="eastAsia"/>
                <w:b/>
                <w:bCs/>
                <w:lang w:eastAsia="zh-CN"/>
              </w:rPr>
              <w:t>&gt;</w:t>
            </w:r>
            <w:r w:rsidRPr="00BF1E01">
              <w:rPr>
                <w:rFonts w:eastAsia="SimSun" w:cs="Arial"/>
                <w:b/>
                <w:bCs/>
                <w:lang w:eastAsia="zh-CN"/>
              </w:rPr>
              <w:t>Beam Measurements Report Quantity</w:t>
            </w:r>
          </w:p>
        </w:tc>
        <w:tc>
          <w:tcPr>
            <w:tcW w:w="1077" w:type="dxa"/>
            <w:tcBorders>
              <w:top w:val="single" w:sz="4" w:space="0" w:color="auto"/>
              <w:left w:val="single" w:sz="4" w:space="0" w:color="auto"/>
              <w:bottom w:val="single" w:sz="4" w:space="0" w:color="auto"/>
              <w:right w:val="single" w:sz="4" w:space="0" w:color="auto"/>
            </w:tcBorders>
          </w:tcPr>
          <w:p w14:paraId="5421FC24" w14:textId="77777777" w:rsidR="00CA56D4" w:rsidRDefault="00CA56D4" w:rsidP="006875BA">
            <w:pPr>
              <w:pStyle w:val="TAL"/>
              <w:rPr>
                <w:lang w:val="en-US"/>
              </w:rPr>
            </w:pPr>
            <w:r w:rsidRPr="00BC15E5">
              <w:rPr>
                <w:rFonts w:eastAsia="SimSun" w:hint="eastAsia"/>
                <w:lang w:val="en-US"/>
              </w:rPr>
              <w:t>O</w:t>
            </w:r>
          </w:p>
        </w:tc>
        <w:tc>
          <w:tcPr>
            <w:tcW w:w="1192" w:type="dxa"/>
            <w:tcBorders>
              <w:top w:val="single" w:sz="4" w:space="0" w:color="auto"/>
              <w:left w:val="single" w:sz="4" w:space="0" w:color="auto"/>
              <w:bottom w:val="single" w:sz="4" w:space="0" w:color="auto"/>
              <w:right w:val="single" w:sz="4" w:space="0" w:color="auto"/>
            </w:tcBorders>
          </w:tcPr>
          <w:p w14:paraId="36D2CBF8"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4FE7A93B" w14:textId="77777777" w:rsidR="00CA56D4" w:rsidRDefault="00CA56D4" w:rsidP="006875BA">
            <w:pPr>
              <w:pStyle w:val="TAL"/>
              <w:rPr>
                <w:rFonts w:cs="Arial"/>
              </w:rPr>
            </w:pPr>
          </w:p>
        </w:tc>
        <w:tc>
          <w:tcPr>
            <w:tcW w:w="2411" w:type="dxa"/>
            <w:tcBorders>
              <w:top w:val="single" w:sz="4" w:space="0" w:color="auto"/>
              <w:left w:val="single" w:sz="4" w:space="0" w:color="auto"/>
              <w:bottom w:val="single" w:sz="4" w:space="0" w:color="auto"/>
              <w:right w:val="single" w:sz="4" w:space="0" w:color="auto"/>
            </w:tcBorders>
          </w:tcPr>
          <w:p w14:paraId="055428DC" w14:textId="3ECCB400" w:rsidR="00CA56D4" w:rsidRPr="00586A9D" w:rsidRDefault="00CA56D4" w:rsidP="006875BA">
            <w:pPr>
              <w:pStyle w:val="TAL"/>
              <w:rPr>
                <w:rFonts w:cs="Arial"/>
                <w:lang w:val="en-US" w:eastAsia="ja-JP"/>
              </w:rPr>
            </w:pPr>
            <w:r w:rsidRPr="006158E3">
              <w:rPr>
                <w:rFonts w:eastAsia="SimSun" w:cs="Arial"/>
                <w:lang w:eastAsia="ja-JP"/>
              </w:rPr>
              <w:t xml:space="preserve">This IE indicates the beam measurement quantity </w:t>
            </w:r>
            <w:ins w:id="1126" w:author="Ericsson User" w:date="2023-02-02T20:01:00Z">
              <w:r w:rsidR="00D34726">
                <w:rPr>
                  <w:rFonts w:eastAsia="SimSun" w:cs="Arial"/>
                  <w:lang w:eastAsia="ja-JP"/>
                </w:rPr>
                <w:t xml:space="preserve">and corresponds to information provided in the </w:t>
              </w:r>
              <w:r w:rsidR="00D34726" w:rsidRPr="00D34726">
                <w:rPr>
                  <w:rFonts w:eastAsia="SimSun" w:cs="Arial"/>
                  <w:i/>
                  <w:iCs/>
                  <w:lang w:eastAsia="ja-JP"/>
                </w:rPr>
                <w:t>MeasReportQuantity</w:t>
              </w:r>
              <w:r w:rsidR="00D34726">
                <w:rPr>
                  <w:rFonts w:eastAsia="SimSun" w:cs="Arial"/>
                  <w:lang w:eastAsia="ja-JP"/>
                </w:rPr>
                <w:t xml:space="preserve"> IE </w:t>
              </w:r>
            </w:ins>
            <w:r w:rsidRPr="006158E3">
              <w:rPr>
                <w:rFonts w:eastAsia="SimSun" w:cs="Arial"/>
                <w:lang w:eastAsia="ja-JP"/>
              </w:rPr>
              <w:t>as defined in TS 38.331 [1</w:t>
            </w:r>
            <w:r>
              <w:rPr>
                <w:rFonts w:eastAsia="SimSun" w:cs="Arial"/>
                <w:lang w:eastAsia="ja-JP"/>
              </w:rPr>
              <w:t>0</w:t>
            </w:r>
            <w:r w:rsidRPr="006158E3">
              <w:rPr>
                <w:rFonts w:eastAsia="SimSun"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08B02D08"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9BC4CB8" w14:textId="77777777" w:rsidR="00CA56D4" w:rsidRDefault="00CA56D4" w:rsidP="006875BA">
            <w:pPr>
              <w:pStyle w:val="TAC"/>
              <w:rPr>
                <w:rFonts w:cs="Arial"/>
                <w:lang w:val="en-US" w:eastAsia="ja-JP"/>
              </w:rPr>
            </w:pPr>
          </w:p>
        </w:tc>
      </w:tr>
      <w:tr w:rsidR="00CA56D4" w:rsidRPr="008C2671" w14:paraId="134A644F" w14:textId="77777777" w:rsidTr="006875BA">
        <w:tc>
          <w:tcPr>
            <w:tcW w:w="2200" w:type="dxa"/>
            <w:tcBorders>
              <w:top w:val="single" w:sz="4" w:space="0" w:color="auto"/>
              <w:left w:val="single" w:sz="4" w:space="0" w:color="auto"/>
              <w:bottom w:val="single" w:sz="4" w:space="0" w:color="auto"/>
              <w:right w:val="single" w:sz="4" w:space="0" w:color="auto"/>
            </w:tcBorders>
          </w:tcPr>
          <w:p w14:paraId="36814B5C" w14:textId="77777777" w:rsidR="00CA56D4" w:rsidRDefault="00CA56D4" w:rsidP="006875BA">
            <w:pPr>
              <w:pStyle w:val="TAL"/>
              <w:ind w:left="227"/>
              <w:rPr>
                <w:lang w:val="es-ES"/>
              </w:rPr>
            </w:pPr>
            <w:r w:rsidRPr="00BC15E5">
              <w:rPr>
                <w:rFonts w:eastAsia="Batang"/>
                <w:szCs w:val="18"/>
                <w:lang w:eastAsia="ja-JP"/>
              </w:rPr>
              <w:t>&gt;&gt;RSRP</w:t>
            </w:r>
          </w:p>
        </w:tc>
        <w:tc>
          <w:tcPr>
            <w:tcW w:w="1077" w:type="dxa"/>
            <w:tcBorders>
              <w:top w:val="single" w:sz="4" w:space="0" w:color="auto"/>
              <w:left w:val="single" w:sz="4" w:space="0" w:color="auto"/>
              <w:bottom w:val="single" w:sz="4" w:space="0" w:color="auto"/>
              <w:right w:val="single" w:sz="4" w:space="0" w:color="auto"/>
            </w:tcBorders>
          </w:tcPr>
          <w:p w14:paraId="1934CCAF" w14:textId="77777777" w:rsidR="00CA56D4" w:rsidRDefault="00CA56D4" w:rsidP="006875BA">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199D1B43"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3B2B89F8" w14:textId="77777777" w:rsidR="00CA56D4" w:rsidRDefault="00CA56D4" w:rsidP="006875BA">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1058C484"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3877B221"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62F95BFA" w14:textId="77777777" w:rsidR="00CA56D4" w:rsidRDefault="00CA56D4" w:rsidP="006875BA">
            <w:pPr>
              <w:pStyle w:val="TAC"/>
              <w:rPr>
                <w:rFonts w:cs="Arial"/>
                <w:lang w:val="en-US" w:eastAsia="ja-JP"/>
              </w:rPr>
            </w:pPr>
          </w:p>
        </w:tc>
      </w:tr>
      <w:tr w:rsidR="00CA56D4" w:rsidRPr="008C2671" w14:paraId="6FC82D2C" w14:textId="77777777" w:rsidTr="006875BA">
        <w:tc>
          <w:tcPr>
            <w:tcW w:w="2200" w:type="dxa"/>
            <w:tcBorders>
              <w:top w:val="single" w:sz="4" w:space="0" w:color="auto"/>
              <w:left w:val="single" w:sz="4" w:space="0" w:color="auto"/>
              <w:bottom w:val="single" w:sz="4" w:space="0" w:color="auto"/>
              <w:right w:val="single" w:sz="4" w:space="0" w:color="auto"/>
            </w:tcBorders>
          </w:tcPr>
          <w:p w14:paraId="27F6E00D" w14:textId="77777777" w:rsidR="00CA56D4" w:rsidRDefault="00CA56D4" w:rsidP="006875BA">
            <w:pPr>
              <w:pStyle w:val="TAL"/>
              <w:ind w:left="227"/>
              <w:rPr>
                <w:lang w:val="es-ES"/>
              </w:rPr>
            </w:pPr>
            <w:r w:rsidRPr="00BC15E5">
              <w:rPr>
                <w:rFonts w:eastAsia="Batang"/>
                <w:szCs w:val="18"/>
                <w:lang w:eastAsia="ja-JP"/>
              </w:rPr>
              <w:t>&gt;&gt;RSRQ</w:t>
            </w:r>
          </w:p>
        </w:tc>
        <w:tc>
          <w:tcPr>
            <w:tcW w:w="1077" w:type="dxa"/>
            <w:tcBorders>
              <w:top w:val="single" w:sz="4" w:space="0" w:color="auto"/>
              <w:left w:val="single" w:sz="4" w:space="0" w:color="auto"/>
              <w:bottom w:val="single" w:sz="4" w:space="0" w:color="auto"/>
              <w:right w:val="single" w:sz="4" w:space="0" w:color="auto"/>
            </w:tcBorders>
          </w:tcPr>
          <w:p w14:paraId="44FE12C9" w14:textId="77777777" w:rsidR="00CA56D4" w:rsidRDefault="00CA56D4" w:rsidP="006875BA">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62238E78"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91D8F8D" w14:textId="77777777" w:rsidR="00CA56D4" w:rsidRDefault="00CA56D4" w:rsidP="006875BA">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4E18D4A9"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29A33954"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75DB0E80" w14:textId="77777777" w:rsidR="00CA56D4" w:rsidRDefault="00CA56D4" w:rsidP="006875BA">
            <w:pPr>
              <w:pStyle w:val="TAC"/>
              <w:rPr>
                <w:rFonts w:cs="Arial"/>
                <w:lang w:val="en-US" w:eastAsia="ja-JP"/>
              </w:rPr>
            </w:pPr>
          </w:p>
        </w:tc>
      </w:tr>
      <w:tr w:rsidR="00CA56D4" w:rsidRPr="008C2671" w14:paraId="1A0FD4AB" w14:textId="77777777" w:rsidTr="006875BA">
        <w:tc>
          <w:tcPr>
            <w:tcW w:w="2200" w:type="dxa"/>
            <w:tcBorders>
              <w:top w:val="single" w:sz="4" w:space="0" w:color="auto"/>
              <w:left w:val="single" w:sz="4" w:space="0" w:color="auto"/>
              <w:bottom w:val="single" w:sz="4" w:space="0" w:color="auto"/>
              <w:right w:val="single" w:sz="4" w:space="0" w:color="auto"/>
            </w:tcBorders>
          </w:tcPr>
          <w:p w14:paraId="6D79E7BE" w14:textId="77777777" w:rsidR="00CA56D4" w:rsidRDefault="00CA56D4" w:rsidP="006875BA">
            <w:pPr>
              <w:pStyle w:val="TAL"/>
              <w:ind w:left="227"/>
              <w:rPr>
                <w:lang w:val="es-ES"/>
              </w:rPr>
            </w:pPr>
            <w:r w:rsidRPr="00BC15E5">
              <w:rPr>
                <w:rFonts w:eastAsia="Batang"/>
                <w:szCs w:val="18"/>
                <w:lang w:eastAsia="ja-JP"/>
              </w:rPr>
              <w:t>&gt;&gt;SINR</w:t>
            </w:r>
          </w:p>
        </w:tc>
        <w:tc>
          <w:tcPr>
            <w:tcW w:w="1077" w:type="dxa"/>
            <w:tcBorders>
              <w:top w:val="single" w:sz="4" w:space="0" w:color="auto"/>
              <w:left w:val="single" w:sz="4" w:space="0" w:color="auto"/>
              <w:bottom w:val="single" w:sz="4" w:space="0" w:color="auto"/>
              <w:right w:val="single" w:sz="4" w:space="0" w:color="auto"/>
            </w:tcBorders>
          </w:tcPr>
          <w:p w14:paraId="78BC607A" w14:textId="77777777" w:rsidR="00CA56D4" w:rsidRDefault="00CA56D4" w:rsidP="006875BA">
            <w:pPr>
              <w:pStyle w:val="TAL"/>
              <w:rPr>
                <w:lang w:val="en-US"/>
              </w:rPr>
            </w:pPr>
            <w:r w:rsidRPr="00BC15E5">
              <w:rPr>
                <w:rFonts w:eastAsia="SimSun" w:hint="eastAsia"/>
                <w:lang w:val="en-US"/>
              </w:rPr>
              <w:t>M</w:t>
            </w:r>
          </w:p>
        </w:tc>
        <w:tc>
          <w:tcPr>
            <w:tcW w:w="1192" w:type="dxa"/>
            <w:tcBorders>
              <w:top w:val="single" w:sz="4" w:space="0" w:color="auto"/>
              <w:left w:val="single" w:sz="4" w:space="0" w:color="auto"/>
              <w:bottom w:val="single" w:sz="4" w:space="0" w:color="auto"/>
              <w:right w:val="single" w:sz="4" w:space="0" w:color="auto"/>
            </w:tcBorders>
          </w:tcPr>
          <w:p w14:paraId="6DCE1D48"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174641D4" w14:textId="77777777" w:rsidR="00CA56D4" w:rsidRDefault="00CA56D4" w:rsidP="006875BA">
            <w:pPr>
              <w:pStyle w:val="TAL"/>
              <w:rPr>
                <w:rFonts w:cs="Arial"/>
              </w:rPr>
            </w:pPr>
            <w:r w:rsidRPr="00BC15E5">
              <w:rPr>
                <w:rFonts w:eastAsia="SimSun" w:cs="Arial"/>
              </w:rPr>
              <w:t xml:space="preserve">ENUMERATED </w:t>
            </w:r>
            <w:r w:rsidRPr="00BC15E5">
              <w:rPr>
                <w:rFonts w:eastAsia="SimSun" w:cs="Arial"/>
                <w:snapToGrid w:val="0"/>
              </w:rPr>
              <w:t>(true, …)</w:t>
            </w:r>
          </w:p>
        </w:tc>
        <w:tc>
          <w:tcPr>
            <w:tcW w:w="2411" w:type="dxa"/>
            <w:tcBorders>
              <w:top w:val="single" w:sz="4" w:space="0" w:color="auto"/>
              <w:left w:val="single" w:sz="4" w:space="0" w:color="auto"/>
              <w:bottom w:val="single" w:sz="4" w:space="0" w:color="auto"/>
              <w:right w:val="single" w:sz="4" w:space="0" w:color="auto"/>
            </w:tcBorders>
          </w:tcPr>
          <w:p w14:paraId="7D58206D" w14:textId="77777777" w:rsidR="00CA56D4" w:rsidRPr="00586A9D" w:rsidRDefault="00CA56D4" w:rsidP="006875BA">
            <w:pPr>
              <w:pStyle w:val="TAL"/>
              <w:rPr>
                <w:rFonts w:cs="Arial"/>
                <w:lang w:val="en-US" w:eastAsia="ja-JP"/>
              </w:rPr>
            </w:pPr>
          </w:p>
        </w:tc>
        <w:tc>
          <w:tcPr>
            <w:tcW w:w="1135" w:type="dxa"/>
            <w:tcBorders>
              <w:top w:val="single" w:sz="4" w:space="0" w:color="auto"/>
              <w:left w:val="single" w:sz="4" w:space="0" w:color="auto"/>
              <w:bottom w:val="single" w:sz="4" w:space="0" w:color="auto"/>
              <w:right w:val="single" w:sz="4" w:space="0" w:color="auto"/>
            </w:tcBorders>
          </w:tcPr>
          <w:p w14:paraId="38E10191"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2B05D6D8" w14:textId="77777777" w:rsidR="00CA56D4" w:rsidRDefault="00CA56D4" w:rsidP="006875BA">
            <w:pPr>
              <w:pStyle w:val="TAC"/>
              <w:rPr>
                <w:rFonts w:cs="Arial"/>
                <w:lang w:val="en-US" w:eastAsia="ja-JP"/>
              </w:rPr>
            </w:pPr>
          </w:p>
        </w:tc>
      </w:tr>
      <w:tr w:rsidR="00CA56D4" w:rsidRPr="008C2671" w14:paraId="48102040" w14:textId="77777777" w:rsidTr="006875BA">
        <w:tc>
          <w:tcPr>
            <w:tcW w:w="2200" w:type="dxa"/>
            <w:tcBorders>
              <w:top w:val="single" w:sz="4" w:space="0" w:color="auto"/>
              <w:left w:val="single" w:sz="4" w:space="0" w:color="auto"/>
              <w:bottom w:val="single" w:sz="4" w:space="0" w:color="auto"/>
              <w:right w:val="single" w:sz="4" w:space="0" w:color="auto"/>
            </w:tcBorders>
          </w:tcPr>
          <w:p w14:paraId="6C5E6070" w14:textId="77777777" w:rsidR="00CA56D4" w:rsidRDefault="00CA56D4" w:rsidP="006875BA">
            <w:pPr>
              <w:pStyle w:val="TAL"/>
              <w:ind w:left="113"/>
              <w:rPr>
                <w:lang w:val="es-ES"/>
              </w:rPr>
            </w:pPr>
            <w:r w:rsidRPr="00BC15E5">
              <w:rPr>
                <w:rFonts w:eastAsia="SimSun" w:cs="Arial"/>
                <w:snapToGrid w:val="0"/>
              </w:rPr>
              <w:t xml:space="preserve">&gt;MaxNrofRS-IndexesTo </w:t>
            </w:r>
            <w:r w:rsidRPr="00BC15E5">
              <w:rPr>
                <w:rFonts w:eastAsia="SimSun" w:cs="Arial"/>
                <w:lang w:eastAsia="zh-CN"/>
              </w:rPr>
              <w:t>Report</w:t>
            </w:r>
          </w:p>
        </w:tc>
        <w:tc>
          <w:tcPr>
            <w:tcW w:w="1077" w:type="dxa"/>
            <w:tcBorders>
              <w:top w:val="single" w:sz="4" w:space="0" w:color="auto"/>
              <w:left w:val="single" w:sz="4" w:space="0" w:color="auto"/>
              <w:bottom w:val="single" w:sz="4" w:space="0" w:color="auto"/>
              <w:right w:val="single" w:sz="4" w:space="0" w:color="auto"/>
            </w:tcBorders>
          </w:tcPr>
          <w:p w14:paraId="7BA68AFD" w14:textId="77777777" w:rsidR="00CA56D4" w:rsidRDefault="00CA56D4" w:rsidP="006875BA">
            <w:pPr>
              <w:pStyle w:val="TAL"/>
              <w:rPr>
                <w:lang w:val="en-US"/>
              </w:rPr>
            </w:pPr>
            <w:r w:rsidRPr="00BC15E5">
              <w:rPr>
                <w:rFonts w:eastAsia="SimSun" w:cs="Arial" w:hint="eastAsia"/>
                <w:lang w:eastAsia="zh-CN"/>
              </w:rPr>
              <w:t>O</w:t>
            </w:r>
          </w:p>
        </w:tc>
        <w:tc>
          <w:tcPr>
            <w:tcW w:w="1192" w:type="dxa"/>
            <w:tcBorders>
              <w:top w:val="single" w:sz="4" w:space="0" w:color="auto"/>
              <w:left w:val="single" w:sz="4" w:space="0" w:color="auto"/>
              <w:bottom w:val="single" w:sz="4" w:space="0" w:color="auto"/>
              <w:right w:val="single" w:sz="4" w:space="0" w:color="auto"/>
            </w:tcBorders>
          </w:tcPr>
          <w:p w14:paraId="3F2F181A" w14:textId="77777777" w:rsidR="00CA56D4" w:rsidRPr="008C2671" w:rsidRDefault="00CA56D4" w:rsidP="006875BA">
            <w:pPr>
              <w:pStyle w:val="TAL"/>
              <w:rPr>
                <w:rFonts w:eastAsia="SimSun"/>
                <w:i/>
                <w:lang w:eastAsia="zh-CN"/>
              </w:rPr>
            </w:pPr>
          </w:p>
        </w:tc>
        <w:tc>
          <w:tcPr>
            <w:tcW w:w="1277" w:type="dxa"/>
            <w:tcBorders>
              <w:top w:val="single" w:sz="4" w:space="0" w:color="auto"/>
              <w:left w:val="single" w:sz="4" w:space="0" w:color="auto"/>
              <w:bottom w:val="single" w:sz="4" w:space="0" w:color="auto"/>
              <w:right w:val="single" w:sz="4" w:space="0" w:color="auto"/>
            </w:tcBorders>
          </w:tcPr>
          <w:p w14:paraId="0CBC7198" w14:textId="77777777" w:rsidR="00CA56D4" w:rsidRDefault="00CA56D4" w:rsidP="006875BA">
            <w:pPr>
              <w:pStyle w:val="TAL"/>
              <w:rPr>
                <w:rFonts w:cs="Arial"/>
              </w:rPr>
            </w:pPr>
            <w:r w:rsidRPr="00BC15E5">
              <w:rPr>
                <w:rFonts w:eastAsia="SimSun" w:cs="Arial"/>
                <w:snapToGrid w:val="0"/>
              </w:rPr>
              <w:t>INTEGER (1..</w:t>
            </w:r>
            <w:r>
              <w:rPr>
                <w:rFonts w:eastAsia="SimSun" w:cs="Arial"/>
                <w:snapToGrid w:val="0"/>
              </w:rPr>
              <w:t>64, …</w:t>
            </w:r>
            <w:r w:rsidRPr="00BC15E5">
              <w:rPr>
                <w:rFonts w:eastAsia="SimSun" w:cs="Arial"/>
                <w:snapToGrid w:val="0"/>
              </w:rPr>
              <w:t>)</w:t>
            </w:r>
          </w:p>
        </w:tc>
        <w:tc>
          <w:tcPr>
            <w:tcW w:w="2411" w:type="dxa"/>
            <w:tcBorders>
              <w:top w:val="single" w:sz="4" w:space="0" w:color="auto"/>
              <w:left w:val="single" w:sz="4" w:space="0" w:color="auto"/>
              <w:bottom w:val="single" w:sz="4" w:space="0" w:color="auto"/>
              <w:right w:val="single" w:sz="4" w:space="0" w:color="auto"/>
            </w:tcBorders>
          </w:tcPr>
          <w:p w14:paraId="345E8705" w14:textId="69C10A52" w:rsidR="00CA56D4" w:rsidRPr="00586A9D" w:rsidRDefault="00CA56D4" w:rsidP="006875BA">
            <w:pPr>
              <w:pStyle w:val="TAL"/>
              <w:rPr>
                <w:rFonts w:cs="Arial"/>
                <w:lang w:val="en-US" w:eastAsia="ja-JP"/>
              </w:rPr>
            </w:pPr>
            <w:r w:rsidRPr="00BC15E5">
              <w:rPr>
                <w:rFonts w:eastAsia="SimSun" w:cs="Arial"/>
                <w:snapToGrid w:val="0"/>
                <w:lang w:eastAsia="ja-JP"/>
              </w:rPr>
              <w:t xml:space="preserve">Indicates </w:t>
            </w:r>
            <w:r>
              <w:rPr>
                <w:rFonts w:eastAsia="SimSun" w:cs="Arial"/>
                <w:snapToGrid w:val="0"/>
                <w:lang w:eastAsia="ja-JP"/>
              </w:rPr>
              <w:t xml:space="preserve">the max number of beam </w:t>
            </w:r>
            <w:r w:rsidRPr="00BC15E5">
              <w:rPr>
                <w:rFonts w:eastAsia="SimSun" w:cs="Arial"/>
                <w:snapToGrid w:val="0"/>
                <w:lang w:eastAsia="ja-JP"/>
              </w:rPr>
              <w:t xml:space="preserve">measurements to be </w:t>
            </w:r>
            <w:r>
              <w:rPr>
                <w:rFonts w:eastAsia="SimSun" w:cs="Arial"/>
                <w:snapToGrid w:val="0"/>
                <w:lang w:eastAsia="ja-JP"/>
              </w:rPr>
              <w:t xml:space="preserve">reported </w:t>
            </w:r>
            <w:ins w:id="1127" w:author="Ericsson User" w:date="2023-02-02T20:02:00Z">
              <w:r w:rsidR="00D34726">
                <w:rPr>
                  <w:rFonts w:eastAsia="SimSun" w:cs="Arial"/>
                  <w:snapToGrid w:val="0"/>
                  <w:lang w:eastAsia="ja-JP"/>
                </w:rPr>
                <w:t>and c</w:t>
              </w:r>
              <w:r w:rsidR="00D34726">
                <w:rPr>
                  <w:rFonts w:eastAsia="SimSun" w:cs="Arial"/>
                  <w:lang w:eastAsia="ja-JP"/>
                </w:rPr>
                <w:t xml:space="preserve">orresponds to information provided in the </w:t>
              </w:r>
              <w:r w:rsidR="00D34726" w:rsidRPr="00D34726">
                <w:rPr>
                  <w:i/>
                  <w:iCs/>
                </w:rPr>
                <w:t>maxNrofRS-IndexesToReport</w:t>
              </w:r>
              <w:r w:rsidR="00D34726">
                <w:rPr>
                  <w:rFonts w:eastAsia="SimSun" w:cs="Arial"/>
                  <w:lang w:eastAsia="ja-JP"/>
                </w:rPr>
                <w:t xml:space="preserve"> </w:t>
              </w:r>
            </w:ins>
            <w:r>
              <w:rPr>
                <w:rFonts w:eastAsia="SimSun" w:cs="Arial"/>
                <w:snapToGrid w:val="0"/>
                <w:lang w:eastAsia="ja-JP"/>
              </w:rPr>
              <w:t>as</w:t>
            </w:r>
            <w:r>
              <w:rPr>
                <w:rFonts w:eastAsia="SimSun" w:cs="Arial"/>
                <w:snapToGrid w:val="0"/>
              </w:rPr>
              <w:t xml:space="preserve"> defined in TS 38.331 [10</w:t>
            </w:r>
            <w:r w:rsidRPr="00BC15E5">
              <w:rPr>
                <w:rFonts w:eastAsia="SimSun" w:cs="Arial"/>
                <w:snapToGrid w:val="0"/>
              </w:rPr>
              <w:t>].</w:t>
            </w:r>
          </w:p>
        </w:tc>
        <w:tc>
          <w:tcPr>
            <w:tcW w:w="1135" w:type="dxa"/>
            <w:tcBorders>
              <w:top w:val="single" w:sz="4" w:space="0" w:color="auto"/>
              <w:left w:val="single" w:sz="4" w:space="0" w:color="auto"/>
              <w:bottom w:val="single" w:sz="4" w:space="0" w:color="auto"/>
              <w:right w:val="single" w:sz="4" w:space="0" w:color="auto"/>
            </w:tcBorders>
          </w:tcPr>
          <w:p w14:paraId="296EAA80" w14:textId="77777777" w:rsidR="00CA56D4" w:rsidRDefault="00CA56D4" w:rsidP="006875BA">
            <w:pPr>
              <w:pStyle w:val="TAC"/>
              <w:rPr>
                <w:rFonts w:cs="Arial"/>
                <w:lang w:val="en-US" w:eastAsia="ja-JP"/>
              </w:rPr>
            </w:pPr>
            <w:r>
              <w:rPr>
                <w:rFonts w:eastAsia="DengXian"/>
              </w:rPr>
              <w:t>–</w:t>
            </w:r>
          </w:p>
        </w:tc>
        <w:tc>
          <w:tcPr>
            <w:tcW w:w="1135" w:type="dxa"/>
            <w:tcBorders>
              <w:top w:val="single" w:sz="4" w:space="0" w:color="auto"/>
              <w:left w:val="single" w:sz="4" w:space="0" w:color="auto"/>
              <w:bottom w:val="single" w:sz="4" w:space="0" w:color="auto"/>
              <w:right w:val="single" w:sz="4" w:space="0" w:color="auto"/>
            </w:tcBorders>
          </w:tcPr>
          <w:p w14:paraId="158FC89E" w14:textId="77777777" w:rsidR="00CA56D4" w:rsidRDefault="00CA56D4" w:rsidP="006875BA">
            <w:pPr>
              <w:pStyle w:val="TAC"/>
              <w:rPr>
                <w:rFonts w:cs="Arial"/>
                <w:lang w:val="en-US" w:eastAsia="ja-JP"/>
              </w:rPr>
            </w:pPr>
          </w:p>
        </w:tc>
      </w:tr>
    </w:tbl>
    <w:p w14:paraId="2DB222B3" w14:textId="77777777" w:rsidR="00CA56D4" w:rsidRDefault="00CA56D4" w:rsidP="00CA56D4">
      <w:pPr>
        <w:rPr>
          <w:rFonts w:eastAsia="SimSun"/>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812"/>
      </w:tblGrid>
      <w:tr w:rsidR="00CA56D4" w:rsidRPr="00567372" w14:paraId="090428B4" w14:textId="77777777" w:rsidTr="006875BA">
        <w:tc>
          <w:tcPr>
            <w:tcW w:w="3119" w:type="dxa"/>
            <w:tcBorders>
              <w:top w:val="single" w:sz="4" w:space="0" w:color="auto"/>
              <w:left w:val="single" w:sz="4" w:space="0" w:color="auto"/>
              <w:bottom w:val="single" w:sz="4" w:space="0" w:color="auto"/>
              <w:right w:val="single" w:sz="4" w:space="0" w:color="auto"/>
            </w:tcBorders>
          </w:tcPr>
          <w:p w14:paraId="25E9F2A3" w14:textId="77777777" w:rsidR="00CA56D4" w:rsidRPr="00567372" w:rsidRDefault="00CA56D4" w:rsidP="006875BA">
            <w:pPr>
              <w:pStyle w:val="TAH"/>
              <w:rPr>
                <w:rFonts w:cs="Arial"/>
              </w:rPr>
            </w:pPr>
            <w:r w:rsidRPr="00567372">
              <w:rPr>
                <w:rFonts w:cs="Arial"/>
                <w:lang w:eastAsia="ja-JP"/>
              </w:rPr>
              <w:t>Condition</w:t>
            </w:r>
          </w:p>
        </w:tc>
        <w:tc>
          <w:tcPr>
            <w:tcW w:w="5812" w:type="dxa"/>
            <w:tcBorders>
              <w:top w:val="single" w:sz="4" w:space="0" w:color="auto"/>
              <w:left w:val="single" w:sz="4" w:space="0" w:color="auto"/>
              <w:bottom w:val="single" w:sz="4" w:space="0" w:color="auto"/>
              <w:right w:val="single" w:sz="4" w:space="0" w:color="auto"/>
            </w:tcBorders>
          </w:tcPr>
          <w:p w14:paraId="1B0E273E" w14:textId="77777777" w:rsidR="00CA56D4" w:rsidRPr="00567372" w:rsidRDefault="00CA56D4" w:rsidP="006875BA">
            <w:pPr>
              <w:pStyle w:val="TAH"/>
              <w:rPr>
                <w:rFonts w:cs="Arial"/>
              </w:rPr>
            </w:pPr>
            <w:r w:rsidRPr="00567372">
              <w:rPr>
                <w:rFonts w:cs="Arial"/>
                <w:lang w:eastAsia="ja-JP"/>
              </w:rPr>
              <w:t>Explanation</w:t>
            </w:r>
          </w:p>
        </w:tc>
      </w:tr>
      <w:tr w:rsidR="00CA56D4" w:rsidRPr="00567372" w14:paraId="0118C7DE" w14:textId="77777777" w:rsidTr="006875BA">
        <w:tc>
          <w:tcPr>
            <w:tcW w:w="3119" w:type="dxa"/>
            <w:tcBorders>
              <w:top w:val="single" w:sz="4" w:space="0" w:color="auto"/>
              <w:left w:val="single" w:sz="4" w:space="0" w:color="auto"/>
              <w:bottom w:val="single" w:sz="4" w:space="0" w:color="auto"/>
              <w:right w:val="single" w:sz="4" w:space="0" w:color="auto"/>
            </w:tcBorders>
          </w:tcPr>
          <w:p w14:paraId="7F9A3730" w14:textId="77777777" w:rsidR="00CA56D4" w:rsidRPr="00567372" w:rsidRDefault="00CA56D4" w:rsidP="006875BA">
            <w:pPr>
              <w:pStyle w:val="TAL"/>
              <w:rPr>
                <w:rFonts w:cs="Arial"/>
              </w:rPr>
            </w:pPr>
            <w:r w:rsidRPr="00567372">
              <w:rPr>
                <w:rFonts w:cs="Arial"/>
                <w:lang w:eastAsia="ja-JP"/>
              </w:rPr>
              <w:t>ifM1A2trigger</w:t>
            </w:r>
          </w:p>
        </w:tc>
        <w:tc>
          <w:tcPr>
            <w:tcW w:w="5812" w:type="dxa"/>
            <w:tcBorders>
              <w:top w:val="single" w:sz="4" w:space="0" w:color="auto"/>
              <w:left w:val="single" w:sz="4" w:space="0" w:color="auto"/>
              <w:bottom w:val="single" w:sz="4" w:space="0" w:color="auto"/>
              <w:right w:val="single" w:sz="4" w:space="0" w:color="auto"/>
            </w:tcBorders>
          </w:tcPr>
          <w:p w14:paraId="5A44164F" w14:textId="77777777" w:rsidR="00CA56D4" w:rsidRPr="00567372" w:rsidRDefault="00CA56D4" w:rsidP="006875BA">
            <w:pPr>
              <w:pStyle w:val="TAL"/>
              <w:rPr>
                <w:rFonts w:cs="Arial"/>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CA56D4" w:rsidRPr="00567372" w14:paraId="52846455" w14:textId="77777777" w:rsidTr="006875BA">
        <w:tc>
          <w:tcPr>
            <w:tcW w:w="3119" w:type="dxa"/>
            <w:tcBorders>
              <w:top w:val="single" w:sz="4" w:space="0" w:color="auto"/>
              <w:left w:val="single" w:sz="4" w:space="0" w:color="auto"/>
              <w:bottom w:val="single" w:sz="4" w:space="0" w:color="auto"/>
              <w:right w:val="single" w:sz="4" w:space="0" w:color="auto"/>
            </w:tcBorders>
          </w:tcPr>
          <w:p w14:paraId="2EB84A18" w14:textId="77777777" w:rsidR="00CA56D4" w:rsidRPr="00567372" w:rsidRDefault="00CA56D4" w:rsidP="006875BA">
            <w:pPr>
              <w:pStyle w:val="TAL"/>
              <w:rPr>
                <w:rFonts w:cs="Arial"/>
              </w:rPr>
            </w:pPr>
            <w:r w:rsidRPr="00567372">
              <w:rPr>
                <w:rFonts w:cs="Arial"/>
                <w:lang w:eastAsia="ja-JP"/>
              </w:rPr>
              <w:t>ifperiodicMDT</w:t>
            </w:r>
          </w:p>
        </w:tc>
        <w:tc>
          <w:tcPr>
            <w:tcW w:w="5812" w:type="dxa"/>
            <w:tcBorders>
              <w:top w:val="single" w:sz="4" w:space="0" w:color="auto"/>
              <w:left w:val="single" w:sz="4" w:space="0" w:color="auto"/>
              <w:bottom w:val="single" w:sz="4" w:space="0" w:color="auto"/>
              <w:right w:val="single" w:sz="4" w:space="0" w:color="auto"/>
            </w:tcBorders>
          </w:tcPr>
          <w:p w14:paraId="6EFF4845" w14:textId="77777777" w:rsidR="00CA56D4" w:rsidRPr="00567372" w:rsidRDefault="00CA56D4" w:rsidP="006875BA">
            <w:pPr>
              <w:pStyle w:val="TAL"/>
              <w:rPr>
                <w:rFonts w:cs="Arial"/>
              </w:rPr>
            </w:pP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CA56D4" w:rsidRPr="00567372" w14:paraId="6D8933FF" w14:textId="77777777" w:rsidTr="006875BA">
        <w:tc>
          <w:tcPr>
            <w:tcW w:w="3119" w:type="dxa"/>
            <w:tcBorders>
              <w:top w:val="single" w:sz="4" w:space="0" w:color="auto"/>
              <w:left w:val="single" w:sz="4" w:space="0" w:color="auto"/>
              <w:bottom w:val="single" w:sz="4" w:space="0" w:color="auto"/>
              <w:right w:val="single" w:sz="4" w:space="0" w:color="auto"/>
            </w:tcBorders>
          </w:tcPr>
          <w:p w14:paraId="3C09EA45" w14:textId="77777777" w:rsidR="00CA56D4" w:rsidRPr="00567372" w:rsidRDefault="00CA56D4" w:rsidP="006875BA">
            <w:pPr>
              <w:pStyle w:val="TAL"/>
              <w:rPr>
                <w:rFonts w:cs="Arial"/>
                <w:lang w:eastAsia="ja-JP"/>
              </w:rPr>
            </w:pPr>
            <w:r w:rsidRPr="00BC15E5">
              <w:rPr>
                <w:rFonts w:eastAsia="SimSun" w:cs="Arial"/>
                <w:lang w:eastAsia="zh-CN"/>
              </w:rPr>
              <w:t>ifM1BeamMeasInd</w:t>
            </w:r>
          </w:p>
        </w:tc>
        <w:tc>
          <w:tcPr>
            <w:tcW w:w="5812" w:type="dxa"/>
            <w:tcBorders>
              <w:top w:val="single" w:sz="4" w:space="0" w:color="auto"/>
              <w:left w:val="single" w:sz="4" w:space="0" w:color="auto"/>
              <w:bottom w:val="single" w:sz="4" w:space="0" w:color="auto"/>
              <w:right w:val="single" w:sz="4" w:space="0" w:color="auto"/>
            </w:tcBorders>
          </w:tcPr>
          <w:p w14:paraId="636D274A" w14:textId="77777777" w:rsidR="00CA56D4" w:rsidRPr="00567372" w:rsidRDefault="00CA56D4" w:rsidP="006875BA">
            <w:pPr>
              <w:pStyle w:val="TAL"/>
              <w:rPr>
                <w:rFonts w:cs="Arial"/>
                <w:lang w:eastAsia="ja-JP"/>
              </w:rPr>
            </w:pP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“true”.</w:t>
            </w:r>
          </w:p>
        </w:tc>
      </w:tr>
    </w:tbl>
    <w:p w14:paraId="439CAFFA" w14:textId="77777777" w:rsidR="00CA56D4" w:rsidRDefault="00CA56D4" w:rsidP="00CA56D4">
      <w:pPr>
        <w:rPr>
          <w:rFonts w:eastAsia="SimSun"/>
          <w:noProof/>
        </w:rPr>
      </w:pPr>
    </w:p>
    <w:p w14:paraId="5E5BFCB2"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CB9032B" w14:textId="77777777" w:rsidR="00CA56D4" w:rsidRDefault="00CA56D4" w:rsidP="00CA56D4">
      <w:pPr>
        <w:pStyle w:val="Heading4"/>
        <w:rPr>
          <w:noProof/>
          <w:lang w:eastAsia="ja-JP"/>
        </w:rPr>
      </w:pPr>
      <w:bookmarkStart w:id="1128" w:name="_Hlk44449737"/>
      <w:bookmarkStart w:id="1129" w:name="_Hlk44451183"/>
      <w:bookmarkStart w:id="1130" w:name="_Toc44497795"/>
      <w:bookmarkStart w:id="1131" w:name="_Toc45108182"/>
      <w:bookmarkStart w:id="1132" w:name="_Toc45901802"/>
      <w:bookmarkStart w:id="1133" w:name="_Toc51850883"/>
      <w:bookmarkStart w:id="1134" w:name="_Toc56693887"/>
      <w:bookmarkStart w:id="1135" w:name="_Toc64447431"/>
      <w:bookmarkStart w:id="1136" w:name="_Toc66286925"/>
      <w:bookmarkStart w:id="1137" w:name="_Toc74151620"/>
      <w:bookmarkStart w:id="1138" w:name="_Toc88654093"/>
      <w:bookmarkStart w:id="1139" w:name="_Toc97904449"/>
      <w:bookmarkStart w:id="1140" w:name="_Toc98868563"/>
      <w:bookmarkStart w:id="1141" w:name="_Toc105174848"/>
      <w:bookmarkStart w:id="1142" w:name="_Toc106109685"/>
      <w:bookmarkStart w:id="1143" w:name="_Toc113825506"/>
      <w:bookmarkStart w:id="1144" w:name="_Toc120033662"/>
      <w:bookmarkStart w:id="1145" w:name="_Hlk44451226"/>
      <w:r>
        <w:rPr>
          <w:noProof/>
          <w:lang w:eastAsia="ja-JP"/>
        </w:rPr>
        <w:t>9.2.3.</w:t>
      </w:r>
      <w:bookmarkEnd w:id="1128"/>
      <w:r>
        <w:rPr>
          <w:noProof/>
          <w:lang w:eastAsia="ja-JP"/>
        </w:rPr>
        <w:t>137</w:t>
      </w:r>
      <w:bookmarkEnd w:id="1129"/>
      <w:r>
        <w:rPr>
          <w:noProof/>
          <w:lang w:eastAsia="ja-JP"/>
        </w:rPr>
        <w:tab/>
        <w:t>Logged Event Trigger Config</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bookmarkEnd w:id="1145"/>
    <w:p w14:paraId="40BB7AAA" w14:textId="77777777" w:rsidR="00CA56D4" w:rsidRDefault="00CA56D4" w:rsidP="00CA56D4">
      <w:r>
        <w:t>This IE configures with UE with specific events for triggering MDT configuration. Current specified event is based on out of coverage (OOC)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CA56D4" w14:paraId="389BF7A9"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735D90C4" w14:textId="77777777" w:rsidR="00CA56D4" w:rsidRPr="006506CD" w:rsidRDefault="00CA56D4" w:rsidP="006875BA">
            <w:pPr>
              <w:pStyle w:val="TAH"/>
              <w:rPr>
                <w:rFonts w:cs="Arial"/>
                <w:lang w:eastAsia="ja-JP"/>
              </w:rPr>
            </w:pPr>
            <w:r w:rsidRPr="006506CD">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7879434" w14:textId="77777777" w:rsidR="00CA56D4" w:rsidRPr="006506CD" w:rsidRDefault="00CA56D4" w:rsidP="006875BA">
            <w:pPr>
              <w:pStyle w:val="TAH"/>
              <w:rPr>
                <w:rFonts w:cs="Arial"/>
                <w:lang w:eastAsia="ja-JP"/>
              </w:rPr>
            </w:pPr>
            <w:r w:rsidRPr="006506CD">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574D8966" w14:textId="77777777" w:rsidR="00CA56D4" w:rsidRPr="006506CD" w:rsidRDefault="00CA56D4" w:rsidP="006875BA">
            <w:pPr>
              <w:pStyle w:val="TAH"/>
              <w:rPr>
                <w:rFonts w:cs="Arial"/>
                <w:lang w:eastAsia="ja-JP"/>
              </w:rPr>
            </w:pPr>
            <w:r w:rsidRPr="006506CD">
              <w:rPr>
                <w:rFonts w:cs="Arial"/>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549CE738" w14:textId="77777777" w:rsidR="00CA56D4" w:rsidRPr="006506CD" w:rsidRDefault="00CA56D4" w:rsidP="006875BA">
            <w:pPr>
              <w:pStyle w:val="TAH"/>
              <w:rPr>
                <w:rFonts w:cs="Arial"/>
                <w:lang w:eastAsia="ja-JP"/>
              </w:rPr>
            </w:pPr>
            <w:r w:rsidRPr="006506CD">
              <w:rPr>
                <w:rFonts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225F2F08" w14:textId="77777777" w:rsidR="00CA56D4" w:rsidRPr="006506CD" w:rsidRDefault="00CA56D4" w:rsidP="006875BA">
            <w:pPr>
              <w:pStyle w:val="TAH"/>
              <w:rPr>
                <w:rFonts w:cs="Arial"/>
                <w:lang w:eastAsia="ja-JP"/>
              </w:rPr>
            </w:pPr>
            <w:r w:rsidRPr="006506CD">
              <w:rPr>
                <w:rFonts w:cs="Arial"/>
                <w:lang w:eastAsia="ja-JP"/>
              </w:rPr>
              <w:t>Semantics description</w:t>
            </w:r>
          </w:p>
        </w:tc>
      </w:tr>
      <w:tr w:rsidR="00CA56D4" w14:paraId="0873FB6A"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5278D93F" w14:textId="77777777" w:rsidR="00CA56D4" w:rsidRPr="006506CD" w:rsidRDefault="00CA56D4" w:rsidP="006875BA">
            <w:pPr>
              <w:pStyle w:val="TAL"/>
              <w:rPr>
                <w:lang w:eastAsia="fr-FR"/>
              </w:rPr>
            </w:pPr>
            <w:r w:rsidRPr="006506CD">
              <w:rPr>
                <w:lang w:eastAsia="fr-FR"/>
              </w:rPr>
              <w:t xml:space="preserve">CHOICE </w:t>
            </w:r>
            <w:r w:rsidRPr="006506CD">
              <w:rPr>
                <w:i/>
                <w:iCs/>
                <w:lang w:eastAsia="fr-FR"/>
              </w:rPr>
              <w:t>Event Type Trigger</w:t>
            </w:r>
          </w:p>
        </w:tc>
        <w:tc>
          <w:tcPr>
            <w:tcW w:w="1134" w:type="dxa"/>
            <w:tcBorders>
              <w:top w:val="single" w:sz="4" w:space="0" w:color="auto"/>
              <w:left w:val="single" w:sz="4" w:space="0" w:color="auto"/>
              <w:bottom w:val="single" w:sz="4" w:space="0" w:color="auto"/>
              <w:right w:val="single" w:sz="4" w:space="0" w:color="auto"/>
            </w:tcBorders>
          </w:tcPr>
          <w:p w14:paraId="01333157" w14:textId="77777777" w:rsidR="00CA56D4" w:rsidRPr="006506CD" w:rsidRDefault="00CA56D4" w:rsidP="006875BA">
            <w:pPr>
              <w:pStyle w:val="TAL"/>
              <w:rPr>
                <w:rFonts w:cs="Arial"/>
                <w:lang w:eastAsia="zh-CN"/>
              </w:rPr>
            </w:pPr>
            <w:r w:rsidRPr="006506CD">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3F875DA"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DCDFC39"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251D563" w14:textId="77777777" w:rsidR="00CA56D4" w:rsidRPr="006506CD" w:rsidRDefault="00CA56D4" w:rsidP="006875BA">
            <w:pPr>
              <w:pStyle w:val="TAL"/>
              <w:rPr>
                <w:rFonts w:cs="Arial"/>
                <w:i/>
                <w:lang w:eastAsia="zh-CN"/>
              </w:rPr>
            </w:pPr>
          </w:p>
        </w:tc>
      </w:tr>
      <w:tr w:rsidR="00CA56D4" w14:paraId="2A8B982A"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6480D56E" w14:textId="77777777" w:rsidR="00CA56D4" w:rsidRPr="006506CD" w:rsidRDefault="00CA56D4" w:rsidP="006875BA">
            <w:pPr>
              <w:pStyle w:val="TAL"/>
              <w:ind w:left="113"/>
              <w:rPr>
                <w:rFonts w:cs="Arial"/>
                <w:lang w:eastAsia="zh-CN"/>
              </w:rPr>
            </w:pPr>
            <w:r w:rsidRPr="006506CD">
              <w:rPr>
                <w:rFonts w:cs="Arial"/>
                <w:lang w:eastAsia="zh-CN"/>
              </w:rPr>
              <w:t>&gt;</w:t>
            </w:r>
            <w:r w:rsidRPr="009354E2">
              <w:rPr>
                <w:i/>
                <w:iCs/>
                <w:lang w:eastAsia="fr-FR"/>
              </w:rPr>
              <w:t>Out of Coverage</w:t>
            </w:r>
          </w:p>
        </w:tc>
        <w:tc>
          <w:tcPr>
            <w:tcW w:w="1134" w:type="dxa"/>
            <w:tcBorders>
              <w:top w:val="single" w:sz="4" w:space="0" w:color="auto"/>
              <w:left w:val="single" w:sz="4" w:space="0" w:color="auto"/>
              <w:bottom w:val="single" w:sz="4" w:space="0" w:color="auto"/>
              <w:right w:val="single" w:sz="4" w:space="0" w:color="auto"/>
            </w:tcBorders>
          </w:tcPr>
          <w:p w14:paraId="3D88BCD5"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41C10DB2"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6374919"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1FBF8FC" w14:textId="77777777" w:rsidR="00CA56D4" w:rsidRPr="006506CD" w:rsidRDefault="00CA56D4" w:rsidP="006875BA">
            <w:pPr>
              <w:pStyle w:val="TAL"/>
              <w:rPr>
                <w:rFonts w:cs="Arial"/>
                <w:i/>
                <w:lang w:eastAsia="zh-CN"/>
              </w:rPr>
            </w:pPr>
          </w:p>
        </w:tc>
      </w:tr>
      <w:tr w:rsidR="00CA56D4" w14:paraId="75AD528B" w14:textId="77777777" w:rsidTr="006875BA">
        <w:tc>
          <w:tcPr>
            <w:tcW w:w="2552" w:type="dxa"/>
            <w:tcBorders>
              <w:top w:val="single" w:sz="4" w:space="0" w:color="auto"/>
              <w:left w:val="single" w:sz="4" w:space="0" w:color="auto"/>
              <w:bottom w:val="single" w:sz="4" w:space="0" w:color="auto"/>
              <w:right w:val="single" w:sz="4" w:space="0" w:color="auto"/>
            </w:tcBorders>
          </w:tcPr>
          <w:p w14:paraId="48595B13" w14:textId="77777777" w:rsidR="00CA56D4" w:rsidRPr="009354E2" w:rsidDel="0097152B" w:rsidRDefault="00CA56D4" w:rsidP="006875BA">
            <w:pPr>
              <w:pStyle w:val="TAL"/>
              <w:ind w:left="227"/>
              <w:rPr>
                <w:rFonts w:cs="Arial"/>
                <w:lang w:eastAsia="zh-CN"/>
              </w:rPr>
            </w:pPr>
            <w:r w:rsidRPr="009354E2">
              <w:rPr>
                <w:rFonts w:cs="Arial"/>
                <w:lang w:eastAsia="zh-CN"/>
              </w:rPr>
              <w:t>&gt;&gt;Out of Coverage Indication</w:t>
            </w:r>
          </w:p>
        </w:tc>
        <w:tc>
          <w:tcPr>
            <w:tcW w:w="1134" w:type="dxa"/>
            <w:tcBorders>
              <w:top w:val="single" w:sz="4" w:space="0" w:color="auto"/>
              <w:left w:val="single" w:sz="4" w:space="0" w:color="auto"/>
              <w:bottom w:val="single" w:sz="4" w:space="0" w:color="auto"/>
              <w:right w:val="single" w:sz="4" w:space="0" w:color="auto"/>
            </w:tcBorders>
          </w:tcPr>
          <w:p w14:paraId="2707BD3F"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6EF3EF74"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F361F9E" w14:textId="77777777" w:rsidR="00CA56D4" w:rsidRPr="006506CD" w:rsidDel="00A86CDA" w:rsidRDefault="00CA56D4" w:rsidP="006875BA">
            <w:pPr>
              <w:pStyle w:val="TAL"/>
              <w:rPr>
                <w:rFonts w:cs="Arial"/>
                <w:lang w:eastAsia="ja-JP"/>
              </w:rPr>
            </w:pPr>
            <w:r w:rsidRPr="006506CD">
              <w:rPr>
                <w:rFonts w:cs="Arial"/>
                <w:lang w:eastAsia="ja-JP"/>
              </w:rPr>
              <w:t>ENUMERATED (true, …)</w:t>
            </w:r>
          </w:p>
        </w:tc>
        <w:tc>
          <w:tcPr>
            <w:tcW w:w="2410" w:type="dxa"/>
            <w:tcBorders>
              <w:top w:val="single" w:sz="4" w:space="0" w:color="auto"/>
              <w:left w:val="single" w:sz="4" w:space="0" w:color="auto"/>
              <w:bottom w:val="single" w:sz="4" w:space="0" w:color="auto"/>
              <w:right w:val="single" w:sz="4" w:space="0" w:color="auto"/>
            </w:tcBorders>
          </w:tcPr>
          <w:p w14:paraId="7A67A837" w14:textId="77777777" w:rsidR="00CA56D4" w:rsidRPr="006506CD" w:rsidRDefault="00CA56D4" w:rsidP="006875BA">
            <w:pPr>
              <w:pStyle w:val="TAL"/>
              <w:rPr>
                <w:rFonts w:cs="Arial"/>
                <w:i/>
                <w:lang w:eastAsia="zh-CN"/>
              </w:rPr>
            </w:pPr>
          </w:p>
        </w:tc>
      </w:tr>
      <w:tr w:rsidR="00CA56D4" w14:paraId="3BA33BFD" w14:textId="77777777" w:rsidTr="006875BA">
        <w:tc>
          <w:tcPr>
            <w:tcW w:w="2552" w:type="dxa"/>
            <w:tcBorders>
              <w:top w:val="single" w:sz="4" w:space="0" w:color="auto"/>
              <w:left w:val="single" w:sz="4" w:space="0" w:color="auto"/>
              <w:bottom w:val="single" w:sz="4" w:space="0" w:color="auto"/>
              <w:right w:val="single" w:sz="4" w:space="0" w:color="auto"/>
            </w:tcBorders>
            <w:hideMark/>
          </w:tcPr>
          <w:p w14:paraId="15449569" w14:textId="77777777" w:rsidR="00CA56D4" w:rsidRPr="006506CD" w:rsidRDefault="00CA56D4" w:rsidP="006875BA">
            <w:pPr>
              <w:pStyle w:val="TAL"/>
              <w:ind w:left="113"/>
              <w:rPr>
                <w:rFonts w:cs="Arial"/>
                <w:lang w:eastAsia="zh-CN"/>
              </w:rPr>
            </w:pPr>
            <w:r w:rsidRPr="006506CD">
              <w:rPr>
                <w:rFonts w:cs="Arial"/>
                <w:lang w:eastAsia="zh-CN"/>
              </w:rPr>
              <w:t>&gt;</w:t>
            </w:r>
            <w:r w:rsidRPr="009354E2">
              <w:rPr>
                <w:rFonts w:cs="Arial"/>
                <w:i/>
                <w:iCs/>
                <w:lang w:eastAsia="zh-CN"/>
              </w:rPr>
              <w:t>L1 Event</w:t>
            </w:r>
          </w:p>
        </w:tc>
        <w:tc>
          <w:tcPr>
            <w:tcW w:w="1134" w:type="dxa"/>
            <w:tcBorders>
              <w:top w:val="single" w:sz="4" w:space="0" w:color="auto"/>
              <w:left w:val="single" w:sz="4" w:space="0" w:color="auto"/>
              <w:bottom w:val="single" w:sz="4" w:space="0" w:color="auto"/>
              <w:right w:val="single" w:sz="4" w:space="0" w:color="auto"/>
            </w:tcBorders>
            <w:hideMark/>
          </w:tcPr>
          <w:p w14:paraId="03249AD1"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2E53E3D9"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358BDD8"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5E77F949" w14:textId="77777777" w:rsidR="00CA56D4" w:rsidRPr="006506CD" w:rsidRDefault="00CA56D4" w:rsidP="006875BA">
            <w:pPr>
              <w:pStyle w:val="TAL"/>
              <w:rPr>
                <w:rFonts w:cs="Arial"/>
                <w:i/>
                <w:lang w:eastAsia="zh-CN"/>
              </w:rPr>
            </w:pPr>
          </w:p>
        </w:tc>
      </w:tr>
      <w:tr w:rsidR="00CA56D4" w14:paraId="6F3A5C07" w14:textId="77777777" w:rsidTr="006875BA">
        <w:tc>
          <w:tcPr>
            <w:tcW w:w="2552" w:type="dxa"/>
            <w:tcBorders>
              <w:top w:val="single" w:sz="4" w:space="0" w:color="auto"/>
              <w:left w:val="single" w:sz="4" w:space="0" w:color="auto"/>
              <w:bottom w:val="single" w:sz="4" w:space="0" w:color="auto"/>
              <w:right w:val="single" w:sz="4" w:space="0" w:color="auto"/>
            </w:tcBorders>
          </w:tcPr>
          <w:p w14:paraId="004123EB" w14:textId="77777777" w:rsidR="00CA56D4" w:rsidRPr="006506CD" w:rsidRDefault="00CA56D4" w:rsidP="006875BA">
            <w:pPr>
              <w:pStyle w:val="TAL"/>
              <w:ind w:left="227"/>
              <w:rPr>
                <w:rFonts w:cs="Arial"/>
                <w:lang w:eastAsia="zh-CN"/>
              </w:rPr>
            </w:pPr>
            <w:r w:rsidRPr="006506CD">
              <w:rPr>
                <w:rFonts w:eastAsia="MS Mincho" w:cs="Arial"/>
                <w:lang w:eastAsia="zh-CN"/>
              </w:rPr>
              <w:t xml:space="preserve">&gt;&gt;CHOICE </w:t>
            </w:r>
            <w:r w:rsidRPr="006506CD">
              <w:rPr>
                <w:rFonts w:eastAsia="MS Mincho" w:cs="Arial"/>
                <w:i/>
                <w:lang w:eastAsia="zh-CN"/>
              </w:rPr>
              <w:t>L1 Event</w:t>
            </w:r>
            <w:r w:rsidRPr="006506CD">
              <w:rPr>
                <w:rFonts w:eastAsia="MS Mincho" w:cs="Arial"/>
                <w:lang w:eastAsia="zh-CN"/>
              </w:rPr>
              <w:t xml:space="preserve"> </w:t>
            </w:r>
            <w:r w:rsidRPr="006506CD">
              <w:rPr>
                <w:rFonts w:eastAsia="MS Mincho" w:cs="Arial"/>
                <w:i/>
                <w:lang w:eastAsia="zh-CN"/>
              </w:rPr>
              <w:t>Threshold</w:t>
            </w:r>
          </w:p>
        </w:tc>
        <w:tc>
          <w:tcPr>
            <w:tcW w:w="1134" w:type="dxa"/>
            <w:tcBorders>
              <w:top w:val="single" w:sz="4" w:space="0" w:color="auto"/>
              <w:left w:val="single" w:sz="4" w:space="0" w:color="auto"/>
              <w:bottom w:val="single" w:sz="4" w:space="0" w:color="auto"/>
              <w:right w:val="single" w:sz="4" w:space="0" w:color="auto"/>
            </w:tcBorders>
          </w:tcPr>
          <w:p w14:paraId="5E0B9B07" w14:textId="77777777" w:rsidR="00CA56D4" w:rsidRPr="006506CD" w:rsidRDefault="00CA56D4" w:rsidP="006875BA">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E473F45"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E533F98"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ABB51B5" w14:textId="77777777" w:rsidR="00CA56D4" w:rsidRPr="006506CD" w:rsidRDefault="00CA56D4" w:rsidP="006875BA">
            <w:pPr>
              <w:pStyle w:val="TAL"/>
              <w:rPr>
                <w:rFonts w:cs="Arial"/>
                <w:i/>
                <w:lang w:eastAsia="zh-CN"/>
              </w:rPr>
            </w:pPr>
          </w:p>
        </w:tc>
      </w:tr>
      <w:tr w:rsidR="00CA56D4" w14:paraId="250D9A2F" w14:textId="77777777" w:rsidTr="006875BA">
        <w:tc>
          <w:tcPr>
            <w:tcW w:w="2552" w:type="dxa"/>
            <w:tcBorders>
              <w:top w:val="single" w:sz="4" w:space="0" w:color="auto"/>
              <w:left w:val="single" w:sz="4" w:space="0" w:color="auto"/>
              <w:bottom w:val="single" w:sz="4" w:space="0" w:color="auto"/>
              <w:right w:val="single" w:sz="4" w:space="0" w:color="auto"/>
            </w:tcBorders>
          </w:tcPr>
          <w:p w14:paraId="2CE95921" w14:textId="77777777" w:rsidR="00CA56D4" w:rsidRPr="006506CD" w:rsidRDefault="00CA56D4" w:rsidP="006875BA">
            <w:pPr>
              <w:pStyle w:val="TAL"/>
              <w:ind w:left="340"/>
              <w:rPr>
                <w:rFonts w:cs="Arial"/>
                <w:lang w:eastAsia="zh-CN"/>
              </w:rPr>
            </w:pPr>
            <w:r w:rsidRPr="006506CD">
              <w:rPr>
                <w:rFonts w:eastAsia="MS Mincho" w:cs="Arial"/>
                <w:lang w:eastAsia="zh-CN"/>
              </w:rPr>
              <w:t>&gt;&gt;&gt;</w:t>
            </w:r>
            <w:r w:rsidRPr="009354E2">
              <w:rPr>
                <w:rFonts w:eastAsia="MS Mincho" w:cs="Arial"/>
                <w:i/>
                <w:iCs/>
                <w:lang w:eastAsia="zh-CN"/>
              </w:rPr>
              <w:t>RSRP</w:t>
            </w:r>
          </w:p>
        </w:tc>
        <w:tc>
          <w:tcPr>
            <w:tcW w:w="1134" w:type="dxa"/>
            <w:tcBorders>
              <w:top w:val="single" w:sz="4" w:space="0" w:color="auto"/>
              <w:left w:val="single" w:sz="4" w:space="0" w:color="auto"/>
              <w:bottom w:val="single" w:sz="4" w:space="0" w:color="auto"/>
              <w:right w:val="single" w:sz="4" w:space="0" w:color="auto"/>
            </w:tcBorders>
          </w:tcPr>
          <w:p w14:paraId="0F0CFFB6"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0BAAFDB"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4F903A8"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300E061F" w14:textId="77777777" w:rsidR="00CA56D4" w:rsidRPr="006506CD" w:rsidRDefault="00CA56D4" w:rsidP="006875BA">
            <w:pPr>
              <w:pStyle w:val="TAL"/>
              <w:rPr>
                <w:rFonts w:cs="Arial"/>
                <w:i/>
                <w:lang w:eastAsia="zh-CN"/>
              </w:rPr>
            </w:pPr>
          </w:p>
        </w:tc>
      </w:tr>
      <w:tr w:rsidR="00CA56D4" w14:paraId="703553E9" w14:textId="77777777" w:rsidTr="006875BA">
        <w:tc>
          <w:tcPr>
            <w:tcW w:w="2552" w:type="dxa"/>
            <w:tcBorders>
              <w:top w:val="single" w:sz="4" w:space="0" w:color="auto"/>
              <w:left w:val="single" w:sz="4" w:space="0" w:color="auto"/>
              <w:bottom w:val="single" w:sz="4" w:space="0" w:color="auto"/>
              <w:right w:val="single" w:sz="4" w:space="0" w:color="auto"/>
            </w:tcBorders>
          </w:tcPr>
          <w:p w14:paraId="15E0C0C6" w14:textId="77777777" w:rsidR="00CA56D4" w:rsidRPr="006506CD" w:rsidRDefault="00CA56D4" w:rsidP="006875BA">
            <w:pPr>
              <w:pStyle w:val="TAL"/>
              <w:ind w:left="454"/>
              <w:rPr>
                <w:rFonts w:cs="Arial"/>
                <w:lang w:eastAsia="zh-CN"/>
              </w:rPr>
            </w:pPr>
            <w:r w:rsidRPr="006506CD">
              <w:rPr>
                <w:rFonts w:eastAsia="MS Mincho" w:cs="Arial"/>
                <w:lang w:eastAsia="zh-CN"/>
              </w:rPr>
              <w:t>&gt;&gt;&gt;&gt;Threshold RSRP</w:t>
            </w:r>
          </w:p>
        </w:tc>
        <w:tc>
          <w:tcPr>
            <w:tcW w:w="1134" w:type="dxa"/>
            <w:tcBorders>
              <w:top w:val="single" w:sz="4" w:space="0" w:color="auto"/>
              <w:left w:val="single" w:sz="4" w:space="0" w:color="auto"/>
              <w:bottom w:val="single" w:sz="4" w:space="0" w:color="auto"/>
              <w:right w:val="single" w:sz="4" w:space="0" w:color="auto"/>
            </w:tcBorders>
          </w:tcPr>
          <w:p w14:paraId="6A5036E5" w14:textId="77777777" w:rsidR="00CA56D4" w:rsidRPr="006506CD" w:rsidRDefault="00CA56D4" w:rsidP="006875BA">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256D1E9"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7BFAA36" w14:textId="77777777" w:rsidR="00CA56D4" w:rsidRPr="006506CD" w:rsidRDefault="00CA56D4" w:rsidP="006875BA">
            <w:pPr>
              <w:pStyle w:val="TAL"/>
              <w:rPr>
                <w:rFonts w:cs="Arial"/>
                <w:lang w:eastAsia="ja-JP"/>
              </w:rPr>
            </w:pPr>
            <w:r w:rsidRPr="006506CD">
              <w:rPr>
                <w:rFonts w:eastAsia="SimSun" w:cs="Arial"/>
                <w:lang w:eastAsia="ja-JP"/>
              </w:rPr>
              <w:t>INTEGER (0..127)</w:t>
            </w:r>
          </w:p>
        </w:tc>
        <w:tc>
          <w:tcPr>
            <w:tcW w:w="2410" w:type="dxa"/>
            <w:tcBorders>
              <w:top w:val="single" w:sz="4" w:space="0" w:color="auto"/>
              <w:left w:val="single" w:sz="4" w:space="0" w:color="auto"/>
              <w:bottom w:val="single" w:sz="4" w:space="0" w:color="auto"/>
              <w:right w:val="single" w:sz="4" w:space="0" w:color="auto"/>
            </w:tcBorders>
          </w:tcPr>
          <w:p w14:paraId="0EF1E044" w14:textId="4C1A6609" w:rsidR="00CA56D4" w:rsidRPr="006506CD" w:rsidRDefault="001452BD" w:rsidP="006875BA">
            <w:pPr>
              <w:pStyle w:val="TAL"/>
              <w:rPr>
                <w:rFonts w:cs="Arial"/>
                <w:i/>
                <w:lang w:eastAsia="zh-CN"/>
              </w:rPr>
            </w:pPr>
            <w:ins w:id="1146" w:author="Ericsson User" w:date="2023-02-02T20:41:00Z">
              <w:r>
                <w:rPr>
                  <w:rFonts w:eastAsia="SimSun"/>
                  <w:lang w:eastAsia="zh-CN"/>
                </w:rPr>
                <w:t xml:space="preserve">Corresponds to information provided in the </w:t>
              </w:r>
              <w:r w:rsidRPr="00751EED">
                <w:rPr>
                  <w:rFonts w:eastAsia="SimSun"/>
                  <w:i/>
                  <w:iCs/>
                  <w:lang w:eastAsia="zh-CN"/>
                </w:rPr>
                <w:t>RSRP</w:t>
              </w:r>
            </w:ins>
            <w:ins w:id="1147" w:author="Ericsson User" w:date="2023-02-02T21:14:00Z">
              <w:r w:rsidR="000A3222">
                <w:rPr>
                  <w:rFonts w:eastAsia="SimSun"/>
                  <w:i/>
                  <w:iCs/>
                  <w:lang w:eastAsia="zh-CN"/>
                </w:rPr>
                <w:t>-Range</w:t>
              </w:r>
              <w:r w:rsidR="000A3222" w:rsidRPr="000A3222">
                <w:rPr>
                  <w:rFonts w:eastAsia="SimSun"/>
                  <w:lang w:eastAsia="zh-CN"/>
                </w:rPr>
                <w:t xml:space="preserve"> IE</w:t>
              </w:r>
            </w:ins>
            <w:ins w:id="1148" w:author="Ericsson User" w:date="2023-02-02T20:41:00Z">
              <w:r>
                <w:rPr>
                  <w:rFonts w:eastAsia="SimSun"/>
                  <w:lang w:eastAsia="zh-CN"/>
                </w:rPr>
                <w:t xml:space="preserve"> as</w:t>
              </w:r>
            </w:ins>
            <w:del w:id="1149" w:author="Ericsson User" w:date="2023-02-02T20:41:00Z">
              <w:r w:rsidR="00CA56D4" w:rsidRPr="006506CD" w:rsidDel="001452BD">
                <w:rPr>
                  <w:rFonts w:eastAsia="SimSun" w:cs="Arial"/>
                  <w:lang w:eastAsia="zh-CN"/>
                </w:rPr>
                <w:delText>This IE is</w:delText>
              </w:r>
            </w:del>
            <w:r w:rsidR="00CA56D4" w:rsidRPr="006506CD">
              <w:rPr>
                <w:rFonts w:eastAsia="SimSun" w:cs="Arial"/>
                <w:lang w:eastAsia="zh-CN"/>
              </w:rPr>
              <w:t xml:space="preserve"> defined in TS 38.331 [1</w:t>
            </w:r>
            <w:r w:rsidR="00CA56D4">
              <w:rPr>
                <w:rFonts w:eastAsia="SimSun" w:cs="Arial"/>
                <w:lang w:eastAsia="zh-CN"/>
              </w:rPr>
              <w:t>0</w:t>
            </w:r>
            <w:r w:rsidR="00CA56D4" w:rsidRPr="006506CD">
              <w:rPr>
                <w:rFonts w:eastAsia="SimSun" w:cs="Arial"/>
                <w:lang w:eastAsia="zh-CN"/>
              </w:rPr>
              <w:t>].</w:t>
            </w:r>
          </w:p>
        </w:tc>
      </w:tr>
      <w:tr w:rsidR="00CA56D4" w14:paraId="4FE484F4" w14:textId="77777777" w:rsidTr="006875BA">
        <w:tc>
          <w:tcPr>
            <w:tcW w:w="2552" w:type="dxa"/>
            <w:tcBorders>
              <w:top w:val="single" w:sz="4" w:space="0" w:color="auto"/>
              <w:left w:val="single" w:sz="4" w:space="0" w:color="auto"/>
              <w:bottom w:val="single" w:sz="4" w:space="0" w:color="auto"/>
              <w:right w:val="single" w:sz="4" w:space="0" w:color="auto"/>
            </w:tcBorders>
          </w:tcPr>
          <w:p w14:paraId="48E10F39" w14:textId="77777777" w:rsidR="00CA56D4" w:rsidRPr="006506CD" w:rsidRDefault="00CA56D4" w:rsidP="006875BA">
            <w:pPr>
              <w:pStyle w:val="TAL"/>
              <w:ind w:left="340"/>
              <w:rPr>
                <w:rFonts w:cs="Arial"/>
                <w:lang w:eastAsia="zh-CN"/>
              </w:rPr>
            </w:pPr>
            <w:r w:rsidRPr="006506CD">
              <w:rPr>
                <w:rFonts w:eastAsia="MS Mincho" w:cs="Arial"/>
                <w:lang w:eastAsia="zh-CN"/>
              </w:rPr>
              <w:t>&gt;&gt;&gt;</w:t>
            </w:r>
            <w:r w:rsidRPr="009354E2">
              <w:rPr>
                <w:rFonts w:eastAsia="MS Mincho" w:cs="Arial"/>
                <w:i/>
                <w:iCs/>
                <w:lang w:eastAsia="zh-CN"/>
              </w:rPr>
              <w:t>RSRQ</w:t>
            </w:r>
          </w:p>
        </w:tc>
        <w:tc>
          <w:tcPr>
            <w:tcW w:w="1134" w:type="dxa"/>
            <w:tcBorders>
              <w:top w:val="single" w:sz="4" w:space="0" w:color="auto"/>
              <w:left w:val="single" w:sz="4" w:space="0" w:color="auto"/>
              <w:bottom w:val="single" w:sz="4" w:space="0" w:color="auto"/>
              <w:right w:val="single" w:sz="4" w:space="0" w:color="auto"/>
            </w:tcBorders>
          </w:tcPr>
          <w:p w14:paraId="7D11E807"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32FF4B15"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6F025E5" w14:textId="77777777" w:rsidR="00CA56D4" w:rsidRPr="006506CD" w:rsidRDefault="00CA56D4" w:rsidP="006875BA">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5EA7DAF" w14:textId="77777777" w:rsidR="00CA56D4" w:rsidRPr="006506CD" w:rsidRDefault="00CA56D4" w:rsidP="006875BA">
            <w:pPr>
              <w:pStyle w:val="TAL"/>
              <w:rPr>
                <w:rFonts w:cs="Arial"/>
                <w:i/>
                <w:lang w:eastAsia="zh-CN"/>
              </w:rPr>
            </w:pPr>
          </w:p>
        </w:tc>
      </w:tr>
      <w:tr w:rsidR="00CA56D4" w14:paraId="0888E035" w14:textId="77777777" w:rsidTr="006875BA">
        <w:tc>
          <w:tcPr>
            <w:tcW w:w="2552" w:type="dxa"/>
            <w:tcBorders>
              <w:top w:val="single" w:sz="4" w:space="0" w:color="auto"/>
              <w:left w:val="single" w:sz="4" w:space="0" w:color="auto"/>
              <w:bottom w:val="single" w:sz="4" w:space="0" w:color="auto"/>
              <w:right w:val="single" w:sz="4" w:space="0" w:color="auto"/>
            </w:tcBorders>
          </w:tcPr>
          <w:p w14:paraId="0CCD7171" w14:textId="77777777" w:rsidR="00CA56D4" w:rsidRPr="006506CD" w:rsidRDefault="00CA56D4" w:rsidP="006875BA">
            <w:pPr>
              <w:pStyle w:val="TAL"/>
              <w:ind w:left="454"/>
              <w:rPr>
                <w:rFonts w:cs="Arial"/>
                <w:lang w:eastAsia="zh-CN"/>
              </w:rPr>
            </w:pPr>
            <w:r w:rsidRPr="006506CD">
              <w:rPr>
                <w:rFonts w:eastAsia="MS Mincho" w:cs="Arial"/>
                <w:lang w:eastAsia="zh-CN"/>
              </w:rPr>
              <w:t>&gt;&gt;&gt;&gt;Threshold RSRQ</w:t>
            </w:r>
          </w:p>
        </w:tc>
        <w:tc>
          <w:tcPr>
            <w:tcW w:w="1134" w:type="dxa"/>
            <w:tcBorders>
              <w:top w:val="single" w:sz="4" w:space="0" w:color="auto"/>
              <w:left w:val="single" w:sz="4" w:space="0" w:color="auto"/>
              <w:bottom w:val="single" w:sz="4" w:space="0" w:color="auto"/>
              <w:right w:val="single" w:sz="4" w:space="0" w:color="auto"/>
            </w:tcBorders>
          </w:tcPr>
          <w:p w14:paraId="4085A5A3" w14:textId="77777777" w:rsidR="00CA56D4" w:rsidRPr="006506CD" w:rsidRDefault="00CA56D4" w:rsidP="006875BA">
            <w:pPr>
              <w:pStyle w:val="TAL"/>
              <w:rPr>
                <w:rFonts w:cs="Arial"/>
                <w:lang w:eastAsia="zh-CN"/>
              </w:rPr>
            </w:pPr>
            <w:r w:rsidRPr="006506CD">
              <w:rPr>
                <w:rFonts w:eastAsia="MS Mincho" w:cs="Arial"/>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23030C9"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DCC6F4D" w14:textId="77777777" w:rsidR="00CA56D4" w:rsidRPr="006506CD" w:rsidRDefault="00CA56D4" w:rsidP="006875BA">
            <w:pPr>
              <w:pStyle w:val="TAL"/>
              <w:rPr>
                <w:rFonts w:cs="Arial"/>
                <w:lang w:eastAsia="ja-JP"/>
              </w:rPr>
            </w:pPr>
            <w:r w:rsidRPr="006506CD">
              <w:rPr>
                <w:rFonts w:eastAsia="SimSun" w:cs="Arial"/>
                <w:lang w:eastAsia="ja-JP"/>
              </w:rPr>
              <w:t>INTEGER (0..127)</w:t>
            </w:r>
          </w:p>
        </w:tc>
        <w:tc>
          <w:tcPr>
            <w:tcW w:w="2410" w:type="dxa"/>
            <w:tcBorders>
              <w:top w:val="single" w:sz="4" w:space="0" w:color="auto"/>
              <w:left w:val="single" w:sz="4" w:space="0" w:color="auto"/>
              <w:bottom w:val="single" w:sz="4" w:space="0" w:color="auto"/>
              <w:right w:val="single" w:sz="4" w:space="0" w:color="auto"/>
            </w:tcBorders>
          </w:tcPr>
          <w:p w14:paraId="56D6C678" w14:textId="7A6D5AFB" w:rsidR="00CA56D4" w:rsidRPr="006506CD" w:rsidRDefault="000A3222" w:rsidP="006875BA">
            <w:pPr>
              <w:pStyle w:val="TAL"/>
              <w:rPr>
                <w:rFonts w:cs="Arial"/>
                <w:i/>
                <w:lang w:eastAsia="zh-CN"/>
              </w:rPr>
            </w:pPr>
            <w:ins w:id="1150" w:author="Ericsson User" w:date="2023-02-02T21:14:00Z">
              <w:r>
                <w:rPr>
                  <w:rFonts w:eastAsia="SimSun"/>
                  <w:lang w:eastAsia="zh-CN"/>
                </w:rPr>
                <w:t xml:space="preserve">Corresponds to information provided in the </w:t>
              </w:r>
              <w:r w:rsidRPr="00751EED">
                <w:rPr>
                  <w:rFonts w:eastAsia="SimSun"/>
                  <w:i/>
                  <w:iCs/>
                  <w:lang w:eastAsia="zh-CN"/>
                </w:rPr>
                <w:t>RSR</w:t>
              </w:r>
              <w:r>
                <w:rPr>
                  <w:rFonts w:eastAsia="SimSun"/>
                  <w:i/>
                  <w:iCs/>
                  <w:lang w:eastAsia="zh-CN"/>
                </w:rPr>
                <w:t>Q-Range</w:t>
              </w:r>
              <w:r w:rsidRPr="000A3222">
                <w:rPr>
                  <w:rFonts w:eastAsia="SimSun"/>
                  <w:lang w:eastAsia="zh-CN"/>
                </w:rPr>
                <w:t xml:space="preserve"> IE</w:t>
              </w:r>
              <w:r>
                <w:rPr>
                  <w:rFonts w:eastAsia="SimSun"/>
                  <w:lang w:eastAsia="zh-CN"/>
                </w:rPr>
                <w:t xml:space="preserve"> as</w:t>
              </w:r>
            </w:ins>
            <w:del w:id="1151" w:author="Ericsson User" w:date="2023-02-02T21:14:00Z">
              <w:r w:rsidR="00CA56D4" w:rsidRPr="006506CD" w:rsidDel="000A3222">
                <w:rPr>
                  <w:rFonts w:eastAsia="SimSun" w:cs="Arial"/>
                  <w:lang w:eastAsia="zh-CN"/>
                </w:rPr>
                <w:delText>This IE is</w:delText>
              </w:r>
            </w:del>
            <w:r w:rsidR="00CA56D4" w:rsidRPr="006506CD">
              <w:rPr>
                <w:rFonts w:eastAsia="SimSun" w:cs="Arial"/>
                <w:lang w:eastAsia="zh-CN"/>
              </w:rPr>
              <w:t xml:space="preserve"> defined in TS 38.331 [1</w:t>
            </w:r>
            <w:r w:rsidR="00CA56D4">
              <w:rPr>
                <w:rFonts w:eastAsia="SimSun" w:cs="Arial"/>
                <w:lang w:eastAsia="zh-CN"/>
              </w:rPr>
              <w:t>0</w:t>
            </w:r>
            <w:r w:rsidR="00CA56D4" w:rsidRPr="006506CD">
              <w:rPr>
                <w:rFonts w:eastAsia="SimSun" w:cs="Arial"/>
                <w:lang w:eastAsia="zh-CN"/>
              </w:rPr>
              <w:t>].</w:t>
            </w:r>
          </w:p>
        </w:tc>
      </w:tr>
      <w:tr w:rsidR="00CA56D4" w14:paraId="3BC38966" w14:textId="77777777" w:rsidTr="006875BA">
        <w:tc>
          <w:tcPr>
            <w:tcW w:w="2552" w:type="dxa"/>
            <w:tcBorders>
              <w:top w:val="single" w:sz="4" w:space="0" w:color="auto"/>
              <w:left w:val="single" w:sz="4" w:space="0" w:color="auto"/>
              <w:bottom w:val="single" w:sz="4" w:space="0" w:color="auto"/>
              <w:right w:val="single" w:sz="4" w:space="0" w:color="auto"/>
            </w:tcBorders>
          </w:tcPr>
          <w:p w14:paraId="060E1957" w14:textId="77777777" w:rsidR="00CA56D4" w:rsidRPr="006506CD" w:rsidRDefault="00CA56D4" w:rsidP="006875BA">
            <w:pPr>
              <w:pStyle w:val="TAL"/>
              <w:ind w:left="227"/>
              <w:rPr>
                <w:rFonts w:cs="Arial"/>
                <w:lang w:eastAsia="zh-CN"/>
              </w:rPr>
            </w:pPr>
            <w:r w:rsidRPr="006506CD">
              <w:rPr>
                <w:rFonts w:cs="Arial"/>
                <w:lang w:eastAsia="zh-CN"/>
              </w:rPr>
              <w:t>&gt;&gt;Hysteresis</w:t>
            </w:r>
          </w:p>
        </w:tc>
        <w:tc>
          <w:tcPr>
            <w:tcW w:w="1134" w:type="dxa"/>
            <w:tcBorders>
              <w:top w:val="single" w:sz="4" w:space="0" w:color="auto"/>
              <w:left w:val="single" w:sz="4" w:space="0" w:color="auto"/>
              <w:bottom w:val="single" w:sz="4" w:space="0" w:color="auto"/>
              <w:right w:val="single" w:sz="4" w:space="0" w:color="auto"/>
            </w:tcBorders>
          </w:tcPr>
          <w:p w14:paraId="65EEC80A"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147D12A2"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D409304" w14:textId="77777777" w:rsidR="00CA56D4" w:rsidRPr="006506CD" w:rsidRDefault="00CA56D4" w:rsidP="006875BA">
            <w:pPr>
              <w:pStyle w:val="TAL"/>
              <w:rPr>
                <w:rFonts w:cs="Arial"/>
                <w:lang w:eastAsia="ja-JP"/>
              </w:rPr>
            </w:pPr>
            <w:r w:rsidRPr="006506CD">
              <w:rPr>
                <w:rFonts w:cs="Arial"/>
                <w:lang w:eastAsia="ja-JP"/>
              </w:rPr>
              <w:t>INTEGER (0..30)</w:t>
            </w:r>
          </w:p>
        </w:tc>
        <w:tc>
          <w:tcPr>
            <w:tcW w:w="2410" w:type="dxa"/>
            <w:tcBorders>
              <w:top w:val="single" w:sz="4" w:space="0" w:color="auto"/>
              <w:left w:val="single" w:sz="4" w:space="0" w:color="auto"/>
              <w:bottom w:val="single" w:sz="4" w:space="0" w:color="auto"/>
              <w:right w:val="single" w:sz="4" w:space="0" w:color="auto"/>
            </w:tcBorders>
          </w:tcPr>
          <w:p w14:paraId="5154C2D7" w14:textId="290FB17A" w:rsidR="00CA56D4" w:rsidRPr="006506CD" w:rsidRDefault="00CA56D4" w:rsidP="006875BA">
            <w:pPr>
              <w:pStyle w:val="TAL"/>
              <w:rPr>
                <w:rFonts w:cs="Arial"/>
                <w:iCs/>
                <w:lang w:eastAsia="zh-CN"/>
              </w:rPr>
            </w:pPr>
            <w:r w:rsidRPr="006506CD">
              <w:rPr>
                <w:rFonts w:cs="Arial"/>
                <w:iCs/>
                <w:lang w:eastAsia="zh-CN"/>
              </w:rPr>
              <w:t>This parameter is used within the entry and leave condition of an event triggered reporting condition</w:t>
            </w:r>
            <w:ins w:id="1152" w:author="Ericsson User" w:date="2023-02-02T21:15:00Z">
              <w:r w:rsidR="000A3222">
                <w:rPr>
                  <w:rFonts w:cs="Arial"/>
                  <w:iCs/>
                  <w:lang w:eastAsia="zh-CN"/>
                </w:rPr>
                <w:t xml:space="preserve"> and corresponds to </w:t>
              </w:r>
            </w:ins>
            <w:ins w:id="1153" w:author="Ericsson User" w:date="2023-02-02T21:35:00Z">
              <w:r w:rsidR="00C967E5">
                <w:rPr>
                  <w:rFonts w:cs="Arial"/>
                  <w:iCs/>
                  <w:lang w:eastAsia="zh-CN"/>
                </w:rPr>
                <w:t>information provided in</w:t>
              </w:r>
            </w:ins>
            <w:ins w:id="1154" w:author="Ericsson User" w:date="2023-02-02T21:36:00Z">
              <w:r w:rsidR="00C967E5">
                <w:rPr>
                  <w:rFonts w:cs="Arial"/>
                  <w:iCs/>
                  <w:lang w:eastAsia="zh-CN"/>
                </w:rPr>
                <w:t xml:space="preserve"> </w:t>
              </w:r>
            </w:ins>
            <w:ins w:id="1155" w:author="Ericsson User" w:date="2023-02-02T21:15:00Z">
              <w:r w:rsidR="000A3222">
                <w:rPr>
                  <w:rFonts w:cs="Arial"/>
                  <w:iCs/>
                  <w:lang w:eastAsia="zh-CN"/>
                </w:rPr>
                <w:t xml:space="preserve">the </w:t>
              </w:r>
              <w:r w:rsidR="000A3222">
                <w:rPr>
                  <w:rFonts w:eastAsia="SimSun"/>
                  <w:i/>
                  <w:iCs/>
                  <w:lang w:eastAsia="zh-CN"/>
                </w:rPr>
                <w:t>Hysteresis</w:t>
              </w:r>
              <w:r w:rsidR="000A3222" w:rsidRPr="000A3222">
                <w:rPr>
                  <w:rFonts w:eastAsia="SimSun"/>
                  <w:lang w:eastAsia="zh-CN"/>
                </w:rPr>
                <w:t xml:space="preserve"> IE</w:t>
              </w:r>
              <w:r w:rsidR="000A3222">
                <w:rPr>
                  <w:rFonts w:eastAsia="SimSun"/>
                  <w:lang w:eastAsia="zh-CN"/>
                </w:rPr>
                <w:t xml:space="preserve"> as defined in TS 38.331 [10]</w:t>
              </w:r>
            </w:ins>
            <w:r w:rsidRPr="006506CD">
              <w:rPr>
                <w:rFonts w:cs="Arial"/>
                <w:iCs/>
                <w:lang w:eastAsia="zh-CN"/>
              </w:rPr>
              <w:t>.</w:t>
            </w:r>
          </w:p>
        </w:tc>
      </w:tr>
      <w:tr w:rsidR="00CA56D4" w14:paraId="1798CDA1" w14:textId="77777777" w:rsidTr="006875BA">
        <w:tc>
          <w:tcPr>
            <w:tcW w:w="2552" w:type="dxa"/>
            <w:tcBorders>
              <w:top w:val="single" w:sz="4" w:space="0" w:color="auto"/>
              <w:left w:val="single" w:sz="4" w:space="0" w:color="auto"/>
              <w:bottom w:val="single" w:sz="4" w:space="0" w:color="auto"/>
              <w:right w:val="single" w:sz="4" w:space="0" w:color="auto"/>
            </w:tcBorders>
          </w:tcPr>
          <w:p w14:paraId="577AD8FB" w14:textId="77777777" w:rsidR="00CA56D4" w:rsidRPr="006506CD" w:rsidRDefault="00CA56D4" w:rsidP="006875BA">
            <w:pPr>
              <w:pStyle w:val="TAL"/>
              <w:ind w:left="227"/>
              <w:rPr>
                <w:rFonts w:cs="Arial"/>
                <w:lang w:eastAsia="zh-CN"/>
              </w:rPr>
            </w:pPr>
            <w:r w:rsidRPr="006506CD">
              <w:rPr>
                <w:rFonts w:cs="Arial"/>
                <w:lang w:eastAsia="zh-CN"/>
              </w:rPr>
              <w:t>&gt;&gt;Time to trigger</w:t>
            </w:r>
          </w:p>
        </w:tc>
        <w:tc>
          <w:tcPr>
            <w:tcW w:w="1134" w:type="dxa"/>
            <w:tcBorders>
              <w:top w:val="single" w:sz="4" w:space="0" w:color="auto"/>
              <w:left w:val="single" w:sz="4" w:space="0" w:color="auto"/>
              <w:bottom w:val="single" w:sz="4" w:space="0" w:color="auto"/>
              <w:right w:val="single" w:sz="4" w:space="0" w:color="auto"/>
            </w:tcBorders>
          </w:tcPr>
          <w:p w14:paraId="1EE3079A" w14:textId="77777777" w:rsidR="00CA56D4" w:rsidRPr="006506CD" w:rsidRDefault="00CA56D4" w:rsidP="006875B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14:paraId="06A76070" w14:textId="77777777" w:rsidR="00CA56D4" w:rsidRPr="006506CD" w:rsidRDefault="00CA56D4" w:rsidP="006875BA">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E2B52B9" w14:textId="77777777" w:rsidR="00CA56D4" w:rsidRPr="006506CD" w:rsidRDefault="00CA56D4" w:rsidP="006875BA">
            <w:pPr>
              <w:pStyle w:val="TAL"/>
              <w:rPr>
                <w:rFonts w:cs="Arial"/>
                <w:lang w:eastAsia="ja-JP"/>
              </w:rPr>
            </w:pPr>
            <w:r w:rsidRPr="006506CD">
              <w:rPr>
                <w:rFonts w:cs="Arial"/>
                <w:lang w:eastAsia="ja-JP"/>
              </w:rPr>
              <w:t>ENUMERATED (ms0, ms40, ms64, ms80, ms100, ms128, ms160, ms256, ms320, ms480, ms512, ms640, ms1024, ms1280, ms2560, ms5120)</w:t>
            </w:r>
          </w:p>
        </w:tc>
        <w:tc>
          <w:tcPr>
            <w:tcW w:w="2410" w:type="dxa"/>
            <w:tcBorders>
              <w:top w:val="single" w:sz="4" w:space="0" w:color="auto"/>
              <w:left w:val="single" w:sz="4" w:space="0" w:color="auto"/>
              <w:bottom w:val="single" w:sz="4" w:space="0" w:color="auto"/>
              <w:right w:val="single" w:sz="4" w:space="0" w:color="auto"/>
            </w:tcBorders>
          </w:tcPr>
          <w:p w14:paraId="3F11593A" w14:textId="38ABDD19" w:rsidR="00CA56D4" w:rsidRPr="006506CD" w:rsidRDefault="00CA56D4" w:rsidP="006875BA">
            <w:pPr>
              <w:pStyle w:val="TAL"/>
              <w:rPr>
                <w:rFonts w:cs="Arial"/>
                <w:iCs/>
                <w:lang w:eastAsia="zh-CN"/>
              </w:rPr>
            </w:pPr>
            <w:r w:rsidRPr="006506CD">
              <w:rPr>
                <w:rFonts w:cs="Arial"/>
                <w:iCs/>
                <w:lang w:eastAsia="zh-CN"/>
              </w:rPr>
              <w:t>Time during which specific criteria for the event needs to be met in order to trigger a measurement report.</w:t>
            </w:r>
            <w:ins w:id="1156" w:author="Ericsson User" w:date="2023-02-02T21:37:00Z">
              <w:r w:rsidR="00C967E5">
                <w:rPr>
                  <w:rFonts w:cs="Arial"/>
                  <w:iCs/>
                  <w:lang w:eastAsia="zh-CN"/>
                </w:rPr>
                <w:t xml:space="preserve"> Corresponds to information provided in the </w:t>
              </w:r>
              <w:r w:rsidR="00C967E5">
                <w:rPr>
                  <w:rFonts w:cs="Arial"/>
                  <w:i/>
                  <w:lang w:eastAsia="zh-CN"/>
                </w:rPr>
                <w:t>TimeToTrigger</w:t>
              </w:r>
              <w:r w:rsidR="00C967E5" w:rsidRPr="000A3222">
                <w:rPr>
                  <w:rFonts w:eastAsia="SimSun"/>
                  <w:lang w:eastAsia="zh-CN"/>
                </w:rPr>
                <w:t xml:space="preserve"> IE</w:t>
              </w:r>
              <w:r w:rsidR="00C967E5">
                <w:rPr>
                  <w:rFonts w:eastAsia="SimSun"/>
                  <w:lang w:eastAsia="zh-CN"/>
                </w:rPr>
                <w:t xml:space="preserve"> as defined in TS 38.331 [10]</w:t>
              </w:r>
            </w:ins>
          </w:p>
        </w:tc>
      </w:tr>
    </w:tbl>
    <w:p w14:paraId="5C155EDF" w14:textId="77777777" w:rsidR="00CA56D4" w:rsidRDefault="00CA56D4" w:rsidP="00CA56D4"/>
    <w:p w14:paraId="09FA283C"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DE56239" w14:textId="77777777" w:rsidR="00636328" w:rsidRPr="0082316E" w:rsidRDefault="00636328" w:rsidP="00636328">
      <w:pPr>
        <w:pStyle w:val="Heading4"/>
      </w:pPr>
      <w:bookmarkStart w:id="1157" w:name="_Hlk99630975"/>
      <w:bookmarkStart w:id="1158" w:name="_Toc98868583"/>
      <w:bookmarkStart w:id="1159" w:name="_Toc105174868"/>
      <w:bookmarkStart w:id="1160" w:name="_Toc106109705"/>
      <w:bookmarkStart w:id="1161" w:name="_Toc113825526"/>
      <w:bookmarkStart w:id="1162" w:name="_Toc120033682"/>
      <w:r w:rsidRPr="001B73C5">
        <w:rPr>
          <w:rFonts w:eastAsia="Batang"/>
        </w:rPr>
        <w:t>9.2.3.</w:t>
      </w:r>
      <w:r>
        <w:rPr>
          <w:rFonts w:eastAsia="Batang"/>
        </w:rPr>
        <w:t>157</w:t>
      </w:r>
      <w:bookmarkEnd w:id="1157"/>
      <w:r>
        <w:rPr>
          <w:rFonts w:eastAsia="Batang"/>
        </w:rPr>
        <w:tab/>
      </w:r>
      <w:bookmarkStart w:id="1163" w:name="_Hlk126312692"/>
      <w:r w:rsidRPr="001B73C5">
        <w:rPr>
          <w:rFonts w:eastAsia="Batang"/>
        </w:rPr>
        <w:t>UE Application Layer Measurement Configuration</w:t>
      </w:r>
      <w:r>
        <w:rPr>
          <w:rFonts w:eastAsia="Batang"/>
        </w:rPr>
        <w:t xml:space="preserve"> </w:t>
      </w:r>
      <w:r w:rsidRPr="001B73C5">
        <w:rPr>
          <w:rFonts w:eastAsia="Batang"/>
        </w:rPr>
        <w:t>Information</w:t>
      </w:r>
      <w:bookmarkEnd w:id="1158"/>
      <w:bookmarkEnd w:id="1159"/>
      <w:bookmarkEnd w:id="1160"/>
      <w:bookmarkEnd w:id="1161"/>
      <w:bookmarkEnd w:id="1162"/>
      <w:bookmarkEnd w:id="1163"/>
    </w:p>
    <w:p w14:paraId="33F5E2E6" w14:textId="77777777" w:rsidR="00636328" w:rsidRDefault="00636328" w:rsidP="00636328">
      <w:r w:rsidRPr="002A6DB9">
        <w:t>Th</w:t>
      </w:r>
      <w:r>
        <w:t>is</w:t>
      </w:r>
      <w:r w:rsidRPr="002A6DB9">
        <w:t xml:space="preserve"> IE defines </w:t>
      </w:r>
      <w:r>
        <w:t xml:space="preserve">the </w:t>
      </w:r>
      <w:r w:rsidRPr="002A6DB9">
        <w:t xml:space="preserve">information </w:t>
      </w:r>
      <w:r>
        <w:t>about</w:t>
      </w:r>
      <w:r w:rsidRPr="002A6DB9">
        <w:t xml:space="preserve"> the QoE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636328" w:rsidRPr="008711EA" w14:paraId="71C414D0" w14:textId="77777777" w:rsidTr="006875BA">
        <w:tc>
          <w:tcPr>
            <w:tcW w:w="2291" w:type="dxa"/>
            <w:tcBorders>
              <w:top w:val="single" w:sz="4" w:space="0" w:color="auto"/>
              <w:left w:val="single" w:sz="4" w:space="0" w:color="auto"/>
              <w:bottom w:val="single" w:sz="4" w:space="0" w:color="auto"/>
              <w:right w:val="single" w:sz="4" w:space="0" w:color="auto"/>
            </w:tcBorders>
          </w:tcPr>
          <w:p w14:paraId="7B0E6240" w14:textId="77777777" w:rsidR="00636328" w:rsidRPr="002F12CF" w:rsidRDefault="00636328" w:rsidP="006875BA">
            <w:pPr>
              <w:pStyle w:val="TAH"/>
              <w:rPr>
                <w:rFonts w:cs="Arial"/>
                <w:lang w:eastAsia="ja-JP"/>
              </w:rPr>
            </w:pPr>
            <w:r w:rsidRPr="002F12CF">
              <w:rPr>
                <w:rFonts w:cs="Arial"/>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1DC2323" w14:textId="77777777" w:rsidR="00636328" w:rsidRPr="002F12CF" w:rsidRDefault="00636328" w:rsidP="006875BA">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253CF984" w14:textId="77777777" w:rsidR="00636328" w:rsidRPr="002F12CF" w:rsidRDefault="00636328" w:rsidP="006875BA">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2F3D03E9" w14:textId="77777777" w:rsidR="00636328" w:rsidRPr="002F12CF" w:rsidRDefault="00636328" w:rsidP="006875BA">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52CBDC02" w14:textId="77777777" w:rsidR="00636328" w:rsidRPr="002F12CF" w:rsidRDefault="00636328" w:rsidP="006875BA">
            <w:pPr>
              <w:pStyle w:val="TAH"/>
              <w:rPr>
                <w:rFonts w:cs="Arial"/>
                <w:lang w:eastAsia="ja-JP"/>
              </w:rPr>
            </w:pPr>
            <w:r w:rsidRPr="002F12CF">
              <w:rPr>
                <w:rFonts w:cs="Arial"/>
                <w:lang w:eastAsia="ja-JP"/>
              </w:rPr>
              <w:t>Semantics description</w:t>
            </w:r>
          </w:p>
        </w:tc>
      </w:tr>
      <w:tr w:rsidR="00636328" w:rsidRPr="008711EA" w14:paraId="34D22D0A" w14:textId="77777777" w:rsidTr="006875BA">
        <w:tc>
          <w:tcPr>
            <w:tcW w:w="2291" w:type="dxa"/>
            <w:tcBorders>
              <w:top w:val="single" w:sz="4" w:space="0" w:color="auto"/>
              <w:left w:val="single" w:sz="4" w:space="0" w:color="auto"/>
              <w:bottom w:val="single" w:sz="4" w:space="0" w:color="auto"/>
              <w:right w:val="single" w:sz="4" w:space="0" w:color="auto"/>
            </w:tcBorders>
          </w:tcPr>
          <w:p w14:paraId="0A5F5279" w14:textId="77777777" w:rsidR="00636328" w:rsidRPr="00FD7D6A" w:rsidRDefault="00636328" w:rsidP="006875BA">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05EB9672" w14:textId="77777777" w:rsidR="00636328" w:rsidRDefault="00636328" w:rsidP="006875BA">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9F74684"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E590B25" w14:textId="77777777" w:rsidR="00636328" w:rsidRPr="008711EA" w:rsidRDefault="00636328" w:rsidP="006875BA">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190D7870" w14:textId="77777777" w:rsidR="00636328" w:rsidRPr="008711EA" w:rsidRDefault="00636328" w:rsidP="006875BA">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636328" w:rsidRPr="008711EA" w14:paraId="18C0A3D5" w14:textId="77777777" w:rsidTr="006875BA">
        <w:tc>
          <w:tcPr>
            <w:tcW w:w="2291" w:type="dxa"/>
            <w:tcBorders>
              <w:top w:val="single" w:sz="4" w:space="0" w:color="auto"/>
              <w:left w:val="single" w:sz="4" w:space="0" w:color="auto"/>
              <w:bottom w:val="single" w:sz="4" w:space="0" w:color="auto"/>
              <w:right w:val="single" w:sz="4" w:space="0" w:color="auto"/>
            </w:tcBorders>
          </w:tcPr>
          <w:p w14:paraId="7E16B5FD" w14:textId="77777777" w:rsidR="00636328" w:rsidRPr="00FD7D6A" w:rsidRDefault="00636328" w:rsidP="006875BA">
            <w:pPr>
              <w:pStyle w:val="TAL"/>
              <w:rPr>
                <w:rFonts w:cs="Arial"/>
                <w:lang w:eastAsia="zh-CN"/>
              </w:rPr>
            </w:pPr>
            <w:bookmarkStart w:id="1164" w:name="_Hlk99778236"/>
            <w:r w:rsidRPr="00CB2AE7">
              <w:rPr>
                <w:rFonts w:cs="Arial"/>
                <w:lang w:val="en-US" w:eastAsia="zh-CN"/>
              </w:rPr>
              <w:t xml:space="preserve">Measurement </w:t>
            </w:r>
            <w:r w:rsidRPr="00343EED">
              <w:rPr>
                <w:rFonts w:cs="Arial"/>
                <w:lang w:val="en-US" w:eastAsia="zh-CN"/>
              </w:rPr>
              <w:t>Configuration Application Layer ID</w:t>
            </w:r>
            <w:bookmarkEnd w:id="1164"/>
          </w:p>
        </w:tc>
        <w:tc>
          <w:tcPr>
            <w:tcW w:w="1094" w:type="dxa"/>
            <w:tcBorders>
              <w:top w:val="single" w:sz="4" w:space="0" w:color="auto"/>
              <w:left w:val="single" w:sz="4" w:space="0" w:color="auto"/>
              <w:bottom w:val="single" w:sz="4" w:space="0" w:color="auto"/>
              <w:right w:val="single" w:sz="4" w:space="0" w:color="auto"/>
            </w:tcBorders>
          </w:tcPr>
          <w:p w14:paraId="4850B78D" w14:textId="77777777" w:rsidR="00636328" w:rsidRDefault="00636328" w:rsidP="006875BA">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B9E73D0"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8CDD95D" w14:textId="77777777" w:rsidR="00636328" w:rsidRPr="008711EA" w:rsidRDefault="00636328" w:rsidP="006875BA">
            <w:pPr>
              <w:pStyle w:val="TAL"/>
              <w:rPr>
                <w:rFonts w:cs="Arial"/>
                <w:lang w:eastAsia="zh-CN"/>
              </w:rPr>
            </w:pPr>
            <w:r>
              <w:rPr>
                <w:rFonts w:cs="Arial"/>
                <w:lang w:eastAsia="zh-CN"/>
              </w:rPr>
              <w:t xml:space="preserve">INTEGER </w:t>
            </w:r>
            <w:r>
              <w:rPr>
                <w:rFonts w:cs="Arial"/>
                <w:lang w:eastAsia="zh-CN"/>
              </w:rPr>
              <w:br/>
              <w:t>(0..15</w:t>
            </w:r>
            <w:r>
              <w:rPr>
                <w:rFonts w:eastAsia="SimSun"/>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3C18A6B8" w14:textId="0D2DB236" w:rsidR="00636328" w:rsidRPr="008711EA" w:rsidRDefault="00636328" w:rsidP="006875BA">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w:t>
            </w:r>
            <w:ins w:id="1165" w:author="Ericsson User" w:date="2023-02-02T21:44:00Z">
              <w:r w:rsidR="00C967E5">
                <w:rPr>
                  <w:rFonts w:cs="Arial"/>
                  <w:lang w:val="en-US" w:eastAsia="zh-CN"/>
                </w:rPr>
                <w:t xml:space="preserve">and corresponds to information provided in the </w:t>
              </w:r>
              <w:r w:rsidR="00C967E5" w:rsidRPr="00C967E5">
                <w:rPr>
                  <w:rFonts w:cs="Arial"/>
                  <w:i/>
                  <w:iCs/>
                  <w:lang w:val="en-US" w:eastAsia="zh-CN"/>
                </w:rPr>
                <w:t>MeasConfigAppLayerId</w:t>
              </w:r>
              <w:r w:rsidR="00C967E5">
                <w:rPr>
                  <w:rFonts w:cs="Arial"/>
                  <w:lang w:val="en-US" w:eastAsia="zh-CN"/>
                </w:rPr>
                <w:t xml:space="preserve"> IE </w:t>
              </w:r>
            </w:ins>
            <w:r w:rsidRPr="00A743B3">
              <w:rPr>
                <w:rFonts w:cs="Arial"/>
                <w:lang w:val="en-US" w:eastAsia="zh-CN"/>
              </w:rPr>
              <w:t xml:space="preserve">as defined in </w:t>
            </w:r>
            <w:r>
              <w:rPr>
                <w:rFonts w:cs="Arial"/>
                <w:lang w:val="en-US" w:eastAsia="zh-CN"/>
              </w:rPr>
              <w:t xml:space="preserve">TS 38.331 </w:t>
            </w:r>
            <w:r w:rsidRPr="00A743B3">
              <w:rPr>
                <w:rFonts w:cs="Arial"/>
                <w:lang w:val="en-US" w:eastAsia="zh-CN"/>
              </w:rPr>
              <w:t>[10].</w:t>
            </w:r>
          </w:p>
        </w:tc>
      </w:tr>
      <w:tr w:rsidR="00636328" w:rsidRPr="008711EA" w14:paraId="4C2E7937" w14:textId="77777777" w:rsidTr="006875BA">
        <w:tc>
          <w:tcPr>
            <w:tcW w:w="2291" w:type="dxa"/>
            <w:tcBorders>
              <w:top w:val="single" w:sz="4" w:space="0" w:color="auto"/>
              <w:left w:val="single" w:sz="4" w:space="0" w:color="auto"/>
              <w:bottom w:val="single" w:sz="4" w:space="0" w:color="auto"/>
              <w:right w:val="single" w:sz="4" w:space="0" w:color="auto"/>
            </w:tcBorders>
          </w:tcPr>
          <w:p w14:paraId="3159E4B1" w14:textId="77777777" w:rsidR="00636328" w:rsidRPr="00CB2AE7" w:rsidRDefault="00636328" w:rsidP="006875BA">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60A72A9F" w14:textId="77777777" w:rsidR="00636328" w:rsidRDefault="00636328" w:rsidP="006875BA">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81B0B2E"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0888907" w14:textId="77777777" w:rsidR="00636328" w:rsidRPr="008711EA" w:rsidRDefault="00636328" w:rsidP="006875BA">
            <w:pPr>
              <w:pStyle w:val="TAL"/>
              <w:rPr>
                <w:rFonts w:cs="Arial"/>
                <w:lang w:eastAsia="zh-CN"/>
              </w:rPr>
            </w:pPr>
            <w:r w:rsidRPr="008711EA">
              <w:rPr>
                <w:rFonts w:cs="Arial"/>
                <w:lang w:eastAsia="zh-CN"/>
              </w:rPr>
              <w:t>ENUMERATED</w:t>
            </w:r>
          </w:p>
          <w:p w14:paraId="60FD968D" w14:textId="77777777" w:rsidR="00636328" w:rsidRPr="008711EA" w:rsidRDefault="00636328" w:rsidP="006875BA">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7B858439" w14:textId="77777777" w:rsidR="00636328" w:rsidRDefault="00636328" w:rsidP="006875BA">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636328" w:rsidRPr="008711EA" w14:paraId="6E2437CB" w14:textId="77777777" w:rsidTr="006875BA">
        <w:tc>
          <w:tcPr>
            <w:tcW w:w="2291" w:type="dxa"/>
            <w:tcBorders>
              <w:top w:val="single" w:sz="4" w:space="0" w:color="auto"/>
              <w:left w:val="single" w:sz="4" w:space="0" w:color="auto"/>
              <w:bottom w:val="single" w:sz="4" w:space="0" w:color="auto"/>
              <w:right w:val="single" w:sz="4" w:space="0" w:color="auto"/>
            </w:tcBorders>
          </w:tcPr>
          <w:p w14:paraId="2DED0C39" w14:textId="77777777" w:rsidR="00636328" w:rsidRPr="00CB2AE7" w:rsidRDefault="00636328" w:rsidP="006875BA">
            <w:pPr>
              <w:pStyle w:val="TAL"/>
              <w:rPr>
                <w:rFonts w:cs="Arial"/>
                <w:lang w:eastAsia="zh-CN"/>
              </w:rPr>
            </w:pPr>
            <w:r w:rsidRPr="00CB2AE7">
              <w:rPr>
                <w:rFonts w:cs="Arial"/>
                <w:lang w:eastAsia="zh-CN"/>
              </w:rPr>
              <w:t>QoE Measurement Status</w:t>
            </w:r>
          </w:p>
        </w:tc>
        <w:tc>
          <w:tcPr>
            <w:tcW w:w="1094" w:type="dxa"/>
            <w:tcBorders>
              <w:top w:val="single" w:sz="4" w:space="0" w:color="auto"/>
              <w:left w:val="single" w:sz="4" w:space="0" w:color="auto"/>
              <w:bottom w:val="single" w:sz="4" w:space="0" w:color="auto"/>
              <w:right w:val="single" w:sz="4" w:space="0" w:color="auto"/>
            </w:tcBorders>
          </w:tcPr>
          <w:p w14:paraId="79FAA6FE" w14:textId="77777777" w:rsidR="00636328" w:rsidRPr="008711EA" w:rsidRDefault="00636328" w:rsidP="006875BA">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FE558A2"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C860A28" w14:textId="77777777" w:rsidR="00636328" w:rsidRPr="008711EA" w:rsidRDefault="00636328" w:rsidP="006875BA">
            <w:pPr>
              <w:pStyle w:val="TAL"/>
              <w:rPr>
                <w:rFonts w:cs="Arial"/>
                <w:lang w:eastAsia="zh-CN"/>
              </w:rPr>
            </w:pPr>
            <w:r w:rsidRPr="008711EA">
              <w:rPr>
                <w:rFonts w:cs="Arial"/>
                <w:lang w:eastAsia="zh-CN"/>
              </w:rPr>
              <w:t>ENUMERATED</w:t>
            </w:r>
          </w:p>
          <w:p w14:paraId="7D40690F" w14:textId="77777777" w:rsidR="00636328" w:rsidRPr="00791720" w:rsidRDefault="00636328" w:rsidP="006875BA">
            <w:pPr>
              <w:pStyle w:val="TAL"/>
              <w:rPr>
                <w:lang w:eastAsia="en-GB"/>
              </w:rPr>
            </w:pPr>
            <w:r w:rsidRPr="00791720">
              <w:rPr>
                <w:lang w:eastAsia="en-GB"/>
              </w:rPr>
              <w:t>(ongoing, ...)</w:t>
            </w:r>
          </w:p>
        </w:tc>
        <w:tc>
          <w:tcPr>
            <w:tcW w:w="3355" w:type="dxa"/>
            <w:tcBorders>
              <w:top w:val="single" w:sz="4" w:space="0" w:color="auto"/>
              <w:left w:val="single" w:sz="4" w:space="0" w:color="auto"/>
              <w:bottom w:val="single" w:sz="4" w:space="0" w:color="auto"/>
              <w:right w:val="single" w:sz="4" w:space="0" w:color="auto"/>
            </w:tcBorders>
          </w:tcPr>
          <w:p w14:paraId="2B0B5E0F" w14:textId="77777777" w:rsidR="00636328" w:rsidRDefault="00636328" w:rsidP="006875BA">
            <w:pPr>
              <w:pStyle w:val="TAL"/>
              <w:rPr>
                <w:rFonts w:cs="Arial"/>
                <w:lang w:val="en-US" w:eastAsia="ja-JP"/>
              </w:rPr>
            </w:pPr>
            <w:r>
              <w:rPr>
                <w:rFonts w:cs="Arial"/>
                <w:lang w:val="en-US" w:eastAsia="ja-JP"/>
              </w:rPr>
              <w:t>Indicates whether the QoE measurement has started.</w:t>
            </w:r>
          </w:p>
        </w:tc>
      </w:tr>
      <w:tr w:rsidR="00636328" w:rsidRPr="008711EA" w14:paraId="36AE45F8" w14:textId="77777777" w:rsidTr="006875BA">
        <w:tc>
          <w:tcPr>
            <w:tcW w:w="2291" w:type="dxa"/>
            <w:tcBorders>
              <w:top w:val="single" w:sz="4" w:space="0" w:color="auto"/>
              <w:left w:val="single" w:sz="4" w:space="0" w:color="auto"/>
              <w:bottom w:val="single" w:sz="4" w:space="0" w:color="auto"/>
              <w:right w:val="single" w:sz="4" w:space="0" w:color="auto"/>
            </w:tcBorders>
          </w:tcPr>
          <w:p w14:paraId="7E7D587C" w14:textId="77777777" w:rsidR="00636328" w:rsidRDefault="00636328" w:rsidP="006875BA">
            <w:pPr>
              <w:pStyle w:val="TAL"/>
              <w:rPr>
                <w:rFonts w:eastAsia="SimSun" w:cs="Arial"/>
              </w:rPr>
            </w:pPr>
            <w:r>
              <w:rPr>
                <w:rFonts w:eastAsia="SimSun"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29B88310" w14:textId="77777777" w:rsidR="00636328" w:rsidRDefault="00636328" w:rsidP="006875BA">
            <w:pPr>
              <w:pStyle w:val="TAL"/>
              <w:rPr>
                <w:rFonts w:eastAsia="SimSun" w:cs="Arial"/>
              </w:rPr>
            </w:pPr>
            <w:r>
              <w:rPr>
                <w:rFonts w:eastAsia="SimSun" w:cs="Arial"/>
              </w:rPr>
              <w:t>O</w:t>
            </w:r>
          </w:p>
        </w:tc>
        <w:tc>
          <w:tcPr>
            <w:tcW w:w="875" w:type="dxa"/>
            <w:tcBorders>
              <w:top w:val="single" w:sz="4" w:space="0" w:color="auto"/>
              <w:left w:val="single" w:sz="4" w:space="0" w:color="auto"/>
              <w:bottom w:val="single" w:sz="4" w:space="0" w:color="auto"/>
              <w:right w:val="single" w:sz="4" w:space="0" w:color="auto"/>
            </w:tcBorders>
          </w:tcPr>
          <w:p w14:paraId="2688B396"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55E52DD" w14:textId="77777777" w:rsidR="00636328" w:rsidRDefault="00636328" w:rsidP="006875BA">
            <w:pPr>
              <w:pStyle w:val="TAL"/>
              <w:rPr>
                <w:rFonts w:eastAsia="SimSun" w:cs="Arial"/>
              </w:rPr>
            </w:pPr>
            <w:r>
              <w:rPr>
                <w:rFonts w:eastAsia="SimSun"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E9DCC29" w14:textId="77777777" w:rsidR="00636328" w:rsidRDefault="00636328" w:rsidP="006875BA">
            <w:pPr>
              <w:pStyle w:val="TAL"/>
              <w:rPr>
                <w:rFonts w:eastAsia="SimSun" w:cs="Arial"/>
                <w:lang w:eastAsia="ja-JP"/>
              </w:rPr>
            </w:pPr>
            <w:r>
              <w:rPr>
                <w:rFonts w:eastAsia="SimSun" w:cs="Arial"/>
                <w:lang w:eastAsia="ja-JP"/>
              </w:rPr>
              <w:t>Contains the signalling based QoE measurement configuration, see Annex L in TS 26.247 [47],</w:t>
            </w:r>
            <w:r>
              <w:t xml:space="preserve"> </w:t>
            </w:r>
            <w:r>
              <w:rPr>
                <w:rFonts w:eastAsia="SimSun" w:cs="Arial"/>
                <w:lang w:eastAsia="ja-JP"/>
              </w:rPr>
              <w:t>clause 16.5 in TS 26.114 [53] and clause 9 in TS 26.118 [54].</w:t>
            </w:r>
          </w:p>
        </w:tc>
      </w:tr>
      <w:tr w:rsidR="00636328" w:rsidRPr="008711EA" w14:paraId="0443E79F" w14:textId="77777777" w:rsidTr="006875BA">
        <w:tc>
          <w:tcPr>
            <w:tcW w:w="2291" w:type="dxa"/>
            <w:tcBorders>
              <w:top w:val="single" w:sz="4" w:space="0" w:color="auto"/>
              <w:left w:val="single" w:sz="4" w:space="0" w:color="auto"/>
              <w:bottom w:val="single" w:sz="4" w:space="0" w:color="auto"/>
              <w:right w:val="single" w:sz="4" w:space="0" w:color="auto"/>
            </w:tcBorders>
          </w:tcPr>
          <w:p w14:paraId="56BF0559" w14:textId="77777777" w:rsidR="00636328" w:rsidRPr="00343EED" w:rsidRDefault="00636328" w:rsidP="006875BA">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793D0165" w14:textId="77777777" w:rsidR="00636328" w:rsidRPr="000B638D" w:rsidRDefault="00636328" w:rsidP="006875BA">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346B6645" w14:textId="77777777" w:rsidR="00636328" w:rsidRPr="000B638D" w:rsidRDefault="00636328" w:rsidP="006875BA">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173F322C" w14:textId="77777777" w:rsidR="00636328" w:rsidRPr="000B638D"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6E7471F0" w14:textId="77777777" w:rsidR="00636328" w:rsidRPr="000B638D" w:rsidRDefault="00636328" w:rsidP="006875BA">
            <w:pPr>
              <w:pStyle w:val="TAL"/>
              <w:rPr>
                <w:rFonts w:cs="Arial"/>
                <w:lang w:val="en-US" w:eastAsia="zh-CN"/>
              </w:rPr>
            </w:pPr>
            <w:r w:rsidRPr="000B638D">
              <w:rPr>
                <w:rFonts w:cs="Arial"/>
                <w:szCs w:val="18"/>
                <w:lang w:val="en-US"/>
              </w:rPr>
              <w:t>Indicates the MDT measurements with which alignment is required.</w:t>
            </w:r>
          </w:p>
        </w:tc>
      </w:tr>
      <w:tr w:rsidR="00636328" w:rsidRPr="008711EA" w14:paraId="7B42BD9A" w14:textId="77777777" w:rsidTr="006875BA">
        <w:tc>
          <w:tcPr>
            <w:tcW w:w="2291" w:type="dxa"/>
            <w:tcBorders>
              <w:top w:val="single" w:sz="4" w:space="0" w:color="auto"/>
              <w:left w:val="single" w:sz="4" w:space="0" w:color="auto"/>
              <w:bottom w:val="single" w:sz="4" w:space="0" w:color="auto"/>
              <w:right w:val="single" w:sz="4" w:space="0" w:color="auto"/>
            </w:tcBorders>
          </w:tcPr>
          <w:p w14:paraId="3C1973BD" w14:textId="77777777" w:rsidR="00636328" w:rsidRPr="00343EED" w:rsidRDefault="00636328" w:rsidP="006875BA">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3779DD3F" w14:textId="77777777" w:rsidR="00636328" w:rsidRPr="000B638D" w:rsidRDefault="00636328" w:rsidP="006875BA">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59298D95" w14:textId="77777777" w:rsidR="00636328" w:rsidRPr="000B638D"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A2962D9" w14:textId="77777777" w:rsidR="00636328" w:rsidRPr="000B638D" w:rsidRDefault="00636328" w:rsidP="006875BA">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10C1F0E2" w14:textId="77777777" w:rsidR="00636328" w:rsidRPr="000B638D" w:rsidRDefault="00636328" w:rsidP="006875BA">
            <w:pPr>
              <w:pStyle w:val="TAL"/>
              <w:rPr>
                <w:rFonts w:cs="Arial"/>
                <w:lang w:val="en-US" w:eastAsia="zh-CN"/>
              </w:rPr>
            </w:pPr>
          </w:p>
        </w:tc>
      </w:tr>
      <w:tr w:rsidR="00636328" w:rsidRPr="008711EA" w14:paraId="7FD93EE1" w14:textId="77777777" w:rsidTr="006875BA">
        <w:tc>
          <w:tcPr>
            <w:tcW w:w="2291" w:type="dxa"/>
            <w:tcBorders>
              <w:top w:val="single" w:sz="4" w:space="0" w:color="auto"/>
              <w:left w:val="single" w:sz="4" w:space="0" w:color="auto"/>
              <w:bottom w:val="single" w:sz="4" w:space="0" w:color="auto"/>
              <w:right w:val="single" w:sz="4" w:space="0" w:color="auto"/>
            </w:tcBorders>
          </w:tcPr>
          <w:p w14:paraId="4A70C34B" w14:textId="77777777" w:rsidR="00636328" w:rsidRPr="00CB2AE7" w:rsidRDefault="00636328" w:rsidP="006875BA">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6300E1F2" w14:textId="77777777" w:rsidR="00636328" w:rsidRPr="000B638D" w:rsidRDefault="00636328" w:rsidP="006875BA">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33E8E89E" w14:textId="77777777" w:rsidR="00636328" w:rsidRPr="000B638D"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930B7DD" w14:textId="77777777" w:rsidR="00636328" w:rsidRPr="000B638D" w:rsidRDefault="00636328" w:rsidP="006875BA">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2D0A512F" w14:textId="77777777" w:rsidR="00636328" w:rsidRPr="000B638D" w:rsidRDefault="00636328" w:rsidP="006875BA">
            <w:pPr>
              <w:pStyle w:val="TAL"/>
              <w:rPr>
                <w:rFonts w:cs="Arial"/>
                <w:b/>
                <w:bCs/>
                <w:lang w:val="en-US" w:eastAsia="zh-CN"/>
              </w:rPr>
            </w:pPr>
            <w:r w:rsidRPr="000B638D">
              <w:rPr>
                <w:rFonts w:cs="Arial"/>
                <w:lang w:val="en-US" w:eastAsia="zh-CN"/>
              </w:rPr>
              <w:t xml:space="preserve">Indicates the </w:t>
            </w:r>
            <w:r>
              <w:rPr>
                <w:rFonts w:cs="Arial"/>
                <w:lang w:val="en-US" w:eastAsia="zh-CN"/>
              </w:rPr>
              <w:t xml:space="preserve">signalling-based </w:t>
            </w:r>
            <w:r w:rsidRPr="000B638D">
              <w:rPr>
                <w:rFonts w:cs="Arial"/>
                <w:lang w:val="en-US" w:eastAsia="zh-CN"/>
              </w:rPr>
              <w:t>MDT measurements with which alignment is required.</w:t>
            </w:r>
          </w:p>
        </w:tc>
      </w:tr>
      <w:tr w:rsidR="00636328" w:rsidRPr="008711EA" w14:paraId="631BE947" w14:textId="77777777" w:rsidTr="006875BA">
        <w:tc>
          <w:tcPr>
            <w:tcW w:w="2291" w:type="dxa"/>
            <w:tcBorders>
              <w:top w:val="single" w:sz="4" w:space="0" w:color="auto"/>
              <w:left w:val="single" w:sz="4" w:space="0" w:color="auto"/>
              <w:bottom w:val="single" w:sz="4" w:space="0" w:color="auto"/>
              <w:right w:val="single" w:sz="4" w:space="0" w:color="auto"/>
            </w:tcBorders>
          </w:tcPr>
          <w:p w14:paraId="4C4E3087" w14:textId="77777777" w:rsidR="00636328" w:rsidRPr="00343EED" w:rsidRDefault="00636328" w:rsidP="006875BA">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6EA88F5F" w14:textId="77777777" w:rsidR="00636328" w:rsidRPr="008711EA" w:rsidRDefault="00636328" w:rsidP="006875BA">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39111AB"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F5FA529" w14:textId="77777777" w:rsidR="00636328" w:rsidRPr="001D2E49" w:rsidRDefault="00636328" w:rsidP="006875BA">
            <w:pPr>
              <w:pStyle w:val="TAL"/>
              <w:rPr>
                <w:rFonts w:cs="Arial"/>
                <w:lang w:eastAsia="zh-CN"/>
              </w:rPr>
            </w:pPr>
            <w:r w:rsidRPr="001D2E49">
              <w:rPr>
                <w:rFonts w:cs="Arial"/>
                <w:lang w:eastAsia="zh-CN"/>
              </w:rPr>
              <w:t>Transport Layer Address</w:t>
            </w:r>
          </w:p>
          <w:p w14:paraId="13500025" w14:textId="77777777" w:rsidR="00636328" w:rsidRPr="00791720" w:rsidRDefault="00636328" w:rsidP="006875BA">
            <w:pPr>
              <w:pStyle w:val="TAL"/>
              <w:rPr>
                <w:lang w:eastAsia="en-GB"/>
              </w:rPr>
            </w:pPr>
            <w:r w:rsidRPr="00791720">
              <w:rPr>
                <w:lang w:eastAsia="en-GB"/>
              </w:rPr>
              <w:t>9.2.3.29</w:t>
            </w:r>
          </w:p>
        </w:tc>
        <w:tc>
          <w:tcPr>
            <w:tcW w:w="3355" w:type="dxa"/>
            <w:tcBorders>
              <w:top w:val="single" w:sz="4" w:space="0" w:color="auto"/>
              <w:left w:val="single" w:sz="4" w:space="0" w:color="auto"/>
              <w:bottom w:val="single" w:sz="4" w:space="0" w:color="auto"/>
              <w:right w:val="single" w:sz="4" w:space="0" w:color="auto"/>
            </w:tcBorders>
          </w:tcPr>
          <w:p w14:paraId="7F2254CB" w14:textId="77777777" w:rsidR="00636328" w:rsidRDefault="00636328" w:rsidP="006875BA">
            <w:pPr>
              <w:pStyle w:val="TAL"/>
              <w:rPr>
                <w:rFonts w:cs="Arial"/>
                <w:lang w:val="en-US" w:eastAsia="ja-JP"/>
              </w:rPr>
            </w:pPr>
            <w:r>
              <w:rPr>
                <w:rFonts w:cs="Arial"/>
                <w:lang w:eastAsia="zh-CN"/>
              </w:rPr>
              <w:t xml:space="preserve">The IP address of the entity receiving the QoE measurement report. </w:t>
            </w:r>
          </w:p>
        </w:tc>
      </w:tr>
      <w:tr w:rsidR="00636328" w:rsidRPr="008711EA" w14:paraId="20579F0B" w14:textId="77777777" w:rsidTr="006875BA">
        <w:tc>
          <w:tcPr>
            <w:tcW w:w="2291" w:type="dxa"/>
            <w:tcBorders>
              <w:top w:val="single" w:sz="4" w:space="0" w:color="auto"/>
              <w:left w:val="single" w:sz="4" w:space="0" w:color="auto"/>
              <w:bottom w:val="single" w:sz="4" w:space="0" w:color="auto"/>
              <w:right w:val="single" w:sz="4" w:space="0" w:color="auto"/>
            </w:tcBorders>
          </w:tcPr>
          <w:p w14:paraId="40D13A9C" w14:textId="77777777" w:rsidR="00636328" w:rsidRPr="00C43059" w:rsidRDefault="00636328" w:rsidP="006875BA">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35C24924" w14:textId="77777777" w:rsidR="00636328" w:rsidRPr="008711EA" w:rsidRDefault="00636328" w:rsidP="006875BA">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797CB514" w14:textId="77777777" w:rsidR="00636328" w:rsidRPr="008711EA" w:rsidRDefault="00636328" w:rsidP="006875BA">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403BB9A6"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4E4DF909" w14:textId="77777777" w:rsidR="00636328" w:rsidRPr="008711EA" w:rsidRDefault="00636328" w:rsidP="006875BA">
            <w:pPr>
              <w:pStyle w:val="TAL"/>
              <w:rPr>
                <w:rFonts w:cs="Arial"/>
                <w:lang w:eastAsia="ja-JP"/>
              </w:rPr>
            </w:pPr>
          </w:p>
        </w:tc>
      </w:tr>
      <w:tr w:rsidR="00636328" w:rsidRPr="008711EA" w14:paraId="06B6604B" w14:textId="77777777" w:rsidTr="006875BA">
        <w:tc>
          <w:tcPr>
            <w:tcW w:w="2291" w:type="dxa"/>
            <w:tcBorders>
              <w:top w:val="single" w:sz="4" w:space="0" w:color="auto"/>
              <w:left w:val="single" w:sz="4" w:space="0" w:color="auto"/>
              <w:bottom w:val="single" w:sz="4" w:space="0" w:color="auto"/>
              <w:right w:val="single" w:sz="4" w:space="0" w:color="auto"/>
            </w:tcBorders>
          </w:tcPr>
          <w:p w14:paraId="5C7D3B7E" w14:textId="77777777" w:rsidR="00636328" w:rsidRPr="0082316E" w:rsidRDefault="00636328" w:rsidP="006875BA">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4B602A16"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33B7B9D" w14:textId="77777777" w:rsidR="00636328" w:rsidRPr="008711EA" w:rsidDel="00C723BC"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C0205E8"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4A9873F" w14:textId="77777777" w:rsidR="00636328" w:rsidRPr="008711EA" w:rsidRDefault="00636328" w:rsidP="006875BA">
            <w:pPr>
              <w:pStyle w:val="TAL"/>
              <w:rPr>
                <w:rFonts w:cs="Arial"/>
                <w:bCs/>
                <w:lang w:eastAsia="zh-CN"/>
              </w:rPr>
            </w:pPr>
          </w:p>
        </w:tc>
      </w:tr>
      <w:tr w:rsidR="00636328" w:rsidRPr="008711EA" w14:paraId="05585D31" w14:textId="77777777" w:rsidTr="006875BA">
        <w:tc>
          <w:tcPr>
            <w:tcW w:w="2291" w:type="dxa"/>
            <w:tcBorders>
              <w:top w:val="single" w:sz="4" w:space="0" w:color="auto"/>
              <w:left w:val="single" w:sz="4" w:space="0" w:color="auto"/>
              <w:bottom w:val="single" w:sz="4" w:space="0" w:color="auto"/>
              <w:right w:val="single" w:sz="4" w:space="0" w:color="auto"/>
            </w:tcBorders>
          </w:tcPr>
          <w:p w14:paraId="1D98E002" w14:textId="77777777" w:rsidR="00636328" w:rsidRPr="0082316E" w:rsidRDefault="00636328" w:rsidP="006875BA">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0CD68080"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1C0C64D3" w14:textId="77777777" w:rsidR="00636328" w:rsidRPr="00A41448" w:rsidRDefault="00636328" w:rsidP="006875BA">
            <w:pPr>
              <w:pStyle w:val="TAL"/>
              <w:rPr>
                <w:rFonts w:cs="Arial"/>
                <w:bCs/>
                <w:lang w:eastAsia="ja-JP"/>
              </w:rPr>
            </w:pPr>
            <w:r w:rsidRPr="00A41448">
              <w:rPr>
                <w:rFonts w:cs="Arial"/>
                <w:i/>
                <w:lang w:eastAsia="zh-CN"/>
              </w:rPr>
              <w:t xml:space="preserve">1 </w:t>
            </w:r>
            <w:r w:rsidRPr="00A41448">
              <w:rPr>
                <w:rFonts w:cs="Arial"/>
                <w:i/>
                <w:lang w:eastAsia="ja-JP"/>
              </w:rPr>
              <w:t>.. &lt;maxnoofCellID</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2284C094"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9DCC402" w14:textId="77777777" w:rsidR="00636328" w:rsidRPr="008711EA" w:rsidRDefault="00636328" w:rsidP="006875BA">
            <w:pPr>
              <w:pStyle w:val="TAL"/>
              <w:rPr>
                <w:rFonts w:cs="Arial"/>
                <w:bCs/>
                <w:lang w:eastAsia="zh-CN"/>
              </w:rPr>
            </w:pPr>
          </w:p>
        </w:tc>
      </w:tr>
      <w:tr w:rsidR="00636328" w:rsidRPr="008711EA" w14:paraId="6834F5CF" w14:textId="77777777" w:rsidTr="006875BA">
        <w:tc>
          <w:tcPr>
            <w:tcW w:w="2291" w:type="dxa"/>
            <w:tcBorders>
              <w:top w:val="single" w:sz="4" w:space="0" w:color="auto"/>
              <w:left w:val="single" w:sz="4" w:space="0" w:color="auto"/>
              <w:bottom w:val="single" w:sz="4" w:space="0" w:color="auto"/>
              <w:right w:val="single" w:sz="4" w:space="0" w:color="auto"/>
            </w:tcBorders>
          </w:tcPr>
          <w:p w14:paraId="29FBD9D3" w14:textId="77777777" w:rsidR="00636328" w:rsidRPr="00CB2AE7" w:rsidRDefault="00636328" w:rsidP="006875BA">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6362CE">
              <w:rPr>
                <w:rFonts w:cs="Arial"/>
                <w:iCs/>
                <w:lang w:eastAsia="ja-JP"/>
              </w:rPr>
              <w:t>Global NG-RAN Cell Identity</w:t>
            </w:r>
          </w:p>
        </w:tc>
        <w:tc>
          <w:tcPr>
            <w:tcW w:w="1094" w:type="dxa"/>
            <w:tcBorders>
              <w:top w:val="single" w:sz="4" w:space="0" w:color="auto"/>
              <w:left w:val="single" w:sz="4" w:space="0" w:color="auto"/>
              <w:bottom w:val="single" w:sz="4" w:space="0" w:color="auto"/>
              <w:right w:val="single" w:sz="4" w:space="0" w:color="auto"/>
            </w:tcBorders>
          </w:tcPr>
          <w:p w14:paraId="3DE02FE5" w14:textId="77777777" w:rsidR="00636328" w:rsidRPr="008711EA" w:rsidRDefault="00636328" w:rsidP="006875BA">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5C9A3F87"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48407FE" w14:textId="77777777" w:rsidR="00636328" w:rsidRPr="008711EA" w:rsidRDefault="00636328" w:rsidP="006875BA">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.27</w:t>
            </w:r>
          </w:p>
        </w:tc>
        <w:tc>
          <w:tcPr>
            <w:tcW w:w="3355" w:type="dxa"/>
            <w:tcBorders>
              <w:top w:val="single" w:sz="4" w:space="0" w:color="auto"/>
              <w:left w:val="single" w:sz="4" w:space="0" w:color="auto"/>
              <w:bottom w:val="single" w:sz="4" w:space="0" w:color="auto"/>
              <w:right w:val="single" w:sz="4" w:space="0" w:color="auto"/>
            </w:tcBorders>
          </w:tcPr>
          <w:p w14:paraId="78336EF7" w14:textId="77777777" w:rsidR="00636328" w:rsidRPr="008711EA" w:rsidRDefault="00636328" w:rsidP="006875BA">
            <w:pPr>
              <w:pStyle w:val="TAL"/>
              <w:rPr>
                <w:rFonts w:cs="Arial"/>
                <w:bCs/>
                <w:lang w:eastAsia="zh-CN"/>
              </w:rPr>
            </w:pPr>
            <w:r w:rsidRPr="006362CE">
              <w:rPr>
                <w:rFonts w:cs="Arial"/>
                <w:bCs/>
                <w:lang w:eastAsia="zh-CN"/>
              </w:rPr>
              <w:t>The included NG-RAN Cell Identity IE can only indicate the NR Cell Identity.</w:t>
            </w:r>
          </w:p>
        </w:tc>
      </w:tr>
      <w:tr w:rsidR="00636328" w:rsidRPr="008711EA" w14:paraId="3FC75817" w14:textId="77777777" w:rsidTr="006875BA">
        <w:tc>
          <w:tcPr>
            <w:tcW w:w="2291" w:type="dxa"/>
            <w:tcBorders>
              <w:top w:val="single" w:sz="4" w:space="0" w:color="auto"/>
              <w:left w:val="single" w:sz="4" w:space="0" w:color="auto"/>
              <w:bottom w:val="single" w:sz="4" w:space="0" w:color="auto"/>
              <w:right w:val="single" w:sz="4" w:space="0" w:color="auto"/>
            </w:tcBorders>
          </w:tcPr>
          <w:p w14:paraId="52C6FE9C" w14:textId="77777777" w:rsidR="00636328" w:rsidRPr="0082316E" w:rsidRDefault="00636328" w:rsidP="006875BA">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37227C8A"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1109A1E" w14:textId="77777777" w:rsidR="00636328" w:rsidRPr="00A41448" w:rsidDel="00C723BC"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34F53E86"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F6C7B6A" w14:textId="77777777" w:rsidR="00636328" w:rsidRPr="008711EA" w:rsidRDefault="00636328" w:rsidP="006875BA">
            <w:pPr>
              <w:pStyle w:val="TAL"/>
              <w:rPr>
                <w:rFonts w:cs="Arial"/>
                <w:bCs/>
                <w:lang w:eastAsia="zh-CN"/>
              </w:rPr>
            </w:pPr>
          </w:p>
        </w:tc>
      </w:tr>
      <w:tr w:rsidR="00636328" w:rsidRPr="008711EA" w14:paraId="0EECEC3F" w14:textId="77777777" w:rsidTr="006875BA">
        <w:tc>
          <w:tcPr>
            <w:tcW w:w="2291" w:type="dxa"/>
            <w:tcBorders>
              <w:top w:val="single" w:sz="4" w:space="0" w:color="auto"/>
              <w:left w:val="single" w:sz="4" w:space="0" w:color="auto"/>
              <w:bottom w:val="single" w:sz="4" w:space="0" w:color="auto"/>
              <w:right w:val="single" w:sz="4" w:space="0" w:color="auto"/>
            </w:tcBorders>
          </w:tcPr>
          <w:p w14:paraId="5D8B483D" w14:textId="77777777" w:rsidR="00636328" w:rsidRPr="0082316E" w:rsidRDefault="00636328" w:rsidP="006875BA">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435F3CDA"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7AE583A" w14:textId="77777777" w:rsidR="00636328" w:rsidRPr="00A41448" w:rsidRDefault="00636328" w:rsidP="006875BA">
            <w:pPr>
              <w:pStyle w:val="TAL"/>
              <w:rPr>
                <w:rFonts w:cs="Arial"/>
                <w:i/>
                <w:lang w:eastAsia="zh-CN"/>
              </w:rPr>
            </w:pPr>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367B8B87"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3CA48772" w14:textId="77777777" w:rsidR="00636328" w:rsidRPr="008711EA" w:rsidRDefault="00636328" w:rsidP="006875BA">
            <w:pPr>
              <w:pStyle w:val="TAL"/>
              <w:rPr>
                <w:rFonts w:cs="Arial"/>
                <w:bCs/>
                <w:lang w:eastAsia="zh-CN"/>
              </w:rPr>
            </w:pPr>
          </w:p>
        </w:tc>
      </w:tr>
      <w:tr w:rsidR="00636328" w:rsidRPr="008711EA" w14:paraId="022F559B" w14:textId="77777777" w:rsidTr="006875BA">
        <w:tc>
          <w:tcPr>
            <w:tcW w:w="2291" w:type="dxa"/>
            <w:tcBorders>
              <w:top w:val="single" w:sz="4" w:space="0" w:color="auto"/>
              <w:left w:val="single" w:sz="4" w:space="0" w:color="auto"/>
              <w:bottom w:val="single" w:sz="4" w:space="0" w:color="auto"/>
              <w:right w:val="single" w:sz="4" w:space="0" w:color="auto"/>
            </w:tcBorders>
          </w:tcPr>
          <w:p w14:paraId="322FD978" w14:textId="77777777" w:rsidR="00636328" w:rsidRPr="00343EED" w:rsidRDefault="00636328" w:rsidP="006875BA">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70B6AD5A" w14:textId="77777777" w:rsidR="00636328" w:rsidRPr="008711EA" w:rsidRDefault="00636328" w:rsidP="006875BA">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2B2550F4"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19F72D6" w14:textId="77777777" w:rsidR="00636328" w:rsidRPr="009251A9" w:rsidRDefault="00636328" w:rsidP="006875BA">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6D055F8B" w14:textId="77777777" w:rsidR="00636328" w:rsidRPr="008711EA" w:rsidRDefault="00636328" w:rsidP="006875BA">
            <w:pPr>
              <w:pStyle w:val="TAL"/>
              <w:rPr>
                <w:rFonts w:cs="Arial"/>
                <w:bCs/>
                <w:lang w:eastAsia="zh-CN"/>
              </w:rPr>
            </w:pPr>
            <w:r w:rsidRPr="008711EA">
              <w:rPr>
                <w:rFonts w:cs="Arial"/>
                <w:bCs/>
                <w:lang w:eastAsia="zh-CN"/>
              </w:rPr>
              <w:t>The TAI is derived using the current serving PLMN.</w:t>
            </w:r>
          </w:p>
        </w:tc>
      </w:tr>
      <w:tr w:rsidR="00636328" w:rsidRPr="008711EA" w14:paraId="57A4C5C2" w14:textId="77777777" w:rsidTr="006875BA">
        <w:tc>
          <w:tcPr>
            <w:tcW w:w="2291" w:type="dxa"/>
            <w:tcBorders>
              <w:top w:val="single" w:sz="4" w:space="0" w:color="auto"/>
              <w:left w:val="single" w:sz="4" w:space="0" w:color="auto"/>
              <w:bottom w:val="single" w:sz="4" w:space="0" w:color="auto"/>
              <w:right w:val="single" w:sz="4" w:space="0" w:color="auto"/>
            </w:tcBorders>
          </w:tcPr>
          <w:p w14:paraId="6CF3C365" w14:textId="77777777" w:rsidR="00636328" w:rsidRPr="0082316E" w:rsidRDefault="00636328" w:rsidP="006875BA">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5E9BDA5A" w14:textId="77777777" w:rsidR="00636328" w:rsidRPr="008711EA" w:rsidRDefault="00636328" w:rsidP="006875BA">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C148564"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A4E06DF" w14:textId="77777777" w:rsidR="00636328" w:rsidRPr="008711EA"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7E6A8607" w14:textId="77777777" w:rsidR="00636328" w:rsidRPr="008711EA" w:rsidRDefault="00636328" w:rsidP="006875BA">
            <w:pPr>
              <w:pStyle w:val="TAL"/>
              <w:rPr>
                <w:rFonts w:cs="Arial"/>
                <w:bCs/>
                <w:lang w:eastAsia="zh-CN"/>
              </w:rPr>
            </w:pPr>
          </w:p>
        </w:tc>
      </w:tr>
      <w:tr w:rsidR="00636328" w:rsidRPr="008711EA" w14:paraId="0996516B" w14:textId="77777777" w:rsidTr="006875BA">
        <w:tc>
          <w:tcPr>
            <w:tcW w:w="2291" w:type="dxa"/>
            <w:tcBorders>
              <w:top w:val="single" w:sz="4" w:space="0" w:color="auto"/>
              <w:left w:val="single" w:sz="4" w:space="0" w:color="auto"/>
              <w:bottom w:val="single" w:sz="4" w:space="0" w:color="auto"/>
              <w:right w:val="single" w:sz="4" w:space="0" w:color="auto"/>
            </w:tcBorders>
          </w:tcPr>
          <w:p w14:paraId="67439032" w14:textId="77777777" w:rsidR="00636328" w:rsidRPr="0082316E" w:rsidRDefault="00636328" w:rsidP="006875BA">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5FFBD82" w14:textId="77777777" w:rsidR="00636328" w:rsidRPr="008711EA" w:rsidRDefault="00636328" w:rsidP="006875BA">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5F15FAEB" w14:textId="77777777" w:rsidR="00636328" w:rsidRPr="00A41448" w:rsidRDefault="00636328" w:rsidP="006875BA">
            <w:pPr>
              <w:pStyle w:val="TAL"/>
              <w:rPr>
                <w:rFonts w:cs="Arial"/>
                <w:i/>
                <w:lang w:eastAsia="zh-CN"/>
              </w:rPr>
            </w:pPr>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947E947" w14:textId="77777777" w:rsidR="00636328" w:rsidRPr="008711EA"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06CD35D1" w14:textId="77777777" w:rsidR="00636328" w:rsidRPr="008711EA" w:rsidRDefault="00636328" w:rsidP="006875BA">
            <w:pPr>
              <w:pStyle w:val="TAL"/>
              <w:rPr>
                <w:rFonts w:cs="Arial"/>
                <w:bCs/>
                <w:lang w:eastAsia="zh-CN"/>
              </w:rPr>
            </w:pPr>
          </w:p>
        </w:tc>
      </w:tr>
      <w:tr w:rsidR="00636328" w:rsidRPr="008711EA" w14:paraId="0920EF03" w14:textId="77777777" w:rsidTr="006875BA">
        <w:tc>
          <w:tcPr>
            <w:tcW w:w="2291" w:type="dxa"/>
            <w:tcBorders>
              <w:top w:val="single" w:sz="4" w:space="0" w:color="auto"/>
              <w:left w:val="single" w:sz="4" w:space="0" w:color="auto"/>
              <w:bottom w:val="single" w:sz="4" w:space="0" w:color="auto"/>
              <w:right w:val="single" w:sz="4" w:space="0" w:color="auto"/>
            </w:tcBorders>
          </w:tcPr>
          <w:p w14:paraId="66BE3C14" w14:textId="77777777" w:rsidR="00636328" w:rsidRPr="00CB2AE7" w:rsidRDefault="00636328" w:rsidP="006875BA">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2B13ACAD" w14:textId="77777777" w:rsidR="00636328" w:rsidRPr="008711EA" w:rsidRDefault="00636328" w:rsidP="006875BA">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2CD4216C" w14:textId="77777777" w:rsidR="00636328" w:rsidRPr="00A41448"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112E507" w14:textId="77777777" w:rsidR="00636328" w:rsidRPr="009251A9" w:rsidRDefault="00636328" w:rsidP="006875BA">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2CE9319C" w14:textId="77777777" w:rsidR="00636328" w:rsidRPr="008711EA" w:rsidRDefault="00636328" w:rsidP="006875BA">
            <w:pPr>
              <w:pStyle w:val="TAL"/>
              <w:rPr>
                <w:rFonts w:cs="Arial"/>
                <w:bCs/>
                <w:lang w:eastAsia="zh-CN"/>
              </w:rPr>
            </w:pPr>
          </w:p>
        </w:tc>
      </w:tr>
      <w:tr w:rsidR="00636328" w:rsidRPr="008711EA" w14:paraId="79B4C187" w14:textId="77777777" w:rsidTr="006875BA">
        <w:tc>
          <w:tcPr>
            <w:tcW w:w="2291" w:type="dxa"/>
            <w:tcBorders>
              <w:top w:val="single" w:sz="4" w:space="0" w:color="auto"/>
              <w:left w:val="single" w:sz="4" w:space="0" w:color="auto"/>
              <w:bottom w:val="single" w:sz="4" w:space="0" w:color="auto"/>
              <w:right w:val="single" w:sz="4" w:space="0" w:color="auto"/>
            </w:tcBorders>
          </w:tcPr>
          <w:p w14:paraId="4F7E088D" w14:textId="77777777" w:rsidR="00636328" w:rsidRPr="0082316E" w:rsidRDefault="00636328" w:rsidP="006875BA">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311AE77C"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02F46DA" w14:textId="77777777" w:rsidR="00636328" w:rsidRPr="00A41448" w:rsidDel="00C723BC"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60BE0BFC"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75DEA6DF" w14:textId="77777777" w:rsidR="00636328" w:rsidRPr="008711EA" w:rsidRDefault="00636328" w:rsidP="006875BA">
            <w:pPr>
              <w:pStyle w:val="TAL"/>
              <w:rPr>
                <w:rFonts w:cs="Arial"/>
                <w:bCs/>
                <w:lang w:eastAsia="zh-CN"/>
              </w:rPr>
            </w:pPr>
          </w:p>
        </w:tc>
      </w:tr>
      <w:tr w:rsidR="00636328" w:rsidRPr="008711EA" w14:paraId="67F85CE3" w14:textId="77777777" w:rsidTr="006875BA">
        <w:tc>
          <w:tcPr>
            <w:tcW w:w="2291" w:type="dxa"/>
            <w:tcBorders>
              <w:top w:val="single" w:sz="4" w:space="0" w:color="auto"/>
              <w:left w:val="single" w:sz="4" w:space="0" w:color="auto"/>
              <w:bottom w:val="single" w:sz="4" w:space="0" w:color="auto"/>
              <w:right w:val="single" w:sz="4" w:space="0" w:color="auto"/>
            </w:tcBorders>
          </w:tcPr>
          <w:p w14:paraId="26715673" w14:textId="77777777" w:rsidR="00636328" w:rsidRPr="0082316E" w:rsidRDefault="00636328" w:rsidP="006875BA">
            <w:pPr>
              <w:pStyle w:val="TAL"/>
              <w:ind w:left="227"/>
              <w:rPr>
                <w:rFonts w:cs="Arial"/>
                <w:b/>
                <w:bCs/>
                <w:iCs/>
                <w:lang w:eastAsia="zh-CN"/>
              </w:rPr>
            </w:pPr>
            <w:r w:rsidRPr="0082316E">
              <w:rPr>
                <w:rFonts w:cs="Arial"/>
                <w:b/>
                <w:bCs/>
                <w:iCs/>
                <w:lang w:eastAsia="ja-JP"/>
              </w:rPr>
              <w:t>&gt;&gt;PLMN List for QMC</w:t>
            </w:r>
          </w:p>
        </w:tc>
        <w:tc>
          <w:tcPr>
            <w:tcW w:w="1094" w:type="dxa"/>
            <w:tcBorders>
              <w:top w:val="single" w:sz="4" w:space="0" w:color="auto"/>
              <w:left w:val="single" w:sz="4" w:space="0" w:color="auto"/>
              <w:bottom w:val="single" w:sz="4" w:space="0" w:color="auto"/>
              <w:right w:val="single" w:sz="4" w:space="0" w:color="auto"/>
            </w:tcBorders>
          </w:tcPr>
          <w:p w14:paraId="650E3DBC" w14:textId="77777777" w:rsidR="00636328" w:rsidRPr="008711EA" w:rsidRDefault="00636328" w:rsidP="006875BA">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634BD5" w14:textId="77777777" w:rsidR="00636328" w:rsidRPr="00A41448" w:rsidRDefault="00636328" w:rsidP="006875BA">
            <w:pPr>
              <w:pStyle w:val="TAL"/>
              <w:rPr>
                <w:rFonts w:cs="Arial"/>
                <w:i/>
                <w:lang w:eastAsia="zh-CN"/>
              </w:rPr>
            </w:pPr>
            <w:r w:rsidRPr="00A41448">
              <w:rPr>
                <w:rFonts w:cs="Arial"/>
                <w:i/>
                <w:lang w:eastAsia="zh-CN"/>
              </w:rPr>
              <w:t>1</w:t>
            </w:r>
            <w:r w:rsidRPr="00A41448">
              <w:rPr>
                <w:rFonts w:cs="Arial"/>
                <w:i/>
                <w:lang w:eastAsia="ja-JP"/>
              </w:rPr>
              <w:t xml:space="preserve"> .. &lt;maxnoofPLMNf</w:t>
            </w:r>
            <w:r w:rsidRPr="00A41448">
              <w:rPr>
                <w:rFonts w:cs="Arial"/>
                <w:i/>
                <w:lang w:eastAsia="zh-CN"/>
              </w:rPr>
              <w:t>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726111DA" w14:textId="77777777" w:rsidR="00636328" w:rsidRPr="008711EA" w:rsidRDefault="00636328" w:rsidP="006875BA">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10F6D28E" w14:textId="77777777" w:rsidR="00636328" w:rsidRPr="008711EA" w:rsidRDefault="00636328" w:rsidP="006875BA">
            <w:pPr>
              <w:pStyle w:val="TAL"/>
              <w:rPr>
                <w:rFonts w:cs="Arial"/>
                <w:bCs/>
                <w:lang w:eastAsia="zh-CN"/>
              </w:rPr>
            </w:pPr>
          </w:p>
        </w:tc>
      </w:tr>
      <w:tr w:rsidR="00636328" w:rsidRPr="008711EA" w14:paraId="104577EE" w14:textId="77777777" w:rsidTr="006875BA">
        <w:tc>
          <w:tcPr>
            <w:tcW w:w="2291" w:type="dxa"/>
            <w:tcBorders>
              <w:top w:val="single" w:sz="4" w:space="0" w:color="auto"/>
              <w:left w:val="single" w:sz="4" w:space="0" w:color="auto"/>
              <w:bottom w:val="single" w:sz="4" w:space="0" w:color="auto"/>
              <w:right w:val="single" w:sz="4" w:space="0" w:color="auto"/>
            </w:tcBorders>
          </w:tcPr>
          <w:p w14:paraId="3E105F5C" w14:textId="77777777" w:rsidR="00636328" w:rsidRPr="00CB2AE7" w:rsidRDefault="00636328" w:rsidP="006875BA">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15271FAC" w14:textId="77777777" w:rsidR="00636328" w:rsidRPr="008711EA" w:rsidRDefault="00636328" w:rsidP="006875BA">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18F6B565" w14:textId="77777777" w:rsidR="00636328" w:rsidRPr="008711EA" w:rsidRDefault="00636328" w:rsidP="006875BA">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B99A81A" w14:textId="77777777" w:rsidR="00636328" w:rsidRPr="009251A9" w:rsidRDefault="00636328" w:rsidP="006875BA">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60D2C110" w14:textId="77777777" w:rsidR="00636328" w:rsidRPr="008711EA" w:rsidRDefault="00636328" w:rsidP="006875BA">
            <w:pPr>
              <w:pStyle w:val="TAL"/>
              <w:rPr>
                <w:rFonts w:cs="Arial"/>
                <w:bCs/>
                <w:lang w:eastAsia="zh-CN"/>
              </w:rPr>
            </w:pPr>
          </w:p>
        </w:tc>
      </w:tr>
      <w:tr w:rsidR="00636328" w:rsidRPr="008711EA" w14:paraId="57DCC8FD" w14:textId="77777777" w:rsidTr="006875BA">
        <w:tc>
          <w:tcPr>
            <w:tcW w:w="2291" w:type="dxa"/>
            <w:tcBorders>
              <w:top w:val="single" w:sz="4" w:space="0" w:color="auto"/>
              <w:left w:val="single" w:sz="4" w:space="0" w:color="auto"/>
              <w:bottom w:val="single" w:sz="4" w:space="0" w:color="auto"/>
              <w:right w:val="single" w:sz="4" w:space="0" w:color="auto"/>
            </w:tcBorders>
          </w:tcPr>
          <w:p w14:paraId="54169544" w14:textId="77777777" w:rsidR="00636328" w:rsidRPr="00CB2AE7" w:rsidRDefault="00636328" w:rsidP="006875BA">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01692733" w14:textId="77777777" w:rsidR="00636328" w:rsidRPr="006C0DF8" w:rsidRDefault="00636328" w:rsidP="006875BA">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A118CAB" w14:textId="77777777" w:rsidR="00636328" w:rsidRPr="009874A4" w:rsidRDefault="00636328" w:rsidP="006875BA">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4E4E5E5A" w14:textId="77777777" w:rsidR="00636328" w:rsidRPr="008711EA" w:rsidRDefault="00636328" w:rsidP="006875BA">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F868D05" w14:textId="77777777" w:rsidR="00636328" w:rsidRPr="008711EA" w:rsidRDefault="00636328" w:rsidP="006875BA">
            <w:pPr>
              <w:pStyle w:val="TAL"/>
              <w:rPr>
                <w:rFonts w:cs="Arial"/>
                <w:lang w:eastAsia="zh-CN"/>
              </w:rPr>
            </w:pPr>
          </w:p>
        </w:tc>
      </w:tr>
      <w:tr w:rsidR="00636328" w:rsidRPr="008711EA" w14:paraId="775F46B9" w14:textId="77777777" w:rsidTr="006875BA">
        <w:tc>
          <w:tcPr>
            <w:tcW w:w="2291" w:type="dxa"/>
            <w:tcBorders>
              <w:top w:val="single" w:sz="4" w:space="0" w:color="auto"/>
              <w:left w:val="single" w:sz="4" w:space="0" w:color="auto"/>
              <w:bottom w:val="single" w:sz="4" w:space="0" w:color="auto"/>
              <w:right w:val="single" w:sz="4" w:space="0" w:color="auto"/>
            </w:tcBorders>
          </w:tcPr>
          <w:p w14:paraId="4C177963" w14:textId="77777777" w:rsidR="00636328" w:rsidRPr="0082316E" w:rsidRDefault="00636328" w:rsidP="006875BA">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3B989EE3" w14:textId="77777777" w:rsidR="00636328" w:rsidRPr="008711EA" w:rsidRDefault="00636328" w:rsidP="006875BA">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69142EB9" w14:textId="77777777" w:rsidR="00636328" w:rsidRPr="00791720" w:rsidRDefault="00636328" w:rsidP="006875BA">
            <w:pPr>
              <w:pStyle w:val="TAL"/>
              <w:rPr>
                <w:i/>
                <w:iCs/>
                <w:lang w:eastAsia="en-GB"/>
              </w:rPr>
            </w:pPr>
            <w:r w:rsidRPr="00791720">
              <w:rPr>
                <w:i/>
                <w:iCs/>
                <w:lang w:eastAsia="en-GB"/>
              </w:rPr>
              <w:t>1 .. &lt;maxnoofSNSSAIforQMC&gt;</w:t>
            </w:r>
          </w:p>
        </w:tc>
        <w:tc>
          <w:tcPr>
            <w:tcW w:w="1342" w:type="dxa"/>
            <w:tcBorders>
              <w:top w:val="single" w:sz="4" w:space="0" w:color="auto"/>
              <w:left w:val="single" w:sz="4" w:space="0" w:color="auto"/>
              <w:bottom w:val="single" w:sz="4" w:space="0" w:color="auto"/>
              <w:right w:val="single" w:sz="4" w:space="0" w:color="auto"/>
            </w:tcBorders>
          </w:tcPr>
          <w:p w14:paraId="46515B41" w14:textId="77777777" w:rsidR="00636328" w:rsidRPr="008711EA" w:rsidRDefault="00636328" w:rsidP="006875BA">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3A26A39B" w14:textId="77777777" w:rsidR="00636328" w:rsidRPr="00791720" w:rsidRDefault="00636328" w:rsidP="006875BA">
            <w:pPr>
              <w:pStyle w:val="TAL"/>
              <w:rPr>
                <w:lang w:eastAsia="en-GB"/>
              </w:rPr>
            </w:pPr>
          </w:p>
        </w:tc>
      </w:tr>
      <w:tr w:rsidR="00636328" w:rsidRPr="008711EA" w14:paraId="3CC6CD37" w14:textId="77777777" w:rsidTr="006875BA">
        <w:tc>
          <w:tcPr>
            <w:tcW w:w="2291" w:type="dxa"/>
            <w:tcBorders>
              <w:top w:val="single" w:sz="4" w:space="0" w:color="auto"/>
              <w:left w:val="single" w:sz="4" w:space="0" w:color="auto"/>
              <w:bottom w:val="single" w:sz="4" w:space="0" w:color="auto"/>
              <w:right w:val="single" w:sz="4" w:space="0" w:color="auto"/>
            </w:tcBorders>
          </w:tcPr>
          <w:p w14:paraId="1D292A1C" w14:textId="77777777" w:rsidR="00636328" w:rsidRPr="006C0DF8" w:rsidRDefault="00636328" w:rsidP="006875BA">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4F41343C" w14:textId="77777777" w:rsidR="00636328" w:rsidRPr="008711EA" w:rsidRDefault="00636328" w:rsidP="006875BA">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37DC741" w14:textId="77777777" w:rsidR="00636328" w:rsidRPr="00791720" w:rsidRDefault="00636328" w:rsidP="006875BA">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5B51B9D7" w14:textId="77777777" w:rsidR="00636328" w:rsidRPr="006C0DF8" w:rsidRDefault="00636328" w:rsidP="006875BA">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695353E8" w14:textId="77777777" w:rsidR="00636328" w:rsidRPr="00791720" w:rsidRDefault="00636328" w:rsidP="006875BA">
            <w:pPr>
              <w:pStyle w:val="TAL"/>
              <w:rPr>
                <w:lang w:eastAsia="en-GB"/>
              </w:rPr>
            </w:pPr>
          </w:p>
        </w:tc>
      </w:tr>
      <w:tr w:rsidR="00636328" w:rsidRPr="008711EA" w14:paraId="27697020" w14:textId="77777777" w:rsidTr="006875BA">
        <w:tc>
          <w:tcPr>
            <w:tcW w:w="2291" w:type="dxa"/>
            <w:tcBorders>
              <w:top w:val="single" w:sz="4" w:space="0" w:color="auto"/>
              <w:left w:val="single" w:sz="4" w:space="0" w:color="auto"/>
              <w:bottom w:val="single" w:sz="4" w:space="0" w:color="auto"/>
              <w:right w:val="single" w:sz="4" w:space="0" w:color="auto"/>
            </w:tcBorders>
          </w:tcPr>
          <w:p w14:paraId="31BB79F8" w14:textId="77777777" w:rsidR="00636328" w:rsidRDefault="00636328" w:rsidP="006875BA">
            <w:pPr>
              <w:pStyle w:val="TAL"/>
              <w:rPr>
                <w:rFonts w:cs="Arial"/>
                <w:iCs/>
                <w:lang w:eastAsia="ja-JP"/>
              </w:rPr>
            </w:pPr>
            <w:r>
              <w:rPr>
                <w:rFonts w:cs="Arial"/>
                <w:iCs/>
                <w:lang w:eastAsia="ja-JP"/>
              </w:rPr>
              <w:t>Available RAN Visible QoE Metrics</w:t>
            </w:r>
          </w:p>
        </w:tc>
        <w:tc>
          <w:tcPr>
            <w:tcW w:w="1094" w:type="dxa"/>
            <w:tcBorders>
              <w:top w:val="single" w:sz="4" w:space="0" w:color="auto"/>
              <w:left w:val="single" w:sz="4" w:space="0" w:color="auto"/>
              <w:bottom w:val="single" w:sz="4" w:space="0" w:color="auto"/>
              <w:right w:val="single" w:sz="4" w:space="0" w:color="auto"/>
            </w:tcBorders>
          </w:tcPr>
          <w:p w14:paraId="0042E169" w14:textId="77777777" w:rsidR="00636328" w:rsidRPr="00C00A20" w:rsidRDefault="00636328" w:rsidP="006875BA">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20CE231B" w14:textId="77777777" w:rsidR="00636328" w:rsidRPr="00791720" w:rsidRDefault="00636328" w:rsidP="006875BA">
            <w:pPr>
              <w:pStyle w:val="TAL"/>
              <w:rPr>
                <w:lang w:eastAsia="en-GB"/>
              </w:rPr>
            </w:pPr>
          </w:p>
        </w:tc>
        <w:tc>
          <w:tcPr>
            <w:tcW w:w="1342" w:type="dxa"/>
            <w:tcBorders>
              <w:top w:val="single" w:sz="4" w:space="0" w:color="auto"/>
              <w:left w:val="single" w:sz="4" w:space="0" w:color="auto"/>
              <w:bottom w:val="single" w:sz="4" w:space="0" w:color="auto"/>
              <w:right w:val="single" w:sz="4" w:space="0" w:color="auto"/>
            </w:tcBorders>
          </w:tcPr>
          <w:p w14:paraId="1F2591DD" w14:textId="77777777" w:rsidR="00636328" w:rsidRDefault="00636328" w:rsidP="006875BA">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7F597EFB" w14:textId="77777777" w:rsidR="00636328" w:rsidRPr="00020330" w:rsidRDefault="00636328" w:rsidP="006875BA">
            <w:pPr>
              <w:pStyle w:val="TAL"/>
              <w:rPr>
                <w:rFonts w:cs="Arial"/>
                <w:lang w:eastAsia="zh-CN"/>
              </w:rPr>
            </w:pPr>
            <w:r w:rsidRPr="00020330">
              <w:rPr>
                <w:rFonts w:cs="Arial"/>
                <w:lang w:eastAsia="zh-CN"/>
              </w:rPr>
              <w:t>Present in case of signalling-based QoE.</w:t>
            </w:r>
          </w:p>
        </w:tc>
      </w:tr>
    </w:tbl>
    <w:p w14:paraId="12FF48BB" w14:textId="77777777" w:rsidR="00636328" w:rsidRPr="008711EA" w:rsidRDefault="00636328" w:rsidP="00636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636328" w:rsidRPr="008711EA" w14:paraId="04569C75" w14:textId="77777777" w:rsidTr="006875BA">
        <w:tc>
          <w:tcPr>
            <w:tcW w:w="3369" w:type="dxa"/>
          </w:tcPr>
          <w:p w14:paraId="6695DDE3" w14:textId="77777777" w:rsidR="00636328" w:rsidRPr="00957EA5" w:rsidRDefault="00636328" w:rsidP="006875BA">
            <w:pPr>
              <w:pStyle w:val="TAH"/>
              <w:rPr>
                <w:rFonts w:cs="Arial"/>
                <w:lang w:eastAsia="ja-JP"/>
              </w:rPr>
            </w:pPr>
            <w:r w:rsidRPr="00957EA5">
              <w:rPr>
                <w:rFonts w:cs="Arial"/>
                <w:lang w:eastAsia="ja-JP"/>
              </w:rPr>
              <w:t>Range bound</w:t>
            </w:r>
          </w:p>
        </w:tc>
        <w:tc>
          <w:tcPr>
            <w:tcW w:w="5987" w:type="dxa"/>
          </w:tcPr>
          <w:p w14:paraId="1E6E30E6" w14:textId="77777777" w:rsidR="00636328" w:rsidRPr="00957EA5" w:rsidRDefault="00636328" w:rsidP="006875BA">
            <w:pPr>
              <w:pStyle w:val="TAH"/>
              <w:rPr>
                <w:rFonts w:cs="Arial"/>
                <w:lang w:eastAsia="ja-JP"/>
              </w:rPr>
            </w:pPr>
            <w:r w:rsidRPr="00957EA5">
              <w:rPr>
                <w:rFonts w:cs="Arial"/>
                <w:lang w:eastAsia="ja-JP"/>
              </w:rPr>
              <w:t>Explanation</w:t>
            </w:r>
          </w:p>
        </w:tc>
      </w:tr>
      <w:tr w:rsidR="00636328" w:rsidRPr="008711EA" w14:paraId="7B3E769B" w14:textId="77777777" w:rsidTr="006875BA">
        <w:tc>
          <w:tcPr>
            <w:tcW w:w="3369" w:type="dxa"/>
          </w:tcPr>
          <w:p w14:paraId="09BCF120" w14:textId="77777777" w:rsidR="00636328" w:rsidRPr="00A41448" w:rsidRDefault="00636328" w:rsidP="006875BA">
            <w:pPr>
              <w:pStyle w:val="TAL"/>
              <w:rPr>
                <w:rFonts w:cs="Arial"/>
                <w:lang w:eastAsia="zh-CN"/>
              </w:rPr>
            </w:pPr>
            <w:r w:rsidRPr="00A41448">
              <w:rPr>
                <w:rFonts w:cs="Arial"/>
                <w:lang w:eastAsia="ja-JP"/>
              </w:rPr>
              <w:t>maxnoofCellID</w:t>
            </w:r>
            <w:r w:rsidRPr="00A41448">
              <w:rPr>
                <w:rFonts w:cs="Arial"/>
                <w:lang w:eastAsia="zh-CN"/>
              </w:rPr>
              <w:t>forQMC</w:t>
            </w:r>
          </w:p>
        </w:tc>
        <w:tc>
          <w:tcPr>
            <w:tcW w:w="5987" w:type="dxa"/>
          </w:tcPr>
          <w:p w14:paraId="307B0A14" w14:textId="77777777" w:rsidR="00636328" w:rsidRPr="00A41448" w:rsidRDefault="00636328" w:rsidP="006875BA">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636328" w:rsidRPr="008711EA" w14:paraId="03F6AEB5" w14:textId="77777777" w:rsidTr="006875BA">
        <w:tc>
          <w:tcPr>
            <w:tcW w:w="3369" w:type="dxa"/>
          </w:tcPr>
          <w:p w14:paraId="2659143E" w14:textId="77777777" w:rsidR="00636328" w:rsidRPr="00A41448" w:rsidRDefault="00636328" w:rsidP="006875BA">
            <w:pPr>
              <w:pStyle w:val="TAL"/>
              <w:rPr>
                <w:rFonts w:cs="Arial"/>
                <w:lang w:eastAsia="ja-JP"/>
              </w:rPr>
            </w:pPr>
            <w:r w:rsidRPr="00A41448">
              <w:rPr>
                <w:rFonts w:cs="Arial"/>
                <w:lang w:eastAsia="ja-JP"/>
              </w:rPr>
              <w:t>maxnoofTA</w:t>
            </w:r>
            <w:r w:rsidRPr="00A41448">
              <w:rPr>
                <w:rFonts w:cs="Arial"/>
                <w:lang w:eastAsia="zh-CN"/>
              </w:rPr>
              <w:t>forQMC</w:t>
            </w:r>
          </w:p>
        </w:tc>
        <w:tc>
          <w:tcPr>
            <w:tcW w:w="5987" w:type="dxa"/>
          </w:tcPr>
          <w:p w14:paraId="426A52C9" w14:textId="77777777" w:rsidR="00636328" w:rsidRPr="00A41448" w:rsidRDefault="00636328" w:rsidP="006875BA">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636328" w:rsidRPr="008711EA" w14:paraId="265EA35B" w14:textId="77777777" w:rsidTr="006875BA">
        <w:tc>
          <w:tcPr>
            <w:tcW w:w="3369" w:type="dxa"/>
          </w:tcPr>
          <w:p w14:paraId="29990662" w14:textId="77777777" w:rsidR="00636328" w:rsidRPr="00A41448" w:rsidRDefault="00636328" w:rsidP="006875BA">
            <w:pPr>
              <w:pStyle w:val="TAL"/>
              <w:rPr>
                <w:rFonts w:cs="Arial"/>
                <w:lang w:eastAsia="zh-CN"/>
              </w:rPr>
            </w:pPr>
            <w:r w:rsidRPr="00A41448">
              <w:rPr>
                <w:rFonts w:cs="Arial"/>
                <w:lang w:eastAsia="zh-CN"/>
              </w:rPr>
              <w:t>maxnoofPLMNforQMC</w:t>
            </w:r>
          </w:p>
        </w:tc>
        <w:tc>
          <w:tcPr>
            <w:tcW w:w="5987" w:type="dxa"/>
          </w:tcPr>
          <w:p w14:paraId="6E96B304" w14:textId="77777777" w:rsidR="00636328" w:rsidRPr="00A41448" w:rsidRDefault="00636328" w:rsidP="006875BA">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636328" w:rsidRPr="008711EA" w14:paraId="33035013" w14:textId="77777777" w:rsidTr="006875BA">
        <w:tc>
          <w:tcPr>
            <w:tcW w:w="3369" w:type="dxa"/>
          </w:tcPr>
          <w:p w14:paraId="17AD9A20" w14:textId="77777777" w:rsidR="00636328" w:rsidRPr="00AE5F53" w:rsidRDefault="00636328" w:rsidP="006875BA">
            <w:pPr>
              <w:pStyle w:val="TAL"/>
              <w:rPr>
                <w:rFonts w:cs="Arial"/>
                <w:iCs/>
                <w:lang w:eastAsia="zh-CN"/>
              </w:rPr>
            </w:pPr>
            <w:r w:rsidRPr="00AE5F53">
              <w:rPr>
                <w:rFonts w:cs="Arial"/>
                <w:iCs/>
                <w:lang w:eastAsia="zh-CN"/>
              </w:rPr>
              <w:t>maxnoof</w:t>
            </w:r>
            <w:r w:rsidRPr="00AE5F53">
              <w:rPr>
                <w:rFonts w:cs="Arial"/>
                <w:iCs/>
                <w:lang w:val="it-IT" w:eastAsia="zh-CN"/>
              </w:rPr>
              <w:t>SNSSAIfor</w:t>
            </w:r>
            <w:r w:rsidRPr="00AE5F53">
              <w:rPr>
                <w:rFonts w:cs="Arial"/>
                <w:iCs/>
                <w:lang w:eastAsia="zh-CN"/>
              </w:rPr>
              <w:t>QMC</w:t>
            </w:r>
          </w:p>
        </w:tc>
        <w:tc>
          <w:tcPr>
            <w:tcW w:w="5987" w:type="dxa"/>
          </w:tcPr>
          <w:p w14:paraId="79FE7CB6" w14:textId="77777777" w:rsidR="00636328" w:rsidRPr="00A41448" w:rsidRDefault="00636328" w:rsidP="006875BA">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2123A96B" w14:textId="77777777" w:rsidR="00636328" w:rsidRDefault="00636328" w:rsidP="00636328"/>
    <w:p w14:paraId="5CE64B07" w14:textId="77777777" w:rsidR="00CA56D4" w:rsidRPr="00CE63E2" w:rsidRDefault="00CA56D4" w:rsidP="00CA56D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4DA96EE" w14:textId="77777777" w:rsidR="00636328" w:rsidRPr="00FD0425" w:rsidRDefault="00636328" w:rsidP="00636328">
      <w:pPr>
        <w:pStyle w:val="Heading4"/>
      </w:pPr>
      <w:bookmarkStart w:id="1166" w:name="_Toc98868590"/>
      <w:bookmarkStart w:id="1167" w:name="_Toc105174875"/>
      <w:bookmarkStart w:id="1168" w:name="_Toc106109712"/>
      <w:bookmarkStart w:id="1169" w:name="_Toc113825533"/>
      <w:bookmarkStart w:id="1170" w:name="_Toc120033689"/>
      <w:r w:rsidRPr="00FD0425">
        <w:t>9.2.</w:t>
      </w:r>
      <w:r>
        <w:t>3</w:t>
      </w:r>
      <w:r w:rsidRPr="00FD0425">
        <w:t>.</w:t>
      </w:r>
      <w:r>
        <w:t>164</w:t>
      </w:r>
      <w:r w:rsidRPr="00FD0425">
        <w:tab/>
      </w:r>
      <w:r>
        <w:t xml:space="preserve">Partial </w:t>
      </w:r>
      <w:r w:rsidRPr="00FD0425">
        <w:t xml:space="preserve">UE Context Information </w:t>
      </w:r>
      <w:r>
        <w:t>for SDT</w:t>
      </w:r>
      <w:bookmarkEnd w:id="1166"/>
      <w:bookmarkEnd w:id="1167"/>
      <w:bookmarkEnd w:id="1168"/>
      <w:bookmarkEnd w:id="1169"/>
      <w:bookmarkEnd w:id="1170"/>
    </w:p>
    <w:p w14:paraId="60DD0B97" w14:textId="77777777" w:rsidR="00636328" w:rsidRPr="004C5D0A" w:rsidRDefault="00636328" w:rsidP="00636328">
      <w:r w:rsidRPr="00FD0425">
        <w:t>This IE contains the UE context information</w:t>
      </w:r>
      <w:r>
        <w:t xml:space="preserve"> within the PARTIAL UE CONTEXT TRANSFER message for NR SDT</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636328" w:rsidRPr="00D32C6B" w14:paraId="315137E0" w14:textId="77777777" w:rsidTr="006875BA">
        <w:tc>
          <w:tcPr>
            <w:tcW w:w="2328" w:type="dxa"/>
          </w:tcPr>
          <w:p w14:paraId="1B12859C" w14:textId="77777777" w:rsidR="00636328" w:rsidRPr="00D32C6B" w:rsidRDefault="00636328" w:rsidP="006875BA">
            <w:pPr>
              <w:pStyle w:val="TAH"/>
              <w:rPr>
                <w:lang w:eastAsia="ja-JP"/>
              </w:rPr>
            </w:pPr>
            <w:r w:rsidRPr="000E6E27">
              <w:rPr>
                <w:lang w:eastAsia="ja-JP"/>
              </w:rPr>
              <w:t>IE/Group Name</w:t>
            </w:r>
          </w:p>
        </w:tc>
        <w:tc>
          <w:tcPr>
            <w:tcW w:w="1080" w:type="dxa"/>
          </w:tcPr>
          <w:p w14:paraId="309C7EC6" w14:textId="77777777" w:rsidR="00636328" w:rsidRPr="00D32C6B" w:rsidRDefault="00636328" w:rsidP="006875BA">
            <w:pPr>
              <w:pStyle w:val="TAH"/>
              <w:rPr>
                <w:lang w:eastAsia="ja-JP"/>
              </w:rPr>
            </w:pPr>
            <w:r w:rsidRPr="000E6E27">
              <w:rPr>
                <w:lang w:eastAsia="ja-JP"/>
              </w:rPr>
              <w:t>Presence</w:t>
            </w:r>
          </w:p>
        </w:tc>
        <w:tc>
          <w:tcPr>
            <w:tcW w:w="1155" w:type="dxa"/>
          </w:tcPr>
          <w:p w14:paraId="7EB8483E" w14:textId="77777777" w:rsidR="00636328" w:rsidRPr="00D32C6B" w:rsidRDefault="00636328" w:rsidP="006875BA">
            <w:pPr>
              <w:pStyle w:val="TAH"/>
              <w:rPr>
                <w:lang w:eastAsia="ja-JP"/>
              </w:rPr>
            </w:pPr>
            <w:r w:rsidRPr="000E6E27">
              <w:rPr>
                <w:lang w:eastAsia="ja-JP"/>
              </w:rPr>
              <w:t>Range</w:t>
            </w:r>
          </w:p>
        </w:tc>
        <w:tc>
          <w:tcPr>
            <w:tcW w:w="1559" w:type="dxa"/>
          </w:tcPr>
          <w:p w14:paraId="7EB87C50" w14:textId="77777777" w:rsidR="00636328" w:rsidRPr="00FD0425" w:rsidRDefault="00636328" w:rsidP="006875BA">
            <w:pPr>
              <w:pStyle w:val="TAH"/>
              <w:rPr>
                <w:lang w:eastAsia="ja-JP"/>
              </w:rPr>
            </w:pPr>
            <w:r w:rsidRPr="000E6E27">
              <w:rPr>
                <w:lang w:eastAsia="ja-JP"/>
              </w:rPr>
              <w:t>IE type and reference</w:t>
            </w:r>
          </w:p>
        </w:tc>
        <w:tc>
          <w:tcPr>
            <w:tcW w:w="1843" w:type="dxa"/>
          </w:tcPr>
          <w:p w14:paraId="06860AC4" w14:textId="77777777" w:rsidR="00636328" w:rsidRPr="00D32C6B" w:rsidRDefault="00636328" w:rsidP="006875BA">
            <w:pPr>
              <w:pStyle w:val="TAH"/>
              <w:rPr>
                <w:lang w:eastAsia="ja-JP"/>
              </w:rPr>
            </w:pPr>
            <w:r w:rsidRPr="000E6E27">
              <w:rPr>
                <w:lang w:eastAsia="ja-JP"/>
              </w:rPr>
              <w:t>Semantics description</w:t>
            </w:r>
          </w:p>
        </w:tc>
        <w:tc>
          <w:tcPr>
            <w:tcW w:w="1134" w:type="dxa"/>
          </w:tcPr>
          <w:p w14:paraId="5F57C4DD" w14:textId="77777777" w:rsidR="00636328" w:rsidRPr="00D32C6B" w:rsidRDefault="00636328" w:rsidP="006875BA">
            <w:pPr>
              <w:pStyle w:val="TAH"/>
              <w:rPr>
                <w:lang w:eastAsia="ja-JP"/>
              </w:rPr>
            </w:pPr>
            <w:r w:rsidRPr="000E6E27">
              <w:rPr>
                <w:lang w:eastAsia="ja-JP"/>
              </w:rPr>
              <w:t>Criticality</w:t>
            </w:r>
          </w:p>
        </w:tc>
        <w:tc>
          <w:tcPr>
            <w:tcW w:w="1134" w:type="dxa"/>
          </w:tcPr>
          <w:p w14:paraId="45282CF3" w14:textId="77777777" w:rsidR="00636328" w:rsidRPr="00D32C6B" w:rsidRDefault="00636328" w:rsidP="006875BA">
            <w:pPr>
              <w:pStyle w:val="TAH"/>
              <w:rPr>
                <w:lang w:eastAsia="ja-JP"/>
              </w:rPr>
            </w:pPr>
            <w:r w:rsidRPr="000E6E27">
              <w:rPr>
                <w:lang w:eastAsia="ja-JP"/>
              </w:rPr>
              <w:t>Assigned Criticality</w:t>
            </w:r>
          </w:p>
        </w:tc>
      </w:tr>
      <w:tr w:rsidR="00636328" w:rsidRPr="00D32C6B" w14:paraId="74C0A987" w14:textId="77777777" w:rsidTr="006875BA">
        <w:tc>
          <w:tcPr>
            <w:tcW w:w="2328" w:type="dxa"/>
          </w:tcPr>
          <w:p w14:paraId="13D95ECD" w14:textId="77777777" w:rsidR="00636328" w:rsidRPr="00791720" w:rsidRDefault="00636328" w:rsidP="006875BA">
            <w:pPr>
              <w:pStyle w:val="TAL"/>
              <w:rPr>
                <w:rFonts w:cs="Arial"/>
                <w:b/>
                <w:bCs/>
                <w:lang w:eastAsia="ja-JP"/>
              </w:rPr>
            </w:pPr>
            <w:r w:rsidRPr="00791720">
              <w:rPr>
                <w:b/>
                <w:bCs/>
                <w:lang w:eastAsia="ja-JP"/>
              </w:rPr>
              <w:t>SDT DRBs To Be Setup List</w:t>
            </w:r>
          </w:p>
        </w:tc>
        <w:tc>
          <w:tcPr>
            <w:tcW w:w="1080" w:type="dxa"/>
          </w:tcPr>
          <w:p w14:paraId="15168A75" w14:textId="77777777" w:rsidR="00636328" w:rsidRPr="002F3BC7" w:rsidRDefault="00636328" w:rsidP="006875BA">
            <w:pPr>
              <w:pStyle w:val="TAH"/>
              <w:jc w:val="left"/>
              <w:rPr>
                <w:bCs/>
                <w:lang w:eastAsia="ja-JP"/>
              </w:rPr>
            </w:pPr>
          </w:p>
        </w:tc>
        <w:tc>
          <w:tcPr>
            <w:tcW w:w="1155" w:type="dxa"/>
          </w:tcPr>
          <w:p w14:paraId="1CCA75E2" w14:textId="77777777" w:rsidR="00636328" w:rsidRPr="00791720" w:rsidRDefault="00636328" w:rsidP="006875BA">
            <w:pPr>
              <w:pStyle w:val="TAL"/>
              <w:rPr>
                <w:i/>
                <w:iCs/>
                <w:lang w:eastAsia="ja-JP"/>
              </w:rPr>
            </w:pPr>
            <w:r>
              <w:rPr>
                <w:i/>
                <w:iCs/>
                <w:lang w:eastAsia="ja-JP"/>
              </w:rPr>
              <w:t>0..</w:t>
            </w:r>
            <w:r w:rsidRPr="00791720">
              <w:rPr>
                <w:i/>
                <w:iCs/>
                <w:lang w:eastAsia="ja-JP"/>
              </w:rPr>
              <w:t>1</w:t>
            </w:r>
          </w:p>
        </w:tc>
        <w:tc>
          <w:tcPr>
            <w:tcW w:w="1559" w:type="dxa"/>
          </w:tcPr>
          <w:p w14:paraId="1E192E9A" w14:textId="77777777" w:rsidR="00636328" w:rsidRPr="002F3BC7" w:rsidRDefault="00636328" w:rsidP="006875BA">
            <w:pPr>
              <w:pStyle w:val="TAH"/>
              <w:jc w:val="left"/>
              <w:rPr>
                <w:bCs/>
                <w:lang w:eastAsia="ja-JP"/>
              </w:rPr>
            </w:pPr>
          </w:p>
        </w:tc>
        <w:tc>
          <w:tcPr>
            <w:tcW w:w="1843" w:type="dxa"/>
          </w:tcPr>
          <w:p w14:paraId="471D9912" w14:textId="77777777" w:rsidR="00636328" w:rsidRPr="00791720" w:rsidRDefault="00636328" w:rsidP="006875BA">
            <w:pPr>
              <w:pStyle w:val="TAL"/>
              <w:rPr>
                <w:lang w:eastAsia="en-GB"/>
              </w:rPr>
            </w:pPr>
          </w:p>
        </w:tc>
        <w:tc>
          <w:tcPr>
            <w:tcW w:w="1134" w:type="dxa"/>
          </w:tcPr>
          <w:p w14:paraId="55861A2F" w14:textId="77777777" w:rsidR="00636328" w:rsidRPr="002F3BC7" w:rsidRDefault="00636328" w:rsidP="006875BA">
            <w:pPr>
              <w:pStyle w:val="TAC"/>
              <w:rPr>
                <w:lang w:eastAsia="ja-JP"/>
              </w:rPr>
            </w:pPr>
            <w:r w:rsidRPr="00CB38CF">
              <w:rPr>
                <w:lang w:eastAsia="ja-JP"/>
              </w:rPr>
              <w:t>YES</w:t>
            </w:r>
          </w:p>
        </w:tc>
        <w:tc>
          <w:tcPr>
            <w:tcW w:w="1134" w:type="dxa"/>
          </w:tcPr>
          <w:p w14:paraId="14A76454" w14:textId="77777777" w:rsidR="00636328" w:rsidRPr="002F3BC7" w:rsidRDefault="00636328" w:rsidP="006875BA">
            <w:pPr>
              <w:pStyle w:val="TAC"/>
              <w:rPr>
                <w:lang w:eastAsia="ja-JP"/>
              </w:rPr>
            </w:pPr>
            <w:r w:rsidRPr="00CB38CF">
              <w:rPr>
                <w:lang w:eastAsia="ja-JP"/>
              </w:rPr>
              <w:t>ignore</w:t>
            </w:r>
          </w:p>
        </w:tc>
      </w:tr>
      <w:tr w:rsidR="00636328" w:rsidRPr="00FD0425" w14:paraId="37ACAE08" w14:textId="77777777" w:rsidTr="006875BA">
        <w:tc>
          <w:tcPr>
            <w:tcW w:w="2328" w:type="dxa"/>
          </w:tcPr>
          <w:p w14:paraId="1E349708" w14:textId="77777777" w:rsidR="00636328" w:rsidRPr="00FD0425" w:rsidRDefault="00636328" w:rsidP="006875BA">
            <w:pPr>
              <w:pStyle w:val="TAL"/>
              <w:ind w:left="113"/>
              <w:rPr>
                <w:b/>
                <w:lang w:eastAsia="ja-JP"/>
              </w:rPr>
            </w:pPr>
            <w:r w:rsidRPr="00FD0425">
              <w:rPr>
                <w:b/>
                <w:lang w:eastAsia="ja-JP"/>
              </w:rPr>
              <w:t>&gt;</w:t>
            </w:r>
            <w:r>
              <w:rPr>
                <w:b/>
                <w:lang w:eastAsia="ja-JP"/>
              </w:rPr>
              <w:t xml:space="preserve">SDT </w:t>
            </w:r>
            <w:r w:rsidRPr="00FD0425">
              <w:rPr>
                <w:b/>
                <w:lang w:eastAsia="ja-JP"/>
              </w:rPr>
              <w:t>DRBs to Be Setup Item</w:t>
            </w:r>
          </w:p>
        </w:tc>
        <w:tc>
          <w:tcPr>
            <w:tcW w:w="1080" w:type="dxa"/>
          </w:tcPr>
          <w:p w14:paraId="6292D277" w14:textId="77777777" w:rsidR="00636328" w:rsidRPr="00FD0425" w:rsidRDefault="00636328" w:rsidP="006875BA">
            <w:pPr>
              <w:pStyle w:val="TAL"/>
              <w:rPr>
                <w:rFonts w:eastAsia="Batang"/>
                <w:lang w:eastAsia="ja-JP"/>
              </w:rPr>
            </w:pPr>
          </w:p>
        </w:tc>
        <w:tc>
          <w:tcPr>
            <w:tcW w:w="1155" w:type="dxa"/>
          </w:tcPr>
          <w:p w14:paraId="35A100CA" w14:textId="77777777" w:rsidR="00636328" w:rsidRPr="00FD0425" w:rsidRDefault="00636328" w:rsidP="006875BA">
            <w:pPr>
              <w:pStyle w:val="TAL"/>
              <w:rPr>
                <w:bCs/>
                <w:i/>
                <w:szCs w:val="18"/>
                <w:lang w:eastAsia="ja-JP"/>
              </w:rPr>
            </w:pPr>
            <w:r w:rsidRPr="00FD0425">
              <w:rPr>
                <w:bCs/>
                <w:i/>
                <w:szCs w:val="18"/>
                <w:lang w:eastAsia="ja-JP"/>
              </w:rPr>
              <w:t>1 .. &lt;maxnoofDRBs&gt;</w:t>
            </w:r>
          </w:p>
        </w:tc>
        <w:tc>
          <w:tcPr>
            <w:tcW w:w="1559" w:type="dxa"/>
          </w:tcPr>
          <w:p w14:paraId="7CA80BE3" w14:textId="77777777" w:rsidR="00636328" w:rsidRPr="00FD0425" w:rsidRDefault="00636328" w:rsidP="006875BA">
            <w:pPr>
              <w:pStyle w:val="TAL"/>
              <w:rPr>
                <w:lang w:eastAsia="ja-JP"/>
              </w:rPr>
            </w:pPr>
          </w:p>
        </w:tc>
        <w:tc>
          <w:tcPr>
            <w:tcW w:w="1843" w:type="dxa"/>
          </w:tcPr>
          <w:p w14:paraId="55DD00BE" w14:textId="77777777" w:rsidR="00636328" w:rsidRPr="00791720" w:rsidRDefault="00636328" w:rsidP="006875BA">
            <w:pPr>
              <w:pStyle w:val="TAL"/>
              <w:rPr>
                <w:lang w:eastAsia="en-GB"/>
              </w:rPr>
            </w:pPr>
          </w:p>
        </w:tc>
        <w:tc>
          <w:tcPr>
            <w:tcW w:w="1134" w:type="dxa"/>
          </w:tcPr>
          <w:p w14:paraId="1A726DD7" w14:textId="77777777" w:rsidR="00636328" w:rsidRPr="00FD0425" w:rsidRDefault="00636328" w:rsidP="006875BA">
            <w:pPr>
              <w:pStyle w:val="TAC"/>
              <w:rPr>
                <w:iCs/>
                <w:lang w:eastAsia="ja-JP"/>
              </w:rPr>
            </w:pPr>
            <w:r w:rsidRPr="00FD0425">
              <w:rPr>
                <w:lang w:eastAsia="ja-JP"/>
              </w:rPr>
              <w:t>–</w:t>
            </w:r>
          </w:p>
        </w:tc>
        <w:tc>
          <w:tcPr>
            <w:tcW w:w="1134" w:type="dxa"/>
          </w:tcPr>
          <w:p w14:paraId="32EC8B67" w14:textId="77777777" w:rsidR="00636328" w:rsidRPr="00FD0425" w:rsidRDefault="00636328" w:rsidP="006875BA">
            <w:pPr>
              <w:pStyle w:val="TAC"/>
              <w:rPr>
                <w:iCs/>
                <w:lang w:eastAsia="ja-JP"/>
              </w:rPr>
            </w:pPr>
          </w:p>
        </w:tc>
      </w:tr>
      <w:tr w:rsidR="00636328" w:rsidRPr="00FD0425" w14:paraId="51027B99" w14:textId="77777777" w:rsidTr="006875BA">
        <w:tc>
          <w:tcPr>
            <w:tcW w:w="2328" w:type="dxa"/>
          </w:tcPr>
          <w:p w14:paraId="769D4AE9" w14:textId="77777777" w:rsidR="00636328" w:rsidRPr="00FD0425" w:rsidRDefault="00636328" w:rsidP="006875BA">
            <w:pPr>
              <w:pStyle w:val="TAL"/>
              <w:ind w:left="227"/>
              <w:rPr>
                <w:lang w:eastAsia="ja-JP"/>
              </w:rPr>
            </w:pPr>
            <w:r w:rsidRPr="00FD0425">
              <w:rPr>
                <w:lang w:eastAsia="ja-JP"/>
              </w:rPr>
              <w:t>&gt;&gt;DRB ID</w:t>
            </w:r>
          </w:p>
        </w:tc>
        <w:tc>
          <w:tcPr>
            <w:tcW w:w="1080" w:type="dxa"/>
          </w:tcPr>
          <w:p w14:paraId="0B4FBCF7" w14:textId="77777777" w:rsidR="00636328" w:rsidRPr="00FD0425" w:rsidRDefault="00636328" w:rsidP="006875BA">
            <w:pPr>
              <w:pStyle w:val="TAL"/>
              <w:rPr>
                <w:rFonts w:eastAsia="Batang"/>
                <w:lang w:eastAsia="ja-JP"/>
              </w:rPr>
            </w:pPr>
            <w:r w:rsidRPr="00FD0425">
              <w:rPr>
                <w:rFonts w:eastAsia="Batang"/>
                <w:lang w:eastAsia="ja-JP"/>
              </w:rPr>
              <w:t>M</w:t>
            </w:r>
          </w:p>
        </w:tc>
        <w:tc>
          <w:tcPr>
            <w:tcW w:w="1155" w:type="dxa"/>
          </w:tcPr>
          <w:p w14:paraId="0D110E00" w14:textId="77777777" w:rsidR="00636328" w:rsidRPr="00FD0425" w:rsidRDefault="00636328" w:rsidP="006875BA">
            <w:pPr>
              <w:pStyle w:val="TAL"/>
              <w:rPr>
                <w:bCs/>
                <w:i/>
                <w:szCs w:val="18"/>
                <w:lang w:eastAsia="ja-JP"/>
              </w:rPr>
            </w:pPr>
          </w:p>
        </w:tc>
        <w:tc>
          <w:tcPr>
            <w:tcW w:w="1559" w:type="dxa"/>
          </w:tcPr>
          <w:p w14:paraId="6252C74D" w14:textId="77777777" w:rsidR="00636328" w:rsidRPr="00FD0425" w:rsidRDefault="00636328" w:rsidP="006875BA">
            <w:pPr>
              <w:pStyle w:val="TAL"/>
              <w:rPr>
                <w:lang w:eastAsia="ja-JP"/>
              </w:rPr>
            </w:pPr>
            <w:r w:rsidRPr="00FD0425">
              <w:rPr>
                <w:lang w:eastAsia="ja-JP"/>
              </w:rPr>
              <w:t>9.2.3.33</w:t>
            </w:r>
          </w:p>
        </w:tc>
        <w:tc>
          <w:tcPr>
            <w:tcW w:w="1843" w:type="dxa"/>
          </w:tcPr>
          <w:p w14:paraId="1CB4C2BF" w14:textId="77777777" w:rsidR="00636328" w:rsidRPr="00791720" w:rsidRDefault="00636328" w:rsidP="006875BA">
            <w:pPr>
              <w:pStyle w:val="TAL"/>
              <w:rPr>
                <w:lang w:eastAsia="en-GB"/>
              </w:rPr>
            </w:pPr>
          </w:p>
        </w:tc>
        <w:tc>
          <w:tcPr>
            <w:tcW w:w="1134" w:type="dxa"/>
          </w:tcPr>
          <w:p w14:paraId="5D9FD0D5" w14:textId="77777777" w:rsidR="00636328" w:rsidRPr="00FD0425" w:rsidRDefault="00636328" w:rsidP="006875BA">
            <w:pPr>
              <w:pStyle w:val="TAC"/>
              <w:rPr>
                <w:iCs/>
                <w:lang w:eastAsia="ja-JP"/>
              </w:rPr>
            </w:pPr>
            <w:r w:rsidRPr="00FD0425">
              <w:rPr>
                <w:lang w:eastAsia="ja-JP"/>
              </w:rPr>
              <w:t>–</w:t>
            </w:r>
          </w:p>
        </w:tc>
        <w:tc>
          <w:tcPr>
            <w:tcW w:w="1134" w:type="dxa"/>
          </w:tcPr>
          <w:p w14:paraId="571B651A" w14:textId="77777777" w:rsidR="00636328" w:rsidRPr="00FD0425" w:rsidRDefault="00636328" w:rsidP="006875BA">
            <w:pPr>
              <w:pStyle w:val="TAC"/>
              <w:rPr>
                <w:iCs/>
                <w:lang w:eastAsia="ja-JP"/>
              </w:rPr>
            </w:pPr>
          </w:p>
        </w:tc>
      </w:tr>
      <w:tr w:rsidR="00636328" w:rsidRPr="00FD0425" w14:paraId="351E5D2D" w14:textId="77777777" w:rsidTr="006875BA">
        <w:tc>
          <w:tcPr>
            <w:tcW w:w="2328" w:type="dxa"/>
          </w:tcPr>
          <w:p w14:paraId="674C7EA9" w14:textId="77777777" w:rsidR="00636328" w:rsidRPr="00FD0425" w:rsidRDefault="00636328" w:rsidP="006875BA">
            <w:pPr>
              <w:pStyle w:val="TAL"/>
              <w:ind w:left="227"/>
              <w:rPr>
                <w:lang w:eastAsia="ja-JP"/>
              </w:rPr>
            </w:pPr>
            <w:r w:rsidRPr="00FD0425">
              <w:rPr>
                <w:lang w:eastAsia="ja-JP"/>
              </w:rPr>
              <w:t xml:space="preserve">&gt;&gt;UL </w:t>
            </w:r>
            <w:r w:rsidRPr="00FD0425">
              <w:rPr>
                <w:rFonts w:cs="Arial"/>
                <w:lang w:eastAsia="zh-CN"/>
              </w:rPr>
              <w:t>TNL Information</w:t>
            </w:r>
          </w:p>
        </w:tc>
        <w:tc>
          <w:tcPr>
            <w:tcW w:w="1080" w:type="dxa"/>
          </w:tcPr>
          <w:p w14:paraId="7CA410AD" w14:textId="77777777" w:rsidR="00636328" w:rsidRPr="00FD0425" w:rsidRDefault="00636328" w:rsidP="006875BA">
            <w:pPr>
              <w:pStyle w:val="TAL"/>
              <w:rPr>
                <w:rFonts w:eastAsia="Batang"/>
                <w:lang w:eastAsia="ja-JP"/>
              </w:rPr>
            </w:pPr>
            <w:r w:rsidRPr="00FD0425">
              <w:rPr>
                <w:rFonts w:eastAsia="Batang"/>
                <w:lang w:eastAsia="ja-JP"/>
              </w:rPr>
              <w:t>M</w:t>
            </w:r>
          </w:p>
        </w:tc>
        <w:tc>
          <w:tcPr>
            <w:tcW w:w="1155" w:type="dxa"/>
          </w:tcPr>
          <w:p w14:paraId="3D20C3A5" w14:textId="77777777" w:rsidR="00636328" w:rsidRPr="00FD0425" w:rsidRDefault="00636328" w:rsidP="006875BA">
            <w:pPr>
              <w:pStyle w:val="TAL"/>
              <w:rPr>
                <w:bCs/>
                <w:i/>
                <w:szCs w:val="18"/>
                <w:lang w:eastAsia="ja-JP"/>
              </w:rPr>
            </w:pPr>
          </w:p>
        </w:tc>
        <w:tc>
          <w:tcPr>
            <w:tcW w:w="1559" w:type="dxa"/>
          </w:tcPr>
          <w:p w14:paraId="2CFE6217" w14:textId="77777777" w:rsidR="00636328" w:rsidRPr="00FD0425" w:rsidRDefault="00636328" w:rsidP="006875BA">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p>
        </w:tc>
        <w:tc>
          <w:tcPr>
            <w:tcW w:w="1843" w:type="dxa"/>
          </w:tcPr>
          <w:p w14:paraId="3605DB55" w14:textId="77777777" w:rsidR="00636328" w:rsidRPr="00791720" w:rsidRDefault="00636328" w:rsidP="006875BA">
            <w:pPr>
              <w:pStyle w:val="TAL"/>
              <w:rPr>
                <w:lang w:eastAsia="en-GB"/>
              </w:rPr>
            </w:pPr>
          </w:p>
        </w:tc>
        <w:tc>
          <w:tcPr>
            <w:tcW w:w="1134" w:type="dxa"/>
          </w:tcPr>
          <w:p w14:paraId="19BC1097" w14:textId="77777777" w:rsidR="00636328" w:rsidRPr="00FD0425" w:rsidRDefault="00636328" w:rsidP="006875BA">
            <w:pPr>
              <w:pStyle w:val="TAC"/>
              <w:rPr>
                <w:lang w:eastAsia="ja-JP"/>
              </w:rPr>
            </w:pPr>
            <w:r w:rsidRPr="00FD0425">
              <w:rPr>
                <w:lang w:eastAsia="ja-JP"/>
              </w:rPr>
              <w:t>–</w:t>
            </w:r>
          </w:p>
        </w:tc>
        <w:tc>
          <w:tcPr>
            <w:tcW w:w="1134" w:type="dxa"/>
          </w:tcPr>
          <w:p w14:paraId="5ED539FC" w14:textId="77777777" w:rsidR="00636328" w:rsidRPr="00FD0425" w:rsidRDefault="00636328" w:rsidP="006875BA">
            <w:pPr>
              <w:pStyle w:val="TAC"/>
              <w:rPr>
                <w:lang w:eastAsia="ja-JP"/>
              </w:rPr>
            </w:pPr>
          </w:p>
        </w:tc>
      </w:tr>
      <w:tr w:rsidR="00636328" w:rsidRPr="00FD0425" w14:paraId="309F12B7" w14:textId="77777777" w:rsidTr="006875BA">
        <w:tc>
          <w:tcPr>
            <w:tcW w:w="2328" w:type="dxa"/>
          </w:tcPr>
          <w:p w14:paraId="68E95F03" w14:textId="77777777" w:rsidR="00636328" w:rsidRPr="004F258F" w:rsidRDefault="00636328" w:rsidP="006875BA">
            <w:pPr>
              <w:pStyle w:val="TAL"/>
              <w:ind w:left="227"/>
              <w:rPr>
                <w:rFonts w:cs="Arial"/>
                <w:lang w:eastAsia="zh-CN"/>
              </w:rPr>
            </w:pPr>
            <w:r w:rsidRPr="004F258F">
              <w:rPr>
                <w:rFonts w:cs="Arial"/>
                <w:lang w:eastAsia="zh-CN"/>
              </w:rPr>
              <w:t>&gt;&gt;</w:t>
            </w:r>
            <w:r>
              <w:rPr>
                <w:rFonts w:cs="Arial"/>
                <w:lang w:eastAsia="zh-CN"/>
              </w:rPr>
              <w:t xml:space="preserve">DRB </w:t>
            </w:r>
            <w:r w:rsidRPr="004F258F">
              <w:rPr>
                <w:rFonts w:cs="Arial"/>
                <w:lang w:eastAsia="zh-CN"/>
              </w:rPr>
              <w:t>RLC Bearer Configuration</w:t>
            </w:r>
          </w:p>
        </w:tc>
        <w:tc>
          <w:tcPr>
            <w:tcW w:w="1080" w:type="dxa"/>
          </w:tcPr>
          <w:p w14:paraId="5BEEE3DC" w14:textId="77777777" w:rsidR="00636328" w:rsidRPr="004F258F" w:rsidRDefault="00636328" w:rsidP="006875BA">
            <w:pPr>
              <w:pStyle w:val="TAL"/>
              <w:rPr>
                <w:rFonts w:cs="Arial"/>
                <w:lang w:eastAsia="zh-CN"/>
              </w:rPr>
            </w:pPr>
            <w:r w:rsidRPr="004F258F">
              <w:rPr>
                <w:rFonts w:cs="Arial"/>
                <w:lang w:eastAsia="zh-CN"/>
              </w:rPr>
              <w:t>M</w:t>
            </w:r>
          </w:p>
        </w:tc>
        <w:tc>
          <w:tcPr>
            <w:tcW w:w="1155" w:type="dxa"/>
          </w:tcPr>
          <w:p w14:paraId="76A84CBB" w14:textId="77777777" w:rsidR="00636328" w:rsidRPr="004F258F" w:rsidRDefault="00636328" w:rsidP="006875BA">
            <w:pPr>
              <w:pStyle w:val="TAL"/>
              <w:rPr>
                <w:rFonts w:cs="Arial"/>
                <w:lang w:eastAsia="zh-CN"/>
              </w:rPr>
            </w:pPr>
          </w:p>
        </w:tc>
        <w:tc>
          <w:tcPr>
            <w:tcW w:w="1559" w:type="dxa"/>
          </w:tcPr>
          <w:p w14:paraId="31948BA9" w14:textId="77777777" w:rsidR="00636328" w:rsidRPr="004F258F" w:rsidRDefault="00636328" w:rsidP="006875BA">
            <w:pPr>
              <w:pStyle w:val="TAL"/>
              <w:rPr>
                <w:rFonts w:cs="Arial"/>
                <w:lang w:eastAsia="zh-CN"/>
              </w:rPr>
            </w:pPr>
            <w:r w:rsidRPr="004F258F">
              <w:rPr>
                <w:rFonts w:cs="Arial"/>
                <w:lang w:eastAsia="zh-CN"/>
              </w:rPr>
              <w:t>OCTET STRING</w:t>
            </w:r>
          </w:p>
        </w:tc>
        <w:tc>
          <w:tcPr>
            <w:tcW w:w="1843" w:type="dxa"/>
          </w:tcPr>
          <w:p w14:paraId="2ABE9143" w14:textId="2ACECE07" w:rsidR="00636328" w:rsidRPr="00791720" w:rsidRDefault="00C967E5" w:rsidP="006875BA">
            <w:pPr>
              <w:pStyle w:val="TAL"/>
              <w:rPr>
                <w:lang w:eastAsia="en-GB"/>
              </w:rPr>
            </w:pPr>
            <w:ins w:id="1171" w:author="Ericsson User" w:date="2023-02-02T21:45:00Z">
              <w:r>
                <w:rPr>
                  <w:lang w:eastAsia="en-GB"/>
                </w:rPr>
                <w:t xml:space="preserve">Includes the </w:t>
              </w:r>
              <w:r w:rsidRPr="00C967E5">
                <w:rPr>
                  <w:i/>
                  <w:iCs/>
                  <w:lang w:eastAsia="en-GB"/>
                </w:rPr>
                <w:t>RLC-BearerConfig</w:t>
              </w:r>
              <w:r w:rsidRPr="00791720" w:rsidDel="00C967E5">
                <w:rPr>
                  <w:lang w:eastAsia="en-GB"/>
                </w:rPr>
                <w:t xml:space="preserve"> </w:t>
              </w:r>
            </w:ins>
            <w:del w:id="1172" w:author="Ericsson User" w:date="2023-02-02T21:45:00Z">
              <w:r w:rsidR="00636328" w:rsidRPr="00791720" w:rsidDel="00C967E5">
                <w:rPr>
                  <w:lang w:eastAsia="en-GB"/>
                </w:rPr>
                <w:delText xml:space="preserve">RLC-BearerConfig </w:delText>
              </w:r>
            </w:del>
            <w:r w:rsidR="00636328" w:rsidRPr="00791720">
              <w:rPr>
                <w:lang w:eastAsia="en-GB"/>
              </w:rPr>
              <w:t xml:space="preserve">IE </w:t>
            </w:r>
            <w:ins w:id="1173" w:author="Ericsson User" w:date="2023-02-02T21:45:00Z">
              <w:r>
                <w:rPr>
                  <w:lang w:eastAsia="en-GB"/>
                </w:rPr>
                <w:t xml:space="preserve">as </w:t>
              </w:r>
            </w:ins>
            <w:r w:rsidR="00636328" w:rsidRPr="00791720">
              <w:rPr>
                <w:lang w:eastAsia="en-GB"/>
              </w:rPr>
              <w:t>defined in subclause 6.3.2 of TS 38.331</w:t>
            </w:r>
            <w:r w:rsidR="00636328">
              <w:t xml:space="preserve"> [10]</w:t>
            </w:r>
          </w:p>
          <w:p w14:paraId="6BD77A06" w14:textId="77777777" w:rsidR="00636328" w:rsidRPr="00791720" w:rsidRDefault="00636328" w:rsidP="006875BA">
            <w:pPr>
              <w:pStyle w:val="TAL"/>
              <w:rPr>
                <w:lang w:eastAsia="en-GB"/>
              </w:rPr>
            </w:pPr>
          </w:p>
        </w:tc>
        <w:tc>
          <w:tcPr>
            <w:tcW w:w="1134" w:type="dxa"/>
          </w:tcPr>
          <w:p w14:paraId="44712B58" w14:textId="77777777" w:rsidR="00636328" w:rsidRPr="004F258F" w:rsidRDefault="00636328" w:rsidP="006875BA">
            <w:pPr>
              <w:pStyle w:val="TAC"/>
              <w:rPr>
                <w:rFonts w:cs="Arial"/>
                <w:lang w:eastAsia="zh-CN"/>
              </w:rPr>
            </w:pPr>
            <w:r w:rsidRPr="00FD0425">
              <w:rPr>
                <w:lang w:eastAsia="ja-JP"/>
              </w:rPr>
              <w:t>–</w:t>
            </w:r>
          </w:p>
        </w:tc>
        <w:tc>
          <w:tcPr>
            <w:tcW w:w="1134" w:type="dxa"/>
          </w:tcPr>
          <w:p w14:paraId="4498AFDA" w14:textId="77777777" w:rsidR="00636328" w:rsidRPr="004F258F" w:rsidRDefault="00636328" w:rsidP="006875BA">
            <w:pPr>
              <w:pStyle w:val="TAC"/>
              <w:rPr>
                <w:rFonts w:cs="Arial"/>
                <w:lang w:eastAsia="zh-CN"/>
              </w:rPr>
            </w:pPr>
          </w:p>
        </w:tc>
      </w:tr>
      <w:tr w:rsidR="00636328" w:rsidRPr="00FD0425" w14:paraId="48A5F639" w14:textId="77777777" w:rsidTr="006875BA">
        <w:tc>
          <w:tcPr>
            <w:tcW w:w="2328" w:type="dxa"/>
          </w:tcPr>
          <w:p w14:paraId="619DCC1F" w14:textId="77777777" w:rsidR="00636328" w:rsidRPr="004F258F" w:rsidRDefault="00636328" w:rsidP="006875BA">
            <w:pPr>
              <w:pStyle w:val="TAL"/>
              <w:ind w:left="227"/>
              <w:rPr>
                <w:rFonts w:cs="Arial"/>
                <w:lang w:eastAsia="zh-CN"/>
              </w:rPr>
            </w:pPr>
            <w:r w:rsidRPr="002A6FCF">
              <w:rPr>
                <w:lang w:eastAsia="ja-JP"/>
              </w:rPr>
              <w:t>&gt;&gt;</w:t>
            </w:r>
            <w:r w:rsidRPr="00AE399D">
              <w:rPr>
                <w:lang w:eastAsia="ja-JP"/>
              </w:rPr>
              <w:t>DRB QoS</w:t>
            </w:r>
          </w:p>
        </w:tc>
        <w:tc>
          <w:tcPr>
            <w:tcW w:w="1080" w:type="dxa"/>
          </w:tcPr>
          <w:p w14:paraId="7DACB2B3" w14:textId="77777777" w:rsidR="00636328" w:rsidRPr="004F258F" w:rsidRDefault="00636328" w:rsidP="006875BA">
            <w:pPr>
              <w:pStyle w:val="TAL"/>
              <w:rPr>
                <w:rFonts w:cs="Arial"/>
                <w:lang w:eastAsia="zh-CN"/>
              </w:rPr>
            </w:pPr>
            <w:r>
              <w:rPr>
                <w:lang w:eastAsia="zh-CN"/>
              </w:rPr>
              <w:t>M</w:t>
            </w:r>
          </w:p>
        </w:tc>
        <w:tc>
          <w:tcPr>
            <w:tcW w:w="1155" w:type="dxa"/>
          </w:tcPr>
          <w:p w14:paraId="65507D61" w14:textId="77777777" w:rsidR="00636328" w:rsidRPr="004F258F" w:rsidRDefault="00636328" w:rsidP="006875BA">
            <w:pPr>
              <w:pStyle w:val="TAL"/>
              <w:rPr>
                <w:rFonts w:cs="Arial"/>
                <w:lang w:eastAsia="zh-CN"/>
              </w:rPr>
            </w:pPr>
          </w:p>
        </w:tc>
        <w:tc>
          <w:tcPr>
            <w:tcW w:w="1559" w:type="dxa"/>
          </w:tcPr>
          <w:p w14:paraId="5BE6D1EC" w14:textId="77777777" w:rsidR="00636328" w:rsidRPr="003C4AFE" w:rsidRDefault="00636328" w:rsidP="006875BA">
            <w:pPr>
              <w:pStyle w:val="TAL"/>
              <w:rPr>
                <w:rFonts w:eastAsia="Batang"/>
                <w:lang w:eastAsia="ja-JP"/>
              </w:rPr>
            </w:pPr>
            <w:r w:rsidRPr="003C4AFE">
              <w:rPr>
                <w:rFonts w:eastAsia="Batang"/>
                <w:lang w:eastAsia="ja-JP"/>
              </w:rPr>
              <w:t>QoS Flow Level QoS Parameters</w:t>
            </w:r>
          </w:p>
          <w:p w14:paraId="411022DA" w14:textId="77777777" w:rsidR="00636328" w:rsidRPr="004F258F" w:rsidRDefault="00636328" w:rsidP="006875BA">
            <w:pPr>
              <w:pStyle w:val="TAL"/>
              <w:rPr>
                <w:rFonts w:cs="Arial"/>
                <w:lang w:eastAsia="zh-CN"/>
              </w:rPr>
            </w:pPr>
            <w:r w:rsidRPr="003C4AFE">
              <w:rPr>
                <w:rFonts w:eastAsia="Batang"/>
                <w:lang w:eastAsia="ja-JP"/>
              </w:rPr>
              <w:t>9.2.3.5</w:t>
            </w:r>
          </w:p>
        </w:tc>
        <w:tc>
          <w:tcPr>
            <w:tcW w:w="1843" w:type="dxa"/>
          </w:tcPr>
          <w:p w14:paraId="2315D00D" w14:textId="77777777" w:rsidR="00636328" w:rsidRPr="00791720" w:rsidRDefault="00636328" w:rsidP="006875BA">
            <w:pPr>
              <w:pStyle w:val="TAL"/>
              <w:rPr>
                <w:lang w:eastAsia="en-GB"/>
              </w:rPr>
            </w:pPr>
          </w:p>
        </w:tc>
        <w:tc>
          <w:tcPr>
            <w:tcW w:w="1134" w:type="dxa"/>
          </w:tcPr>
          <w:p w14:paraId="16DB47CF" w14:textId="77777777" w:rsidR="00636328" w:rsidRPr="00FD0425" w:rsidRDefault="00636328" w:rsidP="006875BA">
            <w:pPr>
              <w:pStyle w:val="TAC"/>
              <w:rPr>
                <w:lang w:eastAsia="ja-JP"/>
              </w:rPr>
            </w:pPr>
            <w:r w:rsidRPr="00FD0425">
              <w:rPr>
                <w:lang w:eastAsia="ja-JP"/>
              </w:rPr>
              <w:t>–</w:t>
            </w:r>
          </w:p>
        </w:tc>
        <w:tc>
          <w:tcPr>
            <w:tcW w:w="1134" w:type="dxa"/>
          </w:tcPr>
          <w:p w14:paraId="755E95CE" w14:textId="77777777" w:rsidR="00636328" w:rsidRPr="004F258F" w:rsidRDefault="00636328" w:rsidP="006875BA">
            <w:pPr>
              <w:pStyle w:val="TAC"/>
              <w:rPr>
                <w:rFonts w:cs="Arial"/>
                <w:lang w:eastAsia="zh-CN"/>
              </w:rPr>
            </w:pPr>
          </w:p>
        </w:tc>
      </w:tr>
      <w:tr w:rsidR="00636328" w:rsidRPr="00FD0425" w14:paraId="7069A332" w14:textId="77777777" w:rsidTr="006875BA">
        <w:tc>
          <w:tcPr>
            <w:tcW w:w="2328" w:type="dxa"/>
          </w:tcPr>
          <w:p w14:paraId="21E3C240" w14:textId="77777777" w:rsidR="00636328" w:rsidRPr="002A6FCF" w:rsidRDefault="00636328" w:rsidP="006875BA">
            <w:pPr>
              <w:pStyle w:val="TAL"/>
              <w:ind w:left="227"/>
              <w:rPr>
                <w:lang w:eastAsia="ja-JP"/>
              </w:rPr>
            </w:pPr>
            <w:r w:rsidRPr="002A6FCF">
              <w:rPr>
                <w:lang w:eastAsia="ja-JP"/>
              </w:rPr>
              <w:t>&gt;&gt;RLC Mode</w:t>
            </w:r>
          </w:p>
        </w:tc>
        <w:tc>
          <w:tcPr>
            <w:tcW w:w="1080" w:type="dxa"/>
          </w:tcPr>
          <w:p w14:paraId="399FC70D" w14:textId="77777777" w:rsidR="00636328" w:rsidRDefault="00636328" w:rsidP="006875BA">
            <w:pPr>
              <w:pStyle w:val="TAL"/>
              <w:rPr>
                <w:lang w:eastAsia="zh-CN"/>
              </w:rPr>
            </w:pPr>
            <w:r w:rsidRPr="00EA5FA7">
              <w:t>M</w:t>
            </w:r>
          </w:p>
        </w:tc>
        <w:tc>
          <w:tcPr>
            <w:tcW w:w="1155" w:type="dxa"/>
          </w:tcPr>
          <w:p w14:paraId="41A4013C" w14:textId="77777777" w:rsidR="00636328" w:rsidRPr="004F258F" w:rsidRDefault="00636328" w:rsidP="006875BA">
            <w:pPr>
              <w:pStyle w:val="TAL"/>
              <w:rPr>
                <w:rFonts w:cs="Arial"/>
                <w:lang w:eastAsia="zh-CN"/>
              </w:rPr>
            </w:pPr>
          </w:p>
        </w:tc>
        <w:tc>
          <w:tcPr>
            <w:tcW w:w="1559" w:type="dxa"/>
          </w:tcPr>
          <w:p w14:paraId="4BD02786" w14:textId="77777777" w:rsidR="00636328" w:rsidRPr="003C4AFE" w:rsidRDefault="00636328" w:rsidP="006875BA">
            <w:pPr>
              <w:pStyle w:val="TAL"/>
              <w:rPr>
                <w:rFonts w:eastAsia="Batang"/>
                <w:lang w:eastAsia="ja-JP"/>
              </w:rPr>
            </w:pPr>
            <w:r w:rsidRPr="00FD0425">
              <w:rPr>
                <w:lang w:eastAsia="ja-JP"/>
              </w:rPr>
              <w:t>9.2.3.28</w:t>
            </w:r>
          </w:p>
        </w:tc>
        <w:tc>
          <w:tcPr>
            <w:tcW w:w="1843" w:type="dxa"/>
          </w:tcPr>
          <w:p w14:paraId="0B891986" w14:textId="77777777" w:rsidR="00636328" w:rsidRPr="00791720" w:rsidRDefault="00636328" w:rsidP="006875BA">
            <w:pPr>
              <w:pStyle w:val="TAL"/>
              <w:rPr>
                <w:lang w:eastAsia="en-GB"/>
              </w:rPr>
            </w:pPr>
          </w:p>
        </w:tc>
        <w:tc>
          <w:tcPr>
            <w:tcW w:w="1134" w:type="dxa"/>
          </w:tcPr>
          <w:p w14:paraId="25A4D4FD" w14:textId="77777777" w:rsidR="00636328" w:rsidRPr="00FD0425" w:rsidRDefault="00636328" w:rsidP="006875BA">
            <w:pPr>
              <w:pStyle w:val="TAC"/>
              <w:rPr>
                <w:lang w:eastAsia="ja-JP"/>
              </w:rPr>
            </w:pPr>
            <w:r w:rsidRPr="00406352">
              <w:rPr>
                <w:lang w:eastAsia="ja-JP"/>
              </w:rPr>
              <w:t>–</w:t>
            </w:r>
          </w:p>
        </w:tc>
        <w:tc>
          <w:tcPr>
            <w:tcW w:w="1134" w:type="dxa"/>
          </w:tcPr>
          <w:p w14:paraId="3F8BC74D" w14:textId="77777777" w:rsidR="00636328" w:rsidRPr="004F258F" w:rsidRDefault="00636328" w:rsidP="006875BA">
            <w:pPr>
              <w:pStyle w:val="TAC"/>
              <w:rPr>
                <w:rFonts w:cs="Arial"/>
                <w:lang w:eastAsia="zh-CN"/>
              </w:rPr>
            </w:pPr>
          </w:p>
        </w:tc>
      </w:tr>
      <w:tr w:rsidR="00636328" w:rsidRPr="00FD0425" w14:paraId="007322EF" w14:textId="77777777" w:rsidTr="006875BA">
        <w:tc>
          <w:tcPr>
            <w:tcW w:w="2328" w:type="dxa"/>
          </w:tcPr>
          <w:p w14:paraId="1FA6A748" w14:textId="77777777" w:rsidR="00636328" w:rsidRPr="002A6FCF" w:rsidRDefault="00636328" w:rsidP="006875BA">
            <w:pPr>
              <w:pStyle w:val="TAL"/>
              <w:ind w:left="227"/>
              <w:rPr>
                <w:lang w:eastAsia="ja-JP"/>
              </w:rPr>
            </w:pPr>
            <w:r w:rsidRPr="002A6FCF">
              <w:rPr>
                <w:lang w:eastAsia="ja-JP"/>
              </w:rPr>
              <w:t>&gt;&gt;</w:t>
            </w:r>
            <w:r w:rsidRPr="00AE399D">
              <w:rPr>
                <w:lang w:eastAsia="ja-JP"/>
              </w:rPr>
              <w:t>S-NSSAI</w:t>
            </w:r>
          </w:p>
        </w:tc>
        <w:tc>
          <w:tcPr>
            <w:tcW w:w="1080" w:type="dxa"/>
          </w:tcPr>
          <w:p w14:paraId="576C4135" w14:textId="77777777" w:rsidR="00636328" w:rsidRDefault="00636328" w:rsidP="006875BA">
            <w:pPr>
              <w:pStyle w:val="TAL"/>
              <w:rPr>
                <w:lang w:eastAsia="zh-CN"/>
              </w:rPr>
            </w:pPr>
            <w:r>
              <w:rPr>
                <w:lang w:eastAsia="zh-CN"/>
              </w:rPr>
              <w:t>M</w:t>
            </w:r>
          </w:p>
        </w:tc>
        <w:tc>
          <w:tcPr>
            <w:tcW w:w="1155" w:type="dxa"/>
          </w:tcPr>
          <w:p w14:paraId="6F0E761A" w14:textId="77777777" w:rsidR="00636328" w:rsidRPr="004F258F" w:rsidRDefault="00636328" w:rsidP="006875BA">
            <w:pPr>
              <w:pStyle w:val="TAL"/>
              <w:rPr>
                <w:rFonts w:cs="Arial"/>
                <w:lang w:eastAsia="zh-CN"/>
              </w:rPr>
            </w:pPr>
          </w:p>
        </w:tc>
        <w:tc>
          <w:tcPr>
            <w:tcW w:w="1559" w:type="dxa"/>
          </w:tcPr>
          <w:p w14:paraId="18D5BA36" w14:textId="77777777" w:rsidR="00636328" w:rsidRPr="003C4AFE" w:rsidRDefault="00636328" w:rsidP="006875BA">
            <w:pPr>
              <w:pStyle w:val="TAL"/>
              <w:rPr>
                <w:rFonts w:eastAsia="Batang"/>
                <w:lang w:eastAsia="ja-JP"/>
              </w:rPr>
            </w:pPr>
            <w:r w:rsidRPr="00CE2449">
              <w:rPr>
                <w:lang w:eastAsia="ja-JP"/>
              </w:rPr>
              <w:t>9.2.3.21</w:t>
            </w:r>
          </w:p>
        </w:tc>
        <w:tc>
          <w:tcPr>
            <w:tcW w:w="1843" w:type="dxa"/>
          </w:tcPr>
          <w:p w14:paraId="5A555958" w14:textId="77777777" w:rsidR="00636328" w:rsidRPr="00791720" w:rsidRDefault="00636328" w:rsidP="006875BA">
            <w:pPr>
              <w:pStyle w:val="TAL"/>
              <w:rPr>
                <w:lang w:eastAsia="en-GB"/>
              </w:rPr>
            </w:pPr>
          </w:p>
        </w:tc>
        <w:tc>
          <w:tcPr>
            <w:tcW w:w="1134" w:type="dxa"/>
          </w:tcPr>
          <w:p w14:paraId="175179DC" w14:textId="77777777" w:rsidR="00636328" w:rsidRPr="00FD0425" w:rsidRDefault="00636328" w:rsidP="006875BA">
            <w:pPr>
              <w:pStyle w:val="TAC"/>
              <w:rPr>
                <w:lang w:eastAsia="ja-JP"/>
              </w:rPr>
            </w:pPr>
            <w:r w:rsidRPr="00406352">
              <w:rPr>
                <w:lang w:eastAsia="ja-JP"/>
              </w:rPr>
              <w:t>–</w:t>
            </w:r>
          </w:p>
        </w:tc>
        <w:tc>
          <w:tcPr>
            <w:tcW w:w="1134" w:type="dxa"/>
          </w:tcPr>
          <w:p w14:paraId="2BBCAE30" w14:textId="77777777" w:rsidR="00636328" w:rsidRPr="00FD0425" w:rsidRDefault="00636328" w:rsidP="006875BA">
            <w:pPr>
              <w:pStyle w:val="TAC"/>
              <w:rPr>
                <w:lang w:eastAsia="ja-JP"/>
              </w:rPr>
            </w:pPr>
          </w:p>
        </w:tc>
      </w:tr>
      <w:tr w:rsidR="00636328" w:rsidRPr="00FD0425" w14:paraId="7A702AA3" w14:textId="77777777" w:rsidTr="006875BA">
        <w:tc>
          <w:tcPr>
            <w:tcW w:w="2328" w:type="dxa"/>
          </w:tcPr>
          <w:p w14:paraId="5C0FE6D7" w14:textId="77777777" w:rsidR="00636328" w:rsidRPr="002A6FCF" w:rsidRDefault="00636328" w:rsidP="006875BA">
            <w:pPr>
              <w:pStyle w:val="TAL"/>
              <w:ind w:left="227"/>
              <w:rPr>
                <w:lang w:eastAsia="ja-JP"/>
              </w:rPr>
            </w:pPr>
            <w:r w:rsidRPr="00AE399D">
              <w:rPr>
                <w:lang w:eastAsia="ja-JP"/>
              </w:rPr>
              <w:t>&gt;&gt;PDCP SN Length</w:t>
            </w:r>
          </w:p>
        </w:tc>
        <w:tc>
          <w:tcPr>
            <w:tcW w:w="1080" w:type="dxa"/>
          </w:tcPr>
          <w:p w14:paraId="6917B2E6" w14:textId="77777777" w:rsidR="00636328" w:rsidRPr="00EA5FA7" w:rsidRDefault="00636328" w:rsidP="006875BA">
            <w:pPr>
              <w:pStyle w:val="TAL"/>
            </w:pPr>
            <w:r>
              <w:rPr>
                <w:lang w:eastAsia="zh-CN"/>
              </w:rPr>
              <w:t>M</w:t>
            </w:r>
          </w:p>
        </w:tc>
        <w:tc>
          <w:tcPr>
            <w:tcW w:w="1155" w:type="dxa"/>
          </w:tcPr>
          <w:p w14:paraId="4D372354" w14:textId="77777777" w:rsidR="00636328" w:rsidRPr="004F258F" w:rsidRDefault="00636328" w:rsidP="006875BA">
            <w:pPr>
              <w:pStyle w:val="TAL"/>
              <w:rPr>
                <w:rFonts w:cs="Arial"/>
                <w:lang w:eastAsia="zh-CN"/>
              </w:rPr>
            </w:pPr>
          </w:p>
        </w:tc>
        <w:tc>
          <w:tcPr>
            <w:tcW w:w="1559" w:type="dxa"/>
          </w:tcPr>
          <w:p w14:paraId="57533E6E" w14:textId="77777777" w:rsidR="00636328" w:rsidRPr="00FD0425" w:rsidRDefault="00636328" w:rsidP="006875BA">
            <w:pPr>
              <w:pStyle w:val="TAL"/>
              <w:rPr>
                <w:lang w:eastAsia="ja-JP"/>
              </w:rPr>
            </w:pPr>
            <w:r w:rsidRPr="00CE2449">
              <w:rPr>
                <w:lang w:eastAsia="ja-JP"/>
              </w:rPr>
              <w:t>9.2.3.63</w:t>
            </w:r>
          </w:p>
        </w:tc>
        <w:tc>
          <w:tcPr>
            <w:tcW w:w="1843" w:type="dxa"/>
          </w:tcPr>
          <w:p w14:paraId="2F8EF7E6" w14:textId="77777777" w:rsidR="00636328" w:rsidRPr="00791720" w:rsidRDefault="00636328" w:rsidP="006875BA">
            <w:pPr>
              <w:pStyle w:val="TAL"/>
              <w:rPr>
                <w:lang w:eastAsia="en-GB"/>
              </w:rPr>
            </w:pPr>
          </w:p>
        </w:tc>
        <w:tc>
          <w:tcPr>
            <w:tcW w:w="1134" w:type="dxa"/>
          </w:tcPr>
          <w:p w14:paraId="1AC908A6" w14:textId="77777777" w:rsidR="00636328" w:rsidRPr="00406352" w:rsidRDefault="00636328" w:rsidP="006875BA">
            <w:pPr>
              <w:pStyle w:val="TAC"/>
              <w:rPr>
                <w:lang w:eastAsia="ja-JP"/>
              </w:rPr>
            </w:pPr>
            <w:r w:rsidRPr="00406352">
              <w:rPr>
                <w:lang w:eastAsia="ja-JP"/>
              </w:rPr>
              <w:t>–</w:t>
            </w:r>
          </w:p>
        </w:tc>
        <w:tc>
          <w:tcPr>
            <w:tcW w:w="1134" w:type="dxa"/>
          </w:tcPr>
          <w:p w14:paraId="2D5D96D5" w14:textId="77777777" w:rsidR="00636328" w:rsidRPr="00406352" w:rsidRDefault="00636328" w:rsidP="006875BA">
            <w:pPr>
              <w:pStyle w:val="TAC"/>
              <w:rPr>
                <w:lang w:eastAsia="ja-JP"/>
              </w:rPr>
            </w:pPr>
          </w:p>
        </w:tc>
      </w:tr>
      <w:tr w:rsidR="00636328" w:rsidRPr="00FD0425" w14:paraId="0CF75D45" w14:textId="77777777" w:rsidTr="006875BA">
        <w:tc>
          <w:tcPr>
            <w:tcW w:w="2328" w:type="dxa"/>
          </w:tcPr>
          <w:p w14:paraId="3C20B76F" w14:textId="77777777" w:rsidR="00636328" w:rsidRPr="00F47421" w:rsidRDefault="00636328" w:rsidP="006875BA">
            <w:pPr>
              <w:pStyle w:val="TAL"/>
              <w:ind w:left="227"/>
              <w:rPr>
                <w:b/>
                <w:bCs/>
                <w:lang w:eastAsia="ja-JP"/>
              </w:rPr>
            </w:pPr>
            <w:r w:rsidRPr="00F47421">
              <w:rPr>
                <w:b/>
                <w:bCs/>
                <w:lang w:eastAsia="ja-JP"/>
              </w:rPr>
              <w:t>&gt;&gt;Flows Mapped to DRB List</w:t>
            </w:r>
          </w:p>
        </w:tc>
        <w:tc>
          <w:tcPr>
            <w:tcW w:w="1080" w:type="dxa"/>
          </w:tcPr>
          <w:p w14:paraId="4E29FFDB" w14:textId="77777777" w:rsidR="00636328" w:rsidRDefault="00636328" w:rsidP="006875BA">
            <w:pPr>
              <w:pStyle w:val="TAL"/>
              <w:rPr>
                <w:lang w:eastAsia="zh-CN"/>
              </w:rPr>
            </w:pPr>
          </w:p>
        </w:tc>
        <w:tc>
          <w:tcPr>
            <w:tcW w:w="1155" w:type="dxa"/>
          </w:tcPr>
          <w:p w14:paraId="3C4948EE" w14:textId="77777777" w:rsidR="00636328" w:rsidRPr="004F258F" w:rsidRDefault="00636328" w:rsidP="006875BA">
            <w:pPr>
              <w:pStyle w:val="TAL"/>
              <w:rPr>
                <w:rFonts w:cs="Arial"/>
                <w:lang w:eastAsia="zh-CN"/>
              </w:rPr>
            </w:pPr>
            <w:r w:rsidRPr="00BD50C6">
              <w:rPr>
                <w:rFonts w:cs="Arial"/>
                <w:i/>
                <w:iCs/>
                <w:lang w:eastAsia="zh-CN"/>
              </w:rPr>
              <w:t>1</w:t>
            </w:r>
          </w:p>
        </w:tc>
        <w:tc>
          <w:tcPr>
            <w:tcW w:w="1559" w:type="dxa"/>
          </w:tcPr>
          <w:p w14:paraId="627F9A2A" w14:textId="77777777" w:rsidR="00636328" w:rsidRPr="00CE2449" w:rsidRDefault="00636328" w:rsidP="006875BA">
            <w:pPr>
              <w:pStyle w:val="TAL"/>
              <w:rPr>
                <w:lang w:eastAsia="ja-JP"/>
              </w:rPr>
            </w:pPr>
          </w:p>
        </w:tc>
        <w:tc>
          <w:tcPr>
            <w:tcW w:w="1843" w:type="dxa"/>
          </w:tcPr>
          <w:p w14:paraId="544A36F1" w14:textId="77777777" w:rsidR="00636328" w:rsidRPr="00791720" w:rsidRDefault="00636328" w:rsidP="006875BA">
            <w:pPr>
              <w:pStyle w:val="TAL"/>
              <w:rPr>
                <w:lang w:eastAsia="en-GB"/>
              </w:rPr>
            </w:pPr>
          </w:p>
        </w:tc>
        <w:tc>
          <w:tcPr>
            <w:tcW w:w="1134" w:type="dxa"/>
          </w:tcPr>
          <w:p w14:paraId="3E2A94CA" w14:textId="77777777" w:rsidR="00636328" w:rsidRPr="00406352" w:rsidRDefault="00636328" w:rsidP="006875BA">
            <w:pPr>
              <w:pStyle w:val="TAC"/>
              <w:rPr>
                <w:lang w:eastAsia="ja-JP"/>
              </w:rPr>
            </w:pPr>
            <w:r w:rsidRPr="00F40810">
              <w:rPr>
                <w:lang w:eastAsia="ja-JP"/>
              </w:rPr>
              <w:t>–</w:t>
            </w:r>
          </w:p>
        </w:tc>
        <w:tc>
          <w:tcPr>
            <w:tcW w:w="1134" w:type="dxa"/>
          </w:tcPr>
          <w:p w14:paraId="029AF00A" w14:textId="77777777" w:rsidR="00636328" w:rsidRPr="00406352" w:rsidRDefault="00636328" w:rsidP="006875BA">
            <w:pPr>
              <w:pStyle w:val="TAC"/>
              <w:rPr>
                <w:lang w:eastAsia="ja-JP"/>
              </w:rPr>
            </w:pPr>
          </w:p>
        </w:tc>
      </w:tr>
      <w:tr w:rsidR="00636328" w:rsidRPr="00FD0425" w14:paraId="737DC1E8" w14:textId="77777777" w:rsidTr="006875BA">
        <w:tc>
          <w:tcPr>
            <w:tcW w:w="2328" w:type="dxa"/>
          </w:tcPr>
          <w:p w14:paraId="08C1C4F0" w14:textId="77777777" w:rsidR="00636328" w:rsidRPr="00F47421" w:rsidRDefault="00636328" w:rsidP="006875BA">
            <w:pPr>
              <w:pStyle w:val="TAL"/>
              <w:ind w:left="340"/>
              <w:rPr>
                <w:b/>
                <w:bCs/>
                <w:lang w:eastAsia="ja-JP"/>
              </w:rPr>
            </w:pPr>
            <w:r w:rsidRPr="00F47421">
              <w:rPr>
                <w:b/>
                <w:bCs/>
                <w:lang w:eastAsia="ja-JP"/>
              </w:rPr>
              <w:t>&gt;&gt;&gt;Flows Mapped to DRB Item</w:t>
            </w:r>
          </w:p>
        </w:tc>
        <w:tc>
          <w:tcPr>
            <w:tcW w:w="1080" w:type="dxa"/>
          </w:tcPr>
          <w:p w14:paraId="0CACDD62" w14:textId="77777777" w:rsidR="00636328" w:rsidRDefault="00636328" w:rsidP="006875BA">
            <w:pPr>
              <w:pStyle w:val="TAL"/>
              <w:rPr>
                <w:lang w:eastAsia="zh-CN"/>
              </w:rPr>
            </w:pPr>
          </w:p>
        </w:tc>
        <w:tc>
          <w:tcPr>
            <w:tcW w:w="1155" w:type="dxa"/>
          </w:tcPr>
          <w:p w14:paraId="5EB5B7A5" w14:textId="77777777" w:rsidR="00636328" w:rsidRPr="004F258F" w:rsidRDefault="00636328" w:rsidP="006875BA">
            <w:pPr>
              <w:pStyle w:val="TAL"/>
              <w:rPr>
                <w:rFonts w:cs="Arial"/>
                <w:lang w:eastAsia="zh-CN"/>
              </w:rPr>
            </w:pPr>
            <w:r w:rsidRPr="00BD50C6">
              <w:rPr>
                <w:rFonts w:cs="Arial"/>
                <w:i/>
                <w:iCs/>
                <w:lang w:eastAsia="zh-CN"/>
              </w:rPr>
              <w:t>1 .. &lt;maxnoofQoSFlows&gt;</w:t>
            </w:r>
          </w:p>
        </w:tc>
        <w:tc>
          <w:tcPr>
            <w:tcW w:w="1559" w:type="dxa"/>
          </w:tcPr>
          <w:p w14:paraId="7C530CF8" w14:textId="77777777" w:rsidR="00636328" w:rsidRPr="00CE2449" w:rsidRDefault="00636328" w:rsidP="006875BA">
            <w:pPr>
              <w:pStyle w:val="TAL"/>
              <w:rPr>
                <w:lang w:eastAsia="ja-JP"/>
              </w:rPr>
            </w:pPr>
          </w:p>
        </w:tc>
        <w:tc>
          <w:tcPr>
            <w:tcW w:w="1843" w:type="dxa"/>
          </w:tcPr>
          <w:p w14:paraId="1925876C" w14:textId="77777777" w:rsidR="00636328" w:rsidRPr="00791720" w:rsidRDefault="00636328" w:rsidP="006875BA">
            <w:pPr>
              <w:pStyle w:val="TAL"/>
              <w:rPr>
                <w:lang w:eastAsia="en-GB"/>
              </w:rPr>
            </w:pPr>
          </w:p>
        </w:tc>
        <w:tc>
          <w:tcPr>
            <w:tcW w:w="1134" w:type="dxa"/>
          </w:tcPr>
          <w:p w14:paraId="4FC9017E" w14:textId="77777777" w:rsidR="00636328" w:rsidRPr="00406352" w:rsidRDefault="00636328" w:rsidP="006875BA">
            <w:pPr>
              <w:pStyle w:val="TAC"/>
              <w:rPr>
                <w:lang w:eastAsia="ja-JP"/>
              </w:rPr>
            </w:pPr>
            <w:r w:rsidRPr="00F40810">
              <w:rPr>
                <w:lang w:eastAsia="ja-JP"/>
              </w:rPr>
              <w:t>–</w:t>
            </w:r>
          </w:p>
        </w:tc>
        <w:tc>
          <w:tcPr>
            <w:tcW w:w="1134" w:type="dxa"/>
          </w:tcPr>
          <w:p w14:paraId="6D4B0EA5" w14:textId="77777777" w:rsidR="00636328" w:rsidRPr="00406352" w:rsidRDefault="00636328" w:rsidP="006875BA">
            <w:pPr>
              <w:pStyle w:val="TAC"/>
              <w:rPr>
                <w:lang w:eastAsia="ja-JP"/>
              </w:rPr>
            </w:pPr>
          </w:p>
        </w:tc>
      </w:tr>
      <w:tr w:rsidR="00636328" w:rsidRPr="00FD0425" w14:paraId="40D8C32F" w14:textId="77777777" w:rsidTr="006875BA">
        <w:tc>
          <w:tcPr>
            <w:tcW w:w="2328" w:type="dxa"/>
          </w:tcPr>
          <w:p w14:paraId="3A84C5C3" w14:textId="77777777" w:rsidR="00636328" w:rsidRPr="00AE399D" w:rsidRDefault="00636328" w:rsidP="006875BA">
            <w:pPr>
              <w:pStyle w:val="TAL"/>
              <w:ind w:left="454"/>
              <w:rPr>
                <w:lang w:eastAsia="ja-JP"/>
              </w:rPr>
            </w:pPr>
            <w:r>
              <w:rPr>
                <w:lang w:eastAsia="ja-JP"/>
              </w:rPr>
              <w:t>&gt;&gt;</w:t>
            </w:r>
            <w:r w:rsidRPr="00F40810">
              <w:rPr>
                <w:lang w:eastAsia="ja-JP"/>
              </w:rPr>
              <w:t>&gt;&gt;QoS Flow Identifier</w:t>
            </w:r>
          </w:p>
        </w:tc>
        <w:tc>
          <w:tcPr>
            <w:tcW w:w="1080" w:type="dxa"/>
          </w:tcPr>
          <w:p w14:paraId="12A393A6" w14:textId="77777777" w:rsidR="00636328" w:rsidRDefault="00636328" w:rsidP="006875BA">
            <w:pPr>
              <w:pStyle w:val="TAL"/>
              <w:rPr>
                <w:lang w:eastAsia="zh-CN"/>
              </w:rPr>
            </w:pPr>
            <w:r w:rsidRPr="00F40810">
              <w:rPr>
                <w:lang w:eastAsia="zh-CN"/>
              </w:rPr>
              <w:t>M</w:t>
            </w:r>
          </w:p>
        </w:tc>
        <w:tc>
          <w:tcPr>
            <w:tcW w:w="1155" w:type="dxa"/>
          </w:tcPr>
          <w:p w14:paraId="2863F78F" w14:textId="77777777" w:rsidR="00636328" w:rsidRPr="004F258F" w:rsidRDefault="00636328" w:rsidP="006875BA">
            <w:pPr>
              <w:pStyle w:val="TAL"/>
              <w:rPr>
                <w:rFonts w:cs="Arial"/>
                <w:lang w:eastAsia="zh-CN"/>
              </w:rPr>
            </w:pPr>
          </w:p>
        </w:tc>
        <w:tc>
          <w:tcPr>
            <w:tcW w:w="1559" w:type="dxa"/>
          </w:tcPr>
          <w:p w14:paraId="1E1D01E4" w14:textId="77777777" w:rsidR="00636328" w:rsidRPr="00CE2449" w:rsidRDefault="00636328" w:rsidP="006875BA">
            <w:pPr>
              <w:pStyle w:val="TAL"/>
              <w:rPr>
                <w:lang w:eastAsia="ja-JP"/>
              </w:rPr>
            </w:pPr>
            <w:r w:rsidRPr="00F40810">
              <w:rPr>
                <w:lang w:eastAsia="ja-JP"/>
              </w:rPr>
              <w:t>9.2.3.10</w:t>
            </w:r>
          </w:p>
        </w:tc>
        <w:tc>
          <w:tcPr>
            <w:tcW w:w="1843" w:type="dxa"/>
          </w:tcPr>
          <w:p w14:paraId="59DE529B" w14:textId="77777777" w:rsidR="00636328" w:rsidRPr="00791720" w:rsidRDefault="00636328" w:rsidP="006875BA">
            <w:pPr>
              <w:pStyle w:val="TAL"/>
              <w:rPr>
                <w:lang w:eastAsia="en-GB"/>
              </w:rPr>
            </w:pPr>
          </w:p>
        </w:tc>
        <w:tc>
          <w:tcPr>
            <w:tcW w:w="1134" w:type="dxa"/>
          </w:tcPr>
          <w:p w14:paraId="4113E8CA" w14:textId="77777777" w:rsidR="00636328" w:rsidRPr="00406352" w:rsidRDefault="00636328" w:rsidP="006875BA">
            <w:pPr>
              <w:pStyle w:val="TAC"/>
              <w:rPr>
                <w:lang w:eastAsia="ja-JP"/>
              </w:rPr>
            </w:pPr>
            <w:r w:rsidRPr="00F40810">
              <w:rPr>
                <w:lang w:eastAsia="ja-JP"/>
              </w:rPr>
              <w:t>–</w:t>
            </w:r>
          </w:p>
        </w:tc>
        <w:tc>
          <w:tcPr>
            <w:tcW w:w="1134" w:type="dxa"/>
          </w:tcPr>
          <w:p w14:paraId="33D6571D" w14:textId="77777777" w:rsidR="00636328" w:rsidRPr="00406352" w:rsidRDefault="00636328" w:rsidP="006875BA">
            <w:pPr>
              <w:pStyle w:val="TAC"/>
              <w:rPr>
                <w:lang w:eastAsia="ja-JP"/>
              </w:rPr>
            </w:pPr>
          </w:p>
        </w:tc>
      </w:tr>
      <w:tr w:rsidR="00636328" w:rsidRPr="00FD0425" w14:paraId="57EB578C" w14:textId="77777777" w:rsidTr="006875BA">
        <w:tc>
          <w:tcPr>
            <w:tcW w:w="2328" w:type="dxa"/>
          </w:tcPr>
          <w:p w14:paraId="56C4BF22" w14:textId="77777777" w:rsidR="00636328" w:rsidRPr="00AE399D" w:rsidRDefault="00636328" w:rsidP="006875BA">
            <w:pPr>
              <w:pStyle w:val="TAL"/>
              <w:ind w:left="454"/>
              <w:rPr>
                <w:lang w:eastAsia="ja-JP"/>
              </w:rPr>
            </w:pPr>
            <w:r>
              <w:rPr>
                <w:lang w:eastAsia="ja-JP"/>
              </w:rPr>
              <w:t>&gt;&gt;</w:t>
            </w:r>
            <w:r w:rsidRPr="00F40810">
              <w:rPr>
                <w:lang w:eastAsia="ja-JP"/>
              </w:rPr>
              <w:t>&gt;&gt;QoS Flow Level QoS Parameters</w:t>
            </w:r>
          </w:p>
        </w:tc>
        <w:tc>
          <w:tcPr>
            <w:tcW w:w="1080" w:type="dxa"/>
          </w:tcPr>
          <w:p w14:paraId="54E56C1E" w14:textId="77777777" w:rsidR="00636328" w:rsidRDefault="00636328" w:rsidP="006875BA">
            <w:pPr>
              <w:pStyle w:val="TAL"/>
              <w:rPr>
                <w:lang w:eastAsia="zh-CN"/>
              </w:rPr>
            </w:pPr>
            <w:r w:rsidRPr="00F40810">
              <w:rPr>
                <w:lang w:eastAsia="zh-CN"/>
              </w:rPr>
              <w:t>M</w:t>
            </w:r>
          </w:p>
        </w:tc>
        <w:tc>
          <w:tcPr>
            <w:tcW w:w="1155" w:type="dxa"/>
          </w:tcPr>
          <w:p w14:paraId="0071A2E7" w14:textId="77777777" w:rsidR="00636328" w:rsidRPr="004F258F" w:rsidRDefault="00636328" w:rsidP="006875BA">
            <w:pPr>
              <w:pStyle w:val="TAL"/>
              <w:rPr>
                <w:rFonts w:cs="Arial"/>
                <w:lang w:eastAsia="zh-CN"/>
              </w:rPr>
            </w:pPr>
          </w:p>
        </w:tc>
        <w:tc>
          <w:tcPr>
            <w:tcW w:w="1559" w:type="dxa"/>
          </w:tcPr>
          <w:p w14:paraId="22832FE4" w14:textId="77777777" w:rsidR="00636328" w:rsidRPr="00CE2449" w:rsidRDefault="00636328" w:rsidP="006875BA">
            <w:pPr>
              <w:pStyle w:val="TAL"/>
              <w:rPr>
                <w:lang w:eastAsia="ja-JP"/>
              </w:rPr>
            </w:pPr>
            <w:r w:rsidRPr="00F40810">
              <w:rPr>
                <w:lang w:eastAsia="ja-JP"/>
              </w:rPr>
              <w:t>9.2.3.5</w:t>
            </w:r>
          </w:p>
        </w:tc>
        <w:tc>
          <w:tcPr>
            <w:tcW w:w="1843" w:type="dxa"/>
          </w:tcPr>
          <w:p w14:paraId="1DD10B9B" w14:textId="77777777" w:rsidR="00636328" w:rsidRPr="00791720" w:rsidRDefault="00636328" w:rsidP="006875BA">
            <w:pPr>
              <w:pStyle w:val="TAL"/>
              <w:rPr>
                <w:lang w:eastAsia="en-GB"/>
              </w:rPr>
            </w:pPr>
          </w:p>
        </w:tc>
        <w:tc>
          <w:tcPr>
            <w:tcW w:w="1134" w:type="dxa"/>
          </w:tcPr>
          <w:p w14:paraId="77B70D1D" w14:textId="77777777" w:rsidR="00636328" w:rsidRPr="00406352" w:rsidRDefault="00636328" w:rsidP="006875BA">
            <w:pPr>
              <w:pStyle w:val="TAC"/>
              <w:rPr>
                <w:lang w:eastAsia="ja-JP"/>
              </w:rPr>
            </w:pPr>
            <w:r w:rsidRPr="00F40810">
              <w:rPr>
                <w:lang w:eastAsia="ja-JP"/>
              </w:rPr>
              <w:t>–</w:t>
            </w:r>
          </w:p>
        </w:tc>
        <w:tc>
          <w:tcPr>
            <w:tcW w:w="1134" w:type="dxa"/>
          </w:tcPr>
          <w:p w14:paraId="447F04E3" w14:textId="77777777" w:rsidR="00636328" w:rsidRPr="00406352" w:rsidRDefault="00636328" w:rsidP="006875BA">
            <w:pPr>
              <w:pStyle w:val="TAC"/>
              <w:rPr>
                <w:lang w:eastAsia="ja-JP"/>
              </w:rPr>
            </w:pPr>
          </w:p>
        </w:tc>
      </w:tr>
      <w:tr w:rsidR="00636328" w:rsidRPr="00FD0425" w14:paraId="4766703C" w14:textId="77777777" w:rsidTr="006875BA">
        <w:tc>
          <w:tcPr>
            <w:tcW w:w="2328" w:type="dxa"/>
          </w:tcPr>
          <w:p w14:paraId="7A8A82F4" w14:textId="77777777" w:rsidR="00636328" w:rsidRPr="00AE399D" w:rsidRDefault="00636328" w:rsidP="006875BA">
            <w:pPr>
              <w:pStyle w:val="TAL"/>
              <w:ind w:left="454"/>
              <w:rPr>
                <w:lang w:eastAsia="ja-JP"/>
              </w:rPr>
            </w:pPr>
            <w:r>
              <w:rPr>
                <w:lang w:eastAsia="ja-JP"/>
              </w:rPr>
              <w:t>&gt;&gt;</w:t>
            </w:r>
            <w:r w:rsidRPr="00F40810">
              <w:rPr>
                <w:lang w:eastAsia="ja-JP"/>
              </w:rPr>
              <w:t>&gt;&gt;QoS Flow Mapping Indication</w:t>
            </w:r>
          </w:p>
        </w:tc>
        <w:tc>
          <w:tcPr>
            <w:tcW w:w="1080" w:type="dxa"/>
          </w:tcPr>
          <w:p w14:paraId="2ECEB677" w14:textId="77777777" w:rsidR="00636328" w:rsidRDefault="00636328" w:rsidP="006875BA">
            <w:pPr>
              <w:pStyle w:val="TAL"/>
              <w:rPr>
                <w:lang w:eastAsia="zh-CN"/>
              </w:rPr>
            </w:pPr>
            <w:r w:rsidRPr="00F40810">
              <w:rPr>
                <w:lang w:eastAsia="zh-CN"/>
              </w:rPr>
              <w:t>O</w:t>
            </w:r>
          </w:p>
        </w:tc>
        <w:tc>
          <w:tcPr>
            <w:tcW w:w="1155" w:type="dxa"/>
          </w:tcPr>
          <w:p w14:paraId="4B3AB564" w14:textId="77777777" w:rsidR="00636328" w:rsidRPr="004F258F" w:rsidRDefault="00636328" w:rsidP="006875BA">
            <w:pPr>
              <w:pStyle w:val="TAL"/>
              <w:rPr>
                <w:rFonts w:cs="Arial"/>
                <w:lang w:eastAsia="zh-CN"/>
              </w:rPr>
            </w:pPr>
          </w:p>
        </w:tc>
        <w:tc>
          <w:tcPr>
            <w:tcW w:w="1559" w:type="dxa"/>
          </w:tcPr>
          <w:p w14:paraId="264DA614" w14:textId="77777777" w:rsidR="00636328" w:rsidRPr="00CE2449" w:rsidRDefault="00636328" w:rsidP="006875BA">
            <w:pPr>
              <w:pStyle w:val="TAL"/>
              <w:rPr>
                <w:lang w:eastAsia="ja-JP"/>
              </w:rPr>
            </w:pPr>
            <w:r w:rsidRPr="00F40810">
              <w:rPr>
                <w:lang w:eastAsia="ja-JP"/>
              </w:rPr>
              <w:t>9.2.3.79</w:t>
            </w:r>
          </w:p>
        </w:tc>
        <w:tc>
          <w:tcPr>
            <w:tcW w:w="1843" w:type="dxa"/>
          </w:tcPr>
          <w:p w14:paraId="0BE92490" w14:textId="77777777" w:rsidR="00636328" w:rsidRPr="00791720" w:rsidRDefault="00636328" w:rsidP="006875BA">
            <w:pPr>
              <w:pStyle w:val="TAL"/>
              <w:rPr>
                <w:lang w:eastAsia="en-GB"/>
              </w:rPr>
            </w:pPr>
          </w:p>
        </w:tc>
        <w:tc>
          <w:tcPr>
            <w:tcW w:w="1134" w:type="dxa"/>
          </w:tcPr>
          <w:p w14:paraId="0A2C4CE2" w14:textId="77777777" w:rsidR="00636328" w:rsidRPr="00406352" w:rsidRDefault="00636328" w:rsidP="006875BA">
            <w:pPr>
              <w:pStyle w:val="TAC"/>
              <w:rPr>
                <w:lang w:eastAsia="ja-JP"/>
              </w:rPr>
            </w:pPr>
            <w:r w:rsidRPr="00F40810">
              <w:rPr>
                <w:lang w:eastAsia="ja-JP"/>
              </w:rPr>
              <w:t>–</w:t>
            </w:r>
          </w:p>
        </w:tc>
        <w:tc>
          <w:tcPr>
            <w:tcW w:w="1134" w:type="dxa"/>
          </w:tcPr>
          <w:p w14:paraId="608E1FCA" w14:textId="77777777" w:rsidR="00636328" w:rsidRPr="00406352" w:rsidRDefault="00636328" w:rsidP="006875BA">
            <w:pPr>
              <w:pStyle w:val="TAC"/>
              <w:rPr>
                <w:lang w:eastAsia="ja-JP"/>
              </w:rPr>
            </w:pPr>
          </w:p>
        </w:tc>
      </w:tr>
      <w:tr w:rsidR="00636328" w:rsidRPr="00FD0425" w14:paraId="179C55D6" w14:textId="77777777" w:rsidTr="006875BA">
        <w:tc>
          <w:tcPr>
            <w:tcW w:w="2328" w:type="dxa"/>
          </w:tcPr>
          <w:p w14:paraId="3FEC7E32" w14:textId="77777777" w:rsidR="00636328" w:rsidRPr="00AE399D" w:rsidRDefault="00636328" w:rsidP="006875BA">
            <w:pPr>
              <w:pStyle w:val="TAL"/>
              <w:rPr>
                <w:lang w:eastAsia="ja-JP"/>
              </w:rPr>
            </w:pPr>
            <w:r>
              <w:rPr>
                <w:b/>
                <w:lang w:eastAsia="ja-JP"/>
              </w:rPr>
              <w:t xml:space="preserve">SDT </w:t>
            </w:r>
            <w:r w:rsidRPr="00863538">
              <w:rPr>
                <w:b/>
                <w:lang w:eastAsia="ja-JP"/>
              </w:rPr>
              <w:t>SRBs to Be Setup List</w:t>
            </w:r>
          </w:p>
        </w:tc>
        <w:tc>
          <w:tcPr>
            <w:tcW w:w="1080" w:type="dxa"/>
          </w:tcPr>
          <w:p w14:paraId="6EB21A2E" w14:textId="77777777" w:rsidR="00636328" w:rsidRDefault="00636328" w:rsidP="006875BA">
            <w:pPr>
              <w:pStyle w:val="TAL"/>
              <w:rPr>
                <w:lang w:eastAsia="zh-CN"/>
              </w:rPr>
            </w:pPr>
          </w:p>
        </w:tc>
        <w:tc>
          <w:tcPr>
            <w:tcW w:w="1155" w:type="dxa"/>
          </w:tcPr>
          <w:p w14:paraId="41A344A2" w14:textId="77777777" w:rsidR="00636328" w:rsidRPr="004F258F" w:rsidRDefault="00636328" w:rsidP="006875BA">
            <w:pPr>
              <w:pStyle w:val="TAL"/>
              <w:rPr>
                <w:rFonts w:cs="Arial"/>
                <w:lang w:eastAsia="zh-CN"/>
              </w:rPr>
            </w:pPr>
            <w:r>
              <w:rPr>
                <w:bCs/>
                <w:i/>
                <w:szCs w:val="18"/>
                <w:lang w:eastAsia="ja-JP"/>
              </w:rPr>
              <w:t>1</w:t>
            </w:r>
          </w:p>
        </w:tc>
        <w:tc>
          <w:tcPr>
            <w:tcW w:w="1559" w:type="dxa"/>
          </w:tcPr>
          <w:p w14:paraId="2F8CC050" w14:textId="77777777" w:rsidR="00636328" w:rsidRPr="00CE2449" w:rsidRDefault="00636328" w:rsidP="006875BA">
            <w:pPr>
              <w:pStyle w:val="TAL"/>
              <w:rPr>
                <w:lang w:eastAsia="ja-JP"/>
              </w:rPr>
            </w:pPr>
          </w:p>
        </w:tc>
        <w:tc>
          <w:tcPr>
            <w:tcW w:w="1843" w:type="dxa"/>
          </w:tcPr>
          <w:p w14:paraId="45BA7F26" w14:textId="77777777" w:rsidR="00636328" w:rsidRPr="00791720" w:rsidRDefault="00636328" w:rsidP="006875BA">
            <w:pPr>
              <w:pStyle w:val="TAL"/>
              <w:rPr>
                <w:lang w:eastAsia="en-GB"/>
              </w:rPr>
            </w:pPr>
            <w:r>
              <w:rPr>
                <w:rFonts w:hint="eastAsia"/>
                <w:lang w:eastAsia="zh-CN"/>
              </w:rPr>
              <w:t>S</w:t>
            </w:r>
            <w:r>
              <w:rPr>
                <w:lang w:eastAsia="zh-CN"/>
              </w:rPr>
              <w:t>RB1 is always included.</w:t>
            </w:r>
          </w:p>
        </w:tc>
        <w:tc>
          <w:tcPr>
            <w:tcW w:w="1134" w:type="dxa"/>
          </w:tcPr>
          <w:p w14:paraId="1EACB697" w14:textId="77777777" w:rsidR="00636328" w:rsidRPr="00406352" w:rsidRDefault="00636328" w:rsidP="006875BA">
            <w:pPr>
              <w:pStyle w:val="TAC"/>
              <w:rPr>
                <w:lang w:eastAsia="ja-JP"/>
              </w:rPr>
            </w:pPr>
            <w:r w:rsidRPr="00FD0516">
              <w:rPr>
                <w:bCs/>
                <w:lang w:eastAsia="ja-JP"/>
              </w:rPr>
              <w:t>YES</w:t>
            </w:r>
          </w:p>
        </w:tc>
        <w:tc>
          <w:tcPr>
            <w:tcW w:w="1134" w:type="dxa"/>
          </w:tcPr>
          <w:p w14:paraId="62E573E7" w14:textId="77777777" w:rsidR="00636328" w:rsidRPr="00406352" w:rsidRDefault="00636328" w:rsidP="006875BA">
            <w:pPr>
              <w:pStyle w:val="TAC"/>
              <w:rPr>
                <w:lang w:eastAsia="ja-JP"/>
              </w:rPr>
            </w:pPr>
            <w:r w:rsidRPr="00CB38CF">
              <w:rPr>
                <w:bCs/>
                <w:lang w:eastAsia="ja-JP"/>
              </w:rPr>
              <w:t>ignore</w:t>
            </w:r>
          </w:p>
        </w:tc>
      </w:tr>
      <w:tr w:rsidR="00636328" w:rsidRPr="00FD0425" w14:paraId="2FFC946A" w14:textId="77777777" w:rsidTr="006875BA">
        <w:tc>
          <w:tcPr>
            <w:tcW w:w="2328" w:type="dxa"/>
          </w:tcPr>
          <w:p w14:paraId="6395C250" w14:textId="77777777" w:rsidR="00636328" w:rsidRPr="00656EBE" w:rsidRDefault="00636328" w:rsidP="006875BA">
            <w:pPr>
              <w:pStyle w:val="TAL"/>
              <w:ind w:left="113"/>
              <w:rPr>
                <w:bCs/>
                <w:lang w:eastAsia="ja-JP"/>
              </w:rPr>
            </w:pPr>
            <w:r w:rsidRPr="00FD0425">
              <w:rPr>
                <w:b/>
                <w:lang w:eastAsia="ja-JP"/>
              </w:rPr>
              <w:t>&gt;</w:t>
            </w:r>
            <w:r>
              <w:rPr>
                <w:b/>
                <w:lang w:eastAsia="ja-JP"/>
              </w:rPr>
              <w:t>SDT S</w:t>
            </w:r>
            <w:r w:rsidRPr="00FD0425">
              <w:rPr>
                <w:b/>
                <w:lang w:eastAsia="ja-JP"/>
              </w:rPr>
              <w:t>RBs to Be Setup Item</w:t>
            </w:r>
          </w:p>
        </w:tc>
        <w:tc>
          <w:tcPr>
            <w:tcW w:w="1080" w:type="dxa"/>
          </w:tcPr>
          <w:p w14:paraId="034C7386" w14:textId="77777777" w:rsidR="00636328" w:rsidRDefault="00636328" w:rsidP="006875BA">
            <w:pPr>
              <w:pStyle w:val="TAL"/>
              <w:rPr>
                <w:lang w:eastAsia="zh-CN"/>
              </w:rPr>
            </w:pPr>
          </w:p>
        </w:tc>
        <w:tc>
          <w:tcPr>
            <w:tcW w:w="1155" w:type="dxa"/>
          </w:tcPr>
          <w:p w14:paraId="26F883D8" w14:textId="77777777" w:rsidR="00636328" w:rsidRPr="00E06069" w:rsidRDefault="00636328" w:rsidP="006875BA">
            <w:pPr>
              <w:pStyle w:val="TAL"/>
              <w:rPr>
                <w:bCs/>
                <w:i/>
                <w:szCs w:val="18"/>
                <w:lang w:eastAsia="ja-JP"/>
              </w:rPr>
            </w:pPr>
            <w:r w:rsidRPr="00FD0425">
              <w:rPr>
                <w:bCs/>
                <w:i/>
                <w:szCs w:val="18"/>
                <w:lang w:eastAsia="ja-JP"/>
              </w:rPr>
              <w:t>1 .. &lt;maxnoof</w:t>
            </w:r>
            <w:r>
              <w:rPr>
                <w:bCs/>
                <w:i/>
                <w:szCs w:val="18"/>
                <w:lang w:eastAsia="ja-JP"/>
              </w:rPr>
              <w:t>S</w:t>
            </w:r>
            <w:r w:rsidRPr="00FD0425">
              <w:rPr>
                <w:bCs/>
                <w:i/>
                <w:szCs w:val="18"/>
                <w:lang w:eastAsia="ja-JP"/>
              </w:rPr>
              <w:t>RBs&gt;</w:t>
            </w:r>
          </w:p>
        </w:tc>
        <w:tc>
          <w:tcPr>
            <w:tcW w:w="1559" w:type="dxa"/>
          </w:tcPr>
          <w:p w14:paraId="26E6B6BC" w14:textId="77777777" w:rsidR="00636328" w:rsidRPr="00CE2449" w:rsidRDefault="00636328" w:rsidP="006875BA">
            <w:pPr>
              <w:pStyle w:val="TAL"/>
              <w:rPr>
                <w:lang w:eastAsia="ja-JP"/>
              </w:rPr>
            </w:pPr>
          </w:p>
        </w:tc>
        <w:tc>
          <w:tcPr>
            <w:tcW w:w="1843" w:type="dxa"/>
          </w:tcPr>
          <w:p w14:paraId="7BFD1CCA" w14:textId="77777777" w:rsidR="00636328" w:rsidRPr="00791720" w:rsidRDefault="00636328" w:rsidP="006875BA">
            <w:pPr>
              <w:pStyle w:val="TAL"/>
              <w:rPr>
                <w:lang w:eastAsia="en-GB"/>
              </w:rPr>
            </w:pPr>
          </w:p>
        </w:tc>
        <w:tc>
          <w:tcPr>
            <w:tcW w:w="1134" w:type="dxa"/>
          </w:tcPr>
          <w:p w14:paraId="38467110" w14:textId="77777777" w:rsidR="00636328" w:rsidRPr="00FD0516" w:rsidRDefault="00636328" w:rsidP="006875BA">
            <w:pPr>
              <w:pStyle w:val="TAC"/>
              <w:rPr>
                <w:bCs/>
                <w:lang w:eastAsia="ja-JP"/>
              </w:rPr>
            </w:pPr>
            <w:r w:rsidRPr="00FD0425">
              <w:rPr>
                <w:lang w:eastAsia="ja-JP"/>
              </w:rPr>
              <w:t>–</w:t>
            </w:r>
          </w:p>
        </w:tc>
        <w:tc>
          <w:tcPr>
            <w:tcW w:w="1134" w:type="dxa"/>
          </w:tcPr>
          <w:p w14:paraId="016C3A13" w14:textId="77777777" w:rsidR="00636328" w:rsidRPr="00CB38CF" w:rsidRDefault="00636328" w:rsidP="006875BA">
            <w:pPr>
              <w:pStyle w:val="TAC"/>
              <w:rPr>
                <w:bCs/>
                <w:lang w:eastAsia="ja-JP"/>
              </w:rPr>
            </w:pPr>
          </w:p>
        </w:tc>
      </w:tr>
      <w:tr w:rsidR="00636328" w:rsidRPr="00FD0425" w14:paraId="76B47424" w14:textId="77777777" w:rsidTr="006875BA">
        <w:tc>
          <w:tcPr>
            <w:tcW w:w="2328" w:type="dxa"/>
          </w:tcPr>
          <w:p w14:paraId="07D6721E" w14:textId="77777777" w:rsidR="00636328" w:rsidRPr="00FD0425" w:rsidRDefault="00636328" w:rsidP="006875BA">
            <w:pPr>
              <w:pStyle w:val="TAL"/>
              <w:ind w:left="227"/>
              <w:rPr>
                <w:b/>
                <w:lang w:eastAsia="ja-JP"/>
              </w:rPr>
            </w:pPr>
            <w:r w:rsidRPr="00E2411E">
              <w:rPr>
                <w:lang w:eastAsia="ja-JP"/>
              </w:rPr>
              <w:t>&gt;&gt;SRB ID</w:t>
            </w:r>
          </w:p>
        </w:tc>
        <w:tc>
          <w:tcPr>
            <w:tcW w:w="1080" w:type="dxa"/>
          </w:tcPr>
          <w:p w14:paraId="48E48C14" w14:textId="77777777" w:rsidR="00636328" w:rsidRDefault="00636328" w:rsidP="006875BA">
            <w:pPr>
              <w:pStyle w:val="TAL"/>
              <w:rPr>
                <w:lang w:eastAsia="zh-CN"/>
              </w:rPr>
            </w:pPr>
            <w:r w:rsidRPr="00656EBE">
              <w:rPr>
                <w:lang w:eastAsia="zh-CN"/>
              </w:rPr>
              <w:t>M</w:t>
            </w:r>
          </w:p>
        </w:tc>
        <w:tc>
          <w:tcPr>
            <w:tcW w:w="1155" w:type="dxa"/>
          </w:tcPr>
          <w:p w14:paraId="02DEACAE" w14:textId="77777777" w:rsidR="00636328" w:rsidRPr="00FD0425" w:rsidRDefault="00636328" w:rsidP="006875BA">
            <w:pPr>
              <w:pStyle w:val="TAL"/>
              <w:rPr>
                <w:bCs/>
                <w:i/>
                <w:szCs w:val="18"/>
                <w:lang w:eastAsia="ja-JP"/>
              </w:rPr>
            </w:pPr>
          </w:p>
        </w:tc>
        <w:tc>
          <w:tcPr>
            <w:tcW w:w="1559" w:type="dxa"/>
          </w:tcPr>
          <w:p w14:paraId="33933D11" w14:textId="77777777" w:rsidR="00636328" w:rsidRPr="00264E2F" w:rsidRDefault="00636328" w:rsidP="006875BA">
            <w:pPr>
              <w:pStyle w:val="TAL"/>
              <w:rPr>
                <w:lang w:eastAsia="ja-JP"/>
              </w:rPr>
            </w:pPr>
            <w:r w:rsidRPr="00264E2F">
              <w:rPr>
                <w:lang w:eastAsia="ja-JP"/>
              </w:rPr>
              <w:t>9.2.3.</w:t>
            </w:r>
            <w:r>
              <w:rPr>
                <w:lang w:eastAsia="ja-JP"/>
              </w:rPr>
              <w:t>165</w:t>
            </w:r>
          </w:p>
        </w:tc>
        <w:tc>
          <w:tcPr>
            <w:tcW w:w="1843" w:type="dxa"/>
          </w:tcPr>
          <w:p w14:paraId="329A9550" w14:textId="77777777" w:rsidR="00636328" w:rsidRPr="00791720" w:rsidRDefault="00636328" w:rsidP="006875BA">
            <w:pPr>
              <w:pStyle w:val="TAL"/>
              <w:rPr>
                <w:lang w:eastAsia="en-GB"/>
              </w:rPr>
            </w:pPr>
            <w:r w:rsidRPr="00791720">
              <w:rPr>
                <w:lang w:eastAsia="en-GB"/>
              </w:rPr>
              <w:t xml:space="preserve">In this version of the specification, values </w:t>
            </w:r>
            <w:r w:rsidRPr="009555FF">
              <w:t>"</w:t>
            </w:r>
            <w:r w:rsidRPr="00791720">
              <w:rPr>
                <w:lang w:eastAsia="en-GB"/>
              </w:rPr>
              <w:t>0</w:t>
            </w:r>
            <w:r w:rsidRPr="009555FF">
              <w:t>", "</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w:t>
            </w:r>
            <w:r>
              <w:rPr>
                <w:lang w:eastAsia="en-GB"/>
              </w:rPr>
              <w:t>are not</w:t>
            </w:r>
            <w:r w:rsidRPr="00791720">
              <w:rPr>
                <w:lang w:eastAsia="en-GB"/>
              </w:rPr>
              <w:t xml:space="preserve"> set by the sender and ignored by the receiver.</w:t>
            </w:r>
          </w:p>
        </w:tc>
        <w:tc>
          <w:tcPr>
            <w:tcW w:w="1134" w:type="dxa"/>
          </w:tcPr>
          <w:p w14:paraId="6F5EEA43" w14:textId="77777777" w:rsidR="00636328" w:rsidRPr="00FD0425" w:rsidRDefault="00636328" w:rsidP="006875BA">
            <w:pPr>
              <w:pStyle w:val="TAC"/>
              <w:rPr>
                <w:lang w:eastAsia="ja-JP"/>
              </w:rPr>
            </w:pPr>
            <w:r w:rsidRPr="00C214D1">
              <w:rPr>
                <w:lang w:eastAsia="ja-JP"/>
              </w:rPr>
              <w:t>–</w:t>
            </w:r>
          </w:p>
        </w:tc>
        <w:tc>
          <w:tcPr>
            <w:tcW w:w="1134" w:type="dxa"/>
          </w:tcPr>
          <w:p w14:paraId="274E0221" w14:textId="77777777" w:rsidR="00636328" w:rsidRPr="00CB38CF" w:rsidRDefault="00636328" w:rsidP="006875BA">
            <w:pPr>
              <w:pStyle w:val="TAC"/>
              <w:rPr>
                <w:bCs/>
                <w:lang w:eastAsia="ja-JP"/>
              </w:rPr>
            </w:pPr>
          </w:p>
        </w:tc>
      </w:tr>
      <w:tr w:rsidR="00636328" w:rsidRPr="00FD0425" w14:paraId="19B776ED" w14:textId="77777777" w:rsidTr="006875BA">
        <w:tc>
          <w:tcPr>
            <w:tcW w:w="2328" w:type="dxa"/>
          </w:tcPr>
          <w:p w14:paraId="03D88636" w14:textId="77777777" w:rsidR="00636328" w:rsidRPr="00E2411E" w:rsidRDefault="00636328" w:rsidP="006875BA">
            <w:pPr>
              <w:pStyle w:val="TAL"/>
              <w:ind w:left="227"/>
              <w:rPr>
                <w:lang w:eastAsia="ja-JP"/>
              </w:rPr>
            </w:pPr>
            <w:r w:rsidRPr="00E2411E">
              <w:rPr>
                <w:lang w:eastAsia="ja-JP"/>
              </w:rPr>
              <w:t>&gt;&gt;</w:t>
            </w:r>
            <w:r>
              <w:rPr>
                <w:lang w:eastAsia="ja-JP"/>
              </w:rPr>
              <w:t xml:space="preserve">SRB </w:t>
            </w:r>
            <w:r w:rsidRPr="00E2411E">
              <w:rPr>
                <w:lang w:eastAsia="ja-JP"/>
              </w:rPr>
              <w:t>RLC Bearer Configuration</w:t>
            </w:r>
          </w:p>
        </w:tc>
        <w:tc>
          <w:tcPr>
            <w:tcW w:w="1080" w:type="dxa"/>
          </w:tcPr>
          <w:p w14:paraId="24A18648" w14:textId="77777777" w:rsidR="00636328" w:rsidRPr="00656EBE" w:rsidRDefault="00636328" w:rsidP="006875BA">
            <w:pPr>
              <w:pStyle w:val="TAL"/>
              <w:rPr>
                <w:lang w:eastAsia="zh-CN"/>
              </w:rPr>
            </w:pPr>
            <w:r w:rsidRPr="00656EBE">
              <w:rPr>
                <w:lang w:eastAsia="zh-CN"/>
              </w:rPr>
              <w:t>M</w:t>
            </w:r>
          </w:p>
        </w:tc>
        <w:tc>
          <w:tcPr>
            <w:tcW w:w="1155" w:type="dxa"/>
          </w:tcPr>
          <w:p w14:paraId="63A948A1" w14:textId="77777777" w:rsidR="00636328" w:rsidRPr="00FD0425" w:rsidRDefault="00636328" w:rsidP="006875BA">
            <w:pPr>
              <w:pStyle w:val="TAL"/>
              <w:rPr>
                <w:bCs/>
                <w:i/>
                <w:szCs w:val="18"/>
                <w:lang w:eastAsia="ja-JP"/>
              </w:rPr>
            </w:pPr>
          </w:p>
        </w:tc>
        <w:tc>
          <w:tcPr>
            <w:tcW w:w="1559" w:type="dxa"/>
          </w:tcPr>
          <w:p w14:paraId="70542579" w14:textId="77777777" w:rsidR="00636328" w:rsidRPr="00656EBE" w:rsidRDefault="00636328" w:rsidP="006875BA">
            <w:pPr>
              <w:pStyle w:val="TAL"/>
              <w:rPr>
                <w:lang w:eastAsia="ja-JP"/>
              </w:rPr>
            </w:pPr>
            <w:r w:rsidRPr="00656EBE">
              <w:rPr>
                <w:rFonts w:hint="eastAsia"/>
                <w:lang w:eastAsia="ja-JP"/>
              </w:rPr>
              <w:t>O</w:t>
            </w:r>
            <w:r w:rsidRPr="00656EBE">
              <w:rPr>
                <w:lang w:eastAsia="ja-JP"/>
              </w:rPr>
              <w:t>CTET STRING</w:t>
            </w:r>
          </w:p>
        </w:tc>
        <w:tc>
          <w:tcPr>
            <w:tcW w:w="1843" w:type="dxa"/>
          </w:tcPr>
          <w:p w14:paraId="672E7CC1" w14:textId="005F8BFF" w:rsidR="00636328" w:rsidRPr="00791720" w:rsidRDefault="008B2A83" w:rsidP="006875BA">
            <w:pPr>
              <w:pStyle w:val="TAL"/>
              <w:rPr>
                <w:lang w:eastAsia="en-GB"/>
              </w:rPr>
            </w:pPr>
            <w:ins w:id="1174" w:author="Ericsson User" w:date="2023-02-02T21:46:00Z">
              <w:r>
                <w:rPr>
                  <w:lang w:eastAsia="en-GB"/>
                </w:rPr>
                <w:t xml:space="preserve">Includes the </w:t>
              </w:r>
              <w:r w:rsidRPr="00C967E5">
                <w:rPr>
                  <w:i/>
                  <w:iCs/>
                  <w:lang w:eastAsia="en-GB"/>
                </w:rPr>
                <w:t>RLC-BearerConfig</w:t>
              </w:r>
              <w:r w:rsidRPr="00791720" w:rsidDel="00C967E5">
                <w:rPr>
                  <w:lang w:eastAsia="en-GB"/>
                </w:rPr>
                <w:t xml:space="preserve"> </w:t>
              </w:r>
            </w:ins>
            <w:del w:id="1175" w:author="Ericsson User" w:date="2023-02-02T21:46:00Z">
              <w:r w:rsidR="00636328" w:rsidRPr="00791720" w:rsidDel="008B2A83">
                <w:rPr>
                  <w:lang w:eastAsia="en-GB"/>
                </w:rPr>
                <w:delText xml:space="preserve">RLC-BearerConfig </w:delText>
              </w:r>
            </w:del>
            <w:r w:rsidR="00636328" w:rsidRPr="00791720">
              <w:rPr>
                <w:lang w:eastAsia="en-GB"/>
              </w:rPr>
              <w:t xml:space="preserve">IE </w:t>
            </w:r>
            <w:ins w:id="1176" w:author="Ericsson User" w:date="2023-02-02T21:46:00Z">
              <w:r>
                <w:rPr>
                  <w:lang w:eastAsia="en-GB"/>
                </w:rPr>
                <w:t xml:space="preserve">as </w:t>
              </w:r>
            </w:ins>
            <w:r w:rsidR="00636328" w:rsidRPr="00791720">
              <w:rPr>
                <w:lang w:eastAsia="en-GB"/>
              </w:rPr>
              <w:t>defined in subclause 6.3.2 of TS 38.331 [10].</w:t>
            </w:r>
          </w:p>
        </w:tc>
        <w:tc>
          <w:tcPr>
            <w:tcW w:w="1134" w:type="dxa"/>
          </w:tcPr>
          <w:p w14:paraId="7D74E43B" w14:textId="77777777" w:rsidR="00636328" w:rsidRPr="00C214D1" w:rsidRDefault="00636328" w:rsidP="006875BA">
            <w:pPr>
              <w:pStyle w:val="TAC"/>
              <w:rPr>
                <w:lang w:eastAsia="ja-JP"/>
              </w:rPr>
            </w:pPr>
            <w:r w:rsidRPr="00C214D1">
              <w:rPr>
                <w:lang w:eastAsia="ja-JP"/>
              </w:rPr>
              <w:t>–</w:t>
            </w:r>
          </w:p>
        </w:tc>
        <w:tc>
          <w:tcPr>
            <w:tcW w:w="1134" w:type="dxa"/>
          </w:tcPr>
          <w:p w14:paraId="0864AFC3" w14:textId="77777777" w:rsidR="00636328" w:rsidRPr="00CB38CF" w:rsidRDefault="00636328" w:rsidP="006875BA">
            <w:pPr>
              <w:pStyle w:val="TAC"/>
              <w:rPr>
                <w:bCs/>
                <w:lang w:eastAsia="ja-JP"/>
              </w:rPr>
            </w:pPr>
          </w:p>
        </w:tc>
      </w:tr>
    </w:tbl>
    <w:p w14:paraId="2E5A2695" w14:textId="77777777" w:rsidR="00636328" w:rsidRDefault="00636328" w:rsidP="00636328"/>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636328" w:rsidRPr="00FA22D3" w14:paraId="379E9D80" w14:textId="77777777" w:rsidTr="006875BA">
        <w:tc>
          <w:tcPr>
            <w:tcW w:w="2267" w:type="dxa"/>
          </w:tcPr>
          <w:p w14:paraId="5386FCB7" w14:textId="77777777" w:rsidR="00636328" w:rsidRPr="00FA22D3" w:rsidRDefault="00636328" w:rsidP="006875BA">
            <w:pPr>
              <w:pStyle w:val="TAH"/>
              <w:rPr>
                <w:rFonts w:cs="Arial"/>
                <w:lang w:eastAsia="ja-JP"/>
              </w:rPr>
            </w:pPr>
            <w:r w:rsidRPr="00FA22D3">
              <w:rPr>
                <w:rFonts w:cs="Arial"/>
                <w:lang w:eastAsia="ja-JP"/>
              </w:rPr>
              <w:t>Range bound</w:t>
            </w:r>
          </w:p>
        </w:tc>
        <w:tc>
          <w:tcPr>
            <w:tcW w:w="6192" w:type="dxa"/>
          </w:tcPr>
          <w:p w14:paraId="7C99E978" w14:textId="77777777" w:rsidR="00636328" w:rsidRPr="00FA22D3" w:rsidRDefault="00636328" w:rsidP="006875BA">
            <w:pPr>
              <w:pStyle w:val="TAH"/>
              <w:rPr>
                <w:rFonts w:cs="Arial"/>
                <w:lang w:eastAsia="ja-JP"/>
              </w:rPr>
            </w:pPr>
            <w:r w:rsidRPr="00FA22D3">
              <w:rPr>
                <w:rFonts w:cs="Arial"/>
                <w:lang w:eastAsia="ja-JP"/>
              </w:rPr>
              <w:t>Explanation</w:t>
            </w:r>
          </w:p>
        </w:tc>
      </w:tr>
      <w:tr w:rsidR="00636328" w:rsidRPr="004E466E" w14:paraId="4F32608E" w14:textId="77777777" w:rsidTr="006875BA">
        <w:tc>
          <w:tcPr>
            <w:tcW w:w="2267" w:type="dxa"/>
          </w:tcPr>
          <w:p w14:paraId="5B0D098C" w14:textId="77777777" w:rsidR="00636328" w:rsidRPr="00FA22D3" w:rsidRDefault="00636328" w:rsidP="006875BA">
            <w:pPr>
              <w:pStyle w:val="TAL"/>
              <w:rPr>
                <w:rFonts w:cs="Arial"/>
                <w:lang w:eastAsia="ja-JP"/>
              </w:rPr>
            </w:pPr>
            <w:r w:rsidRPr="00EA5FA7">
              <w:t>maxnoofDRBs</w:t>
            </w:r>
          </w:p>
        </w:tc>
        <w:tc>
          <w:tcPr>
            <w:tcW w:w="6192" w:type="dxa"/>
          </w:tcPr>
          <w:p w14:paraId="1E3415BB" w14:textId="77777777" w:rsidR="00636328" w:rsidRPr="004E466E" w:rsidRDefault="00636328" w:rsidP="006875BA">
            <w:pPr>
              <w:pStyle w:val="TAL"/>
              <w:rPr>
                <w:lang w:eastAsia="zh-CN"/>
              </w:rPr>
            </w:pPr>
            <w:r w:rsidRPr="00EA5FA7">
              <w:t xml:space="preserve">Maximum no. of DRB allowed towards one UE, the maximum value is </w:t>
            </w:r>
            <w:r>
              <w:t>32</w:t>
            </w:r>
            <w:r w:rsidRPr="00EA5FA7">
              <w:t>.</w:t>
            </w:r>
          </w:p>
        </w:tc>
      </w:tr>
      <w:tr w:rsidR="00636328" w:rsidRPr="004E466E" w14:paraId="37C7B847" w14:textId="77777777" w:rsidTr="006875BA">
        <w:tc>
          <w:tcPr>
            <w:tcW w:w="2267" w:type="dxa"/>
          </w:tcPr>
          <w:p w14:paraId="5AAEF536" w14:textId="77777777" w:rsidR="00636328" w:rsidRPr="00FA22D3" w:rsidRDefault="00636328" w:rsidP="006875BA">
            <w:pPr>
              <w:pStyle w:val="TAL"/>
              <w:rPr>
                <w:rFonts w:cs="Arial"/>
                <w:lang w:eastAsia="ja-JP"/>
              </w:rPr>
            </w:pPr>
            <w:r w:rsidRPr="00EA5FA7">
              <w:t>maxnoofSRBs</w:t>
            </w:r>
          </w:p>
        </w:tc>
        <w:tc>
          <w:tcPr>
            <w:tcW w:w="6192" w:type="dxa"/>
          </w:tcPr>
          <w:p w14:paraId="0501F95B" w14:textId="77777777" w:rsidR="00636328" w:rsidRPr="004E466E" w:rsidRDefault="00636328" w:rsidP="006875BA">
            <w:pPr>
              <w:pStyle w:val="TAL"/>
              <w:rPr>
                <w:lang w:eastAsia="zh-CN"/>
              </w:rPr>
            </w:pPr>
            <w:r w:rsidRPr="00EA5FA7">
              <w:t xml:space="preserve">Maximum no. of SRB allowed towards one UE, the maximum value is </w:t>
            </w:r>
            <w:r>
              <w:rPr>
                <w:rFonts w:hint="eastAsia"/>
                <w:lang w:eastAsia="zh-CN"/>
              </w:rPr>
              <w:t>5</w:t>
            </w:r>
            <w:r w:rsidRPr="00EA5FA7">
              <w:t>.</w:t>
            </w:r>
          </w:p>
        </w:tc>
      </w:tr>
    </w:tbl>
    <w:p w14:paraId="03F559AF" w14:textId="77777777" w:rsidR="00636328" w:rsidRDefault="00636328" w:rsidP="00636328">
      <w:pPr>
        <w:rPr>
          <w:lang w:eastAsia="ja-JP"/>
        </w:rPr>
      </w:pPr>
    </w:p>
    <w:p w14:paraId="767E3289" w14:textId="77777777" w:rsidR="00636328" w:rsidRPr="00EA5FA7" w:rsidRDefault="00636328" w:rsidP="00636328">
      <w:pPr>
        <w:pStyle w:val="Heading4"/>
      </w:pPr>
      <w:bookmarkStart w:id="1177" w:name="_Toc20955911"/>
      <w:bookmarkStart w:id="1178" w:name="_Toc29893029"/>
      <w:bookmarkStart w:id="1179" w:name="_Toc36556966"/>
      <w:bookmarkStart w:id="1180" w:name="_Toc45832414"/>
      <w:bookmarkStart w:id="1181" w:name="_Toc51763694"/>
      <w:bookmarkStart w:id="1182" w:name="_Toc64448863"/>
      <w:bookmarkStart w:id="1183" w:name="_Toc66289522"/>
      <w:bookmarkStart w:id="1184" w:name="_Toc74154635"/>
      <w:bookmarkStart w:id="1185" w:name="_Toc81383379"/>
      <w:bookmarkStart w:id="1186" w:name="_Toc88658012"/>
      <w:bookmarkStart w:id="1187" w:name="_Toc98868591"/>
      <w:bookmarkStart w:id="1188" w:name="_Toc105174876"/>
      <w:bookmarkStart w:id="1189" w:name="_Toc106109713"/>
      <w:bookmarkStart w:id="1190" w:name="_Toc113825534"/>
      <w:bookmarkStart w:id="1191" w:name="_Toc120033690"/>
      <w:r w:rsidRPr="00EA5FA7">
        <w:t>9.</w:t>
      </w:r>
      <w:r>
        <w:t>2.3.165</w:t>
      </w:r>
      <w:r w:rsidRPr="00EA5FA7">
        <w:tab/>
        <w:t>SRB ID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265B92A" w14:textId="77777777" w:rsidR="00636328" w:rsidRPr="00EA5FA7" w:rsidRDefault="00636328" w:rsidP="00636328">
      <w:r w:rsidRPr="00EA5FA7">
        <w:rPr>
          <w:lang w:eastAsia="zh-CN"/>
        </w:rPr>
        <w:t>This IE uniquely identifies a SRB for a UE</w:t>
      </w:r>
      <w:r w:rsidRPr="00EA5FA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36328" w:rsidRPr="00EA5FA7" w14:paraId="417FABC7" w14:textId="77777777" w:rsidTr="006875BA">
        <w:tc>
          <w:tcPr>
            <w:tcW w:w="2552" w:type="dxa"/>
          </w:tcPr>
          <w:p w14:paraId="737D62C9" w14:textId="77777777" w:rsidR="00636328" w:rsidRPr="00EA5FA7" w:rsidRDefault="00636328" w:rsidP="006875BA">
            <w:pPr>
              <w:pStyle w:val="TAH"/>
            </w:pPr>
            <w:r w:rsidRPr="00EA5FA7">
              <w:t>IE/Group Name</w:t>
            </w:r>
          </w:p>
        </w:tc>
        <w:tc>
          <w:tcPr>
            <w:tcW w:w="1134" w:type="dxa"/>
          </w:tcPr>
          <w:p w14:paraId="2C43B3C1" w14:textId="77777777" w:rsidR="00636328" w:rsidRPr="00EA5FA7" w:rsidRDefault="00636328" w:rsidP="006875BA">
            <w:pPr>
              <w:pStyle w:val="TAH"/>
            </w:pPr>
            <w:r w:rsidRPr="00EA5FA7">
              <w:t>Presence</w:t>
            </w:r>
          </w:p>
        </w:tc>
        <w:tc>
          <w:tcPr>
            <w:tcW w:w="1701" w:type="dxa"/>
          </w:tcPr>
          <w:p w14:paraId="3C53BAF8" w14:textId="77777777" w:rsidR="00636328" w:rsidRPr="00EA5FA7" w:rsidRDefault="00636328" w:rsidP="006875BA">
            <w:pPr>
              <w:pStyle w:val="TAH"/>
            </w:pPr>
            <w:r w:rsidRPr="00EA5FA7">
              <w:t>Range</w:t>
            </w:r>
          </w:p>
        </w:tc>
        <w:tc>
          <w:tcPr>
            <w:tcW w:w="1559" w:type="dxa"/>
          </w:tcPr>
          <w:p w14:paraId="73389D59" w14:textId="77777777" w:rsidR="00636328" w:rsidRPr="00EA5FA7" w:rsidRDefault="00636328" w:rsidP="006875BA">
            <w:pPr>
              <w:pStyle w:val="TAH"/>
            </w:pPr>
            <w:r w:rsidRPr="00EA5FA7">
              <w:t>IE type and reference</w:t>
            </w:r>
          </w:p>
        </w:tc>
        <w:tc>
          <w:tcPr>
            <w:tcW w:w="2410" w:type="dxa"/>
          </w:tcPr>
          <w:p w14:paraId="5DF956B1" w14:textId="77777777" w:rsidR="00636328" w:rsidRPr="00EA5FA7" w:rsidRDefault="00636328" w:rsidP="006875BA">
            <w:pPr>
              <w:pStyle w:val="TAH"/>
            </w:pPr>
            <w:r w:rsidRPr="00EA5FA7">
              <w:t>Semantics description</w:t>
            </w:r>
          </w:p>
        </w:tc>
      </w:tr>
      <w:tr w:rsidR="00636328" w:rsidRPr="00EA5FA7" w14:paraId="1B3B55E0" w14:textId="77777777" w:rsidTr="006875BA">
        <w:tc>
          <w:tcPr>
            <w:tcW w:w="2552" w:type="dxa"/>
          </w:tcPr>
          <w:p w14:paraId="59EDC536" w14:textId="77777777" w:rsidR="00636328" w:rsidRPr="00EA5FA7" w:rsidRDefault="00636328" w:rsidP="006875BA">
            <w:pPr>
              <w:pStyle w:val="TAL"/>
            </w:pPr>
            <w:r w:rsidRPr="00EA5FA7">
              <w:t xml:space="preserve">SRB </w:t>
            </w:r>
            <w:r w:rsidRPr="00EA5FA7">
              <w:rPr>
                <w:iCs/>
              </w:rPr>
              <w:t>ID</w:t>
            </w:r>
          </w:p>
        </w:tc>
        <w:tc>
          <w:tcPr>
            <w:tcW w:w="1134" w:type="dxa"/>
          </w:tcPr>
          <w:p w14:paraId="11B3933E" w14:textId="77777777" w:rsidR="00636328" w:rsidRPr="00EA5FA7" w:rsidRDefault="00636328" w:rsidP="006875BA">
            <w:pPr>
              <w:pStyle w:val="TAL"/>
            </w:pPr>
            <w:r w:rsidRPr="00EA5FA7">
              <w:t>M</w:t>
            </w:r>
          </w:p>
        </w:tc>
        <w:tc>
          <w:tcPr>
            <w:tcW w:w="1701" w:type="dxa"/>
          </w:tcPr>
          <w:p w14:paraId="31247735" w14:textId="77777777" w:rsidR="00636328" w:rsidRPr="00EA5FA7" w:rsidRDefault="00636328" w:rsidP="006875BA">
            <w:pPr>
              <w:pStyle w:val="TAL"/>
            </w:pPr>
          </w:p>
        </w:tc>
        <w:tc>
          <w:tcPr>
            <w:tcW w:w="1559" w:type="dxa"/>
          </w:tcPr>
          <w:p w14:paraId="5EFE033E" w14:textId="77777777" w:rsidR="00636328" w:rsidRPr="009555FF" w:rsidRDefault="00636328" w:rsidP="006875BA">
            <w:pPr>
              <w:pStyle w:val="TAL"/>
            </w:pPr>
            <w:r w:rsidRPr="0028400C">
              <w:t xml:space="preserve">INTEGER </w:t>
            </w:r>
            <w:r w:rsidRPr="009555FF">
              <w:t>(0..4, ...)</w:t>
            </w:r>
          </w:p>
        </w:tc>
        <w:tc>
          <w:tcPr>
            <w:tcW w:w="2410" w:type="dxa"/>
          </w:tcPr>
          <w:p w14:paraId="51CF5D4E" w14:textId="0BB8872F" w:rsidR="00636328" w:rsidRPr="00EA5FA7" w:rsidRDefault="00636328" w:rsidP="006875BA">
            <w:pPr>
              <w:pStyle w:val="TAL"/>
            </w:pPr>
            <w:r w:rsidRPr="00EA5FA7">
              <w:t xml:space="preserve">Corresponds to the </w:t>
            </w:r>
            <w:r>
              <w:t>identit</w:t>
            </w:r>
            <w:ins w:id="1192" w:author="Ericsson User" w:date="2023-02-02T08:48:00Z">
              <w:r w:rsidR="0009196D">
                <w:t>y</w:t>
              </w:r>
            </w:ins>
            <w:del w:id="1193" w:author="Ericsson User" w:date="2023-02-02T08:48:00Z">
              <w:r w:rsidDel="0009196D">
                <w:delText>ies</w:delText>
              </w:r>
            </w:del>
            <w:r>
              <w:t xml:space="preserve"> of </w:t>
            </w:r>
            <w:ins w:id="1194" w:author="Ericsson User" w:date="2023-02-02T08:48:00Z">
              <w:r w:rsidR="0009196D">
                <w:t xml:space="preserve">an </w:t>
              </w:r>
            </w:ins>
            <w:r>
              <w:t>SRB as</w:t>
            </w:r>
            <w:r w:rsidRPr="00EA5FA7">
              <w:t xml:space="preserve"> defined in TS 38.331 [</w:t>
            </w:r>
            <w:r>
              <w:rPr>
                <w:rFonts w:eastAsia="MS Mincho"/>
                <w:lang w:eastAsia="ja-JP"/>
              </w:rPr>
              <w:t>10</w:t>
            </w:r>
            <w:r w:rsidRPr="00EA5FA7">
              <w:t>].</w:t>
            </w:r>
            <w:r w:rsidRPr="00726796">
              <w:t xml:space="preserve"> </w:t>
            </w:r>
          </w:p>
        </w:tc>
      </w:tr>
    </w:tbl>
    <w:p w14:paraId="4E5A325D" w14:textId="77777777" w:rsidR="00636328" w:rsidRPr="0007422A" w:rsidRDefault="00636328" w:rsidP="00636328"/>
    <w:p w14:paraId="584742F7" w14:textId="77777777" w:rsidR="00636328" w:rsidRPr="00CE63E2" w:rsidRDefault="00636328" w:rsidP="0063632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207A29" w14:textId="77777777" w:rsidR="00636328" w:rsidRPr="00FD0425" w:rsidRDefault="00636328" w:rsidP="00636328">
      <w:pPr>
        <w:pStyle w:val="Heading3"/>
      </w:pPr>
      <w:bookmarkStart w:id="1195" w:name="_Toc20955408"/>
      <w:bookmarkStart w:id="1196" w:name="_Toc29991616"/>
      <w:bookmarkStart w:id="1197" w:name="_Toc36556019"/>
      <w:bookmarkStart w:id="1198" w:name="_Toc44497804"/>
      <w:bookmarkStart w:id="1199" w:name="_Toc45108191"/>
      <w:bookmarkStart w:id="1200" w:name="_Toc45901811"/>
      <w:bookmarkStart w:id="1201" w:name="_Toc51850892"/>
      <w:bookmarkStart w:id="1202" w:name="_Toc56693896"/>
      <w:bookmarkStart w:id="1203" w:name="_Toc64447440"/>
      <w:bookmarkStart w:id="1204" w:name="_Toc66286934"/>
      <w:bookmarkStart w:id="1205" w:name="_Toc74151632"/>
      <w:bookmarkStart w:id="1206" w:name="_Toc88654106"/>
      <w:bookmarkStart w:id="1207" w:name="_Toc97904462"/>
      <w:bookmarkStart w:id="1208" w:name="_Toc98868600"/>
      <w:bookmarkStart w:id="1209" w:name="_Toc105174886"/>
      <w:bookmarkStart w:id="1210" w:name="_Toc106109723"/>
      <w:bookmarkStart w:id="1211" w:name="_Toc113825545"/>
      <w:bookmarkStart w:id="1212" w:name="_Toc120033702"/>
      <w:r w:rsidRPr="00FD0425">
        <w:t>9.3.5</w:t>
      </w:r>
      <w:r w:rsidRPr="00FD0425">
        <w:tab/>
        <w:t>Information Element definitions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53FB256D" w14:textId="77777777" w:rsidR="00636328" w:rsidRPr="00FD0425" w:rsidRDefault="00636328" w:rsidP="00636328">
      <w:pPr>
        <w:pStyle w:val="PL"/>
        <w:rPr>
          <w:noProof w:val="0"/>
          <w:snapToGrid w:val="0"/>
        </w:rPr>
      </w:pPr>
      <w:r w:rsidRPr="00FD0425">
        <w:rPr>
          <w:noProof w:val="0"/>
          <w:snapToGrid w:val="0"/>
        </w:rPr>
        <w:t>-- ASN1START</w:t>
      </w:r>
    </w:p>
    <w:p w14:paraId="64D798B8" w14:textId="77777777" w:rsidR="00636328" w:rsidRPr="00FD0425" w:rsidRDefault="00636328" w:rsidP="00636328">
      <w:pPr>
        <w:pStyle w:val="PL"/>
      </w:pPr>
      <w:r w:rsidRPr="00FD0425">
        <w:t>-- **************************************************************</w:t>
      </w:r>
    </w:p>
    <w:p w14:paraId="3E0AA7AE" w14:textId="77777777" w:rsidR="00636328" w:rsidRPr="00FD0425" w:rsidRDefault="00636328" w:rsidP="00636328">
      <w:pPr>
        <w:pStyle w:val="PL"/>
      </w:pPr>
      <w:r w:rsidRPr="00FD0425">
        <w:t>--</w:t>
      </w:r>
    </w:p>
    <w:p w14:paraId="39CF9A13" w14:textId="77777777" w:rsidR="00636328" w:rsidRPr="00FD0425" w:rsidRDefault="00636328" w:rsidP="00636328">
      <w:pPr>
        <w:pStyle w:val="PL"/>
      </w:pPr>
      <w:r w:rsidRPr="00FD0425">
        <w:t>-- Information Element Definitions</w:t>
      </w:r>
    </w:p>
    <w:p w14:paraId="6C5698E6" w14:textId="77777777" w:rsidR="00636328" w:rsidRPr="00FD0425" w:rsidRDefault="00636328" w:rsidP="00636328">
      <w:pPr>
        <w:pStyle w:val="PL"/>
      </w:pPr>
      <w:r w:rsidRPr="00FD0425">
        <w:t>--</w:t>
      </w:r>
    </w:p>
    <w:p w14:paraId="5134B321" w14:textId="77777777" w:rsidR="00636328" w:rsidRPr="00FD0425" w:rsidRDefault="00636328" w:rsidP="00636328">
      <w:pPr>
        <w:pStyle w:val="PL"/>
      </w:pPr>
      <w:r w:rsidRPr="00FD0425">
        <w:t>-- **************************************************************</w:t>
      </w:r>
    </w:p>
    <w:p w14:paraId="6DC8D154" w14:textId="77777777" w:rsidR="00636328" w:rsidRPr="00FD0425" w:rsidRDefault="00636328" w:rsidP="00636328">
      <w:pPr>
        <w:pStyle w:val="PL"/>
      </w:pPr>
    </w:p>
    <w:p w14:paraId="4C136346" w14:textId="77777777" w:rsidR="00636328" w:rsidRPr="00FD0425" w:rsidRDefault="00636328" w:rsidP="00636328">
      <w:pPr>
        <w:pStyle w:val="PL"/>
      </w:pPr>
      <w:r w:rsidRPr="00FD0425">
        <w:t>XnAP-IEs {</w:t>
      </w:r>
    </w:p>
    <w:p w14:paraId="1ED453AA" w14:textId="77777777" w:rsidR="00636328" w:rsidRPr="00FD0425" w:rsidRDefault="00636328" w:rsidP="00636328">
      <w:pPr>
        <w:pStyle w:val="PL"/>
      </w:pPr>
      <w:r w:rsidRPr="00FD0425">
        <w:t>itu-t (0) identified-organization (4) etsi (0) mobileDomain (0)</w:t>
      </w:r>
    </w:p>
    <w:p w14:paraId="529A756D" w14:textId="77777777" w:rsidR="00636328" w:rsidRPr="00FD0425" w:rsidRDefault="00636328" w:rsidP="00636328">
      <w:pPr>
        <w:pStyle w:val="PL"/>
      </w:pPr>
      <w:r w:rsidRPr="00FD0425">
        <w:t>ngran-access (22) modules (3) xnap (2) version1 (1) xnap-IEs (2) }</w:t>
      </w:r>
    </w:p>
    <w:p w14:paraId="0A97BA2E" w14:textId="77777777" w:rsidR="00636328" w:rsidRPr="00FD0425" w:rsidRDefault="00636328" w:rsidP="00636328">
      <w:pPr>
        <w:pStyle w:val="PL"/>
      </w:pPr>
    </w:p>
    <w:p w14:paraId="79CE398B" w14:textId="77777777" w:rsidR="00636328" w:rsidRPr="00FD0425" w:rsidRDefault="00636328" w:rsidP="00636328">
      <w:pPr>
        <w:pStyle w:val="PL"/>
      </w:pPr>
      <w:r w:rsidRPr="00FD0425">
        <w:t>DEFINITIONS AUTOMATIC TAGS ::=</w:t>
      </w:r>
    </w:p>
    <w:p w14:paraId="77828A98" w14:textId="77777777" w:rsidR="00636328" w:rsidRPr="00FD0425" w:rsidRDefault="00636328" w:rsidP="00636328">
      <w:pPr>
        <w:pStyle w:val="PL"/>
      </w:pPr>
    </w:p>
    <w:p w14:paraId="660BE838" w14:textId="77777777" w:rsidR="00636328" w:rsidRPr="00FD0425" w:rsidRDefault="00636328" w:rsidP="00636328">
      <w:pPr>
        <w:pStyle w:val="PL"/>
      </w:pPr>
      <w:r w:rsidRPr="00FD0425">
        <w:t>BEGIN</w:t>
      </w:r>
    </w:p>
    <w:p w14:paraId="71D8A80C" w14:textId="77777777" w:rsidR="00636328" w:rsidRPr="00FD0425" w:rsidRDefault="00636328" w:rsidP="00636328">
      <w:pPr>
        <w:pStyle w:val="PL"/>
      </w:pPr>
    </w:p>
    <w:p w14:paraId="05FFDAA4" w14:textId="77777777" w:rsidR="00636328" w:rsidRPr="00CE63E2" w:rsidRDefault="00636328" w:rsidP="006363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D2A077" w14:textId="77777777" w:rsidR="00636328" w:rsidRPr="00F35F02" w:rsidRDefault="00636328" w:rsidP="00636328">
      <w:pPr>
        <w:pStyle w:val="PL"/>
      </w:pPr>
      <w:bookmarkStart w:id="1213" w:name="_Hlk126313265"/>
      <w:r w:rsidRPr="00F35F02">
        <w:rPr>
          <w:snapToGrid w:val="0"/>
        </w:rPr>
        <w:t>UERLFReportContainer</w:t>
      </w:r>
      <w:r>
        <w:rPr>
          <w:snapToGrid w:val="0"/>
        </w:rPr>
        <w:t>LTE</w:t>
      </w:r>
      <w:bookmarkEnd w:id="1213"/>
      <w:r w:rsidRPr="00F35F02">
        <w:rPr>
          <w:snapToGrid w:val="0"/>
        </w:rPr>
        <w:t xml:space="preserve"> </w:t>
      </w:r>
      <w:r w:rsidRPr="00F35F02">
        <w:t>::= OCTET STRING</w:t>
      </w:r>
    </w:p>
    <w:p w14:paraId="7C62B84A" w14:textId="5BC2A3DA" w:rsidR="00636328" w:rsidRDefault="00636328" w:rsidP="00636328">
      <w:pPr>
        <w:pStyle w:val="PL"/>
        <w:rPr>
          <w:iCs/>
          <w:lang w:eastAsia="zh-CN"/>
        </w:rPr>
      </w:pPr>
      <w:r w:rsidRPr="00F35F02">
        <w:t xml:space="preserve">-- This IE is a transparent container and </w:t>
      </w:r>
      <w:ins w:id="1214" w:author="Ericsson User" w:date="2023-02-02T21:46:00Z">
        <w:r w:rsidR="008B2A83">
          <w:t>includes</w:t>
        </w:r>
      </w:ins>
      <w:del w:id="1215" w:author="Ericsson User" w:date="2023-02-02T21:46:00Z">
        <w:r w:rsidRPr="00F35F02" w:rsidDel="008B2A83">
          <w:delText>shall be encoded as</w:delText>
        </w:r>
      </w:del>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ins w:id="1216" w:author="Ericsson User" w:date="2023-02-02T21:47:00Z">
        <w:r w:rsidR="008B2A83" w:rsidRPr="008B2A83">
          <w:rPr>
            <w:i/>
            <w:iCs/>
            <w:lang w:eastAsia="ja-JP"/>
          </w:rPr>
          <w:t>UEInformationResponse</w:t>
        </w:r>
      </w:ins>
      <w:del w:id="1217" w:author="Ericsson User" w:date="2023-02-02T21:47:00Z">
        <w:r w:rsidRPr="00F35F02" w:rsidDel="008B2A83">
          <w:rPr>
            <w:lang w:eastAsia="ja-JP"/>
          </w:rPr>
          <w:delText>UEInformationResponse</w:delText>
        </w:r>
      </w:del>
      <w:r w:rsidRPr="00F35F02">
        <w:rPr>
          <w:lang w:eastAsia="ja-JP"/>
        </w:rPr>
        <w:t xml:space="preserve"> message </w:t>
      </w:r>
      <w:ins w:id="1218" w:author="Ericsson User" w:date="2023-02-02T21:47:00Z">
        <w:r w:rsidR="008B2A83">
          <w:rPr>
            <w:lang w:eastAsia="ja-JP"/>
          </w:rPr>
          <w:t>as defined in</w:t>
        </w:r>
      </w:ins>
      <w:del w:id="1219" w:author="Ericsson User" w:date="2023-02-02T21:47:00Z">
        <w:r w:rsidRPr="00F35F02" w:rsidDel="008B2A83">
          <w:rPr>
            <w:lang w:eastAsia="ja-JP"/>
          </w:rPr>
          <w:delText>(</w:delText>
        </w:r>
      </w:del>
      <w:r w:rsidRPr="00F35F02">
        <w:rPr>
          <w:lang w:eastAsia="ja-JP"/>
        </w:rPr>
        <w:t>TS 3</w:t>
      </w:r>
      <w:r>
        <w:rPr>
          <w:lang w:eastAsia="ja-JP"/>
        </w:rPr>
        <w:t>6</w:t>
      </w:r>
      <w:r w:rsidRPr="00F35F02">
        <w:rPr>
          <w:lang w:eastAsia="ja-JP"/>
        </w:rPr>
        <w:t>.331 [1</w:t>
      </w:r>
      <w:r>
        <w:rPr>
          <w:lang w:eastAsia="ja-JP"/>
        </w:rPr>
        <w:t>4</w:t>
      </w:r>
      <w:r w:rsidRPr="00F35F02">
        <w:rPr>
          <w:lang w:eastAsia="ja-JP"/>
        </w:rPr>
        <w:t>]</w:t>
      </w:r>
      <w:del w:id="1220" w:author="Ericsson User" w:date="2023-02-02T21:47:00Z">
        <w:r w:rsidDel="008B2A83">
          <w:rPr>
            <w:lang w:eastAsia="ja-JP"/>
          </w:rPr>
          <w:delText>)</w:delText>
        </w:r>
      </w:del>
      <w:ins w:id="1221" w:author="Ericsson User" w:date="2023-02-02T21:47:00Z">
        <w:r w:rsidR="008B2A83">
          <w:rPr>
            <w:lang w:eastAsia="ja-JP"/>
          </w:rPr>
          <w:t>.</w:t>
        </w:r>
      </w:ins>
    </w:p>
    <w:p w14:paraId="7244DE86" w14:textId="77777777" w:rsidR="00636328" w:rsidRPr="001E25DD" w:rsidRDefault="00636328" w:rsidP="00636328">
      <w:pPr>
        <w:pStyle w:val="PL"/>
        <w:rPr>
          <w:snapToGrid w:val="0"/>
        </w:rPr>
      </w:pPr>
    </w:p>
    <w:p w14:paraId="437374A2" w14:textId="77777777" w:rsidR="00636328" w:rsidRPr="00CE63E2" w:rsidRDefault="00636328" w:rsidP="006363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C1BC70" w14:textId="77777777" w:rsidR="00636328" w:rsidRPr="00F35F02" w:rsidRDefault="00636328" w:rsidP="00636328">
      <w:pPr>
        <w:pStyle w:val="PL"/>
      </w:pPr>
      <w:bookmarkStart w:id="1222" w:name="_Hlk126313292"/>
      <w:r>
        <w:rPr>
          <w:snapToGrid w:val="0"/>
          <w:lang w:eastAsia="en-GB"/>
        </w:rPr>
        <w:t>UERLFReportContainerLTE</w:t>
      </w:r>
      <w:r>
        <w:rPr>
          <w:snapToGrid w:val="0"/>
          <w:lang w:eastAsia="zh-CN"/>
        </w:rPr>
        <w:t>ExtendBand</w:t>
      </w:r>
      <w:bookmarkEnd w:id="1222"/>
      <w:r w:rsidRPr="00F35F02">
        <w:rPr>
          <w:snapToGrid w:val="0"/>
        </w:rPr>
        <w:t xml:space="preserve"> </w:t>
      </w:r>
      <w:r w:rsidRPr="00F35F02">
        <w:t>::= OCTET STRING</w:t>
      </w:r>
    </w:p>
    <w:p w14:paraId="02670F80" w14:textId="62A09957" w:rsidR="00636328" w:rsidRDefault="00636328" w:rsidP="00636328">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ins w:id="1223" w:author="Ericsson User" w:date="2023-02-02T21:48:00Z">
        <w:r w:rsidR="008B2A83">
          <w:rPr>
            <w:lang w:eastAsia="ja-JP"/>
          </w:rPr>
          <w:t>as defined in</w:t>
        </w:r>
      </w:ins>
      <w:del w:id="1224" w:author="Ericsson User" w:date="2023-02-02T21:48:00Z">
        <w:r w:rsidRPr="00F35F02" w:rsidDel="008B2A83">
          <w:rPr>
            <w:lang w:eastAsia="ja-JP"/>
          </w:rPr>
          <w:delText>(</w:delText>
        </w:r>
      </w:del>
      <w:r w:rsidRPr="00F35F02">
        <w:rPr>
          <w:lang w:eastAsia="ja-JP"/>
        </w:rPr>
        <w:t>TS 3</w:t>
      </w:r>
      <w:r>
        <w:rPr>
          <w:lang w:eastAsia="ja-JP"/>
        </w:rPr>
        <w:t>6</w:t>
      </w:r>
      <w:r w:rsidRPr="00F35F02">
        <w:rPr>
          <w:lang w:eastAsia="ja-JP"/>
        </w:rPr>
        <w:t>.331 [1</w:t>
      </w:r>
      <w:r>
        <w:rPr>
          <w:lang w:eastAsia="ja-JP"/>
        </w:rPr>
        <w:t>4</w:t>
      </w:r>
      <w:r w:rsidRPr="00F35F02">
        <w:rPr>
          <w:lang w:eastAsia="ja-JP"/>
        </w:rPr>
        <w:t>]</w:t>
      </w:r>
      <w:del w:id="1225" w:author="Ericsson User" w:date="2023-02-02T21:48:00Z">
        <w:r w:rsidDel="008B2A83">
          <w:rPr>
            <w:lang w:eastAsia="ja-JP"/>
          </w:rPr>
          <w:delText>)</w:delText>
        </w:r>
      </w:del>
      <w:ins w:id="1226" w:author="Ericsson User" w:date="2023-02-02T21:48:00Z">
        <w:r w:rsidR="008B2A83">
          <w:rPr>
            <w:lang w:eastAsia="ja-JP"/>
          </w:rPr>
          <w:t>.</w:t>
        </w:r>
      </w:ins>
    </w:p>
    <w:p w14:paraId="46CA49E3" w14:textId="77777777" w:rsidR="00636328" w:rsidRPr="00F16D9C" w:rsidRDefault="00636328" w:rsidP="00636328">
      <w:pPr>
        <w:pStyle w:val="PL"/>
        <w:rPr>
          <w:snapToGrid w:val="0"/>
          <w:lang w:eastAsia="zh-CN"/>
        </w:rPr>
      </w:pPr>
    </w:p>
    <w:p w14:paraId="3F4E4763" w14:textId="77777777" w:rsidR="00636328" w:rsidRPr="00CE63E2" w:rsidRDefault="00636328" w:rsidP="006363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65B88C" w14:textId="77777777" w:rsidR="00636328" w:rsidRPr="00F35F02" w:rsidRDefault="00636328" w:rsidP="00636328">
      <w:pPr>
        <w:pStyle w:val="PL"/>
      </w:pPr>
      <w:bookmarkStart w:id="1227" w:name="_Hlk126313303"/>
      <w:r w:rsidRPr="00F35F02">
        <w:rPr>
          <w:snapToGrid w:val="0"/>
        </w:rPr>
        <w:t>UERLFReportContainer</w:t>
      </w:r>
      <w:r>
        <w:rPr>
          <w:snapToGrid w:val="0"/>
        </w:rPr>
        <w:t>NR</w:t>
      </w:r>
      <w:bookmarkEnd w:id="1227"/>
      <w:r w:rsidRPr="00F35F02">
        <w:rPr>
          <w:snapToGrid w:val="0"/>
        </w:rPr>
        <w:t xml:space="preserve"> </w:t>
      </w:r>
      <w:r w:rsidRPr="00F35F02">
        <w:t>::= OCTET STRING</w:t>
      </w:r>
    </w:p>
    <w:p w14:paraId="2365A415" w14:textId="6789E518" w:rsidR="00636328" w:rsidRDefault="00636328" w:rsidP="00636328">
      <w:pPr>
        <w:pStyle w:val="PL"/>
        <w:rPr>
          <w:iCs/>
          <w:lang w:eastAsia="zh-CN"/>
        </w:rPr>
      </w:pPr>
      <w:r w:rsidRPr="00F35F02">
        <w:t xml:space="preserve">-- This IE is a transparent container and </w:t>
      </w:r>
      <w:ins w:id="1228" w:author="Ericsson User" w:date="2023-02-02T21:48:00Z">
        <w:r w:rsidR="008B2A83">
          <w:t>includes</w:t>
        </w:r>
      </w:ins>
      <w:del w:id="1229" w:author="Ericsson User" w:date="2023-02-02T21:48:00Z">
        <w:r w:rsidRPr="00F35F02" w:rsidDel="008B2A83">
          <w:delText>shall be encoded as</w:delText>
        </w:r>
      </w:del>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UEInformationResponse message </w:t>
      </w:r>
      <w:ins w:id="1230" w:author="Ericsson User" w:date="2023-02-02T21:48:00Z">
        <w:r w:rsidR="008B2A83">
          <w:rPr>
            <w:lang w:eastAsia="ja-JP"/>
          </w:rPr>
          <w:t>as defined in</w:t>
        </w:r>
      </w:ins>
      <w:del w:id="1231" w:author="Ericsson User" w:date="2023-02-02T21:48:00Z">
        <w:r w:rsidRPr="00F35F02" w:rsidDel="008B2A83">
          <w:rPr>
            <w:lang w:eastAsia="ja-JP"/>
          </w:rPr>
          <w:delText>(</w:delText>
        </w:r>
      </w:del>
      <w:r w:rsidRPr="00F35F02">
        <w:rPr>
          <w:lang w:eastAsia="ja-JP"/>
        </w:rPr>
        <w:t>TS 38.331 [10]</w:t>
      </w:r>
      <w:del w:id="1232" w:author="Ericsson User" w:date="2023-02-02T21:48:00Z">
        <w:r w:rsidRPr="00F35F02" w:rsidDel="008B2A83">
          <w:rPr>
            <w:lang w:eastAsia="ja-JP"/>
          </w:rPr>
          <w:delText>)</w:delText>
        </w:r>
      </w:del>
      <w:ins w:id="1233" w:author="Ericsson User" w:date="2023-02-02T21:48:00Z">
        <w:r w:rsidR="008B2A83">
          <w:rPr>
            <w:lang w:eastAsia="ja-JP"/>
          </w:rPr>
          <w:t>.</w:t>
        </w:r>
      </w:ins>
    </w:p>
    <w:bookmarkEnd w:id="173"/>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8D996" w14:textId="77777777" w:rsidR="009260C2" w:rsidRDefault="009260C2">
      <w:r>
        <w:separator/>
      </w:r>
    </w:p>
  </w:endnote>
  <w:endnote w:type="continuationSeparator" w:id="0">
    <w:p w14:paraId="10158D7A" w14:textId="77777777" w:rsidR="009260C2" w:rsidRDefault="0092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EE93D" w14:textId="77777777" w:rsidR="009260C2" w:rsidRDefault="009260C2">
      <w:r>
        <w:separator/>
      </w:r>
    </w:p>
  </w:footnote>
  <w:footnote w:type="continuationSeparator" w:id="0">
    <w:p w14:paraId="5079A951" w14:textId="77777777" w:rsidR="009260C2" w:rsidRDefault="0092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36232159">
    <w:abstractNumId w:val="10"/>
  </w:num>
  <w:num w:numId="2" w16cid:durableId="383221301">
    <w:abstractNumId w:val="9"/>
  </w:num>
  <w:num w:numId="3" w16cid:durableId="1021392627">
    <w:abstractNumId w:val="7"/>
  </w:num>
  <w:num w:numId="4" w16cid:durableId="1456755065">
    <w:abstractNumId w:val="6"/>
  </w:num>
  <w:num w:numId="5" w16cid:durableId="1974016224">
    <w:abstractNumId w:val="5"/>
  </w:num>
  <w:num w:numId="6" w16cid:durableId="1479423796">
    <w:abstractNumId w:val="4"/>
  </w:num>
  <w:num w:numId="7" w16cid:durableId="1733189026">
    <w:abstractNumId w:val="8"/>
  </w:num>
  <w:num w:numId="8" w16cid:durableId="1016544873">
    <w:abstractNumId w:val="3"/>
  </w:num>
  <w:num w:numId="9" w16cid:durableId="192500955">
    <w:abstractNumId w:val="2"/>
  </w:num>
  <w:num w:numId="10" w16cid:durableId="2017071538">
    <w:abstractNumId w:val="1"/>
  </w:num>
  <w:num w:numId="11" w16cid:durableId="1634630359">
    <w:abstractNumId w:val="0"/>
  </w:num>
  <w:num w:numId="12" w16cid:durableId="1453599646">
    <w:abstractNumId w:val="15"/>
  </w:num>
  <w:num w:numId="13" w16cid:durableId="1066801965">
    <w:abstractNumId w:val="13"/>
  </w:num>
  <w:num w:numId="14" w16cid:durableId="1382753150">
    <w:abstractNumId w:val="14"/>
  </w:num>
  <w:num w:numId="15" w16cid:durableId="1144079397">
    <w:abstractNumId w:val="11"/>
  </w:num>
  <w:num w:numId="16" w16cid:durableId="10878427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31"/>
    <w:rsid w:val="00075DF4"/>
    <w:rsid w:val="0009196D"/>
    <w:rsid w:val="000A3222"/>
    <w:rsid w:val="000A6394"/>
    <w:rsid w:val="000B7FED"/>
    <w:rsid w:val="000C038A"/>
    <w:rsid w:val="000C6598"/>
    <w:rsid w:val="000C6FB8"/>
    <w:rsid w:val="000D44B3"/>
    <w:rsid w:val="00101EC4"/>
    <w:rsid w:val="001035AE"/>
    <w:rsid w:val="001452BD"/>
    <w:rsid w:val="00145D43"/>
    <w:rsid w:val="001722F9"/>
    <w:rsid w:val="00192C46"/>
    <w:rsid w:val="00192EAE"/>
    <w:rsid w:val="001935E4"/>
    <w:rsid w:val="001A08B3"/>
    <w:rsid w:val="001A7B60"/>
    <w:rsid w:val="001B52F0"/>
    <w:rsid w:val="001B7A65"/>
    <w:rsid w:val="001E41F3"/>
    <w:rsid w:val="001F36EE"/>
    <w:rsid w:val="0026004D"/>
    <w:rsid w:val="002640DD"/>
    <w:rsid w:val="00275D12"/>
    <w:rsid w:val="00284FEB"/>
    <w:rsid w:val="002860C4"/>
    <w:rsid w:val="002A7558"/>
    <w:rsid w:val="002B5741"/>
    <w:rsid w:val="002D21DD"/>
    <w:rsid w:val="002E472E"/>
    <w:rsid w:val="002E5F5D"/>
    <w:rsid w:val="00305409"/>
    <w:rsid w:val="003206A5"/>
    <w:rsid w:val="003227A8"/>
    <w:rsid w:val="003609EF"/>
    <w:rsid w:val="0036231A"/>
    <w:rsid w:val="00374DD4"/>
    <w:rsid w:val="00396C0C"/>
    <w:rsid w:val="003C5A0C"/>
    <w:rsid w:val="003C6D1B"/>
    <w:rsid w:val="003E1A36"/>
    <w:rsid w:val="00410371"/>
    <w:rsid w:val="00420CD3"/>
    <w:rsid w:val="004242F1"/>
    <w:rsid w:val="00464EAB"/>
    <w:rsid w:val="004658FA"/>
    <w:rsid w:val="0046617F"/>
    <w:rsid w:val="004B75B7"/>
    <w:rsid w:val="004B792C"/>
    <w:rsid w:val="004D460E"/>
    <w:rsid w:val="004D678B"/>
    <w:rsid w:val="004E196C"/>
    <w:rsid w:val="004E5548"/>
    <w:rsid w:val="005141D9"/>
    <w:rsid w:val="0051580D"/>
    <w:rsid w:val="00547111"/>
    <w:rsid w:val="00560D99"/>
    <w:rsid w:val="00584424"/>
    <w:rsid w:val="00592D74"/>
    <w:rsid w:val="005E2C44"/>
    <w:rsid w:val="005F3897"/>
    <w:rsid w:val="00620FAD"/>
    <w:rsid w:val="00621188"/>
    <w:rsid w:val="006257ED"/>
    <w:rsid w:val="00636328"/>
    <w:rsid w:val="006400DF"/>
    <w:rsid w:val="00653DE4"/>
    <w:rsid w:val="00665C47"/>
    <w:rsid w:val="00695808"/>
    <w:rsid w:val="006A1656"/>
    <w:rsid w:val="006B46FB"/>
    <w:rsid w:val="006E21FB"/>
    <w:rsid w:val="007031AA"/>
    <w:rsid w:val="00705179"/>
    <w:rsid w:val="00751EED"/>
    <w:rsid w:val="007661A3"/>
    <w:rsid w:val="00781729"/>
    <w:rsid w:val="00792342"/>
    <w:rsid w:val="007977A8"/>
    <w:rsid w:val="007B512A"/>
    <w:rsid w:val="007C2097"/>
    <w:rsid w:val="007D6A07"/>
    <w:rsid w:val="007F7259"/>
    <w:rsid w:val="008040A8"/>
    <w:rsid w:val="008227BA"/>
    <w:rsid w:val="008279FA"/>
    <w:rsid w:val="008626E7"/>
    <w:rsid w:val="00870EE7"/>
    <w:rsid w:val="00874078"/>
    <w:rsid w:val="008837EF"/>
    <w:rsid w:val="008863B9"/>
    <w:rsid w:val="00894510"/>
    <w:rsid w:val="008A45A6"/>
    <w:rsid w:val="008B2A83"/>
    <w:rsid w:val="008C23D7"/>
    <w:rsid w:val="008D3CCC"/>
    <w:rsid w:val="008E5494"/>
    <w:rsid w:val="008F123E"/>
    <w:rsid w:val="008F3789"/>
    <w:rsid w:val="008F686C"/>
    <w:rsid w:val="008F71E9"/>
    <w:rsid w:val="009148DE"/>
    <w:rsid w:val="009224D7"/>
    <w:rsid w:val="009260C2"/>
    <w:rsid w:val="00941E30"/>
    <w:rsid w:val="009714F5"/>
    <w:rsid w:val="00976574"/>
    <w:rsid w:val="009777D9"/>
    <w:rsid w:val="00991B88"/>
    <w:rsid w:val="009A5753"/>
    <w:rsid w:val="009A579D"/>
    <w:rsid w:val="009D4EF9"/>
    <w:rsid w:val="009E3297"/>
    <w:rsid w:val="009F734F"/>
    <w:rsid w:val="00A172CF"/>
    <w:rsid w:val="00A246B6"/>
    <w:rsid w:val="00A4451D"/>
    <w:rsid w:val="00A47E70"/>
    <w:rsid w:val="00A50CF0"/>
    <w:rsid w:val="00A7671C"/>
    <w:rsid w:val="00AA2CBC"/>
    <w:rsid w:val="00AC5820"/>
    <w:rsid w:val="00AD1CD8"/>
    <w:rsid w:val="00AF2772"/>
    <w:rsid w:val="00AF5809"/>
    <w:rsid w:val="00B1431A"/>
    <w:rsid w:val="00B258BB"/>
    <w:rsid w:val="00B67B97"/>
    <w:rsid w:val="00B9433E"/>
    <w:rsid w:val="00B968C8"/>
    <w:rsid w:val="00BA3EC5"/>
    <w:rsid w:val="00BA51D9"/>
    <w:rsid w:val="00BB2D3F"/>
    <w:rsid w:val="00BB5DFC"/>
    <w:rsid w:val="00BB6F27"/>
    <w:rsid w:val="00BD02FF"/>
    <w:rsid w:val="00BD279D"/>
    <w:rsid w:val="00BD6BB8"/>
    <w:rsid w:val="00BF7A9F"/>
    <w:rsid w:val="00C2527B"/>
    <w:rsid w:val="00C5678B"/>
    <w:rsid w:val="00C57CAC"/>
    <w:rsid w:val="00C65EDF"/>
    <w:rsid w:val="00C66BA2"/>
    <w:rsid w:val="00C73BF9"/>
    <w:rsid w:val="00C81E6E"/>
    <w:rsid w:val="00C870F6"/>
    <w:rsid w:val="00C95985"/>
    <w:rsid w:val="00C967E5"/>
    <w:rsid w:val="00CA56D4"/>
    <w:rsid w:val="00CB30AF"/>
    <w:rsid w:val="00CC5026"/>
    <w:rsid w:val="00CC68D0"/>
    <w:rsid w:val="00D03F9A"/>
    <w:rsid w:val="00D06D51"/>
    <w:rsid w:val="00D24991"/>
    <w:rsid w:val="00D34726"/>
    <w:rsid w:val="00D43DD9"/>
    <w:rsid w:val="00D50255"/>
    <w:rsid w:val="00D60929"/>
    <w:rsid w:val="00D640EF"/>
    <w:rsid w:val="00D66520"/>
    <w:rsid w:val="00D7522E"/>
    <w:rsid w:val="00D8198D"/>
    <w:rsid w:val="00D84AE9"/>
    <w:rsid w:val="00DB0245"/>
    <w:rsid w:val="00DE34CF"/>
    <w:rsid w:val="00DF3197"/>
    <w:rsid w:val="00E13F3D"/>
    <w:rsid w:val="00E34898"/>
    <w:rsid w:val="00E53B3B"/>
    <w:rsid w:val="00EB09B7"/>
    <w:rsid w:val="00EC5708"/>
    <w:rsid w:val="00EE7D7C"/>
    <w:rsid w:val="00EF0A8D"/>
    <w:rsid w:val="00F25D98"/>
    <w:rsid w:val="00F300FB"/>
    <w:rsid w:val="00F42F29"/>
    <w:rsid w:val="00FB6386"/>
    <w:rsid w:val="00FF55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TALChar">
    <w:name w:val="TAL Char"/>
    <w:link w:val="TAL"/>
    <w:qFormat/>
    <w:rsid w:val="008F71E9"/>
    <w:rPr>
      <w:rFonts w:ascii="Arial" w:hAnsi="Arial"/>
      <w:sz w:val="18"/>
      <w:lang w:val="en-GB" w:eastAsia="en-US"/>
    </w:rPr>
  </w:style>
  <w:style w:type="character" w:customStyle="1" w:styleId="TACChar">
    <w:name w:val="TAC Char"/>
    <w:link w:val="TAC"/>
    <w:qFormat/>
    <w:rsid w:val="008F71E9"/>
    <w:rPr>
      <w:rFonts w:ascii="Arial" w:hAnsi="Arial"/>
      <w:sz w:val="18"/>
      <w:lang w:val="en-GB" w:eastAsia="en-US"/>
    </w:rPr>
  </w:style>
  <w:style w:type="character" w:customStyle="1" w:styleId="TAHChar">
    <w:name w:val="TAH Char"/>
    <w:link w:val="TAH"/>
    <w:qFormat/>
    <w:rsid w:val="008F71E9"/>
    <w:rPr>
      <w:rFonts w:ascii="Arial" w:hAnsi="Arial"/>
      <w:b/>
      <w:sz w:val="18"/>
      <w:lang w:val="en-GB" w:eastAsia="en-US"/>
    </w:rPr>
  </w:style>
  <w:style w:type="character" w:customStyle="1" w:styleId="Heading1Char">
    <w:name w:val="Heading 1 Char"/>
    <w:link w:val="Heading1"/>
    <w:rsid w:val="00CB30AF"/>
    <w:rPr>
      <w:rFonts w:ascii="Arial" w:hAnsi="Arial"/>
      <w:sz w:val="36"/>
      <w:lang w:val="en-GB" w:eastAsia="en-US"/>
    </w:rPr>
  </w:style>
  <w:style w:type="character" w:customStyle="1" w:styleId="Heading2Char">
    <w:name w:val="Heading 2 Char"/>
    <w:link w:val="Heading2"/>
    <w:rsid w:val="00CB30AF"/>
    <w:rPr>
      <w:rFonts w:ascii="Arial" w:hAnsi="Arial"/>
      <w:sz w:val="32"/>
      <w:lang w:val="en-GB" w:eastAsia="en-US"/>
    </w:rPr>
  </w:style>
  <w:style w:type="character" w:customStyle="1" w:styleId="Heading3Char">
    <w:name w:val="Heading 3 Char"/>
    <w:link w:val="Heading3"/>
    <w:rsid w:val="00CB30AF"/>
    <w:rPr>
      <w:rFonts w:ascii="Arial" w:hAnsi="Arial"/>
      <w:sz w:val="28"/>
      <w:lang w:val="en-GB" w:eastAsia="en-US"/>
    </w:rPr>
  </w:style>
  <w:style w:type="character" w:customStyle="1" w:styleId="Heading4Char">
    <w:name w:val="Heading 4 Char"/>
    <w:link w:val="Heading4"/>
    <w:rsid w:val="00CB30AF"/>
    <w:rPr>
      <w:rFonts w:ascii="Arial" w:hAnsi="Arial"/>
      <w:sz w:val="24"/>
      <w:lang w:val="en-GB" w:eastAsia="en-US"/>
    </w:rPr>
  </w:style>
  <w:style w:type="character" w:customStyle="1" w:styleId="Heading6Char">
    <w:name w:val="Heading 6 Char"/>
    <w:link w:val="Heading6"/>
    <w:rsid w:val="00CB30AF"/>
    <w:rPr>
      <w:rFonts w:ascii="Arial" w:hAnsi="Arial"/>
      <w:lang w:val="en-GB" w:eastAsia="en-US"/>
    </w:rPr>
  </w:style>
  <w:style w:type="character" w:customStyle="1" w:styleId="Heading8Char">
    <w:name w:val="Heading 8 Char"/>
    <w:link w:val="Heading8"/>
    <w:rsid w:val="00CB30AF"/>
    <w:rPr>
      <w:rFonts w:ascii="Arial" w:hAnsi="Arial"/>
      <w:sz w:val="36"/>
      <w:lang w:val="en-GB" w:eastAsia="en-US"/>
    </w:rPr>
  </w:style>
  <w:style w:type="character" w:customStyle="1" w:styleId="Heading9Char">
    <w:name w:val="Heading 9 Char"/>
    <w:link w:val="Heading9"/>
    <w:rsid w:val="00CB30A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0AF"/>
    <w:rPr>
      <w:rFonts w:ascii="Arial" w:hAnsi="Arial"/>
      <w:b/>
      <w:noProof/>
      <w:sz w:val="18"/>
      <w:lang w:val="en-GB" w:eastAsia="en-US"/>
    </w:rPr>
  </w:style>
  <w:style w:type="character" w:customStyle="1" w:styleId="FooterChar">
    <w:name w:val="Footer Char"/>
    <w:link w:val="Footer"/>
    <w:rsid w:val="00CB30AF"/>
    <w:rPr>
      <w:rFonts w:ascii="Arial" w:hAnsi="Arial"/>
      <w:b/>
      <w:i/>
      <w:noProof/>
      <w:sz w:val="18"/>
      <w:lang w:val="en-GB" w:eastAsia="en-US"/>
    </w:rPr>
  </w:style>
  <w:style w:type="character" w:customStyle="1" w:styleId="NOChar">
    <w:name w:val="NO Char"/>
    <w:link w:val="NO"/>
    <w:qFormat/>
    <w:rsid w:val="00CB30AF"/>
    <w:rPr>
      <w:rFonts w:ascii="Times New Roman" w:hAnsi="Times New Roman"/>
      <w:lang w:val="en-GB" w:eastAsia="en-US"/>
    </w:rPr>
  </w:style>
  <w:style w:type="character" w:customStyle="1" w:styleId="PLChar">
    <w:name w:val="PL Char"/>
    <w:link w:val="PL"/>
    <w:qFormat/>
    <w:rsid w:val="00CB30AF"/>
    <w:rPr>
      <w:rFonts w:ascii="Courier New" w:hAnsi="Courier New"/>
      <w:noProof/>
      <w:sz w:val="16"/>
      <w:lang w:val="en-GB" w:eastAsia="en-US"/>
    </w:rPr>
  </w:style>
  <w:style w:type="character" w:customStyle="1" w:styleId="EXChar">
    <w:name w:val="EX Char"/>
    <w:link w:val="EX"/>
    <w:qFormat/>
    <w:locked/>
    <w:rsid w:val="00CB30AF"/>
    <w:rPr>
      <w:rFonts w:ascii="Times New Roman" w:hAnsi="Times New Roman"/>
      <w:lang w:val="en-GB" w:eastAsia="en-US"/>
    </w:rPr>
  </w:style>
  <w:style w:type="character" w:customStyle="1" w:styleId="B1Char">
    <w:name w:val="B1 Char"/>
    <w:link w:val="B1"/>
    <w:qFormat/>
    <w:rsid w:val="00CB30AF"/>
    <w:rPr>
      <w:rFonts w:ascii="Times New Roman" w:hAnsi="Times New Roman"/>
      <w:lang w:val="en-GB" w:eastAsia="en-US"/>
    </w:rPr>
  </w:style>
  <w:style w:type="character" w:customStyle="1" w:styleId="EditorsNoteChar">
    <w:name w:val="Editor's Note Char"/>
    <w:aliases w:val="EN Char"/>
    <w:link w:val="EditorsNote"/>
    <w:rsid w:val="00CB30AF"/>
    <w:rPr>
      <w:rFonts w:ascii="Times New Roman" w:hAnsi="Times New Roman"/>
      <w:color w:val="FF0000"/>
      <w:lang w:val="en-GB" w:eastAsia="en-US"/>
    </w:rPr>
  </w:style>
  <w:style w:type="character" w:customStyle="1" w:styleId="THChar">
    <w:name w:val="TH Char"/>
    <w:link w:val="TH"/>
    <w:qFormat/>
    <w:rsid w:val="00CB30AF"/>
    <w:rPr>
      <w:rFonts w:ascii="Arial" w:hAnsi="Arial"/>
      <w:b/>
      <w:lang w:val="en-GB" w:eastAsia="en-US"/>
    </w:rPr>
  </w:style>
  <w:style w:type="character" w:customStyle="1" w:styleId="TFChar">
    <w:name w:val="TF Char"/>
    <w:link w:val="TF"/>
    <w:qFormat/>
    <w:rsid w:val="00CB30AF"/>
    <w:rPr>
      <w:rFonts w:ascii="Arial" w:hAnsi="Arial"/>
      <w:b/>
      <w:lang w:val="en-GB" w:eastAsia="en-US"/>
    </w:rPr>
  </w:style>
  <w:style w:type="character" w:customStyle="1" w:styleId="B2Char">
    <w:name w:val="B2 Char"/>
    <w:link w:val="B2"/>
    <w:rsid w:val="00CB30AF"/>
    <w:rPr>
      <w:rFonts w:ascii="Times New Roman" w:hAnsi="Times New Roman"/>
      <w:lang w:val="en-GB" w:eastAsia="en-US"/>
    </w:rPr>
  </w:style>
  <w:style w:type="character" w:customStyle="1" w:styleId="B3Char">
    <w:name w:val="B3 Char"/>
    <w:link w:val="B3"/>
    <w:rsid w:val="00CB30AF"/>
    <w:rPr>
      <w:rFonts w:ascii="Times New Roman" w:hAnsi="Times New Roman"/>
      <w:lang w:val="en-GB" w:eastAsia="en-US"/>
    </w:rPr>
  </w:style>
  <w:style w:type="paragraph" w:customStyle="1" w:styleId="TAJ">
    <w:name w:val="TAJ"/>
    <w:basedOn w:val="TH"/>
    <w:rsid w:val="00CB30AF"/>
    <w:pPr>
      <w:overflowPunct w:val="0"/>
      <w:autoSpaceDE w:val="0"/>
      <w:autoSpaceDN w:val="0"/>
      <w:adjustRightInd w:val="0"/>
      <w:textAlignment w:val="baseline"/>
    </w:pPr>
    <w:rPr>
      <w:lang w:eastAsia="ko-KR"/>
    </w:rPr>
  </w:style>
  <w:style w:type="paragraph" w:customStyle="1" w:styleId="TALLeft1cm">
    <w:name w:val="TAL + Left:  1 cm"/>
    <w:basedOn w:val="TAL"/>
    <w:rsid w:val="00CB30AF"/>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30AF"/>
    <w:rPr>
      <w:rFonts w:ascii="Times New Roman" w:hAnsi="Times New Roman"/>
      <w:lang w:val="en-GB" w:eastAsia="en-US"/>
    </w:rPr>
  </w:style>
  <w:style w:type="character" w:styleId="Mention">
    <w:name w:val="Mention"/>
    <w:uiPriority w:val="99"/>
    <w:semiHidden/>
    <w:unhideWhenUsed/>
    <w:rsid w:val="00CB30AF"/>
    <w:rPr>
      <w:color w:val="2B579A"/>
      <w:shd w:val="clear" w:color="auto" w:fill="E6E6E6"/>
    </w:rPr>
  </w:style>
  <w:style w:type="character" w:customStyle="1" w:styleId="DocumentMapChar">
    <w:name w:val="Document Map Char"/>
    <w:link w:val="DocumentMap"/>
    <w:rsid w:val="00CB30AF"/>
    <w:rPr>
      <w:rFonts w:ascii="Tahoma" w:hAnsi="Tahoma" w:cs="Tahoma"/>
      <w:shd w:val="clear" w:color="auto" w:fill="000080"/>
      <w:lang w:val="en-GB" w:eastAsia="en-US"/>
    </w:rPr>
  </w:style>
  <w:style w:type="paragraph" w:customStyle="1" w:styleId="TALLeft0">
    <w:name w:val="TAL + Left:  0"/>
    <w:aliases w:val="4 cm"/>
    <w:basedOn w:val="TAL"/>
    <w:rsid w:val="00CB30AF"/>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CB30A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CB30AF"/>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B30AF"/>
    <w:rPr>
      <w:rFonts w:ascii="Arial" w:hAnsi="Arial"/>
      <w:b/>
      <w:lang w:val="en-GB" w:eastAsia="ko-KR"/>
    </w:rPr>
  </w:style>
  <w:style w:type="paragraph" w:styleId="ListParagraph">
    <w:name w:val="List Paragraph"/>
    <w:basedOn w:val="Normal"/>
    <w:uiPriority w:val="34"/>
    <w:qFormat/>
    <w:rsid w:val="00CB30AF"/>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sid w:val="00CB30AF"/>
    <w:rPr>
      <w:rFonts w:ascii="Times New Roman" w:hAnsi="Times New Roman"/>
      <w:sz w:val="16"/>
      <w:lang w:val="en-GB" w:eastAsia="en-US"/>
    </w:rPr>
  </w:style>
  <w:style w:type="character" w:customStyle="1" w:styleId="ui-provider">
    <w:name w:val="ui-provider"/>
    <w:basedOn w:val="DefaultParagraphFont"/>
    <w:rsid w:val="004D6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FEFDD5-1ED4-4A58-98D3-A21ED3AED221}">
  <ds:schemaRefs>
    <ds:schemaRef ds:uri="http://schemas.microsoft.com/sharepoint/v3/contenttype/forms"/>
  </ds:schemaRefs>
</ds:datastoreItem>
</file>

<file path=customXml/itemProps2.xml><?xml version="1.0" encoding="utf-8"?>
<ds:datastoreItem xmlns:ds="http://schemas.openxmlformats.org/officeDocument/2006/customXml" ds:itemID="{E568B7AE-8FF1-4223-8600-688E604B1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D586905-7440-4117-A1D0-26872763D120}">
  <ds:schemaRefs>
    <ds:schemaRef ds:uri="http://schemas.microsoft.com/sharepoint/v3"/>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 ds:uri="d8762117-8292-4133-b1c7-eab5c6487cfd"/>
    <ds:schemaRef ds:uri="http://schemas.microsoft.com/office/2006/documentManagement/types"/>
    <ds:schemaRef ds:uri="9b239327-9e80-40e4-b1b7-4394fed77a33"/>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18524</Words>
  <Characters>105593</Characters>
  <Application>Microsoft Office Word</Application>
  <DocSecurity>0</DocSecurity>
  <Lines>879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2023-02-16T17:16:00Z</dcterms:created>
  <dcterms:modified xsi:type="dcterms:W3CDTF">2023-02-16T17:19:00Z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