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58F10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72124" w:rsidRPr="004758F0">
        <w:rPr>
          <w:rFonts w:cs="Arial"/>
          <w:b/>
          <w:bCs/>
          <w:sz w:val="24"/>
          <w:szCs w:val="24"/>
        </w:rPr>
        <w:t>R3-230313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E1F6F" w:rsidR="001E41F3" w:rsidRPr="00410371" w:rsidRDefault="0094330F" w:rsidP="0094330F">
            <w:pPr>
              <w:pStyle w:val="CRCoverPage"/>
              <w:spacing w:after="0"/>
              <w:jc w:val="center"/>
              <w:rPr>
                <w:noProof/>
              </w:rPr>
            </w:pPr>
            <w:r w:rsidRPr="0094330F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E8D4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621CA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621CA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5BEDD" w:rsidR="001E41F3" w:rsidRDefault="00CD10E6">
            <w:pPr>
              <w:pStyle w:val="CRCoverPage"/>
              <w:spacing w:after="0"/>
              <w:ind w:left="100"/>
              <w:rPr>
                <w:noProof/>
              </w:rPr>
            </w:pPr>
            <w:r w:rsidRPr="00CD10E6">
              <w:rPr>
                <w:noProof/>
              </w:rPr>
              <w:t>Huawei, Deutsche Telekom, Orange,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D3EA9" w:rsidR="001E41F3" w:rsidRDefault="005E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5BAE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6C093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8A09B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64C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D32DC72" w14:textId="5AC81E49" w:rsidR="001D2B5A" w:rsidRDefault="00F93C5E" w:rsidP="001D2B5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E-UTRA cell, t</w:t>
            </w:r>
            <w:r w:rsidR="0056488A">
              <w:rPr>
                <w:noProof/>
              </w:rPr>
              <w:t xml:space="preserve">he </w:t>
            </w:r>
            <w:r w:rsidR="007A543B" w:rsidRPr="00707D47">
              <w:rPr>
                <w:i/>
                <w:noProof/>
              </w:rPr>
              <w:t>SFN Offset</w:t>
            </w:r>
            <w:r w:rsidR="007A543B" w:rsidRPr="007A543B">
              <w:rPr>
                <w:noProof/>
              </w:rPr>
              <w:t xml:space="preserve"> </w:t>
            </w:r>
            <w:r w:rsidR="007A543B">
              <w:rPr>
                <w:noProof/>
              </w:rPr>
              <w:t xml:space="preserve">IE </w:t>
            </w:r>
            <w:r w:rsidR="0056488A">
              <w:rPr>
                <w:noProof/>
              </w:rPr>
              <w:t xml:space="preserve">was introduced in </w:t>
            </w:r>
            <w:r w:rsidR="0056488A" w:rsidRPr="00707D47">
              <w:rPr>
                <w:i/>
              </w:rPr>
              <w:t>Served Cell Information E-UTRA</w:t>
            </w:r>
            <w:r w:rsidR="0056488A">
              <w:t xml:space="preserve"> IE</w:t>
            </w:r>
            <w:r w:rsidR="00B232FD">
              <w:t xml:space="preserve"> in </w:t>
            </w:r>
            <w:r w:rsidR="00B232FD" w:rsidRPr="00B232FD">
              <w:t>RP-210124</w:t>
            </w:r>
            <w:r w:rsidR="0056488A">
              <w:t xml:space="preserve">, in order for the </w:t>
            </w:r>
            <w:r w:rsidR="00707D47">
              <w:t>receiving NG-RAN node to deduce the SFN0 time offset of the reported cell</w:t>
            </w:r>
            <w:r w:rsidR="003465EB">
              <w:t xml:space="preserve"> for measurement configuration</w:t>
            </w:r>
            <w:r w:rsidR="00707D47">
              <w:t xml:space="preserve">. </w:t>
            </w:r>
          </w:p>
          <w:p w14:paraId="0A149232" w14:textId="2757E3A5" w:rsidR="00313B61" w:rsidRDefault="00313B61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05DE4" w14:textId="29969E2C" w:rsidR="00DB49A9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 w:rsidR="00A96690">
              <w:rPr>
                <w:noProof/>
              </w:rPr>
              <w:t>ASN</w:t>
            </w:r>
            <w:r>
              <w:rPr>
                <w:noProof/>
              </w:rPr>
              <w:t xml:space="preserve">.1 this IE was </w:t>
            </w:r>
            <w:r w:rsidR="00E826B0" w:rsidRPr="00E826B0">
              <w:rPr>
                <w:noProof/>
              </w:rPr>
              <w:t>erroneously</w:t>
            </w:r>
            <w:r w:rsidR="00E826B0">
              <w:rPr>
                <w:noProof/>
              </w:rPr>
              <w:t xml:space="preserve"> </w:t>
            </w:r>
            <w:r w:rsidR="00DB49A9">
              <w:rPr>
                <w:noProof/>
              </w:rPr>
              <w:t xml:space="preserve">included in the </w:t>
            </w:r>
            <w:proofErr w:type="spellStart"/>
            <w:r w:rsidR="00DB49A9" w:rsidRPr="00FA4DB5">
              <w:rPr>
                <w:i/>
                <w:snapToGrid w:val="0"/>
              </w:rPr>
              <w:t>ServedCells</w:t>
            </w:r>
            <w:proofErr w:type="spellEnd"/>
            <w:r w:rsidR="00DB49A9" w:rsidRPr="00FA4DB5">
              <w:rPr>
                <w:i/>
                <w:snapToGrid w:val="0"/>
              </w:rPr>
              <w:t>-E-UTRA-Item</w:t>
            </w:r>
            <w:r w:rsidR="00211E9D">
              <w:rPr>
                <w:snapToGrid w:val="0"/>
              </w:rPr>
              <w:t xml:space="preserve">, which should be included in the </w:t>
            </w:r>
            <w:proofErr w:type="spellStart"/>
            <w:r w:rsidR="00211E9D" w:rsidRPr="00FA4DB5">
              <w:rPr>
                <w:i/>
                <w:snapToGrid w:val="0"/>
              </w:rPr>
              <w:t>ServedCellInformation</w:t>
            </w:r>
            <w:proofErr w:type="spellEnd"/>
            <w:r w:rsidR="00211E9D" w:rsidRPr="00FA4DB5">
              <w:rPr>
                <w:i/>
                <w:snapToGrid w:val="0"/>
              </w:rPr>
              <w:t>-E-UTRA</w:t>
            </w:r>
            <w:r w:rsidR="003B5993">
              <w:rPr>
                <w:snapToGrid w:val="0"/>
              </w:rPr>
              <w:t xml:space="preserve"> instead</w:t>
            </w:r>
            <w:r w:rsidR="000240CD">
              <w:rPr>
                <w:snapToGrid w:val="0"/>
              </w:rPr>
              <w:t>.</w:t>
            </w:r>
            <w:r w:rsidR="00F45D63">
              <w:rPr>
                <w:snapToGrid w:val="0"/>
              </w:rPr>
              <w:t xml:space="preserve"> </w:t>
            </w:r>
            <w:r w:rsidR="00DB49A9">
              <w:rPr>
                <w:noProof/>
              </w:rPr>
              <w:t>This also lead</w:t>
            </w:r>
            <w:r w:rsidR="00115805">
              <w:rPr>
                <w:noProof/>
              </w:rPr>
              <w:t>s</w:t>
            </w:r>
            <w:r w:rsidR="00DB49A9">
              <w:rPr>
                <w:noProof/>
              </w:rPr>
              <w:t xml:space="preserve"> to the misalignment between the ASN.1 and Tabular. </w:t>
            </w:r>
          </w:p>
          <w:p w14:paraId="38942B8F" w14:textId="77777777" w:rsidR="00707D47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008CB" w14:textId="22381A40" w:rsidR="00DB49A9" w:rsidRDefault="00DB49A9">
            <w:pPr>
              <w:pStyle w:val="CRCoverPage"/>
              <w:spacing w:after="0"/>
              <w:ind w:left="100"/>
              <w:rPr>
                <w:noProof/>
              </w:rPr>
            </w:pPr>
            <w:r w:rsidRPr="0083570E">
              <w:rPr>
                <w:noProof/>
                <w:highlight w:val="yellow"/>
              </w:rPr>
              <w:t>This CR is NBC.</w:t>
            </w:r>
            <w:r>
              <w:rPr>
                <w:noProof/>
              </w:rPr>
              <w:t xml:space="preserve"> </w:t>
            </w: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07B779B" w14:textId="21C772D8" w:rsidR="00B17BB0" w:rsidRDefault="00487164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853747">
              <w:rPr>
                <w:noProof/>
                <w:lang w:eastAsia="zh-CN"/>
              </w:rPr>
              <w:t>ASN</w:t>
            </w:r>
            <w:r>
              <w:rPr>
                <w:noProof/>
                <w:lang w:eastAsia="zh-CN"/>
              </w:rPr>
              <w:t>.1</w:t>
            </w:r>
            <w:r w:rsidR="00BB04F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</w:t>
            </w:r>
            <w:r w:rsidR="009F028D">
              <w:rPr>
                <w:noProof/>
                <w:lang w:eastAsia="zh-CN"/>
              </w:rPr>
              <w:t xml:space="preserve">emove the </w:t>
            </w:r>
            <w:r w:rsidR="00E41569" w:rsidRPr="004651CA">
              <w:rPr>
                <w:i/>
                <w:noProof/>
                <w:lang w:eastAsia="zh-CN"/>
              </w:rPr>
              <w:t>SFN offset</w:t>
            </w:r>
            <w:r w:rsidR="00E41569">
              <w:rPr>
                <w:noProof/>
                <w:lang w:eastAsia="zh-CN"/>
              </w:rPr>
              <w:t xml:space="preserve"> from the </w:t>
            </w:r>
            <w:proofErr w:type="spellStart"/>
            <w:r w:rsidR="00C50E6F" w:rsidRPr="004651CA">
              <w:rPr>
                <w:i/>
                <w:snapToGrid w:val="0"/>
              </w:rPr>
              <w:t>ServedCells</w:t>
            </w:r>
            <w:proofErr w:type="spellEnd"/>
            <w:r w:rsidR="00C50E6F" w:rsidRPr="004651CA">
              <w:rPr>
                <w:i/>
                <w:snapToGrid w:val="0"/>
              </w:rPr>
              <w:t>-E-UTRA-Item</w:t>
            </w:r>
            <w:r w:rsidR="00C50E6F">
              <w:rPr>
                <w:snapToGrid w:val="0"/>
              </w:rPr>
              <w:t xml:space="preserve"> and </w:t>
            </w:r>
            <w:proofErr w:type="spellStart"/>
            <w:r w:rsidR="00C50E6F">
              <w:rPr>
                <w:snapToGrid w:val="0"/>
              </w:rPr>
              <w:t>includ</w:t>
            </w:r>
            <w:proofErr w:type="spellEnd"/>
            <w:r w:rsidR="00C50E6F">
              <w:rPr>
                <w:snapToGrid w:val="0"/>
              </w:rPr>
              <w:t xml:space="preserve"> it </w:t>
            </w:r>
            <w:r w:rsidR="00C32F0C">
              <w:rPr>
                <w:snapToGrid w:val="0"/>
              </w:rPr>
              <w:t xml:space="preserve">under </w:t>
            </w:r>
            <w:proofErr w:type="spellStart"/>
            <w:r w:rsidR="00C32F0C" w:rsidRPr="004651CA">
              <w:rPr>
                <w:i/>
                <w:snapToGrid w:val="0"/>
              </w:rPr>
              <w:t>ServedCellInformation</w:t>
            </w:r>
            <w:proofErr w:type="spellEnd"/>
            <w:r w:rsidR="00C32F0C" w:rsidRPr="004651CA">
              <w:rPr>
                <w:i/>
                <w:snapToGrid w:val="0"/>
              </w:rPr>
              <w:t>-E-UTRA</w:t>
            </w:r>
            <w:r w:rsidR="00261ADB">
              <w:rPr>
                <w:snapToGrid w:val="0"/>
              </w:rPr>
              <w:t xml:space="preserve">. </w:t>
            </w: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20097763" w:rsidR="00246DD9" w:rsidRDefault="00117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62857">
              <w:rPr>
                <w:noProof/>
                <w:lang w:eastAsia="zh-CN"/>
              </w:rPr>
              <w:t>SFN offset</w:t>
            </w:r>
            <w:r w:rsidR="00437E04">
              <w:rPr>
                <w:noProof/>
                <w:lang w:eastAsia="zh-CN"/>
              </w:rPr>
              <w:t xml:space="preserve"> </w:t>
            </w:r>
            <w:r w:rsidR="007E6911">
              <w:rPr>
                <w:noProof/>
                <w:lang w:eastAsia="zh-CN"/>
              </w:rPr>
              <w:t>for</w:t>
            </w:r>
            <w:r w:rsidR="00437E04">
              <w:rPr>
                <w:noProof/>
                <w:lang w:eastAsia="zh-CN"/>
              </w:rPr>
              <w:t xml:space="preserve"> E-UTRA cell</w:t>
            </w:r>
            <w:r w:rsidR="00762857">
              <w:rPr>
                <w:noProof/>
                <w:lang w:eastAsia="zh-CN"/>
              </w:rPr>
              <w:t xml:space="preserve"> can not be </w:t>
            </w:r>
            <w:r w:rsidR="002C29BB">
              <w:rPr>
                <w:noProof/>
                <w:lang w:eastAsia="zh-CN"/>
              </w:rPr>
              <w:t>provided</w:t>
            </w:r>
            <w:r w:rsidR="009F628E">
              <w:rPr>
                <w:noProof/>
                <w:lang w:eastAsia="zh-CN"/>
              </w:rPr>
              <w:t xml:space="preserve"> correctly</w:t>
            </w:r>
            <w:r w:rsidR="007D23A3">
              <w:rPr>
                <w:noProof/>
                <w:lang w:eastAsia="zh-CN"/>
              </w:rPr>
              <w:t xml:space="preserve"> for each cell</w:t>
            </w:r>
            <w:r w:rsidR="00762857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0800F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</w:t>
            </w:r>
            <w:r w:rsidR="005453E5"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210E9060" w14:textId="77777777" w:rsidR="007A64A2" w:rsidRDefault="007A64A2">
      <w:pPr>
        <w:rPr>
          <w:noProof/>
        </w:rPr>
      </w:pPr>
    </w:p>
    <w:p w14:paraId="1E927542" w14:textId="77777777" w:rsidR="007A64A2" w:rsidRDefault="007A64A2">
      <w:pPr>
        <w:rPr>
          <w:noProof/>
        </w:rPr>
      </w:pPr>
    </w:p>
    <w:p w14:paraId="3991C683" w14:textId="77777777" w:rsidR="007A64A2" w:rsidRDefault="007A64A2">
      <w:pPr>
        <w:rPr>
          <w:noProof/>
        </w:rPr>
      </w:pPr>
    </w:p>
    <w:p w14:paraId="526D0E0D" w14:textId="77777777" w:rsidR="007A64A2" w:rsidRDefault="007A64A2">
      <w:pPr>
        <w:rPr>
          <w:noProof/>
        </w:rPr>
      </w:pPr>
    </w:p>
    <w:p w14:paraId="4D61CFC3" w14:textId="7B446A22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A91F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A91F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1C722DA5" w14:textId="77777777" w:rsidR="001164B9" w:rsidRDefault="001164B9">
      <w:pPr>
        <w:rPr>
          <w:noProof/>
        </w:rPr>
      </w:pPr>
    </w:p>
    <w:p w14:paraId="15653C6C" w14:textId="2570AC41" w:rsidR="00EA6B61" w:rsidRDefault="00EA6B61" w:rsidP="00EA6B61">
      <w:pPr>
        <w:rPr>
          <w:b/>
          <w:color w:val="0070C0"/>
        </w:rPr>
      </w:pPr>
      <w:r>
        <w:rPr>
          <w:b/>
          <w:color w:val="0070C0"/>
        </w:rPr>
        <w:t xml:space="preserve">&lt;Below is provided </w:t>
      </w:r>
      <w:r w:rsidR="00385FB8">
        <w:rPr>
          <w:b/>
          <w:color w:val="0070C0"/>
        </w:rPr>
        <w:t xml:space="preserve">just </w:t>
      </w:r>
      <w:r>
        <w:rPr>
          <w:b/>
          <w:color w:val="0070C0"/>
        </w:rPr>
        <w:t>for reference</w:t>
      </w:r>
      <w:r w:rsidR="00B14F78">
        <w:rPr>
          <w:b/>
          <w:color w:val="0070C0"/>
        </w:rPr>
        <w:t xml:space="preserve"> without any change</w:t>
      </w:r>
      <w:bookmarkStart w:id="4" w:name="_GoBack"/>
      <w:bookmarkEnd w:id="4"/>
      <w:r>
        <w:rPr>
          <w:b/>
          <w:color w:val="0070C0"/>
        </w:rPr>
        <w:t>&gt;</w:t>
      </w:r>
    </w:p>
    <w:p w14:paraId="082C80A3" w14:textId="77777777" w:rsidR="00F26F0B" w:rsidRPr="00FD0425" w:rsidRDefault="00F26F0B" w:rsidP="00F26F0B">
      <w:pPr>
        <w:pStyle w:val="Heading4"/>
      </w:pPr>
      <w:bookmarkStart w:id="5" w:name="_Toc20955281"/>
      <w:bookmarkStart w:id="6" w:name="_Toc29991478"/>
      <w:bookmarkStart w:id="7" w:name="_Toc36555878"/>
      <w:bookmarkStart w:id="8" w:name="_Toc44497600"/>
      <w:bookmarkStart w:id="9" w:name="_Toc45107988"/>
      <w:bookmarkStart w:id="10" w:name="_Toc45901608"/>
      <w:bookmarkStart w:id="11" w:name="_Toc51850687"/>
      <w:bookmarkStart w:id="12" w:name="_Toc56693690"/>
      <w:bookmarkStart w:id="13" w:name="_Toc64447233"/>
      <w:bookmarkStart w:id="14" w:name="_Toc66286727"/>
      <w:bookmarkStart w:id="15" w:name="_Toc74151422"/>
      <w:bookmarkStart w:id="16" w:name="_Toc88653895"/>
      <w:bookmarkStart w:id="17" w:name="_Toc97904251"/>
      <w:bookmarkStart w:id="18" w:name="_Toc105175292"/>
      <w:bookmarkStart w:id="19" w:name="_Toc113826322"/>
      <w:bookmarkStart w:id="20" w:name="_Toc120032448"/>
      <w:r w:rsidRPr="00FD0425">
        <w:t>9.2.2.12</w:t>
      </w:r>
      <w:r w:rsidRPr="00FD0425">
        <w:tab/>
        <w:t>Served Cell Information E-UTRA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4FAC88" w14:textId="77777777" w:rsidR="00F26F0B" w:rsidRPr="00FD0425" w:rsidRDefault="00F26F0B" w:rsidP="00F26F0B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F26F0B" w:rsidRPr="00FD0425" w14:paraId="1392FFC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38A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F92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718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282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017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1EF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4C7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26F0B" w:rsidRPr="00FD0425" w14:paraId="4DDDC9C0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63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1" w:name="OLE_LINK170"/>
            <w:r w:rsidRPr="00FD0425">
              <w:rPr>
                <w:lang w:eastAsia="ja-JP"/>
              </w:rPr>
              <w:t xml:space="preserve">E-UTRA </w:t>
            </w:r>
            <w:bookmarkEnd w:id="21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56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010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20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2E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99E5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D08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A12867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FA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364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A41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C88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2" w:name="OLE_LINK205"/>
            <w:r w:rsidRPr="00FD0425">
              <w:rPr>
                <w:lang w:eastAsia="ja-JP"/>
              </w:rPr>
              <w:t>E-UTRA CGI</w:t>
            </w:r>
          </w:p>
          <w:p w14:paraId="5BD0FF3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22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F6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9F4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464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313CCBE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A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2F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C82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FC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44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8C4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EE7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5FAEB7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4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54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8F2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9E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1BD5EE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F1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4F2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2FF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FF7C22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A3" w14:textId="77777777" w:rsidR="00F26F0B" w:rsidRPr="00FD0425" w:rsidRDefault="00F26F0B" w:rsidP="001848EE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DD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E03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B1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3B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3F9DE13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4F6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F4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CCC353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158" w14:textId="77777777" w:rsidR="00F26F0B" w:rsidRPr="00FD0425" w:rsidRDefault="00F26F0B" w:rsidP="001848E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FE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539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52C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2E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257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653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EF38B6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8F4" w14:textId="77777777" w:rsidR="00F26F0B" w:rsidRPr="00FD0425" w:rsidRDefault="00F26F0B" w:rsidP="001848E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 xml:space="preserve">CHOICE </w:t>
            </w:r>
            <w:r w:rsidRPr="00FD0425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78A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1AB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0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AA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F17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0F5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33C5DEB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DE7" w14:textId="77777777" w:rsidR="00F26F0B" w:rsidRPr="00FD0425" w:rsidRDefault="00F26F0B" w:rsidP="001848EE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12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C48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FF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F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A7D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3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D75835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A1B" w14:textId="77777777" w:rsidR="00F26F0B" w:rsidRPr="00FD0425" w:rsidRDefault="00F26F0B" w:rsidP="001848E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1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0C8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30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E7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01D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50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0D01D00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1DB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6D4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CAA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41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3" w:name="OLE_LINK180"/>
            <w:r w:rsidRPr="00FD0425">
              <w:rPr>
                <w:lang w:eastAsia="ja-JP"/>
              </w:rPr>
              <w:t xml:space="preserve">E-UTRA </w:t>
            </w:r>
            <w:bookmarkEnd w:id="23"/>
            <w:r w:rsidRPr="00FD0425">
              <w:rPr>
                <w:lang w:eastAsia="ja-JP"/>
              </w:rPr>
              <w:t>ARFCN</w:t>
            </w:r>
          </w:p>
          <w:p w14:paraId="0B1F0A7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4" w:name="OLE_LINK172"/>
            <w:r w:rsidRPr="00FD0425">
              <w:rPr>
                <w:lang w:eastAsia="ja-JP"/>
              </w:rPr>
              <w:t>9.2.2</w:t>
            </w:r>
            <w:bookmarkEnd w:id="24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27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DC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3C0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B8F7982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775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35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784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6E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5" w:name="OLE_LINK206"/>
            <w:r w:rsidRPr="00FD0425">
              <w:rPr>
                <w:lang w:eastAsia="ja-JP"/>
              </w:rPr>
              <w:t>E-UTRA ARFCN</w:t>
            </w:r>
          </w:p>
          <w:p w14:paraId="3EDAA7F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2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E9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ECF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A2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A8DDCB0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471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26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A9B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75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9BCCF6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CF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D96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B3A0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9014637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46D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74B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F17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CCD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4B8F128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EB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5E6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1E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A04C63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4A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C5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667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F9E" w14:textId="77777777" w:rsidR="00F26F0B" w:rsidRPr="00AA5DA2" w:rsidRDefault="00F26F0B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2F71DD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8D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B35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A18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437B239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1B9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E2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429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71E" w14:textId="77777777" w:rsidR="00F26F0B" w:rsidRPr="00AA5DA2" w:rsidRDefault="00F26F0B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31D714CB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B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06D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28D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795E67B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69E" w14:textId="77777777" w:rsidR="00F26F0B" w:rsidRPr="00FD0425" w:rsidRDefault="00F26F0B" w:rsidP="001848E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A5E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5AB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BC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F9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2E5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482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2F96A2B7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2EC" w14:textId="77777777" w:rsidR="00F26F0B" w:rsidRPr="00FD0425" w:rsidRDefault="00F26F0B" w:rsidP="001848E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37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E63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CD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55A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356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BB0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CE10E19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DAA" w14:textId="77777777" w:rsidR="00F26F0B" w:rsidRPr="00FD0425" w:rsidRDefault="00F26F0B" w:rsidP="001848EE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BA9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87B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AB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7ABB34C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3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DF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03A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44C99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46F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78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77A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9D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9B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E96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7AA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1A447AE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B18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53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ABC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F88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8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1F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E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6B283E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8FD" w14:textId="77777777" w:rsidR="00F26F0B" w:rsidRPr="00FD0425" w:rsidRDefault="00F26F0B" w:rsidP="001848EE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26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26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66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410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319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32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5CD8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278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7817D0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F3D" w14:textId="77777777" w:rsidR="00F26F0B" w:rsidRPr="00FD0425" w:rsidRDefault="00F26F0B" w:rsidP="001848EE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F7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CEE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B7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139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33A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3F1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577C4D4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D8E" w14:textId="77777777" w:rsidR="00F26F0B" w:rsidRPr="00FD0425" w:rsidRDefault="00F26F0B" w:rsidP="001848E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C0B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3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B23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 xml:space="preserve">(Normal, </w:t>
            </w:r>
            <w:proofErr w:type="gramStart"/>
            <w:r w:rsidRPr="00FD0425">
              <w:rPr>
                <w:lang w:eastAsia="zh-CN"/>
              </w:rPr>
              <w:t>Extended,…</w:t>
            </w:r>
            <w:proofErr w:type="gramEnd"/>
            <w:r w:rsidRPr="00FD0425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A38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B47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0D4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5454A66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BF2" w14:textId="77777777" w:rsidR="00F26F0B" w:rsidRPr="00FD0425" w:rsidRDefault="00F26F0B" w:rsidP="001848E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61E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99F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1BE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CB7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864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AFC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44879E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7A1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688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E58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EC4" w14:textId="77777777" w:rsidR="00F26F0B" w:rsidRPr="00AA5DA2" w:rsidRDefault="00F26F0B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406C2E8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7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27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F9F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3A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DF7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658FBB01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F6B" w14:textId="77777777" w:rsidR="00F26F0B" w:rsidRPr="00FD0425" w:rsidRDefault="00F26F0B" w:rsidP="001848E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72C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AA9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74C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bookmarkStart w:id="28" w:name="_Hlk44413504"/>
            <w:r>
              <w:rPr>
                <w:lang w:eastAsia="ja-JP"/>
              </w:rPr>
              <w:t>9.2.2.</w:t>
            </w:r>
            <w:bookmarkEnd w:id="28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766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742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BB2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A055287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26B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2C8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1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6EA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bookmarkStart w:id="29" w:name="OLE_LINK181"/>
            <w:r w:rsidRPr="00FD0425">
              <w:rPr>
                <w:lang w:eastAsia="zh-CN"/>
              </w:rPr>
              <w:t>9.2.</w:t>
            </w:r>
            <w:bookmarkEnd w:id="29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B94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E2D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6CEC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0ADE7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91C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89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0BEB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6DF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0154F6A3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4CD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F0B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4C8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9718C0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5A5" w14:textId="77777777" w:rsidR="00F26F0B" w:rsidRPr="00FD0425" w:rsidRDefault="00F26F0B" w:rsidP="001848EE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75C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E42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proofErr w:type="gramStart"/>
            <w:r w:rsidRPr="00FD0425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AF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589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56B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31C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6C9B2EB0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4B4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F9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877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35B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A00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A3A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FF3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2216DAF1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5BC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112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16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E0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00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B9A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056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0C95FD3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13A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853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AFF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E0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78F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0BC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038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753408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8AF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BB0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590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8BF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bookmarkStart w:id="30" w:name="OLE_LINK183"/>
            <w:r w:rsidRPr="00FD0425">
              <w:rPr>
                <w:lang w:eastAsia="zh-CN"/>
              </w:rPr>
              <w:t>9.2.</w:t>
            </w:r>
            <w:bookmarkEnd w:id="30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1E0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F69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3D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6C8DC92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024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80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AF2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498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B46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0F9DC764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D94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B9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ABD908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921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388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941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C1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075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681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8DB" w14:textId="77777777" w:rsidR="00F26F0B" w:rsidRPr="00FD0425" w:rsidRDefault="00F26F0B" w:rsidP="001848EE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366F3F9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DDD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ECD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E4E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C63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F0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562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587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611860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490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590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258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A2E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2E2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61C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7E1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26F0B" w:rsidRPr="00FD0425" w14:paraId="4192F517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B0" w14:textId="77777777" w:rsidR="00F26F0B" w:rsidRPr="00FD0425" w:rsidRDefault="00F26F0B" w:rsidP="001848EE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498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8DA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E6C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D29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542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3D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6B676DF4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B95" w14:textId="77777777" w:rsidR="00F26F0B" w:rsidRPr="00FD0425" w:rsidRDefault="00F26F0B" w:rsidP="001848EE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002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E24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483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5E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255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B41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5FC9C2B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352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064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30E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B0C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8D5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551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845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81D65D9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D03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2B5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B2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172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87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B22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D5C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128BAC5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062" w14:textId="77777777" w:rsidR="00F26F0B" w:rsidRPr="00FD0425" w:rsidRDefault="00F26F0B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58A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3A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99" w14:textId="77777777" w:rsidR="00F26F0B" w:rsidRPr="00FD0425" w:rsidRDefault="00F26F0B" w:rsidP="001848E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42CAED8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654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3089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E34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C8DD58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6DE" w14:textId="77777777" w:rsidR="00F26F0B" w:rsidRPr="00FD0425" w:rsidRDefault="00F26F0B" w:rsidP="001848E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D48" w14:textId="77777777" w:rsidR="00F26F0B" w:rsidRPr="00FD0425" w:rsidRDefault="00F26F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A90" w14:textId="77777777" w:rsidR="00F26F0B" w:rsidRPr="00FD0425" w:rsidRDefault="00F26F0B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CE8" w14:textId="77777777" w:rsidR="00F26F0B" w:rsidRDefault="00F26F0B" w:rsidP="001848EE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380B624D" w14:textId="77777777" w:rsidR="00F26F0B" w:rsidRPr="00FD0425" w:rsidRDefault="00F26F0B" w:rsidP="001848E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949" w14:textId="77777777" w:rsidR="00F26F0B" w:rsidRPr="00FD0425" w:rsidRDefault="00F26F0B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0AD" w14:textId="77777777" w:rsidR="00F26F0B" w:rsidRPr="00FD0425" w:rsidRDefault="00F26F0B" w:rsidP="001848EE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771" w14:textId="77777777" w:rsidR="00F26F0B" w:rsidRPr="00FD0425" w:rsidRDefault="00F26F0B" w:rsidP="001848EE">
            <w:pPr>
              <w:pStyle w:val="TAC"/>
              <w:rPr>
                <w:rFonts w:cs="Arial"/>
                <w:bCs/>
                <w:lang w:eastAsia="zh-CN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F26F0B" w:rsidRPr="00FD0425" w14:paraId="114942C9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0A8" w14:textId="77777777" w:rsidR="00F26F0B" w:rsidRPr="00AC48F8" w:rsidRDefault="00F26F0B" w:rsidP="001848EE">
            <w:pPr>
              <w:pStyle w:val="TAL"/>
              <w:rPr>
                <w:highlight w:val="yellow"/>
                <w:lang w:val="fr-FR" w:eastAsia="zh-CN"/>
              </w:rPr>
            </w:pPr>
            <w:r w:rsidRPr="00AC48F8">
              <w:rPr>
                <w:highlight w:val="yellow"/>
                <w:lang w:val="fr-FR" w:eastAsia="ja-JP"/>
              </w:rPr>
              <w:t>SFN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87D" w14:textId="77777777" w:rsidR="00F26F0B" w:rsidRPr="00AC48F8" w:rsidRDefault="00F26F0B" w:rsidP="001848EE">
            <w:pPr>
              <w:pStyle w:val="TAL"/>
              <w:rPr>
                <w:highlight w:val="yellow"/>
                <w:lang w:val="fr-FR" w:eastAsia="zh-CN"/>
              </w:rPr>
            </w:pPr>
            <w:r w:rsidRPr="00AC48F8">
              <w:rPr>
                <w:highlight w:val="yellow"/>
                <w:lang w:val="fr-FR"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383" w14:textId="77777777" w:rsidR="00F26F0B" w:rsidRPr="00AC48F8" w:rsidRDefault="00F26F0B" w:rsidP="001848EE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9F6" w14:textId="77777777" w:rsidR="00F26F0B" w:rsidRPr="00AC48F8" w:rsidRDefault="00F26F0B" w:rsidP="001848EE">
            <w:pPr>
              <w:pStyle w:val="TAL"/>
              <w:rPr>
                <w:highlight w:val="yellow"/>
                <w:lang w:val="fr-FR" w:eastAsia="ja-JP"/>
              </w:rPr>
            </w:pPr>
            <w:r w:rsidRPr="00AC48F8">
              <w:rPr>
                <w:highlight w:val="yellow"/>
                <w:lang w:val="fr-FR" w:eastAsia="ja-JP"/>
              </w:rPr>
              <w:t>9.2.2.75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F1A" w14:textId="77777777" w:rsidR="00F26F0B" w:rsidRPr="00AC48F8" w:rsidRDefault="00F26F0B" w:rsidP="001848EE">
            <w:pPr>
              <w:pStyle w:val="TAL"/>
              <w:rPr>
                <w:rFonts w:cs="Arial"/>
                <w:bCs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CC8" w14:textId="77777777" w:rsidR="00F26F0B" w:rsidRPr="00AC48F8" w:rsidRDefault="00F26F0B" w:rsidP="001848EE">
            <w:pPr>
              <w:pStyle w:val="TAC"/>
              <w:rPr>
                <w:highlight w:val="yellow"/>
                <w:lang w:val="fr-FR" w:eastAsia="ja-JP"/>
              </w:rPr>
            </w:pPr>
            <w:r w:rsidRPr="00AC48F8">
              <w:rPr>
                <w:highlight w:val="yellow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CC5" w14:textId="77777777" w:rsidR="00F26F0B" w:rsidRDefault="00F26F0B" w:rsidP="001848EE">
            <w:pPr>
              <w:pStyle w:val="TAC"/>
              <w:rPr>
                <w:lang w:val="fr-FR" w:eastAsia="zh-CN"/>
              </w:rPr>
            </w:pPr>
            <w:r w:rsidRPr="00AC48F8">
              <w:rPr>
                <w:highlight w:val="yellow"/>
                <w:lang w:val="en-US"/>
              </w:rPr>
              <w:t>ignore</w:t>
            </w:r>
          </w:p>
        </w:tc>
      </w:tr>
    </w:tbl>
    <w:p w14:paraId="4293DE2E" w14:textId="77777777" w:rsidR="00F26F0B" w:rsidRPr="00FD0425" w:rsidRDefault="00F26F0B" w:rsidP="00F26F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6F0B" w:rsidRPr="00FD0425" w14:paraId="25DA61EF" w14:textId="77777777" w:rsidTr="001848EE">
        <w:tc>
          <w:tcPr>
            <w:tcW w:w="3686" w:type="dxa"/>
          </w:tcPr>
          <w:p w14:paraId="3DBF574A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47DC8" w14:textId="77777777" w:rsidR="00F26F0B" w:rsidRPr="00FD0425" w:rsidRDefault="00F26F0B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26F0B" w:rsidRPr="00FD0425" w14:paraId="2B85551A" w14:textId="77777777" w:rsidTr="001848EE">
        <w:tc>
          <w:tcPr>
            <w:tcW w:w="3686" w:type="dxa"/>
          </w:tcPr>
          <w:p w14:paraId="45EBE677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5F53881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26F0B" w:rsidRPr="00FD0425" w14:paraId="700A16E2" w14:textId="77777777" w:rsidTr="001848EE">
        <w:tc>
          <w:tcPr>
            <w:tcW w:w="3686" w:type="dxa"/>
          </w:tcPr>
          <w:p w14:paraId="351E8EAD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70546095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F26F0B" w:rsidRPr="00FD0425" w14:paraId="69BA3D39" w14:textId="77777777" w:rsidTr="001848EE">
        <w:tc>
          <w:tcPr>
            <w:tcW w:w="3686" w:type="dxa"/>
          </w:tcPr>
          <w:p w14:paraId="4E1CC586" w14:textId="77777777" w:rsidR="00F26F0B" w:rsidRPr="00FD0425" w:rsidRDefault="00F26F0B" w:rsidP="001848EE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40D29566" w14:textId="77777777" w:rsidR="00F26F0B" w:rsidRPr="00FD0425" w:rsidRDefault="00F26F0B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8CBA560" w14:textId="77777777" w:rsidR="00F26F0B" w:rsidRPr="00FD0425" w:rsidRDefault="00F26F0B" w:rsidP="00F26F0B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B2D1" w14:textId="77777777" w:rsidR="001164B9" w:rsidRDefault="001164B9">
      <w:pPr>
        <w:rPr>
          <w:noProof/>
        </w:rPr>
      </w:pPr>
    </w:p>
    <w:p w14:paraId="41FB55C1" w14:textId="77777777" w:rsidR="001164B9" w:rsidRDefault="001164B9">
      <w:pPr>
        <w:rPr>
          <w:noProof/>
        </w:rPr>
      </w:pP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6EE83" w14:textId="77777777" w:rsidR="00D02C50" w:rsidRPr="00FD0425" w:rsidRDefault="00D02C50" w:rsidP="00651FCF">
      <w:pPr>
        <w:pStyle w:val="Heading3"/>
        <w:ind w:left="0" w:firstLine="0"/>
      </w:pPr>
      <w:bookmarkStart w:id="31" w:name="_Toc20955408"/>
      <w:bookmarkStart w:id="32" w:name="_Toc29991616"/>
      <w:bookmarkStart w:id="33" w:name="_Toc36556019"/>
      <w:bookmarkStart w:id="34" w:name="_Toc44497804"/>
      <w:bookmarkStart w:id="35" w:name="_Toc45108191"/>
      <w:bookmarkStart w:id="36" w:name="_Toc45901811"/>
      <w:bookmarkStart w:id="37" w:name="_Toc51850892"/>
      <w:bookmarkStart w:id="38" w:name="_Toc56693896"/>
      <w:bookmarkStart w:id="39" w:name="_Toc64447440"/>
      <w:bookmarkStart w:id="40" w:name="_Toc66286934"/>
      <w:bookmarkStart w:id="41" w:name="_Toc74151632"/>
      <w:bookmarkStart w:id="42" w:name="_Toc88654106"/>
      <w:bookmarkStart w:id="43" w:name="_Toc97904462"/>
      <w:bookmarkStart w:id="44" w:name="_Toc98868600"/>
      <w:bookmarkStart w:id="45" w:name="_Toc105174886"/>
      <w:bookmarkStart w:id="46" w:name="_Toc106109723"/>
      <w:bookmarkStart w:id="47" w:name="_Toc113825545"/>
      <w:bookmarkStart w:id="48" w:name="_Toc120033702"/>
      <w:r w:rsidRPr="00FD0425">
        <w:lastRenderedPageBreak/>
        <w:t>9.3.5</w:t>
      </w:r>
      <w:r w:rsidRPr="00FD0425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1E91120" w14:textId="77777777" w:rsidR="00D02C50" w:rsidRPr="00FD0425" w:rsidRDefault="00D02C50" w:rsidP="00D02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542C414" w14:textId="77777777" w:rsidR="00D02C50" w:rsidRPr="00FD0425" w:rsidRDefault="00D02C50" w:rsidP="00D02C50">
      <w:pPr>
        <w:pStyle w:val="PL"/>
      </w:pPr>
      <w:r w:rsidRPr="00FD0425">
        <w:t>-- **************************************************************</w:t>
      </w:r>
    </w:p>
    <w:p w14:paraId="5D6909BB" w14:textId="77777777" w:rsidR="00D02C50" w:rsidRPr="00FD0425" w:rsidRDefault="00D02C50" w:rsidP="00D02C50">
      <w:pPr>
        <w:pStyle w:val="PL"/>
      </w:pPr>
      <w:r w:rsidRPr="00FD0425">
        <w:t>--</w:t>
      </w:r>
    </w:p>
    <w:p w14:paraId="21A73C4D" w14:textId="77777777" w:rsidR="00D02C50" w:rsidRPr="00FD0425" w:rsidRDefault="00D02C50" w:rsidP="00D02C50">
      <w:pPr>
        <w:pStyle w:val="PL"/>
      </w:pPr>
      <w:r w:rsidRPr="00FD0425">
        <w:t>-- Information Element Definitions</w:t>
      </w:r>
    </w:p>
    <w:p w14:paraId="27C128FF" w14:textId="77777777" w:rsidR="00D02C50" w:rsidRPr="00FD0425" w:rsidRDefault="00D02C50" w:rsidP="00D02C50">
      <w:pPr>
        <w:pStyle w:val="PL"/>
      </w:pPr>
      <w:r w:rsidRPr="00FD0425">
        <w:t>--</w:t>
      </w:r>
    </w:p>
    <w:p w14:paraId="384E7C01" w14:textId="77777777" w:rsidR="00D02C50" w:rsidRPr="00FD0425" w:rsidRDefault="00D02C50" w:rsidP="00D02C50">
      <w:pPr>
        <w:pStyle w:val="PL"/>
      </w:pPr>
      <w:r w:rsidRPr="00FD0425">
        <w:t>-- **************************************************************</w:t>
      </w:r>
    </w:p>
    <w:p w14:paraId="6E285810" w14:textId="77777777" w:rsidR="00FA101F" w:rsidRDefault="00FA101F" w:rsidP="004B556D">
      <w:pPr>
        <w:rPr>
          <w:b/>
          <w:color w:val="0070C0"/>
        </w:rPr>
      </w:pPr>
    </w:p>
    <w:p w14:paraId="06BCE7C3" w14:textId="77777777" w:rsidR="00BE6390" w:rsidRDefault="00BE6390" w:rsidP="00BE6390">
      <w:pPr>
        <w:rPr>
          <w:b/>
          <w:color w:val="0070C0"/>
        </w:rPr>
      </w:pPr>
      <w:bookmarkStart w:id="49" w:name="_Toc99038911"/>
      <w:bookmarkStart w:id="50" w:name="_Toc99731174"/>
      <w:bookmarkStart w:id="51" w:name="_Toc105511305"/>
      <w:bookmarkStart w:id="52" w:name="_Toc105927837"/>
      <w:bookmarkStart w:id="53" w:name="_Toc106110377"/>
      <w:bookmarkStart w:id="54" w:name="_Toc113835814"/>
      <w:bookmarkStart w:id="55" w:name="_Toc120124662"/>
      <w:bookmarkStart w:id="56" w:name="_Toc121161662"/>
      <w:r>
        <w:rPr>
          <w:b/>
          <w:color w:val="0070C0"/>
        </w:rPr>
        <w:t>&lt;Unchanged Text Omitted&gt;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p w14:paraId="4A7A8425" w14:textId="2CFA171D" w:rsidR="00BE6390" w:rsidRDefault="00BE6390" w:rsidP="004B556D">
      <w:pPr>
        <w:rPr>
          <w:b/>
          <w:color w:val="0070C0"/>
        </w:rPr>
      </w:pPr>
    </w:p>
    <w:p w14:paraId="17600D1B" w14:textId="77777777" w:rsidR="00F4215F" w:rsidRPr="00FD0425" w:rsidRDefault="00F4215F" w:rsidP="00F4215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5AE37FE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64AF8D0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3DC1140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14:paraId="332A91B6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0324B0F0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31A4950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11F6A722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768F8E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656E0A02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4982DD3F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6E90A7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B03D8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35E666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AD495E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416C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42990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F5CF1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015FFD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3CEB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1D270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016E2EE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091539" w14:textId="77777777" w:rsidR="00F4215F" w:rsidRDefault="00F4215F" w:rsidP="00F4215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343427AF" w14:textId="77777777" w:rsidR="00490170" w:rsidRDefault="00F4215F" w:rsidP="00F4215F">
      <w:pPr>
        <w:pStyle w:val="PL"/>
        <w:rPr>
          <w:ins w:id="57" w:author="Huawei" w:date="2023-01-17T10:47:00Z"/>
          <w:rFonts w:cs="Courier New"/>
          <w:snapToGrid w:val="0"/>
          <w:szCs w:val="16"/>
        </w:rPr>
      </w:pPr>
      <w:r>
        <w:rPr>
          <w:rFonts w:eastAsia="等线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ins w:id="58" w:author="Huawei" w:date="2023-01-17T10:47:00Z">
        <w:r w:rsidR="00490170">
          <w:rPr>
            <w:rFonts w:cs="Courier New"/>
            <w:snapToGrid w:val="0"/>
            <w:szCs w:val="16"/>
          </w:rPr>
          <w:t>|</w:t>
        </w:r>
      </w:ins>
    </w:p>
    <w:p w14:paraId="26802159" w14:textId="6421B78D" w:rsidR="00F4215F" w:rsidRPr="00FD0425" w:rsidRDefault="00490170" w:rsidP="00F4215F">
      <w:pPr>
        <w:pStyle w:val="PL"/>
        <w:rPr>
          <w:noProof w:val="0"/>
          <w:snapToGrid w:val="0"/>
          <w:lang w:eastAsia="zh-CN"/>
        </w:rPr>
      </w:pPr>
      <w:ins w:id="59" w:author="Huawei" w:date="2023-01-17T10:47:00Z">
        <w:r>
          <w:rPr>
            <w:snapToGrid w:val="0"/>
          </w:rPr>
          <w:tab/>
          <w:t>{ ID id-</w:t>
        </w:r>
        <w:r>
          <w:rPr>
            <w:rFonts w:eastAsia="宋体"/>
            <w:snapToGrid w:val="0"/>
          </w:rPr>
          <w:t>SFN-Offset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ignore </w:t>
        </w:r>
      </w:ins>
      <w:ins w:id="60" w:author="Huawei" w:date="2023-02-03T11:41:00Z">
        <w:r w:rsidR="00030EF4">
          <w:rPr>
            <w:snapToGrid w:val="0"/>
          </w:rPr>
          <w:tab/>
        </w:r>
      </w:ins>
      <w:ins w:id="61" w:author="Huawei" w:date="2023-01-17T10:47:00Z">
        <w:r>
          <w:rPr>
            <w:snapToGrid w:val="0"/>
          </w:rPr>
          <w:t xml:space="preserve">EXTENSION </w:t>
        </w:r>
      </w:ins>
      <w:ins w:id="62" w:author="Huawei" w:date="2023-01-18T17:34:00Z">
        <w:r w:rsidR="004C1C9F">
          <w:rPr>
            <w:snapToGrid w:val="0"/>
          </w:rPr>
          <w:tab/>
        </w:r>
      </w:ins>
      <w:ins w:id="63" w:author="Huawei" w:date="2023-01-17T10:47:00Z">
        <w:r>
          <w:rPr>
            <w:rFonts w:eastAsia="宋体"/>
            <w:snapToGrid w:val="0"/>
          </w:rPr>
          <w:t>SFN-Offset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F4215F" w:rsidRPr="00FD0425">
        <w:rPr>
          <w:noProof w:val="0"/>
          <w:snapToGrid w:val="0"/>
          <w:lang w:eastAsia="zh-CN"/>
        </w:rPr>
        <w:t>,</w:t>
      </w:r>
    </w:p>
    <w:p w14:paraId="1C8C1918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AB6551" w14:textId="1BDAE994" w:rsidR="00F4215F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3FA3D7" w14:textId="7C7D371C" w:rsidR="001B22EE" w:rsidRDefault="001B22EE" w:rsidP="00F4215F">
      <w:pPr>
        <w:pStyle w:val="PL"/>
        <w:rPr>
          <w:noProof w:val="0"/>
          <w:snapToGrid w:val="0"/>
          <w:lang w:eastAsia="zh-CN"/>
        </w:rPr>
      </w:pPr>
    </w:p>
    <w:p w14:paraId="6AB81C5D" w14:textId="34250AE8" w:rsidR="001B22EE" w:rsidRDefault="001B22EE" w:rsidP="00F4215F">
      <w:pPr>
        <w:pStyle w:val="PL"/>
        <w:rPr>
          <w:noProof w:val="0"/>
          <w:snapToGrid w:val="0"/>
          <w:lang w:eastAsia="zh-CN"/>
        </w:rPr>
      </w:pPr>
    </w:p>
    <w:p w14:paraId="48AE0072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5654014F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FC3231D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C27138F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2630E2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2E496F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10C40091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A567AF7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B829B9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E258FCD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220A6D09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0505C9A4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4A15441C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2CE2D478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14FDC175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65F37261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77DB04" w14:textId="77777777" w:rsidR="001B22EE" w:rsidRPr="00FD0425" w:rsidRDefault="001B22EE" w:rsidP="001B22EE">
      <w:pPr>
        <w:pStyle w:val="PL"/>
        <w:rPr>
          <w:snapToGrid w:val="0"/>
        </w:rPr>
      </w:pPr>
    </w:p>
    <w:p w14:paraId="5C19F1E2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6A61453D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AA22B5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242AA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13C41D1F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659DEBED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7670CFBE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60DE9466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5EFE7F1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FA1EF0D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25CB225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92B08FD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0499B0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8F598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2B42770D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FDDF55B" w14:textId="77777777" w:rsidR="001B22EE" w:rsidRPr="00C37D2B" w:rsidRDefault="001B22EE" w:rsidP="001B22EE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11A7068" w14:textId="77777777" w:rsidR="001B22EE" w:rsidRDefault="001B22EE" w:rsidP="001B22EE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E574982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ABC04B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FCBC55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12D206D6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1E5D0042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70DFA683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F03D4D1" w14:textId="77777777" w:rsidR="001B22EE" w:rsidRPr="00FD0425" w:rsidRDefault="001B22EE" w:rsidP="001B22EE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1083F0C" w14:textId="77777777" w:rsidR="001B22EE" w:rsidRPr="00FD0425" w:rsidRDefault="001B22EE" w:rsidP="001B22E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</w:t>
      </w:r>
      <w:proofErr w:type="gramStart"/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</w:t>
      </w:r>
      <w:proofErr w:type="gramEnd"/>
      <w:r w:rsidRPr="00FD0425">
        <w:rPr>
          <w:noProof w:val="0"/>
          <w:snapToGrid w:val="0"/>
          <w:lang w:eastAsia="zh-CN"/>
        </w:rPr>
        <w:t>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1467A97F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-E-UTRA,</w:t>
      </w:r>
    </w:p>
    <w:p w14:paraId="67DE2375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00333CB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E6C8FE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B96E60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61CC11E5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CD760CB" w14:textId="77777777" w:rsidR="001B22EE" w:rsidRPr="00C37D2B" w:rsidRDefault="001B22EE" w:rsidP="001B22E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DA94D73" w14:textId="77777777" w:rsidR="001B22EE" w:rsidRPr="00C37D2B" w:rsidRDefault="001B22EE" w:rsidP="001B22E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30CF871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A3BB5A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573D4B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3CD74FAC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2B1842C4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5CC62567" w14:textId="77777777" w:rsidR="001B22EE" w:rsidRPr="00FD0425" w:rsidRDefault="001B22EE" w:rsidP="001B22EE">
      <w:pPr>
        <w:pStyle w:val="PL"/>
      </w:pPr>
    </w:p>
    <w:p w14:paraId="3895D635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7477768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BBCCDE9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344A85" w14:textId="77777777" w:rsidR="001B22EE" w:rsidRPr="00FD0425" w:rsidRDefault="001B22EE" w:rsidP="001B22EE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1BB937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0C9D5836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0B4DD24F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89C723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</w:p>
    <w:p w14:paraId="17A96A86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968643B" w14:textId="7AE61134" w:rsidR="001B22EE" w:rsidDel="001B22EE" w:rsidRDefault="001B22EE" w:rsidP="001B22EE">
      <w:pPr>
        <w:pStyle w:val="PL"/>
        <w:rPr>
          <w:del w:id="64" w:author="Huawei" w:date="2023-01-18T17:36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del w:id="65" w:author="Huawei" w:date="2023-01-18T17:36:00Z">
        <w:r w:rsidDel="001B22EE">
          <w:rPr>
            <w:snapToGrid w:val="0"/>
          </w:rPr>
          <w:delText>{ ID id-</w:delText>
        </w:r>
        <w:r w:rsidDel="001B22EE">
          <w:rPr>
            <w:rFonts w:eastAsia="宋体"/>
            <w:snapToGrid w:val="0"/>
          </w:rPr>
          <w:delText>SFN-Offset</w:delText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  <w:delText xml:space="preserve">CRITICALITY ignore EXTENSION </w:delText>
        </w:r>
        <w:r w:rsidDel="001B22EE">
          <w:rPr>
            <w:rFonts w:eastAsia="宋体"/>
            <w:snapToGrid w:val="0"/>
          </w:rPr>
          <w:delText>SFN-Offset</w:delText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</w:r>
        <w:r w:rsidDel="001B22EE">
          <w:rPr>
            <w:snapToGrid w:val="0"/>
          </w:rPr>
          <w:tab/>
          <w:delText>PRESENCE optional },</w:delText>
        </w:r>
      </w:del>
    </w:p>
    <w:p w14:paraId="14DA0533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B06403C" w14:textId="77777777" w:rsidR="001B22EE" w:rsidRPr="00FD0425" w:rsidRDefault="001B22EE" w:rsidP="001B22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DAF4F3" w14:textId="77777777" w:rsidR="001B22EE" w:rsidRPr="00FD0425" w:rsidRDefault="001B22EE" w:rsidP="001B22EE">
      <w:pPr>
        <w:pStyle w:val="PL"/>
      </w:pPr>
    </w:p>
    <w:p w14:paraId="2FF3B5C4" w14:textId="77777777" w:rsidR="001B22EE" w:rsidRPr="00FD0425" w:rsidRDefault="001B22EE" w:rsidP="001B22EE">
      <w:pPr>
        <w:pStyle w:val="PL"/>
      </w:pPr>
    </w:p>
    <w:p w14:paraId="3419CAD8" w14:textId="77777777" w:rsidR="00F4215F" w:rsidRPr="00FD0425" w:rsidRDefault="00F4215F" w:rsidP="00F4215F">
      <w:pPr>
        <w:pStyle w:val="PL"/>
        <w:rPr>
          <w:snapToGrid w:val="0"/>
        </w:rPr>
      </w:pPr>
    </w:p>
    <w:p w14:paraId="5C878B05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84ED508" w14:textId="77777777" w:rsidR="00F4215F" w:rsidRPr="00FD0425" w:rsidRDefault="00F4215F" w:rsidP="00F4215F">
      <w:pPr>
        <w:pStyle w:val="PL"/>
        <w:rPr>
          <w:snapToGrid w:val="0"/>
        </w:rPr>
      </w:pPr>
    </w:p>
    <w:p w14:paraId="15B69C91" w14:textId="77777777" w:rsidR="000A7259" w:rsidRDefault="000A7259" w:rsidP="000A725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5628C2" w14:textId="77777777" w:rsidR="00BE6390" w:rsidRDefault="00BE6390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04E8F" w14:paraId="49708046" w14:textId="77777777" w:rsidTr="00A91F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ADB11D" w14:textId="77777777" w:rsidR="00C04E8F" w:rsidRDefault="00C04E8F" w:rsidP="00A91F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0A7E567" w14:textId="77777777" w:rsidR="00BE6390" w:rsidRDefault="00BE6390" w:rsidP="004B556D">
      <w:pPr>
        <w:rPr>
          <w:b/>
          <w:color w:val="0070C0"/>
        </w:rPr>
      </w:pPr>
    </w:p>
    <w:p w14:paraId="6E44579D" w14:textId="77777777" w:rsidR="00C04E8F" w:rsidRDefault="00C04E8F" w:rsidP="004B556D">
      <w:pPr>
        <w:rPr>
          <w:b/>
          <w:color w:val="0070C0"/>
        </w:rPr>
      </w:pPr>
    </w:p>
    <w:p w14:paraId="1EAC39C0" w14:textId="74189621" w:rsidR="00C04E8F" w:rsidRDefault="00C04E8F" w:rsidP="004B556D">
      <w:pPr>
        <w:rPr>
          <w:b/>
          <w:color w:val="0070C0"/>
        </w:rPr>
        <w:sectPr w:rsidR="00C04E8F" w:rsidSect="001164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1164B9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6320E" w14:textId="77777777" w:rsidR="007E2945" w:rsidRDefault="007E2945">
      <w:r>
        <w:separator/>
      </w:r>
    </w:p>
  </w:endnote>
  <w:endnote w:type="continuationSeparator" w:id="0">
    <w:p w14:paraId="0A9CF0B4" w14:textId="77777777" w:rsidR="007E2945" w:rsidRDefault="007E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F5B78" w14:textId="77777777" w:rsidR="007E2945" w:rsidRDefault="007E2945">
      <w:r>
        <w:separator/>
      </w:r>
    </w:p>
  </w:footnote>
  <w:footnote w:type="continuationSeparator" w:id="0">
    <w:p w14:paraId="680DF75F" w14:textId="77777777" w:rsidR="007E2945" w:rsidRDefault="007E2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7CFF" w:rsidRDefault="001E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19"/>
  </w:num>
  <w:num w:numId="5">
    <w:abstractNumId w:val="10"/>
  </w:num>
  <w:num w:numId="6">
    <w:abstractNumId w:val="13"/>
  </w:num>
  <w:num w:numId="7">
    <w:abstractNumId w:val="23"/>
  </w:num>
  <w:num w:numId="8">
    <w:abstractNumId w:val="17"/>
  </w:num>
  <w:num w:numId="9">
    <w:abstractNumId w:val="22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6"/>
  </w:num>
  <w:num w:numId="23">
    <w:abstractNumId w:val="18"/>
  </w:num>
  <w:num w:numId="24">
    <w:abstractNumId w:val="1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F6"/>
    <w:rsid w:val="00022E4A"/>
    <w:rsid w:val="000240CD"/>
    <w:rsid w:val="000268D3"/>
    <w:rsid w:val="00030389"/>
    <w:rsid w:val="0003092B"/>
    <w:rsid w:val="00030EF4"/>
    <w:rsid w:val="00031840"/>
    <w:rsid w:val="00052EC7"/>
    <w:rsid w:val="00060ABE"/>
    <w:rsid w:val="00061C96"/>
    <w:rsid w:val="00064A43"/>
    <w:rsid w:val="00075654"/>
    <w:rsid w:val="00080809"/>
    <w:rsid w:val="00080A8F"/>
    <w:rsid w:val="00083A01"/>
    <w:rsid w:val="00091C7F"/>
    <w:rsid w:val="00091C89"/>
    <w:rsid w:val="00092FAC"/>
    <w:rsid w:val="0009575D"/>
    <w:rsid w:val="00096F7B"/>
    <w:rsid w:val="000A1FE5"/>
    <w:rsid w:val="000A2F3F"/>
    <w:rsid w:val="000A6394"/>
    <w:rsid w:val="000A7259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E4C10"/>
    <w:rsid w:val="000F1009"/>
    <w:rsid w:val="000F26C6"/>
    <w:rsid w:val="001009CF"/>
    <w:rsid w:val="001016AB"/>
    <w:rsid w:val="00102341"/>
    <w:rsid w:val="001105AB"/>
    <w:rsid w:val="00115805"/>
    <w:rsid w:val="001164B9"/>
    <w:rsid w:val="001178BA"/>
    <w:rsid w:val="00117B11"/>
    <w:rsid w:val="0012140B"/>
    <w:rsid w:val="00125D73"/>
    <w:rsid w:val="00130803"/>
    <w:rsid w:val="00130A02"/>
    <w:rsid w:val="001312E5"/>
    <w:rsid w:val="0014060A"/>
    <w:rsid w:val="00141C68"/>
    <w:rsid w:val="00142929"/>
    <w:rsid w:val="00145D43"/>
    <w:rsid w:val="00155E08"/>
    <w:rsid w:val="00167D8D"/>
    <w:rsid w:val="00170040"/>
    <w:rsid w:val="00177EA6"/>
    <w:rsid w:val="00180104"/>
    <w:rsid w:val="0018443D"/>
    <w:rsid w:val="001907E3"/>
    <w:rsid w:val="00192C46"/>
    <w:rsid w:val="00195179"/>
    <w:rsid w:val="001A08B3"/>
    <w:rsid w:val="001A7B60"/>
    <w:rsid w:val="001B22EE"/>
    <w:rsid w:val="001B52F0"/>
    <w:rsid w:val="001B7A65"/>
    <w:rsid w:val="001C1D01"/>
    <w:rsid w:val="001C6C30"/>
    <w:rsid w:val="001D2B5A"/>
    <w:rsid w:val="001D5499"/>
    <w:rsid w:val="001E0579"/>
    <w:rsid w:val="001E41F3"/>
    <w:rsid w:val="001E5821"/>
    <w:rsid w:val="001E5A6F"/>
    <w:rsid w:val="001E5D50"/>
    <w:rsid w:val="001E7CFF"/>
    <w:rsid w:val="001F1FCB"/>
    <w:rsid w:val="001F20EE"/>
    <w:rsid w:val="001F7296"/>
    <w:rsid w:val="00211E9D"/>
    <w:rsid w:val="002156CE"/>
    <w:rsid w:val="00220F2B"/>
    <w:rsid w:val="00223D69"/>
    <w:rsid w:val="00223F24"/>
    <w:rsid w:val="002268A8"/>
    <w:rsid w:val="00232897"/>
    <w:rsid w:val="00237EC9"/>
    <w:rsid w:val="002409AC"/>
    <w:rsid w:val="0024659C"/>
    <w:rsid w:val="00246DD9"/>
    <w:rsid w:val="0026004D"/>
    <w:rsid w:val="00261ADB"/>
    <w:rsid w:val="002640DD"/>
    <w:rsid w:val="00270A11"/>
    <w:rsid w:val="00275D12"/>
    <w:rsid w:val="00284FEB"/>
    <w:rsid w:val="002852FF"/>
    <w:rsid w:val="002860C4"/>
    <w:rsid w:val="002866F6"/>
    <w:rsid w:val="00295EC1"/>
    <w:rsid w:val="002B2075"/>
    <w:rsid w:val="002B5741"/>
    <w:rsid w:val="002C29BB"/>
    <w:rsid w:val="002D69CC"/>
    <w:rsid w:val="002E404C"/>
    <w:rsid w:val="002E46B6"/>
    <w:rsid w:val="002E472E"/>
    <w:rsid w:val="002E5BAF"/>
    <w:rsid w:val="002F2138"/>
    <w:rsid w:val="002F2939"/>
    <w:rsid w:val="002F2F3C"/>
    <w:rsid w:val="00305409"/>
    <w:rsid w:val="0031260C"/>
    <w:rsid w:val="00313B61"/>
    <w:rsid w:val="00314FFA"/>
    <w:rsid w:val="00326330"/>
    <w:rsid w:val="00327489"/>
    <w:rsid w:val="00342D24"/>
    <w:rsid w:val="00344672"/>
    <w:rsid w:val="00346596"/>
    <w:rsid w:val="003465EB"/>
    <w:rsid w:val="00347564"/>
    <w:rsid w:val="003478DE"/>
    <w:rsid w:val="00347D85"/>
    <w:rsid w:val="00350772"/>
    <w:rsid w:val="00351AC9"/>
    <w:rsid w:val="00354D36"/>
    <w:rsid w:val="0036097E"/>
    <w:rsid w:val="003609EF"/>
    <w:rsid w:val="0036231A"/>
    <w:rsid w:val="00374DD4"/>
    <w:rsid w:val="00375AC0"/>
    <w:rsid w:val="00383704"/>
    <w:rsid w:val="00385F3C"/>
    <w:rsid w:val="00385FB8"/>
    <w:rsid w:val="003919D9"/>
    <w:rsid w:val="003A382C"/>
    <w:rsid w:val="003B219D"/>
    <w:rsid w:val="003B3A3C"/>
    <w:rsid w:val="003B5082"/>
    <w:rsid w:val="003B5993"/>
    <w:rsid w:val="003B5C80"/>
    <w:rsid w:val="003C201D"/>
    <w:rsid w:val="003C56A2"/>
    <w:rsid w:val="003D20BB"/>
    <w:rsid w:val="003D604C"/>
    <w:rsid w:val="003E1A36"/>
    <w:rsid w:val="003F3B67"/>
    <w:rsid w:val="003F4B73"/>
    <w:rsid w:val="003F54CC"/>
    <w:rsid w:val="003F6BC0"/>
    <w:rsid w:val="00403A45"/>
    <w:rsid w:val="00403E00"/>
    <w:rsid w:val="00410371"/>
    <w:rsid w:val="004130EF"/>
    <w:rsid w:val="0042056C"/>
    <w:rsid w:val="004242F1"/>
    <w:rsid w:val="004264C6"/>
    <w:rsid w:val="004265C1"/>
    <w:rsid w:val="00437E04"/>
    <w:rsid w:val="004411B9"/>
    <w:rsid w:val="004441E0"/>
    <w:rsid w:val="004453A9"/>
    <w:rsid w:val="00445919"/>
    <w:rsid w:val="00445F6B"/>
    <w:rsid w:val="0044679C"/>
    <w:rsid w:val="00453F38"/>
    <w:rsid w:val="00456CF7"/>
    <w:rsid w:val="00457B6C"/>
    <w:rsid w:val="004614A6"/>
    <w:rsid w:val="0046438C"/>
    <w:rsid w:val="00465188"/>
    <w:rsid w:val="004651CA"/>
    <w:rsid w:val="00465757"/>
    <w:rsid w:val="00467FC0"/>
    <w:rsid w:val="004758F0"/>
    <w:rsid w:val="00475991"/>
    <w:rsid w:val="00475A01"/>
    <w:rsid w:val="0048107D"/>
    <w:rsid w:val="00485DA0"/>
    <w:rsid w:val="00487164"/>
    <w:rsid w:val="00490170"/>
    <w:rsid w:val="004A14C2"/>
    <w:rsid w:val="004B0541"/>
    <w:rsid w:val="004B556D"/>
    <w:rsid w:val="004B5D7A"/>
    <w:rsid w:val="004B75B7"/>
    <w:rsid w:val="004C0062"/>
    <w:rsid w:val="004C1C9F"/>
    <w:rsid w:val="004C2B94"/>
    <w:rsid w:val="004D173A"/>
    <w:rsid w:val="004D1AA5"/>
    <w:rsid w:val="004D3DD6"/>
    <w:rsid w:val="004D789A"/>
    <w:rsid w:val="004E3A37"/>
    <w:rsid w:val="004E71EC"/>
    <w:rsid w:val="004F0A03"/>
    <w:rsid w:val="004F61AC"/>
    <w:rsid w:val="004F6592"/>
    <w:rsid w:val="0051151B"/>
    <w:rsid w:val="005133B4"/>
    <w:rsid w:val="005141D9"/>
    <w:rsid w:val="0051580D"/>
    <w:rsid w:val="00516BFD"/>
    <w:rsid w:val="00527C82"/>
    <w:rsid w:val="0053264F"/>
    <w:rsid w:val="005330CB"/>
    <w:rsid w:val="00535657"/>
    <w:rsid w:val="005453E5"/>
    <w:rsid w:val="00547111"/>
    <w:rsid w:val="00555C08"/>
    <w:rsid w:val="0056488A"/>
    <w:rsid w:val="00565888"/>
    <w:rsid w:val="00571674"/>
    <w:rsid w:val="005725DA"/>
    <w:rsid w:val="005763EC"/>
    <w:rsid w:val="0058323B"/>
    <w:rsid w:val="005912F5"/>
    <w:rsid w:val="00592D74"/>
    <w:rsid w:val="0059415F"/>
    <w:rsid w:val="005960B1"/>
    <w:rsid w:val="005972D2"/>
    <w:rsid w:val="005A5EE3"/>
    <w:rsid w:val="005C00C0"/>
    <w:rsid w:val="005C545F"/>
    <w:rsid w:val="005C54C3"/>
    <w:rsid w:val="005D1F3B"/>
    <w:rsid w:val="005E1745"/>
    <w:rsid w:val="005E2284"/>
    <w:rsid w:val="005E2C44"/>
    <w:rsid w:val="005E6BF6"/>
    <w:rsid w:val="005E6E69"/>
    <w:rsid w:val="00603C41"/>
    <w:rsid w:val="00604672"/>
    <w:rsid w:val="0060724C"/>
    <w:rsid w:val="00611470"/>
    <w:rsid w:val="00621188"/>
    <w:rsid w:val="00623929"/>
    <w:rsid w:val="006257ED"/>
    <w:rsid w:val="00627939"/>
    <w:rsid w:val="00632372"/>
    <w:rsid w:val="006462E9"/>
    <w:rsid w:val="0064690C"/>
    <w:rsid w:val="00651FCF"/>
    <w:rsid w:val="00653DE4"/>
    <w:rsid w:val="006565E1"/>
    <w:rsid w:val="00665C47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0934"/>
    <w:rsid w:val="006C29AE"/>
    <w:rsid w:val="006C6A4C"/>
    <w:rsid w:val="006D0114"/>
    <w:rsid w:val="006D58A2"/>
    <w:rsid w:val="006E21FB"/>
    <w:rsid w:val="006E3ACE"/>
    <w:rsid w:val="006E79CA"/>
    <w:rsid w:val="00702CE3"/>
    <w:rsid w:val="00707D47"/>
    <w:rsid w:val="00713701"/>
    <w:rsid w:val="00715E40"/>
    <w:rsid w:val="00725158"/>
    <w:rsid w:val="007263F1"/>
    <w:rsid w:val="0074368C"/>
    <w:rsid w:val="0075476C"/>
    <w:rsid w:val="007621CA"/>
    <w:rsid w:val="00762857"/>
    <w:rsid w:val="00772552"/>
    <w:rsid w:val="007807AC"/>
    <w:rsid w:val="00784B52"/>
    <w:rsid w:val="00786007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D19AB"/>
    <w:rsid w:val="007D23A3"/>
    <w:rsid w:val="007D6A07"/>
    <w:rsid w:val="007E059A"/>
    <w:rsid w:val="007E2945"/>
    <w:rsid w:val="007E33E4"/>
    <w:rsid w:val="007E6911"/>
    <w:rsid w:val="007E7DC8"/>
    <w:rsid w:val="007F7259"/>
    <w:rsid w:val="008040A8"/>
    <w:rsid w:val="00806E0E"/>
    <w:rsid w:val="00826251"/>
    <w:rsid w:val="00827468"/>
    <w:rsid w:val="008279FA"/>
    <w:rsid w:val="008302B2"/>
    <w:rsid w:val="00831490"/>
    <w:rsid w:val="0083224B"/>
    <w:rsid w:val="0083570E"/>
    <w:rsid w:val="00837759"/>
    <w:rsid w:val="008423B9"/>
    <w:rsid w:val="00842602"/>
    <w:rsid w:val="00844F7F"/>
    <w:rsid w:val="00846C11"/>
    <w:rsid w:val="0085151C"/>
    <w:rsid w:val="00853747"/>
    <w:rsid w:val="00857B0F"/>
    <w:rsid w:val="008626E7"/>
    <w:rsid w:val="00870EE7"/>
    <w:rsid w:val="008720BD"/>
    <w:rsid w:val="008863B9"/>
    <w:rsid w:val="00886F5B"/>
    <w:rsid w:val="0088785E"/>
    <w:rsid w:val="0089178F"/>
    <w:rsid w:val="008968CA"/>
    <w:rsid w:val="0089729B"/>
    <w:rsid w:val="008A45A6"/>
    <w:rsid w:val="008A5B8B"/>
    <w:rsid w:val="008A76C4"/>
    <w:rsid w:val="008B320B"/>
    <w:rsid w:val="008B3CCF"/>
    <w:rsid w:val="008C2961"/>
    <w:rsid w:val="008C325E"/>
    <w:rsid w:val="008D09D6"/>
    <w:rsid w:val="008D3CCC"/>
    <w:rsid w:val="008D42DA"/>
    <w:rsid w:val="008E300B"/>
    <w:rsid w:val="008F2652"/>
    <w:rsid w:val="008F3789"/>
    <w:rsid w:val="008F686C"/>
    <w:rsid w:val="008F787A"/>
    <w:rsid w:val="00902BED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330F"/>
    <w:rsid w:val="00943C49"/>
    <w:rsid w:val="009444F3"/>
    <w:rsid w:val="009445F3"/>
    <w:rsid w:val="00944E84"/>
    <w:rsid w:val="00950103"/>
    <w:rsid w:val="00953105"/>
    <w:rsid w:val="00967E25"/>
    <w:rsid w:val="00973878"/>
    <w:rsid w:val="00975501"/>
    <w:rsid w:val="0097672D"/>
    <w:rsid w:val="009777D9"/>
    <w:rsid w:val="00991B88"/>
    <w:rsid w:val="00994B8E"/>
    <w:rsid w:val="0099758A"/>
    <w:rsid w:val="00997E31"/>
    <w:rsid w:val="009A5753"/>
    <w:rsid w:val="009A579D"/>
    <w:rsid w:val="009B1997"/>
    <w:rsid w:val="009B285E"/>
    <w:rsid w:val="009D776C"/>
    <w:rsid w:val="009E0719"/>
    <w:rsid w:val="009E3297"/>
    <w:rsid w:val="009F028D"/>
    <w:rsid w:val="009F2DC1"/>
    <w:rsid w:val="009F4AD8"/>
    <w:rsid w:val="009F628E"/>
    <w:rsid w:val="009F734F"/>
    <w:rsid w:val="009F7B25"/>
    <w:rsid w:val="00A027F5"/>
    <w:rsid w:val="00A11401"/>
    <w:rsid w:val="00A14604"/>
    <w:rsid w:val="00A21D16"/>
    <w:rsid w:val="00A23B14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2CBC"/>
    <w:rsid w:val="00AA3D68"/>
    <w:rsid w:val="00AA6C38"/>
    <w:rsid w:val="00AC0244"/>
    <w:rsid w:val="00AC0800"/>
    <w:rsid w:val="00AC2A94"/>
    <w:rsid w:val="00AC48F8"/>
    <w:rsid w:val="00AC55BB"/>
    <w:rsid w:val="00AC5820"/>
    <w:rsid w:val="00AD1CD8"/>
    <w:rsid w:val="00AD2E48"/>
    <w:rsid w:val="00AF27E9"/>
    <w:rsid w:val="00AF6515"/>
    <w:rsid w:val="00AF7983"/>
    <w:rsid w:val="00B03782"/>
    <w:rsid w:val="00B07803"/>
    <w:rsid w:val="00B1056E"/>
    <w:rsid w:val="00B11A66"/>
    <w:rsid w:val="00B135F5"/>
    <w:rsid w:val="00B14C1D"/>
    <w:rsid w:val="00B14F78"/>
    <w:rsid w:val="00B17BB0"/>
    <w:rsid w:val="00B232FD"/>
    <w:rsid w:val="00B258BB"/>
    <w:rsid w:val="00B2599E"/>
    <w:rsid w:val="00B371D8"/>
    <w:rsid w:val="00B374F1"/>
    <w:rsid w:val="00B40913"/>
    <w:rsid w:val="00B570EC"/>
    <w:rsid w:val="00B66391"/>
    <w:rsid w:val="00B67B97"/>
    <w:rsid w:val="00B73792"/>
    <w:rsid w:val="00B968C8"/>
    <w:rsid w:val="00BA3EC5"/>
    <w:rsid w:val="00BA51D9"/>
    <w:rsid w:val="00BB04F2"/>
    <w:rsid w:val="00BB5DFC"/>
    <w:rsid w:val="00BB6E56"/>
    <w:rsid w:val="00BC775C"/>
    <w:rsid w:val="00BD279D"/>
    <w:rsid w:val="00BD2EA3"/>
    <w:rsid w:val="00BD34FE"/>
    <w:rsid w:val="00BD6BB8"/>
    <w:rsid w:val="00BE6390"/>
    <w:rsid w:val="00BF3884"/>
    <w:rsid w:val="00C04E8F"/>
    <w:rsid w:val="00C06E2C"/>
    <w:rsid w:val="00C07232"/>
    <w:rsid w:val="00C11309"/>
    <w:rsid w:val="00C12C14"/>
    <w:rsid w:val="00C17A50"/>
    <w:rsid w:val="00C25D38"/>
    <w:rsid w:val="00C32F0C"/>
    <w:rsid w:val="00C50E6F"/>
    <w:rsid w:val="00C511FC"/>
    <w:rsid w:val="00C570F4"/>
    <w:rsid w:val="00C66BA2"/>
    <w:rsid w:val="00C739AA"/>
    <w:rsid w:val="00C81506"/>
    <w:rsid w:val="00C81EB8"/>
    <w:rsid w:val="00C870F6"/>
    <w:rsid w:val="00C90033"/>
    <w:rsid w:val="00C95985"/>
    <w:rsid w:val="00CA0E5A"/>
    <w:rsid w:val="00CA24C6"/>
    <w:rsid w:val="00CB287B"/>
    <w:rsid w:val="00CC5026"/>
    <w:rsid w:val="00CC68D0"/>
    <w:rsid w:val="00CD10E6"/>
    <w:rsid w:val="00CE16C0"/>
    <w:rsid w:val="00CE346A"/>
    <w:rsid w:val="00CE66B9"/>
    <w:rsid w:val="00CF0587"/>
    <w:rsid w:val="00CF1C73"/>
    <w:rsid w:val="00CF23AD"/>
    <w:rsid w:val="00CF5150"/>
    <w:rsid w:val="00CF72A8"/>
    <w:rsid w:val="00CF72C8"/>
    <w:rsid w:val="00D02C50"/>
    <w:rsid w:val="00D03F9A"/>
    <w:rsid w:val="00D06D51"/>
    <w:rsid w:val="00D1222D"/>
    <w:rsid w:val="00D13238"/>
    <w:rsid w:val="00D208A6"/>
    <w:rsid w:val="00D20A45"/>
    <w:rsid w:val="00D24991"/>
    <w:rsid w:val="00D2548A"/>
    <w:rsid w:val="00D27740"/>
    <w:rsid w:val="00D27F88"/>
    <w:rsid w:val="00D3127E"/>
    <w:rsid w:val="00D31DCA"/>
    <w:rsid w:val="00D35174"/>
    <w:rsid w:val="00D35B1E"/>
    <w:rsid w:val="00D36148"/>
    <w:rsid w:val="00D37A42"/>
    <w:rsid w:val="00D46299"/>
    <w:rsid w:val="00D46AB2"/>
    <w:rsid w:val="00D50255"/>
    <w:rsid w:val="00D511BC"/>
    <w:rsid w:val="00D55D71"/>
    <w:rsid w:val="00D605C9"/>
    <w:rsid w:val="00D66520"/>
    <w:rsid w:val="00D84AE9"/>
    <w:rsid w:val="00D86311"/>
    <w:rsid w:val="00D9473B"/>
    <w:rsid w:val="00DA4138"/>
    <w:rsid w:val="00DA4CFD"/>
    <w:rsid w:val="00DA59D0"/>
    <w:rsid w:val="00DB0C98"/>
    <w:rsid w:val="00DB49A9"/>
    <w:rsid w:val="00DB5EA1"/>
    <w:rsid w:val="00DD0661"/>
    <w:rsid w:val="00DE2351"/>
    <w:rsid w:val="00DE34CF"/>
    <w:rsid w:val="00DE3DBE"/>
    <w:rsid w:val="00E0523A"/>
    <w:rsid w:val="00E0591C"/>
    <w:rsid w:val="00E13F3D"/>
    <w:rsid w:val="00E20740"/>
    <w:rsid w:val="00E267A9"/>
    <w:rsid w:val="00E27C9E"/>
    <w:rsid w:val="00E34898"/>
    <w:rsid w:val="00E3737E"/>
    <w:rsid w:val="00E405CD"/>
    <w:rsid w:val="00E41569"/>
    <w:rsid w:val="00E42547"/>
    <w:rsid w:val="00E4705C"/>
    <w:rsid w:val="00E52B7F"/>
    <w:rsid w:val="00E53880"/>
    <w:rsid w:val="00E72124"/>
    <w:rsid w:val="00E81D0B"/>
    <w:rsid w:val="00E826B0"/>
    <w:rsid w:val="00E87152"/>
    <w:rsid w:val="00E91CC1"/>
    <w:rsid w:val="00E92A8D"/>
    <w:rsid w:val="00E97F1C"/>
    <w:rsid w:val="00EA4FF7"/>
    <w:rsid w:val="00EA6B61"/>
    <w:rsid w:val="00EB09B7"/>
    <w:rsid w:val="00EB41C4"/>
    <w:rsid w:val="00EB72C0"/>
    <w:rsid w:val="00EC00FA"/>
    <w:rsid w:val="00EC379D"/>
    <w:rsid w:val="00ED5CFD"/>
    <w:rsid w:val="00EE7D7C"/>
    <w:rsid w:val="00EF38F1"/>
    <w:rsid w:val="00EF434D"/>
    <w:rsid w:val="00F0344F"/>
    <w:rsid w:val="00F079F2"/>
    <w:rsid w:val="00F130F6"/>
    <w:rsid w:val="00F16962"/>
    <w:rsid w:val="00F25D98"/>
    <w:rsid w:val="00F26F0B"/>
    <w:rsid w:val="00F300D3"/>
    <w:rsid w:val="00F300FB"/>
    <w:rsid w:val="00F34D08"/>
    <w:rsid w:val="00F4215F"/>
    <w:rsid w:val="00F45D63"/>
    <w:rsid w:val="00F52923"/>
    <w:rsid w:val="00F571BC"/>
    <w:rsid w:val="00F60B69"/>
    <w:rsid w:val="00F61DC7"/>
    <w:rsid w:val="00F6642C"/>
    <w:rsid w:val="00F902B9"/>
    <w:rsid w:val="00F92D40"/>
    <w:rsid w:val="00F93C5E"/>
    <w:rsid w:val="00F94509"/>
    <w:rsid w:val="00F97FF1"/>
    <w:rsid w:val="00FA0CA2"/>
    <w:rsid w:val="00FA101F"/>
    <w:rsid w:val="00FA11A3"/>
    <w:rsid w:val="00FA4DB5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5C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C80"/>
    <w:rPr>
      <w:rFonts w:ascii="Times New Roman" w:hAnsi="Times New Roman"/>
      <w:b/>
      <w:bCs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B5C8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styleId="BodyText">
    <w:name w:val="Body Text"/>
    <w:basedOn w:val="Normal"/>
    <w:link w:val="BodyTextChar"/>
    <w:unhideWhenUsed/>
    <w:rsid w:val="003B5C8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B5C80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F0B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D1FAB-3E2A-4E62-BD83-C61F38EA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1714</Words>
  <Characters>9774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2023-01-18T09:31:00Z</dcterms:created>
  <dcterms:modified xsi:type="dcterms:W3CDTF">2023-02-17T02:36:00Z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(3)IU/2MywR4Vt8CiP1Ov5JZQY8j3F8G4z7UOsEfPUIpVnGmdaXFh+rgoq0FCxCJHnkiM0jfHyK
1FOi/Rf6ADWFUKGWR88xLDuo7xOmXzHTPMVqiT7fN6YTw1+XDiH9WSJM7vOTABoqb1dlF1kH
gjj2CSO3Gd8pvGgLx9wFErKeHnAujV+F30m372j8Yp2VDtk+bFGlxWZdBalf8yt6PnRRrMpd
HFO7+DUNOX7sJ/Rx2K</vt:lpwstr>
  </property>
  <property fmtid="{D5CDD505-2E9C-101B-9397-08002B2CF9AE}" pid="22" name="_2015_ms_pID_7253431">
    <vt:lpwstr>tJ65jAqPs0vgaHB36kEySsyaoGSP30BwL3MtHgDXQFiDTak/SKXAJp
3tS/CPDPY+OHS4rdecIMQ9b1wJexPFbLF0Imr/3rOG/3baI/djeAN1+068A8Er1MDSPPuxON
CK6tQAq+h1WhSj7W+/nrj6kxGoJyIlg2HyphrE6ElA43NBOCEDyzn53L54pThkogFFR4pdwU
hkI144mwgb/8AbYZLnibRRQ7ben9vCkVC83Z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