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F6091D4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182CBE" w:rsidRPr="00F63914">
        <w:rPr>
          <w:rFonts w:cs="Arial"/>
          <w:b/>
          <w:bCs/>
          <w:sz w:val="24"/>
          <w:szCs w:val="24"/>
        </w:rPr>
        <w:t>R3-230312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67727F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A306A7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7E0374" w:rsidR="001E41F3" w:rsidRPr="00410371" w:rsidRDefault="00323F8D" w:rsidP="00B120CD">
            <w:pPr>
              <w:pStyle w:val="CRCoverPage"/>
              <w:spacing w:after="0"/>
              <w:jc w:val="center"/>
              <w:rPr>
                <w:noProof/>
              </w:rPr>
            </w:pPr>
            <w:r w:rsidRPr="0048433D">
              <w:rPr>
                <w:b/>
                <w:noProof/>
                <w:sz w:val="28"/>
              </w:rPr>
              <w:t>1118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1053D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961C4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844F7F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844F7F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B4DBF2" w:rsidR="001E41F3" w:rsidRPr="00844F7F" w:rsidRDefault="00937F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37F65">
              <w:t>Correction of gNB Rx-Tx Time Difference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9D7158" w:rsidR="001E41F3" w:rsidRDefault="00A46582">
            <w:pPr>
              <w:pStyle w:val="CRCoverPage"/>
              <w:spacing w:after="0"/>
              <w:ind w:left="100"/>
              <w:rPr>
                <w:noProof/>
              </w:rPr>
            </w:pPr>
            <w:r w:rsidRPr="00A46582">
              <w:rPr>
                <w:noProof/>
              </w:rPr>
              <w:t>Huawei,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8E41F2" w:rsidR="001E41F3" w:rsidRDefault="00C06E2C">
            <w:pPr>
              <w:pStyle w:val="CRCoverPage"/>
              <w:spacing w:after="0"/>
              <w:ind w:left="100"/>
              <w:rPr>
                <w:noProof/>
              </w:rPr>
            </w:pPr>
            <w:r w:rsidRPr="00C06E2C">
              <w:rPr>
                <w:noProof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B047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-1</w:t>
            </w:r>
            <w:r w:rsidR="00922FA5">
              <w:t>4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25D4F0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44F7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5863C" w14:textId="77777777" w:rsidR="00033703" w:rsidRDefault="0003370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4E969FF3" w14:textId="20AEDD1E" w:rsidR="00713701" w:rsidRDefault="00713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In </w:t>
            </w:r>
            <w:r w:rsidR="00682B25">
              <w:rPr>
                <w:noProof/>
                <w:lang w:val="en-US" w:eastAsia="zh-CN"/>
              </w:rPr>
              <w:t xml:space="preserve">the </w:t>
            </w:r>
            <w:r w:rsidR="00F0344F" w:rsidRPr="00DE13F4">
              <w:rPr>
                <w:noProof/>
              </w:rPr>
              <w:t>PDC MEASUREMENT INITIATION RESPONSE</w:t>
            </w:r>
            <w:r w:rsidR="00F0344F">
              <w:rPr>
                <w:noProof/>
              </w:rPr>
              <w:t xml:space="preserve"> and </w:t>
            </w:r>
            <w:r w:rsidR="00F0344F" w:rsidRPr="00433357">
              <w:rPr>
                <w:noProof/>
              </w:rPr>
              <w:t>PDC MEASUREMENT REPORT</w:t>
            </w:r>
            <w:r w:rsidR="00F0344F">
              <w:rPr>
                <w:noProof/>
              </w:rPr>
              <w:t xml:space="preserve"> </w:t>
            </w:r>
            <w:r w:rsidR="00F0344F">
              <w:rPr>
                <w:rFonts w:hint="eastAsia"/>
                <w:noProof/>
                <w:lang w:eastAsia="zh-CN"/>
              </w:rPr>
              <w:t>mess</w:t>
            </w:r>
            <w:r w:rsidR="00F0344F">
              <w:rPr>
                <w:noProof/>
              </w:rPr>
              <w:t>ages, the gNB-DU report</w:t>
            </w:r>
            <w:r w:rsidR="00682B25">
              <w:rPr>
                <w:noProof/>
              </w:rPr>
              <w:t>s</w:t>
            </w:r>
            <w:r w:rsidR="00F0344F">
              <w:rPr>
                <w:noProof/>
              </w:rPr>
              <w:t xml:space="preserve"> the PDC measurement result</w:t>
            </w:r>
            <w:r w:rsidR="00092FAC">
              <w:rPr>
                <w:noProof/>
              </w:rPr>
              <w:t>s</w:t>
            </w:r>
            <w:r w:rsidR="00F0344F">
              <w:rPr>
                <w:noProof/>
              </w:rPr>
              <w:t xml:space="preserve"> </w:t>
            </w:r>
            <w:r w:rsidR="00AF27E9">
              <w:rPr>
                <w:rFonts w:hint="eastAsia"/>
                <w:noProof/>
                <w:lang w:eastAsia="zh-CN"/>
              </w:rPr>
              <w:t>to</w:t>
            </w:r>
            <w:r w:rsidR="00AF27E9">
              <w:rPr>
                <w:noProof/>
              </w:rPr>
              <w:t xml:space="preserve"> </w:t>
            </w:r>
            <w:r w:rsidR="00092FAC">
              <w:rPr>
                <w:noProof/>
              </w:rPr>
              <w:t xml:space="preserve">the gNB-CU, where the </w:t>
            </w:r>
            <w:r w:rsidR="0046438C" w:rsidRPr="006E5EC0">
              <w:rPr>
                <w:b/>
                <w:i/>
                <w:iCs/>
                <w:noProof/>
              </w:rPr>
              <w:t>gNB Rx-Tx Time Difference</w:t>
            </w:r>
            <w:r w:rsidR="0046438C">
              <w:rPr>
                <w:noProof/>
              </w:rPr>
              <w:t xml:space="preserve"> </w:t>
            </w:r>
            <w:r w:rsidR="00682B25">
              <w:rPr>
                <w:noProof/>
              </w:rPr>
              <w:t xml:space="preserve">IE </w:t>
            </w:r>
            <w:r w:rsidR="009444F3">
              <w:rPr>
                <w:noProof/>
              </w:rPr>
              <w:t>(</w:t>
            </w:r>
            <w:r w:rsidR="00C178F9">
              <w:rPr>
                <w:noProof/>
              </w:rPr>
              <w:t xml:space="preserve">specified </w:t>
            </w:r>
            <w:r w:rsidR="009444F3">
              <w:rPr>
                <w:noProof/>
              </w:rPr>
              <w:t xml:space="preserve">in </w:t>
            </w:r>
            <w:r w:rsidR="009444F3" w:rsidRPr="00800176">
              <w:rPr>
                <w:noProof/>
              </w:rPr>
              <w:t>9.3.1.170</w:t>
            </w:r>
            <w:r w:rsidR="009444F3">
              <w:rPr>
                <w:noProof/>
              </w:rPr>
              <w:t>)</w:t>
            </w:r>
            <w:r w:rsidR="00944E84">
              <w:rPr>
                <w:noProof/>
              </w:rPr>
              <w:t xml:space="preserve"> </w:t>
            </w:r>
            <w:r w:rsidR="00E039F5">
              <w:rPr>
                <w:noProof/>
              </w:rPr>
              <w:t>contains</w:t>
            </w:r>
            <w:r w:rsidR="00944E84">
              <w:rPr>
                <w:noProof/>
              </w:rPr>
              <w:t xml:space="preserve"> the </w:t>
            </w:r>
            <w:r w:rsidR="00E97F1C" w:rsidRPr="00E97F1C">
              <w:rPr>
                <w:noProof/>
              </w:rPr>
              <w:t>gNB Rx-Tx Time Difference Measurement</w:t>
            </w:r>
            <w:r w:rsidR="00E97F1C">
              <w:rPr>
                <w:noProof/>
              </w:rPr>
              <w:t>/</w:t>
            </w:r>
            <w:r w:rsidR="00E97F1C" w:rsidRPr="00895C7E">
              <w:t xml:space="preserve"> Additional Path List</w:t>
            </w:r>
            <w:r w:rsidR="00E97F1C">
              <w:t>/</w:t>
            </w:r>
            <w:r w:rsidR="00E97F1C" w:rsidRPr="00EF5582">
              <w:rPr>
                <w:rFonts w:eastAsia="Yu Mincho"/>
              </w:rPr>
              <w:t xml:space="preserve"> Extended Additional Path List</w:t>
            </w:r>
            <w:r w:rsidR="00E97F1C">
              <w:rPr>
                <w:rFonts w:eastAsia="Yu Mincho"/>
              </w:rPr>
              <w:t xml:space="preserve">/ TRP </w:t>
            </w:r>
            <w:r w:rsidR="00E97F1C" w:rsidRPr="004B6BE7">
              <w:rPr>
                <w:rFonts w:eastAsia="Yu Mincho"/>
              </w:rPr>
              <w:t>TEG Information</w:t>
            </w:r>
            <w:r w:rsidR="00772552">
              <w:rPr>
                <w:noProof/>
              </w:rPr>
              <w:t>.</w:t>
            </w:r>
          </w:p>
          <w:p w14:paraId="0A6E731D" w14:textId="1C6FEA78" w:rsidR="00CF72C8" w:rsidRDefault="00CF72C8" w:rsidP="00CF72C8">
            <w:pPr>
              <w:pStyle w:val="CRCoverPage"/>
              <w:spacing w:after="0"/>
              <w:rPr>
                <w:noProof/>
              </w:rPr>
            </w:pPr>
          </w:p>
          <w:p w14:paraId="4E7A201B" w14:textId="7360F692" w:rsidR="00CF72C8" w:rsidRPr="00F571BC" w:rsidRDefault="00180104" w:rsidP="00F571B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Whereas</w:t>
            </w:r>
            <w:r w:rsidR="00CF72C8" w:rsidRPr="00F571BC">
              <w:rPr>
                <w:noProof/>
                <w:lang w:val="en-US" w:eastAsia="zh-CN"/>
              </w:rPr>
              <w:t xml:space="preserve"> in the ASN.1</w:t>
            </w:r>
            <w:r w:rsidR="0031260C" w:rsidRPr="00F571BC">
              <w:rPr>
                <w:noProof/>
                <w:lang w:val="en-US" w:eastAsia="zh-CN"/>
              </w:rPr>
              <w:t xml:space="preserve"> below</w:t>
            </w:r>
            <w:r w:rsidR="00CF72C8" w:rsidRPr="00F571BC">
              <w:rPr>
                <w:noProof/>
                <w:lang w:val="en-US" w:eastAsia="zh-CN"/>
              </w:rPr>
              <w:t xml:space="preserve">, </w:t>
            </w:r>
            <w:r w:rsidR="0031260C" w:rsidRPr="00F571BC">
              <w:rPr>
                <w:noProof/>
                <w:lang w:val="en-US" w:eastAsia="zh-CN"/>
              </w:rPr>
              <w:t xml:space="preserve">the </w:t>
            </w:r>
            <w:r w:rsidR="002866F6" w:rsidRPr="00F571BC">
              <w:rPr>
                <w:noProof/>
                <w:lang w:val="en-US" w:eastAsia="zh-CN"/>
              </w:rPr>
              <w:t xml:space="preserve">rxTxTimeDiff </w:t>
            </w:r>
            <w:r w:rsidR="00944E84" w:rsidRPr="00F571BC">
              <w:rPr>
                <w:noProof/>
                <w:lang w:val="en-US" w:eastAsia="zh-CN"/>
              </w:rPr>
              <w:t>is refering to GNBRxTxTimeDiffMeas</w:t>
            </w:r>
            <w:r w:rsidR="00FC1C69">
              <w:rPr>
                <w:noProof/>
                <w:lang w:val="en-US" w:eastAsia="zh-CN"/>
              </w:rPr>
              <w:t xml:space="preserve">. This means that only </w:t>
            </w:r>
            <w:r w:rsidR="00FB22B2">
              <w:rPr>
                <w:noProof/>
                <w:lang w:val="en-US" w:eastAsia="zh-CN"/>
              </w:rPr>
              <w:t xml:space="preserve">the </w:t>
            </w:r>
            <w:r w:rsidR="00D1222D" w:rsidRPr="00D1222D">
              <w:rPr>
                <w:noProof/>
                <w:lang w:val="en-US" w:eastAsia="zh-CN"/>
              </w:rPr>
              <w:t>gNB Rx-Tx Time Difference Measurement</w:t>
            </w:r>
            <w:r w:rsidR="00D1222D">
              <w:rPr>
                <w:noProof/>
                <w:lang w:val="en-US" w:eastAsia="zh-CN"/>
              </w:rPr>
              <w:t xml:space="preserve"> is </w:t>
            </w:r>
            <w:r w:rsidR="00682B25">
              <w:rPr>
                <w:noProof/>
                <w:lang w:val="en-US" w:eastAsia="zh-CN"/>
              </w:rPr>
              <w:t>included</w:t>
            </w:r>
            <w:r w:rsidR="00D1222D">
              <w:rPr>
                <w:noProof/>
                <w:lang w:val="en-US" w:eastAsia="zh-CN"/>
              </w:rPr>
              <w:t xml:space="preserve">. </w:t>
            </w:r>
          </w:p>
          <w:p w14:paraId="0E6EB327" w14:textId="7BC87B8D" w:rsidR="0031260C" w:rsidRDefault="0031260C" w:rsidP="00CF72C8">
            <w:pPr>
              <w:pStyle w:val="CRCoverPage"/>
              <w:spacing w:after="0"/>
              <w:rPr>
                <w:noProof/>
              </w:rPr>
            </w:pPr>
          </w:p>
          <w:p w14:paraId="7DC46A66" w14:textId="77777777" w:rsidR="0031260C" w:rsidRPr="0031260C" w:rsidRDefault="0031260C" w:rsidP="00314FFA">
            <w:pPr>
              <w:pStyle w:val="PL"/>
              <w:ind w:left="284"/>
              <w:rPr>
                <w:sz w:val="14"/>
              </w:rPr>
            </w:pPr>
            <w:r w:rsidRPr="0031260C">
              <w:rPr>
                <w:sz w:val="14"/>
              </w:rPr>
              <w:t>PDCMeasuredResults-Value ::= CHOICE {</w:t>
            </w:r>
          </w:p>
          <w:p w14:paraId="7332D54B" w14:textId="77777777" w:rsidR="0031260C" w:rsidRPr="0031260C" w:rsidRDefault="0031260C" w:rsidP="00314FFA">
            <w:pPr>
              <w:pStyle w:val="PL"/>
              <w:ind w:left="284"/>
              <w:rPr>
                <w:sz w:val="14"/>
              </w:rPr>
            </w:pPr>
            <w:r w:rsidRPr="0031260C">
              <w:rPr>
                <w:sz w:val="14"/>
              </w:rPr>
              <w:tab/>
              <w:t>pDC-TADV-NR</w:t>
            </w:r>
            <w:r w:rsidRPr="0031260C">
              <w:rPr>
                <w:sz w:val="14"/>
              </w:rPr>
              <w:tab/>
            </w:r>
            <w:r w:rsidRPr="0031260C">
              <w:rPr>
                <w:sz w:val="14"/>
              </w:rPr>
              <w:tab/>
            </w:r>
            <w:r w:rsidRPr="0031260C">
              <w:rPr>
                <w:sz w:val="14"/>
              </w:rPr>
              <w:tab/>
            </w:r>
            <w:r w:rsidRPr="0031260C">
              <w:rPr>
                <w:sz w:val="14"/>
              </w:rPr>
              <w:tab/>
              <w:t>PDC-TADV-NR,</w:t>
            </w:r>
          </w:p>
          <w:p w14:paraId="002DA366" w14:textId="77777777" w:rsidR="0031260C" w:rsidRPr="0031260C" w:rsidRDefault="0031260C" w:rsidP="00314FFA">
            <w:pPr>
              <w:pStyle w:val="PL"/>
              <w:ind w:left="284"/>
              <w:rPr>
                <w:sz w:val="14"/>
              </w:rPr>
            </w:pPr>
            <w:r w:rsidRPr="0031260C">
              <w:rPr>
                <w:sz w:val="14"/>
              </w:rPr>
              <w:tab/>
              <w:t>rxTxTimeDiff</w:t>
            </w:r>
            <w:r w:rsidRPr="0031260C">
              <w:rPr>
                <w:sz w:val="14"/>
              </w:rPr>
              <w:tab/>
            </w:r>
            <w:r w:rsidRPr="0031260C">
              <w:rPr>
                <w:sz w:val="14"/>
              </w:rPr>
              <w:tab/>
            </w:r>
            <w:r w:rsidRPr="0031260C">
              <w:rPr>
                <w:sz w:val="14"/>
              </w:rPr>
              <w:tab/>
            </w:r>
            <w:r w:rsidRPr="0031260C">
              <w:rPr>
                <w:sz w:val="14"/>
                <w:highlight w:val="yellow"/>
              </w:rPr>
              <w:t>GNBRxTxTimeDiffMeas</w:t>
            </w:r>
            <w:r w:rsidRPr="0031260C">
              <w:rPr>
                <w:sz w:val="14"/>
              </w:rPr>
              <w:t>,</w:t>
            </w:r>
          </w:p>
          <w:p w14:paraId="71E22AFC" w14:textId="77777777" w:rsidR="0031260C" w:rsidRPr="0031260C" w:rsidRDefault="0031260C" w:rsidP="00314FFA">
            <w:pPr>
              <w:pStyle w:val="PL"/>
              <w:ind w:left="284"/>
              <w:rPr>
                <w:sz w:val="14"/>
              </w:rPr>
            </w:pPr>
            <w:r w:rsidRPr="0031260C">
              <w:rPr>
                <w:sz w:val="14"/>
              </w:rPr>
              <w:tab/>
              <w:t>choice-extension</w:t>
            </w:r>
            <w:r w:rsidRPr="0031260C">
              <w:rPr>
                <w:sz w:val="14"/>
              </w:rPr>
              <w:tab/>
            </w:r>
            <w:r w:rsidRPr="0031260C">
              <w:rPr>
                <w:sz w:val="14"/>
              </w:rPr>
              <w:tab/>
              <w:t>ProtocolIE-SingleContainer { { PDCMeasuredResults-Value-ExtIEs} }</w:t>
            </w:r>
          </w:p>
          <w:p w14:paraId="0C9808D3" w14:textId="77777777" w:rsidR="0031260C" w:rsidRPr="0031260C" w:rsidRDefault="0031260C" w:rsidP="00314FFA">
            <w:pPr>
              <w:pStyle w:val="PL"/>
              <w:ind w:left="284"/>
              <w:rPr>
                <w:sz w:val="14"/>
              </w:rPr>
            </w:pPr>
            <w:r w:rsidRPr="0031260C">
              <w:rPr>
                <w:sz w:val="14"/>
              </w:rPr>
              <w:t>}</w:t>
            </w:r>
          </w:p>
          <w:p w14:paraId="5538B90C" w14:textId="77777777" w:rsidR="0031260C" w:rsidRDefault="0031260C" w:rsidP="00CF72C8">
            <w:pPr>
              <w:pStyle w:val="CRCoverPage"/>
              <w:spacing w:after="0"/>
              <w:rPr>
                <w:noProof/>
              </w:rPr>
            </w:pPr>
          </w:p>
          <w:p w14:paraId="28A994DC" w14:textId="69E0289C" w:rsidR="00772552" w:rsidRDefault="00170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</w:t>
            </w:r>
            <w:r w:rsidR="00C90033">
              <w:rPr>
                <w:noProof/>
              </w:rPr>
              <w:t xml:space="preserve">for the </w:t>
            </w:r>
            <w:r w:rsidR="00C90033" w:rsidRPr="00D511BC">
              <w:rPr>
                <w:i/>
                <w:noProof/>
              </w:rPr>
              <w:t>gNB Rx-Tx Time Difference</w:t>
            </w:r>
            <w:r w:rsidR="00C90033" w:rsidRPr="00170040">
              <w:rPr>
                <w:noProof/>
              </w:rPr>
              <w:t xml:space="preserve"> </w:t>
            </w:r>
            <w:r w:rsidR="00C90033">
              <w:rPr>
                <w:noProof/>
              </w:rPr>
              <w:t>IE</w:t>
            </w:r>
            <w:r w:rsidR="00682B25">
              <w:rPr>
                <w:noProof/>
              </w:rPr>
              <w:t xml:space="preserve"> in the PDC measurement results</w:t>
            </w:r>
            <w:r w:rsidR="00C90033">
              <w:rPr>
                <w:noProof/>
              </w:rPr>
              <w:t xml:space="preserve">, the ASN.1 </w:t>
            </w:r>
            <w:r>
              <w:rPr>
                <w:noProof/>
              </w:rPr>
              <w:t xml:space="preserve">is not aligned with the </w:t>
            </w:r>
            <w:r w:rsidR="00682B25">
              <w:rPr>
                <w:noProof/>
              </w:rPr>
              <w:t>tabular</w:t>
            </w:r>
            <w:r>
              <w:rPr>
                <w:noProof/>
              </w:rPr>
              <w:t xml:space="preserve">. </w:t>
            </w:r>
            <w:r w:rsidR="00A14604">
              <w:rPr>
                <w:noProof/>
              </w:rPr>
              <w:t xml:space="preserve">The </w:t>
            </w:r>
            <w:r w:rsidR="00D511BC">
              <w:rPr>
                <w:noProof/>
              </w:rPr>
              <w:t>simple</w:t>
            </w:r>
            <w:r w:rsidR="00A14604">
              <w:rPr>
                <w:noProof/>
              </w:rPr>
              <w:t xml:space="preserve"> way is to </w:t>
            </w:r>
            <w:r w:rsidR="000D529B">
              <w:rPr>
                <w:noProof/>
              </w:rPr>
              <w:t xml:space="preserve">replace </w:t>
            </w:r>
            <w:r w:rsidR="000D529B">
              <w:rPr>
                <w:noProof/>
                <w:lang w:val="en-US" w:eastAsia="zh-CN"/>
              </w:rPr>
              <w:t xml:space="preserve">the </w:t>
            </w:r>
            <w:r w:rsidR="000D529B" w:rsidRPr="006D58A2">
              <w:rPr>
                <w:noProof/>
                <w:lang w:val="en-US" w:eastAsia="zh-CN"/>
              </w:rPr>
              <w:t>GNBRxTxTimeDiffMeas</w:t>
            </w:r>
            <w:r w:rsidR="000D529B">
              <w:rPr>
                <w:noProof/>
                <w:lang w:val="en-US" w:eastAsia="zh-CN"/>
              </w:rPr>
              <w:t xml:space="preserve"> with </w:t>
            </w:r>
            <w:r w:rsidR="000D529B" w:rsidRPr="00EB72C0">
              <w:rPr>
                <w:noProof/>
                <w:lang w:val="en-US" w:eastAsia="zh-CN"/>
              </w:rPr>
              <w:t>GNBRxTxTimeDif</w:t>
            </w:r>
            <w:r w:rsidR="00A758CD">
              <w:rPr>
                <w:noProof/>
                <w:lang w:val="en-US" w:eastAsia="zh-CN"/>
              </w:rPr>
              <w:t>f</w:t>
            </w:r>
            <w:r w:rsidR="000D529B">
              <w:rPr>
                <w:noProof/>
                <w:lang w:val="en-US" w:eastAsia="zh-CN"/>
              </w:rPr>
              <w:t xml:space="preserve"> for </w:t>
            </w:r>
            <w:proofErr w:type="spellStart"/>
            <w:r w:rsidR="000D529B">
              <w:t>rxTxTimeDiff</w:t>
            </w:r>
            <w:proofErr w:type="spellEnd"/>
            <w:r w:rsidR="00D511BC">
              <w:t xml:space="preserve">. </w:t>
            </w:r>
          </w:p>
          <w:p w14:paraId="528ED366" w14:textId="77777777" w:rsidR="00772552" w:rsidRDefault="007725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56DF12" w14:textId="613DD2ED" w:rsidR="00092FAC" w:rsidRDefault="0057167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603C41">
              <w:rPr>
                <w:noProof/>
                <w:highlight w:val="yellow"/>
                <w:lang w:val="en-US" w:eastAsia="zh-CN"/>
              </w:rPr>
              <w:t>This CR is NBC</w:t>
            </w:r>
            <w:r w:rsidR="0036097E" w:rsidRPr="00603C41">
              <w:rPr>
                <w:noProof/>
                <w:highlight w:val="yellow"/>
                <w:lang w:val="en-US" w:eastAsia="zh-CN"/>
              </w:rPr>
              <w:t>.</w:t>
            </w:r>
            <w:r w:rsidR="0036097E">
              <w:rPr>
                <w:noProof/>
                <w:lang w:val="en-US" w:eastAsia="zh-CN"/>
              </w:rPr>
              <w:t xml:space="preserve"> </w:t>
            </w:r>
            <w:r w:rsidR="00DD0661">
              <w:rPr>
                <w:noProof/>
                <w:lang w:val="en-US" w:eastAsia="zh-CN"/>
              </w:rPr>
              <w:t xml:space="preserve"> </w:t>
            </w:r>
          </w:p>
          <w:p w14:paraId="3CD757B9" w14:textId="41F7D778" w:rsidR="00465188" w:rsidRDefault="00465188" w:rsidP="00772552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708AA7DE" w14:textId="1769470C" w:rsidR="00D2548A" w:rsidRPr="00465188" w:rsidRDefault="00D2548A" w:rsidP="00D2548A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C4AA5" w14:textId="77777777" w:rsidR="00A80214" w:rsidRPr="00A80214" w:rsidRDefault="00A80214" w:rsidP="00A80214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18AD4014" w14:textId="215A4263" w:rsidR="001E41F3" w:rsidRDefault="0036097E" w:rsidP="003609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AF7983">
              <w:rPr>
                <w:noProof/>
                <w:lang w:eastAsia="zh-CN"/>
              </w:rPr>
              <w:t>In ASN.1, c</w:t>
            </w:r>
            <w:r w:rsidR="00B17BB0">
              <w:rPr>
                <w:noProof/>
                <w:lang w:eastAsia="zh-CN"/>
              </w:rPr>
              <w:t>orrect the</w:t>
            </w:r>
            <w:r w:rsidR="0083224B">
              <w:rPr>
                <w:noProof/>
                <w:lang w:eastAsia="zh-CN"/>
              </w:rPr>
              <w:t xml:space="preserve"> </w:t>
            </w:r>
            <w:proofErr w:type="spellStart"/>
            <w:r w:rsidR="00AF7983">
              <w:t>rxTxTimeDiff</w:t>
            </w:r>
            <w:proofErr w:type="spellEnd"/>
            <w:r w:rsidR="00AF7983">
              <w:t xml:space="preserve"> </w:t>
            </w:r>
            <w:r w:rsidR="00B2599E">
              <w:t xml:space="preserve">to refer to </w:t>
            </w:r>
            <w:r w:rsidR="003C201D" w:rsidRPr="003C201D">
              <w:t>GNB-</w:t>
            </w:r>
            <w:proofErr w:type="spellStart"/>
            <w:r w:rsidR="003C201D" w:rsidRPr="003C201D">
              <w:t>RxTxTimeDiff</w:t>
            </w:r>
            <w:proofErr w:type="spellEnd"/>
            <w:r w:rsidR="003C201D">
              <w:t xml:space="preserve"> </w:t>
            </w:r>
            <w:r w:rsidR="003D20BB">
              <w:t xml:space="preserve">instead of referring to </w:t>
            </w:r>
            <w:proofErr w:type="spellStart"/>
            <w:r w:rsidR="003D20BB" w:rsidRPr="003D20BB">
              <w:t>GNBRxTxTimeDiffMeas</w:t>
            </w:r>
            <w:proofErr w:type="spellEnd"/>
            <w:r w:rsidR="00B17BB0">
              <w:rPr>
                <w:noProof/>
                <w:lang w:eastAsia="zh-CN"/>
              </w:rPr>
              <w:t>.</w:t>
            </w:r>
          </w:p>
          <w:p w14:paraId="107B779B" w14:textId="42AED3F9" w:rsidR="00B17BB0" w:rsidRDefault="00B17BB0" w:rsidP="00360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5D887F" w14:textId="77777777" w:rsidR="002E404C" w:rsidRDefault="002E404C" w:rsidP="002E404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585F588" w14:textId="77777777" w:rsidR="002E46B6" w:rsidRDefault="002E46B6" w:rsidP="002E46B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F292970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lastRenderedPageBreak/>
              <w:t xml:space="preserve">Impact assessment towards the previous version of the specification (same release): </w:t>
            </w:r>
          </w:p>
          <w:p w14:paraId="19278F06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DA68ADC" w14:textId="642A4B7C" w:rsidR="002E46B6" w:rsidRDefault="002E46B6" w:rsidP="002E46B6">
            <w:pPr>
              <w:pStyle w:val="CRCoverPage"/>
              <w:spacing w:after="0"/>
              <w:ind w:left="100"/>
            </w:pPr>
            <w:r>
              <w:t>The impact can be considered isolated because the change only</w:t>
            </w:r>
            <w:r w:rsidR="00D27740">
              <w:t xml:space="preserve"> affects the </w:t>
            </w:r>
            <w:r w:rsidR="00D27740" w:rsidRPr="00895C7E">
              <w:t>gNB Rx-Tx Time Difference</w:t>
            </w:r>
            <w:r w:rsidR="00D27740">
              <w:t xml:space="preserve"> in the PDC measurement result</w:t>
            </w:r>
            <w:r>
              <w:t>.</w:t>
            </w:r>
          </w:p>
          <w:p w14:paraId="56F9CCBB" w14:textId="79EAB65E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35A88C09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7B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FF906" w14:textId="2244BE8B" w:rsidR="001E41F3" w:rsidRDefault="000C3B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between tabular and ASN.1.</w:t>
            </w:r>
          </w:p>
          <w:p w14:paraId="5FCF4531" w14:textId="7D1841A2" w:rsidR="00246DD9" w:rsidRDefault="00EF43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</w:t>
            </w:r>
            <w:r w:rsidR="00D55D71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sufficient </w:t>
            </w:r>
            <w:r w:rsidR="001C1D01" w:rsidRPr="001C1D01">
              <w:rPr>
                <w:noProof/>
                <w:lang w:eastAsia="zh-CN"/>
              </w:rPr>
              <w:t>gNB Rx-Tx Time Difference</w:t>
            </w:r>
            <w:r w:rsidR="001C1D01">
              <w:rPr>
                <w:noProof/>
                <w:lang w:eastAsia="zh-CN"/>
              </w:rPr>
              <w:t xml:space="preserve"> report</w:t>
            </w:r>
            <w:r w:rsidR="00344672">
              <w:rPr>
                <w:noProof/>
                <w:lang w:eastAsia="zh-CN"/>
              </w:rPr>
              <w:t xml:space="preserve"> </w:t>
            </w:r>
            <w:r w:rsidR="00344672">
              <w:rPr>
                <w:rFonts w:hint="eastAsia"/>
                <w:noProof/>
                <w:lang w:eastAsia="zh-CN"/>
              </w:rPr>
              <w:t>f</w:t>
            </w:r>
            <w:r w:rsidR="00344672">
              <w:rPr>
                <w:noProof/>
                <w:lang w:eastAsia="zh-CN"/>
              </w:rPr>
              <w:t>or PDC measurement</w:t>
            </w:r>
            <w:r w:rsidR="001C1D01">
              <w:rPr>
                <w:noProof/>
                <w:lang w:eastAsia="zh-CN"/>
              </w:rPr>
              <w:t xml:space="preserve">. </w:t>
            </w:r>
          </w:p>
          <w:p w14:paraId="5C4BEB44" w14:textId="649C6B5A" w:rsidR="001C1D01" w:rsidRDefault="001C1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DED73" w:rsidR="001E41F3" w:rsidRDefault="00A758CD">
            <w:pPr>
              <w:pStyle w:val="CRCoverPage"/>
              <w:spacing w:after="0"/>
              <w:ind w:left="100"/>
              <w:rPr>
                <w:noProof/>
              </w:rPr>
            </w:pPr>
            <w: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31490" w14:paraId="2F90D16A" w14:textId="77777777" w:rsidTr="00A4216E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CC93F5E" w14:textId="77777777" w:rsidR="00831490" w:rsidRDefault="00831490" w:rsidP="00A4216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115C9EA0" w14:textId="77777777" w:rsidR="00831490" w:rsidRDefault="00831490" w:rsidP="004B556D">
      <w:pPr>
        <w:rPr>
          <w:b/>
          <w:color w:val="0070C0"/>
        </w:rPr>
      </w:pPr>
    </w:p>
    <w:p w14:paraId="50ECA54D" w14:textId="77777777" w:rsidR="00831490" w:rsidRDefault="00831490" w:rsidP="004B556D">
      <w:pPr>
        <w:rPr>
          <w:b/>
          <w:color w:val="0070C0"/>
        </w:rPr>
      </w:pPr>
    </w:p>
    <w:p w14:paraId="27A7B137" w14:textId="4F084B0E" w:rsidR="004B556D" w:rsidRDefault="004B556D" w:rsidP="004B556D">
      <w:pPr>
        <w:rPr>
          <w:b/>
          <w:color w:val="0070C0"/>
        </w:rPr>
      </w:pPr>
      <w:r>
        <w:rPr>
          <w:b/>
          <w:color w:val="0070C0"/>
        </w:rPr>
        <w:t>&lt;</w:t>
      </w:r>
      <w:r w:rsidR="00516BFD">
        <w:rPr>
          <w:b/>
          <w:color w:val="0070C0"/>
        </w:rPr>
        <w:t xml:space="preserve">Below is provided just for reference without </w:t>
      </w:r>
      <w:r w:rsidR="00294305">
        <w:rPr>
          <w:b/>
          <w:color w:val="0070C0"/>
        </w:rPr>
        <w:t xml:space="preserve">any </w:t>
      </w:r>
      <w:r w:rsidR="00516BFD">
        <w:rPr>
          <w:b/>
          <w:color w:val="0070C0"/>
        </w:rPr>
        <w:t>change</w:t>
      </w:r>
      <w:r>
        <w:rPr>
          <w:b/>
          <w:color w:val="0070C0"/>
        </w:rPr>
        <w:t>&gt;</w:t>
      </w:r>
    </w:p>
    <w:p w14:paraId="26316C58" w14:textId="77777777" w:rsidR="00FA11A3" w:rsidRPr="00D82E9E" w:rsidRDefault="00FA11A3" w:rsidP="00FA11A3">
      <w:pPr>
        <w:pStyle w:val="Heading4"/>
        <w:rPr>
          <w:noProof/>
        </w:rPr>
      </w:pPr>
      <w:bookmarkStart w:id="5" w:name="_Toc99038911"/>
      <w:bookmarkStart w:id="6" w:name="_Toc99731174"/>
      <w:bookmarkStart w:id="7" w:name="_Toc105511305"/>
      <w:bookmarkStart w:id="8" w:name="_Toc105927837"/>
      <w:bookmarkStart w:id="9" w:name="_Toc106110377"/>
      <w:bookmarkStart w:id="10" w:name="_Toc113835814"/>
      <w:bookmarkStart w:id="11" w:name="_Toc120124662"/>
      <w:bookmarkStart w:id="12" w:name="_Toc121161662"/>
      <w:r w:rsidRPr="00D82E9E">
        <w:rPr>
          <w:noProof/>
        </w:rPr>
        <w:t>9.3.1.</w:t>
      </w:r>
      <w:r>
        <w:rPr>
          <w:noProof/>
        </w:rPr>
        <w:t>232</w:t>
      </w:r>
      <w:r w:rsidRPr="00D82E9E">
        <w:rPr>
          <w:noProof/>
        </w:rPr>
        <w:tab/>
        <w:t>PDC Measurement Result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1162883" w14:textId="77777777" w:rsidR="00FA11A3" w:rsidRPr="00D82E9E" w:rsidRDefault="00FA11A3" w:rsidP="00FA11A3">
      <w:pPr>
        <w:rPr>
          <w:noProof/>
        </w:rPr>
      </w:pPr>
      <w:r w:rsidRPr="00D82E9E">
        <w:rPr>
          <w:noProof/>
        </w:rPr>
        <w:t>The purpose of this IE is to provide the PDC measurement result.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440"/>
        <w:gridCol w:w="1871"/>
        <w:gridCol w:w="2880"/>
      </w:tblGrid>
      <w:tr w:rsidR="00FA11A3" w:rsidRPr="00D82E9E" w14:paraId="6B918D11" w14:textId="77777777" w:rsidTr="00A91FAC">
        <w:trPr>
          <w:jc w:val="center"/>
        </w:trPr>
        <w:tc>
          <w:tcPr>
            <w:tcW w:w="2450" w:type="dxa"/>
          </w:tcPr>
          <w:p w14:paraId="5A1CFA70" w14:textId="77777777" w:rsidR="00FA11A3" w:rsidRPr="00D82E9E" w:rsidRDefault="00FA11A3" w:rsidP="00A91FAC">
            <w:pPr>
              <w:pStyle w:val="TAH"/>
              <w:spacing w:line="0" w:lineRule="atLeast"/>
              <w:rPr>
                <w:noProof/>
              </w:rPr>
            </w:pPr>
            <w:r w:rsidRPr="00D82E9E">
              <w:rPr>
                <w:noProof/>
              </w:rPr>
              <w:t>IE/Group Name</w:t>
            </w:r>
          </w:p>
        </w:tc>
        <w:tc>
          <w:tcPr>
            <w:tcW w:w="1077" w:type="dxa"/>
          </w:tcPr>
          <w:p w14:paraId="24C07427" w14:textId="77777777" w:rsidR="00FA11A3" w:rsidRPr="00D82E9E" w:rsidRDefault="00FA11A3" w:rsidP="00A91FAC">
            <w:pPr>
              <w:pStyle w:val="TAH"/>
              <w:spacing w:line="0" w:lineRule="atLeast"/>
              <w:rPr>
                <w:noProof/>
              </w:rPr>
            </w:pPr>
            <w:r w:rsidRPr="00D82E9E">
              <w:rPr>
                <w:noProof/>
              </w:rPr>
              <w:t>Presence</w:t>
            </w:r>
          </w:p>
        </w:tc>
        <w:tc>
          <w:tcPr>
            <w:tcW w:w="1440" w:type="dxa"/>
          </w:tcPr>
          <w:p w14:paraId="0634D15E" w14:textId="77777777" w:rsidR="00FA11A3" w:rsidRPr="00D82E9E" w:rsidRDefault="00FA11A3" w:rsidP="00A91FAC">
            <w:pPr>
              <w:pStyle w:val="TAH"/>
              <w:spacing w:line="0" w:lineRule="atLeast"/>
              <w:rPr>
                <w:noProof/>
              </w:rPr>
            </w:pPr>
            <w:r w:rsidRPr="00D82E9E">
              <w:rPr>
                <w:noProof/>
              </w:rPr>
              <w:t>Range</w:t>
            </w:r>
          </w:p>
        </w:tc>
        <w:tc>
          <w:tcPr>
            <w:tcW w:w="1871" w:type="dxa"/>
          </w:tcPr>
          <w:p w14:paraId="3350A46B" w14:textId="77777777" w:rsidR="00FA11A3" w:rsidRPr="00D82E9E" w:rsidRDefault="00FA11A3" w:rsidP="00A91FAC">
            <w:pPr>
              <w:pStyle w:val="TAH"/>
              <w:spacing w:line="0" w:lineRule="atLeast"/>
              <w:rPr>
                <w:noProof/>
              </w:rPr>
            </w:pPr>
            <w:r w:rsidRPr="00D82E9E">
              <w:rPr>
                <w:noProof/>
              </w:rPr>
              <w:t>IE Type and Reference</w:t>
            </w:r>
          </w:p>
        </w:tc>
        <w:tc>
          <w:tcPr>
            <w:tcW w:w="2880" w:type="dxa"/>
          </w:tcPr>
          <w:p w14:paraId="37C06939" w14:textId="77777777" w:rsidR="00FA11A3" w:rsidRPr="00D82E9E" w:rsidRDefault="00FA11A3" w:rsidP="00A91FAC">
            <w:pPr>
              <w:pStyle w:val="TAH"/>
              <w:spacing w:line="0" w:lineRule="atLeast"/>
              <w:rPr>
                <w:noProof/>
              </w:rPr>
            </w:pPr>
            <w:r w:rsidRPr="00D82E9E">
              <w:rPr>
                <w:noProof/>
              </w:rPr>
              <w:t>Semantics Description</w:t>
            </w:r>
          </w:p>
        </w:tc>
      </w:tr>
      <w:tr w:rsidR="00FA11A3" w:rsidRPr="00D82E9E" w14:paraId="11F7558D" w14:textId="77777777" w:rsidTr="00A91FAC">
        <w:trPr>
          <w:jc w:val="center"/>
        </w:trPr>
        <w:tc>
          <w:tcPr>
            <w:tcW w:w="2450" w:type="dxa"/>
          </w:tcPr>
          <w:p w14:paraId="49DDAB74" w14:textId="77777777" w:rsidR="00FA11A3" w:rsidRPr="00D82E9E" w:rsidRDefault="00FA11A3" w:rsidP="00A91FAC">
            <w:pPr>
              <w:pStyle w:val="TAL"/>
              <w:rPr>
                <w:b/>
                <w:bCs/>
                <w:noProof/>
              </w:rPr>
            </w:pPr>
            <w:r w:rsidRPr="00D82E9E">
              <w:rPr>
                <w:b/>
                <w:bCs/>
                <w:noProof/>
              </w:rPr>
              <w:t>PDC Measured Results List</w:t>
            </w:r>
          </w:p>
        </w:tc>
        <w:tc>
          <w:tcPr>
            <w:tcW w:w="1077" w:type="dxa"/>
          </w:tcPr>
          <w:p w14:paraId="580758BB" w14:textId="77777777" w:rsidR="00FA11A3" w:rsidRPr="00D82E9E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440" w:type="dxa"/>
          </w:tcPr>
          <w:p w14:paraId="2CE3E4BD" w14:textId="77777777" w:rsidR="00FA11A3" w:rsidRPr="00D82E9E" w:rsidRDefault="00FA11A3" w:rsidP="00A91FAC">
            <w:pPr>
              <w:pStyle w:val="TAL"/>
              <w:rPr>
                <w:bCs/>
                <w:i/>
                <w:iCs/>
                <w:noProof/>
              </w:rPr>
            </w:pPr>
            <w:r w:rsidRPr="00D82E9E">
              <w:rPr>
                <w:bCs/>
                <w:i/>
                <w:noProof/>
              </w:rPr>
              <w:t>1</w:t>
            </w:r>
          </w:p>
        </w:tc>
        <w:tc>
          <w:tcPr>
            <w:tcW w:w="1871" w:type="dxa"/>
          </w:tcPr>
          <w:p w14:paraId="3DCAE23B" w14:textId="77777777" w:rsidR="00FA11A3" w:rsidRPr="00D82E9E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2B55B46C" w14:textId="77777777" w:rsidR="00FA11A3" w:rsidRPr="00D82E9E" w:rsidRDefault="00FA11A3" w:rsidP="00A91FAC">
            <w:pPr>
              <w:pStyle w:val="TAL"/>
              <w:rPr>
                <w:bCs/>
                <w:noProof/>
                <w:lang w:eastAsia="zh-CN"/>
              </w:rPr>
            </w:pPr>
          </w:p>
        </w:tc>
      </w:tr>
      <w:tr w:rsidR="00FA11A3" w:rsidRPr="00D82E9E" w14:paraId="4D076E9A" w14:textId="77777777" w:rsidTr="00A91FAC">
        <w:trPr>
          <w:jc w:val="center"/>
        </w:trPr>
        <w:tc>
          <w:tcPr>
            <w:tcW w:w="2450" w:type="dxa"/>
          </w:tcPr>
          <w:p w14:paraId="5899AC2E" w14:textId="77777777" w:rsidR="00FA11A3" w:rsidRPr="00D82E9E" w:rsidRDefault="00FA11A3" w:rsidP="00A91FAC">
            <w:pPr>
              <w:pStyle w:val="TAL"/>
              <w:ind w:left="102"/>
              <w:rPr>
                <w:b/>
                <w:bCs/>
                <w:noProof/>
              </w:rPr>
            </w:pPr>
            <w:r w:rsidRPr="00D82E9E">
              <w:rPr>
                <w:b/>
                <w:bCs/>
                <w:noProof/>
              </w:rPr>
              <w:t>&gt;PDC Measured Results Item</w:t>
            </w:r>
          </w:p>
        </w:tc>
        <w:tc>
          <w:tcPr>
            <w:tcW w:w="1077" w:type="dxa"/>
          </w:tcPr>
          <w:p w14:paraId="1A6F5620" w14:textId="77777777" w:rsidR="00FA11A3" w:rsidRPr="00D82E9E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440" w:type="dxa"/>
          </w:tcPr>
          <w:p w14:paraId="3C47D54E" w14:textId="77777777" w:rsidR="00FA11A3" w:rsidRPr="00D82E9E" w:rsidRDefault="00FA11A3" w:rsidP="00A91FAC">
            <w:pPr>
              <w:pStyle w:val="TAL"/>
              <w:rPr>
                <w:bCs/>
                <w:i/>
                <w:iCs/>
                <w:noProof/>
              </w:rPr>
            </w:pPr>
            <w:r w:rsidRPr="00D82E9E">
              <w:rPr>
                <w:bCs/>
                <w:i/>
                <w:iCs/>
                <w:noProof/>
              </w:rPr>
              <w:t>1 .. &lt;maxnoMeasPDC&gt;</w:t>
            </w:r>
          </w:p>
        </w:tc>
        <w:tc>
          <w:tcPr>
            <w:tcW w:w="1871" w:type="dxa"/>
          </w:tcPr>
          <w:p w14:paraId="2ACED659" w14:textId="77777777" w:rsidR="00FA11A3" w:rsidRPr="00D82E9E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5C01D2F8" w14:textId="77777777" w:rsidR="00FA11A3" w:rsidRPr="00D82E9E" w:rsidRDefault="00FA11A3" w:rsidP="00A91FAC">
            <w:pPr>
              <w:pStyle w:val="TAL"/>
              <w:rPr>
                <w:bCs/>
                <w:noProof/>
                <w:lang w:eastAsia="zh-CN"/>
              </w:rPr>
            </w:pPr>
          </w:p>
        </w:tc>
      </w:tr>
      <w:tr w:rsidR="00FA11A3" w:rsidRPr="00800176" w14:paraId="315E17EE" w14:textId="77777777" w:rsidTr="00A91FAC">
        <w:trPr>
          <w:jc w:val="center"/>
        </w:trPr>
        <w:tc>
          <w:tcPr>
            <w:tcW w:w="2450" w:type="dxa"/>
          </w:tcPr>
          <w:p w14:paraId="312AE31C" w14:textId="77777777" w:rsidR="00FA11A3" w:rsidRPr="00800176" w:rsidRDefault="00FA11A3" w:rsidP="00A91FAC">
            <w:pPr>
              <w:pStyle w:val="TALLeft0"/>
              <w:ind w:left="198"/>
              <w:rPr>
                <w:noProof/>
              </w:rPr>
            </w:pPr>
            <w:r w:rsidRPr="00800176">
              <w:rPr>
                <w:noProof/>
              </w:rPr>
              <w:t xml:space="preserve">&gt;&gt;CHOICE </w:t>
            </w:r>
            <w:r w:rsidRPr="00800176">
              <w:rPr>
                <w:i/>
                <w:noProof/>
              </w:rPr>
              <w:t xml:space="preserve">Measured </w:t>
            </w:r>
            <w:r w:rsidRPr="00800176">
              <w:rPr>
                <w:i/>
                <w:iCs/>
                <w:noProof/>
              </w:rPr>
              <w:t>Results Value</w:t>
            </w:r>
          </w:p>
        </w:tc>
        <w:tc>
          <w:tcPr>
            <w:tcW w:w="1077" w:type="dxa"/>
          </w:tcPr>
          <w:p w14:paraId="555788DB" w14:textId="77777777" w:rsidR="00FA11A3" w:rsidRPr="00800176" w:rsidRDefault="00FA11A3" w:rsidP="00A91FAC">
            <w:pPr>
              <w:pStyle w:val="TAL"/>
              <w:rPr>
                <w:noProof/>
              </w:rPr>
            </w:pPr>
            <w:r w:rsidRPr="00800176">
              <w:rPr>
                <w:noProof/>
              </w:rPr>
              <w:t>M</w:t>
            </w:r>
          </w:p>
        </w:tc>
        <w:tc>
          <w:tcPr>
            <w:tcW w:w="1440" w:type="dxa"/>
          </w:tcPr>
          <w:p w14:paraId="1A2A11AD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5AF4E4B3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7FF69279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</w:tr>
      <w:tr w:rsidR="00FA11A3" w:rsidRPr="00800176" w14:paraId="56283DE3" w14:textId="77777777" w:rsidTr="00A91FAC">
        <w:trPr>
          <w:jc w:val="center"/>
        </w:trPr>
        <w:tc>
          <w:tcPr>
            <w:tcW w:w="2450" w:type="dxa"/>
          </w:tcPr>
          <w:p w14:paraId="01C8D590" w14:textId="77777777" w:rsidR="00FA11A3" w:rsidRPr="00800176" w:rsidRDefault="00FA11A3" w:rsidP="00A91FAC">
            <w:pPr>
              <w:pStyle w:val="TALLeft0"/>
              <w:ind w:left="300"/>
              <w:rPr>
                <w:noProof/>
              </w:rPr>
            </w:pPr>
            <w:r w:rsidRPr="006112FD">
              <w:rPr>
                <w:i/>
                <w:noProof/>
              </w:rPr>
              <w:t>&gt;&gt;&gt;NR PDC Timing Advance</w:t>
            </w:r>
          </w:p>
        </w:tc>
        <w:tc>
          <w:tcPr>
            <w:tcW w:w="1077" w:type="dxa"/>
          </w:tcPr>
          <w:p w14:paraId="10B5AF76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440" w:type="dxa"/>
          </w:tcPr>
          <w:p w14:paraId="2518F38D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49441CBF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550FB1E3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</w:tr>
      <w:tr w:rsidR="00FA11A3" w:rsidRPr="00800176" w14:paraId="1C91A91E" w14:textId="77777777" w:rsidTr="00A91FAC">
        <w:trPr>
          <w:jc w:val="center"/>
        </w:trPr>
        <w:tc>
          <w:tcPr>
            <w:tcW w:w="2450" w:type="dxa"/>
          </w:tcPr>
          <w:p w14:paraId="60DB00EF" w14:textId="77777777" w:rsidR="00FA11A3" w:rsidRPr="00800176" w:rsidRDefault="00FA11A3" w:rsidP="00A91FAC">
            <w:pPr>
              <w:pStyle w:val="TALLeft050cm"/>
              <w:ind w:left="403"/>
              <w:rPr>
                <w:noProof/>
              </w:rPr>
            </w:pPr>
            <w:r>
              <w:rPr>
                <w:noProof/>
              </w:rPr>
              <w:t>&gt;</w:t>
            </w:r>
            <w:r w:rsidRPr="00800176">
              <w:rPr>
                <w:noProof/>
              </w:rPr>
              <w:t>&gt;&gt;&gt;NR PDC Timing Advance</w:t>
            </w:r>
          </w:p>
        </w:tc>
        <w:tc>
          <w:tcPr>
            <w:tcW w:w="1077" w:type="dxa"/>
          </w:tcPr>
          <w:p w14:paraId="4CBFB800" w14:textId="77777777" w:rsidR="00FA11A3" w:rsidRPr="00800176" w:rsidRDefault="00FA11A3" w:rsidP="00A91FAC">
            <w:pPr>
              <w:pStyle w:val="TAL"/>
              <w:rPr>
                <w:noProof/>
              </w:rPr>
            </w:pPr>
            <w:r w:rsidRPr="00800176">
              <w:rPr>
                <w:noProof/>
              </w:rPr>
              <w:t>M</w:t>
            </w:r>
          </w:p>
        </w:tc>
        <w:tc>
          <w:tcPr>
            <w:tcW w:w="1440" w:type="dxa"/>
          </w:tcPr>
          <w:p w14:paraId="7202B668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6D1CAEE3" w14:textId="77777777" w:rsidR="00FA11A3" w:rsidRPr="00800176" w:rsidRDefault="00FA11A3" w:rsidP="00A91FAC">
            <w:pPr>
              <w:pStyle w:val="TAL"/>
              <w:rPr>
                <w:noProof/>
              </w:rPr>
            </w:pPr>
            <w:r w:rsidRPr="00800176">
              <w:rPr>
                <w:noProof/>
              </w:rPr>
              <w:t>INTEGER (0..62500, …)</w:t>
            </w:r>
          </w:p>
        </w:tc>
        <w:tc>
          <w:tcPr>
            <w:tcW w:w="2880" w:type="dxa"/>
          </w:tcPr>
          <w:p w14:paraId="006E2518" w14:textId="77777777" w:rsidR="00FA11A3" w:rsidRPr="00800176" w:rsidRDefault="00FA11A3" w:rsidP="00A91FAC">
            <w:pPr>
              <w:pStyle w:val="TAL"/>
              <w:rPr>
                <w:noProof/>
              </w:rPr>
            </w:pPr>
            <w:r w:rsidRPr="00800176">
              <w:rPr>
                <w:noProof/>
              </w:rPr>
              <w:t>Value is expressed in unit of [64*</w:t>
            </w:r>
            <w:r w:rsidRPr="00800176">
              <w:rPr>
                <w:position w:val="-10"/>
              </w:rPr>
              <w:object w:dxaOrig="220" w:dyaOrig="300" w14:anchorId="16A72B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1pt;height:15.55pt" o:ole="">
                  <v:imagedata r:id="rId18" o:title=""/>
                </v:shape>
                <o:OLEObject Type="Embed" ProgID="Equation.DSMT4" ShapeID="_x0000_i1025" DrawAspect="Content" ObjectID="_1738135190" r:id="rId19"/>
              </w:object>
            </w:r>
            <w:r w:rsidRPr="00800176">
              <w:t>] ns</w:t>
            </w:r>
          </w:p>
        </w:tc>
      </w:tr>
      <w:tr w:rsidR="00FA11A3" w:rsidRPr="00800176" w14:paraId="22791BE0" w14:textId="77777777" w:rsidTr="00A91FAC">
        <w:trPr>
          <w:jc w:val="center"/>
        </w:trPr>
        <w:tc>
          <w:tcPr>
            <w:tcW w:w="2450" w:type="dxa"/>
          </w:tcPr>
          <w:p w14:paraId="1B119B80" w14:textId="77777777" w:rsidR="00FA11A3" w:rsidRPr="00800176" w:rsidRDefault="00FA11A3" w:rsidP="00A91FAC">
            <w:pPr>
              <w:pStyle w:val="TALLeft050cm"/>
              <w:ind w:left="300"/>
              <w:rPr>
                <w:noProof/>
              </w:rPr>
            </w:pPr>
            <w:r w:rsidRPr="006112FD">
              <w:rPr>
                <w:i/>
                <w:noProof/>
              </w:rPr>
              <w:t>&gt;&gt;&gt;gNB Rx-Tx Time Difference</w:t>
            </w:r>
          </w:p>
        </w:tc>
        <w:tc>
          <w:tcPr>
            <w:tcW w:w="1077" w:type="dxa"/>
          </w:tcPr>
          <w:p w14:paraId="0D8733F0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440" w:type="dxa"/>
          </w:tcPr>
          <w:p w14:paraId="16E04363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3485E9D8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1068E07F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</w:tr>
      <w:tr w:rsidR="00FA11A3" w:rsidRPr="00800176" w14:paraId="4A932010" w14:textId="77777777" w:rsidTr="00A91FAC">
        <w:trPr>
          <w:jc w:val="center"/>
        </w:trPr>
        <w:tc>
          <w:tcPr>
            <w:tcW w:w="2450" w:type="dxa"/>
          </w:tcPr>
          <w:p w14:paraId="1B2F3742" w14:textId="77777777" w:rsidR="00FA11A3" w:rsidRPr="00800176" w:rsidRDefault="00FA11A3" w:rsidP="00A91FAC">
            <w:pPr>
              <w:pStyle w:val="TALLeft050cm"/>
              <w:ind w:left="403"/>
              <w:rPr>
                <w:noProof/>
              </w:rPr>
            </w:pPr>
            <w:r>
              <w:rPr>
                <w:noProof/>
              </w:rPr>
              <w:t>&gt;</w:t>
            </w:r>
            <w:r w:rsidRPr="00800176">
              <w:rPr>
                <w:noProof/>
              </w:rPr>
              <w:t>&gt;&gt;&gt;gNB Rx-Tx Time Difference</w:t>
            </w:r>
          </w:p>
        </w:tc>
        <w:tc>
          <w:tcPr>
            <w:tcW w:w="1077" w:type="dxa"/>
          </w:tcPr>
          <w:p w14:paraId="7D6796C2" w14:textId="77777777" w:rsidR="00FA11A3" w:rsidRPr="00800176" w:rsidRDefault="00FA11A3" w:rsidP="00A91FAC">
            <w:pPr>
              <w:pStyle w:val="TAL"/>
              <w:rPr>
                <w:noProof/>
              </w:rPr>
            </w:pPr>
            <w:r w:rsidRPr="00800176">
              <w:rPr>
                <w:noProof/>
              </w:rPr>
              <w:t>M</w:t>
            </w:r>
          </w:p>
        </w:tc>
        <w:tc>
          <w:tcPr>
            <w:tcW w:w="1440" w:type="dxa"/>
          </w:tcPr>
          <w:p w14:paraId="0A0F8661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10A2F6B5" w14:textId="77777777" w:rsidR="00FA11A3" w:rsidRPr="00800176" w:rsidRDefault="00FA11A3" w:rsidP="00A91FAC">
            <w:pPr>
              <w:pStyle w:val="TAL"/>
              <w:rPr>
                <w:noProof/>
              </w:rPr>
            </w:pPr>
            <w:r w:rsidRPr="00BD34FE">
              <w:rPr>
                <w:noProof/>
                <w:highlight w:val="yellow"/>
              </w:rPr>
              <w:t>9.3.1.170</w:t>
            </w:r>
          </w:p>
        </w:tc>
        <w:tc>
          <w:tcPr>
            <w:tcW w:w="2880" w:type="dxa"/>
          </w:tcPr>
          <w:p w14:paraId="56DF2B76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</w:tr>
    </w:tbl>
    <w:p w14:paraId="428CDBE1" w14:textId="6C9565AD" w:rsidR="00F61DC7" w:rsidRDefault="00F61DC7" w:rsidP="004B556D"/>
    <w:p w14:paraId="2107B163" w14:textId="77777777" w:rsidR="00FA11A3" w:rsidRPr="00895C7E" w:rsidRDefault="00FA11A3" w:rsidP="00FA11A3">
      <w:pPr>
        <w:pStyle w:val="Heading4"/>
      </w:pPr>
      <w:bookmarkStart w:id="13" w:name="_Toc51763858"/>
      <w:bookmarkStart w:id="14" w:name="_Toc64449028"/>
      <w:bookmarkStart w:id="15" w:name="_Toc66289687"/>
      <w:bookmarkStart w:id="16" w:name="_Toc74154800"/>
      <w:bookmarkStart w:id="17" w:name="_Toc81383544"/>
      <w:bookmarkStart w:id="18" w:name="_Toc88658177"/>
      <w:bookmarkStart w:id="19" w:name="_Toc97911089"/>
      <w:bookmarkStart w:id="20" w:name="_Toc99038849"/>
      <w:bookmarkStart w:id="21" w:name="_Toc99731112"/>
      <w:bookmarkStart w:id="22" w:name="_Toc105511243"/>
      <w:bookmarkStart w:id="23" w:name="_Toc105927775"/>
      <w:bookmarkStart w:id="24" w:name="_Toc106110315"/>
      <w:bookmarkStart w:id="25" w:name="_Toc113835752"/>
      <w:bookmarkStart w:id="26" w:name="_Toc120124600"/>
      <w:bookmarkStart w:id="27" w:name="_Toc121161600"/>
      <w:r w:rsidRPr="00BD34FE">
        <w:rPr>
          <w:highlight w:val="yellow"/>
        </w:rPr>
        <w:t>9.3.1.170</w:t>
      </w:r>
      <w:r w:rsidRPr="00895C7E">
        <w:tab/>
        <w:t>gNB Rx-Tx Time Difference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F2CE50D" w14:textId="77777777" w:rsidR="00FA11A3" w:rsidRPr="00533E27" w:rsidRDefault="00FA11A3" w:rsidP="00FA11A3">
      <w:pPr>
        <w:spacing w:line="0" w:lineRule="atLeast"/>
      </w:pPr>
      <w:r w:rsidRPr="00895C7E">
        <w:t>This information element contains the gNB Rx-Tx Time Difference measurement.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FA11A3" w:rsidRPr="009E410B" w14:paraId="49390424" w14:textId="77777777" w:rsidTr="00A91FAC">
        <w:trPr>
          <w:jc w:val="center"/>
        </w:trPr>
        <w:tc>
          <w:tcPr>
            <w:tcW w:w="2161" w:type="dxa"/>
          </w:tcPr>
          <w:p w14:paraId="385C0581" w14:textId="77777777" w:rsidR="00FA11A3" w:rsidRPr="00895C7E" w:rsidRDefault="00FA11A3" w:rsidP="00A91FAC">
            <w:pPr>
              <w:pStyle w:val="TAH"/>
              <w:spacing w:line="0" w:lineRule="atLeast"/>
            </w:pPr>
            <w:r w:rsidRPr="00895C7E">
              <w:t>IE/Group Name</w:t>
            </w:r>
          </w:p>
        </w:tc>
        <w:tc>
          <w:tcPr>
            <w:tcW w:w="1078" w:type="dxa"/>
          </w:tcPr>
          <w:p w14:paraId="3D4C0147" w14:textId="77777777" w:rsidR="00FA11A3" w:rsidRPr="00895C7E" w:rsidRDefault="00FA11A3" w:rsidP="00A91FAC">
            <w:pPr>
              <w:pStyle w:val="TAH"/>
              <w:spacing w:line="0" w:lineRule="atLeast"/>
            </w:pPr>
            <w:r w:rsidRPr="00895C7E">
              <w:t>Presence</w:t>
            </w:r>
          </w:p>
        </w:tc>
        <w:tc>
          <w:tcPr>
            <w:tcW w:w="1078" w:type="dxa"/>
          </w:tcPr>
          <w:p w14:paraId="27D9CB59" w14:textId="77777777" w:rsidR="00FA11A3" w:rsidRPr="00895C7E" w:rsidRDefault="00FA11A3" w:rsidP="00A91FAC">
            <w:pPr>
              <w:pStyle w:val="TAH"/>
              <w:spacing w:line="0" w:lineRule="atLeast"/>
            </w:pPr>
            <w:r w:rsidRPr="00895C7E">
              <w:t>Range</w:t>
            </w:r>
          </w:p>
        </w:tc>
        <w:tc>
          <w:tcPr>
            <w:tcW w:w="1515" w:type="dxa"/>
          </w:tcPr>
          <w:p w14:paraId="695AE4E7" w14:textId="77777777" w:rsidR="00FA11A3" w:rsidRPr="00895C7E" w:rsidRDefault="00FA11A3" w:rsidP="00A91FAC">
            <w:pPr>
              <w:pStyle w:val="TAH"/>
              <w:spacing w:line="0" w:lineRule="atLeast"/>
            </w:pPr>
            <w:r w:rsidRPr="00895C7E">
              <w:t>IE Type and Reference</w:t>
            </w:r>
          </w:p>
        </w:tc>
        <w:tc>
          <w:tcPr>
            <w:tcW w:w="1730" w:type="dxa"/>
          </w:tcPr>
          <w:p w14:paraId="5F0C6E5F" w14:textId="77777777" w:rsidR="00FA11A3" w:rsidRPr="00895C7E" w:rsidRDefault="00FA11A3" w:rsidP="00A91FAC">
            <w:pPr>
              <w:pStyle w:val="TAH"/>
              <w:spacing w:line="0" w:lineRule="atLeast"/>
            </w:pPr>
            <w:r w:rsidRPr="00895C7E">
              <w:t>Semantics Description</w:t>
            </w:r>
          </w:p>
        </w:tc>
        <w:tc>
          <w:tcPr>
            <w:tcW w:w="1078" w:type="dxa"/>
          </w:tcPr>
          <w:p w14:paraId="7AF32766" w14:textId="77777777" w:rsidR="00FA11A3" w:rsidRPr="00895C7E" w:rsidRDefault="00FA11A3" w:rsidP="00A91FAC">
            <w:pPr>
              <w:pStyle w:val="TAH"/>
              <w:spacing w:line="0" w:lineRule="atLeast"/>
            </w:pPr>
            <w:r>
              <w:t>Criticality</w:t>
            </w:r>
          </w:p>
        </w:tc>
        <w:tc>
          <w:tcPr>
            <w:tcW w:w="1078" w:type="dxa"/>
          </w:tcPr>
          <w:p w14:paraId="5D3B5BAE" w14:textId="77777777" w:rsidR="00FA11A3" w:rsidRPr="00895C7E" w:rsidRDefault="00FA11A3" w:rsidP="00A91FAC">
            <w:pPr>
              <w:pStyle w:val="TAH"/>
              <w:spacing w:line="0" w:lineRule="atLeast"/>
            </w:pPr>
            <w:r>
              <w:t>Assigned Criticality</w:t>
            </w:r>
          </w:p>
        </w:tc>
      </w:tr>
      <w:tr w:rsidR="00FA11A3" w:rsidRPr="00FF5905" w14:paraId="0A4232C5" w14:textId="77777777" w:rsidTr="00A91FAC">
        <w:trPr>
          <w:jc w:val="center"/>
        </w:trPr>
        <w:tc>
          <w:tcPr>
            <w:tcW w:w="2161" w:type="dxa"/>
            <w:shd w:val="clear" w:color="auto" w:fill="auto"/>
          </w:tcPr>
          <w:p w14:paraId="2B60C26E" w14:textId="77777777" w:rsidR="00FA11A3" w:rsidRPr="00202C14" w:rsidRDefault="00FA11A3" w:rsidP="00A91FAC">
            <w:pPr>
              <w:pStyle w:val="TAL"/>
              <w:rPr>
                <w:lang w:eastAsia="zh-CN"/>
              </w:rPr>
            </w:pPr>
            <w:r w:rsidRPr="00202C14">
              <w:t xml:space="preserve">CHOICE </w:t>
            </w:r>
            <w:r w:rsidRPr="00202C14">
              <w:rPr>
                <w:i/>
                <w:iCs/>
              </w:rPr>
              <w:t>gNB Rx-Tx Time Difference Measurement</w:t>
            </w:r>
          </w:p>
        </w:tc>
        <w:tc>
          <w:tcPr>
            <w:tcW w:w="1078" w:type="dxa"/>
            <w:shd w:val="clear" w:color="auto" w:fill="auto"/>
          </w:tcPr>
          <w:p w14:paraId="3A0FB846" w14:textId="77777777" w:rsidR="00FA11A3" w:rsidRPr="00202C14" w:rsidRDefault="00FA11A3" w:rsidP="00A91FAC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081D25C2" w14:textId="77777777" w:rsidR="00FA11A3" w:rsidRPr="00202C14" w:rsidRDefault="00FA11A3" w:rsidP="00A91FAC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613E2C29" w14:textId="77777777" w:rsidR="00FA11A3" w:rsidRPr="00202C14" w:rsidRDefault="00FA11A3" w:rsidP="00A91FAC">
            <w:pPr>
              <w:pStyle w:val="TAL"/>
              <w:rPr>
                <w:lang w:eastAsia="zh-CN"/>
              </w:rPr>
            </w:pPr>
          </w:p>
        </w:tc>
        <w:tc>
          <w:tcPr>
            <w:tcW w:w="1730" w:type="dxa"/>
            <w:shd w:val="clear" w:color="auto" w:fill="auto"/>
          </w:tcPr>
          <w:p w14:paraId="293112F0" w14:textId="77777777" w:rsidR="00FA11A3" w:rsidRPr="00202C14" w:rsidRDefault="00FA11A3" w:rsidP="00A91FA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5AB04632" w14:textId="77777777" w:rsidR="00FA11A3" w:rsidRPr="00202C14" w:rsidRDefault="00FA11A3" w:rsidP="00A91FAC">
            <w:pPr>
              <w:pStyle w:val="TAC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781D12B" w14:textId="77777777" w:rsidR="00FA11A3" w:rsidRPr="00202C14" w:rsidRDefault="00FA11A3" w:rsidP="00A91FAC">
            <w:pPr>
              <w:pStyle w:val="TAC"/>
              <w:rPr>
                <w:lang w:eastAsia="zh-CN"/>
              </w:rPr>
            </w:pPr>
          </w:p>
        </w:tc>
      </w:tr>
      <w:tr w:rsidR="00FA11A3" w:rsidRPr="00FF5905" w14:paraId="70C59DFF" w14:textId="77777777" w:rsidTr="00A91FAC">
        <w:trPr>
          <w:jc w:val="center"/>
        </w:trPr>
        <w:tc>
          <w:tcPr>
            <w:tcW w:w="2161" w:type="dxa"/>
            <w:shd w:val="clear" w:color="auto" w:fill="auto"/>
          </w:tcPr>
          <w:p w14:paraId="28A2625F" w14:textId="77777777" w:rsidR="00FA11A3" w:rsidRPr="00202C14" w:rsidRDefault="00FA11A3" w:rsidP="00A91FAC">
            <w:pPr>
              <w:pStyle w:val="TAL"/>
              <w:ind w:left="102"/>
            </w:pPr>
            <w:r w:rsidRPr="001D59C0">
              <w:rPr>
                <w:i/>
              </w:rPr>
              <w:t>&gt;k0</w:t>
            </w:r>
          </w:p>
        </w:tc>
        <w:tc>
          <w:tcPr>
            <w:tcW w:w="1078" w:type="dxa"/>
            <w:shd w:val="clear" w:color="auto" w:fill="auto"/>
          </w:tcPr>
          <w:p w14:paraId="78A48FD4" w14:textId="77777777" w:rsidR="00FA11A3" w:rsidRPr="00202C14" w:rsidRDefault="00FA11A3" w:rsidP="00A91FAC">
            <w:pPr>
              <w:pStyle w:val="TAL"/>
            </w:pPr>
          </w:p>
        </w:tc>
        <w:tc>
          <w:tcPr>
            <w:tcW w:w="1078" w:type="dxa"/>
            <w:shd w:val="clear" w:color="auto" w:fill="auto"/>
          </w:tcPr>
          <w:p w14:paraId="5C2EB67E" w14:textId="77777777" w:rsidR="00FA11A3" w:rsidRPr="00202C14" w:rsidRDefault="00FA11A3" w:rsidP="00A91FAC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071BF0FE" w14:textId="77777777" w:rsidR="00FA11A3" w:rsidRPr="00202C14" w:rsidRDefault="00FA11A3" w:rsidP="00A91FAC">
            <w:pPr>
              <w:pStyle w:val="TAL"/>
              <w:rPr>
                <w:lang w:eastAsia="zh-CN"/>
              </w:rPr>
            </w:pPr>
          </w:p>
        </w:tc>
        <w:tc>
          <w:tcPr>
            <w:tcW w:w="1730" w:type="dxa"/>
            <w:shd w:val="clear" w:color="auto" w:fill="auto"/>
          </w:tcPr>
          <w:p w14:paraId="55F9055B" w14:textId="77777777" w:rsidR="00FA11A3" w:rsidRPr="00202C14" w:rsidRDefault="00FA11A3" w:rsidP="00A91FA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4D4F6008" w14:textId="77777777" w:rsidR="00FA11A3" w:rsidRDefault="00FA11A3" w:rsidP="00A91FAC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7923E2ED" w14:textId="77777777" w:rsidR="00FA11A3" w:rsidRPr="00202C14" w:rsidRDefault="00FA11A3" w:rsidP="00A91FAC">
            <w:pPr>
              <w:pStyle w:val="TAC"/>
              <w:rPr>
                <w:lang w:eastAsia="zh-CN"/>
              </w:rPr>
            </w:pPr>
          </w:p>
        </w:tc>
      </w:tr>
      <w:tr w:rsidR="00FA11A3" w:rsidRPr="00FF5905" w14:paraId="585D009B" w14:textId="77777777" w:rsidTr="00A91FAC">
        <w:trPr>
          <w:jc w:val="center"/>
        </w:trPr>
        <w:tc>
          <w:tcPr>
            <w:tcW w:w="2161" w:type="dxa"/>
            <w:shd w:val="clear" w:color="auto" w:fill="auto"/>
          </w:tcPr>
          <w:p w14:paraId="684B423C" w14:textId="77777777" w:rsidR="00FA11A3" w:rsidRPr="00202C14" w:rsidRDefault="00FA11A3" w:rsidP="00A91FAC">
            <w:pPr>
              <w:pStyle w:val="TALLeft02cm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&gt;k0</w:t>
            </w:r>
          </w:p>
        </w:tc>
        <w:tc>
          <w:tcPr>
            <w:tcW w:w="1078" w:type="dxa"/>
            <w:shd w:val="clear" w:color="auto" w:fill="auto"/>
          </w:tcPr>
          <w:p w14:paraId="2A38E8B7" w14:textId="77777777" w:rsidR="00FA11A3" w:rsidRPr="00202C14" w:rsidRDefault="00FA11A3" w:rsidP="00A91FAC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6444840D" w14:textId="77777777" w:rsidR="00FA11A3" w:rsidRPr="00202C14" w:rsidRDefault="00FA11A3" w:rsidP="00A91FAC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338AE32E" w14:textId="77777777" w:rsidR="00FA11A3" w:rsidRPr="00202C14" w:rsidRDefault="00FA11A3" w:rsidP="00A91FAC">
            <w:pPr>
              <w:pStyle w:val="TAL"/>
              <w:rPr>
                <w:lang w:eastAsia="zh-CN"/>
              </w:rPr>
            </w:pPr>
            <w:r w:rsidRPr="00202C14">
              <w:t>INTEGER (</w:t>
            </w:r>
            <w:proofErr w:type="gramStart"/>
            <w:r w:rsidRPr="00202C14">
              <w:t>0..</w:t>
            </w:r>
            <w:proofErr w:type="gramEnd"/>
            <w:r w:rsidRPr="00202C14">
              <w:t xml:space="preserve"> 1970049)</w:t>
            </w:r>
          </w:p>
        </w:tc>
        <w:tc>
          <w:tcPr>
            <w:tcW w:w="1730" w:type="dxa"/>
            <w:shd w:val="clear" w:color="auto" w:fill="auto"/>
          </w:tcPr>
          <w:p w14:paraId="723A2A3C" w14:textId="77777777" w:rsidR="00FA11A3" w:rsidRPr="00202C14" w:rsidRDefault="00FA11A3" w:rsidP="00A91FAC">
            <w:pPr>
              <w:pStyle w:val="TAL"/>
              <w:rPr>
                <w:bCs/>
                <w:lang w:eastAsia="zh-CN"/>
              </w:rPr>
            </w:pPr>
            <w:r w:rsidRPr="00202C14">
              <w:rPr>
                <w:rFonts w:eastAsia="宋体"/>
                <w:bCs/>
                <w:lang w:eastAsia="zh-CN"/>
              </w:rPr>
              <w:t>TS 38.133 [</w:t>
            </w:r>
            <w:r>
              <w:rPr>
                <w:rFonts w:eastAsia="宋体"/>
                <w:bCs/>
                <w:lang w:eastAsia="zh-CN"/>
              </w:rPr>
              <w:t>38</w:t>
            </w:r>
            <w:r w:rsidRPr="00202C14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3C73276C" w14:textId="77777777" w:rsidR="00FA11A3" w:rsidRPr="00202C14" w:rsidRDefault="00FA11A3" w:rsidP="00A91FA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8BC3C2B" w14:textId="77777777" w:rsidR="00FA11A3" w:rsidRPr="00202C14" w:rsidRDefault="00FA11A3" w:rsidP="00A91FAC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FA11A3" w:rsidRPr="00FF5905" w14:paraId="6A9C9394" w14:textId="77777777" w:rsidTr="00A91FAC">
        <w:trPr>
          <w:jc w:val="center"/>
        </w:trPr>
        <w:tc>
          <w:tcPr>
            <w:tcW w:w="2161" w:type="dxa"/>
            <w:shd w:val="clear" w:color="auto" w:fill="auto"/>
          </w:tcPr>
          <w:p w14:paraId="02ED22FD" w14:textId="77777777" w:rsidR="00FA11A3" w:rsidRPr="00202C14" w:rsidRDefault="00FA11A3" w:rsidP="00A91FAC">
            <w:pPr>
              <w:pStyle w:val="TALLeft02cm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1</w:t>
            </w:r>
          </w:p>
        </w:tc>
        <w:tc>
          <w:tcPr>
            <w:tcW w:w="1078" w:type="dxa"/>
            <w:shd w:val="clear" w:color="auto" w:fill="auto"/>
          </w:tcPr>
          <w:p w14:paraId="5E63EDDE" w14:textId="77777777" w:rsidR="00FA11A3" w:rsidRPr="00202C14" w:rsidRDefault="00FA11A3" w:rsidP="00A91FAC">
            <w:pPr>
              <w:pStyle w:val="TAL"/>
            </w:pPr>
          </w:p>
        </w:tc>
        <w:tc>
          <w:tcPr>
            <w:tcW w:w="1078" w:type="dxa"/>
            <w:shd w:val="clear" w:color="auto" w:fill="auto"/>
          </w:tcPr>
          <w:p w14:paraId="3AA95310" w14:textId="77777777" w:rsidR="00FA11A3" w:rsidRPr="00202C14" w:rsidRDefault="00FA11A3" w:rsidP="00A91FAC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0CE46F7F" w14:textId="77777777" w:rsidR="00FA11A3" w:rsidRPr="00202C14" w:rsidRDefault="00FA11A3" w:rsidP="00A91FAC">
            <w:pPr>
              <w:pStyle w:val="TAL"/>
            </w:pPr>
          </w:p>
        </w:tc>
        <w:tc>
          <w:tcPr>
            <w:tcW w:w="1730" w:type="dxa"/>
            <w:shd w:val="clear" w:color="auto" w:fill="auto"/>
          </w:tcPr>
          <w:p w14:paraId="32961715" w14:textId="77777777" w:rsidR="00FA11A3" w:rsidRPr="00202C14" w:rsidRDefault="00FA11A3" w:rsidP="00A91FAC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</w:tcPr>
          <w:p w14:paraId="43004018" w14:textId="77777777" w:rsidR="00FA11A3" w:rsidRDefault="00FA11A3" w:rsidP="00A91FAC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7BA7ACC9" w14:textId="77777777" w:rsidR="00FA11A3" w:rsidRPr="00202C14" w:rsidRDefault="00FA11A3" w:rsidP="00A91FAC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FA11A3" w:rsidRPr="00FF5905" w14:paraId="17F6393A" w14:textId="77777777" w:rsidTr="00A91FAC">
        <w:trPr>
          <w:jc w:val="center"/>
        </w:trPr>
        <w:tc>
          <w:tcPr>
            <w:tcW w:w="2161" w:type="dxa"/>
            <w:shd w:val="clear" w:color="auto" w:fill="auto"/>
          </w:tcPr>
          <w:p w14:paraId="13D678A6" w14:textId="77777777" w:rsidR="00FA11A3" w:rsidRPr="00202C14" w:rsidRDefault="00FA11A3" w:rsidP="00A91FAC">
            <w:pPr>
              <w:pStyle w:val="TALLeft02cm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&gt;k1</w:t>
            </w:r>
          </w:p>
        </w:tc>
        <w:tc>
          <w:tcPr>
            <w:tcW w:w="1078" w:type="dxa"/>
            <w:shd w:val="clear" w:color="auto" w:fill="auto"/>
          </w:tcPr>
          <w:p w14:paraId="25DF30A7" w14:textId="77777777" w:rsidR="00FA11A3" w:rsidRPr="00202C14" w:rsidRDefault="00FA11A3" w:rsidP="00A91FAC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7E5A40EB" w14:textId="77777777" w:rsidR="00FA11A3" w:rsidRPr="00202C14" w:rsidRDefault="00FA11A3" w:rsidP="00A91FAC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677977CC" w14:textId="77777777" w:rsidR="00FA11A3" w:rsidRPr="00202C14" w:rsidRDefault="00FA11A3" w:rsidP="00A91FAC">
            <w:pPr>
              <w:pStyle w:val="TAL"/>
              <w:rPr>
                <w:lang w:eastAsia="zh-CN"/>
              </w:rPr>
            </w:pPr>
            <w:r w:rsidRPr="00202C14">
              <w:t>INTEGER (</w:t>
            </w:r>
            <w:proofErr w:type="gramStart"/>
            <w:r w:rsidRPr="00202C14">
              <w:t>0..</w:t>
            </w:r>
            <w:proofErr w:type="gramEnd"/>
            <w:r w:rsidRPr="00202C14">
              <w:t xml:space="preserve"> 985025)</w:t>
            </w:r>
          </w:p>
        </w:tc>
        <w:tc>
          <w:tcPr>
            <w:tcW w:w="1730" w:type="dxa"/>
            <w:shd w:val="clear" w:color="auto" w:fill="auto"/>
          </w:tcPr>
          <w:p w14:paraId="39F5B3D6" w14:textId="77777777" w:rsidR="00FA11A3" w:rsidRPr="00202C14" w:rsidRDefault="00FA11A3" w:rsidP="00A91FAC">
            <w:pPr>
              <w:pStyle w:val="TAL"/>
              <w:rPr>
                <w:bCs/>
                <w:lang w:eastAsia="zh-CN"/>
              </w:rPr>
            </w:pPr>
            <w:r w:rsidRPr="00202C14">
              <w:rPr>
                <w:rFonts w:eastAsia="宋体"/>
                <w:bCs/>
                <w:lang w:eastAsia="zh-CN"/>
              </w:rPr>
              <w:t>TS 38.133 [</w:t>
            </w:r>
            <w:r>
              <w:rPr>
                <w:rFonts w:eastAsia="宋体"/>
                <w:bCs/>
                <w:lang w:eastAsia="zh-CN"/>
              </w:rPr>
              <w:t>38</w:t>
            </w:r>
            <w:r w:rsidRPr="00202C14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2200F3B5" w14:textId="77777777" w:rsidR="00FA11A3" w:rsidRPr="00202C14" w:rsidRDefault="00FA11A3" w:rsidP="00A91FA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9922DDD" w14:textId="77777777" w:rsidR="00FA11A3" w:rsidRPr="00202C14" w:rsidRDefault="00FA11A3" w:rsidP="00A91FAC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FA11A3" w:rsidRPr="00FF5905" w14:paraId="0CCA2FDD" w14:textId="77777777" w:rsidTr="00A91FAC">
        <w:trPr>
          <w:jc w:val="center"/>
        </w:trPr>
        <w:tc>
          <w:tcPr>
            <w:tcW w:w="2161" w:type="dxa"/>
            <w:shd w:val="clear" w:color="auto" w:fill="auto"/>
          </w:tcPr>
          <w:p w14:paraId="5BFE138D" w14:textId="77777777" w:rsidR="00FA11A3" w:rsidRPr="00202C14" w:rsidRDefault="00FA11A3" w:rsidP="00A91FAC">
            <w:pPr>
              <w:pStyle w:val="TALLeft02cm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2</w:t>
            </w:r>
          </w:p>
        </w:tc>
        <w:tc>
          <w:tcPr>
            <w:tcW w:w="1078" w:type="dxa"/>
            <w:shd w:val="clear" w:color="auto" w:fill="auto"/>
          </w:tcPr>
          <w:p w14:paraId="3D40EBE1" w14:textId="77777777" w:rsidR="00FA11A3" w:rsidRPr="00202C14" w:rsidRDefault="00FA11A3" w:rsidP="00A91FAC">
            <w:pPr>
              <w:pStyle w:val="TAL"/>
            </w:pPr>
          </w:p>
        </w:tc>
        <w:tc>
          <w:tcPr>
            <w:tcW w:w="1078" w:type="dxa"/>
            <w:shd w:val="clear" w:color="auto" w:fill="auto"/>
          </w:tcPr>
          <w:p w14:paraId="7EA5E08A" w14:textId="77777777" w:rsidR="00FA11A3" w:rsidRPr="00202C14" w:rsidRDefault="00FA11A3" w:rsidP="00A91FAC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3CA40B1D" w14:textId="77777777" w:rsidR="00FA11A3" w:rsidRPr="00202C14" w:rsidRDefault="00FA11A3" w:rsidP="00A91FAC">
            <w:pPr>
              <w:pStyle w:val="TAL"/>
            </w:pPr>
          </w:p>
        </w:tc>
        <w:tc>
          <w:tcPr>
            <w:tcW w:w="1730" w:type="dxa"/>
            <w:shd w:val="clear" w:color="auto" w:fill="auto"/>
          </w:tcPr>
          <w:p w14:paraId="7C4B3079" w14:textId="77777777" w:rsidR="00FA11A3" w:rsidRPr="00202C14" w:rsidRDefault="00FA11A3" w:rsidP="00A91FAC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</w:tcPr>
          <w:p w14:paraId="6B8F8319" w14:textId="77777777" w:rsidR="00FA11A3" w:rsidRDefault="00FA11A3" w:rsidP="00A91FAC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7BA53AB5" w14:textId="77777777" w:rsidR="00FA11A3" w:rsidRPr="00202C14" w:rsidRDefault="00FA11A3" w:rsidP="00A91FAC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FA11A3" w:rsidRPr="00FF5905" w14:paraId="3D7431D5" w14:textId="77777777" w:rsidTr="00A91FAC">
        <w:trPr>
          <w:jc w:val="center"/>
        </w:trPr>
        <w:tc>
          <w:tcPr>
            <w:tcW w:w="2161" w:type="dxa"/>
            <w:shd w:val="clear" w:color="auto" w:fill="auto"/>
          </w:tcPr>
          <w:p w14:paraId="439AD95F" w14:textId="77777777" w:rsidR="00FA11A3" w:rsidRPr="00202C14" w:rsidRDefault="00FA11A3" w:rsidP="00A91FAC">
            <w:pPr>
              <w:pStyle w:val="TALLeft02cm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&gt;k2</w:t>
            </w:r>
          </w:p>
        </w:tc>
        <w:tc>
          <w:tcPr>
            <w:tcW w:w="1078" w:type="dxa"/>
            <w:shd w:val="clear" w:color="auto" w:fill="auto"/>
          </w:tcPr>
          <w:p w14:paraId="2691F22C" w14:textId="77777777" w:rsidR="00FA11A3" w:rsidRPr="00202C14" w:rsidRDefault="00FA11A3" w:rsidP="00A91FAC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48044199" w14:textId="77777777" w:rsidR="00FA11A3" w:rsidRPr="00202C14" w:rsidRDefault="00FA11A3" w:rsidP="00A91FAC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66556C96" w14:textId="77777777" w:rsidR="00FA11A3" w:rsidRPr="00202C14" w:rsidRDefault="00FA11A3" w:rsidP="00A91FAC">
            <w:pPr>
              <w:pStyle w:val="TAL"/>
              <w:rPr>
                <w:lang w:eastAsia="zh-CN"/>
              </w:rPr>
            </w:pPr>
            <w:r w:rsidRPr="00202C14">
              <w:t>INTEGER (</w:t>
            </w:r>
            <w:proofErr w:type="gramStart"/>
            <w:r w:rsidRPr="00202C14">
              <w:t>0..</w:t>
            </w:r>
            <w:proofErr w:type="gramEnd"/>
            <w:r w:rsidRPr="00202C14">
              <w:t xml:space="preserve"> 492513)</w:t>
            </w:r>
          </w:p>
        </w:tc>
        <w:tc>
          <w:tcPr>
            <w:tcW w:w="1730" w:type="dxa"/>
            <w:shd w:val="clear" w:color="auto" w:fill="auto"/>
          </w:tcPr>
          <w:p w14:paraId="7633A6CF" w14:textId="77777777" w:rsidR="00FA11A3" w:rsidRPr="00202C14" w:rsidRDefault="00FA11A3" w:rsidP="00A91FAC">
            <w:pPr>
              <w:pStyle w:val="TAL"/>
              <w:rPr>
                <w:bCs/>
                <w:lang w:eastAsia="zh-CN"/>
              </w:rPr>
            </w:pPr>
            <w:r w:rsidRPr="00202C14">
              <w:rPr>
                <w:rFonts w:eastAsia="宋体"/>
                <w:bCs/>
                <w:lang w:eastAsia="zh-CN"/>
              </w:rPr>
              <w:t>TS 38.133 [</w:t>
            </w:r>
            <w:r>
              <w:rPr>
                <w:rFonts w:eastAsia="宋体"/>
                <w:bCs/>
                <w:lang w:eastAsia="zh-CN"/>
              </w:rPr>
              <w:t>38</w:t>
            </w:r>
            <w:r w:rsidRPr="00202C14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369337C1" w14:textId="77777777" w:rsidR="00FA11A3" w:rsidRPr="00202C14" w:rsidRDefault="00FA11A3" w:rsidP="00A91FA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8CEB7F6" w14:textId="77777777" w:rsidR="00FA11A3" w:rsidRPr="00202C14" w:rsidRDefault="00FA11A3" w:rsidP="00A91FAC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FA11A3" w:rsidRPr="00FF5905" w14:paraId="041792D9" w14:textId="77777777" w:rsidTr="00A91FAC">
        <w:trPr>
          <w:jc w:val="center"/>
        </w:trPr>
        <w:tc>
          <w:tcPr>
            <w:tcW w:w="2161" w:type="dxa"/>
            <w:shd w:val="clear" w:color="auto" w:fill="auto"/>
          </w:tcPr>
          <w:p w14:paraId="2DA88D93" w14:textId="77777777" w:rsidR="00FA11A3" w:rsidRPr="00202C14" w:rsidRDefault="00FA11A3" w:rsidP="00A91FAC">
            <w:pPr>
              <w:pStyle w:val="TALLeft02cm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3</w:t>
            </w:r>
          </w:p>
        </w:tc>
        <w:tc>
          <w:tcPr>
            <w:tcW w:w="1078" w:type="dxa"/>
            <w:shd w:val="clear" w:color="auto" w:fill="auto"/>
          </w:tcPr>
          <w:p w14:paraId="364C0809" w14:textId="77777777" w:rsidR="00FA11A3" w:rsidRPr="00202C14" w:rsidRDefault="00FA11A3" w:rsidP="00A91FAC">
            <w:pPr>
              <w:pStyle w:val="TAL"/>
            </w:pPr>
          </w:p>
        </w:tc>
        <w:tc>
          <w:tcPr>
            <w:tcW w:w="1078" w:type="dxa"/>
            <w:shd w:val="clear" w:color="auto" w:fill="auto"/>
          </w:tcPr>
          <w:p w14:paraId="1DDD0DA0" w14:textId="77777777" w:rsidR="00FA11A3" w:rsidRPr="00202C14" w:rsidRDefault="00FA11A3" w:rsidP="00A91FAC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44606A1F" w14:textId="77777777" w:rsidR="00FA11A3" w:rsidRPr="00202C14" w:rsidRDefault="00FA11A3" w:rsidP="00A91FAC">
            <w:pPr>
              <w:pStyle w:val="TAL"/>
            </w:pPr>
          </w:p>
        </w:tc>
        <w:tc>
          <w:tcPr>
            <w:tcW w:w="1730" w:type="dxa"/>
            <w:shd w:val="clear" w:color="auto" w:fill="auto"/>
          </w:tcPr>
          <w:p w14:paraId="41D40D8A" w14:textId="77777777" w:rsidR="00FA11A3" w:rsidRPr="00202C14" w:rsidRDefault="00FA11A3" w:rsidP="00A91FAC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</w:tcPr>
          <w:p w14:paraId="7F183EA5" w14:textId="77777777" w:rsidR="00FA11A3" w:rsidRDefault="00FA11A3" w:rsidP="00A91FAC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60284623" w14:textId="77777777" w:rsidR="00FA11A3" w:rsidRPr="00202C14" w:rsidRDefault="00FA11A3" w:rsidP="00A91FAC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FA11A3" w:rsidRPr="00FF5905" w14:paraId="728BBAC6" w14:textId="77777777" w:rsidTr="00A91FAC">
        <w:trPr>
          <w:jc w:val="center"/>
        </w:trPr>
        <w:tc>
          <w:tcPr>
            <w:tcW w:w="2161" w:type="dxa"/>
            <w:shd w:val="clear" w:color="auto" w:fill="auto"/>
          </w:tcPr>
          <w:p w14:paraId="1769320D" w14:textId="77777777" w:rsidR="00FA11A3" w:rsidRPr="00202C14" w:rsidRDefault="00FA11A3" w:rsidP="00A91FAC">
            <w:pPr>
              <w:pStyle w:val="TALLeft02cm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&gt;k3</w:t>
            </w:r>
          </w:p>
        </w:tc>
        <w:tc>
          <w:tcPr>
            <w:tcW w:w="1078" w:type="dxa"/>
            <w:shd w:val="clear" w:color="auto" w:fill="auto"/>
          </w:tcPr>
          <w:p w14:paraId="39B1DE6F" w14:textId="77777777" w:rsidR="00FA11A3" w:rsidRPr="00202C14" w:rsidRDefault="00FA11A3" w:rsidP="00A91FAC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77AF2DA0" w14:textId="77777777" w:rsidR="00FA11A3" w:rsidRPr="00202C14" w:rsidRDefault="00FA11A3" w:rsidP="00A91FAC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16764325" w14:textId="77777777" w:rsidR="00FA11A3" w:rsidRPr="00202C14" w:rsidRDefault="00FA11A3" w:rsidP="00A91FAC">
            <w:pPr>
              <w:pStyle w:val="TAL"/>
              <w:rPr>
                <w:lang w:eastAsia="zh-CN"/>
              </w:rPr>
            </w:pPr>
            <w:r w:rsidRPr="00202C14">
              <w:t>INTEGER (</w:t>
            </w:r>
            <w:proofErr w:type="gramStart"/>
            <w:r w:rsidRPr="00202C14">
              <w:t>0..</w:t>
            </w:r>
            <w:proofErr w:type="gramEnd"/>
            <w:r w:rsidRPr="00202C14">
              <w:t xml:space="preserve"> 246257)</w:t>
            </w:r>
          </w:p>
        </w:tc>
        <w:tc>
          <w:tcPr>
            <w:tcW w:w="1730" w:type="dxa"/>
            <w:shd w:val="clear" w:color="auto" w:fill="auto"/>
          </w:tcPr>
          <w:p w14:paraId="51FAAB32" w14:textId="77777777" w:rsidR="00FA11A3" w:rsidRPr="00202C14" w:rsidRDefault="00FA11A3" w:rsidP="00A91FAC">
            <w:pPr>
              <w:pStyle w:val="TAL"/>
              <w:rPr>
                <w:bCs/>
                <w:lang w:eastAsia="zh-CN"/>
              </w:rPr>
            </w:pPr>
            <w:r w:rsidRPr="00202C14">
              <w:rPr>
                <w:rFonts w:eastAsia="宋体"/>
                <w:bCs/>
                <w:lang w:eastAsia="zh-CN"/>
              </w:rPr>
              <w:t>TS 38.133 [</w:t>
            </w:r>
            <w:r>
              <w:rPr>
                <w:rFonts w:eastAsia="宋体"/>
                <w:bCs/>
                <w:lang w:eastAsia="zh-CN"/>
              </w:rPr>
              <w:t>38</w:t>
            </w:r>
            <w:r w:rsidRPr="00202C14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18868551" w14:textId="77777777" w:rsidR="00FA11A3" w:rsidRPr="00202C14" w:rsidRDefault="00FA11A3" w:rsidP="00A91FA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BB53A55" w14:textId="77777777" w:rsidR="00FA11A3" w:rsidRPr="00202C14" w:rsidRDefault="00FA11A3" w:rsidP="00A91FAC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FA11A3" w:rsidRPr="00FF5905" w14:paraId="77C0D8A0" w14:textId="77777777" w:rsidTr="00A91FAC">
        <w:trPr>
          <w:jc w:val="center"/>
        </w:trPr>
        <w:tc>
          <w:tcPr>
            <w:tcW w:w="2161" w:type="dxa"/>
            <w:shd w:val="clear" w:color="auto" w:fill="auto"/>
          </w:tcPr>
          <w:p w14:paraId="75892D58" w14:textId="77777777" w:rsidR="00FA11A3" w:rsidRPr="00202C14" w:rsidRDefault="00FA11A3" w:rsidP="00A91FAC">
            <w:pPr>
              <w:pStyle w:val="TALLeft02cm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4</w:t>
            </w:r>
          </w:p>
        </w:tc>
        <w:tc>
          <w:tcPr>
            <w:tcW w:w="1078" w:type="dxa"/>
            <w:shd w:val="clear" w:color="auto" w:fill="auto"/>
          </w:tcPr>
          <w:p w14:paraId="2A9D8D12" w14:textId="77777777" w:rsidR="00FA11A3" w:rsidRPr="00202C14" w:rsidRDefault="00FA11A3" w:rsidP="00A91FAC">
            <w:pPr>
              <w:pStyle w:val="TAL"/>
            </w:pPr>
          </w:p>
        </w:tc>
        <w:tc>
          <w:tcPr>
            <w:tcW w:w="1078" w:type="dxa"/>
            <w:shd w:val="clear" w:color="auto" w:fill="auto"/>
          </w:tcPr>
          <w:p w14:paraId="7939A801" w14:textId="77777777" w:rsidR="00FA11A3" w:rsidRPr="00202C14" w:rsidRDefault="00FA11A3" w:rsidP="00A91FAC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33EF1E9B" w14:textId="77777777" w:rsidR="00FA11A3" w:rsidRPr="00202C14" w:rsidRDefault="00FA11A3" w:rsidP="00A91FAC">
            <w:pPr>
              <w:pStyle w:val="TAL"/>
            </w:pPr>
          </w:p>
        </w:tc>
        <w:tc>
          <w:tcPr>
            <w:tcW w:w="1730" w:type="dxa"/>
            <w:shd w:val="clear" w:color="auto" w:fill="auto"/>
          </w:tcPr>
          <w:p w14:paraId="7775FE0A" w14:textId="77777777" w:rsidR="00FA11A3" w:rsidRPr="00202C14" w:rsidRDefault="00FA11A3" w:rsidP="00A91FAC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</w:tcPr>
          <w:p w14:paraId="049FCEC1" w14:textId="77777777" w:rsidR="00FA11A3" w:rsidRDefault="00FA11A3" w:rsidP="00A91FAC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01CB852E" w14:textId="77777777" w:rsidR="00FA11A3" w:rsidRPr="00202C14" w:rsidRDefault="00FA11A3" w:rsidP="00A91FAC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FA11A3" w:rsidRPr="00FF5905" w14:paraId="07E60132" w14:textId="77777777" w:rsidTr="00A91FAC">
        <w:trPr>
          <w:jc w:val="center"/>
        </w:trPr>
        <w:tc>
          <w:tcPr>
            <w:tcW w:w="2161" w:type="dxa"/>
            <w:shd w:val="clear" w:color="auto" w:fill="auto"/>
          </w:tcPr>
          <w:p w14:paraId="3C4364B1" w14:textId="77777777" w:rsidR="00FA11A3" w:rsidRPr="00202C14" w:rsidRDefault="00FA11A3" w:rsidP="00A91FAC">
            <w:pPr>
              <w:pStyle w:val="TALLeft02cm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&gt;k4</w:t>
            </w:r>
          </w:p>
        </w:tc>
        <w:tc>
          <w:tcPr>
            <w:tcW w:w="1078" w:type="dxa"/>
            <w:shd w:val="clear" w:color="auto" w:fill="auto"/>
          </w:tcPr>
          <w:p w14:paraId="007AC0BB" w14:textId="77777777" w:rsidR="00FA11A3" w:rsidRPr="00202C14" w:rsidRDefault="00FA11A3" w:rsidP="00A91FAC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00408507" w14:textId="77777777" w:rsidR="00FA11A3" w:rsidRPr="00202C14" w:rsidRDefault="00FA11A3" w:rsidP="00A91FAC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463C0EC6" w14:textId="77777777" w:rsidR="00FA11A3" w:rsidRPr="00202C14" w:rsidRDefault="00FA11A3" w:rsidP="00A91FAC">
            <w:pPr>
              <w:pStyle w:val="TAL"/>
              <w:rPr>
                <w:lang w:eastAsia="zh-CN"/>
              </w:rPr>
            </w:pPr>
            <w:r w:rsidRPr="00202C14">
              <w:t>INTEGER (</w:t>
            </w:r>
            <w:proofErr w:type="gramStart"/>
            <w:r w:rsidRPr="00202C14">
              <w:t>0..</w:t>
            </w:r>
            <w:proofErr w:type="gramEnd"/>
            <w:r w:rsidRPr="00202C14">
              <w:t xml:space="preserve"> 123129)</w:t>
            </w:r>
          </w:p>
        </w:tc>
        <w:tc>
          <w:tcPr>
            <w:tcW w:w="1730" w:type="dxa"/>
            <w:shd w:val="clear" w:color="auto" w:fill="auto"/>
          </w:tcPr>
          <w:p w14:paraId="090F8DDF" w14:textId="77777777" w:rsidR="00FA11A3" w:rsidRPr="00202C14" w:rsidRDefault="00FA11A3" w:rsidP="00A91FAC">
            <w:pPr>
              <w:pStyle w:val="TAL"/>
              <w:rPr>
                <w:bCs/>
                <w:lang w:eastAsia="zh-CN"/>
              </w:rPr>
            </w:pPr>
            <w:r w:rsidRPr="00202C14">
              <w:rPr>
                <w:rFonts w:eastAsia="宋体"/>
                <w:bCs/>
                <w:lang w:eastAsia="zh-CN"/>
              </w:rPr>
              <w:t>TS 38.133 [</w:t>
            </w:r>
            <w:r>
              <w:rPr>
                <w:rFonts w:eastAsia="宋体"/>
                <w:bCs/>
                <w:lang w:eastAsia="zh-CN"/>
              </w:rPr>
              <w:t>38</w:t>
            </w:r>
            <w:r w:rsidRPr="00202C14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34C25A1C" w14:textId="77777777" w:rsidR="00FA11A3" w:rsidRPr="00202C14" w:rsidRDefault="00FA11A3" w:rsidP="00A91FA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F07C38F" w14:textId="77777777" w:rsidR="00FA11A3" w:rsidRPr="00202C14" w:rsidRDefault="00FA11A3" w:rsidP="00A91FAC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FA11A3" w:rsidRPr="00FF5905" w14:paraId="22A1FF66" w14:textId="77777777" w:rsidTr="00A91FAC">
        <w:trPr>
          <w:jc w:val="center"/>
        </w:trPr>
        <w:tc>
          <w:tcPr>
            <w:tcW w:w="2161" w:type="dxa"/>
            <w:shd w:val="clear" w:color="auto" w:fill="auto"/>
          </w:tcPr>
          <w:p w14:paraId="1DC89024" w14:textId="77777777" w:rsidR="00FA11A3" w:rsidRPr="00202C14" w:rsidRDefault="00FA11A3" w:rsidP="00A91FAC">
            <w:pPr>
              <w:pStyle w:val="TALLeft02cm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5</w:t>
            </w:r>
          </w:p>
        </w:tc>
        <w:tc>
          <w:tcPr>
            <w:tcW w:w="1078" w:type="dxa"/>
            <w:shd w:val="clear" w:color="auto" w:fill="auto"/>
          </w:tcPr>
          <w:p w14:paraId="324E78AA" w14:textId="77777777" w:rsidR="00FA11A3" w:rsidRPr="00202C14" w:rsidRDefault="00FA11A3" w:rsidP="00A91FAC">
            <w:pPr>
              <w:pStyle w:val="TAL"/>
            </w:pPr>
          </w:p>
        </w:tc>
        <w:tc>
          <w:tcPr>
            <w:tcW w:w="1078" w:type="dxa"/>
            <w:shd w:val="clear" w:color="auto" w:fill="auto"/>
          </w:tcPr>
          <w:p w14:paraId="0777E575" w14:textId="77777777" w:rsidR="00FA11A3" w:rsidRPr="00202C14" w:rsidRDefault="00FA11A3" w:rsidP="00A91FAC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1DAA68DC" w14:textId="77777777" w:rsidR="00FA11A3" w:rsidRPr="00202C14" w:rsidRDefault="00FA11A3" w:rsidP="00A91FAC">
            <w:pPr>
              <w:pStyle w:val="TAL"/>
            </w:pPr>
          </w:p>
        </w:tc>
        <w:tc>
          <w:tcPr>
            <w:tcW w:w="1730" w:type="dxa"/>
            <w:shd w:val="clear" w:color="auto" w:fill="auto"/>
          </w:tcPr>
          <w:p w14:paraId="2D8591F8" w14:textId="77777777" w:rsidR="00FA11A3" w:rsidRPr="00202C14" w:rsidRDefault="00FA11A3" w:rsidP="00A91FAC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</w:tcPr>
          <w:p w14:paraId="783DACF5" w14:textId="77777777" w:rsidR="00FA11A3" w:rsidRDefault="00FA11A3" w:rsidP="00A91FAC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71213959" w14:textId="77777777" w:rsidR="00FA11A3" w:rsidRPr="00202C14" w:rsidRDefault="00FA11A3" w:rsidP="00A91FAC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FA11A3" w:rsidRPr="00FF5905" w14:paraId="57DD4926" w14:textId="77777777" w:rsidTr="00A91FAC">
        <w:trPr>
          <w:jc w:val="center"/>
        </w:trPr>
        <w:tc>
          <w:tcPr>
            <w:tcW w:w="2161" w:type="dxa"/>
            <w:shd w:val="clear" w:color="auto" w:fill="auto"/>
          </w:tcPr>
          <w:p w14:paraId="3BCFAD78" w14:textId="77777777" w:rsidR="00FA11A3" w:rsidRPr="00202C14" w:rsidRDefault="00FA11A3" w:rsidP="00A91FAC">
            <w:pPr>
              <w:pStyle w:val="TALLeft02cm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&gt;k5</w:t>
            </w:r>
          </w:p>
        </w:tc>
        <w:tc>
          <w:tcPr>
            <w:tcW w:w="1078" w:type="dxa"/>
            <w:shd w:val="clear" w:color="auto" w:fill="auto"/>
          </w:tcPr>
          <w:p w14:paraId="293E9E06" w14:textId="77777777" w:rsidR="00FA11A3" w:rsidRPr="00202C14" w:rsidRDefault="00FA11A3" w:rsidP="00A91FAC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62412651" w14:textId="77777777" w:rsidR="00FA11A3" w:rsidRPr="00202C14" w:rsidRDefault="00FA11A3" w:rsidP="00A91FAC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7867DEF8" w14:textId="77777777" w:rsidR="00FA11A3" w:rsidRPr="00202C14" w:rsidRDefault="00FA11A3" w:rsidP="00A91FAC">
            <w:pPr>
              <w:pStyle w:val="TAL"/>
              <w:rPr>
                <w:lang w:eastAsia="zh-CN"/>
              </w:rPr>
            </w:pPr>
            <w:r w:rsidRPr="00202C14">
              <w:t>INTEGER (</w:t>
            </w:r>
            <w:proofErr w:type="gramStart"/>
            <w:r w:rsidRPr="00202C14">
              <w:t>0..</w:t>
            </w:r>
            <w:proofErr w:type="gramEnd"/>
            <w:r w:rsidRPr="00202C14">
              <w:rPr>
                <w:rFonts w:cs="Arial"/>
              </w:rPr>
              <w:t xml:space="preserve"> 61565)</w:t>
            </w:r>
          </w:p>
        </w:tc>
        <w:tc>
          <w:tcPr>
            <w:tcW w:w="1730" w:type="dxa"/>
            <w:shd w:val="clear" w:color="auto" w:fill="auto"/>
          </w:tcPr>
          <w:p w14:paraId="43E1BF5D" w14:textId="77777777" w:rsidR="00FA11A3" w:rsidRPr="00202C14" w:rsidRDefault="00FA11A3" w:rsidP="00A91FAC">
            <w:pPr>
              <w:pStyle w:val="TAL"/>
              <w:rPr>
                <w:bCs/>
                <w:lang w:eastAsia="zh-CN"/>
              </w:rPr>
            </w:pPr>
            <w:r w:rsidRPr="00202C14">
              <w:rPr>
                <w:rFonts w:eastAsia="宋体"/>
                <w:bCs/>
                <w:lang w:eastAsia="zh-CN"/>
              </w:rPr>
              <w:t>TS 38.133 [</w:t>
            </w:r>
            <w:r>
              <w:rPr>
                <w:rFonts w:eastAsia="宋体"/>
                <w:bCs/>
                <w:lang w:eastAsia="zh-CN"/>
              </w:rPr>
              <w:t>38</w:t>
            </w:r>
            <w:r w:rsidRPr="00202C14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46772295" w14:textId="77777777" w:rsidR="00FA11A3" w:rsidRPr="00202C14" w:rsidRDefault="00FA11A3" w:rsidP="00A91FA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3769920" w14:textId="77777777" w:rsidR="00FA11A3" w:rsidRPr="00202C14" w:rsidRDefault="00FA11A3" w:rsidP="00A91FAC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FA11A3" w:rsidRPr="009E410B" w14:paraId="3CFFE1A4" w14:textId="77777777" w:rsidTr="00A91FAC">
        <w:trPr>
          <w:jc w:val="center"/>
        </w:trPr>
        <w:tc>
          <w:tcPr>
            <w:tcW w:w="2161" w:type="dxa"/>
          </w:tcPr>
          <w:p w14:paraId="5F4C1F8E" w14:textId="77777777" w:rsidR="00FA11A3" w:rsidRPr="00895C7E" w:rsidRDefault="00FA11A3" w:rsidP="00A91FAC">
            <w:pPr>
              <w:pStyle w:val="TAL"/>
            </w:pPr>
            <w:r w:rsidRPr="00895C7E">
              <w:t>Additional Path List</w:t>
            </w:r>
          </w:p>
        </w:tc>
        <w:tc>
          <w:tcPr>
            <w:tcW w:w="1078" w:type="dxa"/>
          </w:tcPr>
          <w:p w14:paraId="066361E2" w14:textId="77777777" w:rsidR="00FA11A3" w:rsidRPr="00895C7E" w:rsidRDefault="00FA11A3" w:rsidP="00A91F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8" w:type="dxa"/>
          </w:tcPr>
          <w:p w14:paraId="2DAEBFAB" w14:textId="77777777" w:rsidR="00FA11A3" w:rsidRPr="00895C7E" w:rsidRDefault="00FA11A3" w:rsidP="00A91FAC">
            <w:pPr>
              <w:pStyle w:val="TAL"/>
            </w:pPr>
          </w:p>
        </w:tc>
        <w:tc>
          <w:tcPr>
            <w:tcW w:w="1515" w:type="dxa"/>
          </w:tcPr>
          <w:p w14:paraId="23FBCF2D" w14:textId="77777777" w:rsidR="00FA11A3" w:rsidRPr="00895C7E" w:rsidRDefault="00FA11A3" w:rsidP="00A91FAC">
            <w:pPr>
              <w:pStyle w:val="TAL"/>
              <w:rPr>
                <w:lang w:val="en-US" w:eastAsia="zh-CN"/>
              </w:rPr>
            </w:pPr>
            <w:r w:rsidRPr="008E10C0">
              <w:t>9.</w:t>
            </w:r>
            <w:r>
              <w:t>3.1.169</w:t>
            </w:r>
          </w:p>
        </w:tc>
        <w:tc>
          <w:tcPr>
            <w:tcW w:w="1730" w:type="dxa"/>
          </w:tcPr>
          <w:p w14:paraId="0E47B2D7" w14:textId="77777777" w:rsidR="00FA11A3" w:rsidRPr="00533E27" w:rsidRDefault="00FA11A3" w:rsidP="00A91FA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6FA48C23" w14:textId="77777777" w:rsidR="00FA11A3" w:rsidRPr="00533E27" w:rsidRDefault="00FA11A3" w:rsidP="00A91FAC">
            <w:pPr>
              <w:pStyle w:val="TAC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6A11719" w14:textId="77777777" w:rsidR="00FA11A3" w:rsidRPr="00533E27" w:rsidRDefault="00FA11A3" w:rsidP="00A91FAC">
            <w:pPr>
              <w:pStyle w:val="TAC"/>
              <w:rPr>
                <w:lang w:eastAsia="zh-CN"/>
              </w:rPr>
            </w:pPr>
          </w:p>
        </w:tc>
      </w:tr>
      <w:tr w:rsidR="00FA11A3" w:rsidRPr="009E410B" w14:paraId="6C9FAC61" w14:textId="77777777" w:rsidTr="00A91FAC">
        <w:trPr>
          <w:jc w:val="center"/>
        </w:trPr>
        <w:tc>
          <w:tcPr>
            <w:tcW w:w="2161" w:type="dxa"/>
          </w:tcPr>
          <w:p w14:paraId="3F8015F6" w14:textId="77777777" w:rsidR="00FA11A3" w:rsidRPr="00895C7E" w:rsidRDefault="00FA11A3" w:rsidP="00A91FAC">
            <w:pPr>
              <w:pStyle w:val="TAL"/>
            </w:pPr>
            <w:r w:rsidRPr="00EF5582">
              <w:rPr>
                <w:rFonts w:eastAsia="Yu Mincho"/>
              </w:rPr>
              <w:t>Extended Additional Path List</w:t>
            </w:r>
          </w:p>
        </w:tc>
        <w:tc>
          <w:tcPr>
            <w:tcW w:w="1078" w:type="dxa"/>
          </w:tcPr>
          <w:p w14:paraId="2FD75FDA" w14:textId="77777777" w:rsidR="00FA11A3" w:rsidRDefault="00FA11A3" w:rsidP="00A91FAC">
            <w:pPr>
              <w:pStyle w:val="TAL"/>
              <w:rPr>
                <w:lang w:eastAsia="zh-CN"/>
              </w:rPr>
            </w:pPr>
            <w:r w:rsidRPr="00EF5582">
              <w:rPr>
                <w:rFonts w:eastAsia="Yu Mincho"/>
              </w:rPr>
              <w:t>O</w:t>
            </w:r>
          </w:p>
        </w:tc>
        <w:tc>
          <w:tcPr>
            <w:tcW w:w="1078" w:type="dxa"/>
          </w:tcPr>
          <w:p w14:paraId="7484EDBB" w14:textId="77777777" w:rsidR="00FA11A3" w:rsidRPr="00895C7E" w:rsidRDefault="00FA11A3" w:rsidP="00A91FAC">
            <w:pPr>
              <w:pStyle w:val="TAL"/>
            </w:pPr>
          </w:p>
        </w:tc>
        <w:tc>
          <w:tcPr>
            <w:tcW w:w="1515" w:type="dxa"/>
          </w:tcPr>
          <w:p w14:paraId="2AA12056" w14:textId="77777777" w:rsidR="00FA11A3" w:rsidRPr="008E10C0" w:rsidRDefault="00FA11A3" w:rsidP="00A91FAC">
            <w:pPr>
              <w:pStyle w:val="TAL"/>
            </w:pPr>
            <w:r w:rsidRPr="00477948">
              <w:rPr>
                <w:rFonts w:eastAsia="Yu Mincho"/>
              </w:rPr>
              <w:t>9.3.1.248</w:t>
            </w:r>
          </w:p>
        </w:tc>
        <w:tc>
          <w:tcPr>
            <w:tcW w:w="1730" w:type="dxa"/>
          </w:tcPr>
          <w:p w14:paraId="02625165" w14:textId="77777777" w:rsidR="00FA11A3" w:rsidRPr="00533E27" w:rsidRDefault="00FA11A3" w:rsidP="00A91FA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10D9547B" w14:textId="77777777" w:rsidR="00FA11A3" w:rsidRPr="00533E27" w:rsidRDefault="00FA11A3" w:rsidP="00A91FAC">
            <w:pPr>
              <w:pStyle w:val="TAC"/>
              <w:rPr>
                <w:lang w:eastAsia="zh-CN"/>
              </w:rPr>
            </w:pPr>
            <w:r w:rsidRPr="00EF5582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8" w:type="dxa"/>
          </w:tcPr>
          <w:p w14:paraId="7C8A9C6B" w14:textId="77777777" w:rsidR="00FA11A3" w:rsidRPr="00533E27" w:rsidRDefault="00FA11A3" w:rsidP="00A91FAC">
            <w:pPr>
              <w:pStyle w:val="TAC"/>
              <w:rPr>
                <w:lang w:eastAsia="zh-CN"/>
              </w:rPr>
            </w:pPr>
            <w:r w:rsidRPr="00EF5582">
              <w:rPr>
                <w:rFonts w:eastAsia="宋体"/>
                <w:lang w:eastAsia="zh-CN"/>
              </w:rPr>
              <w:t>ignore</w:t>
            </w:r>
          </w:p>
        </w:tc>
      </w:tr>
      <w:tr w:rsidR="00FA11A3" w:rsidRPr="009E410B" w14:paraId="7BEAF9E6" w14:textId="77777777" w:rsidTr="00A91FAC">
        <w:trPr>
          <w:jc w:val="center"/>
        </w:trPr>
        <w:tc>
          <w:tcPr>
            <w:tcW w:w="2161" w:type="dxa"/>
          </w:tcPr>
          <w:p w14:paraId="44A4FAA7" w14:textId="77777777" w:rsidR="00FA11A3" w:rsidRPr="00895C7E" w:rsidRDefault="00FA11A3" w:rsidP="00A91FAC">
            <w:pPr>
              <w:pStyle w:val="TAL"/>
            </w:pPr>
            <w:r>
              <w:rPr>
                <w:rFonts w:eastAsia="Yu Mincho"/>
              </w:rPr>
              <w:t xml:space="preserve">TRP </w:t>
            </w:r>
            <w:r w:rsidRPr="004B6BE7">
              <w:rPr>
                <w:rFonts w:eastAsia="Yu Mincho"/>
              </w:rPr>
              <w:t>TEG Information</w:t>
            </w:r>
          </w:p>
        </w:tc>
        <w:tc>
          <w:tcPr>
            <w:tcW w:w="1078" w:type="dxa"/>
          </w:tcPr>
          <w:p w14:paraId="0830A46D" w14:textId="77777777" w:rsidR="00FA11A3" w:rsidRDefault="00FA11A3" w:rsidP="00A91FAC">
            <w:pPr>
              <w:pStyle w:val="TAL"/>
              <w:rPr>
                <w:lang w:eastAsia="zh-CN"/>
              </w:rPr>
            </w:pPr>
            <w:r>
              <w:rPr>
                <w:rFonts w:eastAsia="Yu Mincho" w:hint="eastAsia"/>
              </w:rPr>
              <w:t>O</w:t>
            </w:r>
          </w:p>
        </w:tc>
        <w:tc>
          <w:tcPr>
            <w:tcW w:w="1078" w:type="dxa"/>
          </w:tcPr>
          <w:p w14:paraId="4D208F36" w14:textId="77777777" w:rsidR="00FA11A3" w:rsidRPr="00895C7E" w:rsidRDefault="00FA11A3" w:rsidP="00A91FAC">
            <w:pPr>
              <w:pStyle w:val="TAL"/>
            </w:pPr>
          </w:p>
        </w:tc>
        <w:tc>
          <w:tcPr>
            <w:tcW w:w="1515" w:type="dxa"/>
          </w:tcPr>
          <w:p w14:paraId="7522EB7F" w14:textId="77777777" w:rsidR="00FA11A3" w:rsidRPr="008E10C0" w:rsidRDefault="00FA11A3" w:rsidP="00A91FAC">
            <w:pPr>
              <w:pStyle w:val="TAL"/>
            </w:pPr>
            <w:r w:rsidRPr="003878A9">
              <w:t>9.3.1.253</w:t>
            </w:r>
          </w:p>
        </w:tc>
        <w:tc>
          <w:tcPr>
            <w:tcW w:w="1730" w:type="dxa"/>
          </w:tcPr>
          <w:p w14:paraId="57B16205" w14:textId="77777777" w:rsidR="00FA11A3" w:rsidRPr="00533E27" w:rsidRDefault="00FA11A3" w:rsidP="00A91FA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4B0A2F76" w14:textId="77777777" w:rsidR="00FA11A3" w:rsidRPr="00533E27" w:rsidRDefault="00FA11A3" w:rsidP="00A91FAC">
            <w:pPr>
              <w:pStyle w:val="TAC"/>
              <w:rPr>
                <w:lang w:eastAsia="zh-CN"/>
              </w:rPr>
            </w:pPr>
            <w:r w:rsidRPr="00EF5582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8" w:type="dxa"/>
          </w:tcPr>
          <w:p w14:paraId="60CB8CF2" w14:textId="77777777" w:rsidR="00FA11A3" w:rsidRPr="00533E27" w:rsidRDefault="00FA11A3" w:rsidP="00A91FAC">
            <w:pPr>
              <w:pStyle w:val="TAC"/>
              <w:rPr>
                <w:lang w:eastAsia="zh-CN"/>
              </w:rPr>
            </w:pPr>
            <w:r w:rsidRPr="00EF5582">
              <w:rPr>
                <w:rFonts w:eastAsia="宋体"/>
                <w:lang w:eastAsia="zh-CN"/>
              </w:rPr>
              <w:t>ignore</w:t>
            </w:r>
          </w:p>
        </w:tc>
      </w:tr>
    </w:tbl>
    <w:p w14:paraId="0081F288" w14:textId="77777777" w:rsidR="00FA11A3" w:rsidRPr="00BB239F" w:rsidRDefault="00FA11A3" w:rsidP="00FA11A3"/>
    <w:p w14:paraId="3A6A7CC9" w14:textId="77777777" w:rsidR="00FA11A3" w:rsidRDefault="00FA11A3" w:rsidP="004B556D"/>
    <w:p w14:paraId="6997E4D3" w14:textId="033266DF" w:rsidR="004B556D" w:rsidRDefault="004B556D" w:rsidP="004B556D"/>
    <w:p w14:paraId="6346F600" w14:textId="77777777" w:rsidR="00A758CD" w:rsidRPr="00EA5FA7" w:rsidRDefault="00A758CD" w:rsidP="00A758CD">
      <w:pPr>
        <w:pStyle w:val="Heading3"/>
      </w:pPr>
      <w:bookmarkStart w:id="28" w:name="_Toc20956003"/>
      <w:bookmarkStart w:id="29" w:name="_Toc29893129"/>
      <w:bookmarkStart w:id="30" w:name="_Toc36557066"/>
      <w:bookmarkStart w:id="31" w:name="_Toc45832586"/>
      <w:bookmarkStart w:id="32" w:name="_Toc51763908"/>
      <w:bookmarkStart w:id="33" w:name="_Toc64449080"/>
      <w:bookmarkStart w:id="34" w:name="_Toc66289739"/>
      <w:bookmarkStart w:id="35" w:name="_Toc74154852"/>
      <w:bookmarkStart w:id="36" w:name="_Toc81383596"/>
      <w:bookmarkStart w:id="37" w:name="_Toc88658230"/>
      <w:bookmarkStart w:id="38" w:name="_Toc97911142"/>
      <w:bookmarkStart w:id="39" w:name="_Toc99038966"/>
      <w:bookmarkStart w:id="40" w:name="_Toc99731229"/>
      <w:bookmarkStart w:id="41" w:name="_Toc105511364"/>
      <w:bookmarkStart w:id="42" w:name="_Toc105927896"/>
      <w:bookmarkStart w:id="43" w:name="_Toc106110436"/>
      <w:bookmarkStart w:id="44" w:name="_Toc113835878"/>
      <w:bookmarkStart w:id="45" w:name="_Toc120124734"/>
      <w:bookmarkStart w:id="46" w:name="_Toc121161734"/>
      <w:r w:rsidRPr="00EA5FA7">
        <w:t>9.4.5</w:t>
      </w:r>
      <w:r w:rsidRPr="00EA5FA7">
        <w:tab/>
        <w:t>Information Element Definitions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39F3B52" w14:textId="594E5BB9" w:rsidR="004B556D" w:rsidRDefault="004B556D" w:rsidP="004B556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A0EF637" w14:textId="77777777" w:rsidR="0060724C" w:rsidRPr="008C20F9" w:rsidRDefault="0060724C" w:rsidP="0060724C">
      <w:pPr>
        <w:pStyle w:val="PL"/>
      </w:pPr>
      <w:r>
        <w:t>PDC</w:t>
      </w:r>
      <w:r w:rsidRPr="008C20F9">
        <w:t>MeasuredResultsList ::= SEQUENCE (SIZE(1..maxnoofMeas</w:t>
      </w:r>
      <w:r>
        <w:t>PDC</w:t>
      </w:r>
      <w:r w:rsidRPr="008C20F9">
        <w:t xml:space="preserve">)) OF </w:t>
      </w:r>
      <w:r>
        <w:t>PDC</w:t>
      </w:r>
      <w:r w:rsidRPr="008C20F9">
        <w:t>MeasuredResults-Item</w:t>
      </w:r>
    </w:p>
    <w:p w14:paraId="7B085CCA" w14:textId="77777777" w:rsidR="0060724C" w:rsidRPr="008C20F9" w:rsidRDefault="0060724C" w:rsidP="0060724C">
      <w:pPr>
        <w:pStyle w:val="PL"/>
      </w:pPr>
    </w:p>
    <w:p w14:paraId="0ADCB629" w14:textId="77777777" w:rsidR="0060724C" w:rsidRPr="008C20F9" w:rsidRDefault="0060724C" w:rsidP="0060724C">
      <w:pPr>
        <w:pStyle w:val="PL"/>
      </w:pPr>
      <w:r>
        <w:t>PDC</w:t>
      </w:r>
      <w:r w:rsidRPr="008C20F9">
        <w:t>MeasuredResults-Item ::= SEQUENCE {</w:t>
      </w:r>
    </w:p>
    <w:p w14:paraId="5044F146" w14:textId="77777777" w:rsidR="0060724C" w:rsidRPr="008C20F9" w:rsidRDefault="0060724C" w:rsidP="0060724C">
      <w:pPr>
        <w:pStyle w:val="PL"/>
      </w:pPr>
      <w:r w:rsidRPr="008C20F9">
        <w:tab/>
      </w:r>
      <w:r>
        <w:t>pDC</w:t>
      </w:r>
      <w:r w:rsidRPr="008C20F9">
        <w:t>MeasuredResults-Value</w:t>
      </w:r>
      <w:r w:rsidRPr="008C20F9">
        <w:tab/>
      </w:r>
      <w:r>
        <w:t>PDC</w:t>
      </w:r>
      <w:r w:rsidRPr="008C20F9">
        <w:t>MeasuredResults-Value,</w:t>
      </w:r>
    </w:p>
    <w:p w14:paraId="7FE8F4F9" w14:textId="77777777" w:rsidR="0060724C" w:rsidRPr="008C20F9" w:rsidRDefault="0060724C" w:rsidP="0060724C">
      <w:pPr>
        <w:pStyle w:val="PL"/>
        <w:rPr>
          <w:lang w:val="fr-FR"/>
        </w:rPr>
      </w:pPr>
      <w:r w:rsidRPr="008C20F9"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>
        <w:rPr>
          <w:lang w:val="fr-FR"/>
        </w:rPr>
        <w:tab/>
      </w:r>
      <w:r w:rsidRPr="008C20F9">
        <w:rPr>
          <w:lang w:val="fr-FR"/>
        </w:rPr>
        <w:t>ProtocolExtensionContainer {{</w:t>
      </w:r>
      <w:r w:rsidRPr="008C20F9">
        <w:t xml:space="preserve"> </w:t>
      </w:r>
      <w:r>
        <w:t>PDC</w:t>
      </w:r>
      <w:r w:rsidRPr="008C20F9">
        <w:t>MeasuredResults-Item</w:t>
      </w:r>
      <w:r w:rsidRPr="008C20F9">
        <w:rPr>
          <w:lang w:val="fr-FR"/>
        </w:rPr>
        <w:t>-ExtIEs }}</w:t>
      </w:r>
      <w:r w:rsidRPr="008C20F9">
        <w:rPr>
          <w:lang w:val="fr-FR"/>
        </w:rPr>
        <w:tab/>
        <w:t xml:space="preserve"> OPTIONAL</w:t>
      </w:r>
    </w:p>
    <w:p w14:paraId="270AFFE7" w14:textId="77777777" w:rsidR="0060724C" w:rsidRPr="008C20F9" w:rsidRDefault="0060724C" w:rsidP="0060724C">
      <w:pPr>
        <w:pStyle w:val="PL"/>
        <w:rPr>
          <w:lang w:val="fr-FR"/>
        </w:rPr>
      </w:pPr>
      <w:r w:rsidRPr="008C20F9">
        <w:rPr>
          <w:lang w:val="fr-FR"/>
        </w:rPr>
        <w:t>}</w:t>
      </w:r>
    </w:p>
    <w:p w14:paraId="6C07F5BD" w14:textId="77777777" w:rsidR="0060724C" w:rsidRPr="008C20F9" w:rsidRDefault="0060724C" w:rsidP="0060724C">
      <w:pPr>
        <w:pStyle w:val="PL"/>
        <w:rPr>
          <w:lang w:val="fr-FR"/>
        </w:rPr>
      </w:pPr>
    </w:p>
    <w:p w14:paraId="086B560A" w14:textId="77777777" w:rsidR="0060724C" w:rsidRPr="008C20F9" w:rsidRDefault="0060724C" w:rsidP="0060724C">
      <w:pPr>
        <w:pStyle w:val="PL"/>
      </w:pPr>
      <w:r>
        <w:t>PDC</w:t>
      </w:r>
      <w:r w:rsidRPr="008C20F9">
        <w:t>MeasuredResults-Item</w:t>
      </w:r>
      <w:r w:rsidRPr="008C20F9">
        <w:rPr>
          <w:lang w:val="fr-FR"/>
        </w:rPr>
        <w:t>-</w:t>
      </w:r>
      <w:r w:rsidRPr="008C20F9">
        <w:t>ExtIEs F1AP-PROTOCOL-EXTENSION ::= {</w:t>
      </w:r>
    </w:p>
    <w:p w14:paraId="18D07336" w14:textId="77777777" w:rsidR="0060724C" w:rsidRPr="008C20F9" w:rsidRDefault="0060724C" w:rsidP="0060724C">
      <w:pPr>
        <w:pStyle w:val="PL"/>
      </w:pPr>
      <w:r w:rsidRPr="008C20F9">
        <w:tab/>
        <w:t>...</w:t>
      </w:r>
    </w:p>
    <w:p w14:paraId="0FE08D3A" w14:textId="77777777" w:rsidR="0060724C" w:rsidRPr="008C20F9" w:rsidRDefault="0060724C" w:rsidP="0060724C">
      <w:pPr>
        <w:pStyle w:val="PL"/>
      </w:pPr>
      <w:r w:rsidRPr="008C20F9">
        <w:t>}</w:t>
      </w:r>
    </w:p>
    <w:p w14:paraId="34969CCC" w14:textId="77777777" w:rsidR="0060724C" w:rsidRPr="008C20F9" w:rsidRDefault="0060724C" w:rsidP="0060724C">
      <w:pPr>
        <w:pStyle w:val="PL"/>
      </w:pPr>
    </w:p>
    <w:p w14:paraId="110A16D4" w14:textId="77777777" w:rsidR="0060724C" w:rsidRPr="008C20F9" w:rsidRDefault="0060724C" w:rsidP="0060724C">
      <w:pPr>
        <w:pStyle w:val="PL"/>
      </w:pPr>
      <w:r>
        <w:t>PDC</w:t>
      </w:r>
      <w:r w:rsidRPr="008C20F9">
        <w:t>MeasuredResults-Value ::= CHOICE {</w:t>
      </w:r>
    </w:p>
    <w:p w14:paraId="4B1A78E4" w14:textId="77777777" w:rsidR="0060724C" w:rsidRDefault="0060724C" w:rsidP="0060724C">
      <w:pPr>
        <w:pStyle w:val="PL"/>
      </w:pPr>
      <w:r w:rsidRPr="008C20F9">
        <w:tab/>
      </w:r>
      <w:r>
        <w:t>pDC-TADV-</w:t>
      </w:r>
      <w:r w:rsidRPr="008C20F9">
        <w:t>NR</w:t>
      </w:r>
      <w:r w:rsidRPr="008C20F9">
        <w:tab/>
      </w:r>
      <w:r>
        <w:tab/>
      </w:r>
      <w:r>
        <w:tab/>
      </w:r>
      <w:r>
        <w:tab/>
        <w:t>PDC-TADV-NR</w:t>
      </w:r>
      <w:r w:rsidRPr="008C20F9">
        <w:t>,</w:t>
      </w:r>
    </w:p>
    <w:p w14:paraId="519C8D4E" w14:textId="5AA44A24" w:rsidR="0060724C" w:rsidRPr="008C20F9" w:rsidRDefault="0060724C" w:rsidP="0060724C">
      <w:pPr>
        <w:pStyle w:val="PL"/>
      </w:pPr>
      <w:r>
        <w:tab/>
        <w:t>rxTxTimeDiff</w:t>
      </w:r>
      <w:r>
        <w:tab/>
      </w:r>
      <w:r>
        <w:tab/>
      </w:r>
      <w:r>
        <w:tab/>
      </w:r>
      <w:ins w:id="47" w:author="Huawei" w:date="2023-01-13T12:19:00Z">
        <w:r w:rsidR="00B371D8">
          <w:rPr>
            <w:noProof w:val="0"/>
          </w:rPr>
          <w:t>GNB-</w:t>
        </w:r>
        <w:proofErr w:type="spellStart"/>
        <w:r w:rsidR="00B371D8">
          <w:rPr>
            <w:noProof w:val="0"/>
          </w:rPr>
          <w:t>RxTxTimeDiff</w:t>
        </w:r>
      </w:ins>
      <w:proofErr w:type="spellEnd"/>
      <w:del w:id="48" w:author="Huawei" w:date="2023-01-13T12:19:00Z">
        <w:r w:rsidDel="00B371D8">
          <w:delText>GNBRxTxTimeDiffMeas</w:delText>
        </w:r>
      </w:del>
      <w:r>
        <w:t>,</w:t>
      </w:r>
    </w:p>
    <w:p w14:paraId="7DE5D84D" w14:textId="77777777" w:rsidR="0060724C" w:rsidRPr="008C20F9" w:rsidRDefault="0060724C" w:rsidP="0060724C">
      <w:pPr>
        <w:pStyle w:val="PL"/>
      </w:pPr>
      <w:r w:rsidRPr="008C20F9">
        <w:tab/>
        <w:t>choice-extension</w:t>
      </w:r>
      <w:r w:rsidRPr="008C20F9">
        <w:tab/>
      </w:r>
      <w:r>
        <w:tab/>
      </w:r>
      <w:r w:rsidRPr="008C20F9">
        <w:t xml:space="preserve">ProtocolIE-SingleContainer { { </w:t>
      </w:r>
      <w:r>
        <w:t>PDC</w:t>
      </w:r>
      <w:r w:rsidRPr="008C20F9">
        <w:t>MeasuredResults-Value-ExtIEs} }</w:t>
      </w:r>
    </w:p>
    <w:p w14:paraId="75A8028C" w14:textId="77777777" w:rsidR="0060724C" w:rsidRPr="008C20F9" w:rsidRDefault="0060724C" w:rsidP="0060724C">
      <w:pPr>
        <w:pStyle w:val="PL"/>
      </w:pPr>
      <w:r w:rsidRPr="008C20F9">
        <w:t>}</w:t>
      </w:r>
    </w:p>
    <w:p w14:paraId="4976A95F" w14:textId="77777777" w:rsidR="0060724C" w:rsidRPr="008C20F9" w:rsidRDefault="0060724C" w:rsidP="0060724C">
      <w:pPr>
        <w:pStyle w:val="PL"/>
      </w:pPr>
    </w:p>
    <w:p w14:paraId="684C8CBB" w14:textId="77777777" w:rsidR="0060724C" w:rsidRPr="008C20F9" w:rsidRDefault="0060724C" w:rsidP="0060724C">
      <w:pPr>
        <w:pStyle w:val="PL"/>
      </w:pPr>
      <w:r>
        <w:t>PDC</w:t>
      </w:r>
      <w:r w:rsidRPr="008C20F9">
        <w:t>MeasuredResults-Value-ExtIEs F1AP-PROTOCOL-IES ::= {</w:t>
      </w:r>
    </w:p>
    <w:p w14:paraId="5BBFDF5D" w14:textId="77777777" w:rsidR="0060724C" w:rsidRPr="008C20F9" w:rsidRDefault="0060724C" w:rsidP="0060724C">
      <w:pPr>
        <w:pStyle w:val="PL"/>
      </w:pPr>
      <w:r w:rsidRPr="008C20F9">
        <w:tab/>
        <w:t>...</w:t>
      </w:r>
    </w:p>
    <w:p w14:paraId="6AE8CF2B" w14:textId="77777777" w:rsidR="0060724C" w:rsidRPr="00EA5FA7" w:rsidRDefault="0060724C" w:rsidP="0060724C">
      <w:pPr>
        <w:pStyle w:val="PL"/>
      </w:pPr>
      <w:r w:rsidRPr="008C20F9">
        <w:t>}</w:t>
      </w:r>
    </w:p>
    <w:p w14:paraId="0060A367" w14:textId="77777777" w:rsidR="0060724C" w:rsidRDefault="0060724C" w:rsidP="0060724C">
      <w:pPr>
        <w:pStyle w:val="PL"/>
      </w:pPr>
    </w:p>
    <w:p w14:paraId="2E219BAE" w14:textId="0AFC249A" w:rsidR="003F54CC" w:rsidRDefault="003F54CC" w:rsidP="004B556D">
      <w:pPr>
        <w:rPr>
          <w:b/>
          <w:color w:val="0070C0"/>
        </w:rPr>
      </w:pPr>
    </w:p>
    <w:p w14:paraId="0614EC22" w14:textId="6BB39310" w:rsidR="003F54CC" w:rsidRDefault="003F54CC" w:rsidP="004B556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F54CC" w14:paraId="50124DF9" w14:textId="77777777" w:rsidTr="00A4216E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2396CDD" w14:textId="77777777" w:rsidR="003F54CC" w:rsidRDefault="003F54CC" w:rsidP="00A4216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31DCE49" w14:textId="77777777" w:rsidR="003F54CC" w:rsidRDefault="003F54CC" w:rsidP="004B556D">
      <w:pPr>
        <w:rPr>
          <w:b/>
          <w:color w:val="0070C0"/>
        </w:rPr>
      </w:pPr>
    </w:p>
    <w:p w14:paraId="3FA121EC" w14:textId="77777777" w:rsidR="004B556D" w:rsidRDefault="004B556D" w:rsidP="004B556D"/>
    <w:sectPr w:rsidR="004B556D" w:rsidSect="004B556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85AF9" w14:textId="77777777" w:rsidR="008E4E5D" w:rsidRDefault="008E4E5D">
      <w:r>
        <w:separator/>
      </w:r>
    </w:p>
  </w:endnote>
  <w:endnote w:type="continuationSeparator" w:id="0">
    <w:p w14:paraId="6DB89D9A" w14:textId="77777777" w:rsidR="008E4E5D" w:rsidRDefault="008E4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34D88" w14:textId="77777777" w:rsidR="00F31901" w:rsidRDefault="00F319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2916D" w14:textId="77777777" w:rsidR="00F31901" w:rsidRDefault="00F31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6A705" w14:textId="77777777" w:rsidR="00F31901" w:rsidRDefault="00F319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F5612" w14:textId="77777777" w:rsidR="008E4E5D" w:rsidRDefault="008E4E5D">
      <w:r>
        <w:separator/>
      </w:r>
    </w:p>
  </w:footnote>
  <w:footnote w:type="continuationSeparator" w:id="0">
    <w:p w14:paraId="41C21842" w14:textId="77777777" w:rsidR="008E4E5D" w:rsidRDefault="008E4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135BE" w14:textId="77777777" w:rsidR="00F31901" w:rsidRDefault="00F319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323D8" w14:textId="77777777" w:rsidR="00F31901" w:rsidRDefault="00F319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23070"/>
    <w:multiLevelType w:val="hybridMultilevel"/>
    <w:tmpl w:val="3684F6A2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A8440E7"/>
    <w:multiLevelType w:val="hybridMultilevel"/>
    <w:tmpl w:val="A33CBD4A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1F053F4"/>
    <w:multiLevelType w:val="hybridMultilevel"/>
    <w:tmpl w:val="9C142684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F526FD"/>
    <w:multiLevelType w:val="hybridMultilevel"/>
    <w:tmpl w:val="D4B4881E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88D6344"/>
    <w:multiLevelType w:val="hybridMultilevel"/>
    <w:tmpl w:val="E0083A6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3A02C71"/>
    <w:multiLevelType w:val="hybridMultilevel"/>
    <w:tmpl w:val="48B0204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B055D90"/>
    <w:multiLevelType w:val="hybridMultilevel"/>
    <w:tmpl w:val="A5A8CAAA"/>
    <w:lvl w:ilvl="0" w:tplc="A4A036E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8D3"/>
    <w:rsid w:val="00033703"/>
    <w:rsid w:val="00052EC7"/>
    <w:rsid w:val="00060ABE"/>
    <w:rsid w:val="00061C96"/>
    <w:rsid w:val="00075654"/>
    <w:rsid w:val="00083A01"/>
    <w:rsid w:val="00091C89"/>
    <w:rsid w:val="00092FAC"/>
    <w:rsid w:val="000A1FE5"/>
    <w:rsid w:val="000A6394"/>
    <w:rsid w:val="000B69F3"/>
    <w:rsid w:val="000B7FED"/>
    <w:rsid w:val="000C038A"/>
    <w:rsid w:val="000C3BF6"/>
    <w:rsid w:val="000C46BC"/>
    <w:rsid w:val="000C6598"/>
    <w:rsid w:val="000D2C7D"/>
    <w:rsid w:val="000D44B3"/>
    <w:rsid w:val="000D529B"/>
    <w:rsid w:val="000F1009"/>
    <w:rsid w:val="001009CF"/>
    <w:rsid w:val="0012140B"/>
    <w:rsid w:val="00125D73"/>
    <w:rsid w:val="00130803"/>
    <w:rsid w:val="00145D43"/>
    <w:rsid w:val="00155E08"/>
    <w:rsid w:val="00170040"/>
    <w:rsid w:val="00180104"/>
    <w:rsid w:val="00182CBE"/>
    <w:rsid w:val="0018443D"/>
    <w:rsid w:val="001907E3"/>
    <w:rsid w:val="00192C46"/>
    <w:rsid w:val="00195179"/>
    <w:rsid w:val="001A08B3"/>
    <w:rsid w:val="001A7B60"/>
    <w:rsid w:val="001A7EF3"/>
    <w:rsid w:val="001B52F0"/>
    <w:rsid w:val="001B7A65"/>
    <w:rsid w:val="001C1D01"/>
    <w:rsid w:val="001C6C30"/>
    <w:rsid w:val="001D74BF"/>
    <w:rsid w:val="001E41F3"/>
    <w:rsid w:val="001E5A6F"/>
    <w:rsid w:val="001E5D50"/>
    <w:rsid w:val="001F7296"/>
    <w:rsid w:val="00223F24"/>
    <w:rsid w:val="002268A8"/>
    <w:rsid w:val="002409AC"/>
    <w:rsid w:val="00246DD9"/>
    <w:rsid w:val="0026004D"/>
    <w:rsid w:val="002640DD"/>
    <w:rsid w:val="00275D12"/>
    <w:rsid w:val="00284FEB"/>
    <w:rsid w:val="002860C4"/>
    <w:rsid w:val="002866F6"/>
    <w:rsid w:val="00294305"/>
    <w:rsid w:val="002B5741"/>
    <w:rsid w:val="002E404C"/>
    <w:rsid w:val="002E46B6"/>
    <w:rsid w:val="002E472E"/>
    <w:rsid w:val="002E5BAF"/>
    <w:rsid w:val="002F2138"/>
    <w:rsid w:val="00305409"/>
    <w:rsid w:val="00307E0C"/>
    <w:rsid w:val="0031260C"/>
    <w:rsid w:val="00314FFA"/>
    <w:rsid w:val="00323F8D"/>
    <w:rsid w:val="00326330"/>
    <w:rsid w:val="00327489"/>
    <w:rsid w:val="00344672"/>
    <w:rsid w:val="00346596"/>
    <w:rsid w:val="003478DE"/>
    <w:rsid w:val="0036097E"/>
    <w:rsid w:val="003609EF"/>
    <w:rsid w:val="0036231A"/>
    <w:rsid w:val="00374DD4"/>
    <w:rsid w:val="00375AC0"/>
    <w:rsid w:val="00385F3C"/>
    <w:rsid w:val="003B3A3C"/>
    <w:rsid w:val="003B5082"/>
    <w:rsid w:val="003C201D"/>
    <w:rsid w:val="003C56A2"/>
    <w:rsid w:val="003D20BB"/>
    <w:rsid w:val="003E1A36"/>
    <w:rsid w:val="003F3B67"/>
    <w:rsid w:val="003F54CC"/>
    <w:rsid w:val="00403A45"/>
    <w:rsid w:val="00403E00"/>
    <w:rsid w:val="00410371"/>
    <w:rsid w:val="004130EF"/>
    <w:rsid w:val="0042056C"/>
    <w:rsid w:val="004242F1"/>
    <w:rsid w:val="004441E0"/>
    <w:rsid w:val="00445F6B"/>
    <w:rsid w:val="0044679C"/>
    <w:rsid w:val="0046438C"/>
    <w:rsid w:val="00465188"/>
    <w:rsid w:val="00465757"/>
    <w:rsid w:val="00475991"/>
    <w:rsid w:val="00475A01"/>
    <w:rsid w:val="0048433D"/>
    <w:rsid w:val="00494E79"/>
    <w:rsid w:val="004B556D"/>
    <w:rsid w:val="004B5D7A"/>
    <w:rsid w:val="004B75B7"/>
    <w:rsid w:val="004C2B94"/>
    <w:rsid w:val="004D3DD6"/>
    <w:rsid w:val="004E3A37"/>
    <w:rsid w:val="005141D9"/>
    <w:rsid w:val="0051580D"/>
    <w:rsid w:val="00516BFD"/>
    <w:rsid w:val="00547111"/>
    <w:rsid w:val="00565888"/>
    <w:rsid w:val="00571674"/>
    <w:rsid w:val="005763EC"/>
    <w:rsid w:val="0058323B"/>
    <w:rsid w:val="005912F5"/>
    <w:rsid w:val="00592D74"/>
    <w:rsid w:val="005960B1"/>
    <w:rsid w:val="005972D2"/>
    <w:rsid w:val="005B0D7C"/>
    <w:rsid w:val="005C54C3"/>
    <w:rsid w:val="005D1F3B"/>
    <w:rsid w:val="005E1BDB"/>
    <w:rsid w:val="005E2C44"/>
    <w:rsid w:val="00603C41"/>
    <w:rsid w:val="0060724C"/>
    <w:rsid w:val="00611470"/>
    <w:rsid w:val="00621188"/>
    <w:rsid w:val="006257ED"/>
    <w:rsid w:val="00632372"/>
    <w:rsid w:val="00653DE4"/>
    <w:rsid w:val="00665C47"/>
    <w:rsid w:val="00682B25"/>
    <w:rsid w:val="006913BC"/>
    <w:rsid w:val="00695808"/>
    <w:rsid w:val="006A2EDC"/>
    <w:rsid w:val="006A5DFB"/>
    <w:rsid w:val="006B17C4"/>
    <w:rsid w:val="006B46FB"/>
    <w:rsid w:val="006C6A4C"/>
    <w:rsid w:val="006D58A2"/>
    <w:rsid w:val="006E21FB"/>
    <w:rsid w:val="006E5EC0"/>
    <w:rsid w:val="00713701"/>
    <w:rsid w:val="00725158"/>
    <w:rsid w:val="0074243A"/>
    <w:rsid w:val="0074368C"/>
    <w:rsid w:val="00772552"/>
    <w:rsid w:val="00792342"/>
    <w:rsid w:val="007977A8"/>
    <w:rsid w:val="007A1FA1"/>
    <w:rsid w:val="007B512A"/>
    <w:rsid w:val="007B7B08"/>
    <w:rsid w:val="007C2097"/>
    <w:rsid w:val="007D6A07"/>
    <w:rsid w:val="007E059A"/>
    <w:rsid w:val="007E1773"/>
    <w:rsid w:val="007E7DC8"/>
    <w:rsid w:val="007F7259"/>
    <w:rsid w:val="008040A8"/>
    <w:rsid w:val="00827468"/>
    <w:rsid w:val="008279FA"/>
    <w:rsid w:val="00831490"/>
    <w:rsid w:val="0083224B"/>
    <w:rsid w:val="00844F7F"/>
    <w:rsid w:val="008529D6"/>
    <w:rsid w:val="008626E7"/>
    <w:rsid w:val="00870EE7"/>
    <w:rsid w:val="008863B9"/>
    <w:rsid w:val="0088785E"/>
    <w:rsid w:val="008968CA"/>
    <w:rsid w:val="0089729B"/>
    <w:rsid w:val="008A45A6"/>
    <w:rsid w:val="008C2961"/>
    <w:rsid w:val="008D3CCC"/>
    <w:rsid w:val="008D42DA"/>
    <w:rsid w:val="008E4E5D"/>
    <w:rsid w:val="008F2652"/>
    <w:rsid w:val="008F3789"/>
    <w:rsid w:val="008F686C"/>
    <w:rsid w:val="00902E50"/>
    <w:rsid w:val="009055C0"/>
    <w:rsid w:val="0091458D"/>
    <w:rsid w:val="009148DE"/>
    <w:rsid w:val="00922FA5"/>
    <w:rsid w:val="00937F65"/>
    <w:rsid w:val="00941E30"/>
    <w:rsid w:val="009444F3"/>
    <w:rsid w:val="00944E84"/>
    <w:rsid w:val="00950103"/>
    <w:rsid w:val="00975501"/>
    <w:rsid w:val="009777D9"/>
    <w:rsid w:val="00991B88"/>
    <w:rsid w:val="009A5753"/>
    <w:rsid w:val="009A579D"/>
    <w:rsid w:val="009E0719"/>
    <w:rsid w:val="009E3297"/>
    <w:rsid w:val="009F734F"/>
    <w:rsid w:val="009F7B25"/>
    <w:rsid w:val="00A14604"/>
    <w:rsid w:val="00A246B6"/>
    <w:rsid w:val="00A306A7"/>
    <w:rsid w:val="00A31753"/>
    <w:rsid w:val="00A42E90"/>
    <w:rsid w:val="00A43DB6"/>
    <w:rsid w:val="00A46582"/>
    <w:rsid w:val="00A47E70"/>
    <w:rsid w:val="00A50CF0"/>
    <w:rsid w:val="00A53EB0"/>
    <w:rsid w:val="00A554E4"/>
    <w:rsid w:val="00A758CD"/>
    <w:rsid w:val="00A7671C"/>
    <w:rsid w:val="00A80214"/>
    <w:rsid w:val="00A84B27"/>
    <w:rsid w:val="00A96CBF"/>
    <w:rsid w:val="00AA2CBC"/>
    <w:rsid w:val="00AA3D68"/>
    <w:rsid w:val="00AA6C38"/>
    <w:rsid w:val="00AC0244"/>
    <w:rsid w:val="00AC5820"/>
    <w:rsid w:val="00AD1CD8"/>
    <w:rsid w:val="00AF27E9"/>
    <w:rsid w:val="00AF6515"/>
    <w:rsid w:val="00AF7983"/>
    <w:rsid w:val="00B07803"/>
    <w:rsid w:val="00B120CD"/>
    <w:rsid w:val="00B17BB0"/>
    <w:rsid w:val="00B258BB"/>
    <w:rsid w:val="00B2599E"/>
    <w:rsid w:val="00B371D8"/>
    <w:rsid w:val="00B374F1"/>
    <w:rsid w:val="00B40913"/>
    <w:rsid w:val="00B54563"/>
    <w:rsid w:val="00B570EC"/>
    <w:rsid w:val="00B67B97"/>
    <w:rsid w:val="00B73792"/>
    <w:rsid w:val="00B968C8"/>
    <w:rsid w:val="00BA3EC5"/>
    <w:rsid w:val="00BA51D9"/>
    <w:rsid w:val="00BB5DFC"/>
    <w:rsid w:val="00BB6BA6"/>
    <w:rsid w:val="00BB6E56"/>
    <w:rsid w:val="00BC775C"/>
    <w:rsid w:val="00BD279D"/>
    <w:rsid w:val="00BD34FE"/>
    <w:rsid w:val="00BD6BB8"/>
    <w:rsid w:val="00C06E2C"/>
    <w:rsid w:val="00C11309"/>
    <w:rsid w:val="00C178F9"/>
    <w:rsid w:val="00C34BEF"/>
    <w:rsid w:val="00C41366"/>
    <w:rsid w:val="00C43DF2"/>
    <w:rsid w:val="00C570F4"/>
    <w:rsid w:val="00C66BA2"/>
    <w:rsid w:val="00C81EB8"/>
    <w:rsid w:val="00C870F6"/>
    <w:rsid w:val="00C90033"/>
    <w:rsid w:val="00C95985"/>
    <w:rsid w:val="00CA24C6"/>
    <w:rsid w:val="00CC5026"/>
    <w:rsid w:val="00CC68D0"/>
    <w:rsid w:val="00CF72C8"/>
    <w:rsid w:val="00D03F9A"/>
    <w:rsid w:val="00D06D51"/>
    <w:rsid w:val="00D1222D"/>
    <w:rsid w:val="00D20A45"/>
    <w:rsid w:val="00D24991"/>
    <w:rsid w:val="00D2548A"/>
    <w:rsid w:val="00D27740"/>
    <w:rsid w:val="00D3127E"/>
    <w:rsid w:val="00D35B1E"/>
    <w:rsid w:val="00D37A42"/>
    <w:rsid w:val="00D50255"/>
    <w:rsid w:val="00D511BC"/>
    <w:rsid w:val="00D55D71"/>
    <w:rsid w:val="00D66520"/>
    <w:rsid w:val="00D84AE9"/>
    <w:rsid w:val="00D86311"/>
    <w:rsid w:val="00DA4138"/>
    <w:rsid w:val="00DB5EA1"/>
    <w:rsid w:val="00DD0661"/>
    <w:rsid w:val="00DE34CF"/>
    <w:rsid w:val="00E039F5"/>
    <w:rsid w:val="00E13F3D"/>
    <w:rsid w:val="00E34898"/>
    <w:rsid w:val="00E86532"/>
    <w:rsid w:val="00E91CC1"/>
    <w:rsid w:val="00E97F1C"/>
    <w:rsid w:val="00EB09B7"/>
    <w:rsid w:val="00EB72C0"/>
    <w:rsid w:val="00EC00FA"/>
    <w:rsid w:val="00EE7D7C"/>
    <w:rsid w:val="00EF434D"/>
    <w:rsid w:val="00F0344F"/>
    <w:rsid w:val="00F16962"/>
    <w:rsid w:val="00F25D98"/>
    <w:rsid w:val="00F300FB"/>
    <w:rsid w:val="00F31901"/>
    <w:rsid w:val="00F571BC"/>
    <w:rsid w:val="00F61DC7"/>
    <w:rsid w:val="00F63914"/>
    <w:rsid w:val="00FA0CA2"/>
    <w:rsid w:val="00FA11A3"/>
    <w:rsid w:val="00FB22B2"/>
    <w:rsid w:val="00FB6386"/>
    <w:rsid w:val="00FC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4130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2056C"/>
    <w:rPr>
      <w:rFonts w:ascii="Arial" w:hAnsi="Arial"/>
      <w:b/>
      <w:lang w:val="en-GB" w:eastAsia="en-US"/>
    </w:rPr>
  </w:style>
  <w:style w:type="paragraph" w:customStyle="1" w:styleId="pl0">
    <w:name w:val="pl"/>
    <w:basedOn w:val="Normal"/>
    <w:rsid w:val="00083A01"/>
    <w:pPr>
      <w:autoSpaceDE w:val="0"/>
      <w:autoSpaceDN w:val="0"/>
      <w:spacing w:after="0"/>
    </w:pPr>
    <w:rPr>
      <w:rFonts w:ascii="Courier New" w:hAnsi="Courier New" w:cs="Courier New"/>
      <w:sz w:val="16"/>
      <w:szCs w:val="16"/>
      <w:lang w:val="en-US" w:eastAsia="zh-CN"/>
    </w:rPr>
  </w:style>
  <w:style w:type="paragraph" w:customStyle="1" w:styleId="TALLeft0">
    <w:name w:val="TAL + Left:  0"/>
    <w:aliases w:val="25 cm,19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2cm">
    <w:name w:val="TAL + Left: 0.2 cm"/>
    <w:basedOn w:val="TAL"/>
    <w:qFormat/>
    <w:rsid w:val="00FA11A3"/>
    <w:pPr>
      <w:ind w:left="113"/>
    </w:pPr>
    <w:rPr>
      <w:rFonts w:eastAsia="宋体"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20FE2-97D0-4251-AD28-329043CEB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766</Words>
  <Characters>4368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1900-01-01T06:00:00Z</cp:lastPrinted>
  <dcterms:created xsi:type="dcterms:W3CDTF">2023-01-16T19:58:00Z</dcterms:created>
  <dcterms:modified xsi:type="dcterms:W3CDTF">2023-02-17T02:33:00Z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(3)COQ38T1mG6G1t0fe7S77tFuxrOW0jnJG+72cIFTEVLsvP03oHawJ69ppaWEuC4X8X+5Wg/Me
5axi1SGOh4KrDcbv2kk5mbbiGSzO7ypq02RgDm0VYiAQZ7m2gU1BqB6QREjMY6Jn2nrdsMGF
ms8Vw/b3PQnK/YQVo7GthySVBIg4iH1QxHsT1u8ro8J0VvoMIfw1SgGrDfy7XNLzCFUVxMAq
nITJvNtL6yuhBOVYF6</vt:lpwstr>
  </property>
  <property fmtid="{D5CDD505-2E9C-101B-9397-08002B2CF9AE}" pid="22" name="_2015_ms_pID_7253431">
    <vt:lpwstr>73OInLeSERc6Mrl/fOqlGfVnFuHQKQtZ3a0osMN/ArHuO6uNnW1rAt
JDDMe7PlGA6U3rfnj7BaEfajkm7yzuEddDbFslUn51xxXKqDfMcrkpEl3Y6ZByI2Fu6oM3Uj
60lvEBYmVVutiAK0Q+VSCMtkJnN+E5DhlPHDE1Fkfx3eDA+pFkPsWbjqUwB0JEzDkjSzI1jQ
Q+GxnZl02F0QDFryjx9WLko05oBrdYHgAb6J</vt:lpwstr>
  </property>
  <property fmtid="{D5CDD505-2E9C-101B-9397-08002B2CF9AE}" pid="23" name="_2015_ms_pID_7253432">
    <vt:lpwstr>5w==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1676600421</vt:lpwstr>
  </property>
</Properties>
</file>