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B31ED" w14:textId="55CFF824" w:rsidR="00C606C5" w:rsidRPr="00C606C5" w:rsidRDefault="00C606C5" w:rsidP="00C606C5">
      <w:pPr>
        <w:pStyle w:val="a4"/>
        <w:tabs>
          <w:tab w:val="left" w:pos="865"/>
        </w:tabs>
        <w:rPr>
          <w:rFonts w:eastAsia="Calibri" w:cs="Arial"/>
          <w:noProof w:val="0"/>
          <w:sz w:val="24"/>
          <w:szCs w:val="24"/>
          <w:lang w:val="en-US" w:eastAsia="ja-JP"/>
        </w:rPr>
      </w:pPr>
      <w:r w:rsidRPr="00C606C5">
        <w:rPr>
          <w:rFonts w:eastAsia="Calibri" w:cs="Arial"/>
          <w:noProof w:val="0"/>
          <w:sz w:val="24"/>
          <w:szCs w:val="24"/>
          <w:lang w:val="en-US" w:eastAsia="ja-JP"/>
        </w:rPr>
        <w:t>3GPP TSG-RAN WG3#119</w:t>
      </w:r>
      <w:r w:rsidRPr="00C606C5"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asciiTheme="minorEastAsia" w:eastAsiaTheme="minorEastAsia" w:hAnsiTheme="minorEastAsia" w:cs="Arial" w:hint="eastAsia"/>
          <w:noProof w:val="0"/>
          <w:sz w:val="24"/>
          <w:szCs w:val="24"/>
          <w:lang w:val="en-US" w:eastAsia="ja-JP"/>
        </w:rPr>
        <w:t xml:space="preserve">　　　　　　　　　　　　　　　　　　　　</w:t>
      </w:r>
      <w:r w:rsidRPr="00C606C5">
        <w:rPr>
          <w:rFonts w:eastAsia="Calibri" w:cs="Arial"/>
          <w:noProof w:val="0"/>
          <w:sz w:val="24"/>
          <w:szCs w:val="24"/>
          <w:lang w:val="en-US" w:eastAsia="ja-JP"/>
        </w:rPr>
        <w:t>R3-23</w:t>
      </w:r>
      <w:r w:rsidR="00AF489C">
        <w:rPr>
          <w:rFonts w:eastAsia="Calibri" w:cs="Arial"/>
          <w:noProof w:val="0"/>
          <w:sz w:val="24"/>
          <w:szCs w:val="24"/>
          <w:lang w:val="en-US" w:eastAsia="ja-JP"/>
        </w:rPr>
        <w:t>0270</w:t>
      </w:r>
    </w:p>
    <w:p w14:paraId="158FF595" w14:textId="40873F78" w:rsidR="00527357" w:rsidRPr="00B144B3" w:rsidRDefault="00C606C5" w:rsidP="00C606C5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  <w:r w:rsidRPr="00C606C5">
        <w:rPr>
          <w:rFonts w:eastAsia="Calibri" w:cs="Arial"/>
          <w:noProof w:val="0"/>
          <w:sz w:val="24"/>
          <w:szCs w:val="24"/>
          <w:lang w:val="en-US" w:eastAsia="ja-JP"/>
        </w:rPr>
        <w:t>Athens, Greece, 27 February – 03 March, 2023</w:t>
      </w: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17BA1E0E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0E5D8A">
        <w:rPr>
          <w:rFonts w:eastAsiaTheme="minorEastAsia" w:hint="eastAsia"/>
          <w:b/>
          <w:sz w:val="24"/>
          <w:szCs w:val="24"/>
          <w:lang w:val="pt-BR" w:eastAsia="ja-JP"/>
        </w:rPr>
        <w:t>1</w:t>
      </w:r>
      <w:r w:rsidR="001C2098">
        <w:rPr>
          <w:rFonts w:eastAsiaTheme="minorEastAsia"/>
          <w:b/>
          <w:sz w:val="24"/>
          <w:szCs w:val="24"/>
          <w:lang w:val="pt-BR" w:eastAsia="ja-JP"/>
        </w:rPr>
        <w:t>4</w:t>
      </w:r>
      <w:r w:rsidR="000E5D8A">
        <w:rPr>
          <w:rFonts w:eastAsiaTheme="minorEastAsia"/>
          <w:b/>
          <w:sz w:val="24"/>
          <w:szCs w:val="24"/>
          <w:lang w:val="pt-BR" w:eastAsia="ja-JP"/>
        </w:rPr>
        <w:t>.2</w:t>
      </w:r>
      <w:r w:rsidR="002A5912">
        <w:rPr>
          <w:b/>
          <w:sz w:val="24"/>
          <w:szCs w:val="24"/>
          <w:lang w:val="pt-BR"/>
        </w:rPr>
        <w:t xml:space="preserve"> </w:t>
      </w:r>
    </w:p>
    <w:p w14:paraId="1E8DA959" w14:textId="7D87D7C8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1DB96282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C9756E">
        <w:rPr>
          <w:b/>
          <w:bCs/>
          <w:sz w:val="24"/>
          <w:szCs w:val="24"/>
        </w:rPr>
        <w:tab/>
      </w:r>
      <w:r w:rsidR="000E5D8A">
        <w:rPr>
          <w:b/>
          <w:bCs/>
          <w:sz w:val="24"/>
          <w:szCs w:val="24"/>
        </w:rPr>
        <w:tab/>
      </w:r>
      <w:r w:rsidR="00A0504A">
        <w:rPr>
          <w:b/>
          <w:bCs/>
          <w:sz w:val="24"/>
          <w:szCs w:val="24"/>
        </w:rPr>
        <w:t xml:space="preserve">(TP to TS 38.401 on LTM) </w:t>
      </w:r>
      <w:r w:rsidR="000E5D8A">
        <w:rPr>
          <w:b/>
          <w:bCs/>
          <w:sz w:val="24"/>
          <w:szCs w:val="24"/>
        </w:rPr>
        <w:t xml:space="preserve">Support </w:t>
      </w:r>
      <w:r w:rsidR="000F3447">
        <w:rPr>
          <w:b/>
          <w:bCs/>
          <w:sz w:val="24"/>
          <w:szCs w:val="24"/>
        </w:rPr>
        <w:t>for</w:t>
      </w:r>
      <w:r w:rsidR="000E5D8A">
        <w:rPr>
          <w:b/>
          <w:bCs/>
          <w:sz w:val="24"/>
          <w:szCs w:val="24"/>
        </w:rPr>
        <w:t xml:space="preserve"> </w:t>
      </w:r>
      <w:r w:rsidR="000F3447">
        <w:rPr>
          <w:b/>
          <w:bCs/>
          <w:sz w:val="24"/>
          <w:szCs w:val="24"/>
        </w:rPr>
        <w:t>L1/L2 based inter-cell mobility</w:t>
      </w:r>
    </w:p>
    <w:p w14:paraId="7B71674F" w14:textId="5880FD3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</w:t>
      </w:r>
      <w:r w:rsidR="00745908">
        <w:rPr>
          <w:b/>
          <w:bCs/>
          <w:sz w:val="24"/>
          <w:szCs w:val="24"/>
          <w:lang w:val="pt-BR"/>
        </w:rPr>
        <w:t>e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406EA266" w:rsidR="000353A6" w:rsidRPr="00FD7C1C" w:rsidRDefault="00665EC0" w:rsidP="00FD7C1C">
      <w:pPr>
        <w:pStyle w:val="1"/>
        <w:rPr>
          <w:b/>
          <w:bCs/>
        </w:rPr>
      </w:pPr>
      <w:r w:rsidRPr="00FD7C1C">
        <w:rPr>
          <w:b/>
          <w:bCs/>
        </w:rPr>
        <w:t>Introduction</w:t>
      </w:r>
    </w:p>
    <w:p w14:paraId="3302500C" w14:textId="66C049A3" w:rsidR="00A70ADC" w:rsidRDefault="00A70ADC" w:rsidP="00A70ADC">
      <w:pPr>
        <w:rPr>
          <w:rFonts w:eastAsiaTheme="minorEastAsia"/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For the </w:t>
      </w:r>
      <w:r w:rsidR="000F3447">
        <w:rPr>
          <w:sz w:val="21"/>
          <w:szCs w:val="21"/>
          <w:lang w:eastAsia="ja-JP"/>
        </w:rPr>
        <w:t xml:space="preserve">RAN3 </w:t>
      </w:r>
      <w:r w:rsidR="00B8592F">
        <w:rPr>
          <w:sz w:val="21"/>
          <w:szCs w:val="21"/>
          <w:lang w:eastAsia="ja-JP"/>
        </w:rPr>
        <w:t xml:space="preserve">function with related the </w:t>
      </w:r>
      <w:r w:rsidR="000F3447">
        <w:rPr>
          <w:sz w:val="21"/>
          <w:szCs w:val="21"/>
          <w:lang w:eastAsia="ja-JP"/>
        </w:rPr>
        <w:t>L1/L2 based inter-cell mobility</w:t>
      </w:r>
      <w:r w:rsidR="00B8592F">
        <w:rPr>
          <w:sz w:val="21"/>
          <w:szCs w:val="21"/>
          <w:lang w:eastAsia="ja-JP"/>
        </w:rPr>
        <w:t xml:space="preserve"> in the Rel-18 </w:t>
      </w:r>
      <w:r w:rsidR="00B8592F">
        <w:rPr>
          <w:rFonts w:eastAsiaTheme="minorEastAsia"/>
          <w:sz w:val="21"/>
          <w:szCs w:val="21"/>
          <w:lang w:val="sv-SE" w:eastAsia="ja-JP"/>
        </w:rPr>
        <w:t xml:space="preserve">WID </w:t>
      </w:r>
      <w:r w:rsidR="00B8592F" w:rsidRPr="00B8592F">
        <w:rPr>
          <w:sz w:val="21"/>
          <w:szCs w:val="21"/>
        </w:rPr>
        <w:t>Further NR Mobility Enhancements</w:t>
      </w:r>
      <w:r w:rsidR="00B8592F">
        <w:rPr>
          <w:rFonts w:eastAsiaTheme="minorEastAsia"/>
          <w:sz w:val="21"/>
          <w:szCs w:val="21"/>
          <w:lang w:val="sv-SE" w:eastAsia="ja-JP"/>
        </w:rPr>
        <w:t xml:space="preserve"> [</w:t>
      </w:r>
      <w:r w:rsidR="00B8592F">
        <w:rPr>
          <w:rFonts w:eastAsiaTheme="minorEastAsia" w:hint="eastAsia"/>
          <w:sz w:val="21"/>
          <w:szCs w:val="21"/>
          <w:lang w:val="sv-SE" w:eastAsia="ja-JP"/>
        </w:rPr>
        <w:t>1</w:t>
      </w:r>
      <w:r w:rsidR="00B8592F">
        <w:rPr>
          <w:rFonts w:eastAsiaTheme="minorEastAsia"/>
          <w:sz w:val="21"/>
          <w:szCs w:val="21"/>
          <w:lang w:val="sv-SE" w:eastAsia="ja-JP"/>
        </w:rPr>
        <w:t>]</w:t>
      </w:r>
      <w:r w:rsidR="00B8592F">
        <w:rPr>
          <w:sz w:val="21"/>
          <w:szCs w:val="21"/>
          <w:lang w:val="sv-SE" w:eastAsia="ja-JP"/>
        </w:rPr>
        <w:t xml:space="preserve">, </w:t>
      </w:r>
      <w:r>
        <w:rPr>
          <w:sz w:val="21"/>
          <w:szCs w:val="21"/>
          <w:lang w:val="sv-SE" w:eastAsia="ja-JP"/>
        </w:rPr>
        <w:t>la</w:t>
      </w:r>
      <w:r w:rsidR="00E11436">
        <w:rPr>
          <w:rFonts w:eastAsiaTheme="minorEastAsia"/>
          <w:sz w:val="21"/>
          <w:szCs w:val="21"/>
          <w:lang w:eastAsia="ja-JP"/>
        </w:rPr>
        <w:t>st RAN3#118</w:t>
      </w:r>
      <w:r w:rsidR="008A366D">
        <w:rPr>
          <w:rFonts w:eastAsiaTheme="minorEastAsia"/>
          <w:sz w:val="21"/>
          <w:szCs w:val="21"/>
          <w:lang w:eastAsia="ja-JP"/>
        </w:rPr>
        <w:t xml:space="preserve"> </w:t>
      </w:r>
      <w:r w:rsidR="00E11436">
        <w:rPr>
          <w:rFonts w:eastAsiaTheme="minorEastAsia"/>
          <w:sz w:val="21"/>
          <w:szCs w:val="21"/>
          <w:lang w:eastAsia="ja-JP"/>
        </w:rPr>
        <w:t xml:space="preserve">had some progress with some more detail to be continued for further discussion. </w:t>
      </w:r>
      <w:r w:rsidR="004E5A7B">
        <w:rPr>
          <w:rFonts w:eastAsiaTheme="minorEastAsia"/>
          <w:sz w:val="21"/>
          <w:szCs w:val="21"/>
          <w:lang w:eastAsia="ja-JP"/>
        </w:rPr>
        <w:t xml:space="preserve">This contribution </w:t>
      </w:r>
      <w:r w:rsidR="00D16C66">
        <w:rPr>
          <w:rFonts w:eastAsiaTheme="minorEastAsia"/>
          <w:sz w:val="21"/>
          <w:szCs w:val="21"/>
          <w:lang w:eastAsia="ja-JP"/>
        </w:rPr>
        <w:t>tends to continue those details, mainly the FFS item in stage 2 baseline CR [3].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0ADC" w14:paraId="170FA3D1" w14:textId="77777777" w:rsidTr="00910198">
        <w:tc>
          <w:tcPr>
            <w:tcW w:w="9629" w:type="dxa"/>
          </w:tcPr>
          <w:p w14:paraId="1F354022" w14:textId="77777777" w:rsidR="001D07C4" w:rsidRDefault="001D07C4" w:rsidP="001D07C4">
            <w:pPr>
              <w:pStyle w:val="2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left" w:pos="0"/>
              </w:tabs>
              <w:spacing w:before="60" w:beforeAutospacing="1" w:after="0"/>
              <w:outlineLvl w:val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14.2. Signaling Support for </w:t>
            </w:r>
            <w:r>
              <w:rPr>
                <w:rFonts w:ascii="Calibri" w:hAnsi="Calibri" w:cs="Calibri" w:hint="eastAsia"/>
              </w:rPr>
              <w:t>L</w:t>
            </w:r>
            <w:r>
              <w:rPr>
                <w:rFonts w:ascii="Calibri" w:hAnsi="Calibri" w:cs="Calibri"/>
              </w:rPr>
              <w:t>1/L2 based Inter-Cell Mobility</w:t>
            </w:r>
          </w:p>
          <w:p w14:paraId="40B6EC6F" w14:textId="4741FC5F" w:rsidR="001D07C4" w:rsidRPr="005478B6" w:rsidRDefault="00AF489C" w:rsidP="001D07C4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........</w:t>
            </w:r>
          </w:p>
          <w:p w14:paraId="03BC48B0" w14:textId="55E9CF95" w:rsidR="00C606C5" w:rsidRDefault="00C606C5" w:rsidP="00C606C5">
            <w:pPr>
              <w:snapToGrid w:val="0"/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RAN3#118:</w:t>
            </w:r>
          </w:p>
          <w:p w14:paraId="693D46BA" w14:textId="77777777" w:rsidR="00C606C5" w:rsidRPr="00C65BE2" w:rsidRDefault="00C606C5" w:rsidP="00C606C5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C65BE2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CU suggest the candidate cell(s) to DU, “gNB-DU can suggest candidate cells after the gNB-CU initiates the L1/L2 inter-cell mobility configuration” is with low priority.</w:t>
            </w:r>
          </w:p>
          <w:p w14:paraId="6ECF2FA6" w14:textId="77777777" w:rsidR="00C606C5" w:rsidRPr="00C65BE2" w:rsidRDefault="00C606C5" w:rsidP="00C606C5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C65BE2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CU can update the suggested candidate cells.</w:t>
            </w:r>
          </w:p>
          <w:p w14:paraId="1D63EA98" w14:textId="77777777" w:rsidR="00C606C5" w:rsidRPr="00C65BE2" w:rsidRDefault="00C606C5" w:rsidP="00C606C5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C65BE2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For intra-DU case, the gNB-DU indicates the gNB-CU about the UE successful access to the target cell by Access Success message.</w:t>
            </w:r>
          </w:p>
          <w:p w14:paraId="1D2B834A" w14:textId="77777777" w:rsidR="00C606C5" w:rsidRPr="00C65BE2" w:rsidRDefault="00C606C5" w:rsidP="00C606C5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C65BE2">
              <w:rPr>
                <w:rFonts w:ascii="Calibri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>F</w:t>
            </w:r>
            <w:r w:rsidRPr="00C65BE2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or inter-DU case, the target gNB-DU indicates the gNB-CU about the UE successful access to the target cell by Access Success message.</w:t>
            </w:r>
          </w:p>
          <w:p w14:paraId="29587EF5" w14:textId="77777777" w:rsidR="00C606C5" w:rsidRPr="00C65BE2" w:rsidRDefault="00C606C5" w:rsidP="00C606C5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C65BE2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RAN3 works on the same signaling procedure for both initial cell switch and subsequent cell switch for intra-DU L1/L2 handover.</w:t>
            </w:r>
          </w:p>
          <w:p w14:paraId="430B4503" w14:textId="77777777" w:rsidR="00C606C5" w:rsidRPr="00C65BE2" w:rsidRDefault="00C606C5" w:rsidP="00C606C5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C65BE2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During execution phase, it is up to the gNB-DU implementation when will the gNB-DU signal to the CU. This does not mean that the gNB-DU is “allowed” to signal to the gNB-CU before LTM command is sent to the UE.</w:t>
            </w:r>
          </w:p>
          <w:p w14:paraId="478010C1" w14:textId="22634CEC" w:rsidR="00A70ADC" w:rsidRDefault="00C606C5" w:rsidP="00C606C5">
            <w:pPr>
              <w:rPr>
                <w:rFonts w:eastAsiaTheme="minorEastAsia"/>
                <w:sz w:val="21"/>
                <w:szCs w:val="21"/>
                <w:lang w:eastAsia="ja-JP"/>
              </w:rPr>
            </w:pPr>
            <w:r>
              <w:rPr>
                <w:rFonts w:ascii="Calibri" w:eastAsia="DengXian" w:hAnsi="Calibri" w:cs="Calibri" w:hint="eastAsia"/>
                <w:i/>
                <w:color w:val="FF0000"/>
                <w:sz w:val="16"/>
                <w:szCs w:val="16"/>
              </w:rPr>
              <w:t>D</w:t>
            </w:r>
            <w:r>
              <w:rPr>
                <w:rFonts w:ascii="Calibri" w:eastAsia="DengXian" w:hAnsi="Calibri" w:cs="Calibri"/>
                <w:i/>
                <w:color w:val="FF0000"/>
                <w:sz w:val="16"/>
                <w:szCs w:val="16"/>
              </w:rPr>
              <w:t>etails to be continued…</w:t>
            </w:r>
          </w:p>
        </w:tc>
      </w:tr>
    </w:tbl>
    <w:p w14:paraId="4E0C4B63" w14:textId="77777777" w:rsidR="00A70ADC" w:rsidRDefault="00A70ADC" w:rsidP="00A70ADC">
      <w:pPr>
        <w:rPr>
          <w:rFonts w:eastAsiaTheme="minorEastAsia"/>
          <w:sz w:val="21"/>
          <w:szCs w:val="21"/>
          <w:lang w:eastAsia="ja-JP"/>
        </w:rPr>
      </w:pPr>
    </w:p>
    <w:p w14:paraId="21BC5D0B" w14:textId="6281D880" w:rsidR="00052727" w:rsidRPr="00FD7C1C" w:rsidRDefault="00052727" w:rsidP="00FD7C1C">
      <w:pPr>
        <w:pStyle w:val="1"/>
        <w:rPr>
          <w:b/>
          <w:bCs/>
          <w:lang w:eastAsia="ja-JP"/>
        </w:rPr>
      </w:pPr>
      <w:r w:rsidRPr="00FD7C1C">
        <w:rPr>
          <w:b/>
          <w:bCs/>
          <w:lang w:eastAsia="ja-JP"/>
        </w:rPr>
        <w:t>Discussion</w:t>
      </w:r>
    </w:p>
    <w:p w14:paraId="5AE0D8A2" w14:textId="331DCAAB" w:rsidR="005B1546" w:rsidRDefault="007E6EEF" w:rsidP="000F3447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Here we discuss those </w:t>
      </w:r>
      <w:r w:rsidR="00D16C66">
        <w:rPr>
          <w:rFonts w:eastAsiaTheme="minorEastAsia"/>
          <w:sz w:val="21"/>
          <w:szCs w:val="21"/>
          <w:lang w:eastAsia="ja-JP"/>
        </w:rPr>
        <w:t>FFS</w:t>
      </w:r>
      <w:ins w:id="0" w:author="NEC" w:date="2023-02-09T17:57:00Z">
        <w:r w:rsidR="00A0504A">
          <w:rPr>
            <w:rFonts w:eastAsiaTheme="minorEastAsia" w:hint="eastAsia"/>
            <w:sz w:val="21"/>
            <w:szCs w:val="21"/>
            <w:lang w:eastAsia="ja-JP"/>
          </w:rPr>
          <w:t xml:space="preserve"> </w:t>
        </w:r>
      </w:ins>
      <w:r w:rsidR="00A0504A">
        <w:rPr>
          <w:rFonts w:eastAsiaTheme="minorEastAsia"/>
          <w:sz w:val="21"/>
          <w:szCs w:val="21"/>
          <w:lang w:eastAsia="ja-JP"/>
        </w:rPr>
        <w:t>within the stage 2 baseline CR in [R3-226930]</w:t>
      </w:r>
      <w:r>
        <w:rPr>
          <w:rFonts w:eastAsiaTheme="minorEastAsia"/>
          <w:sz w:val="21"/>
          <w:szCs w:val="21"/>
          <w:lang w:eastAsia="ja-JP"/>
        </w:rPr>
        <w:t>.</w:t>
      </w:r>
    </w:p>
    <w:p w14:paraId="1AC888BA" w14:textId="77777777" w:rsidR="007E6EEF" w:rsidRPr="00640199" w:rsidRDefault="007E6EEF" w:rsidP="000F3447">
      <w:pPr>
        <w:rPr>
          <w:rFonts w:eastAsiaTheme="minorEastAsia"/>
          <w:sz w:val="21"/>
          <w:szCs w:val="21"/>
          <w:lang w:eastAsia="ja-JP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5CC2" w14:paraId="02FE5F66" w14:textId="77777777" w:rsidTr="00555CC2">
        <w:tc>
          <w:tcPr>
            <w:tcW w:w="9629" w:type="dxa"/>
          </w:tcPr>
          <w:p w14:paraId="00B9F236" w14:textId="38D1037D" w:rsidR="004D2E75" w:rsidRPr="004D2E75" w:rsidRDefault="004D2E75" w:rsidP="00D16C66">
            <w:pPr>
              <w:overflowPunct w:val="0"/>
              <w:autoSpaceDE w:val="0"/>
              <w:autoSpaceDN w:val="0"/>
              <w:adjustRightInd w:val="0"/>
              <w:spacing w:after="120" w:line="300" w:lineRule="auto"/>
              <w:jc w:val="both"/>
              <w:textAlignment w:val="baseline"/>
              <w:rPr>
                <w:szCs w:val="22"/>
                <w:u w:val="single"/>
                <w:lang w:eastAsia="zh-CN"/>
              </w:rPr>
            </w:pPr>
            <w:r w:rsidRPr="004D2E75">
              <w:rPr>
                <w:szCs w:val="22"/>
                <w:u w:val="single"/>
                <w:lang w:eastAsia="zh-CN"/>
              </w:rPr>
              <w:t>Intra-gNB-DU L1/L2 based inter-cell Mobility</w:t>
            </w:r>
          </w:p>
          <w:p w14:paraId="069AFD91" w14:textId="03918578" w:rsidR="00555CC2" w:rsidRPr="00D16C66" w:rsidRDefault="00D16C66" w:rsidP="00D16C66">
            <w:pPr>
              <w:overflowPunct w:val="0"/>
              <w:autoSpaceDE w:val="0"/>
              <w:autoSpaceDN w:val="0"/>
              <w:adjustRightInd w:val="0"/>
              <w:spacing w:after="120" w:line="300" w:lineRule="auto"/>
              <w:jc w:val="both"/>
              <w:textAlignment w:val="baseline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3. WA: The gNB-CU sends a UE CONTEXT MODIFICATION REQUEST message to the gNB-DU containing the target candidate cells. </w:t>
            </w:r>
            <w:r>
              <w:rPr>
                <w:szCs w:val="22"/>
                <w:highlight w:val="yellow"/>
                <w:lang w:eastAsia="zh-CN"/>
              </w:rPr>
              <w:t>FFS: whether parallel UE Context Modification procedure should be used rath</w:t>
            </w:r>
            <w:r>
              <w:rPr>
                <w:szCs w:val="22"/>
                <w:highlight w:val="yellow"/>
                <w:lang w:val="en-US" w:eastAsia="zh-CN"/>
              </w:rPr>
              <w:t>er than a candidate list in a single message.</w:t>
            </w:r>
          </w:p>
        </w:tc>
      </w:tr>
    </w:tbl>
    <w:p w14:paraId="4527B8C3" w14:textId="77777777" w:rsidR="007C1232" w:rsidRPr="00640199" w:rsidRDefault="007C1232" w:rsidP="007C1232">
      <w:pPr>
        <w:rPr>
          <w:rFonts w:eastAsiaTheme="minorEastAsia"/>
          <w:sz w:val="21"/>
          <w:szCs w:val="21"/>
          <w:lang w:eastAsia="ja-JP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1232" w14:paraId="6BAD4DA1" w14:textId="77777777" w:rsidTr="0033119F">
        <w:tc>
          <w:tcPr>
            <w:tcW w:w="9629" w:type="dxa"/>
          </w:tcPr>
          <w:p w14:paraId="1FE7EBF4" w14:textId="3F4C105D" w:rsidR="007C1232" w:rsidRPr="004D2E75" w:rsidRDefault="007C1232" w:rsidP="0033119F">
            <w:pPr>
              <w:overflowPunct w:val="0"/>
              <w:autoSpaceDE w:val="0"/>
              <w:autoSpaceDN w:val="0"/>
              <w:adjustRightInd w:val="0"/>
              <w:spacing w:after="120" w:line="300" w:lineRule="auto"/>
              <w:jc w:val="both"/>
              <w:textAlignment w:val="baseline"/>
              <w:rPr>
                <w:szCs w:val="22"/>
                <w:u w:val="single"/>
                <w:lang w:eastAsia="zh-CN"/>
              </w:rPr>
            </w:pPr>
            <w:r>
              <w:rPr>
                <w:szCs w:val="22"/>
                <w:u w:val="single"/>
                <w:lang w:eastAsia="zh-CN"/>
              </w:rPr>
              <w:t>Inter</w:t>
            </w:r>
            <w:r w:rsidRPr="004D2E75">
              <w:rPr>
                <w:szCs w:val="22"/>
                <w:u w:val="single"/>
                <w:lang w:eastAsia="zh-CN"/>
              </w:rPr>
              <w:t>-gNB-DU L1/L2 based inter-cell Mobility</w:t>
            </w:r>
          </w:p>
          <w:p w14:paraId="6D46E0E2" w14:textId="5C6277A2" w:rsidR="007C1232" w:rsidRPr="007C1232" w:rsidRDefault="007C1232" w:rsidP="007C1232">
            <w:pPr>
              <w:overflowPunct w:val="0"/>
              <w:autoSpaceDE w:val="0"/>
              <w:autoSpaceDN w:val="0"/>
              <w:adjustRightInd w:val="0"/>
              <w:spacing w:after="120" w:line="300" w:lineRule="auto"/>
              <w:jc w:val="both"/>
              <w:textAlignment w:val="baseline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3.</w:t>
            </w:r>
            <w:r w:rsidRPr="007C1232">
              <w:rPr>
                <w:szCs w:val="22"/>
                <w:lang w:eastAsia="zh-CN"/>
              </w:rPr>
              <w:t xml:space="preserve">The gNB-CU sends a UE CONTEXT SETUP REQUEST message to the candidate gNB-DU, containing the target candidate cells. </w:t>
            </w:r>
          </w:p>
          <w:p w14:paraId="1F53C4B0" w14:textId="532E3E3A" w:rsidR="007C1232" w:rsidRPr="007C1232" w:rsidRDefault="007C1232" w:rsidP="007C1232">
            <w:pPr>
              <w:overflowPunct w:val="0"/>
              <w:autoSpaceDE w:val="0"/>
              <w:autoSpaceDN w:val="0"/>
              <w:adjustRightInd w:val="0"/>
              <w:spacing w:after="120" w:line="300" w:lineRule="auto"/>
              <w:jc w:val="both"/>
              <w:textAlignment w:val="baseline"/>
              <w:rPr>
                <w:szCs w:val="22"/>
                <w:lang w:val="en-US" w:eastAsia="zh-CN"/>
              </w:rPr>
            </w:pPr>
            <w:r w:rsidRPr="007C1232">
              <w:rPr>
                <w:szCs w:val="22"/>
                <w:highlight w:val="yellow"/>
                <w:lang w:eastAsia="zh-CN"/>
              </w:rPr>
              <w:t>FFS for Step 3 and Step 4: either a single or multiple UE Context Setup procedure(s) should be used.</w:t>
            </w:r>
          </w:p>
        </w:tc>
      </w:tr>
    </w:tbl>
    <w:p w14:paraId="72881471" w14:textId="77777777" w:rsidR="007C1232" w:rsidRDefault="007C1232" w:rsidP="007C1232">
      <w:pPr>
        <w:rPr>
          <w:rFonts w:eastAsiaTheme="minorEastAsia"/>
          <w:sz w:val="21"/>
          <w:szCs w:val="21"/>
          <w:lang w:eastAsia="ja-JP"/>
        </w:rPr>
      </w:pPr>
    </w:p>
    <w:p w14:paraId="2FFF5742" w14:textId="77777777" w:rsidR="0078340A" w:rsidRDefault="004C6EAD" w:rsidP="000F3447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lastRenderedPageBreak/>
        <w:t>T</w:t>
      </w:r>
      <w:r>
        <w:rPr>
          <w:rFonts w:eastAsiaTheme="minorEastAsia" w:hint="eastAsia"/>
          <w:sz w:val="21"/>
          <w:szCs w:val="21"/>
          <w:lang w:eastAsia="ja-JP"/>
        </w:rPr>
        <w:t xml:space="preserve">he </w:t>
      </w:r>
      <w:r>
        <w:rPr>
          <w:rFonts w:eastAsiaTheme="minorEastAsia"/>
          <w:sz w:val="21"/>
          <w:szCs w:val="21"/>
          <w:lang w:eastAsia="ja-JP"/>
        </w:rPr>
        <w:t>FF</w:t>
      </w:r>
      <w:r w:rsidR="00FE5154">
        <w:rPr>
          <w:rFonts w:eastAsiaTheme="minorEastAsia"/>
          <w:sz w:val="21"/>
          <w:szCs w:val="21"/>
          <w:lang w:eastAsia="ja-JP"/>
        </w:rPr>
        <w:t>S is because it was suggested</w:t>
      </w:r>
      <w:r w:rsidR="00E75926">
        <w:rPr>
          <w:rFonts w:eastAsiaTheme="minorEastAsia"/>
          <w:sz w:val="21"/>
          <w:szCs w:val="21"/>
          <w:lang w:eastAsia="ja-JP"/>
        </w:rPr>
        <w:t xml:space="preserve"> to do the similar way as in Rel-16 CHO/Rel-17 CPAC</w:t>
      </w:r>
      <w:r w:rsidR="00916B7F">
        <w:rPr>
          <w:rFonts w:eastAsiaTheme="minorEastAsia"/>
          <w:sz w:val="21"/>
          <w:szCs w:val="21"/>
          <w:lang w:eastAsia="ja-JP"/>
        </w:rPr>
        <w:t xml:space="preserve"> i.e</w:t>
      </w:r>
      <w:r w:rsidR="00E75926">
        <w:rPr>
          <w:rFonts w:eastAsiaTheme="minorEastAsia"/>
          <w:sz w:val="21"/>
          <w:szCs w:val="21"/>
          <w:lang w:eastAsia="ja-JP"/>
        </w:rPr>
        <w:t xml:space="preserve"> only one cell is indicated in one UE Context</w:t>
      </w:r>
      <w:r w:rsidR="00FE5154">
        <w:rPr>
          <w:rFonts w:eastAsiaTheme="minorEastAsia"/>
          <w:sz w:val="21"/>
          <w:szCs w:val="21"/>
          <w:lang w:eastAsia="ja-JP"/>
        </w:rPr>
        <w:t xml:space="preserve"> </w:t>
      </w:r>
      <w:r w:rsidR="00E75926">
        <w:rPr>
          <w:rFonts w:eastAsiaTheme="minorEastAsia"/>
          <w:sz w:val="21"/>
          <w:szCs w:val="21"/>
          <w:lang w:eastAsia="ja-JP"/>
        </w:rPr>
        <w:t xml:space="preserve">Modification </w:t>
      </w:r>
      <w:r w:rsidR="00916B7F">
        <w:rPr>
          <w:rFonts w:eastAsiaTheme="minorEastAsia"/>
          <w:sz w:val="21"/>
          <w:szCs w:val="21"/>
          <w:lang w:eastAsia="ja-JP"/>
        </w:rPr>
        <w:t>procedure</w:t>
      </w:r>
      <w:r w:rsidR="0078340A">
        <w:rPr>
          <w:rFonts w:eastAsiaTheme="minorEastAsia"/>
          <w:sz w:val="21"/>
          <w:szCs w:val="21"/>
          <w:lang w:eastAsia="ja-JP"/>
        </w:rPr>
        <w:t>/UE Context Setup procedure</w:t>
      </w:r>
      <w:r w:rsidR="00E75926">
        <w:rPr>
          <w:rFonts w:eastAsiaTheme="minorEastAsia"/>
          <w:sz w:val="21"/>
          <w:szCs w:val="21"/>
          <w:lang w:eastAsia="ja-JP"/>
        </w:rPr>
        <w:t xml:space="preserve">. </w:t>
      </w:r>
    </w:p>
    <w:p w14:paraId="1AF01A48" w14:textId="526D185A" w:rsidR="00E75926" w:rsidRDefault="0078340A" w:rsidP="000F3447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By doing the same way as in Rel-16 CHO/Rel-17 CPAC, t</w:t>
      </w:r>
      <w:r w:rsidR="00E75926">
        <w:rPr>
          <w:rFonts w:eastAsiaTheme="minorEastAsia"/>
          <w:sz w:val="21"/>
          <w:szCs w:val="21"/>
          <w:lang w:eastAsia="ja-JP"/>
        </w:rPr>
        <w:t xml:space="preserve">his will have no need to newly add a list a cell in the message, </w:t>
      </w:r>
      <w:r>
        <w:rPr>
          <w:rFonts w:eastAsiaTheme="minorEastAsia"/>
          <w:sz w:val="21"/>
          <w:szCs w:val="21"/>
          <w:lang w:eastAsia="ja-JP"/>
        </w:rPr>
        <w:t xml:space="preserve">which does not add further complexity to the existing signalling message. On the other hand, having </w:t>
      </w:r>
      <w:r w:rsidR="00E75926">
        <w:rPr>
          <w:rFonts w:eastAsiaTheme="minorEastAsia"/>
          <w:sz w:val="21"/>
          <w:szCs w:val="21"/>
          <w:lang w:eastAsia="ja-JP"/>
        </w:rPr>
        <w:t xml:space="preserve">one UE Context Modification </w:t>
      </w:r>
      <w:r w:rsidR="007E6EEF">
        <w:rPr>
          <w:rFonts w:eastAsiaTheme="minorEastAsia"/>
          <w:sz w:val="21"/>
          <w:szCs w:val="21"/>
          <w:lang w:eastAsia="ja-JP"/>
        </w:rPr>
        <w:t>procedure</w:t>
      </w:r>
      <w:r>
        <w:rPr>
          <w:rFonts w:eastAsiaTheme="minorEastAsia"/>
          <w:sz w:val="21"/>
          <w:szCs w:val="21"/>
          <w:lang w:eastAsia="ja-JP"/>
        </w:rPr>
        <w:t>/UE Context Setup procedure</w:t>
      </w:r>
      <w:r w:rsidR="007E6EEF" w:rsidRPr="007E6EEF">
        <w:rPr>
          <w:rFonts w:eastAsiaTheme="minorEastAsia"/>
          <w:sz w:val="21"/>
          <w:szCs w:val="21"/>
          <w:lang w:eastAsia="ja-JP"/>
        </w:rPr>
        <w:t xml:space="preserve"> </w:t>
      </w:r>
      <w:r>
        <w:rPr>
          <w:rFonts w:eastAsiaTheme="minorEastAsia"/>
          <w:sz w:val="21"/>
          <w:szCs w:val="21"/>
          <w:lang w:eastAsia="ja-JP"/>
        </w:rPr>
        <w:t xml:space="preserve">i.e. having a list of cells in these messages, </w:t>
      </w:r>
      <w:r w:rsidR="007E6EEF">
        <w:rPr>
          <w:rFonts w:eastAsiaTheme="minorEastAsia"/>
          <w:sz w:val="21"/>
          <w:szCs w:val="21"/>
          <w:lang w:eastAsia="ja-JP"/>
        </w:rPr>
        <w:t>will need to specify more</w:t>
      </w:r>
      <w:r w:rsidR="00E75926">
        <w:rPr>
          <w:rFonts w:eastAsiaTheme="minorEastAsia"/>
          <w:sz w:val="21"/>
          <w:szCs w:val="21"/>
          <w:lang w:eastAsia="ja-JP"/>
        </w:rPr>
        <w:t xml:space="preserve"> </w:t>
      </w:r>
      <w:r w:rsidR="007E6EEF">
        <w:rPr>
          <w:rFonts w:eastAsiaTheme="minorEastAsia"/>
          <w:sz w:val="21"/>
          <w:szCs w:val="21"/>
          <w:lang w:eastAsia="ja-JP"/>
        </w:rPr>
        <w:t>interaction e.g. if partial success/failure will be allowed, for updating later in UE Context Modification procedure, those cells that are not include will it mean no up</w:t>
      </w:r>
      <w:r>
        <w:rPr>
          <w:rFonts w:eastAsiaTheme="minorEastAsia"/>
          <w:sz w:val="21"/>
          <w:szCs w:val="21"/>
          <w:lang w:eastAsia="ja-JP"/>
        </w:rPr>
        <w:t xml:space="preserve">dating or to be dismissed etc. we also acknowledge having one signalling message instead of parallel multiple signalling message for adding multiple cells will save signalling message. </w:t>
      </w:r>
    </w:p>
    <w:p w14:paraId="2C5F21D3" w14:textId="28AA581F" w:rsidR="00E75926" w:rsidRDefault="00E75926" w:rsidP="000F3447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Since this function we are studying now is a series of mobility enhancement, so it might be natural and logical to follow the existing way of CHO/CPAC, to have only on</w:t>
      </w:r>
      <w:r w:rsidR="007E6EEF">
        <w:rPr>
          <w:rFonts w:eastAsiaTheme="minorEastAsia"/>
          <w:sz w:val="21"/>
          <w:szCs w:val="21"/>
          <w:lang w:eastAsia="ja-JP"/>
        </w:rPr>
        <w:t>e</w:t>
      </w:r>
      <w:r>
        <w:rPr>
          <w:rFonts w:eastAsiaTheme="minorEastAsia"/>
          <w:sz w:val="21"/>
          <w:szCs w:val="21"/>
          <w:lang w:eastAsia="ja-JP"/>
        </w:rPr>
        <w:t xml:space="preserve"> cell in one UE Contex</w:t>
      </w:r>
      <w:r w:rsidR="007E6EEF">
        <w:rPr>
          <w:rFonts w:eastAsiaTheme="minorEastAsia"/>
          <w:sz w:val="21"/>
          <w:szCs w:val="21"/>
          <w:lang w:eastAsia="ja-JP"/>
        </w:rPr>
        <w:t>t Modification Request message.</w:t>
      </w:r>
    </w:p>
    <w:p w14:paraId="6FCAD74E" w14:textId="226C91C5" w:rsidR="002A0EEA" w:rsidRPr="00BD5456" w:rsidRDefault="00BD200F" w:rsidP="000F3447">
      <w:pPr>
        <w:rPr>
          <w:rFonts w:eastAsiaTheme="minorEastAsia"/>
          <w:b/>
          <w:sz w:val="21"/>
          <w:szCs w:val="21"/>
          <w:lang w:eastAsia="ja-JP"/>
        </w:rPr>
      </w:pPr>
      <w:r>
        <w:rPr>
          <w:rFonts w:eastAsiaTheme="minorEastAsia" w:hint="eastAsia"/>
          <w:b/>
          <w:sz w:val="21"/>
          <w:szCs w:val="21"/>
          <w:lang w:eastAsia="ja-JP"/>
        </w:rPr>
        <w:t>Proposal 1:</w:t>
      </w:r>
      <w:r w:rsidR="0078340A">
        <w:rPr>
          <w:rFonts w:eastAsiaTheme="minorEastAsia"/>
          <w:b/>
          <w:sz w:val="21"/>
          <w:szCs w:val="21"/>
          <w:lang w:eastAsia="ja-JP"/>
        </w:rPr>
        <w:t xml:space="preserve"> C</w:t>
      </w:r>
      <w:r w:rsidR="005354E7">
        <w:rPr>
          <w:rFonts w:eastAsiaTheme="minorEastAsia"/>
          <w:b/>
          <w:sz w:val="21"/>
          <w:szCs w:val="21"/>
          <w:lang w:eastAsia="ja-JP"/>
        </w:rPr>
        <w:t>onsider o</w:t>
      </w:r>
      <w:r w:rsidR="00BD5456">
        <w:rPr>
          <w:rFonts w:eastAsiaTheme="minorEastAsia"/>
          <w:b/>
          <w:sz w:val="21"/>
          <w:szCs w:val="21"/>
          <w:lang w:eastAsia="ja-JP"/>
        </w:rPr>
        <w:t>nly one cell</w:t>
      </w:r>
      <w:r>
        <w:rPr>
          <w:rFonts w:eastAsiaTheme="minorEastAsia"/>
          <w:b/>
          <w:sz w:val="21"/>
          <w:szCs w:val="21"/>
          <w:lang w:eastAsia="ja-JP"/>
        </w:rPr>
        <w:t xml:space="preserve"> </w:t>
      </w:r>
      <w:r w:rsidR="00555CC2">
        <w:rPr>
          <w:rFonts w:eastAsiaTheme="minorEastAsia"/>
          <w:b/>
          <w:sz w:val="21"/>
          <w:szCs w:val="21"/>
          <w:lang w:eastAsia="ja-JP"/>
        </w:rPr>
        <w:t>in one</w:t>
      </w:r>
      <w:r w:rsidR="00BD5456">
        <w:rPr>
          <w:rFonts w:eastAsiaTheme="minorEastAsia"/>
          <w:b/>
          <w:sz w:val="21"/>
          <w:szCs w:val="21"/>
          <w:lang w:eastAsia="ja-JP"/>
        </w:rPr>
        <w:t xml:space="preserve"> </w:t>
      </w:r>
      <w:r w:rsidR="00BD5456" w:rsidRPr="00BD5456">
        <w:rPr>
          <w:rFonts w:eastAsiaTheme="minorEastAsia"/>
          <w:b/>
          <w:sz w:val="21"/>
          <w:szCs w:val="21"/>
          <w:lang w:eastAsia="ja-JP"/>
        </w:rPr>
        <w:t>UE Context Modification procedure</w:t>
      </w:r>
      <w:r>
        <w:rPr>
          <w:rFonts w:eastAsiaTheme="minorEastAsia"/>
          <w:b/>
          <w:sz w:val="21"/>
          <w:szCs w:val="21"/>
          <w:lang w:eastAsia="ja-JP"/>
        </w:rPr>
        <w:t xml:space="preserve">, </w:t>
      </w:r>
      <w:r w:rsidR="00555CC2" w:rsidRPr="00BD5456">
        <w:rPr>
          <w:rFonts w:eastAsiaTheme="minorEastAsia"/>
          <w:b/>
          <w:sz w:val="21"/>
          <w:szCs w:val="21"/>
          <w:lang w:eastAsia="ja-JP"/>
        </w:rPr>
        <w:t xml:space="preserve">with no change to the </w:t>
      </w:r>
      <w:r w:rsidR="00555CC2">
        <w:rPr>
          <w:rFonts w:eastAsiaTheme="minorEastAsia"/>
          <w:b/>
          <w:sz w:val="21"/>
          <w:szCs w:val="21"/>
          <w:lang w:eastAsia="ja-JP"/>
        </w:rPr>
        <w:t xml:space="preserve">existing </w:t>
      </w:r>
      <w:r w:rsidR="00555CC2" w:rsidRPr="00BD5456">
        <w:rPr>
          <w:rFonts w:eastAsiaTheme="minorEastAsia"/>
          <w:b/>
          <w:sz w:val="21"/>
          <w:szCs w:val="21"/>
          <w:lang w:eastAsia="ja-JP"/>
        </w:rPr>
        <w:t xml:space="preserve">structure </w:t>
      </w:r>
      <w:r w:rsidR="00555CC2">
        <w:rPr>
          <w:rFonts w:eastAsiaTheme="minorEastAsia"/>
          <w:b/>
          <w:sz w:val="21"/>
          <w:szCs w:val="21"/>
          <w:lang w:eastAsia="ja-JP"/>
        </w:rPr>
        <w:t>of the signalling message.</w:t>
      </w:r>
    </w:p>
    <w:p w14:paraId="5C99EBBB" w14:textId="77777777" w:rsidR="00E115DC" w:rsidRDefault="00E115DC" w:rsidP="00E115DC">
      <w:pPr>
        <w:rPr>
          <w:rFonts w:eastAsiaTheme="minorEastAsia"/>
          <w:b/>
          <w:sz w:val="21"/>
          <w:szCs w:val="21"/>
          <w:lang w:eastAsia="ja-JP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115DC" w14:paraId="310406A0" w14:textId="77777777" w:rsidTr="0033119F">
        <w:tc>
          <w:tcPr>
            <w:tcW w:w="9629" w:type="dxa"/>
          </w:tcPr>
          <w:p w14:paraId="17F54AEA" w14:textId="77777777" w:rsidR="00E115DC" w:rsidRPr="004D2E75" w:rsidRDefault="00E115DC" w:rsidP="0033119F">
            <w:pPr>
              <w:overflowPunct w:val="0"/>
              <w:autoSpaceDE w:val="0"/>
              <w:autoSpaceDN w:val="0"/>
              <w:adjustRightInd w:val="0"/>
              <w:spacing w:after="120" w:line="300" w:lineRule="auto"/>
              <w:jc w:val="both"/>
              <w:textAlignment w:val="baseline"/>
              <w:rPr>
                <w:szCs w:val="22"/>
                <w:u w:val="single"/>
                <w:lang w:eastAsia="zh-CN"/>
              </w:rPr>
            </w:pPr>
            <w:r>
              <w:rPr>
                <w:szCs w:val="22"/>
                <w:u w:val="single"/>
                <w:lang w:eastAsia="zh-CN"/>
              </w:rPr>
              <w:t>Inter</w:t>
            </w:r>
            <w:r w:rsidRPr="004D2E75">
              <w:rPr>
                <w:szCs w:val="22"/>
                <w:u w:val="single"/>
                <w:lang w:eastAsia="zh-CN"/>
              </w:rPr>
              <w:t>-gNB-DU L1/L2 based inter-cell Mobility</w:t>
            </w:r>
          </w:p>
          <w:p w14:paraId="5465FD37" w14:textId="143CDAC6" w:rsidR="00E115DC" w:rsidRDefault="00E115DC" w:rsidP="00E115DC">
            <w:pPr>
              <w:overflowPunct w:val="0"/>
              <w:autoSpaceDE w:val="0"/>
              <w:autoSpaceDN w:val="0"/>
              <w:adjustRightInd w:val="0"/>
              <w:spacing w:after="120" w:line="300" w:lineRule="auto"/>
              <w:jc w:val="both"/>
              <w:textAlignment w:val="baseline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10. The source gNB-DU decides to execute L1/</w:t>
            </w:r>
            <w:r>
              <w:rPr>
                <w:rFonts w:eastAsia="Malgun Gothic"/>
                <w:lang w:val="en-US" w:eastAsia="zh-CN"/>
              </w:rPr>
              <w:t>L</w:t>
            </w:r>
            <w:r>
              <w:rPr>
                <w:rFonts w:eastAsia="Malgun Gothic"/>
                <w:lang w:eastAsia="zh-CN"/>
              </w:rPr>
              <w:t>2 triggered mobility to a candidate target cell.</w:t>
            </w:r>
          </w:p>
          <w:p w14:paraId="3847AEA7" w14:textId="2033A42E" w:rsidR="00E115DC" w:rsidRPr="00E115DC" w:rsidRDefault="00E115DC" w:rsidP="00E115DC">
            <w:pPr>
              <w:overflowPunct w:val="0"/>
              <w:autoSpaceDE w:val="0"/>
              <w:autoSpaceDN w:val="0"/>
              <w:adjustRightInd w:val="0"/>
              <w:spacing w:after="120" w:line="300" w:lineRule="auto"/>
              <w:ind w:left="644"/>
              <w:jc w:val="both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Malgun Gothic"/>
                <w:highlight w:val="yellow"/>
                <w:lang w:eastAsia="zh-CN"/>
              </w:rPr>
              <w:t>FFS: Notifying the LTM cell switch decision to the other nodes as well.</w:t>
            </w:r>
          </w:p>
        </w:tc>
      </w:tr>
    </w:tbl>
    <w:p w14:paraId="72BE619D" w14:textId="77777777" w:rsidR="00E115DC" w:rsidRDefault="00E115DC" w:rsidP="00101F8E">
      <w:pPr>
        <w:rPr>
          <w:rFonts w:eastAsiaTheme="minorEastAsia"/>
          <w:sz w:val="21"/>
          <w:szCs w:val="21"/>
          <w:lang w:eastAsia="ja-JP"/>
        </w:rPr>
      </w:pPr>
    </w:p>
    <w:p w14:paraId="1343CDBA" w14:textId="2C84E20E" w:rsidR="00540E6A" w:rsidRDefault="00151F7C" w:rsidP="00101F8E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O</w:t>
      </w:r>
      <w:r w:rsidR="0000193F">
        <w:rPr>
          <w:rFonts w:eastAsiaTheme="minorEastAsia"/>
          <w:sz w:val="21"/>
          <w:szCs w:val="21"/>
          <w:lang w:eastAsia="ja-JP"/>
        </w:rPr>
        <w:t>nce the gNB-DU initiated the L1/L2 handover command (presumed by L1/L2 signalling), this is informed to the gNB-CU. This can also avoid the gNB-CU to do further reconfiguration after the L1/L2 handover command is initiated.</w:t>
      </w:r>
    </w:p>
    <w:p w14:paraId="00E0F88D" w14:textId="26206299" w:rsidR="00E115DC" w:rsidRDefault="00E115DC" w:rsidP="00101F8E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The same should also be applied to the Intra-gNB-DU L1/L2 based inter-cell Mobility.</w:t>
      </w:r>
    </w:p>
    <w:p w14:paraId="20BF7762" w14:textId="58461E0D" w:rsidR="0000193F" w:rsidRPr="0000193F" w:rsidRDefault="0000193F" w:rsidP="00101F8E">
      <w:pPr>
        <w:rPr>
          <w:rFonts w:eastAsiaTheme="minorEastAsia"/>
          <w:b/>
          <w:sz w:val="21"/>
          <w:szCs w:val="21"/>
          <w:lang w:eastAsia="ja-JP"/>
        </w:rPr>
      </w:pPr>
      <w:r w:rsidRPr="0000193F">
        <w:rPr>
          <w:rFonts w:eastAsiaTheme="minorEastAsia"/>
          <w:b/>
          <w:sz w:val="21"/>
          <w:szCs w:val="21"/>
          <w:lang w:eastAsia="ja-JP"/>
        </w:rPr>
        <w:t xml:space="preserve">Proposal </w:t>
      </w:r>
      <w:r w:rsidR="00E115DC">
        <w:rPr>
          <w:rFonts w:eastAsiaTheme="minorEastAsia"/>
          <w:b/>
          <w:sz w:val="21"/>
          <w:szCs w:val="21"/>
          <w:lang w:eastAsia="ja-JP"/>
        </w:rPr>
        <w:t>2</w:t>
      </w:r>
      <w:r w:rsidRPr="0000193F">
        <w:rPr>
          <w:rFonts w:eastAsiaTheme="minorEastAsia"/>
          <w:b/>
          <w:sz w:val="21"/>
          <w:szCs w:val="21"/>
          <w:lang w:eastAsia="ja-JP"/>
        </w:rPr>
        <w:t xml:space="preserve">: </w:t>
      </w:r>
      <w:r w:rsidR="00B72708">
        <w:rPr>
          <w:rFonts w:eastAsiaTheme="minorEastAsia"/>
          <w:b/>
          <w:sz w:val="21"/>
          <w:szCs w:val="21"/>
          <w:lang w:eastAsia="ja-JP"/>
        </w:rPr>
        <w:t>it is beneficial that t</w:t>
      </w:r>
      <w:r w:rsidRPr="0000193F">
        <w:rPr>
          <w:rFonts w:eastAsiaTheme="minorEastAsia"/>
          <w:b/>
          <w:sz w:val="21"/>
          <w:szCs w:val="21"/>
          <w:lang w:eastAsia="ja-JP"/>
        </w:rPr>
        <w:t>he gNB-DU indicates to the gNB-CU about the initiation of L1/L2 handover command.</w:t>
      </w:r>
    </w:p>
    <w:p w14:paraId="77827D7F" w14:textId="50DAB482" w:rsidR="00201ECC" w:rsidRDefault="00201ECC" w:rsidP="00101F8E">
      <w:pPr>
        <w:rPr>
          <w:rFonts w:eastAsiaTheme="minorEastAsia"/>
          <w:b/>
          <w:sz w:val="21"/>
          <w:szCs w:val="21"/>
          <w:lang w:eastAsia="ja-JP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2708" w14:paraId="5E409258" w14:textId="77777777" w:rsidTr="00B72708">
        <w:tc>
          <w:tcPr>
            <w:tcW w:w="9629" w:type="dxa"/>
          </w:tcPr>
          <w:p w14:paraId="590C111B" w14:textId="77777777" w:rsidR="004F6F18" w:rsidRPr="004D2E75" w:rsidRDefault="004F6F18" w:rsidP="004F6F18">
            <w:pPr>
              <w:overflowPunct w:val="0"/>
              <w:autoSpaceDE w:val="0"/>
              <w:autoSpaceDN w:val="0"/>
              <w:adjustRightInd w:val="0"/>
              <w:spacing w:after="120" w:line="300" w:lineRule="auto"/>
              <w:jc w:val="both"/>
              <w:textAlignment w:val="baseline"/>
              <w:rPr>
                <w:szCs w:val="22"/>
                <w:u w:val="single"/>
                <w:lang w:eastAsia="zh-CN"/>
              </w:rPr>
            </w:pPr>
            <w:r w:rsidRPr="004D2E75">
              <w:rPr>
                <w:szCs w:val="22"/>
                <w:u w:val="single"/>
                <w:lang w:eastAsia="zh-CN"/>
              </w:rPr>
              <w:t>Intra-gNB-DU L1/L2 based inter-cell Mobility</w:t>
            </w:r>
          </w:p>
          <w:p w14:paraId="08EB4FBC" w14:textId="43C2C58B" w:rsidR="004F6F18" w:rsidRPr="004F6F18" w:rsidRDefault="004F6F18" w:rsidP="004F6F18">
            <w:pPr>
              <w:overflowPunct w:val="0"/>
              <w:autoSpaceDE w:val="0"/>
              <w:autoSpaceDN w:val="0"/>
              <w:adjustRightInd w:val="0"/>
              <w:spacing w:after="120" w:line="300" w:lineRule="auto"/>
              <w:jc w:val="both"/>
              <w:textAlignment w:val="baseline"/>
              <w:rPr>
                <w:rFonts w:ascii="Times" w:eastAsia="Malgun Gothic" w:hAnsi="Times"/>
              </w:rPr>
            </w:pPr>
            <w:r>
              <w:rPr>
                <w:rFonts w:ascii="Times" w:eastAsia="Malgun Gothic" w:hAnsi="Times"/>
                <w:highlight w:val="yellow"/>
              </w:rPr>
              <w:t xml:space="preserve">13 </w:t>
            </w:r>
            <w:r w:rsidRPr="004F6F18">
              <w:rPr>
                <w:rFonts w:ascii="Times" w:eastAsia="Malgun Gothic" w:hAnsi="Times"/>
                <w:highlight w:val="yellow"/>
              </w:rPr>
              <w:t>FFS:</w:t>
            </w:r>
            <w:r w:rsidRPr="004F6F18">
              <w:rPr>
                <w:rFonts w:ascii="Times" w:eastAsia="Malgun Gothic" w:hAnsi="Times"/>
              </w:rPr>
              <w:t xml:space="preserve"> The gNB-CU may send the UE Context Modification message to the gNB-DU to release the resources of prepared cells.</w:t>
            </w:r>
          </w:p>
          <w:p w14:paraId="6FFD29FC" w14:textId="240D0BA5" w:rsidR="00B72708" w:rsidRPr="004F6F18" w:rsidRDefault="004F6F18" w:rsidP="004F6F18">
            <w:pPr>
              <w:overflowPunct w:val="0"/>
              <w:autoSpaceDE w:val="0"/>
              <w:autoSpaceDN w:val="0"/>
              <w:adjustRightInd w:val="0"/>
              <w:spacing w:after="120" w:line="300" w:lineRule="auto"/>
              <w:jc w:val="both"/>
              <w:textAlignment w:val="baseline"/>
              <w:rPr>
                <w:rFonts w:ascii="Times" w:eastAsia="Malgun Gothic" w:hAnsi="Times"/>
              </w:rPr>
            </w:pPr>
            <w:r>
              <w:rPr>
                <w:rFonts w:ascii="Times" w:eastAsia="Malgun Gothic" w:hAnsi="Times"/>
                <w:highlight w:val="yellow"/>
              </w:rPr>
              <w:t xml:space="preserve">14. </w:t>
            </w:r>
            <w:r w:rsidRPr="004F6F18">
              <w:rPr>
                <w:rFonts w:ascii="Times" w:eastAsia="Malgun Gothic" w:hAnsi="Times"/>
                <w:highlight w:val="yellow"/>
              </w:rPr>
              <w:t>FFS:</w:t>
            </w:r>
            <w:r w:rsidRPr="004F6F18">
              <w:rPr>
                <w:rFonts w:ascii="Times" w:eastAsia="Malgun Gothic" w:hAnsi="Times"/>
              </w:rPr>
              <w:t xml:space="preserve"> The gNB-DU responds with a UE CONTEXT MODIFICATION RESPONSE message.</w:t>
            </w:r>
          </w:p>
        </w:tc>
      </w:tr>
    </w:tbl>
    <w:p w14:paraId="769EA809" w14:textId="77777777" w:rsidR="004F6F18" w:rsidRDefault="004F6F18" w:rsidP="004F6F18">
      <w:pPr>
        <w:rPr>
          <w:rFonts w:eastAsiaTheme="minorEastAsia"/>
          <w:b/>
          <w:sz w:val="21"/>
          <w:szCs w:val="21"/>
          <w:lang w:eastAsia="ja-JP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F6F18" w14:paraId="374D0A9B" w14:textId="77777777" w:rsidTr="0033119F">
        <w:tc>
          <w:tcPr>
            <w:tcW w:w="9629" w:type="dxa"/>
          </w:tcPr>
          <w:p w14:paraId="3FA14886" w14:textId="7F55F620" w:rsidR="004F6F18" w:rsidRPr="004D2E75" w:rsidRDefault="004F6F18" w:rsidP="0033119F">
            <w:pPr>
              <w:overflowPunct w:val="0"/>
              <w:autoSpaceDE w:val="0"/>
              <w:autoSpaceDN w:val="0"/>
              <w:adjustRightInd w:val="0"/>
              <w:spacing w:after="120" w:line="300" w:lineRule="auto"/>
              <w:jc w:val="both"/>
              <w:textAlignment w:val="baseline"/>
              <w:rPr>
                <w:szCs w:val="22"/>
                <w:u w:val="single"/>
                <w:lang w:eastAsia="zh-CN"/>
              </w:rPr>
            </w:pPr>
            <w:r>
              <w:rPr>
                <w:szCs w:val="22"/>
                <w:u w:val="single"/>
                <w:lang w:eastAsia="zh-CN"/>
              </w:rPr>
              <w:t>Inter</w:t>
            </w:r>
            <w:r w:rsidRPr="004D2E75">
              <w:rPr>
                <w:szCs w:val="22"/>
                <w:u w:val="single"/>
                <w:lang w:eastAsia="zh-CN"/>
              </w:rPr>
              <w:t>-gNB-DU L1/L2 based inter-cell Mobility</w:t>
            </w:r>
          </w:p>
          <w:p w14:paraId="16EA5860" w14:textId="21EC2E56" w:rsidR="004F6F18" w:rsidRPr="004F6F18" w:rsidRDefault="004F6F18" w:rsidP="0033119F">
            <w:pPr>
              <w:overflowPunct w:val="0"/>
              <w:autoSpaceDE w:val="0"/>
              <w:autoSpaceDN w:val="0"/>
              <w:adjustRightInd w:val="0"/>
              <w:spacing w:after="120" w:line="300" w:lineRule="auto"/>
              <w:jc w:val="both"/>
              <w:textAlignment w:val="baseline"/>
              <w:rPr>
                <w:rFonts w:ascii="Times" w:eastAsia="Malgun Gothic" w:hAnsi="Times"/>
              </w:rPr>
            </w:pPr>
            <w:r>
              <w:rPr>
                <w:highlight w:val="yellow"/>
                <w:lang w:eastAsia="zh-CN"/>
              </w:rPr>
              <w:t>FFS: For inter-DU L1/L2 Triggered Mobility, whether and how to release the source cell/prepared cells’ resources in the source gNB-DU is FFS.</w:t>
            </w:r>
          </w:p>
        </w:tc>
      </w:tr>
    </w:tbl>
    <w:p w14:paraId="0678251C" w14:textId="4FCFFA39" w:rsidR="00555CC2" w:rsidRDefault="003E60BB" w:rsidP="00101F8E">
      <w:pPr>
        <w:rPr>
          <w:rFonts w:eastAsiaTheme="minorEastAsia"/>
          <w:sz w:val="21"/>
          <w:szCs w:val="21"/>
          <w:lang w:eastAsia="ja-JP"/>
        </w:rPr>
      </w:pPr>
      <w:r w:rsidRPr="003E60BB">
        <w:rPr>
          <w:rFonts w:eastAsiaTheme="minorEastAsia"/>
          <w:sz w:val="21"/>
          <w:szCs w:val="21"/>
          <w:lang w:eastAsia="ja-JP"/>
        </w:rPr>
        <w:t>I</w:t>
      </w:r>
      <w:r w:rsidRPr="003E60BB">
        <w:rPr>
          <w:rFonts w:eastAsiaTheme="minorEastAsia" w:hint="eastAsia"/>
          <w:sz w:val="21"/>
          <w:szCs w:val="21"/>
          <w:lang w:eastAsia="ja-JP"/>
        </w:rPr>
        <w:t xml:space="preserve">n </w:t>
      </w:r>
      <w:r>
        <w:rPr>
          <w:rFonts w:eastAsiaTheme="minorEastAsia"/>
          <w:sz w:val="21"/>
          <w:szCs w:val="21"/>
          <w:lang w:eastAsia="ja-JP"/>
        </w:rPr>
        <w:t>order to avoid interoperability risk, it will be better to have an explicit way to release the prepare</w:t>
      </w:r>
      <w:r w:rsidR="00FE1FBF">
        <w:rPr>
          <w:rFonts w:eastAsiaTheme="minorEastAsia"/>
          <w:sz w:val="21"/>
          <w:szCs w:val="21"/>
          <w:lang w:eastAsia="ja-JP"/>
        </w:rPr>
        <w:t>d cells resources in the gNB-DU i.e. the gNB-CU use the UE Context Modification procedure to release the prepared cells resources in the gNB-CU including the source cell.</w:t>
      </w:r>
    </w:p>
    <w:p w14:paraId="467FDEB8" w14:textId="41FBB2A8" w:rsidR="00FE1FBF" w:rsidRPr="0000193F" w:rsidRDefault="00FE1FBF" w:rsidP="00FE1FBF">
      <w:pPr>
        <w:rPr>
          <w:rFonts w:eastAsiaTheme="minorEastAsia"/>
          <w:b/>
          <w:sz w:val="21"/>
          <w:szCs w:val="21"/>
          <w:lang w:eastAsia="ja-JP"/>
        </w:rPr>
      </w:pPr>
      <w:r>
        <w:rPr>
          <w:rFonts w:eastAsiaTheme="minorEastAsia"/>
          <w:b/>
          <w:sz w:val="21"/>
          <w:szCs w:val="21"/>
          <w:lang w:eastAsia="ja-JP"/>
        </w:rPr>
        <w:t xml:space="preserve">Proposal </w:t>
      </w:r>
      <w:r w:rsidR="00E115DC">
        <w:rPr>
          <w:rFonts w:eastAsiaTheme="minorEastAsia"/>
          <w:b/>
          <w:sz w:val="21"/>
          <w:szCs w:val="21"/>
          <w:lang w:eastAsia="ja-JP"/>
        </w:rPr>
        <w:t>3-1</w:t>
      </w:r>
      <w:r w:rsidRPr="0000193F">
        <w:rPr>
          <w:rFonts w:eastAsiaTheme="minorEastAsia"/>
          <w:b/>
          <w:sz w:val="21"/>
          <w:szCs w:val="21"/>
          <w:lang w:eastAsia="ja-JP"/>
        </w:rPr>
        <w:t xml:space="preserve">: </w:t>
      </w:r>
      <w:r w:rsidR="00E115DC">
        <w:rPr>
          <w:rFonts w:eastAsiaTheme="minorEastAsia"/>
          <w:b/>
          <w:sz w:val="21"/>
          <w:szCs w:val="21"/>
          <w:lang w:eastAsia="ja-JP"/>
        </w:rPr>
        <w:t xml:space="preserve">For intra-gNB-DU case, </w:t>
      </w:r>
      <w:r>
        <w:rPr>
          <w:rFonts w:eastAsiaTheme="minorEastAsia"/>
          <w:b/>
          <w:sz w:val="21"/>
          <w:szCs w:val="21"/>
          <w:lang w:eastAsia="ja-JP"/>
        </w:rPr>
        <w:t>in order to avoid interoperability risk,</w:t>
      </w:r>
      <w:r w:rsidR="00E115DC">
        <w:rPr>
          <w:rFonts w:eastAsiaTheme="minorEastAsia"/>
          <w:b/>
          <w:sz w:val="21"/>
          <w:szCs w:val="21"/>
          <w:lang w:eastAsia="ja-JP"/>
        </w:rPr>
        <w:t xml:space="preserve"> </w:t>
      </w:r>
      <w:r>
        <w:rPr>
          <w:rFonts w:eastAsiaTheme="minorEastAsia"/>
          <w:b/>
          <w:sz w:val="21"/>
          <w:szCs w:val="21"/>
          <w:lang w:eastAsia="ja-JP"/>
        </w:rPr>
        <w:t xml:space="preserve">it is proposed </w:t>
      </w:r>
      <w:r w:rsidRPr="00FE1FBF">
        <w:rPr>
          <w:rFonts w:eastAsiaTheme="minorEastAsia"/>
          <w:b/>
          <w:sz w:val="21"/>
          <w:szCs w:val="21"/>
          <w:lang w:eastAsia="ja-JP"/>
        </w:rPr>
        <w:t xml:space="preserve">the gNB-CU </w:t>
      </w:r>
      <w:r>
        <w:rPr>
          <w:rFonts w:eastAsiaTheme="minorEastAsia"/>
          <w:b/>
          <w:sz w:val="21"/>
          <w:szCs w:val="21"/>
          <w:lang w:eastAsia="ja-JP"/>
        </w:rPr>
        <w:t xml:space="preserve">to </w:t>
      </w:r>
      <w:r w:rsidRPr="00FE1FBF">
        <w:rPr>
          <w:rFonts w:eastAsiaTheme="minorEastAsia"/>
          <w:b/>
          <w:sz w:val="21"/>
          <w:szCs w:val="21"/>
          <w:lang w:eastAsia="ja-JP"/>
        </w:rPr>
        <w:t>use the UE Context Modification procedure to release the prepared cells resources in the g</w:t>
      </w:r>
      <w:r w:rsidR="00E115DC">
        <w:rPr>
          <w:rFonts w:eastAsiaTheme="minorEastAsia"/>
          <w:b/>
          <w:sz w:val="21"/>
          <w:szCs w:val="21"/>
          <w:lang w:eastAsia="ja-JP"/>
        </w:rPr>
        <w:t>NB-D</w:t>
      </w:r>
      <w:r w:rsidR="00904491">
        <w:rPr>
          <w:rFonts w:eastAsiaTheme="minorEastAsia"/>
          <w:b/>
          <w:sz w:val="21"/>
          <w:szCs w:val="21"/>
          <w:lang w:eastAsia="ja-JP"/>
        </w:rPr>
        <w:t>U including the source cell</w:t>
      </w:r>
      <w:r w:rsidRPr="0000193F">
        <w:rPr>
          <w:rFonts w:eastAsiaTheme="minorEastAsia"/>
          <w:b/>
          <w:sz w:val="21"/>
          <w:szCs w:val="21"/>
          <w:lang w:eastAsia="ja-JP"/>
        </w:rPr>
        <w:t>.</w:t>
      </w:r>
    </w:p>
    <w:p w14:paraId="453DF75D" w14:textId="01A725FA" w:rsidR="00E115DC" w:rsidRPr="0000193F" w:rsidRDefault="00E115DC" w:rsidP="00E115DC">
      <w:pPr>
        <w:rPr>
          <w:rFonts w:eastAsiaTheme="minorEastAsia"/>
          <w:b/>
          <w:sz w:val="21"/>
          <w:szCs w:val="21"/>
          <w:lang w:eastAsia="ja-JP"/>
        </w:rPr>
      </w:pPr>
      <w:r>
        <w:rPr>
          <w:rFonts w:eastAsiaTheme="minorEastAsia"/>
          <w:b/>
          <w:sz w:val="21"/>
          <w:szCs w:val="21"/>
          <w:lang w:eastAsia="ja-JP"/>
        </w:rPr>
        <w:t>Proposal 3-2</w:t>
      </w:r>
      <w:r w:rsidRPr="0000193F">
        <w:rPr>
          <w:rFonts w:eastAsiaTheme="minorEastAsia"/>
          <w:b/>
          <w:sz w:val="21"/>
          <w:szCs w:val="21"/>
          <w:lang w:eastAsia="ja-JP"/>
        </w:rPr>
        <w:t xml:space="preserve">: </w:t>
      </w:r>
      <w:r>
        <w:rPr>
          <w:rFonts w:eastAsiaTheme="minorEastAsia"/>
          <w:b/>
          <w:sz w:val="21"/>
          <w:szCs w:val="21"/>
          <w:lang w:eastAsia="ja-JP"/>
        </w:rPr>
        <w:t xml:space="preserve">For inter-gNB-DU case, in order to avoid interoperability risk, it is proposed to </w:t>
      </w:r>
      <w:r w:rsidRPr="00FE1FBF">
        <w:rPr>
          <w:rFonts w:eastAsiaTheme="minorEastAsia"/>
          <w:b/>
          <w:sz w:val="21"/>
          <w:szCs w:val="21"/>
          <w:lang w:eastAsia="ja-JP"/>
        </w:rPr>
        <w:t xml:space="preserve">use the UE Context </w:t>
      </w:r>
      <w:r w:rsidR="004C1C46">
        <w:rPr>
          <w:rFonts w:eastAsiaTheme="minorEastAsia"/>
          <w:b/>
          <w:sz w:val="21"/>
          <w:szCs w:val="21"/>
          <w:lang w:eastAsia="ja-JP"/>
        </w:rPr>
        <w:t>Release</w:t>
      </w:r>
      <w:r w:rsidRPr="00FE1FBF">
        <w:rPr>
          <w:rFonts w:eastAsiaTheme="minorEastAsia"/>
          <w:b/>
          <w:sz w:val="21"/>
          <w:szCs w:val="21"/>
          <w:lang w:eastAsia="ja-JP"/>
        </w:rPr>
        <w:t xml:space="preserve"> procedure to release the prepared cells resources in the g</w:t>
      </w:r>
      <w:r>
        <w:rPr>
          <w:rFonts w:eastAsiaTheme="minorEastAsia"/>
          <w:b/>
          <w:sz w:val="21"/>
          <w:szCs w:val="21"/>
          <w:lang w:eastAsia="ja-JP"/>
        </w:rPr>
        <w:t>NB-DU</w:t>
      </w:r>
    </w:p>
    <w:p w14:paraId="1AD8D7BE" w14:textId="77777777" w:rsidR="00FE1FBF" w:rsidRPr="00E115DC" w:rsidRDefault="00FE1FBF" w:rsidP="00101F8E">
      <w:pPr>
        <w:rPr>
          <w:rFonts w:eastAsiaTheme="minorEastAsia"/>
          <w:sz w:val="21"/>
          <w:szCs w:val="21"/>
          <w:lang w:eastAsia="ja-JP"/>
        </w:rPr>
      </w:pPr>
    </w:p>
    <w:p w14:paraId="61B376D2" w14:textId="77777777" w:rsidR="003E60BB" w:rsidRPr="00555CC2" w:rsidRDefault="003E60BB" w:rsidP="00101F8E">
      <w:pPr>
        <w:rPr>
          <w:rFonts w:eastAsiaTheme="minorEastAsia"/>
          <w:b/>
          <w:sz w:val="21"/>
          <w:szCs w:val="21"/>
          <w:lang w:eastAsia="ja-JP"/>
        </w:rPr>
      </w:pPr>
    </w:p>
    <w:p w14:paraId="4AE38FCE" w14:textId="2E7FCCDB" w:rsidR="00665EC0" w:rsidRDefault="00FD7C1C" w:rsidP="00FD7C1C">
      <w:pPr>
        <w:pStyle w:val="1"/>
        <w:rPr>
          <w:b/>
          <w:bCs/>
          <w:lang w:eastAsia="ja-JP"/>
        </w:rPr>
      </w:pPr>
      <w:r w:rsidRPr="00FD7C1C">
        <w:rPr>
          <w:b/>
          <w:bCs/>
          <w:lang w:eastAsia="ja-JP"/>
        </w:rPr>
        <w:t>P</w:t>
      </w:r>
      <w:r w:rsidR="00665EC0" w:rsidRPr="00FD7C1C">
        <w:rPr>
          <w:b/>
          <w:bCs/>
          <w:lang w:eastAsia="ja-JP"/>
        </w:rPr>
        <w:t>roposal</w:t>
      </w:r>
    </w:p>
    <w:p w14:paraId="019B8674" w14:textId="77777777" w:rsidR="00514377" w:rsidRPr="00BD5456" w:rsidRDefault="00514377" w:rsidP="00514377">
      <w:pPr>
        <w:rPr>
          <w:rFonts w:eastAsiaTheme="minorEastAsia"/>
          <w:b/>
          <w:sz w:val="21"/>
          <w:szCs w:val="21"/>
          <w:lang w:eastAsia="ja-JP"/>
        </w:rPr>
      </w:pPr>
      <w:r>
        <w:rPr>
          <w:rFonts w:eastAsiaTheme="minorEastAsia" w:hint="eastAsia"/>
          <w:b/>
          <w:sz w:val="21"/>
          <w:szCs w:val="21"/>
          <w:lang w:eastAsia="ja-JP"/>
        </w:rPr>
        <w:t>Proposal 1:</w:t>
      </w:r>
      <w:r>
        <w:rPr>
          <w:rFonts w:eastAsiaTheme="minorEastAsia"/>
          <w:b/>
          <w:sz w:val="21"/>
          <w:szCs w:val="21"/>
          <w:lang w:eastAsia="ja-JP"/>
        </w:rPr>
        <w:t xml:space="preserve"> Consider only one cell in one </w:t>
      </w:r>
      <w:r w:rsidRPr="00BD5456">
        <w:rPr>
          <w:rFonts w:eastAsiaTheme="minorEastAsia"/>
          <w:b/>
          <w:sz w:val="21"/>
          <w:szCs w:val="21"/>
          <w:lang w:eastAsia="ja-JP"/>
        </w:rPr>
        <w:t>UE Context Modification procedure</w:t>
      </w:r>
      <w:r>
        <w:rPr>
          <w:rFonts w:eastAsiaTheme="minorEastAsia"/>
          <w:b/>
          <w:sz w:val="21"/>
          <w:szCs w:val="21"/>
          <w:lang w:eastAsia="ja-JP"/>
        </w:rPr>
        <w:t xml:space="preserve">, </w:t>
      </w:r>
      <w:r w:rsidRPr="00BD5456">
        <w:rPr>
          <w:rFonts w:eastAsiaTheme="minorEastAsia"/>
          <w:b/>
          <w:sz w:val="21"/>
          <w:szCs w:val="21"/>
          <w:lang w:eastAsia="ja-JP"/>
        </w:rPr>
        <w:t xml:space="preserve">with no change to the </w:t>
      </w:r>
      <w:r>
        <w:rPr>
          <w:rFonts w:eastAsiaTheme="minorEastAsia"/>
          <w:b/>
          <w:sz w:val="21"/>
          <w:szCs w:val="21"/>
          <w:lang w:eastAsia="ja-JP"/>
        </w:rPr>
        <w:t xml:space="preserve">existing </w:t>
      </w:r>
      <w:r w:rsidRPr="00BD5456">
        <w:rPr>
          <w:rFonts w:eastAsiaTheme="minorEastAsia"/>
          <w:b/>
          <w:sz w:val="21"/>
          <w:szCs w:val="21"/>
          <w:lang w:eastAsia="ja-JP"/>
        </w:rPr>
        <w:t xml:space="preserve">structure </w:t>
      </w:r>
      <w:r>
        <w:rPr>
          <w:rFonts w:eastAsiaTheme="minorEastAsia"/>
          <w:b/>
          <w:sz w:val="21"/>
          <w:szCs w:val="21"/>
          <w:lang w:eastAsia="ja-JP"/>
        </w:rPr>
        <w:t>of the signalling message.</w:t>
      </w:r>
    </w:p>
    <w:p w14:paraId="6DBF34A8" w14:textId="77777777" w:rsidR="00514377" w:rsidRPr="0000193F" w:rsidRDefault="00514377" w:rsidP="00514377">
      <w:pPr>
        <w:rPr>
          <w:rFonts w:eastAsiaTheme="minorEastAsia"/>
          <w:b/>
          <w:sz w:val="21"/>
          <w:szCs w:val="21"/>
          <w:lang w:eastAsia="ja-JP"/>
        </w:rPr>
      </w:pPr>
      <w:r w:rsidRPr="0000193F">
        <w:rPr>
          <w:rFonts w:eastAsiaTheme="minorEastAsia"/>
          <w:b/>
          <w:sz w:val="21"/>
          <w:szCs w:val="21"/>
          <w:lang w:eastAsia="ja-JP"/>
        </w:rPr>
        <w:t xml:space="preserve">Proposal </w:t>
      </w:r>
      <w:r>
        <w:rPr>
          <w:rFonts w:eastAsiaTheme="minorEastAsia"/>
          <w:b/>
          <w:sz w:val="21"/>
          <w:szCs w:val="21"/>
          <w:lang w:eastAsia="ja-JP"/>
        </w:rPr>
        <w:t>2</w:t>
      </w:r>
      <w:r w:rsidRPr="0000193F">
        <w:rPr>
          <w:rFonts w:eastAsiaTheme="minorEastAsia"/>
          <w:b/>
          <w:sz w:val="21"/>
          <w:szCs w:val="21"/>
          <w:lang w:eastAsia="ja-JP"/>
        </w:rPr>
        <w:t xml:space="preserve">: </w:t>
      </w:r>
      <w:r>
        <w:rPr>
          <w:rFonts w:eastAsiaTheme="minorEastAsia"/>
          <w:b/>
          <w:sz w:val="21"/>
          <w:szCs w:val="21"/>
          <w:lang w:eastAsia="ja-JP"/>
        </w:rPr>
        <w:t>it is beneficial that t</w:t>
      </w:r>
      <w:r w:rsidRPr="0000193F">
        <w:rPr>
          <w:rFonts w:eastAsiaTheme="minorEastAsia"/>
          <w:b/>
          <w:sz w:val="21"/>
          <w:szCs w:val="21"/>
          <w:lang w:eastAsia="ja-JP"/>
        </w:rPr>
        <w:t>he gNB-DU indicates to the gNB-CU about the initiation of L1/L2 handover command.</w:t>
      </w:r>
    </w:p>
    <w:p w14:paraId="7A4B5EC1" w14:textId="77777777" w:rsidR="00514377" w:rsidRPr="0000193F" w:rsidRDefault="00514377" w:rsidP="00514377">
      <w:pPr>
        <w:rPr>
          <w:rFonts w:eastAsiaTheme="minorEastAsia"/>
          <w:b/>
          <w:sz w:val="21"/>
          <w:szCs w:val="21"/>
          <w:lang w:eastAsia="ja-JP"/>
        </w:rPr>
      </w:pPr>
      <w:r>
        <w:rPr>
          <w:rFonts w:eastAsiaTheme="minorEastAsia"/>
          <w:b/>
          <w:sz w:val="21"/>
          <w:szCs w:val="21"/>
          <w:lang w:eastAsia="ja-JP"/>
        </w:rPr>
        <w:t>Proposal 3-1</w:t>
      </w:r>
      <w:r w:rsidRPr="0000193F">
        <w:rPr>
          <w:rFonts w:eastAsiaTheme="minorEastAsia"/>
          <w:b/>
          <w:sz w:val="21"/>
          <w:szCs w:val="21"/>
          <w:lang w:eastAsia="ja-JP"/>
        </w:rPr>
        <w:t xml:space="preserve">: </w:t>
      </w:r>
      <w:r>
        <w:rPr>
          <w:rFonts w:eastAsiaTheme="minorEastAsia"/>
          <w:b/>
          <w:sz w:val="21"/>
          <w:szCs w:val="21"/>
          <w:lang w:eastAsia="ja-JP"/>
        </w:rPr>
        <w:t xml:space="preserve">For intra-gNB-DU case, in order to avoid interoperability risk, it is proposed </w:t>
      </w:r>
      <w:r w:rsidRPr="00FE1FBF">
        <w:rPr>
          <w:rFonts w:eastAsiaTheme="minorEastAsia"/>
          <w:b/>
          <w:sz w:val="21"/>
          <w:szCs w:val="21"/>
          <w:lang w:eastAsia="ja-JP"/>
        </w:rPr>
        <w:t xml:space="preserve">the gNB-CU </w:t>
      </w:r>
      <w:r>
        <w:rPr>
          <w:rFonts w:eastAsiaTheme="minorEastAsia"/>
          <w:b/>
          <w:sz w:val="21"/>
          <w:szCs w:val="21"/>
          <w:lang w:eastAsia="ja-JP"/>
        </w:rPr>
        <w:t xml:space="preserve">to </w:t>
      </w:r>
      <w:r w:rsidRPr="00FE1FBF">
        <w:rPr>
          <w:rFonts w:eastAsiaTheme="minorEastAsia"/>
          <w:b/>
          <w:sz w:val="21"/>
          <w:szCs w:val="21"/>
          <w:lang w:eastAsia="ja-JP"/>
        </w:rPr>
        <w:t>use the UE Context Modification procedure to release the prepared cells resources in the g</w:t>
      </w:r>
      <w:r>
        <w:rPr>
          <w:rFonts w:eastAsiaTheme="minorEastAsia"/>
          <w:b/>
          <w:sz w:val="21"/>
          <w:szCs w:val="21"/>
          <w:lang w:eastAsia="ja-JP"/>
        </w:rPr>
        <w:t>NB-DU including the source cell</w:t>
      </w:r>
      <w:r w:rsidRPr="0000193F">
        <w:rPr>
          <w:rFonts w:eastAsiaTheme="minorEastAsia"/>
          <w:b/>
          <w:sz w:val="21"/>
          <w:szCs w:val="21"/>
          <w:lang w:eastAsia="ja-JP"/>
        </w:rPr>
        <w:t>.</w:t>
      </w:r>
    </w:p>
    <w:p w14:paraId="387F04C1" w14:textId="4232F9EE" w:rsidR="00514377" w:rsidRPr="0000193F" w:rsidRDefault="00514377" w:rsidP="00514377">
      <w:pPr>
        <w:rPr>
          <w:rFonts w:eastAsiaTheme="minorEastAsia"/>
          <w:b/>
          <w:sz w:val="21"/>
          <w:szCs w:val="21"/>
          <w:lang w:eastAsia="ja-JP"/>
        </w:rPr>
      </w:pPr>
      <w:r>
        <w:rPr>
          <w:rFonts w:eastAsiaTheme="minorEastAsia"/>
          <w:b/>
          <w:sz w:val="21"/>
          <w:szCs w:val="21"/>
          <w:lang w:eastAsia="ja-JP"/>
        </w:rPr>
        <w:t>Proposal 3-2</w:t>
      </w:r>
      <w:r w:rsidRPr="0000193F">
        <w:rPr>
          <w:rFonts w:eastAsiaTheme="minorEastAsia"/>
          <w:b/>
          <w:sz w:val="21"/>
          <w:szCs w:val="21"/>
          <w:lang w:eastAsia="ja-JP"/>
        </w:rPr>
        <w:t xml:space="preserve">: </w:t>
      </w:r>
      <w:r>
        <w:rPr>
          <w:rFonts w:eastAsiaTheme="minorEastAsia"/>
          <w:b/>
          <w:sz w:val="21"/>
          <w:szCs w:val="21"/>
          <w:lang w:eastAsia="ja-JP"/>
        </w:rPr>
        <w:t xml:space="preserve">For inter-gNB-DU case, in order to avoid interoperability risk, it is proposed to </w:t>
      </w:r>
      <w:r w:rsidRPr="00FE1FBF">
        <w:rPr>
          <w:rFonts w:eastAsiaTheme="minorEastAsia"/>
          <w:b/>
          <w:sz w:val="21"/>
          <w:szCs w:val="21"/>
          <w:lang w:eastAsia="ja-JP"/>
        </w:rPr>
        <w:t xml:space="preserve">use the UE Context </w:t>
      </w:r>
      <w:r w:rsidR="004C1C46">
        <w:rPr>
          <w:rFonts w:eastAsiaTheme="minorEastAsia"/>
          <w:b/>
          <w:sz w:val="21"/>
          <w:szCs w:val="21"/>
          <w:lang w:eastAsia="ja-JP"/>
        </w:rPr>
        <w:t>Release</w:t>
      </w:r>
      <w:r w:rsidRPr="00FE1FBF">
        <w:rPr>
          <w:rFonts w:eastAsiaTheme="minorEastAsia"/>
          <w:b/>
          <w:sz w:val="21"/>
          <w:szCs w:val="21"/>
          <w:lang w:eastAsia="ja-JP"/>
        </w:rPr>
        <w:t xml:space="preserve"> procedure to release the prepared cells resources in the g</w:t>
      </w:r>
      <w:r>
        <w:rPr>
          <w:rFonts w:eastAsiaTheme="minorEastAsia"/>
          <w:b/>
          <w:sz w:val="21"/>
          <w:szCs w:val="21"/>
          <w:lang w:eastAsia="ja-JP"/>
        </w:rPr>
        <w:t>NB-DU</w:t>
      </w:r>
    </w:p>
    <w:p w14:paraId="7E2FB5F8" w14:textId="4790131C" w:rsidR="00FD7C1C" w:rsidRPr="00514377" w:rsidRDefault="00FD7C1C" w:rsidP="00D51B79">
      <w:pPr>
        <w:rPr>
          <w:b/>
          <w:sz w:val="21"/>
          <w:szCs w:val="21"/>
          <w:lang w:eastAsia="ja-JP"/>
        </w:rPr>
      </w:pPr>
    </w:p>
    <w:p w14:paraId="47895E6D" w14:textId="387FFC3D" w:rsidR="00FD7C1C" w:rsidRDefault="00FD7C1C" w:rsidP="00FD7C1C">
      <w:pPr>
        <w:pStyle w:val="1"/>
        <w:rPr>
          <w:b/>
          <w:bCs/>
          <w:lang w:eastAsia="ja-JP"/>
        </w:rPr>
      </w:pPr>
      <w:r w:rsidRPr="00FD7C1C">
        <w:rPr>
          <w:rFonts w:hint="eastAsia"/>
          <w:b/>
          <w:bCs/>
          <w:lang w:eastAsia="ja-JP"/>
        </w:rPr>
        <w:t>R</w:t>
      </w:r>
      <w:r w:rsidRPr="00FD7C1C">
        <w:rPr>
          <w:b/>
          <w:bCs/>
          <w:lang w:eastAsia="ja-JP"/>
        </w:rPr>
        <w:t>eferences</w:t>
      </w:r>
    </w:p>
    <w:p w14:paraId="5024C2DA" w14:textId="44BCA698" w:rsidR="00572A85" w:rsidRPr="00B8592F" w:rsidRDefault="00FD7C1C" w:rsidP="00FD7C1C">
      <w:pPr>
        <w:rPr>
          <w:sz w:val="21"/>
          <w:szCs w:val="21"/>
          <w:lang w:eastAsia="ja-JP"/>
        </w:rPr>
      </w:pPr>
      <w:r w:rsidRPr="00B8592F">
        <w:rPr>
          <w:sz w:val="21"/>
          <w:szCs w:val="21"/>
          <w:lang w:eastAsia="ja-JP"/>
        </w:rPr>
        <w:t xml:space="preserve">[1] </w:t>
      </w:r>
      <w:hyperlink r:id="rId8" w:history="1">
        <w:r w:rsidR="00C606C5" w:rsidRPr="00C606C5">
          <w:rPr>
            <w:rStyle w:val="af9"/>
            <w:rFonts w:cs="Calibri"/>
            <w:sz w:val="21"/>
            <w:szCs w:val="21"/>
          </w:rPr>
          <w:t>RP</w:t>
        </w:r>
        <w:bookmarkStart w:id="1" w:name="_Hlt51753062"/>
        <w:r w:rsidR="00C606C5" w:rsidRPr="00C606C5">
          <w:rPr>
            <w:rStyle w:val="af9"/>
            <w:rFonts w:cs="Calibri"/>
            <w:sz w:val="21"/>
            <w:szCs w:val="21"/>
          </w:rPr>
          <w:t>-</w:t>
        </w:r>
        <w:bookmarkEnd w:id="1"/>
        <w:r w:rsidR="00C606C5" w:rsidRPr="00C606C5">
          <w:rPr>
            <w:rStyle w:val="af9"/>
            <w:rFonts w:cs="Calibri"/>
            <w:sz w:val="21"/>
            <w:szCs w:val="21"/>
          </w:rPr>
          <w:t>223520</w:t>
        </w:r>
      </w:hyperlink>
      <w:r w:rsidR="00FC7095" w:rsidRPr="00B8592F">
        <w:rPr>
          <w:sz w:val="21"/>
          <w:szCs w:val="21"/>
          <w:lang w:eastAsia="ja-JP"/>
        </w:rPr>
        <w:t xml:space="preserve">, WID </w:t>
      </w:r>
      <w:r w:rsidR="00FC7095" w:rsidRPr="00B8592F">
        <w:rPr>
          <w:sz w:val="21"/>
          <w:szCs w:val="21"/>
        </w:rPr>
        <w:t>Further NR Mobility Enhancements</w:t>
      </w:r>
    </w:p>
    <w:p w14:paraId="02EF24E8" w14:textId="0C5EF04D" w:rsidR="00D7790A" w:rsidRDefault="00D7790A" w:rsidP="00D7790A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[2</w:t>
      </w:r>
      <w:r w:rsidRPr="00B8592F">
        <w:rPr>
          <w:sz w:val="21"/>
          <w:szCs w:val="21"/>
          <w:lang w:eastAsia="ja-JP"/>
        </w:rPr>
        <w:t xml:space="preserve">] </w:t>
      </w:r>
      <w:hyperlink r:id="rId9" w:history="1">
        <w:r w:rsidRPr="00C606C5">
          <w:rPr>
            <w:rStyle w:val="af9"/>
            <w:sz w:val="21"/>
            <w:szCs w:val="21"/>
          </w:rPr>
          <w:t>R3-22</w:t>
        </w:r>
        <w:r w:rsidR="00C606C5" w:rsidRPr="00C606C5">
          <w:rPr>
            <w:rStyle w:val="af9"/>
            <w:sz w:val="21"/>
            <w:szCs w:val="21"/>
          </w:rPr>
          <w:t>6828</w:t>
        </w:r>
      </w:hyperlink>
      <w:r w:rsidRPr="00B8592F">
        <w:rPr>
          <w:sz w:val="21"/>
          <w:szCs w:val="21"/>
          <w:lang w:eastAsia="ja-JP"/>
        </w:rPr>
        <w:t xml:space="preserve">, </w:t>
      </w:r>
      <w:r w:rsidR="00EF0A3D" w:rsidRPr="00EF0A3D">
        <w:rPr>
          <w:sz w:val="21"/>
          <w:szCs w:val="21"/>
          <w:lang w:eastAsia="ja-JP"/>
        </w:rPr>
        <w:t>Summary of Offline Discussion on CB: # 2_MobilityEhn-L1L2mobility</w:t>
      </w:r>
    </w:p>
    <w:p w14:paraId="180AFCAD" w14:textId="2FE84546" w:rsidR="00F54F23" w:rsidRDefault="00D16C66" w:rsidP="00FD7C1C">
      <w:pPr>
        <w:rPr>
          <w:rFonts w:eastAsiaTheme="minorEastAsia"/>
          <w:noProof/>
          <w:lang w:eastAsia="ja-JP"/>
        </w:rPr>
      </w:pPr>
      <w:r>
        <w:rPr>
          <w:rFonts w:eastAsiaTheme="minorEastAsia" w:hint="eastAsia"/>
          <w:noProof/>
          <w:lang w:eastAsia="ja-JP"/>
        </w:rPr>
        <w:t>[3</w:t>
      </w:r>
      <w:r w:rsidR="00F54F23">
        <w:rPr>
          <w:rFonts w:eastAsiaTheme="minorEastAsia" w:hint="eastAsia"/>
          <w:noProof/>
          <w:lang w:eastAsia="ja-JP"/>
        </w:rPr>
        <w:t xml:space="preserve">] </w:t>
      </w:r>
      <w:hyperlink r:id="rId10" w:history="1">
        <w:r w:rsidR="00F54F23" w:rsidRPr="00F54F23">
          <w:rPr>
            <w:rStyle w:val="af9"/>
            <w:rFonts w:eastAsiaTheme="minorEastAsia"/>
            <w:noProof/>
            <w:lang w:eastAsia="ja-JP"/>
          </w:rPr>
          <w:t>R3-226930</w:t>
        </w:r>
      </w:hyperlink>
      <w:r w:rsidR="00F54F23" w:rsidRPr="00F54F23">
        <w:rPr>
          <w:rFonts w:eastAsiaTheme="minorEastAsia"/>
          <w:noProof/>
          <w:lang w:eastAsia="ja-JP"/>
        </w:rPr>
        <w:t xml:space="preserve"> </w:t>
      </w:r>
      <w:r w:rsidR="00F54F23">
        <w:rPr>
          <w:rFonts w:eastAsiaTheme="minorEastAsia"/>
          <w:noProof/>
          <w:lang w:eastAsia="ja-JP"/>
        </w:rPr>
        <w:t xml:space="preserve">(BL CR 38.401) </w:t>
      </w:r>
      <w:r w:rsidR="00F54F23" w:rsidRPr="00F54F23">
        <w:rPr>
          <w:rFonts w:eastAsiaTheme="minorEastAsia"/>
          <w:noProof/>
          <w:lang w:eastAsia="ja-JP"/>
        </w:rPr>
        <w:t>Introduction of L1/L2 inter-cell mobility</w:t>
      </w:r>
    </w:p>
    <w:p w14:paraId="46E48834" w14:textId="0E4E21DD" w:rsidR="00F54F23" w:rsidRDefault="00D16C66" w:rsidP="00FD7C1C">
      <w:pPr>
        <w:rPr>
          <w:rFonts w:eastAsiaTheme="minorEastAsia"/>
          <w:noProof/>
          <w:lang w:eastAsia="ja-JP"/>
        </w:rPr>
      </w:pPr>
      <w:r>
        <w:rPr>
          <w:rFonts w:eastAsiaTheme="minorEastAsia"/>
          <w:noProof/>
          <w:lang w:eastAsia="ja-JP"/>
        </w:rPr>
        <w:t>[4</w:t>
      </w:r>
      <w:r w:rsidR="00F54F23">
        <w:rPr>
          <w:rFonts w:eastAsiaTheme="minorEastAsia"/>
          <w:noProof/>
          <w:lang w:eastAsia="ja-JP"/>
        </w:rPr>
        <w:t xml:space="preserve">] </w:t>
      </w:r>
      <w:hyperlink r:id="rId11" w:history="1">
        <w:r w:rsidR="00F54F23" w:rsidRPr="00F54F23">
          <w:rPr>
            <w:rStyle w:val="af9"/>
            <w:rFonts w:eastAsiaTheme="minorEastAsia"/>
            <w:noProof/>
            <w:lang w:eastAsia="ja-JP"/>
          </w:rPr>
          <w:t>R3-226868</w:t>
        </w:r>
      </w:hyperlink>
      <w:r w:rsidR="00F54F23">
        <w:rPr>
          <w:rFonts w:eastAsiaTheme="minorEastAsia"/>
          <w:noProof/>
          <w:lang w:eastAsia="ja-JP"/>
        </w:rPr>
        <w:t xml:space="preserve"> (BL CR 38.473) </w:t>
      </w:r>
      <w:r w:rsidR="00F54F23" w:rsidRPr="00F54F23">
        <w:rPr>
          <w:rFonts w:eastAsiaTheme="minorEastAsia"/>
          <w:noProof/>
          <w:lang w:eastAsia="ja-JP"/>
        </w:rPr>
        <w:t>Additions for L1/L2 based inter-cell mobility</w:t>
      </w:r>
    </w:p>
    <w:p w14:paraId="00E99709" w14:textId="3D80FA31" w:rsidR="006D2ABB" w:rsidRPr="00F54F23" w:rsidRDefault="006D2ABB" w:rsidP="00FD7C1C">
      <w:pPr>
        <w:rPr>
          <w:rFonts w:eastAsiaTheme="minorEastAsia"/>
          <w:noProof/>
          <w:lang w:eastAsia="ja-JP"/>
        </w:rPr>
      </w:pPr>
    </w:p>
    <w:p w14:paraId="4405190C" w14:textId="4544CC01" w:rsidR="002D1475" w:rsidRPr="002D1475" w:rsidRDefault="00A0504A" w:rsidP="00FD7C1C">
      <w:pPr>
        <w:rPr>
          <w:rFonts w:eastAsiaTheme="minorEastAsia"/>
          <w:b/>
          <w:noProof/>
          <w:sz w:val="36"/>
          <w:szCs w:val="36"/>
          <w:lang w:eastAsia="ja-JP"/>
        </w:rPr>
      </w:pPr>
      <w:r>
        <w:rPr>
          <w:rFonts w:eastAsiaTheme="minorEastAsia"/>
          <w:b/>
          <w:noProof/>
          <w:sz w:val="36"/>
          <w:szCs w:val="36"/>
          <w:lang w:eastAsia="ja-JP"/>
        </w:rPr>
        <w:t xml:space="preserve">(TP to TS38.401 on LTM) </w:t>
      </w:r>
    </w:p>
    <w:p w14:paraId="56A1A53B" w14:textId="5E423478" w:rsidR="006F0658" w:rsidRPr="006F0658" w:rsidRDefault="006F0658" w:rsidP="006F0658">
      <w:pPr>
        <w:rPr>
          <w:rFonts w:eastAsiaTheme="minorEastAsia"/>
          <w:noProof/>
          <w:sz w:val="40"/>
          <w:szCs w:val="40"/>
          <w:lang w:eastAsia="ja-JP"/>
        </w:rPr>
      </w:pPr>
      <w:bookmarkStart w:id="2" w:name="_Toc98351672"/>
      <w:bookmarkStart w:id="3" w:name="_Toc98747970"/>
      <w:bookmarkStart w:id="4" w:name="_Toc105704356"/>
      <w:bookmarkStart w:id="5" w:name="_Toc106108474"/>
      <w:bookmarkStart w:id="6" w:name="_Toc107829446"/>
      <w:bookmarkStart w:id="7" w:name="_Toc112703205"/>
      <w:bookmarkStart w:id="8" w:name="_Toc120012703"/>
      <w:r w:rsidRPr="006F0658">
        <w:rPr>
          <w:rFonts w:eastAsiaTheme="minorEastAsia" w:hint="eastAsia"/>
          <w:noProof/>
          <w:color w:val="FF0000"/>
          <w:sz w:val="40"/>
          <w:szCs w:val="40"/>
          <w:bdr w:val="single" w:sz="4" w:space="0" w:color="auto"/>
          <w:lang w:eastAsia="ja-JP"/>
        </w:rPr>
        <w:t>Skip unchange part</w:t>
      </w:r>
    </w:p>
    <w:p w14:paraId="2CE3C832" w14:textId="77777777" w:rsidR="006F0658" w:rsidRDefault="006F0658" w:rsidP="006F0658">
      <w:pPr>
        <w:rPr>
          <w:rFonts w:eastAsiaTheme="minorEastAsia"/>
          <w:noProof/>
          <w:lang w:eastAsia="ja-JP"/>
        </w:rPr>
      </w:pPr>
    </w:p>
    <w:p w14:paraId="1B6371E8" w14:textId="77777777" w:rsidR="006F0658" w:rsidRPr="006F0658" w:rsidRDefault="006F0658" w:rsidP="006F0658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 w:rsidRPr="006F0658">
        <w:rPr>
          <w:rFonts w:ascii="Arial" w:eastAsia="Times New Roman" w:hAnsi="Arial"/>
          <w:sz w:val="32"/>
          <w:lang w:eastAsia="ko-KR"/>
        </w:rPr>
        <w:t>3.</w:t>
      </w:r>
      <w:r w:rsidRPr="006F0658">
        <w:rPr>
          <w:rFonts w:ascii="Arial" w:eastAsia="Times New Roman" w:hAnsi="Arial"/>
          <w:sz w:val="32"/>
          <w:lang w:eastAsia="ja-JP"/>
        </w:rPr>
        <w:t>2</w:t>
      </w:r>
      <w:r w:rsidRPr="006F0658">
        <w:rPr>
          <w:rFonts w:ascii="Arial" w:eastAsia="Times New Roman" w:hAnsi="Arial"/>
          <w:sz w:val="32"/>
          <w:lang w:eastAsia="ko-KR"/>
        </w:rP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51158A01" w14:textId="77777777" w:rsidR="006F0658" w:rsidRPr="006F0658" w:rsidRDefault="006F0658" w:rsidP="006F0658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For the purposes of the present document, the terms and definitions given in TR 21.905 [</w:t>
      </w:r>
      <w:r w:rsidRPr="006F0658">
        <w:rPr>
          <w:rFonts w:eastAsia="ＭＳ 明朝"/>
          <w:lang w:eastAsia="zh-CN"/>
        </w:rPr>
        <w:t>1</w:t>
      </w:r>
      <w:r w:rsidRPr="006F0658">
        <w:rPr>
          <w:rFonts w:eastAsia="ＭＳ 明朝"/>
          <w:lang w:eastAsia="ko-KR"/>
        </w:rPr>
        <w:t xml:space="preserve">] and the following apply. </w:t>
      </w:r>
      <w:r w:rsidRPr="006F0658">
        <w:rPr>
          <w:rFonts w:eastAsia="ＭＳ 明朝"/>
          <w:lang w:eastAsia="ko-KR"/>
        </w:rPr>
        <w:br/>
        <w:t>A term defined in the present document takes precedence over the definition of the same term, if any, in TR 21.905 [1].</w:t>
      </w:r>
    </w:p>
    <w:p w14:paraId="425C1A99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5GC</w:t>
      </w:r>
      <w:r w:rsidRPr="006F0658">
        <w:rPr>
          <w:rFonts w:eastAsia="ＭＳ 明朝"/>
          <w:lang w:eastAsia="ko-KR"/>
        </w:rPr>
        <w:tab/>
        <w:t>5G Core Network</w:t>
      </w:r>
    </w:p>
    <w:p w14:paraId="627533A6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AMF</w:t>
      </w:r>
      <w:r w:rsidRPr="006F0658">
        <w:rPr>
          <w:rFonts w:eastAsia="ＭＳ 明朝"/>
          <w:lang w:eastAsia="ko-KR"/>
        </w:rPr>
        <w:tab/>
        <w:t>Access and Mobility Management Function</w:t>
      </w:r>
    </w:p>
    <w:p w14:paraId="454B5FDD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ja-JP"/>
        </w:rPr>
      </w:pPr>
      <w:r w:rsidRPr="006F0658">
        <w:rPr>
          <w:rFonts w:eastAsia="ＭＳ 明朝"/>
          <w:lang w:eastAsia="ja-JP"/>
        </w:rPr>
        <w:t>AP</w:t>
      </w:r>
      <w:r w:rsidRPr="006F0658">
        <w:rPr>
          <w:rFonts w:eastAsia="ＭＳ 明朝"/>
          <w:lang w:eastAsia="ja-JP"/>
        </w:rPr>
        <w:tab/>
        <w:t>Application Protocol</w:t>
      </w:r>
    </w:p>
    <w:p w14:paraId="77A98516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ja-JP"/>
        </w:rPr>
        <w:t>AS</w:t>
      </w:r>
      <w:r w:rsidRPr="006F0658">
        <w:rPr>
          <w:rFonts w:eastAsia="ＭＳ 明朝"/>
          <w:lang w:eastAsia="ja-JP"/>
        </w:rPr>
        <w:tab/>
        <w:t>Access Stratum</w:t>
      </w:r>
      <w:r w:rsidRPr="006F0658">
        <w:rPr>
          <w:rFonts w:eastAsia="ＭＳ 明朝"/>
          <w:lang w:eastAsia="ko-KR"/>
        </w:rPr>
        <w:t xml:space="preserve"> </w:t>
      </w:r>
    </w:p>
    <w:p w14:paraId="3D639B19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ja-JP"/>
        </w:rPr>
      </w:pPr>
      <w:r w:rsidRPr="006F0658">
        <w:rPr>
          <w:rFonts w:eastAsia="ＭＳ 明朝"/>
          <w:lang w:eastAsia="ja-JP"/>
        </w:rPr>
        <w:t>BH</w:t>
      </w:r>
      <w:r w:rsidRPr="006F0658">
        <w:rPr>
          <w:rFonts w:eastAsia="ＭＳ 明朝"/>
          <w:lang w:eastAsia="ja-JP"/>
        </w:rPr>
        <w:tab/>
        <w:t>Backhaul</w:t>
      </w:r>
    </w:p>
    <w:p w14:paraId="3141DC88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ja-JP"/>
        </w:rPr>
      </w:pPr>
      <w:r w:rsidRPr="006F0658">
        <w:rPr>
          <w:rFonts w:eastAsia="ＭＳ 明朝"/>
          <w:lang w:eastAsia="ko-KR"/>
        </w:rPr>
        <w:t>CAG</w:t>
      </w:r>
      <w:r w:rsidRPr="006F0658">
        <w:rPr>
          <w:rFonts w:eastAsia="ＭＳ 明朝"/>
          <w:lang w:eastAsia="ja-JP"/>
        </w:rPr>
        <w:tab/>
      </w:r>
      <w:r w:rsidRPr="006F0658">
        <w:rPr>
          <w:rFonts w:eastAsia="ＭＳ 明朝"/>
          <w:lang w:eastAsia="ko-KR"/>
        </w:rPr>
        <w:t>Closed Access Group</w:t>
      </w:r>
    </w:p>
    <w:p w14:paraId="46B62E10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CHO</w:t>
      </w:r>
      <w:r w:rsidRPr="006F0658">
        <w:rPr>
          <w:rFonts w:eastAsia="ＭＳ 明朝"/>
          <w:lang w:eastAsia="ko-KR"/>
        </w:rPr>
        <w:tab/>
        <w:t>Conditional Handover</w:t>
      </w:r>
    </w:p>
    <w:p w14:paraId="561201CA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ja-JP"/>
        </w:rPr>
      </w:pPr>
      <w:r w:rsidRPr="006F0658">
        <w:rPr>
          <w:rFonts w:eastAsia="ＭＳ 明朝"/>
          <w:lang w:eastAsia="ko-KR"/>
        </w:rPr>
        <w:t>CLI</w:t>
      </w:r>
      <w:r w:rsidRPr="006F0658">
        <w:rPr>
          <w:rFonts w:eastAsia="ＭＳ 明朝"/>
          <w:lang w:eastAsia="ko-KR"/>
        </w:rPr>
        <w:tab/>
        <w:t>Cross-Link Interference</w:t>
      </w:r>
    </w:p>
    <w:p w14:paraId="0BDB8464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ja-JP"/>
        </w:rPr>
      </w:pPr>
      <w:r w:rsidRPr="006F0658">
        <w:rPr>
          <w:rFonts w:eastAsia="ＭＳ 明朝"/>
          <w:lang w:eastAsia="ja-JP"/>
        </w:rPr>
        <w:t>CM</w:t>
      </w:r>
      <w:r w:rsidRPr="006F0658">
        <w:rPr>
          <w:rFonts w:eastAsia="ＭＳ 明朝"/>
          <w:lang w:eastAsia="ja-JP"/>
        </w:rPr>
        <w:tab/>
        <w:t>Connection Management</w:t>
      </w:r>
    </w:p>
    <w:p w14:paraId="7F72BA47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ja-JP"/>
        </w:rPr>
      </w:pPr>
      <w:r w:rsidRPr="006F0658">
        <w:rPr>
          <w:rFonts w:eastAsia="ＭＳ 明朝"/>
          <w:lang w:eastAsia="ko-KR"/>
        </w:rPr>
        <w:t>CMAS</w:t>
      </w:r>
      <w:r w:rsidRPr="006F0658">
        <w:rPr>
          <w:rFonts w:eastAsia="ＭＳ 明朝"/>
          <w:lang w:eastAsia="ko-KR"/>
        </w:rPr>
        <w:tab/>
        <w:t>Commercial Mobile Alert Service</w:t>
      </w:r>
    </w:p>
    <w:p w14:paraId="6F6140B5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zh-CN"/>
        </w:rPr>
      </w:pPr>
      <w:r w:rsidRPr="006F0658">
        <w:rPr>
          <w:rFonts w:eastAsia="Times New Roman"/>
          <w:lang w:eastAsia="zh-CN"/>
        </w:rPr>
        <w:t>CPA</w:t>
      </w:r>
      <w:r w:rsidRPr="006F0658">
        <w:rPr>
          <w:rFonts w:eastAsia="Times New Roman"/>
          <w:lang w:eastAsia="zh-CN"/>
        </w:rPr>
        <w:tab/>
        <w:t xml:space="preserve">Conditional PSCell </w:t>
      </w:r>
      <w:r w:rsidRPr="006F0658">
        <w:rPr>
          <w:rFonts w:eastAsia="Times New Roman"/>
          <w:lang w:val="en-US" w:eastAsia="zh-CN"/>
        </w:rPr>
        <w:t>A</w:t>
      </w:r>
      <w:r w:rsidRPr="006F0658">
        <w:rPr>
          <w:rFonts w:eastAsia="Times New Roman"/>
          <w:lang w:eastAsia="zh-CN"/>
        </w:rPr>
        <w:t>ddition</w:t>
      </w:r>
    </w:p>
    <w:p w14:paraId="00FC56F8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Times New Roman"/>
          <w:lang w:eastAsia="zh-CN"/>
        </w:rPr>
        <w:t>CPC</w:t>
      </w:r>
      <w:r w:rsidRPr="006F0658">
        <w:rPr>
          <w:rFonts w:eastAsia="Times New Roman"/>
          <w:lang w:eastAsia="zh-CN"/>
        </w:rPr>
        <w:tab/>
        <w:t xml:space="preserve">Conditional PSCell </w:t>
      </w:r>
      <w:r w:rsidRPr="006F0658">
        <w:rPr>
          <w:rFonts w:eastAsia="Times New Roman"/>
          <w:lang w:val="en-US" w:eastAsia="zh-CN"/>
        </w:rPr>
        <w:t>C</w:t>
      </w:r>
      <w:r w:rsidRPr="006F0658">
        <w:rPr>
          <w:rFonts w:eastAsia="Times New Roman"/>
          <w:lang w:eastAsia="zh-CN"/>
        </w:rPr>
        <w:t>hange</w:t>
      </w:r>
    </w:p>
    <w:p w14:paraId="6BA11B44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DAPS</w:t>
      </w:r>
      <w:r w:rsidRPr="006F0658">
        <w:rPr>
          <w:rFonts w:eastAsia="ＭＳ 明朝"/>
          <w:lang w:eastAsia="ko-KR"/>
        </w:rPr>
        <w:tab/>
        <w:t>Dual Active Protocol Stack</w:t>
      </w:r>
    </w:p>
    <w:p w14:paraId="1EA0023B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EM</w:t>
      </w:r>
      <w:r w:rsidRPr="006F0658">
        <w:rPr>
          <w:rFonts w:eastAsia="ＭＳ 明朝"/>
          <w:lang w:eastAsia="ko-KR"/>
        </w:rPr>
        <w:tab/>
        <w:t>Element Manager</w:t>
      </w:r>
    </w:p>
    <w:p w14:paraId="7B82607B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EN-DC</w:t>
      </w:r>
      <w:r w:rsidRPr="006F0658">
        <w:rPr>
          <w:rFonts w:eastAsia="ＭＳ 明朝"/>
          <w:lang w:eastAsia="ko-KR"/>
        </w:rPr>
        <w:tab/>
        <w:t>E-UTRA-NR Dual Connectivity</w:t>
      </w:r>
    </w:p>
    <w:p w14:paraId="53BC40B9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ja-JP"/>
        </w:rPr>
      </w:pPr>
      <w:r w:rsidRPr="006F0658">
        <w:rPr>
          <w:rFonts w:eastAsia="ＭＳ 明朝"/>
          <w:lang w:eastAsia="ja-JP"/>
        </w:rPr>
        <w:t>ETWS</w:t>
      </w:r>
      <w:r w:rsidRPr="006F0658">
        <w:rPr>
          <w:rFonts w:eastAsia="ＭＳ 明朝"/>
          <w:lang w:eastAsia="ja-JP"/>
        </w:rPr>
        <w:tab/>
        <w:t>Earthquake and Tsunami Warning System</w:t>
      </w:r>
    </w:p>
    <w:p w14:paraId="780BE4BA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F1-U</w:t>
      </w:r>
      <w:r w:rsidRPr="006F0658">
        <w:rPr>
          <w:rFonts w:eastAsia="ＭＳ 明朝"/>
          <w:lang w:eastAsia="ko-KR"/>
        </w:rPr>
        <w:tab/>
        <w:t>F1 User plane interface</w:t>
      </w:r>
    </w:p>
    <w:p w14:paraId="7B52A682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F1-C</w:t>
      </w:r>
      <w:r w:rsidRPr="006F0658">
        <w:rPr>
          <w:rFonts w:eastAsia="ＭＳ 明朝"/>
          <w:lang w:eastAsia="ko-KR"/>
        </w:rPr>
        <w:tab/>
        <w:t>F1 Control plane interface</w:t>
      </w:r>
    </w:p>
    <w:p w14:paraId="2CCABBA5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F1AP</w:t>
      </w:r>
      <w:r w:rsidRPr="006F0658">
        <w:rPr>
          <w:rFonts w:eastAsia="ＭＳ 明朝"/>
          <w:lang w:eastAsia="ko-KR"/>
        </w:rPr>
        <w:tab/>
        <w:t>F1 Application Protocol</w:t>
      </w:r>
    </w:p>
    <w:p w14:paraId="788D6A80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FDD</w:t>
      </w:r>
      <w:r w:rsidRPr="006F0658">
        <w:rPr>
          <w:rFonts w:eastAsia="ＭＳ 明朝"/>
          <w:lang w:eastAsia="ko-KR"/>
        </w:rPr>
        <w:tab/>
        <w:t>Frequency Division Duplex</w:t>
      </w:r>
    </w:p>
    <w:p w14:paraId="643BAE3A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Times New Roman"/>
          <w:lang w:eastAsia="ja-JP"/>
        </w:rPr>
        <w:lastRenderedPageBreak/>
        <w:t>FTEID</w:t>
      </w:r>
      <w:r w:rsidRPr="006F0658">
        <w:rPr>
          <w:rFonts w:eastAsia="ＭＳ 明朝"/>
          <w:lang w:eastAsia="ko-KR"/>
        </w:rPr>
        <w:tab/>
        <w:t>Fully Qualified TEID</w:t>
      </w:r>
    </w:p>
    <w:p w14:paraId="6097DF7A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GTP-U</w:t>
      </w:r>
      <w:r w:rsidRPr="006F0658">
        <w:rPr>
          <w:rFonts w:eastAsia="ＭＳ 明朝"/>
          <w:lang w:eastAsia="ko-KR"/>
        </w:rPr>
        <w:tab/>
        <w:t>GPRS Tunnelling Protocol</w:t>
      </w:r>
    </w:p>
    <w:p w14:paraId="3D65478D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IAB</w:t>
      </w:r>
      <w:r w:rsidRPr="006F0658">
        <w:rPr>
          <w:rFonts w:eastAsia="ＭＳ 明朝"/>
          <w:lang w:eastAsia="ko-KR"/>
        </w:rPr>
        <w:tab/>
        <w:t>Integrated Access and Backhaul</w:t>
      </w:r>
    </w:p>
    <w:p w14:paraId="7176CC34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IP</w:t>
      </w:r>
      <w:r w:rsidRPr="006F0658">
        <w:rPr>
          <w:rFonts w:eastAsia="ＭＳ 明朝"/>
          <w:lang w:eastAsia="ko-KR"/>
        </w:rPr>
        <w:tab/>
        <w:t>Internet Protocol</w:t>
      </w:r>
    </w:p>
    <w:p w14:paraId="7584DAE0" w14:textId="1E65F938" w:rsid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firstLine="284"/>
        <w:textAlignment w:val="baseline"/>
        <w:rPr>
          <w:ins w:id="9" w:author="NEC" w:date="2023-02-09T18:14:00Z"/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L2</w:t>
      </w:r>
      <w:r w:rsidRPr="006F0658">
        <w:rPr>
          <w:rFonts w:eastAsia="ＭＳ 明朝"/>
          <w:lang w:eastAsia="ko-KR"/>
        </w:rPr>
        <w:tab/>
      </w:r>
      <w:r w:rsidRPr="006F0658">
        <w:rPr>
          <w:rFonts w:eastAsia="ＭＳ 明朝"/>
          <w:lang w:eastAsia="ko-KR"/>
        </w:rPr>
        <w:tab/>
        <w:t>Layer-2</w:t>
      </w:r>
    </w:p>
    <w:p w14:paraId="4916943D" w14:textId="72BDD852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firstLine="284"/>
        <w:textAlignment w:val="baseline"/>
        <w:rPr>
          <w:rFonts w:eastAsia="ＭＳ 明朝"/>
          <w:lang w:eastAsia="ko-KR"/>
        </w:rPr>
      </w:pPr>
      <w:ins w:id="10" w:author="NEC" w:date="2023-02-09T18:14:00Z">
        <w:r>
          <w:rPr>
            <w:rFonts w:eastAsia="ＭＳ 明朝"/>
            <w:lang w:eastAsia="ko-KR"/>
          </w:rPr>
          <w:t>LTM</w:t>
        </w:r>
        <w:r>
          <w:rPr>
            <w:rFonts w:eastAsia="ＭＳ 明朝"/>
            <w:lang w:eastAsia="ko-KR"/>
          </w:rPr>
          <w:tab/>
        </w:r>
        <w:r>
          <w:rPr>
            <w:rFonts w:eastAsia="ＭＳ 明朝"/>
            <w:lang w:eastAsia="ko-KR"/>
          </w:rPr>
          <w:tab/>
          <w:t>L1/L2 Triggered Mobility</w:t>
        </w:r>
      </w:ins>
    </w:p>
    <w:p w14:paraId="04CDCA7A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6F0658">
        <w:rPr>
          <w:rFonts w:eastAsia="ＭＳ 明朝"/>
          <w:lang w:eastAsia="ko-KR"/>
        </w:rPr>
        <w:t>MBS</w:t>
      </w:r>
      <w:r w:rsidRPr="006F0658">
        <w:rPr>
          <w:rFonts w:eastAsia="ＭＳ 明朝"/>
          <w:lang w:eastAsia="ko-KR"/>
        </w:rPr>
        <w:tab/>
      </w:r>
      <w:r w:rsidRPr="006F0658">
        <w:rPr>
          <w:lang w:eastAsia="ko-KR"/>
        </w:rPr>
        <w:t>Multicast Broadcast Service</w:t>
      </w:r>
    </w:p>
    <w:p w14:paraId="65DD4A9D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ja-JP"/>
        </w:rPr>
      </w:pPr>
      <w:r w:rsidRPr="006F0658">
        <w:rPr>
          <w:rFonts w:eastAsia="Times New Roman"/>
          <w:lang w:eastAsia="ja-JP"/>
        </w:rPr>
        <w:t>M</w:t>
      </w:r>
      <w:r w:rsidRPr="006F0658">
        <w:rPr>
          <w:rFonts w:eastAsia="ＭＳ 明朝"/>
          <w:lang w:eastAsia="ja-JP"/>
        </w:rPr>
        <w:t>CG</w:t>
      </w:r>
      <w:r w:rsidRPr="006F0658">
        <w:rPr>
          <w:rFonts w:eastAsia="ＭＳ 明朝"/>
          <w:lang w:eastAsia="ja-JP"/>
        </w:rPr>
        <w:tab/>
        <w:t>Master Cell Group</w:t>
      </w:r>
    </w:p>
    <w:p w14:paraId="75844DE3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zh-CN"/>
        </w:rPr>
      </w:pPr>
      <w:r w:rsidRPr="006F0658">
        <w:rPr>
          <w:rFonts w:eastAsia="ＭＳ 明朝"/>
          <w:lang w:eastAsia="ko-KR"/>
        </w:rPr>
        <w:t>MDT</w:t>
      </w:r>
      <w:r w:rsidRPr="006F0658">
        <w:rPr>
          <w:rFonts w:eastAsia="ＭＳ 明朝"/>
          <w:lang w:eastAsia="ko-KR"/>
        </w:rPr>
        <w:tab/>
        <w:t>Minimization of Drive Tests</w:t>
      </w:r>
    </w:p>
    <w:p w14:paraId="6FACEA09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MN</w:t>
      </w:r>
      <w:r w:rsidRPr="006F0658">
        <w:rPr>
          <w:rFonts w:eastAsia="ＭＳ 明朝"/>
          <w:lang w:eastAsia="ko-KR"/>
        </w:rPr>
        <w:tab/>
        <w:t>Master Node</w:t>
      </w:r>
    </w:p>
    <w:p w14:paraId="579B3CC0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zh-CN"/>
        </w:rPr>
      </w:pPr>
      <w:r w:rsidRPr="006F0658">
        <w:rPr>
          <w:rFonts w:eastAsia="ＭＳ 明朝"/>
          <w:lang w:eastAsia="ko-KR"/>
        </w:rPr>
        <w:t>MgNB</w:t>
      </w:r>
      <w:r w:rsidRPr="006F0658">
        <w:rPr>
          <w:rFonts w:eastAsia="ＭＳ 明朝"/>
          <w:lang w:eastAsia="ko-KR"/>
        </w:rPr>
        <w:tab/>
        <w:t>Master gNB</w:t>
      </w:r>
    </w:p>
    <w:p w14:paraId="797677B9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MRB</w:t>
      </w:r>
      <w:r w:rsidRPr="006F0658">
        <w:rPr>
          <w:rFonts w:eastAsia="ＭＳ 明朝"/>
          <w:lang w:eastAsia="ko-KR"/>
        </w:rPr>
        <w:tab/>
        <w:t>MBS Radio Bearer</w:t>
      </w:r>
    </w:p>
    <w:p w14:paraId="50DBFC93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MRDC</w:t>
      </w:r>
      <w:r w:rsidRPr="006F0658">
        <w:rPr>
          <w:rFonts w:eastAsia="ＭＳ 明朝"/>
          <w:lang w:eastAsia="ko-KR"/>
        </w:rPr>
        <w:tab/>
        <w:t>Multi-Radio Dual Connectivity</w:t>
      </w:r>
    </w:p>
    <w:p w14:paraId="227583B9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NAS</w:t>
      </w:r>
      <w:r w:rsidRPr="006F0658">
        <w:rPr>
          <w:rFonts w:eastAsia="ＭＳ 明朝"/>
          <w:lang w:eastAsia="ko-KR"/>
        </w:rPr>
        <w:tab/>
        <w:t>Non-Access Stratum</w:t>
      </w:r>
    </w:p>
    <w:p w14:paraId="114B0E67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NID</w:t>
      </w:r>
      <w:r w:rsidRPr="006F0658">
        <w:rPr>
          <w:rFonts w:eastAsia="ＭＳ 明朝"/>
          <w:lang w:eastAsia="ko-KR"/>
        </w:rPr>
        <w:tab/>
        <w:t>Network identifier</w:t>
      </w:r>
    </w:p>
    <w:p w14:paraId="07742FC2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NPN</w:t>
      </w:r>
      <w:r w:rsidRPr="006F0658">
        <w:rPr>
          <w:rFonts w:eastAsia="ＭＳ 明朝"/>
          <w:lang w:eastAsia="ko-KR"/>
        </w:rPr>
        <w:tab/>
        <w:t>Non-Public Network</w:t>
      </w:r>
    </w:p>
    <w:p w14:paraId="0F58CAA5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NSA</w:t>
      </w:r>
      <w:r w:rsidRPr="006F0658">
        <w:rPr>
          <w:rFonts w:eastAsia="ＭＳ 明朝"/>
          <w:lang w:eastAsia="ko-KR"/>
        </w:rPr>
        <w:tab/>
        <w:t>Non Standalone</w:t>
      </w:r>
    </w:p>
    <w:p w14:paraId="5C62D303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ja-JP"/>
        </w:rPr>
      </w:pPr>
      <w:r w:rsidRPr="006F0658">
        <w:rPr>
          <w:rFonts w:eastAsia="Times New Roman"/>
          <w:lang w:eastAsia="ja-JP"/>
        </w:rPr>
        <w:t>O</w:t>
      </w:r>
      <w:r w:rsidRPr="006F0658">
        <w:rPr>
          <w:rFonts w:eastAsia="ＭＳ 明朝"/>
          <w:lang w:eastAsia="ja-JP"/>
        </w:rPr>
        <w:t>AM</w:t>
      </w:r>
      <w:r w:rsidRPr="006F0658">
        <w:rPr>
          <w:rFonts w:eastAsia="ＭＳ 明朝"/>
          <w:lang w:eastAsia="ja-JP"/>
        </w:rPr>
        <w:tab/>
        <w:t>Operation, Administration and Maintenance</w:t>
      </w:r>
    </w:p>
    <w:p w14:paraId="56460756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PNI-NPN</w:t>
      </w:r>
      <w:r w:rsidRPr="006F0658">
        <w:rPr>
          <w:rFonts w:eastAsia="ＭＳ 明朝"/>
          <w:lang w:eastAsia="ko-KR"/>
        </w:rPr>
        <w:tab/>
        <w:t>Public Network Integrated Non-Public Network</w:t>
      </w:r>
    </w:p>
    <w:p w14:paraId="579441A3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PTP</w:t>
      </w:r>
      <w:r w:rsidRPr="006F0658">
        <w:rPr>
          <w:rFonts w:eastAsia="ＭＳ 明朝"/>
          <w:lang w:eastAsia="ko-KR"/>
        </w:rPr>
        <w:tab/>
        <w:t>Point to Point</w:t>
      </w:r>
    </w:p>
    <w:p w14:paraId="6DA6EA6C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PTM</w:t>
      </w:r>
      <w:r w:rsidRPr="006F0658">
        <w:rPr>
          <w:rFonts w:eastAsia="ＭＳ 明朝"/>
          <w:lang w:eastAsia="ko-KR"/>
        </w:rPr>
        <w:tab/>
        <w:t>Point to Multipoint</w:t>
      </w:r>
    </w:p>
    <w:p w14:paraId="377C13C4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PWS</w:t>
      </w:r>
      <w:r w:rsidRPr="006F0658">
        <w:rPr>
          <w:rFonts w:eastAsia="ＭＳ 明朝"/>
          <w:lang w:eastAsia="ko-KR"/>
        </w:rPr>
        <w:tab/>
        <w:t>Public Warning System</w:t>
      </w:r>
    </w:p>
    <w:p w14:paraId="2E0F1AA6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QoE</w:t>
      </w:r>
      <w:r w:rsidRPr="006F0658">
        <w:rPr>
          <w:rFonts w:eastAsia="ＭＳ 明朝"/>
          <w:lang w:eastAsia="ko-KR"/>
        </w:rPr>
        <w:tab/>
        <w:t>Quality of Experience</w:t>
      </w:r>
    </w:p>
    <w:p w14:paraId="147E20FB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QoS</w:t>
      </w:r>
      <w:r w:rsidRPr="006F0658">
        <w:rPr>
          <w:rFonts w:eastAsia="ＭＳ 明朝"/>
          <w:lang w:eastAsia="ko-KR"/>
        </w:rPr>
        <w:tab/>
        <w:t>Quality of Service</w:t>
      </w:r>
    </w:p>
    <w:p w14:paraId="45C40C62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RET</w:t>
      </w:r>
      <w:r w:rsidRPr="006F0658">
        <w:rPr>
          <w:rFonts w:eastAsia="ＭＳ 明朝"/>
          <w:lang w:eastAsia="ko-KR"/>
        </w:rPr>
        <w:tab/>
        <w:t xml:space="preserve">Remote Electrical Tilting </w:t>
      </w:r>
    </w:p>
    <w:p w14:paraId="0D1BE538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RIM</w:t>
      </w:r>
      <w:r w:rsidRPr="006F0658">
        <w:rPr>
          <w:rFonts w:eastAsia="ＭＳ 明朝"/>
          <w:lang w:eastAsia="ko-KR"/>
        </w:rPr>
        <w:tab/>
        <w:t>Remote Interference Management</w:t>
      </w:r>
    </w:p>
    <w:p w14:paraId="0235521D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RIM-RS</w:t>
      </w:r>
      <w:r w:rsidRPr="006F0658">
        <w:rPr>
          <w:rFonts w:eastAsia="ＭＳ 明朝"/>
          <w:lang w:eastAsia="ko-KR"/>
        </w:rPr>
        <w:tab/>
        <w:t>Remote Interference Management Reference Signal</w:t>
      </w:r>
    </w:p>
    <w:p w14:paraId="529BE1EC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RNL</w:t>
      </w:r>
      <w:r w:rsidRPr="006F0658">
        <w:rPr>
          <w:rFonts w:eastAsia="ＭＳ 明朝"/>
          <w:lang w:eastAsia="ko-KR"/>
        </w:rPr>
        <w:tab/>
        <w:t>Radio Network Layer</w:t>
      </w:r>
    </w:p>
    <w:p w14:paraId="41370E34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ja-JP"/>
        </w:rPr>
        <w:t>RRC</w:t>
      </w:r>
      <w:r w:rsidRPr="006F0658">
        <w:rPr>
          <w:rFonts w:eastAsia="ＭＳ 明朝"/>
          <w:lang w:eastAsia="ja-JP"/>
        </w:rPr>
        <w:tab/>
      </w:r>
      <w:r w:rsidRPr="006F0658">
        <w:rPr>
          <w:rFonts w:eastAsia="ＭＳ 明朝"/>
          <w:lang w:eastAsia="ko-KR"/>
        </w:rPr>
        <w:t>Radio Resource Control</w:t>
      </w:r>
    </w:p>
    <w:p w14:paraId="7828A7D8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SA</w:t>
      </w:r>
      <w:r w:rsidRPr="006F0658">
        <w:rPr>
          <w:rFonts w:eastAsia="ＭＳ 明朝"/>
          <w:lang w:eastAsia="ko-KR"/>
        </w:rPr>
        <w:tab/>
        <w:t>Standalone</w:t>
      </w:r>
    </w:p>
    <w:p w14:paraId="4ABC0A32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SAP</w:t>
      </w:r>
      <w:r w:rsidRPr="006F0658">
        <w:rPr>
          <w:rFonts w:eastAsia="ＭＳ 明朝"/>
          <w:lang w:eastAsia="ko-KR"/>
        </w:rPr>
        <w:tab/>
        <w:t>Service Access Point</w:t>
      </w:r>
    </w:p>
    <w:p w14:paraId="2ADFFC67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SCG</w:t>
      </w:r>
      <w:r w:rsidRPr="006F0658">
        <w:rPr>
          <w:rFonts w:eastAsia="ＭＳ 明朝"/>
          <w:lang w:eastAsia="ko-KR"/>
        </w:rPr>
        <w:tab/>
        <w:t>Secondary Cell Group</w:t>
      </w:r>
    </w:p>
    <w:p w14:paraId="6DE2C5E5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SCTP</w:t>
      </w:r>
      <w:r w:rsidRPr="006F0658">
        <w:rPr>
          <w:rFonts w:eastAsia="ＭＳ 明朝"/>
          <w:lang w:eastAsia="ko-KR"/>
        </w:rPr>
        <w:tab/>
      </w:r>
      <w:bookmarkStart w:id="11" w:name="OLE_LINK1"/>
      <w:bookmarkStart w:id="12" w:name="OLE_LINK2"/>
      <w:r w:rsidRPr="006F0658">
        <w:rPr>
          <w:rFonts w:eastAsia="ＭＳ 明朝"/>
          <w:lang w:eastAsia="ko-KR"/>
        </w:rPr>
        <w:t>Stream Control Transmission Protocol</w:t>
      </w:r>
      <w:bookmarkEnd w:id="11"/>
      <w:bookmarkEnd w:id="12"/>
    </w:p>
    <w:p w14:paraId="2FCED129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ja-JP"/>
        </w:rPr>
      </w:pPr>
      <w:r w:rsidRPr="006F0658">
        <w:rPr>
          <w:rFonts w:eastAsia="ＭＳ 明朝"/>
          <w:lang w:eastAsia="ja-JP"/>
        </w:rPr>
        <w:t>SFN</w:t>
      </w:r>
      <w:r w:rsidRPr="006F0658">
        <w:rPr>
          <w:rFonts w:eastAsia="ＭＳ 明朝"/>
          <w:lang w:eastAsia="ja-JP"/>
        </w:rPr>
        <w:tab/>
        <w:t>System Frame Number</w:t>
      </w:r>
    </w:p>
    <w:p w14:paraId="2C3AEC2F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ja-JP"/>
        </w:rPr>
      </w:pPr>
      <w:r w:rsidRPr="006F0658">
        <w:rPr>
          <w:rFonts w:eastAsia="ＭＳ 明朝"/>
          <w:lang w:eastAsia="ja-JP"/>
        </w:rPr>
        <w:t>SgNB</w:t>
      </w:r>
      <w:r w:rsidRPr="006F0658">
        <w:rPr>
          <w:rFonts w:eastAsia="ＭＳ 明朝"/>
          <w:lang w:eastAsia="ja-JP"/>
        </w:rPr>
        <w:tab/>
        <w:t>Secondary gNB</w:t>
      </w:r>
    </w:p>
    <w:p w14:paraId="6B839C31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ja-JP"/>
        </w:rPr>
      </w:pPr>
      <w:r w:rsidRPr="006F0658">
        <w:rPr>
          <w:rFonts w:eastAsia="ＭＳ 明朝"/>
          <w:lang w:eastAsia="ja-JP"/>
        </w:rPr>
        <w:t>SM</w:t>
      </w:r>
      <w:r w:rsidRPr="006F0658">
        <w:rPr>
          <w:rFonts w:eastAsia="ＭＳ 明朝"/>
          <w:lang w:eastAsia="ja-JP"/>
        </w:rPr>
        <w:tab/>
        <w:t>Session Management</w:t>
      </w:r>
    </w:p>
    <w:p w14:paraId="330BEAD4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SMF</w:t>
      </w:r>
      <w:r w:rsidRPr="006F0658">
        <w:rPr>
          <w:rFonts w:eastAsia="ＭＳ 明朝"/>
          <w:lang w:eastAsia="ko-KR"/>
        </w:rPr>
        <w:tab/>
        <w:t>Session Management Function</w:t>
      </w:r>
    </w:p>
    <w:p w14:paraId="6B3C9790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ja-JP"/>
        </w:rPr>
      </w:pPr>
      <w:r w:rsidRPr="006F0658">
        <w:rPr>
          <w:rFonts w:eastAsia="ＭＳ 明朝"/>
          <w:lang w:eastAsia="ja-JP"/>
        </w:rPr>
        <w:t>SN</w:t>
      </w:r>
      <w:r w:rsidRPr="006F0658">
        <w:rPr>
          <w:rFonts w:eastAsia="ＭＳ 明朝"/>
          <w:lang w:eastAsia="ja-JP"/>
        </w:rPr>
        <w:tab/>
        <w:t>Secondary Node</w:t>
      </w:r>
    </w:p>
    <w:p w14:paraId="0E8F5345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SNPN</w:t>
      </w:r>
      <w:r w:rsidRPr="006F0658">
        <w:rPr>
          <w:rFonts w:eastAsia="ＭＳ 明朝"/>
          <w:lang w:eastAsia="ko-KR"/>
        </w:rPr>
        <w:tab/>
        <w:t>Stand-alone Non-Public Network</w:t>
      </w:r>
    </w:p>
    <w:p w14:paraId="2B7A3D88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SRAP</w:t>
      </w:r>
      <w:r w:rsidRPr="006F0658">
        <w:rPr>
          <w:rFonts w:eastAsia="ＭＳ 明朝"/>
          <w:lang w:eastAsia="ko-KR"/>
        </w:rPr>
        <w:tab/>
        <w:t>Sidelink Relay Adaptation Protocol</w:t>
      </w:r>
    </w:p>
    <w:p w14:paraId="0B975E7B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TCE</w:t>
      </w:r>
      <w:r w:rsidRPr="006F0658">
        <w:rPr>
          <w:rFonts w:eastAsia="ＭＳ 明朝"/>
          <w:lang w:eastAsia="ko-KR"/>
        </w:rPr>
        <w:tab/>
        <w:t>Trace Collection Entity</w:t>
      </w:r>
    </w:p>
    <w:p w14:paraId="49104084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ja-JP"/>
        </w:rPr>
      </w:pPr>
      <w:r w:rsidRPr="006F0658">
        <w:rPr>
          <w:rFonts w:eastAsia="ＭＳ 明朝"/>
          <w:lang w:eastAsia="ja-JP"/>
        </w:rPr>
        <w:t>TDD</w:t>
      </w:r>
      <w:r w:rsidRPr="006F0658">
        <w:rPr>
          <w:rFonts w:eastAsia="ＭＳ 明朝"/>
          <w:lang w:eastAsia="ja-JP"/>
        </w:rPr>
        <w:tab/>
        <w:t>Time Division Duplex</w:t>
      </w:r>
    </w:p>
    <w:p w14:paraId="0F87EBC3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ja-JP"/>
        </w:rPr>
      </w:pPr>
      <w:r w:rsidRPr="006F0658">
        <w:rPr>
          <w:rFonts w:eastAsia="ＭＳ 明朝"/>
          <w:lang w:eastAsia="ja-JP"/>
        </w:rPr>
        <w:t>TDM</w:t>
      </w:r>
      <w:r w:rsidRPr="006F0658">
        <w:rPr>
          <w:rFonts w:eastAsia="ＭＳ 明朝"/>
          <w:lang w:eastAsia="ja-JP"/>
        </w:rPr>
        <w:tab/>
        <w:t>Time Division Multiplexing</w:t>
      </w:r>
    </w:p>
    <w:p w14:paraId="6C6C4937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ja-JP"/>
        </w:rPr>
      </w:pPr>
      <w:r w:rsidRPr="006F0658">
        <w:rPr>
          <w:rFonts w:eastAsia="Times New Roman"/>
          <w:lang w:eastAsia="ja-JP"/>
        </w:rPr>
        <w:t>T</w:t>
      </w:r>
      <w:r w:rsidRPr="006F0658">
        <w:rPr>
          <w:rFonts w:eastAsia="ＭＳ 明朝"/>
          <w:lang w:eastAsia="ja-JP"/>
        </w:rPr>
        <w:t>EID</w:t>
      </w:r>
      <w:r w:rsidRPr="006F0658">
        <w:rPr>
          <w:rFonts w:eastAsia="ＭＳ 明朝"/>
          <w:lang w:eastAsia="ja-JP"/>
        </w:rPr>
        <w:tab/>
        <w:t>Tunnel Endpoint Identifier</w:t>
      </w:r>
    </w:p>
    <w:p w14:paraId="1141B7B9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ja-JP"/>
        </w:rPr>
      </w:pPr>
      <w:r w:rsidRPr="006F0658">
        <w:rPr>
          <w:rFonts w:eastAsia="ＭＳ 明朝"/>
          <w:lang w:eastAsia="ja-JP"/>
        </w:rPr>
        <w:t>TMA</w:t>
      </w:r>
      <w:r w:rsidRPr="006F0658">
        <w:rPr>
          <w:rFonts w:eastAsia="ＭＳ 明朝"/>
          <w:lang w:eastAsia="ja-JP"/>
        </w:rPr>
        <w:tab/>
      </w:r>
      <w:r w:rsidRPr="006F0658">
        <w:rPr>
          <w:rFonts w:eastAsia="ＭＳ 明朝"/>
          <w:lang w:eastAsia="ko-KR"/>
        </w:rPr>
        <w:t>Tower Mounted Amplifier</w:t>
      </w:r>
    </w:p>
    <w:p w14:paraId="2131E7AF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TNL</w:t>
      </w:r>
      <w:r w:rsidRPr="006F0658">
        <w:rPr>
          <w:rFonts w:eastAsia="ＭＳ 明朝"/>
          <w:lang w:eastAsia="ko-KR"/>
        </w:rPr>
        <w:tab/>
        <w:t>Transport Network Layer</w:t>
      </w:r>
    </w:p>
    <w:p w14:paraId="1291F640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ko-KR"/>
        </w:rPr>
      </w:pPr>
      <w:r w:rsidRPr="006F0658">
        <w:rPr>
          <w:rFonts w:eastAsia="ＭＳ 明朝"/>
          <w:lang w:eastAsia="ko-KR"/>
        </w:rPr>
        <w:t>U2N</w:t>
      </w:r>
      <w:r w:rsidRPr="006F0658">
        <w:rPr>
          <w:rFonts w:eastAsia="ＭＳ 明朝"/>
          <w:lang w:eastAsia="ko-KR"/>
        </w:rPr>
        <w:tab/>
        <w:t>UE-to-Network</w:t>
      </w:r>
    </w:p>
    <w:p w14:paraId="04A0A848" w14:textId="77777777" w:rsidR="006F0658" w:rsidRPr="006F0658" w:rsidRDefault="006F0658" w:rsidP="006F06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ＭＳ 明朝"/>
          <w:lang w:eastAsia="ja-JP"/>
        </w:rPr>
      </w:pPr>
    </w:p>
    <w:p w14:paraId="5D029CB3" w14:textId="02FCEEA9" w:rsidR="002D1475" w:rsidRDefault="002D1475" w:rsidP="00FD7C1C">
      <w:pPr>
        <w:rPr>
          <w:rFonts w:eastAsiaTheme="minorEastAsia"/>
          <w:noProof/>
          <w:lang w:eastAsia="ja-JP"/>
        </w:rPr>
      </w:pPr>
    </w:p>
    <w:p w14:paraId="23B684BE" w14:textId="77777777" w:rsidR="006F0658" w:rsidRPr="006F0658" w:rsidRDefault="006F0658" w:rsidP="006F0658">
      <w:pPr>
        <w:rPr>
          <w:rFonts w:eastAsiaTheme="minorEastAsia"/>
          <w:noProof/>
          <w:sz w:val="40"/>
          <w:szCs w:val="40"/>
          <w:lang w:eastAsia="ja-JP"/>
        </w:rPr>
      </w:pPr>
      <w:r w:rsidRPr="006F0658">
        <w:rPr>
          <w:rFonts w:eastAsiaTheme="minorEastAsia" w:hint="eastAsia"/>
          <w:noProof/>
          <w:color w:val="FF0000"/>
          <w:sz w:val="40"/>
          <w:szCs w:val="40"/>
          <w:bdr w:val="single" w:sz="4" w:space="0" w:color="auto"/>
          <w:lang w:eastAsia="ja-JP"/>
        </w:rPr>
        <w:t>Skip unchange part</w:t>
      </w:r>
    </w:p>
    <w:p w14:paraId="3BB8ECF1" w14:textId="77777777" w:rsidR="006F0658" w:rsidRDefault="006F0658" w:rsidP="006F0658">
      <w:pPr>
        <w:rPr>
          <w:rFonts w:eastAsiaTheme="minorEastAsia"/>
          <w:noProof/>
          <w:lang w:eastAsia="ja-JP"/>
        </w:rPr>
      </w:pPr>
    </w:p>
    <w:p w14:paraId="14A6FEC8" w14:textId="436B0E0F" w:rsidR="002D1475" w:rsidRDefault="002D1475" w:rsidP="00FD7C1C">
      <w:pPr>
        <w:rPr>
          <w:rFonts w:eastAsiaTheme="minorEastAsia"/>
          <w:noProof/>
          <w:lang w:eastAsia="ja-JP"/>
        </w:rPr>
      </w:pPr>
    </w:p>
    <w:p w14:paraId="595DD033" w14:textId="77777777" w:rsidR="00423DDE" w:rsidRPr="007D134A" w:rsidRDefault="00423DDE" w:rsidP="00423DD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" w:author="Huawei" w:date="2022-10-18T09:55:00Z"/>
          <w:rFonts w:ascii="Arial" w:eastAsia="Times New Roman" w:hAnsi="Arial"/>
          <w:sz w:val="24"/>
          <w:lang w:eastAsia="ja-JP"/>
        </w:rPr>
      </w:pPr>
      <w:ins w:id="14" w:author="Huawei" w:date="2022-10-18T09:55:00Z">
        <w:r w:rsidRPr="007D134A">
          <w:rPr>
            <w:rFonts w:ascii="Arial" w:eastAsia="Times New Roman" w:hAnsi="Arial"/>
            <w:sz w:val="24"/>
            <w:lang w:eastAsia="ko-KR"/>
          </w:rPr>
          <w:t>8.2.1.X</w:t>
        </w:r>
        <w:r w:rsidRPr="007D134A">
          <w:rPr>
            <w:rFonts w:ascii="Arial" w:eastAsia="Times New Roman" w:hAnsi="Arial"/>
            <w:sz w:val="24"/>
            <w:lang w:eastAsia="ko-KR"/>
          </w:rPr>
          <w:tab/>
          <w:t xml:space="preserve">Intra-gNB-DU L1/L2 based </w:t>
        </w:r>
        <w:r>
          <w:rPr>
            <w:rFonts w:ascii="Arial" w:eastAsia="Times New Roman" w:hAnsi="Arial"/>
            <w:sz w:val="24"/>
            <w:lang w:val="sv-SE" w:eastAsia="ko-KR"/>
          </w:rPr>
          <w:t>inter-cell Mobility</w:t>
        </w:r>
        <w:r w:rsidRPr="007D134A">
          <w:rPr>
            <w:rFonts w:ascii="Arial" w:eastAsia="Times New Roman" w:hAnsi="Arial"/>
            <w:sz w:val="24"/>
            <w:lang w:eastAsia="ko-KR"/>
          </w:rPr>
          <w:t xml:space="preserve"> </w:t>
        </w:r>
      </w:ins>
    </w:p>
    <w:p w14:paraId="7F092B5C" w14:textId="77777777" w:rsidR="00423DDE" w:rsidRPr="002854BA" w:rsidRDefault="00423DDE" w:rsidP="00423DDE">
      <w:pPr>
        <w:overflowPunct w:val="0"/>
        <w:autoSpaceDE w:val="0"/>
        <w:autoSpaceDN w:val="0"/>
        <w:adjustRightInd w:val="0"/>
        <w:textAlignment w:val="baseline"/>
        <w:rPr>
          <w:ins w:id="15" w:author="Huawei" w:date="2022-10-18T09:55:00Z"/>
          <w:rFonts w:eastAsia="Times New Roman"/>
          <w:lang w:eastAsia="ja-JP"/>
        </w:rPr>
      </w:pPr>
      <w:ins w:id="16" w:author="Huawei" w:date="2022-10-18T09:55:00Z">
        <w:r w:rsidRPr="002854BA">
          <w:rPr>
            <w:rFonts w:eastAsia="Times New Roman"/>
            <w:lang w:eastAsia="ja-JP"/>
          </w:rPr>
          <w:t xml:space="preserve">This procedure is used for the case when the UE moves within the same gNB-DU during NR operation for L1/L2 based </w:t>
        </w:r>
        <w:r>
          <w:rPr>
            <w:rFonts w:eastAsia="Times New Roman"/>
            <w:lang w:eastAsia="ja-JP"/>
          </w:rPr>
          <w:t>inter-cell mobility</w:t>
        </w:r>
        <w:r w:rsidRPr="002854BA">
          <w:rPr>
            <w:rFonts w:eastAsia="Times New Roman"/>
            <w:lang w:eastAsia="ja-JP"/>
          </w:rPr>
          <w:t xml:space="preserve">. Figure 8.2.1.x-y shows the intra-gNB-DU L1/L2 based </w:t>
        </w:r>
        <w:r>
          <w:rPr>
            <w:rFonts w:eastAsia="Times New Roman"/>
            <w:lang w:eastAsia="ja-JP"/>
          </w:rPr>
          <w:t xml:space="preserve">inter-cell </w:t>
        </w:r>
        <w:r w:rsidRPr="002854BA">
          <w:rPr>
            <w:rFonts w:eastAsia="Times New Roman"/>
            <w:lang w:eastAsia="ja-JP"/>
          </w:rPr>
          <w:t>mobility procedure for intra-NR.</w:t>
        </w:r>
      </w:ins>
    </w:p>
    <w:p w14:paraId="1DD16BC6" w14:textId="77777777" w:rsidR="00423DDE" w:rsidRDefault="00423DDE" w:rsidP="00423DDE">
      <w:pPr>
        <w:jc w:val="center"/>
        <w:rPr>
          <w:ins w:id="17" w:author="Huawei" w:date="2022-10-18T09:55:00Z"/>
          <w:bCs/>
          <w:sz w:val="18"/>
        </w:rPr>
      </w:pPr>
    </w:p>
    <w:p w14:paraId="06204E72" w14:textId="77777777" w:rsidR="00423DDE" w:rsidRDefault="00423DDE" w:rsidP="00423DDE">
      <w:pPr>
        <w:pStyle w:val="TF"/>
        <w:rPr>
          <w:ins w:id="18" w:author="Huawei" w:date="2022-10-18T09:55:00Z"/>
        </w:rPr>
      </w:pPr>
      <w:ins w:id="19" w:author="Huawei" w:date="2022-10-18T09:55:00Z">
        <w:r>
          <w:rPr>
            <w:rFonts w:eastAsia="DengXian"/>
            <w:bCs/>
            <w:noProof/>
            <w:sz w:val="18"/>
          </w:rPr>
          <w:object w:dxaOrig="11592" w:dyaOrig="11076" w14:anchorId="3424D6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92.1pt;height:473.3pt" o:ole="">
              <v:imagedata r:id="rId12" o:title=""/>
            </v:shape>
            <o:OLEObject Type="Embed" ProgID="Mscgen.Chart" ShapeID="_x0000_i1025" DrawAspect="Content" ObjectID="_1738071965" r:id="rId13"/>
          </w:object>
        </w:r>
      </w:ins>
    </w:p>
    <w:p w14:paraId="206E11C8" w14:textId="77777777" w:rsidR="00423DDE" w:rsidRDefault="00423DDE" w:rsidP="00423DDE">
      <w:pPr>
        <w:pStyle w:val="TF"/>
        <w:rPr>
          <w:lang w:val="en-US"/>
        </w:rPr>
      </w:pPr>
      <w:ins w:id="20" w:author="Huawei" w:date="2022-10-18T09:55:00Z">
        <w:r w:rsidRPr="00095D3C">
          <w:rPr>
            <w:lang w:val="en-US"/>
          </w:rPr>
          <w:t xml:space="preserve">Figure 8.2.1.x-1: Intra-gNB-DU L1/L2 based </w:t>
        </w:r>
        <w:r w:rsidRPr="00095D3C">
          <w:rPr>
            <w:noProof/>
            <w:lang w:val="en-US"/>
          </w:rPr>
          <w:t>inter</w:t>
        </w:r>
        <w:r w:rsidRPr="00095D3C">
          <w:rPr>
            <w:lang w:val="en-US"/>
          </w:rPr>
          <w:t>-cell Mobility</w:t>
        </w:r>
      </w:ins>
    </w:p>
    <w:p w14:paraId="39ACD922" w14:textId="77777777" w:rsidR="00423DDE" w:rsidRDefault="00423DDE" w:rsidP="00423DDE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1" w:author="Huawei" w:date="2022-10-18T09:55:00Z"/>
          <w:szCs w:val="22"/>
          <w:lang w:eastAsia="zh-CN"/>
        </w:rPr>
      </w:pPr>
      <w:ins w:id="22" w:author="Huawei" w:date="2022-10-18T09:55:00Z">
        <w:r>
          <w:rPr>
            <w:szCs w:val="22"/>
            <w:lang w:eastAsia="zh-CN"/>
          </w:rPr>
          <w:t xml:space="preserve">The UE sends a </w:t>
        </w:r>
        <w:r>
          <w:rPr>
            <w:i/>
            <w:szCs w:val="22"/>
            <w:lang w:eastAsia="zh-CN"/>
          </w:rPr>
          <w:t>MeasurementReport</w:t>
        </w:r>
        <w:r>
          <w:rPr>
            <w:szCs w:val="22"/>
            <w:lang w:eastAsia="zh-CN"/>
          </w:rPr>
          <w:t xml:space="preserve"> message (L3 measurement result </w:t>
        </w:r>
        <w:r w:rsidRPr="0007437C">
          <w:rPr>
            <w:szCs w:val="22"/>
            <w:highlight w:val="yellow"/>
            <w:lang w:eastAsia="zh-CN"/>
          </w:rPr>
          <w:t>FFS</w:t>
        </w:r>
        <w:r>
          <w:rPr>
            <w:szCs w:val="22"/>
            <w:lang w:eastAsia="zh-CN"/>
          </w:rPr>
          <w:t>) to the gNB-DU</w:t>
        </w:r>
        <w:r>
          <w:rPr>
            <w:rFonts w:eastAsia="Times New Roman"/>
            <w:bCs/>
          </w:rPr>
          <w:t xml:space="preserve"> containing  measurements of neighboring cells</w:t>
        </w:r>
        <w:r>
          <w:rPr>
            <w:szCs w:val="22"/>
            <w:lang w:eastAsia="zh-CN"/>
          </w:rPr>
          <w:t xml:space="preserve">. The gNB-DU sends an UL RRC MESSAGE TRANSFER message conveying the received </w:t>
        </w:r>
        <w:r>
          <w:rPr>
            <w:i/>
            <w:szCs w:val="22"/>
            <w:lang w:eastAsia="zh-CN"/>
          </w:rPr>
          <w:t>MeasurementReport</w:t>
        </w:r>
        <w:r>
          <w:rPr>
            <w:szCs w:val="22"/>
            <w:lang w:eastAsia="zh-CN"/>
          </w:rPr>
          <w:t xml:space="preserve"> message to the gNB-CU. </w:t>
        </w:r>
      </w:ins>
    </w:p>
    <w:p w14:paraId="3712BF06" w14:textId="77777777" w:rsidR="00423DDE" w:rsidRDefault="00423DDE" w:rsidP="00423DDE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3" w:author="Huawei" w:date="2022-10-18T09:55:00Z"/>
          <w:szCs w:val="22"/>
          <w:lang w:eastAsia="zh-CN"/>
        </w:rPr>
      </w:pPr>
      <w:ins w:id="24" w:author="Huawei" w:date="2022-10-18T09:55:00Z">
        <w:r>
          <w:rPr>
            <w:szCs w:val="22"/>
            <w:lang w:eastAsia="zh-CN"/>
          </w:rPr>
          <w:t xml:space="preserve">The gNB-CU determines to initiate L1/L2 inter-cell mobility configuration. </w:t>
        </w:r>
      </w:ins>
    </w:p>
    <w:p w14:paraId="65372291" w14:textId="0A887EC6" w:rsidR="00423DDE" w:rsidRPr="00423DDE" w:rsidRDefault="00423DDE" w:rsidP="00423DDE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5" w:author="NEC" w:date="2023-02-15T22:31:00Z"/>
          <w:szCs w:val="22"/>
          <w:lang w:eastAsia="zh-CN"/>
          <w:rPrChange w:id="26" w:author="NEC" w:date="2023-02-15T22:31:00Z">
            <w:rPr>
              <w:ins w:id="27" w:author="NEC" w:date="2023-02-15T22:31:00Z"/>
              <w:szCs w:val="22"/>
              <w:lang w:val="en-US" w:eastAsia="zh-CN"/>
            </w:rPr>
          </w:rPrChange>
        </w:rPr>
      </w:pPr>
      <w:ins w:id="28" w:author="Huawei" w:date="2022-10-18T09:55:00Z">
        <w:del w:id="29" w:author="NEC" w:date="2023-02-15T22:30:00Z">
          <w:r w:rsidDel="00423DDE">
            <w:rPr>
              <w:szCs w:val="22"/>
              <w:lang w:eastAsia="zh-CN"/>
            </w:rPr>
            <w:delText xml:space="preserve">WA: </w:delText>
          </w:r>
        </w:del>
        <w:r>
          <w:rPr>
            <w:szCs w:val="22"/>
            <w:lang w:eastAsia="zh-CN"/>
          </w:rPr>
          <w:t>The gNB-CU sends a UE CONTEXT MODIFICATION REQUEST message to the gNB-DU containing the target candidate cell</w:t>
        </w:r>
        <w:del w:id="30" w:author="NEC" w:date="2023-02-15T22:31:00Z">
          <w:r w:rsidDel="00423DDE">
            <w:rPr>
              <w:szCs w:val="22"/>
              <w:lang w:eastAsia="zh-CN"/>
            </w:rPr>
            <w:delText>s</w:delText>
          </w:r>
        </w:del>
        <w:r>
          <w:rPr>
            <w:szCs w:val="22"/>
            <w:lang w:eastAsia="zh-CN"/>
          </w:rPr>
          <w:t xml:space="preserve">. </w:t>
        </w:r>
        <w:del w:id="31" w:author="NEC" w:date="2023-02-15T22:31:00Z">
          <w:r w:rsidRPr="00095D3C" w:rsidDel="00423DDE">
            <w:rPr>
              <w:szCs w:val="22"/>
              <w:highlight w:val="yellow"/>
              <w:lang w:eastAsia="zh-CN"/>
            </w:rPr>
            <w:delText>FFS: whether parallel UE Context Modification procedure should be used rath</w:delText>
          </w:r>
          <w:r w:rsidRPr="00095D3C" w:rsidDel="00423DDE">
            <w:rPr>
              <w:szCs w:val="22"/>
              <w:highlight w:val="yellow"/>
              <w:lang w:val="en-US" w:eastAsia="zh-CN"/>
            </w:rPr>
            <w:delText>er than a candidate list in a single message.</w:delText>
          </w:r>
        </w:del>
      </w:ins>
    </w:p>
    <w:p w14:paraId="6B488F3B" w14:textId="7D7E633D" w:rsidR="00423DDE" w:rsidRDefault="00423DDE">
      <w:pPr>
        <w:overflowPunct w:val="0"/>
        <w:autoSpaceDE w:val="0"/>
        <w:autoSpaceDN w:val="0"/>
        <w:adjustRightInd w:val="0"/>
        <w:spacing w:after="120" w:line="300" w:lineRule="auto"/>
        <w:ind w:left="644" w:firstLine="196"/>
        <w:jc w:val="both"/>
        <w:textAlignment w:val="baseline"/>
        <w:rPr>
          <w:ins w:id="32" w:author="Huawei" w:date="2022-10-18T09:55:00Z"/>
          <w:szCs w:val="22"/>
          <w:lang w:eastAsia="zh-CN"/>
        </w:rPr>
        <w:pPrChange w:id="33" w:author="NEC" w:date="2023-02-15T22:31:00Z">
          <w:pPr>
            <w:numPr>
              <w:numId w:val="34"/>
            </w:numPr>
            <w:overflowPunct w:val="0"/>
            <w:autoSpaceDE w:val="0"/>
            <w:autoSpaceDN w:val="0"/>
            <w:adjustRightInd w:val="0"/>
            <w:spacing w:after="120" w:line="300" w:lineRule="auto"/>
            <w:ind w:left="644" w:hanging="360"/>
            <w:jc w:val="both"/>
            <w:textAlignment w:val="baseline"/>
          </w:pPr>
        </w:pPrChange>
      </w:pPr>
      <w:ins w:id="34" w:author="NEC" w:date="2023-02-15T22:31:00Z">
        <w:r>
          <w:rPr>
            <w:iCs/>
            <w:lang w:val="en-US" w:eastAsia="zh-CN"/>
          </w:rPr>
          <w:t>NOTE 1: the step 3 can be done in parallel to prepare other candidate cell.</w:t>
        </w:r>
      </w:ins>
    </w:p>
    <w:p w14:paraId="0F360944" w14:textId="70907688" w:rsidR="00423DDE" w:rsidRDefault="00423DDE" w:rsidP="00423DDE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5" w:author="Huawei" w:date="2022-10-18T09:55:00Z"/>
          <w:szCs w:val="22"/>
          <w:lang w:eastAsia="zh-CN"/>
        </w:rPr>
      </w:pPr>
      <w:ins w:id="36" w:author="Huawei" w:date="2022-10-18T09:55:00Z">
        <w:del w:id="37" w:author="NEC" w:date="2023-02-15T22:31:00Z">
          <w:r w:rsidDel="00423DDE">
            <w:rPr>
              <w:szCs w:val="22"/>
              <w:lang w:eastAsia="zh-CN"/>
            </w:rPr>
            <w:delText xml:space="preserve">WA: </w:delText>
          </w:r>
        </w:del>
        <w:r>
          <w:rPr>
            <w:szCs w:val="22"/>
            <w:lang w:eastAsia="zh-CN"/>
          </w:rPr>
          <w:t>If the request for configuring L1/L2 inter-cell mobility is accepted, the gNB-DU responds with a UE CONTEXT MODIFICATION RESPONSE message including the generated lower layer RRC configurations of the accepted target candidate cell</w:t>
        </w:r>
        <w:del w:id="38" w:author="NEC" w:date="2023-02-15T22:31:00Z">
          <w:r w:rsidDel="00423DDE">
            <w:rPr>
              <w:szCs w:val="22"/>
              <w:lang w:eastAsia="zh-CN"/>
            </w:rPr>
            <w:delText>(s)</w:delText>
          </w:r>
        </w:del>
        <w:r>
          <w:rPr>
            <w:szCs w:val="22"/>
            <w:lang w:eastAsia="zh-CN"/>
          </w:rPr>
          <w:t>.</w:t>
        </w:r>
      </w:ins>
    </w:p>
    <w:p w14:paraId="270E4175" w14:textId="77777777" w:rsidR="00423DDE" w:rsidRDefault="00423DDE" w:rsidP="00423DDE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9" w:author="Huawei" w:date="2022-10-18T09:55:00Z"/>
          <w:szCs w:val="22"/>
          <w:lang w:eastAsia="zh-CN"/>
        </w:rPr>
      </w:pPr>
      <w:ins w:id="40" w:author="Huawei" w:date="2022-10-18T09:55:00Z">
        <w:r>
          <w:rPr>
            <w:szCs w:val="22"/>
            <w:lang w:eastAsia="zh-CN"/>
          </w:rPr>
          <w:lastRenderedPageBreak/>
          <w:t xml:space="preserve">The gNB-CU sends a DL RRC MESSAGE TRANSFER message to the gNB-DU, which includes a generated RRCReconfiguration message with the L1/L2 inter-cell mobility configuration, which may contain a configuration per target candidate (e.g. including the lower layer RRC configurations of the candidate cells for L1/L2 inter-cell mobility. Details are FFS). </w:t>
        </w:r>
      </w:ins>
    </w:p>
    <w:p w14:paraId="68F1F17B" w14:textId="77777777" w:rsidR="00423DDE" w:rsidRDefault="00423DDE" w:rsidP="00423DDE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1" w:author="Huawei" w:date="2022-10-18T09:55:00Z"/>
          <w:rFonts w:eastAsia="Malgun Gothic"/>
          <w:szCs w:val="22"/>
        </w:rPr>
      </w:pPr>
      <w:ins w:id="42" w:author="Huawei" w:date="2022-10-18T09:55:00Z">
        <w:r>
          <w:rPr>
            <w:rFonts w:eastAsia="Malgun Gothic"/>
            <w:szCs w:val="22"/>
          </w:rPr>
          <w:t xml:space="preserve">The gNB-DU forwards the received </w:t>
        </w:r>
        <w:r>
          <w:rPr>
            <w:rFonts w:eastAsia="Malgun Gothic"/>
            <w:i/>
            <w:szCs w:val="22"/>
          </w:rPr>
          <w:t>RRCReconfiguration</w:t>
        </w:r>
        <w:r>
          <w:rPr>
            <w:rFonts w:eastAsia="Malgun Gothic"/>
            <w:szCs w:val="22"/>
          </w:rPr>
          <w:t xml:space="preserve"> message to the UE.</w:t>
        </w:r>
      </w:ins>
    </w:p>
    <w:p w14:paraId="24C9DC91" w14:textId="77777777" w:rsidR="00423DDE" w:rsidRDefault="00423DDE" w:rsidP="00423DDE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43" w:author="Huawei" w:date="2022-10-18T09:55:00Z"/>
          <w:szCs w:val="22"/>
        </w:rPr>
      </w:pPr>
      <w:ins w:id="44" w:author="Huawei" w:date="2022-10-18T09:55:00Z">
        <w:r>
          <w:rPr>
            <w:szCs w:val="22"/>
            <w:lang w:eastAsia="zh-CN"/>
          </w:rPr>
          <w:t xml:space="preserve">The UE responds to the gNB-DU with an </w:t>
        </w:r>
        <w:r>
          <w:rPr>
            <w:i/>
            <w:szCs w:val="22"/>
            <w:lang w:eastAsia="zh-CN"/>
          </w:rPr>
          <w:t>RRCReconfigurationComplete</w:t>
        </w:r>
        <w:r>
          <w:rPr>
            <w:szCs w:val="22"/>
            <w:lang w:eastAsia="zh-CN"/>
          </w:rPr>
          <w:t xml:space="preserve"> message.</w:t>
        </w:r>
      </w:ins>
    </w:p>
    <w:p w14:paraId="6F1F7B31" w14:textId="77777777" w:rsidR="00423DDE" w:rsidRDefault="00423DDE" w:rsidP="00423DDE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45" w:author="Huawei" w:date="2022-10-18T09:55:00Z"/>
          <w:szCs w:val="22"/>
        </w:rPr>
      </w:pPr>
      <w:ins w:id="46" w:author="Huawei" w:date="2022-10-18T09:55:00Z">
        <w:r>
          <w:rPr>
            <w:szCs w:val="22"/>
            <w:lang w:eastAsia="zh-CN"/>
          </w:rPr>
          <w:t>The gNB-DU forwards the</w:t>
        </w:r>
        <w:r>
          <w:rPr>
            <w:i/>
            <w:szCs w:val="22"/>
            <w:lang w:eastAsia="zh-CN"/>
          </w:rPr>
          <w:t xml:space="preserve"> RRCReconfigurationComplete</w:t>
        </w:r>
        <w:r>
          <w:rPr>
            <w:szCs w:val="22"/>
            <w:lang w:eastAsia="zh-CN"/>
          </w:rPr>
          <w:t xml:space="preserve"> message to the gNB-CU via an UL RRC MESSAGE TRANSFER message. </w:t>
        </w:r>
      </w:ins>
    </w:p>
    <w:p w14:paraId="25C602CF" w14:textId="77777777" w:rsidR="00423DDE" w:rsidRDefault="00423DDE" w:rsidP="00423DDE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47" w:author="Huawei" w:date="2022-10-18T09:55:00Z"/>
          <w:szCs w:val="22"/>
        </w:rPr>
      </w:pPr>
      <w:ins w:id="48" w:author="Huawei" w:date="2022-10-18T09:55:00Z">
        <w:r>
          <w:rPr>
            <w:rFonts w:ascii="Times" w:eastAsia="Malgun Gothic" w:hAnsi="Times"/>
            <w:szCs w:val="22"/>
          </w:rPr>
          <w:t>The UE sends the L1 measurement result to the gNB</w:t>
        </w:r>
        <w:r>
          <w:rPr>
            <w:rFonts w:ascii="DengXian" w:eastAsia="DengXian" w:hAnsi="DengXian" w:hint="eastAsia"/>
            <w:szCs w:val="22"/>
            <w:lang w:eastAsia="zh-CN"/>
          </w:rPr>
          <w:t>-</w:t>
        </w:r>
        <w:r>
          <w:rPr>
            <w:rFonts w:ascii="Times" w:eastAsia="Malgun Gothic" w:hAnsi="Times"/>
            <w:szCs w:val="22"/>
          </w:rPr>
          <w:t>DU. The gNB-DU decides to execute L1/L2 inter-cell mobility.</w:t>
        </w:r>
      </w:ins>
    </w:p>
    <w:p w14:paraId="38668A5A" w14:textId="230CE9E4" w:rsidR="00423DDE" w:rsidRDefault="00423DDE" w:rsidP="00423DDE">
      <w:pPr>
        <w:pStyle w:val="afc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00" w:lineRule="auto"/>
        <w:contextualSpacing w:val="0"/>
        <w:jc w:val="both"/>
        <w:textAlignment w:val="baseline"/>
        <w:rPr>
          <w:ins w:id="49" w:author="Huawei" w:date="2022-10-18T09:55:00Z"/>
          <w:rFonts w:ascii="Times" w:eastAsia="Malgun Gothic" w:hAnsi="Times"/>
        </w:rPr>
      </w:pPr>
      <w:ins w:id="50" w:author="Huawei" w:date="2022-10-18T09:55:00Z">
        <w:r>
          <w:rPr>
            <w:rFonts w:ascii="Times" w:eastAsia="Malgun Gothic" w:hAnsi="Times"/>
          </w:rPr>
          <w:t>The gNB-DU sends the L1/L2 inter-cell mobility command to the UE.</w:t>
        </w:r>
      </w:ins>
      <w:ins w:id="51" w:author="NEC" w:date="2023-02-15T22:32:00Z">
        <w:r>
          <w:rPr>
            <w:rFonts w:ascii="Times" w:eastAsia="Malgun Gothic" w:hAnsi="Times"/>
          </w:rPr>
          <w:t xml:space="preserve"> The gNB-DU also inform the gNB-CU that the L1/L2 inter-cell mobility command has been triggered.</w:t>
        </w:r>
      </w:ins>
    </w:p>
    <w:p w14:paraId="50D67FA7" w14:textId="77777777" w:rsidR="00423DDE" w:rsidRDefault="00423DDE" w:rsidP="00423DDE">
      <w:pPr>
        <w:pStyle w:val="afc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00" w:lineRule="auto"/>
        <w:contextualSpacing w:val="0"/>
        <w:jc w:val="both"/>
        <w:textAlignment w:val="baseline"/>
        <w:rPr>
          <w:ins w:id="52" w:author="Huawei" w:date="2022-10-18T09:55:00Z"/>
          <w:rFonts w:ascii="Times" w:eastAsia="Malgun Gothic" w:hAnsi="Times"/>
        </w:rPr>
      </w:pPr>
      <w:ins w:id="53" w:author="Huawei" w:date="2022-10-18T09:55:00Z">
        <w:r>
          <w:rPr>
            <w:rFonts w:ascii="Times" w:eastAsia="Malgun Gothic" w:hAnsi="Times"/>
          </w:rPr>
          <w:t xml:space="preserve">FFS: </w:t>
        </w:r>
        <w:r w:rsidRPr="002E0198">
          <w:rPr>
            <w:rFonts w:ascii="Times" w:eastAsia="Malgun Gothic" w:hAnsi="Times"/>
          </w:rPr>
          <w:t>How the gNB-DU detects the UE access to the target cell is up to RAN2</w:t>
        </w:r>
        <w:r>
          <w:rPr>
            <w:rFonts w:ascii="Times" w:eastAsia="Malgun Gothic" w:hAnsi="Times"/>
          </w:rPr>
          <w:t>.</w:t>
        </w:r>
      </w:ins>
    </w:p>
    <w:p w14:paraId="4FEC0528" w14:textId="77777777" w:rsidR="00423DDE" w:rsidRDefault="00423DDE" w:rsidP="00423DDE">
      <w:pPr>
        <w:pStyle w:val="afc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00" w:lineRule="auto"/>
        <w:contextualSpacing w:val="0"/>
        <w:jc w:val="both"/>
        <w:textAlignment w:val="baseline"/>
        <w:rPr>
          <w:ins w:id="54" w:author="Huawei" w:date="2022-10-18T09:55:00Z"/>
          <w:rFonts w:ascii="Times" w:eastAsia="Malgun Gothic" w:hAnsi="Times"/>
        </w:rPr>
      </w:pPr>
      <w:ins w:id="55" w:author="Huawei" w:date="2022-10-18T09:55:00Z">
        <w:r w:rsidRPr="002E0198">
          <w:rPr>
            <w:rFonts w:ascii="Times" w:eastAsia="Malgun Gothic" w:hAnsi="Times"/>
          </w:rPr>
          <w:t>The gNB-DU</w:t>
        </w:r>
        <w:r>
          <w:rPr>
            <w:rFonts w:ascii="Times" w:eastAsia="Malgun Gothic" w:hAnsi="Times"/>
          </w:rPr>
          <w:t xml:space="preserve"> </w:t>
        </w:r>
        <w:r w:rsidRPr="002E0198">
          <w:rPr>
            <w:rFonts w:ascii="Times" w:eastAsia="Malgun Gothic" w:hAnsi="Times"/>
          </w:rPr>
          <w:t>indicates the gNB-CU about the UE successful access to the target cell by Access Success message.</w:t>
        </w:r>
        <w:r>
          <w:rPr>
            <w:rFonts w:ascii="Times" w:eastAsia="Malgun Gothic" w:hAnsi="Times"/>
          </w:rPr>
          <w:t xml:space="preserve"> Th target cell ID is included.</w:t>
        </w:r>
      </w:ins>
    </w:p>
    <w:p w14:paraId="2C8EA10E" w14:textId="09DE6790" w:rsidR="00423DDE" w:rsidRDefault="00423DDE" w:rsidP="00423DDE">
      <w:pPr>
        <w:pStyle w:val="afc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00" w:lineRule="auto"/>
        <w:contextualSpacing w:val="0"/>
        <w:jc w:val="both"/>
        <w:textAlignment w:val="baseline"/>
        <w:rPr>
          <w:ins w:id="56" w:author="Huawei" w:date="2022-10-18T09:55:00Z"/>
          <w:rFonts w:ascii="Times" w:eastAsia="Malgun Gothic" w:hAnsi="Times"/>
        </w:rPr>
      </w:pPr>
      <w:ins w:id="57" w:author="Huawei" w:date="2022-10-18T09:55:00Z">
        <w:del w:id="58" w:author="NEC" w:date="2023-02-15T22:32:00Z">
          <w:r w:rsidRPr="009024A2" w:rsidDel="00423DDE">
            <w:rPr>
              <w:rFonts w:ascii="Times" w:eastAsia="Malgun Gothic" w:hAnsi="Times"/>
              <w:highlight w:val="yellow"/>
            </w:rPr>
            <w:delText>FFS:</w:delText>
          </w:r>
          <w:r w:rsidDel="00423DDE">
            <w:rPr>
              <w:rFonts w:ascii="Times" w:eastAsia="Malgun Gothic" w:hAnsi="Times"/>
            </w:rPr>
            <w:delText xml:space="preserve"> </w:delText>
          </w:r>
        </w:del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gNB-CU </w:t>
        </w:r>
        <w:del w:id="59" w:author="NEC" w:date="2023-02-15T22:32:00Z">
          <w:r w:rsidDel="00423DDE">
            <w:rPr>
              <w:rFonts w:ascii="Times" w:eastAsia="Malgun Gothic" w:hAnsi="Times"/>
            </w:rPr>
            <w:delText xml:space="preserve">may </w:delText>
          </w:r>
        </w:del>
        <w:r>
          <w:rPr>
            <w:rFonts w:ascii="Times" w:eastAsia="Malgun Gothic" w:hAnsi="Times"/>
          </w:rPr>
          <w:t>send</w:t>
        </w:r>
      </w:ins>
      <w:ins w:id="60" w:author="NEC" w:date="2023-02-15T22:32:00Z">
        <w:r>
          <w:rPr>
            <w:rFonts w:ascii="Times" w:eastAsia="Malgun Gothic" w:hAnsi="Times"/>
          </w:rPr>
          <w:t>s</w:t>
        </w:r>
      </w:ins>
      <w:ins w:id="61" w:author="Huawei" w:date="2022-10-18T09:55:00Z">
        <w:r>
          <w:rPr>
            <w:rFonts w:ascii="Times" w:eastAsia="Malgun Gothic" w:hAnsi="Times"/>
          </w:rPr>
          <w:t xml:space="preserve"> the UE Context Modification message to the gNB-DU to release the resources of prepared cells.</w:t>
        </w:r>
      </w:ins>
    </w:p>
    <w:p w14:paraId="76C56189" w14:textId="4EF098B7" w:rsidR="00423DDE" w:rsidRDefault="00423DDE" w:rsidP="00423DDE">
      <w:pPr>
        <w:pStyle w:val="afc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00" w:lineRule="auto"/>
        <w:contextualSpacing w:val="0"/>
        <w:jc w:val="both"/>
        <w:textAlignment w:val="baseline"/>
        <w:rPr>
          <w:ins w:id="62" w:author="Huawei" w:date="2022-10-18T09:55:00Z"/>
          <w:rFonts w:ascii="Times" w:eastAsia="Malgun Gothic" w:hAnsi="Times"/>
        </w:rPr>
      </w:pPr>
      <w:ins w:id="63" w:author="Huawei" w:date="2022-10-18T09:55:00Z">
        <w:del w:id="64" w:author="NEC" w:date="2023-02-15T22:32:00Z">
          <w:r w:rsidRPr="009024A2" w:rsidDel="00423DDE">
            <w:rPr>
              <w:rFonts w:ascii="Times" w:eastAsia="Malgun Gothic" w:hAnsi="Times"/>
              <w:highlight w:val="yellow"/>
            </w:rPr>
            <w:delText>FFS:</w:delText>
          </w:r>
          <w:r w:rsidDel="00423DDE">
            <w:rPr>
              <w:rFonts w:ascii="Times" w:eastAsia="Malgun Gothic" w:hAnsi="Times"/>
            </w:rPr>
            <w:delText xml:space="preserve"> </w:delText>
          </w:r>
        </w:del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gNB-DU </w:t>
        </w:r>
        <w:r w:rsidRPr="001E4FB8">
          <w:rPr>
            <w:rFonts w:ascii="Times" w:eastAsia="Malgun Gothic" w:hAnsi="Times"/>
          </w:rPr>
          <w:t>responds with a UE CONTEXT MODIFICATION RESPONSE message</w:t>
        </w:r>
        <w:r>
          <w:rPr>
            <w:rFonts w:ascii="Times" w:eastAsia="Malgun Gothic" w:hAnsi="Times"/>
          </w:rPr>
          <w:t>.</w:t>
        </w:r>
      </w:ins>
    </w:p>
    <w:p w14:paraId="0D3BC19A" w14:textId="77777777" w:rsidR="00423DDE" w:rsidRDefault="00423DDE" w:rsidP="00423DDE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487EFC19" w14:textId="77777777" w:rsidR="00423DDE" w:rsidRDefault="00423DDE" w:rsidP="00423DDE">
      <w:pPr>
        <w:jc w:val="center"/>
        <w:rPr>
          <w:b/>
          <w:noProof/>
          <w:color w:val="FF0000"/>
          <w:highlight w:val="yellow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</w:t>
      </w:r>
      <w:r>
        <w:rPr>
          <w:b/>
          <w:noProof/>
          <w:color w:val="FF0000"/>
          <w:highlight w:val="yellow"/>
          <w:lang w:eastAsia="zh-CN"/>
        </w:rPr>
        <w:t xml:space="preserve">Next </w:t>
      </w:r>
      <w:r w:rsidRPr="00F7790D">
        <w:rPr>
          <w:b/>
          <w:noProof/>
          <w:color w:val="FF0000"/>
          <w:highlight w:val="yellow"/>
          <w:lang w:eastAsia="zh-CN"/>
        </w:rPr>
        <w:t>change -------------------------------------------------------------</w:t>
      </w:r>
    </w:p>
    <w:p w14:paraId="4A9A2C0A" w14:textId="77777777" w:rsidR="00423DDE" w:rsidRDefault="00423DDE" w:rsidP="00423DDE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17985720" w14:textId="77777777" w:rsidR="00423DDE" w:rsidRDefault="00423DDE" w:rsidP="00423DD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5" w:author="R3-226913" w:date="2022-11-23T08:48:00Z"/>
          <w:rFonts w:ascii="Arial" w:hAnsi="Arial"/>
          <w:sz w:val="24"/>
          <w:lang w:eastAsia="ja-JP"/>
        </w:rPr>
      </w:pPr>
      <w:ins w:id="66" w:author="R3-226913" w:date="2022-11-23T08:48:00Z">
        <w:r>
          <w:rPr>
            <w:rFonts w:ascii="Arial" w:hAnsi="Arial"/>
            <w:sz w:val="24"/>
            <w:lang w:eastAsia="ko-KR"/>
          </w:rPr>
          <w:t>8.2.1.Y</w:t>
        </w:r>
        <w:r>
          <w:rPr>
            <w:rFonts w:ascii="Arial" w:hAnsi="Arial"/>
            <w:sz w:val="24"/>
            <w:lang w:eastAsia="ko-KR"/>
          </w:rPr>
          <w:tab/>
          <w:t xml:space="preserve">Inter-gNB-DU L1/L2 Triggered Mobility </w:t>
        </w:r>
      </w:ins>
    </w:p>
    <w:p w14:paraId="4A5311C9" w14:textId="77777777" w:rsidR="00423DDE" w:rsidRDefault="00423DDE" w:rsidP="00423DDE">
      <w:pPr>
        <w:overflowPunct w:val="0"/>
        <w:autoSpaceDE w:val="0"/>
        <w:autoSpaceDN w:val="0"/>
        <w:adjustRightInd w:val="0"/>
        <w:textAlignment w:val="baseline"/>
        <w:rPr>
          <w:ins w:id="67" w:author="R3-226913" w:date="2022-11-23T08:48:00Z"/>
          <w:b/>
          <w:bCs/>
          <w:lang w:val="en-US" w:eastAsia="zh-CN"/>
        </w:rPr>
      </w:pPr>
      <w:ins w:id="68" w:author="R3-226913" w:date="2022-11-23T08:48:00Z">
        <w:r>
          <w:rPr>
            <w:lang w:eastAsia="ja-JP"/>
          </w:rPr>
          <w:t>This procedure is used for the case when the UE moves from one gNB-DU to another gNB-DU within the same gNB-CU during NR operation for L1/L2 Triggered Mobility. Figure 8.2.1.Y-1 shows the inter-gNB-DU L1/L2 Triggered Mobility procedure for intra-NR.</w:t>
        </w:r>
      </w:ins>
    </w:p>
    <w:p w14:paraId="6FDE1778" w14:textId="77777777" w:rsidR="00423DDE" w:rsidRDefault="00423DDE" w:rsidP="00423DDE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9" w:author="R3-226913" w:date="2022-11-23T08:48:00Z"/>
          <w:b/>
          <w:bCs/>
          <w:lang w:val="en-US" w:eastAsia="zh-CN"/>
        </w:rPr>
      </w:pPr>
      <w:ins w:id="70" w:author="R3-226913" w:date="2022-11-23T08:48:00Z">
        <w:r>
          <w:rPr>
            <w:rFonts w:eastAsia="DengXian"/>
            <w:bCs/>
            <w:noProof/>
            <w:sz w:val="18"/>
          </w:rPr>
          <w:object w:dxaOrig="12156" w:dyaOrig="9588" w14:anchorId="04480112">
            <v:shape id="_x0000_i1026" type="#_x0000_t75" alt="" style="width:482.1pt;height:379.4pt" o:ole="">
              <v:imagedata r:id="rId14" o:title=""/>
            </v:shape>
            <o:OLEObject Type="Embed" ProgID="Mscgen.Chart" ShapeID="_x0000_i1026" DrawAspect="Content" ObjectID="_1738071966" r:id="rId15"/>
          </w:object>
        </w:r>
      </w:ins>
    </w:p>
    <w:p w14:paraId="3637536D" w14:textId="77777777" w:rsidR="00423DDE" w:rsidRDefault="00423DDE" w:rsidP="00423DDE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71" w:author="R3-226913" w:date="2022-11-23T08:48:00Z"/>
          <w:b/>
          <w:bCs/>
          <w:lang w:val="en-US" w:eastAsia="zh-CN"/>
        </w:rPr>
      </w:pPr>
      <w:ins w:id="72" w:author="R3-226913" w:date="2022-11-23T08:48:00Z">
        <w:r>
          <w:rPr>
            <w:b/>
            <w:lang w:eastAsia="ja-JP"/>
          </w:rPr>
          <w:t>Figure 8.2.1.Y-1</w:t>
        </w:r>
        <w:r>
          <w:rPr>
            <w:b/>
            <w:bCs/>
            <w:lang w:val="en-US" w:eastAsia="zh-CN"/>
          </w:rPr>
          <w:t>: inter gNB-DU L1/L2 Triggered Mobility</w:t>
        </w:r>
      </w:ins>
    </w:p>
    <w:p w14:paraId="038847C1" w14:textId="77777777" w:rsidR="00423DDE" w:rsidRDefault="00423DDE" w:rsidP="00423DDE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120" w:line="300" w:lineRule="auto"/>
        <w:textAlignment w:val="baseline"/>
        <w:rPr>
          <w:ins w:id="73" w:author="R3-226913" w:date="2022-11-23T08:48:00Z"/>
          <w:lang w:val="en-US" w:eastAsia="zh-CN"/>
        </w:rPr>
      </w:pPr>
      <w:ins w:id="74" w:author="R3-226913" w:date="2022-11-23T08:48:00Z">
        <w:r>
          <w:rPr>
            <w:lang w:val="en-US" w:eastAsia="zh-CN"/>
          </w:rPr>
          <w:t xml:space="preserve">The UE sends a </w:t>
        </w:r>
        <w:r>
          <w:rPr>
            <w:i/>
            <w:lang w:val="en-US" w:eastAsia="zh-CN"/>
          </w:rPr>
          <w:t>MeasurementReport</w:t>
        </w:r>
        <w:r>
          <w:rPr>
            <w:lang w:val="en-US" w:eastAsia="zh-CN"/>
          </w:rPr>
          <w:t xml:space="preserve"> message (L3 measurement result </w:t>
        </w:r>
        <w:r w:rsidRPr="00E50B63">
          <w:rPr>
            <w:highlight w:val="yellow"/>
            <w:lang w:val="en-US" w:eastAsia="zh-CN"/>
          </w:rPr>
          <w:t>FFS</w:t>
        </w:r>
        <w:r>
          <w:rPr>
            <w:lang w:val="en-US" w:eastAsia="zh-CN"/>
          </w:rPr>
          <w:t xml:space="preserve">) to the source gNB-DU containing  measurements of neighboring cells. The source gNB-DU sends an UL RRC MESSAGE TRANSFER message conveying the received </w:t>
        </w:r>
        <w:r>
          <w:rPr>
            <w:i/>
            <w:lang w:val="en-US" w:eastAsia="zh-CN"/>
          </w:rPr>
          <w:t>MeasurementReport</w:t>
        </w:r>
        <w:r>
          <w:rPr>
            <w:lang w:val="en-US" w:eastAsia="zh-CN"/>
          </w:rPr>
          <w:t xml:space="preserve"> message to the gNB-CU. </w:t>
        </w:r>
      </w:ins>
    </w:p>
    <w:p w14:paraId="1E3571B6" w14:textId="77777777" w:rsidR="00423DDE" w:rsidRDefault="00423DDE" w:rsidP="00423DDE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75" w:author="R3-226913" w:date="2022-11-23T08:48:00Z"/>
          <w:lang w:val="en-US" w:eastAsia="zh-CN"/>
        </w:rPr>
      </w:pPr>
      <w:ins w:id="76" w:author="R3-226913" w:date="2022-11-23T08:48:00Z">
        <w:r>
          <w:rPr>
            <w:lang w:val="en-US" w:eastAsia="zh-CN"/>
          </w:rPr>
          <w:t xml:space="preserve">The gNB-CU determines to initiate L1/L2 inter-cell mobility configuration. </w:t>
        </w:r>
      </w:ins>
    </w:p>
    <w:p w14:paraId="0358083F" w14:textId="77777777" w:rsidR="00423DDE" w:rsidRDefault="00423DDE" w:rsidP="00423DDE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77" w:author="R3-226913" w:date="2022-11-23T08:48:00Z"/>
          <w:lang w:val="en-US" w:eastAsia="zh-CN"/>
        </w:rPr>
      </w:pPr>
      <w:ins w:id="78" w:author="R3-226913" w:date="2022-11-23T08:48:00Z">
        <w:r>
          <w:rPr>
            <w:lang w:val="en-US" w:eastAsia="zh-CN"/>
          </w:rPr>
          <w:t xml:space="preserve">The gNB-CU sends a UE CONTEXT SETUP REQUEST message to the candidate gNB-DU, containing the target candidate cells. </w:t>
        </w:r>
      </w:ins>
    </w:p>
    <w:p w14:paraId="6341040B" w14:textId="6D070C56" w:rsidR="00423DDE" w:rsidRDefault="00423DDE" w:rsidP="00423DDE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79" w:author="R3-226913" w:date="2022-11-23T08:48:00Z"/>
          <w:lang w:val="en-US" w:eastAsia="zh-CN"/>
        </w:rPr>
      </w:pPr>
      <w:ins w:id="80" w:author="R3-226913" w:date="2022-11-23T08:48:00Z">
        <w:del w:id="81" w:author="NEC" w:date="2023-02-15T22:33:00Z">
          <w:r w:rsidRPr="00E50B63" w:rsidDel="00423DDE">
            <w:rPr>
              <w:highlight w:val="yellow"/>
              <w:lang w:val="en-US" w:eastAsia="zh-CN"/>
            </w:rPr>
            <w:delText>FFS</w:delText>
          </w:r>
          <w:r w:rsidDel="00423DDE">
            <w:rPr>
              <w:highlight w:val="yellow"/>
              <w:lang w:val="en-US" w:eastAsia="zh-CN"/>
            </w:rPr>
            <w:delText xml:space="preserve"> for Step 3 and Step 4</w:delText>
          </w:r>
          <w:r w:rsidRPr="00E50B63" w:rsidDel="00423DDE">
            <w:rPr>
              <w:highlight w:val="yellow"/>
              <w:lang w:val="en-US" w:eastAsia="zh-CN"/>
            </w:rPr>
            <w:delText xml:space="preserve">: </w:delText>
          </w:r>
          <w:r w:rsidDel="00423DDE">
            <w:rPr>
              <w:highlight w:val="yellow"/>
              <w:lang w:val="en-US" w:eastAsia="zh-CN"/>
            </w:rPr>
            <w:delText>either a single or multiple</w:delText>
          </w:r>
          <w:r w:rsidRPr="00E50B63" w:rsidDel="00423DDE">
            <w:rPr>
              <w:highlight w:val="yellow"/>
              <w:lang w:val="en-US" w:eastAsia="zh-CN"/>
            </w:rPr>
            <w:delText xml:space="preserve"> UE Context </w:delText>
          </w:r>
          <w:r w:rsidDel="00423DDE">
            <w:rPr>
              <w:highlight w:val="yellow"/>
              <w:lang w:val="en-US" w:eastAsia="zh-CN"/>
            </w:rPr>
            <w:delText>Setup</w:delText>
          </w:r>
          <w:r w:rsidRPr="00E50B63" w:rsidDel="00423DDE">
            <w:rPr>
              <w:highlight w:val="yellow"/>
              <w:lang w:val="en-US" w:eastAsia="zh-CN"/>
            </w:rPr>
            <w:delText xml:space="preserve"> procedure</w:delText>
          </w:r>
          <w:r w:rsidDel="00423DDE">
            <w:rPr>
              <w:highlight w:val="yellow"/>
              <w:lang w:val="en-US" w:eastAsia="zh-CN"/>
            </w:rPr>
            <w:delText>(s)</w:delText>
          </w:r>
          <w:r w:rsidRPr="00E50B63" w:rsidDel="00423DDE">
            <w:rPr>
              <w:highlight w:val="yellow"/>
              <w:lang w:val="en-US" w:eastAsia="zh-CN"/>
            </w:rPr>
            <w:delText xml:space="preserve"> should be used</w:delText>
          </w:r>
          <w:r w:rsidDel="00423DDE">
            <w:rPr>
              <w:highlight w:val="yellow"/>
              <w:lang w:val="en-US" w:eastAsia="zh-CN"/>
            </w:rPr>
            <w:delText>.</w:delText>
          </w:r>
        </w:del>
      </w:ins>
      <w:ins w:id="82" w:author="NEC" w:date="2023-02-15T22:33:00Z">
        <w:r w:rsidRPr="00423DDE">
          <w:rPr>
            <w:iCs/>
            <w:lang w:val="en-US" w:eastAsia="zh-CN"/>
          </w:rPr>
          <w:t xml:space="preserve"> </w:t>
        </w:r>
        <w:r>
          <w:rPr>
            <w:iCs/>
            <w:lang w:val="en-US" w:eastAsia="zh-CN"/>
          </w:rPr>
          <w:tab/>
          <w:t>NOTE 1: the step 3 can be done in parallel to prepare other candidate cell.</w:t>
        </w:r>
      </w:ins>
    </w:p>
    <w:p w14:paraId="50450BD0" w14:textId="1C7782B1" w:rsidR="00423DDE" w:rsidRDefault="00423DDE" w:rsidP="00423DDE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83" w:author="R3-226913" w:date="2022-11-23T08:48:00Z"/>
          <w:lang w:val="en-US" w:eastAsia="ja-JP"/>
        </w:rPr>
      </w:pPr>
      <w:ins w:id="84" w:author="R3-226913" w:date="2022-11-23T08:48:00Z">
        <w:r>
          <w:rPr>
            <w:lang w:val="en-US" w:eastAsia="zh-CN"/>
          </w:rPr>
          <w:t xml:space="preserve">If the candidate gNB-DU decides to accept the request of LTM configuration, it responds to the gNB-CU with a UE CONTEXT SETUP RESPONSE message including the </w:t>
        </w:r>
        <w:r>
          <w:rPr>
            <w:szCs w:val="22"/>
            <w:lang w:val="en-US" w:eastAsia="zh-CN"/>
          </w:rPr>
          <w:t>generated lower layer RRC configuration for the</w:t>
        </w:r>
        <w:r>
          <w:rPr>
            <w:iCs/>
            <w:lang w:val="en-US" w:eastAsia="zh-CN"/>
          </w:rPr>
          <w:t xml:space="preserve"> accepted target candidate cell</w:t>
        </w:r>
        <w:del w:id="85" w:author="NEC" w:date="2023-02-15T22:33:00Z">
          <w:r w:rsidDel="00423DDE">
            <w:rPr>
              <w:iCs/>
              <w:lang w:val="en-US" w:eastAsia="zh-CN"/>
            </w:rPr>
            <w:delText>(s)</w:delText>
          </w:r>
        </w:del>
        <w:r>
          <w:rPr>
            <w:iCs/>
            <w:lang w:val="en-US" w:eastAsia="zh-CN"/>
          </w:rPr>
          <w:t>.</w:t>
        </w:r>
      </w:ins>
    </w:p>
    <w:p w14:paraId="03E30109" w14:textId="77777777" w:rsidR="00423DDE" w:rsidRDefault="00423DDE" w:rsidP="00423DDE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86" w:author="R3-226913" w:date="2022-11-23T08:48:00Z"/>
          <w:lang w:val="en-US" w:eastAsia="ko-KR"/>
        </w:rPr>
      </w:pPr>
      <w:ins w:id="87" w:author="R3-226913" w:date="2022-11-23T08:48:00Z">
        <w:r>
          <w:rPr>
            <w:lang w:val="en-US" w:eastAsia="zh-CN"/>
          </w:rPr>
          <w:t xml:space="preserve">The gNB-CU sends a DL RRC MESSAGE TRANSFER message to the source gNB-DU, which includes the generated </w:t>
        </w:r>
        <w:r>
          <w:rPr>
            <w:i/>
            <w:lang w:val="en-US" w:eastAsia="zh-CN"/>
          </w:rPr>
          <w:t>RRCReconfiguration</w:t>
        </w:r>
        <w:r>
          <w:rPr>
            <w:lang w:val="en-US" w:eastAsia="zh-CN"/>
          </w:rPr>
          <w:t xml:space="preserve"> message with the L1/L2 inter-cell mobility configuration.</w:t>
        </w:r>
      </w:ins>
    </w:p>
    <w:p w14:paraId="36AB5AE9" w14:textId="77777777" w:rsidR="00423DDE" w:rsidRDefault="00423DDE" w:rsidP="00423DDE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88" w:author="R3-226913" w:date="2022-11-23T08:48:00Z"/>
          <w:lang w:val="en-US" w:eastAsia="ko-KR"/>
        </w:rPr>
      </w:pPr>
      <w:ins w:id="89" w:author="R3-226913" w:date="2022-11-23T08:48:00Z">
        <w:r w:rsidRPr="00A85485">
          <w:rPr>
            <w:rFonts w:hint="eastAsia"/>
            <w:highlight w:val="yellow"/>
            <w:lang w:val="en-US" w:eastAsia="zh-CN"/>
          </w:rPr>
          <w:t>F</w:t>
        </w:r>
        <w:r w:rsidRPr="00A85485">
          <w:rPr>
            <w:highlight w:val="yellow"/>
            <w:lang w:val="en-US" w:eastAsia="zh-CN"/>
          </w:rPr>
          <w:t>FS: whether it is DL RRC MESSAGE TRANSFER message or UE Context Modification Request message.</w:t>
        </w:r>
      </w:ins>
    </w:p>
    <w:p w14:paraId="66CB6FAA" w14:textId="77777777" w:rsidR="00423DDE" w:rsidRDefault="00423DDE" w:rsidP="00423DDE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90" w:author="R3-226913" w:date="2022-11-23T08:48:00Z"/>
          <w:rFonts w:eastAsia="Malgun Gothic"/>
          <w:lang w:eastAsia="zh-CN"/>
        </w:rPr>
      </w:pPr>
      <w:ins w:id="91" w:author="R3-226913" w:date="2022-11-23T08:48:00Z">
        <w:r>
          <w:rPr>
            <w:rFonts w:eastAsia="Malgun Gothic"/>
            <w:lang w:eastAsia="zh-CN"/>
          </w:rPr>
          <w:t xml:space="preserve">The source gNB-DU forwards the received </w:t>
        </w:r>
        <w:r>
          <w:rPr>
            <w:rFonts w:eastAsia="Malgun Gothic"/>
            <w:i/>
            <w:lang w:eastAsia="zh-CN"/>
          </w:rPr>
          <w:t>RRCReconfiguration</w:t>
        </w:r>
        <w:r>
          <w:rPr>
            <w:rFonts w:eastAsia="Malgun Gothic"/>
            <w:lang w:eastAsia="zh-CN"/>
          </w:rPr>
          <w:t xml:space="preserve"> message to the UE.</w:t>
        </w:r>
      </w:ins>
    </w:p>
    <w:p w14:paraId="2587B07D" w14:textId="77777777" w:rsidR="00423DDE" w:rsidRDefault="00423DDE" w:rsidP="00423DDE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92" w:author="R3-226913" w:date="2022-11-23T08:48:00Z"/>
          <w:lang w:val="en-US" w:eastAsia="ja-JP"/>
        </w:rPr>
      </w:pPr>
      <w:ins w:id="93" w:author="R3-226913" w:date="2022-11-23T08:48:00Z">
        <w:r>
          <w:rPr>
            <w:lang w:val="en-US" w:eastAsia="zh-CN"/>
          </w:rPr>
          <w:t xml:space="preserve">The UE responds to the source gNB-DU with an </w:t>
        </w:r>
        <w:r>
          <w:rPr>
            <w:i/>
            <w:lang w:val="en-US" w:eastAsia="zh-CN"/>
          </w:rPr>
          <w:t>RRCReconfigurationComplete</w:t>
        </w:r>
        <w:r>
          <w:rPr>
            <w:lang w:val="en-US" w:eastAsia="zh-CN"/>
          </w:rPr>
          <w:t xml:space="preserve"> message.</w:t>
        </w:r>
      </w:ins>
    </w:p>
    <w:p w14:paraId="618A7C2E" w14:textId="77777777" w:rsidR="00423DDE" w:rsidRDefault="00423DDE" w:rsidP="00423DDE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94" w:author="R3-226913" w:date="2022-11-23T08:48:00Z"/>
          <w:lang w:val="en-US" w:eastAsia="ja-JP"/>
        </w:rPr>
      </w:pPr>
      <w:ins w:id="95" w:author="R3-226913" w:date="2022-11-23T08:48:00Z">
        <w:r>
          <w:rPr>
            <w:lang w:val="en-US" w:eastAsia="zh-CN"/>
          </w:rPr>
          <w:lastRenderedPageBreak/>
          <w:t>The source gNB-DU forwards the</w:t>
        </w:r>
        <w:r>
          <w:rPr>
            <w:i/>
            <w:lang w:val="en-US" w:eastAsia="zh-CN"/>
          </w:rPr>
          <w:t xml:space="preserve"> RRCReconfigurationComplete</w:t>
        </w:r>
        <w:r>
          <w:rPr>
            <w:lang w:val="en-US" w:eastAsia="zh-CN"/>
          </w:rPr>
          <w:t xml:space="preserve"> message to the gNB-CU via an UL RRC MESSAGE TRANSFER message. </w:t>
        </w:r>
      </w:ins>
    </w:p>
    <w:p w14:paraId="18CAE993" w14:textId="77777777" w:rsidR="00423DDE" w:rsidRDefault="00423DDE" w:rsidP="00423DDE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96" w:author="R3-226913" w:date="2022-11-23T08:48:00Z"/>
          <w:lang w:val="en-US" w:eastAsia="ja-JP"/>
        </w:rPr>
      </w:pPr>
      <w:ins w:id="97" w:author="R3-226913" w:date="2022-11-23T08:48:00Z">
        <w:r w:rsidRPr="00A85485">
          <w:rPr>
            <w:rFonts w:hint="eastAsia"/>
            <w:highlight w:val="yellow"/>
            <w:lang w:val="en-US" w:eastAsia="zh-CN"/>
          </w:rPr>
          <w:t>F</w:t>
        </w:r>
        <w:r w:rsidRPr="00A85485">
          <w:rPr>
            <w:highlight w:val="yellow"/>
            <w:lang w:val="en-US" w:eastAsia="zh-CN"/>
          </w:rPr>
          <w:t>FS: whether it is UL RRC MESSAGE TRANSFER message or UE Context Modification Response message.</w:t>
        </w:r>
      </w:ins>
    </w:p>
    <w:p w14:paraId="3B6F5F5B" w14:textId="77777777" w:rsidR="00423DDE" w:rsidRDefault="00423DDE" w:rsidP="00423DDE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98" w:author="R3-226913" w:date="2022-11-23T08:48:00Z"/>
          <w:rFonts w:ascii="Times" w:eastAsia="Malgun Gothic" w:hAnsi="Times"/>
          <w:szCs w:val="22"/>
          <w:lang w:eastAsia="zh-CN"/>
        </w:rPr>
      </w:pPr>
      <w:ins w:id="99" w:author="R3-226913" w:date="2022-11-23T08:48:00Z">
        <w:r>
          <w:rPr>
            <w:rFonts w:ascii="Times" w:eastAsia="Malgun Gothic" w:hAnsi="Times"/>
            <w:szCs w:val="22"/>
            <w:lang w:eastAsia="zh-CN"/>
          </w:rPr>
          <w:t xml:space="preserve">The UE sends lower layer measurement result to the source gNB-DU. </w:t>
        </w:r>
      </w:ins>
    </w:p>
    <w:p w14:paraId="3AA9ED51" w14:textId="3E563A47" w:rsidR="00423DDE" w:rsidRDefault="00423DDE" w:rsidP="00423DDE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0" w:author="R3-226913" w:date="2022-11-23T08:48:00Z"/>
          <w:rFonts w:eastAsia="Malgun Gothic"/>
          <w:lang w:eastAsia="zh-CN"/>
        </w:rPr>
      </w:pPr>
      <w:ins w:id="101" w:author="R3-226913" w:date="2022-11-23T08:48:00Z">
        <w:r>
          <w:rPr>
            <w:rFonts w:eastAsia="Malgun Gothic"/>
            <w:lang w:eastAsia="zh-CN"/>
          </w:rPr>
          <w:t>The source gNB-DU decides to execute L1/</w:t>
        </w:r>
        <w:r>
          <w:rPr>
            <w:rFonts w:eastAsia="Malgun Gothic" w:hint="eastAsia"/>
            <w:lang w:val="en-US" w:eastAsia="zh-CN"/>
          </w:rPr>
          <w:t>L</w:t>
        </w:r>
        <w:r>
          <w:rPr>
            <w:rFonts w:eastAsia="Malgun Gothic"/>
            <w:lang w:eastAsia="zh-CN"/>
          </w:rPr>
          <w:t>2 triggered mobility to a candidate target cell.</w:t>
        </w:r>
      </w:ins>
      <w:ins w:id="102" w:author="NEC" w:date="2023-02-15T22:33:00Z">
        <w:r>
          <w:rPr>
            <w:rFonts w:eastAsia="Malgun Gothic"/>
            <w:lang w:eastAsia="zh-CN"/>
          </w:rPr>
          <w:t xml:space="preserve"> </w:t>
        </w:r>
        <w:r>
          <w:rPr>
            <w:rFonts w:ascii="Times" w:eastAsia="Malgun Gothic" w:hAnsi="Times"/>
          </w:rPr>
          <w:t>The gNB-DU also inform the gNB-CU that the L1/L2 inter-cell mobility command has been triggered.</w:t>
        </w:r>
      </w:ins>
    </w:p>
    <w:p w14:paraId="24020C4D" w14:textId="2F9D67AA" w:rsidR="00423DDE" w:rsidDel="00423DDE" w:rsidRDefault="00423DDE" w:rsidP="00423DDE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103" w:author="R3-226913" w:date="2022-11-23T08:48:00Z"/>
          <w:del w:id="104" w:author="NEC" w:date="2023-02-15T22:33:00Z"/>
          <w:rFonts w:eastAsia="Malgun Gothic"/>
          <w:lang w:eastAsia="zh-CN"/>
        </w:rPr>
      </w:pPr>
      <w:ins w:id="105" w:author="R3-226913" w:date="2022-11-23T08:48:00Z">
        <w:del w:id="106" w:author="NEC" w:date="2023-02-15T22:33:00Z">
          <w:r w:rsidRPr="00A85485" w:rsidDel="00423DDE">
            <w:rPr>
              <w:rFonts w:eastAsia="Malgun Gothic"/>
              <w:highlight w:val="yellow"/>
              <w:lang w:eastAsia="zh-CN"/>
            </w:rPr>
            <w:delText xml:space="preserve">FFS: </w:delText>
          </w:r>
          <w:r w:rsidDel="00423DDE">
            <w:rPr>
              <w:rFonts w:eastAsia="Malgun Gothic"/>
              <w:highlight w:val="yellow"/>
              <w:lang w:eastAsia="zh-CN"/>
            </w:rPr>
            <w:delText xml:space="preserve">Notifying </w:delText>
          </w:r>
          <w:r w:rsidRPr="00A85485" w:rsidDel="00423DDE">
            <w:rPr>
              <w:rFonts w:eastAsia="Malgun Gothic"/>
              <w:highlight w:val="yellow"/>
              <w:lang w:eastAsia="zh-CN"/>
            </w:rPr>
            <w:delText>the LTM cell switch decision to the other nodes as well.</w:delText>
          </w:r>
        </w:del>
      </w:ins>
    </w:p>
    <w:p w14:paraId="7D9EB192" w14:textId="77777777" w:rsidR="00423DDE" w:rsidRDefault="00423DDE" w:rsidP="00423DDE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7" w:author="R3-226913" w:date="2022-11-23T08:48:00Z"/>
          <w:rFonts w:ascii="Times" w:eastAsia="Malgun Gothic" w:hAnsi="Times"/>
          <w:szCs w:val="22"/>
          <w:lang w:eastAsia="zh-CN"/>
        </w:rPr>
      </w:pPr>
      <w:ins w:id="108" w:author="R3-226913" w:date="2022-11-23T08:48:00Z">
        <w:r>
          <w:rPr>
            <w:rFonts w:ascii="Times" w:eastAsia="Malgun Gothic" w:hAnsi="Times"/>
            <w:szCs w:val="22"/>
            <w:lang w:eastAsia="zh-CN"/>
          </w:rPr>
          <w:t xml:space="preserve">The source gNB-DU sends L1/L2 Triggered Mobility Cell Switch command to the UE. </w:t>
        </w:r>
      </w:ins>
    </w:p>
    <w:p w14:paraId="4C0F38CE" w14:textId="77777777" w:rsidR="00423DDE" w:rsidRDefault="00423DDE" w:rsidP="00423DDE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109" w:author="R3-226913" w:date="2022-11-23T08:48:00Z"/>
          <w:rFonts w:eastAsia="Malgun Gothic"/>
          <w:lang w:eastAsia="zh-CN"/>
        </w:rPr>
      </w:pPr>
      <w:ins w:id="110" w:author="R3-226913" w:date="2022-11-23T08:48:00Z">
        <w:r w:rsidRPr="00A85485">
          <w:rPr>
            <w:rFonts w:eastAsia="Malgun Gothic"/>
            <w:highlight w:val="yellow"/>
            <w:lang w:eastAsia="zh-CN"/>
          </w:rPr>
          <w:t>Editor’s note: the order of step 10 and 11 is not defined. T</w:t>
        </w:r>
        <w:bookmarkStart w:id="111" w:name="_GoBack"/>
        <w:bookmarkEnd w:id="111"/>
        <w:r w:rsidRPr="00A85485">
          <w:rPr>
            <w:rFonts w:eastAsia="Malgun Gothic"/>
            <w:highlight w:val="yellow"/>
            <w:lang w:eastAsia="zh-CN"/>
          </w:rPr>
          <w:t>he cell switch command message needs to be updated according to RAN2’s discussion.</w:t>
        </w:r>
      </w:ins>
    </w:p>
    <w:p w14:paraId="7F031FF5" w14:textId="77777777" w:rsidR="00423DDE" w:rsidRPr="00A85485" w:rsidRDefault="00423DDE" w:rsidP="00423DDE">
      <w:pPr>
        <w:rPr>
          <w:ins w:id="112" w:author="R3-226913" w:date="2022-11-23T08:48:00Z"/>
          <w:highlight w:val="yellow"/>
          <w:lang w:eastAsia="zh-CN"/>
        </w:rPr>
      </w:pPr>
      <w:ins w:id="113" w:author="R3-226913" w:date="2022-11-23T08:48:00Z">
        <w:r w:rsidRPr="00A85485">
          <w:rPr>
            <w:highlight w:val="yellow"/>
            <w:lang w:eastAsia="zh-CN"/>
          </w:rPr>
          <w:t>FFS:  how the target gNB-DU detects the UE access and whether there is an F1 impact.</w:t>
        </w:r>
      </w:ins>
    </w:p>
    <w:p w14:paraId="35EDF423" w14:textId="77777777" w:rsidR="00423DDE" w:rsidRDefault="00423DDE" w:rsidP="00423DDE">
      <w:pPr>
        <w:rPr>
          <w:ins w:id="114" w:author="R3-226913" w:date="2022-11-23T08:48:00Z"/>
          <w:lang w:eastAsia="zh-CN"/>
        </w:rPr>
      </w:pPr>
      <w:ins w:id="115" w:author="R3-226913" w:date="2022-11-23T08:48:00Z">
        <w:r w:rsidRPr="00A85485">
          <w:rPr>
            <w:highlight w:val="yellow"/>
            <w:lang w:eastAsia="zh-CN"/>
          </w:rPr>
          <w:t>FFS: For inter-DU L1/L2 Triggered Mobility, whether and how to release the source cell/prepared cells’ resources in the source gNB-DU is FFS.</w:t>
        </w:r>
      </w:ins>
    </w:p>
    <w:p w14:paraId="1315E591" w14:textId="6383AF63" w:rsidR="00423DDE" w:rsidRPr="009F5A11" w:rsidRDefault="00423DDE" w:rsidP="00423DDE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16" w:author="NEC" w:date="2023-02-15T22:34:00Z"/>
          <w:rFonts w:ascii="Times" w:eastAsia="Malgun Gothic" w:hAnsi="Times"/>
        </w:rPr>
      </w:pPr>
      <w:ins w:id="117" w:author="NEC" w:date="2023-02-15T22:34:00Z">
        <w:r>
          <w:rPr>
            <w:lang w:eastAsia="zh-CN"/>
          </w:rPr>
          <w:t xml:space="preserve">12. </w:t>
        </w:r>
        <w:r w:rsidRPr="009F5A11">
          <w:rPr>
            <w:rFonts w:ascii="Times" w:eastAsia="Malgun Gothic" w:hAnsi="Times" w:hint="eastAsia"/>
          </w:rPr>
          <w:t>T</w:t>
        </w:r>
        <w:r w:rsidRPr="009F5A11">
          <w:rPr>
            <w:rFonts w:ascii="Times" w:eastAsia="Malgun Gothic" w:hAnsi="Times"/>
          </w:rPr>
          <w:t>he gNB-CU send</w:t>
        </w:r>
        <w:r>
          <w:rPr>
            <w:rFonts w:ascii="Times" w:eastAsia="Malgun Gothic" w:hAnsi="Times"/>
          </w:rPr>
          <w:t>s</w:t>
        </w:r>
        <w:r w:rsidRPr="009F5A11">
          <w:rPr>
            <w:rFonts w:ascii="Times" w:eastAsia="Malgun Gothic" w:hAnsi="Times"/>
          </w:rPr>
          <w:t xml:space="preserve"> the UE Context </w:t>
        </w:r>
        <w:r>
          <w:rPr>
            <w:rFonts w:ascii="Times" w:eastAsia="Malgun Gothic" w:hAnsi="Times"/>
          </w:rPr>
          <w:t xml:space="preserve">Release </w:t>
        </w:r>
        <w:r w:rsidRPr="009F5A11">
          <w:rPr>
            <w:rFonts w:ascii="Times" w:eastAsia="Malgun Gothic" w:hAnsi="Times"/>
          </w:rPr>
          <w:t>message to the gNB-DU to release the resources of prepared cells.</w:t>
        </w:r>
      </w:ins>
    </w:p>
    <w:p w14:paraId="04BBBF8E" w14:textId="77777777" w:rsidR="00423DDE" w:rsidRPr="00423DDE" w:rsidRDefault="00423DDE" w:rsidP="00423DDE">
      <w:pPr>
        <w:rPr>
          <w:b/>
          <w:noProof/>
          <w:color w:val="FF0000"/>
          <w:lang w:eastAsia="zh-CN"/>
        </w:rPr>
      </w:pPr>
    </w:p>
    <w:p w14:paraId="31B06016" w14:textId="77777777" w:rsidR="00423DDE" w:rsidRPr="002854BA" w:rsidRDefault="00423DDE" w:rsidP="00423DDE">
      <w:pPr>
        <w:jc w:val="center"/>
        <w:rPr>
          <w:b/>
          <w:noProof/>
          <w:color w:val="FF0000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end of change -------------------------------------------------------------</w:t>
      </w:r>
    </w:p>
    <w:p w14:paraId="7D0729F7" w14:textId="77777777" w:rsidR="00423DDE" w:rsidRPr="002D1475" w:rsidRDefault="00423DDE" w:rsidP="00FD7C1C">
      <w:pPr>
        <w:rPr>
          <w:rFonts w:eastAsiaTheme="minorEastAsia"/>
          <w:noProof/>
          <w:lang w:eastAsia="ja-JP"/>
        </w:rPr>
      </w:pPr>
    </w:p>
    <w:sectPr w:rsidR="00423DDE" w:rsidRPr="002D1475" w:rsidSect="00E673F6">
      <w:headerReference w:type="default" r:id="rId16"/>
      <w:foot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EC7F1E" w14:textId="77777777" w:rsidR="001818F8" w:rsidRDefault="001818F8">
      <w:r>
        <w:separator/>
      </w:r>
    </w:p>
  </w:endnote>
  <w:endnote w:type="continuationSeparator" w:id="0">
    <w:p w14:paraId="118ECF24" w14:textId="77777777" w:rsidR="001818F8" w:rsidRDefault="001818F8">
      <w:r>
        <w:continuationSeparator/>
      </w:r>
    </w:p>
  </w:endnote>
  <w:endnote w:type="continuationNotice" w:id="1">
    <w:p w14:paraId="49B3F2B2" w14:textId="77777777" w:rsidR="001818F8" w:rsidRDefault="001818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0"/>
    <w:family w:val="auto"/>
    <w:pitch w:val="default"/>
    <w:sig w:usb0="00000000" w:usb1="00000000" w:usb2="00000000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797F74" w:rsidRDefault="00797F74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CB35B7" w14:textId="77777777" w:rsidR="00797F74" w:rsidRDefault="00797F7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51C11713" w:rsidR="00797F74" w:rsidRDefault="00797F74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F489C">
      <w:rPr>
        <w:rStyle w:val="aa"/>
      </w:rPr>
      <w:t>1</w:t>
    </w:r>
    <w:r>
      <w:rPr>
        <w:rStyle w:val="aa"/>
      </w:rPr>
      <w:fldChar w:fldCharType="end"/>
    </w:r>
  </w:p>
  <w:p w14:paraId="17B392DE" w14:textId="77777777" w:rsidR="00797F74" w:rsidRDefault="00797F7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DB64C" w14:textId="77777777" w:rsidR="001818F8" w:rsidRDefault="001818F8">
      <w:r>
        <w:separator/>
      </w:r>
    </w:p>
  </w:footnote>
  <w:footnote w:type="continuationSeparator" w:id="0">
    <w:p w14:paraId="45A4EDB9" w14:textId="77777777" w:rsidR="001818F8" w:rsidRDefault="001818F8">
      <w:r>
        <w:continuationSeparator/>
      </w:r>
    </w:p>
  </w:footnote>
  <w:footnote w:type="continuationNotice" w:id="1">
    <w:p w14:paraId="42997F98" w14:textId="77777777" w:rsidR="001818F8" w:rsidRDefault="001818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797F74" w:rsidRDefault="00797F74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3AEE280"/>
    <w:multiLevelType w:val="singleLevel"/>
    <w:tmpl w:val="C3AEE28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4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5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6" w15:restartNumberingAfterBreak="0">
    <w:nsid w:val="06C608B6"/>
    <w:multiLevelType w:val="multilevel"/>
    <w:tmpl w:val="D4566A1E"/>
    <w:lvl w:ilvl="0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1A991004"/>
    <w:multiLevelType w:val="hybridMultilevel"/>
    <w:tmpl w:val="4D702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9462007"/>
    <w:multiLevelType w:val="hybridMultilevel"/>
    <w:tmpl w:val="C4E06AE8"/>
    <w:lvl w:ilvl="0" w:tplc="B7D04E4C"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28"/>
  </w:num>
  <w:num w:numId="4">
    <w:abstractNumId w:val="10"/>
  </w:num>
  <w:num w:numId="5">
    <w:abstractNumId w:val="17"/>
  </w:num>
  <w:num w:numId="6">
    <w:abstractNumId w:val="1"/>
  </w:num>
  <w:num w:numId="7">
    <w:abstractNumId w:val="7"/>
  </w:num>
  <w:num w:numId="8">
    <w:abstractNumId w:val="2"/>
  </w:num>
  <w:num w:numId="9">
    <w:abstractNumId w:val="29"/>
  </w:num>
  <w:num w:numId="10">
    <w:abstractNumId w:val="24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22"/>
  </w:num>
  <w:num w:numId="15">
    <w:abstractNumId w:val="23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20"/>
  </w:num>
  <w:num w:numId="19">
    <w:abstractNumId w:val="18"/>
  </w:num>
  <w:num w:numId="20">
    <w:abstractNumId w:val="5"/>
  </w:num>
  <w:num w:numId="21">
    <w:abstractNumId w:val="4"/>
  </w:num>
  <w:num w:numId="22">
    <w:abstractNumId w:val="3"/>
  </w:num>
  <w:num w:numId="23">
    <w:abstractNumId w:val="0"/>
  </w:num>
  <w:num w:numId="24">
    <w:abstractNumId w:val="21"/>
  </w:num>
  <w:num w:numId="25">
    <w:abstractNumId w:val="6"/>
  </w:num>
  <w:num w:numId="26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3"/>
  </w:num>
  <w:num w:numId="30">
    <w:abstractNumId w:val="26"/>
  </w:num>
  <w:num w:numId="31">
    <w:abstractNumId w:val="25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15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Huawei">
    <w15:presenceInfo w15:providerId="None" w15:userId="Huawei"/>
  </w15:person>
  <w15:person w15:author="R3-226913">
    <w15:presenceInfo w15:providerId="None" w15:userId="R3-226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2C"/>
    <w:rsid w:val="000013F3"/>
    <w:rsid w:val="0000193F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937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0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4D88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37F28"/>
    <w:rsid w:val="000400D5"/>
    <w:rsid w:val="00040528"/>
    <w:rsid w:val="000406EE"/>
    <w:rsid w:val="00040802"/>
    <w:rsid w:val="000409DD"/>
    <w:rsid w:val="00040B8D"/>
    <w:rsid w:val="00040CC0"/>
    <w:rsid w:val="00040E89"/>
    <w:rsid w:val="00041015"/>
    <w:rsid w:val="00041A19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883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713"/>
    <w:rsid w:val="000509E5"/>
    <w:rsid w:val="00050AAC"/>
    <w:rsid w:val="00050B1D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3970"/>
    <w:rsid w:val="000542C5"/>
    <w:rsid w:val="00054A6F"/>
    <w:rsid w:val="00054BC1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3BF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395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75A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013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D8A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4F7"/>
    <w:rsid w:val="000F25B2"/>
    <w:rsid w:val="000F25E5"/>
    <w:rsid w:val="000F2C92"/>
    <w:rsid w:val="000F2CFE"/>
    <w:rsid w:val="000F3447"/>
    <w:rsid w:val="000F3598"/>
    <w:rsid w:val="000F37CA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B55"/>
    <w:rsid w:val="00100CFC"/>
    <w:rsid w:val="001011F9"/>
    <w:rsid w:val="001017F3"/>
    <w:rsid w:val="001018D8"/>
    <w:rsid w:val="00101916"/>
    <w:rsid w:val="00101AA1"/>
    <w:rsid w:val="00101CFB"/>
    <w:rsid w:val="00101F8E"/>
    <w:rsid w:val="00102238"/>
    <w:rsid w:val="00102323"/>
    <w:rsid w:val="001023C1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B41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5EF2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070F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55A"/>
    <w:rsid w:val="0014763D"/>
    <w:rsid w:val="0014769B"/>
    <w:rsid w:val="001476DE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1F7C"/>
    <w:rsid w:val="00152061"/>
    <w:rsid w:val="00152A2C"/>
    <w:rsid w:val="00152B28"/>
    <w:rsid w:val="00152BD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A42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01D"/>
    <w:rsid w:val="00165463"/>
    <w:rsid w:val="001654B6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8F8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1EC6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997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98"/>
    <w:rsid w:val="001C20AA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64E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23B"/>
    <w:rsid w:val="001C7678"/>
    <w:rsid w:val="001C7739"/>
    <w:rsid w:val="001C77CA"/>
    <w:rsid w:val="001C7EA2"/>
    <w:rsid w:val="001C7FB2"/>
    <w:rsid w:val="001D04FD"/>
    <w:rsid w:val="001D07C4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070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C36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1ECC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A5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2F4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25BB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5F60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3F63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AA6"/>
    <w:rsid w:val="00247DAC"/>
    <w:rsid w:val="00247DC7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3AA9"/>
    <w:rsid w:val="00254383"/>
    <w:rsid w:val="002546A0"/>
    <w:rsid w:val="00254A11"/>
    <w:rsid w:val="00254B42"/>
    <w:rsid w:val="00254E74"/>
    <w:rsid w:val="00254F40"/>
    <w:rsid w:val="00255439"/>
    <w:rsid w:val="0025559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1C7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65"/>
    <w:rsid w:val="00263DF2"/>
    <w:rsid w:val="00263FC4"/>
    <w:rsid w:val="0026433D"/>
    <w:rsid w:val="0026499A"/>
    <w:rsid w:val="00264B53"/>
    <w:rsid w:val="00264DE8"/>
    <w:rsid w:val="00265694"/>
    <w:rsid w:val="002659BF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34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4F57"/>
    <w:rsid w:val="002751B6"/>
    <w:rsid w:val="00275313"/>
    <w:rsid w:val="002753AA"/>
    <w:rsid w:val="002759E5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559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0D66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697A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0EEA"/>
    <w:rsid w:val="002A10AE"/>
    <w:rsid w:val="002A1320"/>
    <w:rsid w:val="002A15AD"/>
    <w:rsid w:val="002A1802"/>
    <w:rsid w:val="002A1B69"/>
    <w:rsid w:val="002A1F3A"/>
    <w:rsid w:val="002A20B3"/>
    <w:rsid w:val="002A2372"/>
    <w:rsid w:val="002A2536"/>
    <w:rsid w:val="002A2DFA"/>
    <w:rsid w:val="002A32B8"/>
    <w:rsid w:val="002A33DA"/>
    <w:rsid w:val="002A3410"/>
    <w:rsid w:val="002A3BF3"/>
    <w:rsid w:val="002A3D1D"/>
    <w:rsid w:val="002A3D75"/>
    <w:rsid w:val="002A42E7"/>
    <w:rsid w:val="002A4348"/>
    <w:rsid w:val="002A4BE8"/>
    <w:rsid w:val="002A5783"/>
    <w:rsid w:val="002A57C2"/>
    <w:rsid w:val="002A591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46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AE2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1DD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475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962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17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428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1C8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8AE"/>
    <w:rsid w:val="0034542B"/>
    <w:rsid w:val="00345493"/>
    <w:rsid w:val="00345687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73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DFF"/>
    <w:rsid w:val="00375FC7"/>
    <w:rsid w:val="003761B1"/>
    <w:rsid w:val="00376459"/>
    <w:rsid w:val="00376651"/>
    <w:rsid w:val="003766C0"/>
    <w:rsid w:val="00376B7D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1BC3"/>
    <w:rsid w:val="0038221D"/>
    <w:rsid w:val="00382619"/>
    <w:rsid w:val="0038273F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8FD"/>
    <w:rsid w:val="003B1B7C"/>
    <w:rsid w:val="003B1CB6"/>
    <w:rsid w:val="003B1DE5"/>
    <w:rsid w:val="003B1F62"/>
    <w:rsid w:val="003B2017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0BB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9BF"/>
    <w:rsid w:val="003F09F1"/>
    <w:rsid w:val="003F0BE6"/>
    <w:rsid w:val="003F0BFD"/>
    <w:rsid w:val="003F0C94"/>
    <w:rsid w:val="003F0FC2"/>
    <w:rsid w:val="003F132B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6E4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60B"/>
    <w:rsid w:val="004107F5"/>
    <w:rsid w:val="00410C47"/>
    <w:rsid w:val="00410CE7"/>
    <w:rsid w:val="00410D16"/>
    <w:rsid w:val="00410E45"/>
    <w:rsid w:val="00410EC6"/>
    <w:rsid w:val="00411B33"/>
    <w:rsid w:val="004121E5"/>
    <w:rsid w:val="0041223A"/>
    <w:rsid w:val="0041248C"/>
    <w:rsid w:val="00412659"/>
    <w:rsid w:val="004126D8"/>
    <w:rsid w:val="00412C58"/>
    <w:rsid w:val="00412F93"/>
    <w:rsid w:val="00413019"/>
    <w:rsid w:val="00413220"/>
    <w:rsid w:val="004133B4"/>
    <w:rsid w:val="00413609"/>
    <w:rsid w:val="00413FC0"/>
    <w:rsid w:val="0041408A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B38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3DDE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0C1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CB"/>
    <w:rsid w:val="00445CD2"/>
    <w:rsid w:val="00445D9B"/>
    <w:rsid w:val="00445DD8"/>
    <w:rsid w:val="00446B11"/>
    <w:rsid w:val="00446FCF"/>
    <w:rsid w:val="00446FE0"/>
    <w:rsid w:val="004473CE"/>
    <w:rsid w:val="004475EA"/>
    <w:rsid w:val="004478DF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0B6A"/>
    <w:rsid w:val="004513BA"/>
    <w:rsid w:val="00451A6E"/>
    <w:rsid w:val="00451C8C"/>
    <w:rsid w:val="004521F0"/>
    <w:rsid w:val="0045244B"/>
    <w:rsid w:val="00452920"/>
    <w:rsid w:val="00452D9C"/>
    <w:rsid w:val="00452D9E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58A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7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A2C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1C46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4ECD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6EAD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05"/>
    <w:rsid w:val="004D0C48"/>
    <w:rsid w:val="004D1401"/>
    <w:rsid w:val="004D1414"/>
    <w:rsid w:val="004D1627"/>
    <w:rsid w:val="004D1C72"/>
    <w:rsid w:val="004D1E0F"/>
    <w:rsid w:val="004D2B29"/>
    <w:rsid w:val="004D2E75"/>
    <w:rsid w:val="004D2F33"/>
    <w:rsid w:val="004D302A"/>
    <w:rsid w:val="004D3047"/>
    <w:rsid w:val="004D3685"/>
    <w:rsid w:val="004D3B65"/>
    <w:rsid w:val="004D3CF6"/>
    <w:rsid w:val="004D4241"/>
    <w:rsid w:val="004D4418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62"/>
    <w:rsid w:val="004E4998"/>
    <w:rsid w:val="004E49C7"/>
    <w:rsid w:val="004E5422"/>
    <w:rsid w:val="004E572D"/>
    <w:rsid w:val="004E5808"/>
    <w:rsid w:val="004E583F"/>
    <w:rsid w:val="004E58B8"/>
    <w:rsid w:val="004E5A20"/>
    <w:rsid w:val="004E5A7B"/>
    <w:rsid w:val="004E5DEB"/>
    <w:rsid w:val="004E6144"/>
    <w:rsid w:val="004E61C9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2C3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18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B21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377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51F"/>
    <w:rsid w:val="0052166B"/>
    <w:rsid w:val="005216EE"/>
    <w:rsid w:val="00521894"/>
    <w:rsid w:val="00521BBD"/>
    <w:rsid w:val="00521C2A"/>
    <w:rsid w:val="005220AB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4E7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0E6A"/>
    <w:rsid w:val="005410D5"/>
    <w:rsid w:val="0054142E"/>
    <w:rsid w:val="0054151F"/>
    <w:rsid w:val="0054180A"/>
    <w:rsid w:val="0054188C"/>
    <w:rsid w:val="00541BB0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6D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5CC2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A85"/>
    <w:rsid w:val="00572B06"/>
    <w:rsid w:val="00572C08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0BF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36C"/>
    <w:rsid w:val="0059497F"/>
    <w:rsid w:val="005951F5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46"/>
    <w:rsid w:val="005B15EC"/>
    <w:rsid w:val="005B165D"/>
    <w:rsid w:val="005B1FD6"/>
    <w:rsid w:val="005B2018"/>
    <w:rsid w:val="005B238D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6B3"/>
    <w:rsid w:val="005C3996"/>
    <w:rsid w:val="005C3A4A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439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46A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56A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15"/>
    <w:rsid w:val="006067C8"/>
    <w:rsid w:val="00606C7C"/>
    <w:rsid w:val="00606CDC"/>
    <w:rsid w:val="00606DDD"/>
    <w:rsid w:val="00607405"/>
    <w:rsid w:val="006078AB"/>
    <w:rsid w:val="00607C48"/>
    <w:rsid w:val="00607F0D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CD6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6D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B8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61D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99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2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BD0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A5D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830"/>
    <w:rsid w:val="00670AEA"/>
    <w:rsid w:val="00670AF1"/>
    <w:rsid w:val="00670B21"/>
    <w:rsid w:val="00671110"/>
    <w:rsid w:val="00671DA6"/>
    <w:rsid w:val="0067236B"/>
    <w:rsid w:val="00672403"/>
    <w:rsid w:val="006725E0"/>
    <w:rsid w:val="0067287C"/>
    <w:rsid w:val="006733AF"/>
    <w:rsid w:val="006734E8"/>
    <w:rsid w:val="006738C6"/>
    <w:rsid w:val="00673C32"/>
    <w:rsid w:val="00673E08"/>
    <w:rsid w:val="00673E4F"/>
    <w:rsid w:val="00673EE7"/>
    <w:rsid w:val="0067406A"/>
    <w:rsid w:val="006741AF"/>
    <w:rsid w:val="006748B6"/>
    <w:rsid w:val="00674D3A"/>
    <w:rsid w:val="00674E0C"/>
    <w:rsid w:val="006751D1"/>
    <w:rsid w:val="0067531E"/>
    <w:rsid w:val="0067582B"/>
    <w:rsid w:val="00675AE1"/>
    <w:rsid w:val="00675D1B"/>
    <w:rsid w:val="00676053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87E10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4B5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13A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5D17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0BB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ABB"/>
    <w:rsid w:val="006D2D09"/>
    <w:rsid w:val="006D2D68"/>
    <w:rsid w:val="006D2DFF"/>
    <w:rsid w:val="006D30CF"/>
    <w:rsid w:val="006D3523"/>
    <w:rsid w:val="006D37D0"/>
    <w:rsid w:val="006D3849"/>
    <w:rsid w:val="006D3880"/>
    <w:rsid w:val="006D3AB0"/>
    <w:rsid w:val="006D3E7A"/>
    <w:rsid w:val="006D40D9"/>
    <w:rsid w:val="006D41A1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658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8F0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7B0"/>
    <w:rsid w:val="00700AC5"/>
    <w:rsid w:val="00701018"/>
    <w:rsid w:val="007012C2"/>
    <w:rsid w:val="00701B48"/>
    <w:rsid w:val="00701D7E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6BE3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DB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23D"/>
    <w:rsid w:val="00721506"/>
    <w:rsid w:val="0072157C"/>
    <w:rsid w:val="007215C6"/>
    <w:rsid w:val="007216AE"/>
    <w:rsid w:val="0072172B"/>
    <w:rsid w:val="00721AFC"/>
    <w:rsid w:val="00721DBA"/>
    <w:rsid w:val="00721DD5"/>
    <w:rsid w:val="007222F2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02C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6D3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08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DA1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6F8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B78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D24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41B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40A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8B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74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1AF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C94"/>
    <w:rsid w:val="007B7DC3"/>
    <w:rsid w:val="007B7F69"/>
    <w:rsid w:val="007C0045"/>
    <w:rsid w:val="007C0843"/>
    <w:rsid w:val="007C08EF"/>
    <w:rsid w:val="007C0C01"/>
    <w:rsid w:val="007C1232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696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275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5F3A"/>
    <w:rsid w:val="007E6432"/>
    <w:rsid w:val="007E651E"/>
    <w:rsid w:val="007E66DC"/>
    <w:rsid w:val="007E6C03"/>
    <w:rsid w:val="007E6DA4"/>
    <w:rsid w:val="007E6E5F"/>
    <w:rsid w:val="007E6EE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E89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5A74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756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6E29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3AD2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D1A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29D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366D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2E1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7E7"/>
    <w:rsid w:val="008C29B3"/>
    <w:rsid w:val="008C2E53"/>
    <w:rsid w:val="008C30AD"/>
    <w:rsid w:val="008C31C0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9C6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AE1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987"/>
    <w:rsid w:val="008E7C0F"/>
    <w:rsid w:val="008E7D34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BED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69CE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91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866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069"/>
    <w:rsid w:val="009151DA"/>
    <w:rsid w:val="0091520F"/>
    <w:rsid w:val="0091537D"/>
    <w:rsid w:val="00915484"/>
    <w:rsid w:val="00915633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6B7F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DA4"/>
    <w:rsid w:val="00922E00"/>
    <w:rsid w:val="009230B5"/>
    <w:rsid w:val="00923434"/>
    <w:rsid w:val="00923606"/>
    <w:rsid w:val="0092376C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0C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3930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69D0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8C5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9D2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60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D18"/>
    <w:rsid w:val="00996E0F"/>
    <w:rsid w:val="00996F33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B88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3B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06D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B2E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8C6"/>
    <w:rsid w:val="009D5E97"/>
    <w:rsid w:val="009D5EB3"/>
    <w:rsid w:val="009D5ED9"/>
    <w:rsid w:val="009D5FAF"/>
    <w:rsid w:val="009D6012"/>
    <w:rsid w:val="009D60AD"/>
    <w:rsid w:val="009D629F"/>
    <w:rsid w:val="009D665E"/>
    <w:rsid w:val="009D681A"/>
    <w:rsid w:val="009D69DC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DDC"/>
    <w:rsid w:val="009F4F69"/>
    <w:rsid w:val="009F505E"/>
    <w:rsid w:val="009F50B3"/>
    <w:rsid w:val="009F50D7"/>
    <w:rsid w:val="009F539A"/>
    <w:rsid w:val="009F5A11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32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8DE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04A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2D7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1B3"/>
    <w:rsid w:val="00A1251D"/>
    <w:rsid w:val="00A1253E"/>
    <w:rsid w:val="00A12C67"/>
    <w:rsid w:val="00A12EE0"/>
    <w:rsid w:val="00A13126"/>
    <w:rsid w:val="00A1323F"/>
    <w:rsid w:val="00A13636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5B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284C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ADC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4F6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996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6FD"/>
    <w:rsid w:val="00AD5993"/>
    <w:rsid w:val="00AD59A2"/>
    <w:rsid w:val="00AD5D55"/>
    <w:rsid w:val="00AD5DCD"/>
    <w:rsid w:val="00AD5DED"/>
    <w:rsid w:val="00AD5E18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684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89C"/>
    <w:rsid w:val="00AF4C79"/>
    <w:rsid w:val="00AF4ED1"/>
    <w:rsid w:val="00AF4FC6"/>
    <w:rsid w:val="00AF553C"/>
    <w:rsid w:val="00AF570C"/>
    <w:rsid w:val="00AF5895"/>
    <w:rsid w:val="00AF58D2"/>
    <w:rsid w:val="00AF5A41"/>
    <w:rsid w:val="00AF5B38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7CC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110"/>
    <w:rsid w:val="00B32799"/>
    <w:rsid w:val="00B32E04"/>
    <w:rsid w:val="00B335C6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523"/>
    <w:rsid w:val="00B4394A"/>
    <w:rsid w:val="00B43A62"/>
    <w:rsid w:val="00B43D33"/>
    <w:rsid w:val="00B43E76"/>
    <w:rsid w:val="00B44140"/>
    <w:rsid w:val="00B4444C"/>
    <w:rsid w:val="00B4463C"/>
    <w:rsid w:val="00B448C8"/>
    <w:rsid w:val="00B44917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19E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5DAE"/>
    <w:rsid w:val="00B660C2"/>
    <w:rsid w:val="00B662DD"/>
    <w:rsid w:val="00B66A6C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708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25C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592F"/>
    <w:rsid w:val="00B85E9F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9CB"/>
    <w:rsid w:val="00BA2DF2"/>
    <w:rsid w:val="00BA2F69"/>
    <w:rsid w:val="00BA3015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5C5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2B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545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C9E"/>
    <w:rsid w:val="00BD0E72"/>
    <w:rsid w:val="00BD14E4"/>
    <w:rsid w:val="00BD1501"/>
    <w:rsid w:val="00BD1B3F"/>
    <w:rsid w:val="00BD200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456"/>
    <w:rsid w:val="00BD5971"/>
    <w:rsid w:val="00BD5B27"/>
    <w:rsid w:val="00BD5D8C"/>
    <w:rsid w:val="00BD60EE"/>
    <w:rsid w:val="00BD62F2"/>
    <w:rsid w:val="00BD6771"/>
    <w:rsid w:val="00BD686A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71E"/>
    <w:rsid w:val="00C1189A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4DD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4E8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255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19F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D49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6C5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83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285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6E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4CA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11"/>
    <w:rsid w:val="00CA6956"/>
    <w:rsid w:val="00CA69B3"/>
    <w:rsid w:val="00CA6A09"/>
    <w:rsid w:val="00CA6CF6"/>
    <w:rsid w:val="00CA7147"/>
    <w:rsid w:val="00CA74BD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2EDE"/>
    <w:rsid w:val="00CC34DF"/>
    <w:rsid w:val="00CC35C8"/>
    <w:rsid w:val="00CC3693"/>
    <w:rsid w:val="00CC389E"/>
    <w:rsid w:val="00CC3987"/>
    <w:rsid w:val="00CC3F32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4F2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2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CD8"/>
    <w:rsid w:val="00D01E1B"/>
    <w:rsid w:val="00D028A2"/>
    <w:rsid w:val="00D02C65"/>
    <w:rsid w:val="00D02E57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6C66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A1A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3928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0A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0D9B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F4"/>
    <w:rsid w:val="00D939FF"/>
    <w:rsid w:val="00D93A82"/>
    <w:rsid w:val="00D93B71"/>
    <w:rsid w:val="00D9407A"/>
    <w:rsid w:val="00D945D8"/>
    <w:rsid w:val="00D94D4E"/>
    <w:rsid w:val="00D94DF1"/>
    <w:rsid w:val="00D95098"/>
    <w:rsid w:val="00D950E8"/>
    <w:rsid w:val="00D95281"/>
    <w:rsid w:val="00D9579D"/>
    <w:rsid w:val="00D95950"/>
    <w:rsid w:val="00D95B1F"/>
    <w:rsid w:val="00D95B28"/>
    <w:rsid w:val="00D95E4B"/>
    <w:rsid w:val="00D96099"/>
    <w:rsid w:val="00D960F0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4EB3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1CDC"/>
    <w:rsid w:val="00DB2424"/>
    <w:rsid w:val="00DB3081"/>
    <w:rsid w:val="00DB337D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5F9A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788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DA9"/>
    <w:rsid w:val="00DF6E7C"/>
    <w:rsid w:val="00DF71BA"/>
    <w:rsid w:val="00DF7326"/>
    <w:rsid w:val="00DF73FC"/>
    <w:rsid w:val="00DF79B4"/>
    <w:rsid w:val="00DF7BC4"/>
    <w:rsid w:val="00DF7C1D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436"/>
    <w:rsid w:val="00E115DC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1C0C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EB7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2AA8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B2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B44"/>
    <w:rsid w:val="00E66D82"/>
    <w:rsid w:val="00E66E41"/>
    <w:rsid w:val="00E66E70"/>
    <w:rsid w:val="00E6721E"/>
    <w:rsid w:val="00E673F6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744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741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926"/>
    <w:rsid w:val="00E75CFC"/>
    <w:rsid w:val="00E75FD4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A60"/>
    <w:rsid w:val="00E90BBA"/>
    <w:rsid w:val="00E90F2F"/>
    <w:rsid w:val="00E91AB9"/>
    <w:rsid w:val="00E91BFC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79E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1FA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3D2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952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8C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B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A3D"/>
    <w:rsid w:val="00EF0E1B"/>
    <w:rsid w:val="00EF137D"/>
    <w:rsid w:val="00EF16D4"/>
    <w:rsid w:val="00EF178A"/>
    <w:rsid w:val="00EF181E"/>
    <w:rsid w:val="00EF1C21"/>
    <w:rsid w:val="00EF1C93"/>
    <w:rsid w:val="00EF1D7D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4A5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7AC"/>
    <w:rsid w:val="00F35D20"/>
    <w:rsid w:val="00F36205"/>
    <w:rsid w:val="00F362F8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A4D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6C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4F2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392"/>
    <w:rsid w:val="00F60910"/>
    <w:rsid w:val="00F6112B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A32"/>
    <w:rsid w:val="00F63B6E"/>
    <w:rsid w:val="00F63C69"/>
    <w:rsid w:val="00F63E34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B9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5A7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1FBF"/>
    <w:rsid w:val="00FA2095"/>
    <w:rsid w:val="00FA2316"/>
    <w:rsid w:val="00FA23D1"/>
    <w:rsid w:val="00FA2586"/>
    <w:rsid w:val="00FA2595"/>
    <w:rsid w:val="00FA32A9"/>
    <w:rsid w:val="00FA369A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34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584D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B1A"/>
    <w:rsid w:val="00FC2DE2"/>
    <w:rsid w:val="00FC3133"/>
    <w:rsid w:val="00FC31A3"/>
    <w:rsid w:val="00FC3592"/>
    <w:rsid w:val="00FC35E6"/>
    <w:rsid w:val="00FC401B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6F5E"/>
    <w:rsid w:val="00FC7005"/>
    <w:rsid w:val="00FC709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1C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1FBF"/>
    <w:rsid w:val="00FE20EE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54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footer" w:uiPriority="99" w:qFormat="1"/>
    <w:lsdException w:name="caption" w:semiHidden="1" w:uiPriority="99" w:unhideWhenUsed="1" w:qFormat="1"/>
    <w:lsdException w:name="page number" w:qFormat="1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23DDE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uiPriority w:val="9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rFonts w:eastAsia="ＭＳ 明朝"/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rFonts w:eastAsia="ＭＳ 明朝"/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rFonts w:eastAsia="ＭＳ 明朝"/>
      <w:b/>
      <w:bCs/>
      <w:sz w:val="22"/>
      <w:szCs w:val="22"/>
    </w:rPr>
  </w:style>
  <w:style w:type="paragraph" w:styleId="7">
    <w:name w:val="heading 7"/>
    <w:basedOn w:val="a0"/>
    <w:next w:val="a0"/>
    <w:uiPriority w:val="99"/>
    <w:qFormat/>
    <w:rsid w:val="00D2740C"/>
    <w:pPr>
      <w:numPr>
        <w:ilvl w:val="6"/>
        <w:numId w:val="1"/>
      </w:numPr>
      <w:spacing w:before="240" w:after="60"/>
      <w:outlineLvl w:val="6"/>
    </w:pPr>
    <w:rPr>
      <w:rFonts w:eastAsia="ＭＳ 明朝"/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rFonts w:eastAsia="ＭＳ 明朝"/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eastAsia="ＭＳ 明朝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link w:val="a7"/>
    <w:uiPriority w:val="99"/>
    <w:qFormat/>
    <w:rsid w:val="0071071D"/>
    <w:pPr>
      <w:jc w:val="center"/>
    </w:pPr>
    <w:rPr>
      <w:i/>
    </w:rPr>
  </w:style>
  <w:style w:type="table" w:styleId="a8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ＭＳ 明朝" w:hAnsi="Arial"/>
      <w:b/>
      <w:sz w:val="24"/>
      <w:lang w:val="de-DE"/>
    </w:rPr>
  </w:style>
  <w:style w:type="character" w:styleId="aa">
    <w:name w:val="page number"/>
    <w:basedOn w:val="a1"/>
    <w:qFormat/>
    <w:rsid w:val="0071071D"/>
  </w:style>
  <w:style w:type="paragraph" w:styleId="ab">
    <w:name w:val="Balloon Text"/>
    <w:basedOn w:val="a0"/>
    <w:link w:val="ac"/>
    <w:uiPriority w:val="99"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d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d">
    <w:name w:val="Document Map"/>
    <w:basedOn w:val="a0"/>
    <w:link w:val="ae"/>
    <w:uiPriority w:val="99"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f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f">
    <w:name w:val="List"/>
    <w:basedOn w:val="a0"/>
    <w:uiPriority w:val="99"/>
    <w:rsid w:val="0041636E"/>
    <w:pPr>
      <w:ind w:left="200" w:hangingChars="200" w:hanging="200"/>
    </w:pPr>
    <w:rPr>
      <w:rFonts w:eastAsia="ＭＳ 明朝"/>
    </w:r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eastAsia="ＭＳ 明朝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eastAsia="ＭＳ 明朝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uiPriority w:val="99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  <w:rPr>
      <w:rFonts w:eastAsia="ＭＳ 明朝"/>
    </w:r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  <w:rPr>
      <w:rFonts w:eastAsia="ＭＳ 明朝"/>
    </w:rPr>
  </w:style>
  <w:style w:type="paragraph" w:customStyle="1" w:styleId="Guidance">
    <w:name w:val="Guidance"/>
    <w:basedOn w:val="a0"/>
    <w:rsid w:val="00D3338B"/>
    <w:rPr>
      <w:rFonts w:eastAsia="ＭＳ 明朝"/>
      <w:i/>
      <w:color w:val="0000FF"/>
    </w:rPr>
  </w:style>
  <w:style w:type="character" w:styleId="af0">
    <w:name w:val="annotation reference"/>
    <w:rsid w:val="00D3338B"/>
    <w:rPr>
      <w:sz w:val="18"/>
      <w:szCs w:val="18"/>
    </w:rPr>
  </w:style>
  <w:style w:type="paragraph" w:styleId="af1">
    <w:name w:val="annotation text"/>
    <w:basedOn w:val="a0"/>
    <w:link w:val="af2"/>
    <w:uiPriority w:val="99"/>
    <w:rsid w:val="00D3338B"/>
    <w:rPr>
      <w:rFonts w:eastAsia="ＭＳ 明朝"/>
    </w:rPr>
  </w:style>
  <w:style w:type="paragraph" w:styleId="af3">
    <w:name w:val="annotation subject"/>
    <w:basedOn w:val="af1"/>
    <w:next w:val="af1"/>
    <w:link w:val="af4"/>
    <w:uiPriority w:val="99"/>
    <w:rsid w:val="00D3338B"/>
    <w:rPr>
      <w:b/>
      <w:bCs/>
    </w:rPr>
  </w:style>
  <w:style w:type="paragraph" w:customStyle="1" w:styleId="NO">
    <w:name w:val="NO"/>
    <w:basedOn w:val="a0"/>
    <w:link w:val="NOChar"/>
    <w:uiPriority w:val="99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ＭＳ 明朝"/>
    </w:r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</w:rPr>
  </w:style>
  <w:style w:type="paragraph" w:customStyle="1" w:styleId="Char1">
    <w:name w:val="Char1"/>
    <w:basedOn w:val="a0"/>
    <w:rsid w:val="00334BD4"/>
    <w:rPr>
      <w:rFonts w:ascii="Century" w:eastAsia="ＭＳ 明朝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table" w:styleId="af5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6">
    <w:name w:val="Strong"/>
    <w:uiPriority w:val="22"/>
    <w:qFormat/>
    <w:rsid w:val="00EF1C21"/>
    <w:rPr>
      <w:b/>
      <w:bCs/>
    </w:rPr>
  </w:style>
  <w:style w:type="paragraph" w:styleId="af7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8"/>
    <w:uiPriority w:val="99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8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7"/>
    <w:uiPriority w:val="99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Hyperlink"/>
    <w:uiPriority w:val="99"/>
    <w:qFormat/>
    <w:rsid w:val="00ED521D"/>
    <w:rPr>
      <w:color w:val="0000FF"/>
      <w:u w:val="single"/>
    </w:rPr>
  </w:style>
  <w:style w:type="character" w:customStyle="1" w:styleId="afa">
    <w:name w:val="書式なし (文字)"/>
    <w:link w:val="afb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b">
    <w:name w:val="Plain Text"/>
    <w:basedOn w:val="a0"/>
    <w:link w:val="afa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c">
    <w:name w:val="List Paragraph"/>
    <w:basedOn w:val="a0"/>
    <w:link w:val="afd"/>
    <w:uiPriority w:val="34"/>
    <w:qFormat/>
    <w:rsid w:val="003C3C5F"/>
    <w:pPr>
      <w:ind w:left="720"/>
      <w:contextualSpacing/>
    </w:pPr>
    <w:rPr>
      <w:rFonts w:eastAsia="ＭＳ 明朝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e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f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rFonts w:eastAsia="ＭＳ 明朝"/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rFonts w:eastAsia="ＭＳ 明朝"/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7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  <w:rPr>
      <w:rFonts w:eastAsia="ＭＳ 明朝"/>
    </w:r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f0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  <w:rPr>
      <w:rFonts w:eastAsia="ＭＳ 明朝"/>
    </w:r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  <w:rPr>
      <w:rFonts w:eastAsia="ＭＳ 明朝"/>
    </w:rPr>
  </w:style>
  <w:style w:type="paragraph" w:styleId="51">
    <w:name w:val="toc 5"/>
    <w:basedOn w:val="42"/>
    <w:uiPriority w:val="9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uiPriority w:val="99"/>
    <w:rsid w:val="00D5427C"/>
    <w:pPr>
      <w:ind w:leftChars="300" w:left="600"/>
    </w:pPr>
    <w:rPr>
      <w:rFonts w:eastAsia="ＭＳ 明朝"/>
    </w:r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uiPriority w:val="99"/>
    <w:rsid w:val="00BA6E45"/>
    <w:pPr>
      <w:ind w:leftChars="700" w:left="1400"/>
    </w:pPr>
    <w:rPr>
      <w:rFonts w:eastAsia="ＭＳ 明朝"/>
    </w:rPr>
  </w:style>
  <w:style w:type="paragraph" w:customStyle="1" w:styleId="CRCoverPage">
    <w:name w:val="CR Cover Page"/>
    <w:link w:val="CRCoverPageZchn"/>
    <w:uiPriority w:val="99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2">
    <w:name w:val="コメント文字列 (文字)"/>
    <w:link w:val="af1"/>
    <w:uiPriority w:val="99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f1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d">
    <w:name w:val="リスト段落 (文字)"/>
    <w:link w:val="afc"/>
    <w:uiPriority w:val="34"/>
    <w:qFormat/>
    <w:rsid w:val="000025F1"/>
    <w:rPr>
      <w:rFonts w:ascii="Times New Roman" w:hAnsi="Times New Roman"/>
      <w:lang w:val="en-GB" w:eastAsia="en-US"/>
    </w:rPr>
  </w:style>
  <w:style w:type="paragraph" w:styleId="aff2">
    <w:name w:val="Revision"/>
    <w:hidden/>
    <w:uiPriority w:val="99"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uiPriority w:val="9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qFormat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eastAsia="ＭＳ 明朝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hAnsi="SimSun" w:cs="ＭＳ Ｐゴシック"/>
      <w:sz w:val="24"/>
      <w:szCs w:val="24"/>
      <w:lang w:val="en-US" w:eastAsia="zh-CN"/>
    </w:rPr>
  </w:style>
  <w:style w:type="character" w:customStyle="1" w:styleId="WW8Num9z3">
    <w:name w:val="WW8Num9z3"/>
    <w:rsid w:val="00A13636"/>
    <w:rPr>
      <w:rFonts w:ascii="Symbol" w:hAnsi="Symbol" w:cs="Symbol" w:hint="default"/>
    </w:rPr>
  </w:style>
  <w:style w:type="character" w:customStyle="1" w:styleId="WW8Num30z3">
    <w:name w:val="WW8Num30z3"/>
    <w:rsid w:val="00A13636"/>
    <w:rPr>
      <w:rFonts w:ascii="Symbol" w:hAnsi="Symbol" w:cs="Symbol" w:hint="default"/>
    </w:rPr>
  </w:style>
  <w:style w:type="character" w:customStyle="1" w:styleId="WW8Num23z2">
    <w:name w:val="WW8Num23z2"/>
    <w:rsid w:val="00A13636"/>
    <w:rPr>
      <w:rFonts w:ascii="Wingdings" w:hAnsi="Wingdings" w:cs="Wingdings" w:hint="default"/>
    </w:rPr>
  </w:style>
  <w:style w:type="character" w:customStyle="1" w:styleId="WW8Num9z0">
    <w:name w:val="WW8Num9z0"/>
    <w:rsid w:val="00A13636"/>
    <w:rPr>
      <w:rFonts w:ascii="Wingdings" w:eastAsia="Calibri" w:hAnsi="Wingdings" w:cs="Times New Roman" w:hint="default"/>
    </w:rPr>
  </w:style>
  <w:style w:type="character" w:customStyle="1" w:styleId="WW8Num2z0">
    <w:name w:val="WW8Num2z0"/>
    <w:rsid w:val="00A13636"/>
    <w:rPr>
      <w:rFonts w:ascii="Calibri" w:eastAsia="Batang" w:hAnsi="Calibri" w:cs="Times New Roman" w:hint="default"/>
    </w:rPr>
  </w:style>
  <w:style w:type="character" w:customStyle="1" w:styleId="WW8Num13z2">
    <w:name w:val="WW8Num13z2"/>
    <w:rsid w:val="00A13636"/>
    <w:rPr>
      <w:rFonts w:ascii="Wingdings" w:hAnsi="Wingdings" w:cs="Wingdings" w:hint="default"/>
    </w:rPr>
  </w:style>
  <w:style w:type="character" w:customStyle="1" w:styleId="WW8Num19z6">
    <w:name w:val="WW8Num19z6"/>
    <w:rsid w:val="00A13636"/>
  </w:style>
  <w:style w:type="character" w:customStyle="1" w:styleId="WW8Num26z1">
    <w:name w:val="WW8Num26z1"/>
    <w:rsid w:val="00A13636"/>
    <w:rPr>
      <w:rFonts w:ascii="Courier New" w:hAnsi="Courier New" w:cs="Courier New" w:hint="default"/>
    </w:rPr>
  </w:style>
  <w:style w:type="character" w:customStyle="1" w:styleId="Heading4Char">
    <w:name w:val="Heading 4 Char"/>
    <w:rsid w:val="00A13636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sid w:val="00A13636"/>
    <w:rPr>
      <w:rFonts w:hint="default"/>
    </w:rPr>
  </w:style>
  <w:style w:type="character" w:customStyle="1" w:styleId="WW8Num8z6">
    <w:name w:val="WW8Num8z6"/>
    <w:rsid w:val="00A13636"/>
  </w:style>
  <w:style w:type="character" w:customStyle="1" w:styleId="WW8Num2z2">
    <w:name w:val="WW8Num2z2"/>
    <w:rsid w:val="00A13636"/>
    <w:rPr>
      <w:rFonts w:ascii="Wingdings" w:hAnsi="Wingdings" w:cs="Wingdings" w:hint="default"/>
    </w:rPr>
  </w:style>
  <w:style w:type="character" w:customStyle="1" w:styleId="WW8Num19z3">
    <w:name w:val="WW8Num19z3"/>
    <w:rsid w:val="00A13636"/>
  </w:style>
  <w:style w:type="character" w:customStyle="1" w:styleId="WW8Num17z2">
    <w:name w:val="WW8Num17z2"/>
    <w:rsid w:val="00A13636"/>
    <w:rPr>
      <w:rFonts w:ascii="Wingdings" w:hAnsi="Wingdings" w:cs="Wingdings" w:hint="default"/>
    </w:rPr>
  </w:style>
  <w:style w:type="character" w:customStyle="1" w:styleId="WW8Num19z4">
    <w:name w:val="WW8Num19z4"/>
    <w:rsid w:val="00A13636"/>
  </w:style>
  <w:style w:type="character" w:customStyle="1" w:styleId="WW8Num5z0">
    <w:name w:val="WW8Num5z0"/>
    <w:rsid w:val="00A13636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sid w:val="00A13636"/>
    <w:rPr>
      <w:rFonts w:ascii="Courier New" w:eastAsia="Times New Roman" w:hAnsi="Courier New" w:cs="Courier New"/>
    </w:rPr>
  </w:style>
  <w:style w:type="character" w:customStyle="1" w:styleId="WW8Num11z8">
    <w:name w:val="WW8Num11z8"/>
    <w:rsid w:val="00A13636"/>
  </w:style>
  <w:style w:type="character" w:customStyle="1" w:styleId="WW8Num12z0">
    <w:name w:val="WW8Num12z0"/>
    <w:rsid w:val="00A13636"/>
  </w:style>
  <w:style w:type="character" w:customStyle="1" w:styleId="WW8Num25z3">
    <w:name w:val="WW8Num25z3"/>
    <w:rsid w:val="00A13636"/>
    <w:rPr>
      <w:rFonts w:ascii="Symbol" w:hAnsi="Symbol" w:cs="Symbol" w:hint="default"/>
    </w:rPr>
  </w:style>
  <w:style w:type="character" w:customStyle="1" w:styleId="WW8Num24z0">
    <w:name w:val="WW8Num24z0"/>
    <w:rsid w:val="00A13636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A13636"/>
    <w:rPr>
      <w:rFonts w:ascii="Courier New" w:hAnsi="Courier New" w:cs="Courier New" w:hint="default"/>
    </w:rPr>
  </w:style>
  <w:style w:type="character" w:customStyle="1" w:styleId="WW8Num15z3">
    <w:name w:val="WW8Num15z3"/>
    <w:rsid w:val="00A13636"/>
    <w:rPr>
      <w:rFonts w:ascii="Symbol" w:hAnsi="Symbol" w:cs="Symbol" w:hint="default"/>
    </w:rPr>
  </w:style>
  <w:style w:type="character" w:customStyle="1" w:styleId="WW8Num30z1">
    <w:name w:val="WW8Num30z1"/>
    <w:rsid w:val="00A13636"/>
    <w:rPr>
      <w:rFonts w:ascii="Courier New" w:hAnsi="Courier New" w:cs="Courier New" w:hint="default"/>
    </w:rPr>
  </w:style>
  <w:style w:type="character" w:customStyle="1" w:styleId="WW8Num18z3">
    <w:name w:val="WW8Num18z3"/>
    <w:rsid w:val="00A13636"/>
    <w:rPr>
      <w:rFonts w:ascii="Symbol" w:hAnsi="Symbol" w:cs="Symbol" w:hint="default"/>
    </w:rPr>
  </w:style>
  <w:style w:type="character" w:customStyle="1" w:styleId="WW8Num5z1">
    <w:name w:val="WW8Num5z1"/>
    <w:rsid w:val="00A13636"/>
    <w:rPr>
      <w:rFonts w:ascii="Courier New" w:hAnsi="Courier New" w:cs="Courier New" w:hint="default"/>
    </w:rPr>
  </w:style>
  <w:style w:type="character" w:customStyle="1" w:styleId="WW8Num21z3">
    <w:name w:val="WW8Num21z3"/>
    <w:rsid w:val="00A13636"/>
    <w:rPr>
      <w:rFonts w:ascii="Symbol" w:hAnsi="Symbol" w:cs="Symbol" w:hint="default"/>
    </w:rPr>
  </w:style>
  <w:style w:type="character" w:customStyle="1" w:styleId="WW8Num28z0">
    <w:name w:val="WW8Num28z0"/>
    <w:rsid w:val="00A13636"/>
    <w:rPr>
      <w:rFonts w:ascii="Calibri" w:eastAsia="Calibri" w:hAnsi="Calibri" w:cs="Times New Roman" w:hint="default"/>
    </w:rPr>
  </w:style>
  <w:style w:type="character" w:customStyle="1" w:styleId="WW8Num4z1">
    <w:name w:val="WW8Num4z1"/>
    <w:rsid w:val="00A13636"/>
    <w:rPr>
      <w:rFonts w:ascii="Courier New" w:hAnsi="Courier New" w:cs="Courier New" w:hint="default"/>
    </w:rPr>
  </w:style>
  <w:style w:type="character" w:customStyle="1" w:styleId="WW8Num25z0">
    <w:name w:val="WW8Num25z0"/>
    <w:rsid w:val="00A13636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A13636"/>
    <w:rPr>
      <w:rFonts w:ascii="Courier New" w:hAnsi="Courier New" w:cs="Courier New" w:hint="default"/>
    </w:rPr>
  </w:style>
  <w:style w:type="character" w:customStyle="1" w:styleId="24">
    <w:name w:val="默认段落字体2"/>
    <w:rsid w:val="00A13636"/>
  </w:style>
  <w:style w:type="character" w:customStyle="1" w:styleId="WW8Num30z2">
    <w:name w:val="WW8Num30z2"/>
    <w:rsid w:val="00A13636"/>
    <w:rPr>
      <w:rFonts w:ascii="Wingdings" w:hAnsi="Wingdings" w:cs="Wingdings" w:hint="default"/>
    </w:rPr>
  </w:style>
  <w:style w:type="character" w:customStyle="1" w:styleId="WW8Num1z0">
    <w:name w:val="WW8Num1z0"/>
    <w:rsid w:val="00A13636"/>
    <w:rPr>
      <w:rFonts w:ascii="Calibri" w:eastAsia="Calibri" w:hAnsi="Calibri" w:cs="Times New Roman" w:hint="default"/>
    </w:rPr>
  </w:style>
  <w:style w:type="character" w:customStyle="1" w:styleId="WW8Num8z3">
    <w:name w:val="WW8Num8z3"/>
    <w:rsid w:val="00A13636"/>
  </w:style>
  <w:style w:type="character" w:customStyle="1" w:styleId="WW8Num13z3">
    <w:name w:val="WW8Num13z3"/>
    <w:rsid w:val="00A13636"/>
    <w:rPr>
      <w:rFonts w:ascii="Symbol" w:hAnsi="Symbol" w:cs="Symbol" w:hint="default"/>
    </w:rPr>
  </w:style>
  <w:style w:type="character" w:customStyle="1" w:styleId="WW8Num12z2">
    <w:name w:val="WW8Num12z2"/>
    <w:rsid w:val="00A13636"/>
  </w:style>
  <w:style w:type="character" w:customStyle="1" w:styleId="WW8Num12z8">
    <w:name w:val="WW8Num12z8"/>
    <w:rsid w:val="00A13636"/>
  </w:style>
  <w:style w:type="character" w:customStyle="1" w:styleId="af4">
    <w:name w:val="コメント内容 (文字)"/>
    <w:link w:val="af3"/>
    <w:uiPriority w:val="99"/>
    <w:locked/>
    <w:rsid w:val="00A13636"/>
    <w:rPr>
      <w:rFonts w:ascii="Times New Roman" w:hAnsi="Times New Roman"/>
      <w:b/>
      <w:bCs/>
      <w:lang w:val="en-GB" w:eastAsia="en-US"/>
    </w:rPr>
  </w:style>
  <w:style w:type="character" w:customStyle="1" w:styleId="WW8Num8z4">
    <w:name w:val="WW8Num8z4"/>
    <w:rsid w:val="00A13636"/>
  </w:style>
  <w:style w:type="character" w:customStyle="1" w:styleId="a7">
    <w:name w:val="フッター (文字)"/>
    <w:link w:val="a6"/>
    <w:uiPriority w:val="99"/>
    <w:rsid w:val="00A13636"/>
    <w:rPr>
      <w:rFonts w:ascii="Arial" w:hAnsi="Arial"/>
      <w:b/>
      <w:i/>
      <w:noProof/>
      <w:sz w:val="18"/>
      <w:lang w:val="en-GB" w:eastAsia="en-US"/>
    </w:rPr>
  </w:style>
  <w:style w:type="character" w:customStyle="1" w:styleId="WW8Num18z0">
    <w:name w:val="WW8Num18z0"/>
    <w:rsid w:val="00A13636"/>
    <w:rPr>
      <w:rFonts w:ascii="Calibri" w:eastAsia="Calibri" w:hAnsi="Calibri" w:cs="Times New Roman" w:hint="default"/>
    </w:rPr>
  </w:style>
  <w:style w:type="character" w:customStyle="1" w:styleId="WW8Num7z1">
    <w:name w:val="WW8Num7z1"/>
    <w:rsid w:val="00A13636"/>
  </w:style>
  <w:style w:type="character" w:customStyle="1" w:styleId="WW8Num26z0">
    <w:name w:val="WW8Num26z0"/>
    <w:rsid w:val="00A13636"/>
    <w:rPr>
      <w:rFonts w:ascii="Calibri" w:eastAsia="Calibri" w:hAnsi="Calibri" w:cs="Calibri" w:hint="default"/>
    </w:rPr>
  </w:style>
  <w:style w:type="character" w:customStyle="1" w:styleId="WW8Num7z6">
    <w:name w:val="WW8Num7z6"/>
    <w:rsid w:val="00A13636"/>
  </w:style>
  <w:style w:type="character" w:customStyle="1" w:styleId="WW8Num19z5">
    <w:name w:val="WW8Num19z5"/>
    <w:rsid w:val="00A13636"/>
  </w:style>
  <w:style w:type="character" w:customStyle="1" w:styleId="WW8Num11z2">
    <w:name w:val="WW8Num11z2"/>
    <w:rsid w:val="00A13636"/>
  </w:style>
  <w:style w:type="character" w:customStyle="1" w:styleId="12">
    <w:name w:val="メンション1"/>
    <w:rsid w:val="00A13636"/>
    <w:rPr>
      <w:color w:val="2B579A"/>
      <w:shd w:val="clear" w:color="auto" w:fill="E6E6E6"/>
    </w:rPr>
  </w:style>
  <w:style w:type="character" w:customStyle="1" w:styleId="WW8Num12z3">
    <w:name w:val="WW8Num12z3"/>
    <w:rsid w:val="00A13636"/>
  </w:style>
  <w:style w:type="character" w:customStyle="1" w:styleId="WW8Num8z0">
    <w:name w:val="WW8Num8z0"/>
    <w:rsid w:val="00A13636"/>
    <w:rPr>
      <w:rFonts w:hint="default"/>
    </w:rPr>
  </w:style>
  <w:style w:type="character" w:customStyle="1" w:styleId="WW8Num26z2">
    <w:name w:val="WW8Num26z2"/>
    <w:rsid w:val="00A13636"/>
    <w:rPr>
      <w:rFonts w:ascii="Wingdings" w:hAnsi="Wingdings" w:cs="Wingdings" w:hint="default"/>
    </w:rPr>
  </w:style>
  <w:style w:type="character" w:customStyle="1" w:styleId="BodyTextChar">
    <w:name w:val="Body Text Char"/>
    <w:rsid w:val="00A13636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  <w:rsid w:val="00A13636"/>
  </w:style>
  <w:style w:type="character" w:customStyle="1" w:styleId="WW8Num11z0">
    <w:name w:val="WW8Num11z0"/>
    <w:rsid w:val="00A13636"/>
    <w:rPr>
      <w:rFonts w:hint="default"/>
    </w:rPr>
  </w:style>
  <w:style w:type="character" w:customStyle="1" w:styleId="Mention1">
    <w:name w:val="Mention1"/>
    <w:rsid w:val="00A13636"/>
    <w:rPr>
      <w:color w:val="2B579A"/>
      <w:shd w:val="clear" w:color="auto" w:fill="E6E6E6"/>
    </w:rPr>
  </w:style>
  <w:style w:type="character" w:customStyle="1" w:styleId="WW8Num2z3">
    <w:name w:val="WW8Num2z3"/>
    <w:rsid w:val="00A13636"/>
    <w:rPr>
      <w:rFonts w:ascii="Symbol" w:hAnsi="Symbol" w:cs="Symbol" w:hint="default"/>
    </w:rPr>
  </w:style>
  <w:style w:type="character" w:customStyle="1" w:styleId="WW8Num5z2">
    <w:name w:val="WW8Num5z2"/>
    <w:rsid w:val="00A13636"/>
    <w:rPr>
      <w:rFonts w:ascii="Wingdings" w:hAnsi="Wingdings" w:cs="Wingdings" w:hint="default"/>
    </w:rPr>
  </w:style>
  <w:style w:type="character" w:customStyle="1" w:styleId="WW8Num12z6">
    <w:name w:val="WW8Num12z6"/>
    <w:rsid w:val="00A13636"/>
  </w:style>
  <w:style w:type="character" w:customStyle="1" w:styleId="WW8Num3z2">
    <w:name w:val="WW8Num3z2"/>
    <w:rsid w:val="00A13636"/>
    <w:rPr>
      <w:rFonts w:ascii="Wingdings" w:hAnsi="Wingdings" w:cs="Wingdings" w:hint="default"/>
    </w:rPr>
  </w:style>
  <w:style w:type="character" w:customStyle="1" w:styleId="WW8Num31z1">
    <w:name w:val="WW8Num31z1"/>
    <w:rsid w:val="00A13636"/>
    <w:rPr>
      <w:rFonts w:ascii="Courier New" w:hAnsi="Courier New" w:cs="Courier New" w:hint="default"/>
    </w:rPr>
  </w:style>
  <w:style w:type="character" w:customStyle="1" w:styleId="WW8Num19z2">
    <w:name w:val="WW8Num19z2"/>
    <w:rsid w:val="00A13636"/>
  </w:style>
  <w:style w:type="character" w:customStyle="1" w:styleId="WW8Num28z1">
    <w:name w:val="WW8Num28z1"/>
    <w:rsid w:val="00A13636"/>
    <w:rPr>
      <w:rFonts w:ascii="Courier New" w:hAnsi="Courier New" w:cs="Courier New" w:hint="default"/>
    </w:rPr>
  </w:style>
  <w:style w:type="character" w:customStyle="1" w:styleId="WW8Num16z3">
    <w:name w:val="WW8Num16z3"/>
    <w:rsid w:val="00A13636"/>
    <w:rPr>
      <w:rFonts w:ascii="Symbol" w:hAnsi="Symbol" w:cs="Symbol" w:hint="default"/>
    </w:rPr>
  </w:style>
  <w:style w:type="character" w:customStyle="1" w:styleId="WW8Num29z3">
    <w:name w:val="WW8Num29z3"/>
    <w:rsid w:val="00A13636"/>
    <w:rPr>
      <w:rFonts w:ascii="Symbol" w:hAnsi="Symbol" w:cs="Symbol" w:hint="default"/>
    </w:rPr>
  </w:style>
  <w:style w:type="character" w:customStyle="1" w:styleId="WW8Num1z1">
    <w:name w:val="WW8Num1z1"/>
    <w:rsid w:val="00A13636"/>
    <w:rPr>
      <w:rFonts w:ascii="Courier New" w:hAnsi="Courier New" w:cs="Courier New" w:hint="default"/>
    </w:rPr>
  </w:style>
  <w:style w:type="character" w:customStyle="1" w:styleId="WW8Num3z0">
    <w:name w:val="WW8Num3z0"/>
    <w:rsid w:val="00A13636"/>
    <w:rPr>
      <w:rFonts w:ascii="Calibri" w:eastAsia="Calibri" w:hAnsi="Calibri" w:cs="Calibri" w:hint="default"/>
    </w:rPr>
  </w:style>
  <w:style w:type="character" w:customStyle="1" w:styleId="WW8Num29z0">
    <w:name w:val="WW8Num29z0"/>
    <w:rsid w:val="00A13636"/>
    <w:rPr>
      <w:rFonts w:ascii="Times New Roman" w:eastAsia="ＭＳ 明朝" w:hAnsi="Times New Roman" w:cs="Times New Roman" w:hint="default"/>
    </w:rPr>
  </w:style>
  <w:style w:type="character" w:customStyle="1" w:styleId="WW8Num25z2">
    <w:name w:val="WW8Num25z2"/>
    <w:rsid w:val="00A13636"/>
    <w:rPr>
      <w:rFonts w:ascii="Wingdings" w:hAnsi="Wingdings" w:cs="Wingdings" w:hint="default"/>
    </w:rPr>
  </w:style>
  <w:style w:type="character" w:customStyle="1" w:styleId="13">
    <w:name w:val="未解決のメンション1"/>
    <w:rsid w:val="00A13636"/>
    <w:rPr>
      <w:color w:val="808080"/>
      <w:shd w:val="clear" w:color="auto" w:fill="E6E6E6"/>
    </w:rPr>
  </w:style>
  <w:style w:type="character" w:customStyle="1" w:styleId="WW8Num30z0">
    <w:name w:val="WW8Num30z0"/>
    <w:rsid w:val="00A13636"/>
    <w:rPr>
      <w:rFonts w:ascii="Wingdings" w:eastAsia="Calibri" w:hAnsi="Wingdings" w:cs="Times New Roman" w:hint="default"/>
    </w:rPr>
  </w:style>
  <w:style w:type="character" w:customStyle="1" w:styleId="WW8Num2z1">
    <w:name w:val="WW8Num2z1"/>
    <w:rsid w:val="00A13636"/>
    <w:rPr>
      <w:rFonts w:ascii="Courier New" w:hAnsi="Courier New" w:cs="Courier New" w:hint="default"/>
    </w:rPr>
  </w:style>
  <w:style w:type="character" w:customStyle="1" w:styleId="WW8Num27z0">
    <w:name w:val="WW8Num27z0"/>
    <w:rsid w:val="00A13636"/>
    <w:rPr>
      <w:rFonts w:ascii="Symbol" w:hAnsi="Symbol" w:cs="Symbol" w:hint="default"/>
    </w:rPr>
  </w:style>
  <w:style w:type="character" w:customStyle="1" w:styleId="WW8Num18z1">
    <w:name w:val="WW8Num18z1"/>
    <w:rsid w:val="00A13636"/>
    <w:rPr>
      <w:rFonts w:ascii="Courier New" w:hAnsi="Courier New" w:cs="Courier New" w:hint="default"/>
    </w:rPr>
  </w:style>
  <w:style w:type="character" w:customStyle="1" w:styleId="WW8Num24z3">
    <w:name w:val="WW8Num24z3"/>
    <w:rsid w:val="00A13636"/>
    <w:rPr>
      <w:rFonts w:ascii="Symbol" w:hAnsi="Symbol" w:cs="Symbol" w:hint="default"/>
    </w:rPr>
  </w:style>
  <w:style w:type="character" w:customStyle="1" w:styleId="WW8Num15z1">
    <w:name w:val="WW8Num15z1"/>
    <w:rsid w:val="00A13636"/>
    <w:rPr>
      <w:rFonts w:ascii="Courier New" w:hAnsi="Courier New" w:cs="Courier New" w:hint="default"/>
    </w:rPr>
  </w:style>
  <w:style w:type="character" w:customStyle="1" w:styleId="WW8Num28z3">
    <w:name w:val="WW8Num28z3"/>
    <w:rsid w:val="00A13636"/>
    <w:rPr>
      <w:rFonts w:ascii="Symbol" w:hAnsi="Symbol" w:cs="Symbol" w:hint="default"/>
    </w:rPr>
  </w:style>
  <w:style w:type="character" w:customStyle="1" w:styleId="WW8Num31z0">
    <w:name w:val="WW8Num31z0"/>
    <w:rsid w:val="00A13636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sid w:val="00A13636"/>
    <w:rPr>
      <w:lang w:val="en-US"/>
    </w:rPr>
  </w:style>
  <w:style w:type="character" w:customStyle="1" w:styleId="WW8Num11z1">
    <w:name w:val="WW8Num11z1"/>
    <w:rsid w:val="00A13636"/>
  </w:style>
  <w:style w:type="character" w:customStyle="1" w:styleId="WW8Num7z7">
    <w:name w:val="WW8Num7z7"/>
    <w:rsid w:val="00A13636"/>
  </w:style>
  <w:style w:type="character" w:customStyle="1" w:styleId="WW8Num12z1">
    <w:name w:val="WW8Num12z1"/>
    <w:rsid w:val="00A13636"/>
  </w:style>
  <w:style w:type="character" w:customStyle="1" w:styleId="WW8Num10z0">
    <w:name w:val="WW8Num10z0"/>
    <w:rsid w:val="00A13636"/>
    <w:rPr>
      <w:rFonts w:ascii="Calibri" w:eastAsia="Calibri" w:hAnsi="Calibri" w:cs="Times New Roman" w:hint="default"/>
    </w:rPr>
  </w:style>
  <w:style w:type="character" w:customStyle="1" w:styleId="WW8Num14z0">
    <w:name w:val="WW8Num14z0"/>
    <w:rsid w:val="00A13636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sid w:val="00A13636"/>
    <w:rPr>
      <w:rFonts w:ascii="Wingdings" w:hAnsi="Wingdings" w:cs="Wingdings" w:hint="default"/>
    </w:rPr>
  </w:style>
  <w:style w:type="character" w:customStyle="1" w:styleId="ae">
    <w:name w:val="見出しマップ (文字)"/>
    <w:link w:val="ad"/>
    <w:uiPriority w:val="99"/>
    <w:locked/>
    <w:rsid w:val="00A13636"/>
    <w:rPr>
      <w:rFonts w:ascii="Arial" w:eastAsia="ＭＳ ゴシック" w:hAnsi="Arial"/>
      <w:shd w:val="clear" w:color="auto" w:fill="000080"/>
      <w:lang w:val="en-GB" w:eastAsia="en-US"/>
    </w:rPr>
  </w:style>
  <w:style w:type="character" w:customStyle="1" w:styleId="WW8Num23z3">
    <w:name w:val="WW8Num23z3"/>
    <w:rsid w:val="00A13636"/>
    <w:rPr>
      <w:rFonts w:ascii="Symbol" w:hAnsi="Symbol" w:cs="Symbol" w:hint="default"/>
    </w:rPr>
  </w:style>
  <w:style w:type="character" w:customStyle="1" w:styleId="WW8Num29z2">
    <w:name w:val="WW8Num29z2"/>
    <w:rsid w:val="00A13636"/>
    <w:rPr>
      <w:rFonts w:ascii="Wingdings" w:hAnsi="Wingdings" w:cs="Wingdings" w:hint="default"/>
    </w:rPr>
  </w:style>
  <w:style w:type="character" w:customStyle="1" w:styleId="WW8Num3z1">
    <w:name w:val="WW8Num3z1"/>
    <w:rsid w:val="00A13636"/>
    <w:rPr>
      <w:rFonts w:ascii="Courier New" w:hAnsi="Courier New" w:cs="Courier New" w:hint="default"/>
    </w:rPr>
  </w:style>
  <w:style w:type="character" w:customStyle="1" w:styleId="HTML">
    <w:name w:val="HTML 書式付き (文字)"/>
    <w:link w:val="HTML0"/>
    <w:locked/>
    <w:rsid w:val="00A13636"/>
    <w:rPr>
      <w:rFonts w:ascii="Courier New" w:eastAsia="Times New Roman" w:hAnsi="Courier New" w:cs="Courier New"/>
      <w:lang w:eastAsia="ja-JP"/>
    </w:rPr>
  </w:style>
  <w:style w:type="character" w:customStyle="1" w:styleId="WW8Num8z7">
    <w:name w:val="WW8Num8z7"/>
    <w:rsid w:val="00A13636"/>
  </w:style>
  <w:style w:type="character" w:customStyle="1" w:styleId="WW8Num7z8">
    <w:name w:val="WW8Num7z8"/>
    <w:rsid w:val="00A13636"/>
  </w:style>
  <w:style w:type="character" w:customStyle="1" w:styleId="WW8Num21z1">
    <w:name w:val="WW8Num21z1"/>
    <w:rsid w:val="00A13636"/>
    <w:rPr>
      <w:rFonts w:ascii="Courier New" w:hAnsi="Courier New" w:cs="Courier New" w:hint="default"/>
    </w:rPr>
  </w:style>
  <w:style w:type="character" w:customStyle="1" w:styleId="WW8Num11z7">
    <w:name w:val="WW8Num11z7"/>
    <w:rsid w:val="00A13636"/>
  </w:style>
  <w:style w:type="character" w:customStyle="1" w:styleId="WW8Num12z5">
    <w:name w:val="WW8Num12z5"/>
    <w:rsid w:val="00A13636"/>
  </w:style>
  <w:style w:type="character" w:customStyle="1" w:styleId="Heading3Char">
    <w:name w:val="Heading 3 Char"/>
    <w:rsid w:val="00A13636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sid w:val="00A13636"/>
    <w:rPr>
      <w:rFonts w:ascii="Wingdings" w:hAnsi="Wingdings" w:cs="Wingdings" w:hint="default"/>
    </w:rPr>
  </w:style>
  <w:style w:type="character" w:customStyle="1" w:styleId="WW8Num11z5">
    <w:name w:val="WW8Num11z5"/>
    <w:rsid w:val="00A13636"/>
  </w:style>
  <w:style w:type="character" w:customStyle="1" w:styleId="WW8Num19z0">
    <w:name w:val="WW8Num19z0"/>
    <w:rsid w:val="00A13636"/>
    <w:rPr>
      <w:rFonts w:hint="default"/>
    </w:rPr>
  </w:style>
  <w:style w:type="character" w:customStyle="1" w:styleId="WW8Num25z1">
    <w:name w:val="WW8Num25z1"/>
    <w:rsid w:val="00A13636"/>
    <w:rPr>
      <w:rFonts w:ascii="Courier New" w:hAnsi="Courier New" w:cs="Courier New" w:hint="default"/>
    </w:rPr>
  </w:style>
  <w:style w:type="character" w:customStyle="1" w:styleId="WW8Num4z2">
    <w:name w:val="WW8Num4z2"/>
    <w:rsid w:val="00A13636"/>
    <w:rPr>
      <w:rFonts w:ascii="Wingdings" w:hAnsi="Wingdings" w:cs="Wingdings" w:hint="default"/>
    </w:rPr>
  </w:style>
  <w:style w:type="character" w:customStyle="1" w:styleId="WW8Num5z3">
    <w:name w:val="WW8Num5z3"/>
    <w:rsid w:val="00A13636"/>
    <w:rPr>
      <w:rFonts w:ascii="Symbol" w:hAnsi="Symbol" w:cs="Symbol" w:hint="default"/>
    </w:rPr>
  </w:style>
  <w:style w:type="character" w:customStyle="1" w:styleId="WW8Num27z1">
    <w:name w:val="WW8Num27z1"/>
    <w:rsid w:val="00A13636"/>
    <w:rPr>
      <w:rFonts w:ascii="Courier New" w:hAnsi="Courier New" w:cs="Courier New" w:hint="default"/>
    </w:rPr>
  </w:style>
  <w:style w:type="character" w:customStyle="1" w:styleId="WW8Num6z1">
    <w:name w:val="WW8Num6z1"/>
    <w:rsid w:val="00A13636"/>
    <w:rPr>
      <w:rFonts w:ascii="Courier New" w:hAnsi="Courier New" w:cs="Courier New" w:hint="default"/>
    </w:rPr>
  </w:style>
  <w:style w:type="character" w:customStyle="1" w:styleId="WW8Num23z1">
    <w:name w:val="WW8Num23z1"/>
    <w:rsid w:val="00A13636"/>
    <w:rPr>
      <w:rFonts w:ascii="Courier New" w:hAnsi="Courier New" w:cs="Courier New" w:hint="default"/>
    </w:rPr>
  </w:style>
  <w:style w:type="character" w:customStyle="1" w:styleId="DocumentMapChar">
    <w:name w:val="Document Map Char"/>
    <w:rsid w:val="00A13636"/>
    <w:rPr>
      <w:rFonts w:ascii="Tahoma" w:hAnsi="Tahoma" w:cs="Tahoma"/>
      <w:sz w:val="16"/>
      <w:szCs w:val="16"/>
    </w:rPr>
  </w:style>
  <w:style w:type="character" w:customStyle="1" w:styleId="WW8Num4z3">
    <w:name w:val="WW8Num4z3"/>
    <w:rsid w:val="00A13636"/>
    <w:rPr>
      <w:rFonts w:ascii="Symbol" w:hAnsi="Symbol" w:cs="Symbol" w:hint="default"/>
    </w:rPr>
  </w:style>
  <w:style w:type="character" w:customStyle="1" w:styleId="WW8Num1z3">
    <w:name w:val="WW8Num1z3"/>
    <w:rsid w:val="00A13636"/>
    <w:rPr>
      <w:rFonts w:ascii="Symbol" w:hAnsi="Symbol" w:cs="Symbol" w:hint="default"/>
    </w:rPr>
  </w:style>
  <w:style w:type="character" w:customStyle="1" w:styleId="WW8Num11z6">
    <w:name w:val="WW8Num11z6"/>
    <w:rsid w:val="00A13636"/>
  </w:style>
  <w:style w:type="character" w:customStyle="1" w:styleId="WW8Num29z1">
    <w:name w:val="WW8Num29z1"/>
    <w:rsid w:val="00A13636"/>
    <w:rPr>
      <w:rFonts w:ascii="Courier New" w:hAnsi="Courier New" w:cs="Courier New" w:hint="default"/>
    </w:rPr>
  </w:style>
  <w:style w:type="character" w:customStyle="1" w:styleId="WW8Num6z2">
    <w:name w:val="WW8Num6z2"/>
    <w:rsid w:val="00A13636"/>
    <w:rPr>
      <w:rFonts w:ascii="Wingdings" w:hAnsi="Wingdings" w:cs="Wingdings" w:hint="default"/>
    </w:rPr>
  </w:style>
  <w:style w:type="character" w:customStyle="1" w:styleId="WW8Num26z3">
    <w:name w:val="WW8Num26z3"/>
    <w:rsid w:val="00A13636"/>
    <w:rPr>
      <w:rFonts w:ascii="Symbol" w:hAnsi="Symbol" w:cs="Symbol" w:hint="default"/>
    </w:rPr>
  </w:style>
  <w:style w:type="character" w:customStyle="1" w:styleId="WW8Num27z2">
    <w:name w:val="WW8Num27z2"/>
    <w:rsid w:val="00A13636"/>
    <w:rPr>
      <w:rFonts w:ascii="Wingdings" w:hAnsi="Wingdings" w:cs="Wingdings" w:hint="default"/>
    </w:rPr>
  </w:style>
  <w:style w:type="character" w:customStyle="1" w:styleId="WW8Num6z0">
    <w:name w:val="WW8Num6z0"/>
    <w:rsid w:val="00A13636"/>
    <w:rPr>
      <w:rFonts w:ascii="Calibri" w:eastAsia="Batang" w:hAnsi="Calibri" w:cs="Times New Roman" w:hint="default"/>
    </w:rPr>
  </w:style>
  <w:style w:type="character" w:customStyle="1" w:styleId="WW8Num19z1">
    <w:name w:val="WW8Num19z1"/>
    <w:rsid w:val="00A13636"/>
  </w:style>
  <w:style w:type="character" w:customStyle="1" w:styleId="WW8Num16z0">
    <w:name w:val="WW8Num16z0"/>
    <w:rsid w:val="00A13636"/>
    <w:rPr>
      <w:rFonts w:ascii="Wingdings" w:eastAsia="Calibri" w:hAnsi="Wingdings" w:cs="Times New Roman" w:hint="default"/>
    </w:rPr>
  </w:style>
  <w:style w:type="character" w:customStyle="1" w:styleId="WW8Num11z3">
    <w:name w:val="WW8Num11z3"/>
    <w:rsid w:val="00A13636"/>
  </w:style>
  <w:style w:type="character" w:customStyle="1" w:styleId="WW8Num17z0">
    <w:name w:val="WW8Num17z0"/>
    <w:rsid w:val="00A13636"/>
    <w:rPr>
      <w:rFonts w:ascii="Calibri" w:eastAsia="Calibri" w:hAnsi="Calibri" w:cs="Times New Roman" w:hint="default"/>
    </w:rPr>
  </w:style>
  <w:style w:type="character" w:customStyle="1" w:styleId="WW8Num3z3">
    <w:name w:val="WW8Num3z3"/>
    <w:rsid w:val="00A13636"/>
    <w:rPr>
      <w:rFonts w:ascii="Symbol" w:hAnsi="Symbol" w:cs="Symbol" w:hint="default"/>
    </w:rPr>
  </w:style>
  <w:style w:type="character" w:customStyle="1" w:styleId="WW8Num8z8">
    <w:name w:val="WW8Num8z8"/>
    <w:rsid w:val="00A13636"/>
  </w:style>
  <w:style w:type="character" w:customStyle="1" w:styleId="WW8Num24z1">
    <w:name w:val="WW8Num24z1"/>
    <w:rsid w:val="00A13636"/>
    <w:rPr>
      <w:rFonts w:ascii="Courier New" w:hAnsi="Courier New" w:cs="Courier New" w:hint="default"/>
    </w:rPr>
  </w:style>
  <w:style w:type="character" w:customStyle="1" w:styleId="WW8Num8z2">
    <w:name w:val="WW8Num8z2"/>
    <w:rsid w:val="00A13636"/>
  </w:style>
  <w:style w:type="character" w:customStyle="1" w:styleId="WW8Num13z0">
    <w:name w:val="WW8Num13z0"/>
    <w:rsid w:val="00A13636"/>
    <w:rPr>
      <w:rFonts w:ascii="Calibri" w:eastAsia="Calibri" w:hAnsi="Calibri" w:cs="Times New Roman" w:hint="default"/>
    </w:rPr>
  </w:style>
  <w:style w:type="character" w:customStyle="1" w:styleId="WW8Num14z1">
    <w:name w:val="WW8Num14z1"/>
    <w:rsid w:val="00A13636"/>
    <w:rPr>
      <w:rFonts w:ascii="Courier New" w:hAnsi="Courier New" w:cs="Courier New" w:hint="default"/>
    </w:rPr>
  </w:style>
  <w:style w:type="character" w:customStyle="1" w:styleId="WW8Num10z2">
    <w:name w:val="WW8Num10z2"/>
    <w:rsid w:val="00A13636"/>
    <w:rPr>
      <w:rFonts w:ascii="Wingdings" w:hAnsi="Wingdings" w:cs="Wingdings" w:hint="default"/>
    </w:rPr>
  </w:style>
  <w:style w:type="character" w:customStyle="1" w:styleId="WW8Num9z1">
    <w:name w:val="WW8Num9z1"/>
    <w:rsid w:val="00A13636"/>
    <w:rPr>
      <w:rFonts w:ascii="Courier New" w:hAnsi="Courier New" w:cs="Courier New" w:hint="default"/>
    </w:rPr>
  </w:style>
  <w:style w:type="character" w:customStyle="1" w:styleId="WW8Num8z5">
    <w:name w:val="WW8Num8z5"/>
    <w:rsid w:val="00A13636"/>
  </w:style>
  <w:style w:type="character" w:customStyle="1" w:styleId="WW8Num24z2">
    <w:name w:val="WW8Num24z2"/>
    <w:rsid w:val="00A13636"/>
    <w:rPr>
      <w:rFonts w:ascii="Wingdings" w:hAnsi="Wingdings" w:cs="Wingdings" w:hint="default"/>
    </w:rPr>
  </w:style>
  <w:style w:type="character" w:customStyle="1" w:styleId="WW8Num31z2">
    <w:name w:val="WW8Num31z2"/>
    <w:rsid w:val="00A13636"/>
    <w:rPr>
      <w:rFonts w:ascii="Wingdings" w:hAnsi="Wingdings" w:cs="Wingdings" w:hint="default"/>
    </w:rPr>
  </w:style>
  <w:style w:type="character" w:customStyle="1" w:styleId="WW8Num17z3">
    <w:name w:val="WW8Num17z3"/>
    <w:rsid w:val="00A13636"/>
    <w:rPr>
      <w:rFonts w:ascii="Symbol" w:hAnsi="Symbol" w:cs="Symbol" w:hint="default"/>
    </w:rPr>
  </w:style>
  <w:style w:type="character" w:customStyle="1" w:styleId="Heading1Char">
    <w:name w:val="Heading 1 Char"/>
    <w:rsid w:val="00A13636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sid w:val="00A13636"/>
    <w:rPr>
      <w:rFonts w:ascii="Wingdings" w:hAnsi="Wingdings" w:cs="Wingdings" w:hint="default"/>
    </w:rPr>
  </w:style>
  <w:style w:type="character" w:customStyle="1" w:styleId="WW8Num19z7">
    <w:name w:val="WW8Num19z7"/>
    <w:rsid w:val="00A13636"/>
  </w:style>
  <w:style w:type="character" w:customStyle="1" w:styleId="WW8Num15z2">
    <w:name w:val="WW8Num15z2"/>
    <w:rsid w:val="00A13636"/>
    <w:rPr>
      <w:rFonts w:ascii="Wingdings" w:hAnsi="Wingdings" w:cs="Wingdings" w:hint="default"/>
    </w:rPr>
  </w:style>
  <w:style w:type="character" w:customStyle="1" w:styleId="WW8Num23z0">
    <w:name w:val="WW8Num23z0"/>
    <w:rsid w:val="00A13636"/>
    <w:rPr>
      <w:rFonts w:ascii="Wingdings" w:eastAsia="Calibri" w:hAnsi="Wingdings" w:cs="Times New Roman" w:hint="default"/>
    </w:rPr>
  </w:style>
  <w:style w:type="character" w:customStyle="1" w:styleId="WW8Num31z3">
    <w:name w:val="WW8Num31z3"/>
    <w:rsid w:val="00A13636"/>
    <w:rPr>
      <w:rFonts w:ascii="Symbol" w:hAnsi="Symbol" w:cs="Symbol" w:hint="default"/>
    </w:rPr>
  </w:style>
  <w:style w:type="character" w:customStyle="1" w:styleId="CommentSubjectChar">
    <w:name w:val="Comment Subject Char"/>
    <w:rsid w:val="00A13636"/>
    <w:rPr>
      <w:b/>
      <w:bCs/>
      <w:lang w:val="en-US"/>
    </w:rPr>
  </w:style>
  <w:style w:type="character" w:customStyle="1" w:styleId="WW8Num20z0">
    <w:name w:val="WW8Num20z0"/>
    <w:rsid w:val="00A13636"/>
    <w:rPr>
      <w:position w:val="0"/>
      <w:sz w:val="24"/>
      <w:vertAlign w:val="baseline"/>
    </w:rPr>
  </w:style>
  <w:style w:type="character" w:customStyle="1" w:styleId="WW8Num1z2">
    <w:name w:val="WW8Num1z2"/>
    <w:rsid w:val="00A13636"/>
    <w:rPr>
      <w:rFonts w:ascii="Wingdings" w:hAnsi="Wingdings" w:cs="Wingdings" w:hint="default"/>
    </w:rPr>
  </w:style>
  <w:style w:type="character" w:customStyle="1" w:styleId="Heading5Char">
    <w:name w:val="Heading 5 Char"/>
    <w:rsid w:val="00A13636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sid w:val="00A13636"/>
    <w:rPr>
      <w:rFonts w:ascii="Wingdings" w:hAnsi="Wingdings" w:cs="Wingdings" w:hint="default"/>
    </w:rPr>
  </w:style>
  <w:style w:type="character" w:customStyle="1" w:styleId="WW8Num9z2">
    <w:name w:val="WW8Num9z2"/>
    <w:rsid w:val="00A13636"/>
    <w:rPr>
      <w:rFonts w:ascii="Wingdings" w:hAnsi="Wingdings" w:cs="Wingdings" w:hint="default"/>
    </w:rPr>
  </w:style>
  <w:style w:type="character" w:customStyle="1" w:styleId="WW8Num11z4">
    <w:name w:val="WW8Num11z4"/>
    <w:rsid w:val="00A13636"/>
  </w:style>
  <w:style w:type="character" w:customStyle="1" w:styleId="WW8Num10z1">
    <w:name w:val="WW8Num10z1"/>
    <w:rsid w:val="00A13636"/>
    <w:rPr>
      <w:rFonts w:ascii="Courier New" w:hAnsi="Courier New" w:cs="Courier New" w:hint="default"/>
    </w:rPr>
  </w:style>
  <w:style w:type="character" w:customStyle="1" w:styleId="UnresolvedMention1">
    <w:name w:val="Unresolved Mention1"/>
    <w:rsid w:val="00A13636"/>
    <w:rPr>
      <w:color w:val="808080"/>
      <w:shd w:val="clear" w:color="auto" w:fill="E6E6E6"/>
    </w:rPr>
  </w:style>
  <w:style w:type="character" w:customStyle="1" w:styleId="WW8Num6z3">
    <w:name w:val="WW8Num6z3"/>
    <w:rsid w:val="00A13636"/>
    <w:rPr>
      <w:rFonts w:ascii="Symbol" w:hAnsi="Symbol" w:cs="Symbol" w:hint="default"/>
    </w:rPr>
  </w:style>
  <w:style w:type="character" w:customStyle="1" w:styleId="WW8Num7z4">
    <w:name w:val="WW8Num7z4"/>
    <w:rsid w:val="00A13636"/>
  </w:style>
  <w:style w:type="character" w:customStyle="1" w:styleId="WW8Num8z1">
    <w:name w:val="WW8Num8z1"/>
    <w:rsid w:val="00A13636"/>
  </w:style>
  <w:style w:type="character" w:customStyle="1" w:styleId="ac">
    <w:name w:val="吹き出し (文字)"/>
    <w:link w:val="ab"/>
    <w:uiPriority w:val="99"/>
    <w:locked/>
    <w:rsid w:val="00A13636"/>
    <w:rPr>
      <w:rFonts w:ascii="Arial" w:eastAsia="ＭＳ ゴシック" w:hAnsi="Arial"/>
      <w:sz w:val="18"/>
      <w:szCs w:val="18"/>
      <w:lang w:val="en-GB" w:eastAsia="en-US"/>
    </w:rPr>
  </w:style>
  <w:style w:type="character" w:customStyle="1" w:styleId="WW8Num4z0">
    <w:name w:val="WW8Num4z0"/>
    <w:rsid w:val="00A13636"/>
    <w:rPr>
      <w:rFonts w:ascii="Calibri" w:eastAsia="Calibri" w:hAnsi="Calibri" w:cs="Calibri" w:hint="default"/>
    </w:rPr>
  </w:style>
  <w:style w:type="character" w:customStyle="1" w:styleId="WW8Num22z3">
    <w:name w:val="WW8Num22z3"/>
    <w:rsid w:val="00A13636"/>
    <w:rPr>
      <w:rFonts w:ascii="Symbol" w:hAnsi="Symbol" w:cs="Symbol" w:hint="default"/>
    </w:rPr>
  </w:style>
  <w:style w:type="character" w:customStyle="1" w:styleId="WW8Num7z3">
    <w:name w:val="WW8Num7z3"/>
    <w:rsid w:val="00A13636"/>
  </w:style>
  <w:style w:type="character" w:customStyle="1" w:styleId="WW8Num18z2">
    <w:name w:val="WW8Num18z2"/>
    <w:rsid w:val="00A13636"/>
    <w:rPr>
      <w:rFonts w:ascii="Wingdings" w:hAnsi="Wingdings" w:cs="Wingdings" w:hint="default"/>
    </w:rPr>
  </w:style>
  <w:style w:type="character" w:customStyle="1" w:styleId="32">
    <w:name w:val="默认段落字体3"/>
    <w:rsid w:val="00A13636"/>
  </w:style>
  <w:style w:type="character" w:customStyle="1" w:styleId="HeaderChar1">
    <w:name w:val="Header Char1"/>
    <w:uiPriority w:val="99"/>
    <w:semiHidden/>
    <w:rsid w:val="00A13636"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sid w:val="00A13636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  <w:rsid w:val="00A13636"/>
  </w:style>
  <w:style w:type="character" w:customStyle="1" w:styleId="WW8Num19z8">
    <w:name w:val="WW8Num19z8"/>
    <w:rsid w:val="00A13636"/>
  </w:style>
  <w:style w:type="character" w:customStyle="1" w:styleId="WW8Num22z2">
    <w:name w:val="WW8Num22z2"/>
    <w:rsid w:val="00A13636"/>
    <w:rPr>
      <w:rFonts w:ascii="Wingdings" w:hAnsi="Wingdings" w:cs="Wingdings" w:hint="default"/>
    </w:rPr>
  </w:style>
  <w:style w:type="character" w:customStyle="1" w:styleId="WW8Num15z0">
    <w:name w:val="WW8Num15z0"/>
    <w:rsid w:val="00A13636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sid w:val="00A13636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sid w:val="00A13636"/>
    <w:rPr>
      <w:rFonts w:ascii="Calibri" w:eastAsia="Calibri" w:hAnsi="Calibri" w:cs="Times New Roman" w:hint="default"/>
    </w:rPr>
  </w:style>
  <w:style w:type="character" w:customStyle="1" w:styleId="WW8Num12z7">
    <w:name w:val="WW8Num12z7"/>
    <w:rsid w:val="00A13636"/>
  </w:style>
  <w:style w:type="character" w:customStyle="1" w:styleId="14">
    <w:name w:val="默认段落字体1"/>
    <w:rsid w:val="00A13636"/>
  </w:style>
  <w:style w:type="character" w:customStyle="1" w:styleId="WW8Num7z5">
    <w:name w:val="WW8Num7z5"/>
    <w:rsid w:val="00A13636"/>
  </w:style>
  <w:style w:type="character" w:customStyle="1" w:styleId="WW8Num16z1">
    <w:name w:val="WW8Num16z1"/>
    <w:rsid w:val="00A13636"/>
    <w:rPr>
      <w:rFonts w:ascii="Courier New" w:hAnsi="Courier New" w:cs="Courier New" w:hint="default"/>
    </w:rPr>
  </w:style>
  <w:style w:type="character" w:customStyle="1" w:styleId="DefaultParagraphFont1">
    <w:name w:val="Default Paragraph Font1"/>
    <w:rsid w:val="00A13636"/>
  </w:style>
  <w:style w:type="character" w:customStyle="1" w:styleId="WW8Num13z1">
    <w:name w:val="WW8Num13z1"/>
    <w:rsid w:val="00A13636"/>
    <w:rPr>
      <w:rFonts w:ascii="Courier New" w:hAnsi="Courier New" w:cs="Courier New" w:hint="default"/>
    </w:rPr>
  </w:style>
  <w:style w:type="character" w:customStyle="1" w:styleId="WW8Num10z3">
    <w:name w:val="WW8Num10z3"/>
    <w:rsid w:val="00A13636"/>
    <w:rPr>
      <w:rFonts w:ascii="Symbol" w:hAnsi="Symbol" w:cs="Symbol" w:hint="default"/>
    </w:rPr>
  </w:style>
  <w:style w:type="character" w:customStyle="1" w:styleId="15">
    <w:name w:val="見出しマップ (文字)1"/>
    <w:basedOn w:val="a1"/>
    <w:uiPriority w:val="99"/>
    <w:semiHidden/>
    <w:rsid w:val="00A13636"/>
    <w:rPr>
      <w:rFonts w:ascii="Meiryo UI" w:eastAsia="Meiryo UI"/>
      <w:sz w:val="18"/>
      <w:szCs w:val="18"/>
      <w:lang w:eastAsia="ja-JP"/>
    </w:rPr>
  </w:style>
  <w:style w:type="paragraph" w:styleId="aff3">
    <w:name w:val="TOC Heading"/>
    <w:basedOn w:val="1"/>
    <w:next w:val="a0"/>
    <w:uiPriority w:val="99"/>
    <w:qFormat/>
    <w:rsid w:val="00A13636"/>
    <w:pPr>
      <w:keepLines/>
      <w:numPr>
        <w:numId w:val="0"/>
      </w:numPr>
      <w:tabs>
        <w:tab w:val="left" w:pos="0"/>
      </w:tabs>
      <w:spacing w:before="480" w:after="0" w:line="120" w:lineRule="auto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25">
    <w:name w:val="toc 2"/>
    <w:basedOn w:val="a0"/>
    <w:next w:val="a0"/>
    <w:uiPriority w:val="99"/>
    <w:rsid w:val="00A13636"/>
    <w:pPr>
      <w:tabs>
        <w:tab w:val="right" w:leader="dot" w:pos="9350"/>
      </w:tabs>
      <w:spacing w:after="0"/>
      <w:ind w:left="216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ff4">
    <w:name w:val="caption"/>
    <w:basedOn w:val="a0"/>
    <w:uiPriority w:val="99"/>
    <w:qFormat/>
    <w:rsid w:val="00A13636"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customStyle="1" w:styleId="CharChar1CharCharCharCharCharCharCharChar">
    <w:name w:val="Char Char1 Char Char Char Char Char Char Char Char"/>
    <w:basedOn w:val="a0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ja-JP"/>
    </w:rPr>
  </w:style>
  <w:style w:type="paragraph" w:customStyle="1" w:styleId="Index">
    <w:name w:val="Index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paragraph" w:styleId="HTML0">
    <w:name w:val="HTML Preformatted"/>
    <w:basedOn w:val="a0"/>
    <w:link w:val="HTML"/>
    <w:rsid w:val="00A13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ja-JP"/>
    </w:rPr>
  </w:style>
  <w:style w:type="character" w:customStyle="1" w:styleId="HTML1">
    <w:name w:val="HTML 書式付き (文字)1"/>
    <w:basedOn w:val="a1"/>
    <w:uiPriority w:val="99"/>
    <w:rsid w:val="00A13636"/>
    <w:rPr>
      <w:rFonts w:ascii="Courier New" w:hAnsi="Courier New" w:cs="Courier New"/>
      <w:lang w:val="en-GB" w:eastAsia="en-US"/>
    </w:rPr>
  </w:style>
  <w:style w:type="paragraph" w:customStyle="1" w:styleId="33">
    <w:name w:val="正文3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styleId="34">
    <w:name w:val="toc 3"/>
    <w:basedOn w:val="a0"/>
    <w:next w:val="a0"/>
    <w:uiPriority w:val="99"/>
    <w:rsid w:val="00A13636"/>
    <w:pPr>
      <w:spacing w:after="0" w:line="276" w:lineRule="auto"/>
      <w:ind w:left="440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6">
    <w:name w:val="コメント文字列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7">
    <w:name w:val="コメント内容 (文字)1"/>
    <w:basedOn w:val="16"/>
    <w:uiPriority w:val="99"/>
    <w:semiHidden/>
    <w:rsid w:val="00A13636"/>
    <w:rPr>
      <w:rFonts w:eastAsia="Calibri"/>
      <w:b/>
      <w:bCs/>
      <w:sz w:val="22"/>
      <w:szCs w:val="22"/>
      <w:lang w:eastAsia="ja-JP"/>
    </w:rPr>
  </w:style>
  <w:style w:type="paragraph" w:styleId="26">
    <w:name w:val="List Bullet 2"/>
    <w:basedOn w:val="a0"/>
    <w:uiPriority w:val="99"/>
    <w:rsid w:val="00A13636"/>
    <w:pPr>
      <w:spacing w:after="200" w:line="276" w:lineRule="auto"/>
      <w:ind w:left="566" w:hanging="283"/>
      <w:contextualSpacing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18">
    <w:name w:val="toc 1"/>
    <w:basedOn w:val="a0"/>
    <w:next w:val="a0"/>
    <w:uiPriority w:val="99"/>
    <w:rsid w:val="00A13636"/>
    <w:pPr>
      <w:tabs>
        <w:tab w:val="right" w:leader="dot" w:pos="9350"/>
      </w:tabs>
      <w:spacing w:after="0"/>
    </w:pPr>
    <w:rPr>
      <w:rFonts w:ascii="CG Times (WN)" w:eastAsia="Calibri" w:hAnsi="CG Times (WN)"/>
      <w:sz w:val="22"/>
      <w:szCs w:val="22"/>
      <w:lang w:val="en-US" w:eastAsia="ja-JP"/>
    </w:rPr>
  </w:style>
  <w:style w:type="paragraph" w:customStyle="1" w:styleId="Lignederfrence">
    <w:name w:val="Ligne de référence"/>
    <w:basedOn w:val="af7"/>
    <w:uiPriority w:val="99"/>
    <w:rsid w:val="00A13636"/>
    <w:pPr>
      <w:autoSpaceDN/>
      <w:adjustRightInd/>
      <w:spacing w:after="120"/>
    </w:pPr>
    <w:rPr>
      <w:lang w:eastAsia="ja-JP"/>
    </w:rPr>
  </w:style>
  <w:style w:type="paragraph" w:customStyle="1" w:styleId="Normal3">
    <w:name w:val="Normal3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styleId="70">
    <w:name w:val="toc 7"/>
    <w:basedOn w:val="a0"/>
    <w:next w:val="a0"/>
    <w:uiPriority w:val="99"/>
    <w:rsid w:val="00A13636"/>
    <w:pPr>
      <w:spacing w:after="100" w:line="256" w:lineRule="auto"/>
      <w:ind w:left="1320"/>
    </w:pPr>
    <w:rPr>
      <w:rFonts w:ascii="Calibri" w:eastAsia="Times New Roman" w:hAnsi="Calibri"/>
      <w:sz w:val="22"/>
      <w:szCs w:val="22"/>
      <w:lang w:eastAsia="ja-JP"/>
    </w:rPr>
  </w:style>
  <w:style w:type="paragraph" w:styleId="60">
    <w:name w:val="toc 6"/>
    <w:basedOn w:val="a0"/>
    <w:next w:val="a0"/>
    <w:uiPriority w:val="99"/>
    <w:rsid w:val="00A13636"/>
    <w:pPr>
      <w:spacing w:after="100" w:line="256" w:lineRule="auto"/>
      <w:ind w:left="110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27">
    <w:name w:val="正文2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customStyle="1" w:styleId="Normal2">
    <w:name w:val="Normal2"/>
    <w:rsid w:val="00A13636"/>
    <w:pPr>
      <w:spacing w:line="276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ableContents">
    <w:name w:val="Table Contents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9">
    <w:name w:val="ヘッダ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a">
    <w:name w:val="書式なし (文字)1"/>
    <w:basedOn w:val="a1"/>
    <w:uiPriority w:val="99"/>
    <w:semiHidden/>
    <w:rsid w:val="00A13636"/>
    <w:rPr>
      <w:rFonts w:asciiTheme="minorEastAsia" w:eastAsiaTheme="minorEastAsia" w:hAnsi="Courier New" w:cs="Courier New"/>
      <w:sz w:val="22"/>
      <w:szCs w:val="22"/>
      <w:lang w:eastAsia="ja-JP"/>
    </w:rPr>
  </w:style>
  <w:style w:type="paragraph" w:customStyle="1" w:styleId="Normal1">
    <w:name w:val="Normal1"/>
    <w:uiPriority w:val="99"/>
    <w:rsid w:val="00A13636"/>
    <w:pPr>
      <w:spacing w:line="276" w:lineRule="auto"/>
      <w:jc w:val="both"/>
    </w:pPr>
    <w:rPr>
      <w:rFonts w:ascii="CG Times (WN)" w:eastAsia="SimSun" w:hAnsi="CG Times (WN)"/>
      <w:kern w:val="2"/>
      <w:sz w:val="21"/>
      <w:szCs w:val="21"/>
      <w:lang w:eastAsia="zh-CN"/>
    </w:rPr>
  </w:style>
  <w:style w:type="paragraph" w:styleId="90">
    <w:name w:val="toc 9"/>
    <w:basedOn w:val="a0"/>
    <w:next w:val="a0"/>
    <w:uiPriority w:val="99"/>
    <w:rsid w:val="00A13636"/>
    <w:pPr>
      <w:spacing w:after="100" w:line="256" w:lineRule="auto"/>
      <w:ind w:left="176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1b">
    <w:name w:val="正文1"/>
    <w:rsid w:val="00A13636"/>
    <w:pPr>
      <w:suppressAutoHyphens/>
      <w:autoSpaceDN w:val="0"/>
      <w:spacing w:after="200" w:line="276" w:lineRule="auto"/>
      <w:textAlignment w:val="baseline"/>
    </w:pPr>
    <w:rPr>
      <w:rFonts w:ascii="CG Times (WN)" w:eastAsia="SimSun" w:hAnsi="CG Times (WN)"/>
      <w:sz w:val="22"/>
      <w:szCs w:val="22"/>
      <w:lang w:eastAsia="en-US"/>
    </w:rPr>
  </w:style>
  <w:style w:type="paragraph" w:customStyle="1" w:styleId="TableHeading">
    <w:name w:val="Table Heading"/>
    <w:basedOn w:val="TableContents"/>
    <w:rsid w:val="00A13636"/>
    <w:pPr>
      <w:jc w:val="center"/>
    </w:pPr>
    <w:rPr>
      <w:b/>
      <w:bCs/>
    </w:rPr>
  </w:style>
  <w:style w:type="character" w:customStyle="1" w:styleId="1c">
    <w:name w:val="フッタ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d">
    <w:name w:val="本文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e">
    <w:name w:val="吹き出し (文字)1"/>
    <w:basedOn w:val="a1"/>
    <w:uiPriority w:val="99"/>
    <w:semiHidden/>
    <w:rsid w:val="00A1363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customStyle="1" w:styleId="Normal4">
    <w:name w:val="Normal4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customStyle="1" w:styleId="CharChar1CharCharCharCharCharCharCharChar0">
    <w:name w:val="Char Char1 Char Char Char Char Char Char Char Char"/>
    <w:basedOn w:val="a0"/>
    <w:uiPriority w:val="99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msonormal0">
    <w:name w:val="msonormal"/>
    <w:basedOn w:val="a0"/>
    <w:uiPriority w:val="99"/>
    <w:rsid w:val="00A13636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0"/>
    <w:qFormat/>
    <w:rsid w:val="00A13636"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f7"/>
    <w:rsid w:val="00A13636"/>
    <w:pPr>
      <w:tabs>
        <w:tab w:val="num" w:pos="720"/>
        <w:tab w:val="left" w:pos="1304"/>
        <w:tab w:val="left" w:pos="1701"/>
      </w:tabs>
      <w:autoSpaceDN/>
      <w:adjustRightInd/>
      <w:spacing w:after="120"/>
      <w:ind w:left="1701" w:hanging="1701"/>
      <w:jc w:val="both"/>
    </w:pPr>
    <w:rPr>
      <w:rFonts w:ascii="Arial" w:hAnsi="Arial" w:cs="Arial"/>
      <w:b/>
      <w:bCs/>
      <w:lang w:eastAsia="ja-JP"/>
    </w:rPr>
  </w:style>
  <w:style w:type="table" w:styleId="aff5">
    <w:name w:val="Grid Table Light"/>
    <w:basedOn w:val="a2"/>
    <w:uiPriority w:val="40"/>
    <w:rsid w:val="00A13636"/>
    <w:rPr>
      <w:rFonts w:ascii="CG Times (WN)" w:eastAsia="SimSun" w:hAnsi="CG Times (WN)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2"/>
    <w:uiPriority w:val="40"/>
    <w:rsid w:val="00A13636"/>
    <w:rPr>
      <w:rFonts w:ascii="Times New Roman" w:eastAsia="SimSun" w:hAnsi="Times New Roman"/>
      <w:kern w:val="2"/>
      <w:lang w:eastAsia="zh-C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">
    <w:name w:val="Grid Table 1 Light"/>
    <w:basedOn w:val="a2"/>
    <w:uiPriority w:val="46"/>
    <w:rsid w:val="00A13636"/>
    <w:rPr>
      <w:rFonts w:ascii="CG Times (WN)" w:eastAsia="SimSun" w:hAnsi="CG Times (WN)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W">
    <w:name w:val="EW"/>
    <w:basedOn w:val="a0"/>
    <w:rsid w:val="006F0658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rFonts w:eastAsia="ＭＳ 明朝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7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07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3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98e/Docs/RP-223520.zip" TargetMode="Externa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3_Iu/TSGR3_118/Docs/R3-226868.zip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s://www.3gpp.org/ftp/tsg_ran/WG3_Iu/TSGR3_118/Docs/R3-226930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3_Iu/TSGR3_118/Docs/R3-226828.zip" TargetMode="Externa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E268AE-AF76-46B7-8900-465CD5456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2074</Words>
  <Characters>12198</Characters>
  <Application>Microsoft Office Word</Application>
  <DocSecurity>0</DocSecurity>
  <Lines>101</Lines>
  <Paragraphs>28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14244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NEC7</cp:lastModifiedBy>
  <cp:revision>2</cp:revision>
  <cp:lastPrinted>2014-09-01T09:19:00Z</cp:lastPrinted>
  <dcterms:created xsi:type="dcterms:W3CDTF">2023-02-16T07:58:00Z</dcterms:created>
  <dcterms:modified xsi:type="dcterms:W3CDTF">2023-02-16T07:58:00Z</dcterms:modified>
</cp:coreProperties>
</file>