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79F95" w14:textId="0DD50F5B" w:rsidR="004C5807" w:rsidRPr="00532CC2" w:rsidRDefault="004C5807" w:rsidP="004C580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32CC2">
        <w:rPr>
          <w:rFonts w:cs="Arial"/>
          <w:b/>
          <w:sz w:val="24"/>
          <w:szCs w:val="24"/>
        </w:rPr>
        <w:t>3GPP TSG-RAN WG3 Meeting #11</w:t>
      </w:r>
      <w:r>
        <w:rPr>
          <w:rFonts w:cs="Arial"/>
          <w:b/>
          <w:sz w:val="24"/>
          <w:szCs w:val="24"/>
        </w:rPr>
        <w:t>9</w:t>
      </w:r>
      <w:r w:rsidRPr="00532CC2">
        <w:rPr>
          <w:rFonts w:cs="Arial"/>
          <w:b/>
          <w:sz w:val="24"/>
          <w:szCs w:val="24"/>
        </w:rPr>
        <w:tab/>
      </w:r>
      <w:r w:rsidRPr="00916FF5">
        <w:rPr>
          <w:b/>
          <w:iCs/>
          <w:sz w:val="28"/>
        </w:rPr>
        <w:t>R3-2</w:t>
      </w:r>
      <w:r w:rsidR="00C64137">
        <w:rPr>
          <w:b/>
          <w:iCs/>
          <w:sz w:val="28"/>
        </w:rPr>
        <w:t>30204</w:t>
      </w:r>
    </w:p>
    <w:p w14:paraId="71F20C17" w14:textId="77777777" w:rsidR="004C5807" w:rsidRDefault="004C5807" w:rsidP="004C580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27</w:t>
      </w:r>
      <w:r w:rsidRPr="00532CC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February</w:t>
      </w:r>
      <w:r w:rsidRPr="00532CC2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3</w:t>
      </w:r>
      <w:r w:rsidRPr="00532CC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March</w:t>
      </w:r>
      <w:r w:rsidRPr="00532CC2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3</w:t>
      </w:r>
    </w:p>
    <w:p w14:paraId="6DC6BD06" w14:textId="77777777" w:rsidR="004C5807" w:rsidRPr="00532CC2" w:rsidRDefault="004C5807" w:rsidP="004C580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Athens, Greece</w:t>
      </w:r>
    </w:p>
    <w:p w14:paraId="7C4E73F4" w14:textId="77777777" w:rsidR="004C5807" w:rsidRPr="00FE192A" w:rsidRDefault="004C5807" w:rsidP="004C5807">
      <w:pPr>
        <w:pStyle w:val="3GPPHeader"/>
        <w:rPr>
          <w:lang w:val="en-US"/>
        </w:rPr>
      </w:pPr>
    </w:p>
    <w:p w14:paraId="68C363AE" w14:textId="77777777" w:rsidR="004C5807" w:rsidRPr="00685483" w:rsidRDefault="004C5807" w:rsidP="00685483">
      <w:pPr>
        <w:pStyle w:val="a"/>
        <w:rPr>
          <w:rFonts w:eastAsia="SimSun"/>
        </w:rPr>
      </w:pPr>
      <w:r w:rsidRPr="00685483">
        <w:rPr>
          <w:rFonts w:eastAsia="SimSun"/>
        </w:rPr>
        <w:t>Agenda Item:</w:t>
      </w:r>
      <w:r w:rsidRPr="00685483">
        <w:rPr>
          <w:rFonts w:eastAsia="SimSun"/>
        </w:rPr>
        <w:tab/>
        <w:t>14.2</w:t>
      </w:r>
    </w:p>
    <w:p w14:paraId="2AD3F6C9" w14:textId="77777777" w:rsidR="004C5807" w:rsidRPr="00685483" w:rsidRDefault="004C5807" w:rsidP="00685483">
      <w:pPr>
        <w:pStyle w:val="a"/>
        <w:rPr>
          <w:rFonts w:eastAsia="SimSun"/>
        </w:rPr>
      </w:pPr>
      <w:r w:rsidRPr="00685483">
        <w:rPr>
          <w:rFonts w:eastAsia="SimSun"/>
        </w:rPr>
        <w:t>Source:</w:t>
      </w:r>
      <w:r w:rsidRPr="00685483">
        <w:rPr>
          <w:rFonts w:eastAsia="SimSun"/>
        </w:rPr>
        <w:tab/>
        <w:t>Ericsson</w:t>
      </w:r>
    </w:p>
    <w:p w14:paraId="20AF3811" w14:textId="70BB75B5" w:rsidR="004C5807" w:rsidRPr="00685483" w:rsidRDefault="004C5807" w:rsidP="00685483">
      <w:pPr>
        <w:pStyle w:val="a"/>
        <w:rPr>
          <w:rFonts w:eastAsia="SimSun"/>
        </w:rPr>
      </w:pPr>
      <w:r w:rsidRPr="00685483">
        <w:rPr>
          <w:rFonts w:eastAsia="SimSun"/>
        </w:rPr>
        <w:t>Title:</w:t>
      </w:r>
      <w:r w:rsidRPr="00685483">
        <w:rPr>
          <w:rFonts w:eastAsia="SimSun"/>
        </w:rPr>
        <w:tab/>
      </w:r>
      <w:bookmarkStart w:id="0" w:name="_Hlk115181234"/>
      <w:r w:rsidR="005C5077" w:rsidRPr="00685483">
        <w:rPr>
          <w:rFonts w:eastAsia="SimSun"/>
        </w:rPr>
        <w:t xml:space="preserve">(TP </w:t>
      </w:r>
      <w:r w:rsidR="005C5077">
        <w:rPr>
          <w:rFonts w:eastAsia="SimSun"/>
        </w:rPr>
        <w:t xml:space="preserve">for LTM BL CR </w:t>
      </w:r>
      <w:r w:rsidR="005C5077" w:rsidRPr="00685483">
        <w:rPr>
          <w:rFonts w:eastAsia="SimSun"/>
        </w:rPr>
        <w:t>to TS 38.473</w:t>
      </w:r>
      <w:r w:rsidR="0053117A" w:rsidRPr="00685483">
        <w:rPr>
          <w:rFonts w:eastAsia="SimSun"/>
        </w:rPr>
        <w:t>)</w:t>
      </w:r>
      <w:r w:rsidRPr="00685483">
        <w:rPr>
          <w:rFonts w:eastAsia="SimSun"/>
        </w:rPr>
        <w:t xml:space="preserve"> </w:t>
      </w:r>
      <w:bookmarkEnd w:id="0"/>
      <w:r w:rsidR="006C6D46">
        <w:t>F1AP impacts for LTM</w:t>
      </w:r>
    </w:p>
    <w:p w14:paraId="7D069CBE" w14:textId="2CBA532A" w:rsidR="004C5807" w:rsidRPr="00685483" w:rsidRDefault="004C5807" w:rsidP="00685483">
      <w:pPr>
        <w:pStyle w:val="a"/>
        <w:rPr>
          <w:rFonts w:eastAsia="SimSun"/>
        </w:rPr>
      </w:pPr>
      <w:r w:rsidRPr="00685483">
        <w:rPr>
          <w:rFonts w:eastAsia="SimSun"/>
        </w:rPr>
        <w:t>Document for:</w:t>
      </w:r>
      <w:r w:rsidRPr="00685483">
        <w:rPr>
          <w:rFonts w:eastAsia="SimSun"/>
        </w:rPr>
        <w:tab/>
      </w:r>
      <w:r w:rsidR="00364497" w:rsidRPr="00685483">
        <w:rPr>
          <w:rFonts w:eastAsia="SimSun"/>
        </w:rPr>
        <w:t>Approval</w:t>
      </w:r>
    </w:p>
    <w:p w14:paraId="324CCFB1" w14:textId="77777777" w:rsidR="00A35872" w:rsidRDefault="00A35872" w:rsidP="00A35872">
      <w:pPr>
        <w:rPr>
          <w:rFonts w:asciiTheme="minorBidi" w:hAnsiTheme="minorBidi" w:cstheme="minorBidi"/>
        </w:rPr>
      </w:pPr>
    </w:p>
    <w:p w14:paraId="47C88F9E" w14:textId="77777777" w:rsidR="00A35872" w:rsidRPr="009F463A" w:rsidRDefault="00A35872" w:rsidP="00A35872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  <w:t>Introduction</w:t>
      </w:r>
    </w:p>
    <w:p w14:paraId="6825A85C" w14:textId="77777777" w:rsidR="00364497" w:rsidRPr="00364497" w:rsidRDefault="00364497" w:rsidP="00364497">
      <w:pPr>
        <w:rPr>
          <w:bCs/>
        </w:rPr>
      </w:pPr>
      <w:bookmarkStart w:id="1" w:name="_Ref178064866"/>
      <w:r w:rsidRPr="00364497">
        <w:rPr>
          <w:bCs/>
        </w:rPr>
        <w:t>Based on the proposals given in [1], here we provide the corresponding TP to TS 38.473 to support LTM.</w:t>
      </w:r>
    </w:p>
    <w:p w14:paraId="16A2A80C" w14:textId="711B9D6F" w:rsidR="00A35872" w:rsidRPr="00CE0424" w:rsidRDefault="00A35872" w:rsidP="00A35872">
      <w:pPr>
        <w:pStyle w:val="Heading1"/>
      </w:pPr>
      <w:r>
        <w:t>2</w:t>
      </w:r>
      <w:r>
        <w:tab/>
      </w:r>
      <w:bookmarkEnd w:id="1"/>
      <w:r w:rsidR="00685483">
        <w:t>TP to TS 38.473 for LTM</w:t>
      </w:r>
    </w:p>
    <w:p w14:paraId="4AAFA6EA" w14:textId="5F8B84FF" w:rsidR="00A35872" w:rsidRDefault="00685483" w:rsidP="00A35872">
      <w:r>
        <w:t xml:space="preserve">This TP </w:t>
      </w:r>
      <w:r w:rsidR="00EB4604">
        <w:t>covers</w:t>
      </w:r>
      <w:r>
        <w:t xml:space="preserve"> the following changes:</w:t>
      </w:r>
    </w:p>
    <w:p w14:paraId="7978F79C" w14:textId="77777777" w:rsidR="0033596C" w:rsidRDefault="00EB4604" w:rsidP="0076696D">
      <w:pPr>
        <w:pStyle w:val="ListParagraph"/>
        <w:numPr>
          <w:ilvl w:val="0"/>
          <w:numId w:val="17"/>
        </w:numPr>
        <w:spacing w:line="360" w:lineRule="auto"/>
        <w:ind w:leftChars="0" w:hanging="357"/>
      </w:pPr>
      <w:r>
        <w:t xml:space="preserve">UE CONTEXT </w:t>
      </w:r>
      <w:r w:rsidR="0033596C">
        <w:t xml:space="preserve">SETUP </w:t>
      </w:r>
      <w:r>
        <w:t xml:space="preserve">REQUEST message : </w:t>
      </w:r>
    </w:p>
    <w:p w14:paraId="17798C2F" w14:textId="04296F31" w:rsidR="00685483" w:rsidRDefault="0033596C" w:rsidP="0076696D">
      <w:pPr>
        <w:pStyle w:val="ListParagraph"/>
        <w:numPr>
          <w:ilvl w:val="1"/>
          <w:numId w:val="17"/>
        </w:numPr>
        <w:spacing w:line="360" w:lineRule="auto"/>
        <w:ind w:leftChars="0" w:hanging="357"/>
      </w:pPr>
      <w:r>
        <w:t>Introduce an</w:t>
      </w:r>
      <w:r w:rsidR="00685483">
        <w:t xml:space="preserve"> LTM Information List IE</w:t>
      </w:r>
    </w:p>
    <w:p w14:paraId="693BC9B9" w14:textId="5687E38B" w:rsidR="00EB4604" w:rsidRDefault="00EB4604" w:rsidP="0076696D">
      <w:pPr>
        <w:pStyle w:val="ListParagraph"/>
        <w:numPr>
          <w:ilvl w:val="1"/>
          <w:numId w:val="17"/>
        </w:numPr>
        <w:spacing w:line="360" w:lineRule="auto"/>
        <w:ind w:leftChars="0" w:hanging="357"/>
      </w:pPr>
      <w:r>
        <w:t>Includ</w:t>
      </w:r>
      <w:r w:rsidR="00FE714E">
        <w:t xml:space="preserve">es </w:t>
      </w:r>
      <w:r>
        <w:t>the candidate LTM cells list</w:t>
      </w:r>
    </w:p>
    <w:p w14:paraId="354CF71D" w14:textId="63745825" w:rsidR="0092631F" w:rsidRDefault="0092631F" w:rsidP="0076696D">
      <w:pPr>
        <w:pStyle w:val="ListParagraph"/>
        <w:numPr>
          <w:ilvl w:val="0"/>
          <w:numId w:val="17"/>
        </w:numPr>
        <w:spacing w:line="360" w:lineRule="auto"/>
        <w:ind w:leftChars="0" w:hanging="357"/>
      </w:pPr>
      <w:r>
        <w:t>UE CONTEXT SETUP RESPONSE message :</w:t>
      </w:r>
    </w:p>
    <w:p w14:paraId="56F95474" w14:textId="7DD820FA" w:rsidR="00A35872" w:rsidRDefault="0092631F" w:rsidP="0076696D">
      <w:pPr>
        <w:pStyle w:val="ListParagraph"/>
        <w:numPr>
          <w:ilvl w:val="1"/>
          <w:numId w:val="17"/>
        </w:numPr>
        <w:spacing w:line="360" w:lineRule="auto"/>
        <w:ind w:leftChars="0" w:hanging="357"/>
      </w:pPr>
      <w:r>
        <w:t xml:space="preserve">Introduce </w:t>
      </w:r>
      <w:r w:rsidR="00DA6710">
        <w:t xml:space="preserve">lists of the successfully/unsuccesfully </w:t>
      </w:r>
      <w:r w:rsidR="008B505C">
        <w:t xml:space="preserve">LTM cells </w:t>
      </w:r>
      <w:r w:rsidR="00D22D31">
        <w:t>to be setup</w:t>
      </w:r>
    </w:p>
    <w:p w14:paraId="79D560C6" w14:textId="0868ECFC" w:rsidR="00A23FBF" w:rsidRDefault="00A23FBF" w:rsidP="00A23FBF">
      <w:pPr>
        <w:pStyle w:val="ListParagraph"/>
        <w:numPr>
          <w:ilvl w:val="0"/>
          <w:numId w:val="17"/>
        </w:numPr>
        <w:spacing w:line="360" w:lineRule="auto"/>
        <w:ind w:leftChars="0" w:hanging="357"/>
      </w:pPr>
      <w:r>
        <w:t xml:space="preserve">UE CONTEXT </w:t>
      </w:r>
      <w:r w:rsidR="006256FC">
        <w:t>MODIFICATION</w:t>
      </w:r>
      <w:r>
        <w:t xml:space="preserve"> REQUEST message : </w:t>
      </w:r>
    </w:p>
    <w:p w14:paraId="09EE80AC" w14:textId="77777777" w:rsidR="00A23FBF" w:rsidRDefault="00A23FBF" w:rsidP="00A23FBF">
      <w:pPr>
        <w:pStyle w:val="ListParagraph"/>
        <w:numPr>
          <w:ilvl w:val="1"/>
          <w:numId w:val="17"/>
        </w:numPr>
        <w:spacing w:line="360" w:lineRule="auto"/>
        <w:ind w:leftChars="0" w:hanging="357"/>
      </w:pPr>
      <w:r>
        <w:t>Introduce an LTM Information List IE</w:t>
      </w:r>
    </w:p>
    <w:p w14:paraId="1DCAF9F6" w14:textId="2AD0FE2F" w:rsidR="00A23FBF" w:rsidRDefault="00550C8B" w:rsidP="00A23FBF">
      <w:pPr>
        <w:pStyle w:val="ListParagraph"/>
        <w:numPr>
          <w:ilvl w:val="1"/>
          <w:numId w:val="17"/>
        </w:numPr>
        <w:spacing w:line="360" w:lineRule="auto"/>
        <w:ind w:leftChars="0" w:hanging="357"/>
      </w:pPr>
      <w:r>
        <w:t xml:space="preserve">Introduce a IE named </w:t>
      </w:r>
      <w:r w:rsidR="00271E9B">
        <w:rPr>
          <w:rFonts w:eastAsia="SimSun"/>
          <w:i/>
          <w:iCs/>
          <w:szCs w:val="18"/>
          <w:lang w:val="en-US"/>
        </w:rPr>
        <w:t>LTM Execution Query</w:t>
      </w:r>
      <w:r w:rsidR="00271E9B">
        <w:rPr>
          <w:rFonts w:eastAsia="SimSun"/>
          <w:szCs w:val="18"/>
          <w:lang w:val="en-US"/>
        </w:rPr>
        <w:t xml:space="preserve"> </w:t>
      </w:r>
      <w:r>
        <w:t xml:space="preserve">to </w:t>
      </w:r>
      <w:r w:rsidR="00EF25C6">
        <w:t>cover both</w:t>
      </w:r>
      <w:r>
        <w:t xml:space="preserve"> </w:t>
      </w:r>
      <w:r w:rsidR="008A5061">
        <w:t>A</w:t>
      </w:r>
      <w:r>
        <w:t>pproach 1 and 2 during execution</w:t>
      </w:r>
    </w:p>
    <w:p w14:paraId="0EE4240B" w14:textId="691EF610" w:rsidR="00A23FBF" w:rsidRDefault="00A23FBF" w:rsidP="00A23FBF">
      <w:pPr>
        <w:pStyle w:val="ListParagraph"/>
        <w:numPr>
          <w:ilvl w:val="0"/>
          <w:numId w:val="17"/>
        </w:numPr>
        <w:spacing w:line="360" w:lineRule="auto"/>
        <w:ind w:leftChars="0" w:hanging="357"/>
      </w:pPr>
      <w:r>
        <w:t xml:space="preserve">UE CONTEXT </w:t>
      </w:r>
      <w:r w:rsidR="006256FC">
        <w:t>MODIFICATION</w:t>
      </w:r>
      <w:r>
        <w:t xml:space="preserve"> RESPONSE message :</w:t>
      </w:r>
    </w:p>
    <w:p w14:paraId="61476D05" w14:textId="6969B3D6" w:rsidR="00A23FBF" w:rsidRDefault="00A23FBF" w:rsidP="00A23FBF">
      <w:pPr>
        <w:pStyle w:val="ListParagraph"/>
        <w:numPr>
          <w:ilvl w:val="1"/>
          <w:numId w:val="17"/>
        </w:numPr>
        <w:spacing w:line="360" w:lineRule="auto"/>
        <w:ind w:leftChars="0" w:hanging="357"/>
      </w:pPr>
      <w:r>
        <w:t>Introduce lists of the successfully/unsuccesfully LTM cells to be setup</w:t>
      </w:r>
    </w:p>
    <w:p w14:paraId="7889A262" w14:textId="4A8E17C0" w:rsidR="004D557C" w:rsidRDefault="004D557C" w:rsidP="004D557C">
      <w:pPr>
        <w:pStyle w:val="ListParagraph"/>
        <w:numPr>
          <w:ilvl w:val="1"/>
          <w:numId w:val="17"/>
        </w:numPr>
        <w:spacing w:line="360" w:lineRule="auto"/>
        <w:ind w:leftChars="0" w:hanging="357"/>
      </w:pPr>
      <w:r w:rsidRPr="005F05C0">
        <w:t xml:space="preserve">Include the Container carrying information about the target cell during LTM cell switch execution. </w:t>
      </w:r>
      <w:r w:rsidR="008747F2">
        <w:t>Its</w:t>
      </w:r>
      <w:r>
        <w:t xml:space="preserve"> contents rely on RAN2.</w:t>
      </w:r>
    </w:p>
    <w:p w14:paraId="77FB411E" w14:textId="2178E4E4" w:rsidR="008A5061" w:rsidRDefault="008A5061" w:rsidP="008A5061">
      <w:pPr>
        <w:pStyle w:val="ListParagraph"/>
        <w:numPr>
          <w:ilvl w:val="0"/>
          <w:numId w:val="17"/>
        </w:numPr>
        <w:spacing w:line="360" w:lineRule="auto"/>
        <w:ind w:leftChars="0" w:hanging="357"/>
      </w:pPr>
      <w:r>
        <w:t xml:space="preserve">UE CONTEXT MODIFICATION REQUIRED message : </w:t>
      </w:r>
    </w:p>
    <w:p w14:paraId="7CFE18BA" w14:textId="45507C25" w:rsidR="008A5061" w:rsidRDefault="008A5061" w:rsidP="008A5061">
      <w:pPr>
        <w:pStyle w:val="ListParagraph"/>
        <w:numPr>
          <w:ilvl w:val="1"/>
          <w:numId w:val="17"/>
        </w:numPr>
        <w:spacing w:line="360" w:lineRule="auto"/>
        <w:ind w:leftChars="0" w:hanging="357"/>
      </w:pPr>
      <w:r>
        <w:t>Introduce a</w:t>
      </w:r>
      <w:r w:rsidR="00684049">
        <w:t xml:space="preserve"> </w:t>
      </w:r>
      <w:r w:rsidR="00684049">
        <w:rPr>
          <w:rFonts w:eastAsia="SimSun"/>
          <w:i/>
          <w:iCs/>
          <w:szCs w:val="18"/>
          <w:lang w:val="en-US"/>
        </w:rPr>
        <w:t>LTM Execution Query</w:t>
      </w:r>
      <w:r>
        <w:t xml:space="preserve"> indicator to </w:t>
      </w:r>
      <w:r w:rsidR="00F657E0">
        <w:t>cover both</w:t>
      </w:r>
      <w:r>
        <w:t xml:space="preserve"> Approach 1 and 2</w:t>
      </w:r>
    </w:p>
    <w:p w14:paraId="2B22F207" w14:textId="317C1A8B" w:rsidR="008A5061" w:rsidRDefault="008A5061" w:rsidP="008A5061">
      <w:pPr>
        <w:pStyle w:val="ListParagraph"/>
        <w:numPr>
          <w:ilvl w:val="0"/>
          <w:numId w:val="17"/>
        </w:numPr>
        <w:spacing w:line="360" w:lineRule="auto"/>
        <w:ind w:leftChars="0" w:hanging="357"/>
      </w:pPr>
      <w:r>
        <w:t>UE CONTEXT MODIFICATION CONFIRM message:</w:t>
      </w:r>
    </w:p>
    <w:p w14:paraId="76ABB2A2" w14:textId="26593F36" w:rsidR="008A5061" w:rsidRPr="005F05C0" w:rsidRDefault="005F05C0" w:rsidP="008A5061">
      <w:pPr>
        <w:pStyle w:val="ListParagraph"/>
        <w:numPr>
          <w:ilvl w:val="1"/>
          <w:numId w:val="17"/>
        </w:numPr>
        <w:spacing w:line="360" w:lineRule="auto"/>
        <w:ind w:leftChars="0" w:hanging="357"/>
      </w:pPr>
      <w:r w:rsidRPr="005F05C0">
        <w:t xml:space="preserve">Include the Container carrying information about the target cell during LTM cell switch execution. </w:t>
      </w:r>
      <w:r w:rsidR="003604B5">
        <w:t>Its</w:t>
      </w:r>
      <w:r w:rsidR="002C333A">
        <w:t xml:space="preserve"> contents rely on RAN2.</w:t>
      </w:r>
    </w:p>
    <w:p w14:paraId="006715D0" w14:textId="297F5F26" w:rsidR="00C34818" w:rsidRDefault="0040044F" w:rsidP="00C34818">
      <w:pPr>
        <w:pStyle w:val="ListParagraph"/>
        <w:numPr>
          <w:ilvl w:val="0"/>
          <w:numId w:val="17"/>
        </w:numPr>
        <w:spacing w:line="360" w:lineRule="auto"/>
        <w:ind w:leftChars="0" w:hanging="357"/>
      </w:pPr>
      <w:r>
        <w:t>CU to DU RRC Information and DU to CU RRC Information IEs</w:t>
      </w:r>
      <w:r w:rsidR="00C34818">
        <w:t xml:space="preserve">: </w:t>
      </w:r>
    </w:p>
    <w:p w14:paraId="0DBC87D6" w14:textId="5DD1F6F6" w:rsidR="00C34818" w:rsidRDefault="0040044F" w:rsidP="00C34818">
      <w:pPr>
        <w:pStyle w:val="ListParagraph"/>
        <w:numPr>
          <w:ilvl w:val="1"/>
          <w:numId w:val="17"/>
        </w:numPr>
        <w:spacing w:line="360" w:lineRule="auto"/>
        <w:ind w:leftChars="0" w:hanging="357"/>
      </w:pPr>
      <w:r>
        <w:t>Potential list of</w:t>
      </w:r>
      <w:r w:rsidR="00083CF2">
        <w:t xml:space="preserve"> CellGroupConfig</w:t>
      </w:r>
      <w:r w:rsidR="00EF5098">
        <w:t xml:space="preserve"> IEs</w:t>
      </w:r>
      <w:r>
        <w:t xml:space="preserve"> pending in RAN2</w:t>
      </w:r>
    </w:p>
    <w:p w14:paraId="04921BD6" w14:textId="77777777" w:rsidR="00D46360" w:rsidRPr="00CE0424" w:rsidRDefault="00D46360" w:rsidP="00D46360">
      <w:pPr>
        <w:pStyle w:val="Heading1"/>
      </w:pPr>
      <w:r>
        <w:t>4</w:t>
      </w:r>
      <w:r>
        <w:tab/>
      </w:r>
      <w:r w:rsidRPr="00CE0424">
        <w:t>References</w:t>
      </w:r>
    </w:p>
    <w:p w14:paraId="7442A394" w14:textId="12F96987" w:rsidR="00D46360" w:rsidRPr="008853A9" w:rsidRDefault="00D46360" w:rsidP="00D46360">
      <w:pPr>
        <w:pStyle w:val="Reference"/>
        <w:tabs>
          <w:tab w:val="clear" w:pos="360"/>
          <w:tab w:val="clear" w:pos="1304"/>
          <w:tab w:val="num" w:pos="567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</w:rPr>
      </w:pPr>
      <w:r w:rsidRPr="008853A9">
        <w:rPr>
          <w:rFonts w:ascii="Times New Roman" w:hAnsi="Times New Roman"/>
        </w:rPr>
        <w:t>R3-23</w:t>
      </w:r>
      <w:r w:rsidR="00586E36" w:rsidRPr="008853A9">
        <w:rPr>
          <w:rFonts w:ascii="Times New Roman" w:hAnsi="Times New Roman"/>
        </w:rPr>
        <w:t>0203, (TP for LTM BL CR to TS 38.401) Solutions for L1/L2 triggered mobility, Ericsson</w:t>
      </w:r>
    </w:p>
    <w:p w14:paraId="43309187" w14:textId="77777777" w:rsidR="00D46360" w:rsidRDefault="00D46360" w:rsidP="00D46360">
      <w:pPr>
        <w:spacing w:line="360" w:lineRule="auto"/>
      </w:pPr>
    </w:p>
    <w:p w14:paraId="1557EA72" w14:textId="75EBB12A" w:rsidR="00C34818" w:rsidRPr="0076696D" w:rsidRDefault="00C34818" w:rsidP="0076696D">
      <w:pPr>
        <w:pStyle w:val="ListParagraph"/>
        <w:spacing w:line="360" w:lineRule="auto"/>
        <w:ind w:leftChars="0" w:left="1440" w:firstLine="0"/>
        <w:sectPr w:rsidR="00C34818" w:rsidRPr="0076696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4400B11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9E71D0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</w:t>
      </w:r>
      <w:r w:rsidR="009E71D0"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15F43B09" w14:textId="77777777" w:rsidR="006B624F" w:rsidRPr="00EA5FA7" w:rsidRDefault="006B624F" w:rsidP="006B624F">
      <w:pPr>
        <w:pStyle w:val="Heading2"/>
      </w:pPr>
      <w:bookmarkStart w:id="2" w:name="_Toc20955772"/>
      <w:bookmarkStart w:id="3" w:name="_Toc29892866"/>
      <w:bookmarkStart w:id="4" w:name="_Toc36556803"/>
      <w:bookmarkStart w:id="5" w:name="_Toc45832189"/>
      <w:bookmarkStart w:id="6" w:name="_Toc51763369"/>
      <w:bookmarkStart w:id="7" w:name="_Toc64448532"/>
      <w:bookmarkStart w:id="8" w:name="_Toc66289191"/>
      <w:bookmarkStart w:id="9" w:name="_Toc74154304"/>
      <w:bookmarkStart w:id="10" w:name="_Toc81383048"/>
      <w:bookmarkStart w:id="11" w:name="_Toc88657681"/>
      <w:bookmarkStart w:id="12" w:name="_Toc97910593"/>
      <w:bookmarkStart w:id="13" w:name="_Toc99038232"/>
      <w:bookmarkStart w:id="14" w:name="_Toc99730493"/>
      <w:bookmarkStart w:id="15" w:name="_Toc105510612"/>
      <w:bookmarkStart w:id="16" w:name="_Toc105927144"/>
      <w:bookmarkStart w:id="17" w:name="_Toc106109684"/>
      <w:bookmarkStart w:id="18" w:name="_Toc113835121"/>
      <w:bookmarkStart w:id="19" w:name="_Toc120123964"/>
      <w:bookmarkStart w:id="20" w:name="_Toc121160964"/>
      <w:bookmarkStart w:id="21" w:name="_Toc20955776"/>
      <w:bookmarkStart w:id="22" w:name="_Toc29892870"/>
      <w:bookmarkStart w:id="23" w:name="_Toc36556807"/>
      <w:bookmarkStart w:id="24" w:name="_Toc45832193"/>
      <w:bookmarkStart w:id="25" w:name="_Toc51763373"/>
      <w:bookmarkStart w:id="26" w:name="_Toc64448536"/>
      <w:bookmarkStart w:id="27" w:name="_Toc66289195"/>
      <w:bookmarkStart w:id="28" w:name="_Toc74154308"/>
      <w:bookmarkStart w:id="29" w:name="_Toc81383052"/>
      <w:bookmarkStart w:id="30" w:name="_Toc88657685"/>
      <w:bookmarkStart w:id="31" w:name="_Toc97910597"/>
      <w:bookmarkStart w:id="32" w:name="_Toc99038236"/>
      <w:bookmarkStart w:id="33" w:name="_Toc99730497"/>
      <w:bookmarkStart w:id="34" w:name="_Toc105510616"/>
      <w:bookmarkStart w:id="35" w:name="_Toc105927148"/>
      <w:bookmarkStart w:id="36" w:name="_Toc106109688"/>
      <w:bookmarkStart w:id="37" w:name="_Toc113835125"/>
      <w:r w:rsidRPr="00EA5FA7">
        <w:t>8.3</w:t>
      </w:r>
      <w:r w:rsidRPr="00EA5FA7"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58986FC" w14:textId="77777777" w:rsidR="006B624F" w:rsidRPr="00EA5FA7" w:rsidRDefault="006B624F" w:rsidP="006B624F">
      <w:pPr>
        <w:pStyle w:val="Heading3"/>
      </w:pPr>
      <w:bookmarkStart w:id="38" w:name="_Toc20955773"/>
      <w:bookmarkStart w:id="39" w:name="_Toc29892867"/>
      <w:bookmarkStart w:id="40" w:name="_Toc36556804"/>
      <w:bookmarkStart w:id="41" w:name="_Toc45832190"/>
      <w:bookmarkStart w:id="42" w:name="_Toc51763370"/>
      <w:bookmarkStart w:id="43" w:name="_Toc64448533"/>
      <w:bookmarkStart w:id="44" w:name="_Toc66289192"/>
      <w:bookmarkStart w:id="45" w:name="_Toc74154305"/>
      <w:bookmarkStart w:id="46" w:name="_Toc81383049"/>
      <w:bookmarkStart w:id="47" w:name="_Toc88657682"/>
      <w:bookmarkStart w:id="48" w:name="_Toc97910594"/>
      <w:bookmarkStart w:id="49" w:name="_Toc99038233"/>
      <w:bookmarkStart w:id="50" w:name="_Toc99730494"/>
      <w:bookmarkStart w:id="51" w:name="_Toc105510613"/>
      <w:bookmarkStart w:id="52" w:name="_Toc105927145"/>
      <w:bookmarkStart w:id="53" w:name="_Toc106109685"/>
      <w:bookmarkStart w:id="54" w:name="_Toc113835122"/>
      <w:bookmarkStart w:id="55" w:name="_Toc120123965"/>
      <w:bookmarkStart w:id="56" w:name="_Toc121160965"/>
      <w:r w:rsidRPr="00EA5FA7">
        <w:t>8.3.1</w:t>
      </w:r>
      <w:r w:rsidRPr="00EA5FA7">
        <w:tab/>
        <w:t>UE Context Setup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EA5FA7">
        <w:t xml:space="preserve"> </w:t>
      </w:r>
    </w:p>
    <w:p w14:paraId="180C4CAA" w14:textId="77777777" w:rsidR="006B624F" w:rsidRPr="00EA5FA7" w:rsidRDefault="006B624F" w:rsidP="006B624F">
      <w:pPr>
        <w:pStyle w:val="Heading4"/>
        <w:rPr>
          <w:lang w:eastAsia="zh-CN"/>
        </w:rPr>
      </w:pPr>
      <w:bookmarkStart w:id="57" w:name="_Toc20955774"/>
      <w:bookmarkStart w:id="58" w:name="_Toc29892868"/>
      <w:bookmarkStart w:id="59" w:name="_Toc36556805"/>
      <w:bookmarkStart w:id="60" w:name="_Toc45832191"/>
      <w:bookmarkStart w:id="61" w:name="_Toc51763371"/>
      <w:bookmarkStart w:id="62" w:name="_Toc64448534"/>
      <w:bookmarkStart w:id="63" w:name="_Toc66289193"/>
      <w:bookmarkStart w:id="64" w:name="_Toc74154306"/>
      <w:bookmarkStart w:id="65" w:name="_Toc81383050"/>
      <w:bookmarkStart w:id="66" w:name="_Toc88657683"/>
      <w:bookmarkStart w:id="67" w:name="_Toc97910595"/>
      <w:bookmarkStart w:id="68" w:name="_Toc99038234"/>
      <w:bookmarkStart w:id="69" w:name="_Toc99730495"/>
      <w:bookmarkStart w:id="70" w:name="_Toc105510614"/>
      <w:bookmarkStart w:id="71" w:name="_Toc105927146"/>
      <w:bookmarkStart w:id="72" w:name="_Toc106109686"/>
      <w:bookmarkStart w:id="73" w:name="_Toc113835123"/>
      <w:bookmarkStart w:id="74" w:name="_Toc120123966"/>
      <w:bookmarkStart w:id="75" w:name="_Toc121160966"/>
      <w:r w:rsidRPr="00EA5FA7">
        <w:t>8.3.1.1</w:t>
      </w:r>
      <w:r w:rsidRPr="00EA5FA7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AE5C471" w14:textId="77777777" w:rsidR="006B624F" w:rsidRPr="00EA5FA7" w:rsidRDefault="006B624F" w:rsidP="006B624F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Uu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BADDCBF" w14:textId="77777777" w:rsidR="006B624F" w:rsidRPr="00EA5FA7" w:rsidRDefault="006B624F" w:rsidP="006B624F">
      <w:pPr>
        <w:pStyle w:val="Heading4"/>
      </w:pPr>
      <w:bookmarkStart w:id="76" w:name="_Toc20955775"/>
      <w:bookmarkStart w:id="77" w:name="_Toc29892869"/>
      <w:bookmarkStart w:id="78" w:name="_Toc36556806"/>
      <w:bookmarkStart w:id="79" w:name="_Toc45832192"/>
      <w:bookmarkStart w:id="80" w:name="_Toc51763372"/>
      <w:bookmarkStart w:id="81" w:name="_Toc64448535"/>
      <w:bookmarkStart w:id="82" w:name="_Toc66289194"/>
      <w:bookmarkStart w:id="83" w:name="_Toc74154307"/>
      <w:bookmarkStart w:id="84" w:name="_Toc81383051"/>
      <w:bookmarkStart w:id="85" w:name="_Toc88657684"/>
      <w:bookmarkStart w:id="86" w:name="_Toc97910596"/>
      <w:bookmarkStart w:id="87" w:name="_Toc99038235"/>
      <w:bookmarkStart w:id="88" w:name="_Toc99730496"/>
      <w:bookmarkStart w:id="89" w:name="_Toc105510615"/>
      <w:bookmarkStart w:id="90" w:name="_Toc105927147"/>
      <w:bookmarkStart w:id="91" w:name="_Toc106109687"/>
      <w:bookmarkStart w:id="92" w:name="_Toc113835124"/>
      <w:bookmarkStart w:id="93" w:name="_Toc120123967"/>
      <w:bookmarkStart w:id="94" w:name="_Toc121160967"/>
      <w:r w:rsidRPr="00EA5FA7">
        <w:t>8.3.1.2</w:t>
      </w:r>
      <w:r w:rsidRPr="00EA5FA7"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7FA5FFB" w14:textId="77777777" w:rsidR="006B624F" w:rsidRPr="00EA5FA7" w:rsidRDefault="006B624F" w:rsidP="006B624F">
      <w:pPr>
        <w:pStyle w:val="TH"/>
      </w:pPr>
      <w:r>
        <w:rPr>
          <w:noProof/>
        </w:rPr>
        <w:drawing>
          <wp:inline distT="0" distB="0" distL="0" distR="0" wp14:anchorId="59A617A6" wp14:editId="53E61DD6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0FCCC" w14:textId="77777777" w:rsidR="006B624F" w:rsidRPr="00EA5FA7" w:rsidRDefault="006B624F" w:rsidP="006B624F">
      <w:pPr>
        <w:pStyle w:val="TF"/>
      </w:pPr>
      <w:r w:rsidRPr="00EA5FA7">
        <w:t xml:space="preserve">Figure </w:t>
      </w:r>
      <w:bookmarkStart w:id="95" w:name="_Hlk44097902"/>
      <w:r w:rsidRPr="00EA5FA7">
        <w:t>8.3.1.2</w:t>
      </w:r>
      <w:bookmarkEnd w:id="95"/>
      <w:r w:rsidRPr="00EA5FA7">
        <w:t>-1: UE Context Setup Request procedure: Successful Operation</w:t>
      </w:r>
    </w:p>
    <w:p w14:paraId="572EE511" w14:textId="77777777" w:rsidR="006B624F" w:rsidRPr="00EA5FA7" w:rsidRDefault="006B624F" w:rsidP="006B624F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>
        <w:t>T</w:t>
      </w:r>
      <w:r w:rsidRPr="00EA5FA7">
        <w:rPr>
          <w:lang w:eastAsia="zh-CN"/>
        </w:rPr>
        <w:t xml:space="preserve">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</w:p>
    <w:p w14:paraId="3D16978A" w14:textId="77777777" w:rsidR="006B624F" w:rsidRPr="00EA5FA7" w:rsidRDefault="006B624F" w:rsidP="006B624F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26C06539" w14:textId="77777777" w:rsidR="006B624F" w:rsidRPr="00EA5FA7" w:rsidRDefault="006B624F" w:rsidP="006B624F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3DF7F840" w14:textId="77777777" w:rsidR="006B624F" w:rsidRPr="00EA5FA7" w:rsidRDefault="006B624F" w:rsidP="006B624F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6CFB8018" w14:textId="77777777" w:rsidR="006B624F" w:rsidRPr="00EA5FA7" w:rsidRDefault="006B624F" w:rsidP="006B624F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076E188D" w14:textId="77777777" w:rsidR="006B624F" w:rsidRPr="00EA5FA7" w:rsidRDefault="006B624F" w:rsidP="006B624F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5B08834" w14:textId="77777777" w:rsidR="006B624F" w:rsidRPr="00EA5FA7" w:rsidRDefault="006B624F" w:rsidP="006B624F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00660877" w14:textId="77777777" w:rsidR="006B624F" w:rsidRPr="00EA5FA7" w:rsidRDefault="006B624F" w:rsidP="006B624F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gNB-DU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gNB-DU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 xml:space="preserve">SRB </w:t>
      </w:r>
      <w:r w:rsidRPr="006E64D0">
        <w:rPr>
          <w:rFonts w:eastAsia="Helvetica"/>
          <w:i/>
        </w:rPr>
        <w:lastRenderedPageBreak/>
        <w:t>Mapping Info</w:t>
      </w:r>
      <w:r>
        <w:rPr>
          <w:rFonts w:eastAsia="Helvetica"/>
        </w:rPr>
        <w:t xml:space="preserve"> IE. The gNB-DU shall use the mapping information stored for the mapping of SRB data </w:t>
      </w:r>
      <w:r>
        <w:rPr>
          <w:rFonts w:eastAsia="Wingdings"/>
          <w:lang w:eastAsia="zh-CN"/>
        </w:rPr>
        <w:t xml:space="preserve">to Uu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655F5AFA" w14:textId="77777777" w:rsidR="006B624F" w:rsidRDefault="006B624F" w:rsidP="006B624F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gNB-DU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gNB-DU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163206EF" w14:textId="77777777" w:rsidR="006B624F" w:rsidRPr="005F1B87" w:rsidRDefault="006B624F" w:rsidP="006B624F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1840C615" w14:textId="77777777" w:rsidR="006B624F" w:rsidRPr="00266460" w:rsidRDefault="006B624F" w:rsidP="006B624F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07FBE382" w14:textId="77777777" w:rsidR="006B624F" w:rsidRDefault="006B624F" w:rsidP="006B624F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65539777" w14:textId="77777777" w:rsidR="006B624F" w:rsidRDefault="006B624F" w:rsidP="006B624F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Traffic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52E694A2" w14:textId="77777777" w:rsidR="006B624F" w:rsidRPr="00EA5FA7" w:rsidRDefault="006B624F" w:rsidP="006B624F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72E0F3F9" w14:textId="77777777" w:rsidR="006B624F" w:rsidRDefault="006B624F" w:rsidP="006B624F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3AFC9197" w14:textId="77777777" w:rsidR="006B624F" w:rsidRPr="00EA5FA7" w:rsidRDefault="006B624F" w:rsidP="006B624F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066A2AB2" w14:textId="77777777" w:rsidR="006B624F" w:rsidRPr="00EA5FA7" w:rsidRDefault="006B624F" w:rsidP="006B624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31F4A42A" w14:textId="77777777" w:rsidR="006B624F" w:rsidRPr="00EA5FA7" w:rsidRDefault="006B624F" w:rsidP="006B624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 the gNB-</w:t>
      </w:r>
      <w:r w:rsidRPr="00EA5FA7">
        <w:rPr>
          <w:lang w:eastAsia="zh-CN"/>
        </w:rPr>
        <w:lastRenderedPageBreak/>
        <w:t xml:space="preserve">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114AAD43" w14:textId="77777777" w:rsidR="006B624F" w:rsidRPr="00EA5FA7" w:rsidRDefault="006B624F" w:rsidP="006B624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78E59A2F" w14:textId="77777777" w:rsidR="006B624F" w:rsidRPr="00EA5FA7" w:rsidRDefault="006B624F" w:rsidP="006B624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1B58FBC8" w14:textId="77777777" w:rsidR="006B624F" w:rsidRPr="00EA5FA7" w:rsidRDefault="006B624F" w:rsidP="006B624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3FBFE120" w14:textId="77777777" w:rsidR="006B624F" w:rsidRPr="00EA5FA7" w:rsidRDefault="006B624F" w:rsidP="006B624F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</w:t>
      </w:r>
      <w:r>
        <w:t>, BH RLC channels, Uu RLC channels, PC5 Relay RLC channels, and SL DRBs</w:t>
      </w:r>
      <w:r w:rsidRPr="00EA5FA7">
        <w:t xml:space="preserve"> in the following way:</w:t>
      </w:r>
    </w:p>
    <w:p w14:paraId="3F2C6EAD" w14:textId="77777777" w:rsidR="006B624F" w:rsidRPr="00EA5FA7" w:rsidRDefault="006B624F" w:rsidP="006B624F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269ECBD3" w14:textId="77777777" w:rsidR="006B624F" w:rsidRPr="00EA5FA7" w:rsidRDefault="006B624F" w:rsidP="006B624F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34FE237D" w14:textId="77777777" w:rsidR="006B624F" w:rsidRPr="00EA5FA7" w:rsidRDefault="006B624F" w:rsidP="006B624F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14A430FA" w14:textId="77777777" w:rsidR="006B624F" w:rsidRDefault="006B624F" w:rsidP="006B624F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79F7B3FE" w14:textId="77777777" w:rsidR="006B624F" w:rsidRPr="00F25365" w:rsidRDefault="006B624F" w:rsidP="006B624F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2EC11AEC" w14:textId="77777777" w:rsidR="006B624F" w:rsidRDefault="006B624F" w:rsidP="006B624F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4132AF1E" w14:textId="77777777" w:rsidR="006B624F" w:rsidRDefault="006B624F" w:rsidP="006B624F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5074F481" w14:textId="77777777" w:rsidR="006B624F" w:rsidRPr="00EA5FA7" w:rsidRDefault="006B624F" w:rsidP="006B624F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31D4D434" w14:textId="77777777" w:rsidR="006B624F" w:rsidRDefault="006B624F" w:rsidP="006B624F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4CDD927A" w14:textId="77777777" w:rsidR="006B624F" w:rsidRDefault="006B624F" w:rsidP="006B624F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6B492603" w14:textId="77777777" w:rsidR="006B624F" w:rsidRDefault="006B624F" w:rsidP="006B624F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70443D2B" w14:textId="77777777" w:rsidR="006B624F" w:rsidRDefault="006B624F" w:rsidP="006B624F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04EB9309" w14:textId="77777777" w:rsidR="006B624F" w:rsidRPr="00EA5FA7" w:rsidRDefault="006B624F" w:rsidP="006B624F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5C746FD9" w14:textId="77777777" w:rsidR="006B624F" w:rsidRPr="00EA5FA7" w:rsidRDefault="006B624F" w:rsidP="006B624F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79F3BEC8" w14:textId="77777777" w:rsidR="006B624F" w:rsidRPr="00EA5FA7" w:rsidRDefault="006B624F" w:rsidP="006B624F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16EAEE87" w14:textId="77777777" w:rsidR="006B624F" w:rsidRDefault="006B624F" w:rsidP="006B624F">
      <w:r w:rsidRPr="00EA5FA7"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4DCD6BDC" w14:textId="77777777" w:rsidR="006B624F" w:rsidRPr="00EA5FA7" w:rsidRDefault="006B624F" w:rsidP="006B624F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</w:t>
      </w:r>
      <w:r w:rsidRPr="007D6DBD">
        <w:lastRenderedPageBreak/>
        <w:t>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5CAFC750" w14:textId="77777777" w:rsidR="006B624F" w:rsidRDefault="006B624F" w:rsidP="006B624F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5E7E3395" w14:textId="77777777" w:rsidR="006B624F" w:rsidRPr="00EA5FA7" w:rsidRDefault="006B624F" w:rsidP="006B624F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2A8DCE12" w14:textId="77777777" w:rsidR="006B624F" w:rsidRPr="00EA5FA7" w:rsidRDefault="006B624F" w:rsidP="006B624F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1D275472" w14:textId="77777777" w:rsidR="006B624F" w:rsidRDefault="006B624F" w:rsidP="006B624F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08DF4CF8" w14:textId="77777777" w:rsidR="006B624F" w:rsidRDefault="006B624F" w:rsidP="006B624F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</w:t>
      </w:r>
    </w:p>
    <w:p w14:paraId="7998785E" w14:textId="77777777" w:rsidR="006B624F" w:rsidRPr="00EA5FA7" w:rsidRDefault="006B624F" w:rsidP="006B624F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694EA9C7" w14:textId="77777777" w:rsidR="006B624F" w:rsidRPr="00EA5FA7" w:rsidRDefault="006B624F" w:rsidP="006B624F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09D42C69" w14:textId="77777777" w:rsidR="006B624F" w:rsidRDefault="006B624F" w:rsidP="006B624F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2BB867F3" w14:textId="77777777" w:rsidR="006B624F" w:rsidRPr="00EA5FA7" w:rsidRDefault="006B624F" w:rsidP="006B624F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5C78AAC5" w14:textId="77777777" w:rsidR="006B624F" w:rsidRPr="00EA5FA7" w:rsidRDefault="006B624F" w:rsidP="006B624F">
      <w:r w:rsidRPr="00EA5FA7">
        <w:lastRenderedPageBreak/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1C3C2B13" w14:textId="77777777" w:rsidR="006B624F" w:rsidRPr="00EA5FA7" w:rsidRDefault="006B624F" w:rsidP="006B624F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4B4D33C5" w14:textId="77777777" w:rsidR="006B624F" w:rsidRPr="00EA5FA7" w:rsidRDefault="006B624F" w:rsidP="006B624F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6BC7EB6C" w14:textId="77777777" w:rsidR="006B624F" w:rsidRPr="00EA5FA7" w:rsidRDefault="006B624F" w:rsidP="006B624F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6F9F8CC9" w14:textId="77777777" w:rsidR="006B624F" w:rsidRPr="00EA5FA7" w:rsidRDefault="006B624F" w:rsidP="006B624F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56E8F347" w14:textId="77777777" w:rsidR="006B624F" w:rsidRPr="00EA5FA7" w:rsidRDefault="006B624F" w:rsidP="006B624F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41C9D92A" w14:textId="77777777" w:rsidR="006B624F" w:rsidRPr="00EA5FA7" w:rsidRDefault="006B624F" w:rsidP="006B624F">
      <w:r w:rsidRPr="00EA5FA7">
        <w:t>The UE Context Setup Procedure is not used to configure SRB0.</w:t>
      </w:r>
    </w:p>
    <w:p w14:paraId="779CE916" w14:textId="77777777" w:rsidR="006B624F" w:rsidRPr="00EA5FA7" w:rsidRDefault="006B624F" w:rsidP="006B624F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59A6E01C" w14:textId="77777777" w:rsidR="006B624F" w:rsidRPr="00EA5FA7" w:rsidRDefault="006B624F" w:rsidP="006B624F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71F07A65" w14:textId="77777777" w:rsidR="006B624F" w:rsidRPr="00EA5FA7" w:rsidRDefault="006B624F" w:rsidP="006B624F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319467EF" w14:textId="77777777" w:rsidR="006B624F" w:rsidRPr="00EA5FA7" w:rsidRDefault="006B624F" w:rsidP="006B624F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2563FD63" w14:textId="77777777" w:rsidR="006B624F" w:rsidRPr="00EA5FA7" w:rsidRDefault="006B624F" w:rsidP="006B624F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07FC9656" w14:textId="77777777" w:rsidR="006B624F" w:rsidRPr="00EA5FA7" w:rsidRDefault="006B624F" w:rsidP="006B624F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00200CC8" w14:textId="77777777" w:rsidR="006B624F" w:rsidRPr="00EA5FA7" w:rsidRDefault="006B624F" w:rsidP="006B624F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6896F639" w14:textId="77777777" w:rsidR="006B624F" w:rsidRDefault="006B624F" w:rsidP="006B624F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0270D0F0" w14:textId="77777777" w:rsidR="006B624F" w:rsidRPr="008111FE" w:rsidRDefault="006B624F" w:rsidP="006B624F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3D0C3C16" w14:textId="77777777" w:rsidR="006B624F" w:rsidRPr="008111FE" w:rsidRDefault="006B624F" w:rsidP="006B624F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1969FAFA" w14:textId="77777777" w:rsidR="006B624F" w:rsidRDefault="006B624F" w:rsidP="006B624F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11CE1147" w14:textId="77777777" w:rsidR="006B624F" w:rsidRDefault="006B624F" w:rsidP="006B624F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lastRenderedPageBreak/>
        <w:t>shall store this information, and, if supported, perform delay measurement and QoS monitoring, as specified in TS 23.501 [21]</w:t>
      </w:r>
      <w:r w:rsidRPr="001C7847">
        <w:t>.</w:t>
      </w:r>
    </w:p>
    <w:p w14:paraId="29799D12" w14:textId="77777777" w:rsidR="006B624F" w:rsidRPr="00266460" w:rsidRDefault="006B624F" w:rsidP="006B624F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398B91EF" w14:textId="77777777" w:rsidR="006B624F" w:rsidRDefault="006B624F" w:rsidP="006B624F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3A6A41DC" w14:textId="77777777" w:rsidR="006B624F" w:rsidRDefault="006B624F" w:rsidP="006B624F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196D6C11" w14:textId="77777777" w:rsidR="006B624F" w:rsidRDefault="006B624F" w:rsidP="006B624F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15D7852C" w14:textId="77777777" w:rsidR="006B624F" w:rsidRDefault="006B624F" w:rsidP="006B624F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081C96EB" w14:textId="77777777" w:rsidR="006B624F" w:rsidRDefault="006B624F" w:rsidP="006B624F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4BD6761C" w14:textId="77777777" w:rsidR="006B624F" w:rsidRDefault="006B624F" w:rsidP="006B624F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7D7DE79C" w14:textId="77777777" w:rsidR="006B624F" w:rsidRDefault="006B624F" w:rsidP="006B624F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622B4AE6" w14:textId="77777777" w:rsidR="006B624F" w:rsidRDefault="006B624F" w:rsidP="006B624F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31E543E1" w14:textId="77777777" w:rsidR="006B624F" w:rsidRDefault="006B624F" w:rsidP="006B624F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4369DEE9" w14:textId="77777777" w:rsidR="006B624F" w:rsidRDefault="006B624F" w:rsidP="006B624F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96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96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4F99781F" w14:textId="77777777" w:rsidR="006B624F" w:rsidRPr="00EA5FA7" w:rsidRDefault="006B624F" w:rsidP="006B624F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4DA2112E" w14:textId="77777777" w:rsidR="006B624F" w:rsidRPr="0090263D" w:rsidRDefault="006B624F" w:rsidP="006B624F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5D79FC55" w14:textId="77777777" w:rsidR="006B624F" w:rsidRPr="00BF4D83" w:rsidRDefault="006B624F" w:rsidP="006B624F">
      <w:bookmarkStart w:id="97" w:name="OLE_LINK245"/>
      <w:bookmarkStart w:id="98" w:name="OLE_LINK246"/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BD234ED" w14:textId="77777777" w:rsidR="006B624F" w:rsidRDefault="006B624F" w:rsidP="006B624F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bookmarkEnd w:id="97"/>
    <w:bookmarkEnd w:id="98"/>
    <w:p w14:paraId="3A453F17" w14:textId="77777777" w:rsidR="006B624F" w:rsidRDefault="006B624F" w:rsidP="006B624F">
      <w:pPr>
        <w:rPr>
          <w:snapToGrid w:val="0"/>
        </w:rPr>
      </w:pPr>
      <w:r>
        <w:rPr>
          <w:snapToGrid w:val="0"/>
        </w:rPr>
        <w:lastRenderedPageBreak/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0D922AC7" w14:textId="77777777" w:rsidR="006B624F" w:rsidRDefault="006B624F" w:rsidP="006B624F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3B7FCA77" w14:textId="77777777" w:rsidR="006B624F" w:rsidRPr="003A603B" w:rsidRDefault="006B624F" w:rsidP="006B624F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gNB-DU may use it to configure SCG resources as specified in TS 37.340 [7] ,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gNB-DU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30871D95" w14:textId="77777777" w:rsidR="006B624F" w:rsidRPr="00C23C86" w:rsidRDefault="006B624F" w:rsidP="006B624F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gNB-DU shall, if supported, retrieve the old CG-SDT resource configuration and old UE context based on the indicated </w:t>
      </w:r>
      <w:r>
        <w:t>gNB-C</w:t>
      </w:r>
      <w:r w:rsidRPr="004B14A5">
        <w:t xml:space="preserve">U F1AP UE ID </w:t>
      </w:r>
      <w:r>
        <w:t xml:space="preserve">and </w:t>
      </w:r>
      <w:r w:rsidRPr="00C23C86">
        <w:t>gNB-DU F1AP UE ID.</w:t>
      </w:r>
    </w:p>
    <w:p w14:paraId="4A86BB9D" w14:textId="77777777" w:rsidR="006B624F" w:rsidRDefault="006B624F" w:rsidP="006B624F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>message and it contains one or more IEs set to "authorized", the gNB-DU node shall, if supported, consider that the UE is authorized for the relevant service(s).</w:t>
      </w:r>
    </w:p>
    <w:p w14:paraId="2DD851C0" w14:textId="77777777" w:rsidR="006B624F" w:rsidRDefault="006B624F" w:rsidP="006B624F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>5G ProSe</w:t>
      </w:r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5EC4F2D0" w14:textId="77777777" w:rsidR="006B624F" w:rsidRDefault="006B624F" w:rsidP="006B624F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ProSe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44A3FB04" w14:textId="77777777" w:rsidR="006B624F" w:rsidRDefault="006B624F" w:rsidP="006B624F">
      <w:pPr>
        <w:rPr>
          <w:lang w:eastAsia="zh-CN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Uu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61E1A00B" w14:textId="77777777" w:rsidR="006B624F" w:rsidRDefault="006B624F" w:rsidP="006B624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PC5 Relay RLC channel configurations for a L2 U2N Remote UE. </w:t>
      </w:r>
    </w:p>
    <w:p w14:paraId="27C5ACCD" w14:textId="77777777" w:rsidR="006B624F" w:rsidRDefault="006B624F" w:rsidP="006B624F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6582F00A" w14:textId="77777777" w:rsidR="006B624F" w:rsidRPr="00CE3735" w:rsidRDefault="006B624F" w:rsidP="006B624F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6B3F98FB" w14:textId="77777777" w:rsidR="006B624F" w:rsidRPr="009E6EC2" w:rsidRDefault="006B624F" w:rsidP="006B624F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01DCBDDD" w14:textId="77777777" w:rsidR="006B624F" w:rsidRDefault="006B624F" w:rsidP="006B624F">
      <w:pPr>
        <w:rPr>
          <w:rFonts w:eastAsia="SimSun"/>
          <w:lang w:val="en-US" w:eastAsia="zh-CN"/>
        </w:rPr>
      </w:pPr>
      <w:r>
        <w:t xml:space="preserve">If the </w:t>
      </w:r>
      <w:r>
        <w:rPr>
          <w:i/>
          <w:iCs/>
        </w:rPr>
        <w:t xml:space="preserve">gNB-DU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0C6C7153" w14:textId="77777777" w:rsidR="006B624F" w:rsidRDefault="006B624F" w:rsidP="006B624F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gNB-DU shall, if supported, store and use the information for configuring MBS Session Resources, if applicable.</w:t>
      </w:r>
    </w:p>
    <w:p w14:paraId="37442CCF" w14:textId="77777777" w:rsidR="006B624F" w:rsidRPr="00D405D6" w:rsidRDefault="006B624F" w:rsidP="006B624F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 xml:space="preserve">UE </w:t>
      </w:r>
      <w:r w:rsidRPr="006B4CD2">
        <w:rPr>
          <w:rFonts w:eastAsia="Tahoma" w:cs="Arial"/>
          <w:i/>
          <w:lang w:eastAsia="zh-CN"/>
        </w:rPr>
        <w:lastRenderedPageBreak/>
        <w:t>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4D77DFC0" w14:textId="77777777" w:rsidR="006B624F" w:rsidRPr="00BF4D83" w:rsidRDefault="006B624F" w:rsidP="006B624F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0ACF9C26" w14:textId="77777777" w:rsidR="006B624F" w:rsidRDefault="006B624F" w:rsidP="006B624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1B5D2FEF" w14:textId="58DF62C2" w:rsidR="00BD2F2E" w:rsidRDefault="003965D1" w:rsidP="0061213B">
      <w:pPr>
        <w:pStyle w:val="BodyText"/>
        <w:rPr>
          <w:ins w:id="99" w:author="Ericsson User" w:date="2023-02-08T18:05:00Z"/>
          <w:lang w:val="en-IN"/>
        </w:rPr>
      </w:pPr>
      <w:r>
        <w:t>I</w:t>
      </w:r>
      <w:r w:rsidRPr="00EA5FA7">
        <w:t>f the</w:t>
      </w:r>
      <w:r>
        <w:t xml:space="preserve"> </w:t>
      </w:r>
      <w:r>
        <w:rPr>
          <w:i/>
          <w:iCs/>
        </w:rPr>
        <w:t>LTM Information</w:t>
      </w:r>
      <w:ins w:id="100" w:author="Ericsson User" w:date="2023-02-16T22:01:00Z">
        <w:r w:rsidR="001A7FBA">
          <w:rPr>
            <w:i/>
            <w:iCs/>
            <w:lang w:val="en-US"/>
          </w:rPr>
          <w:t xml:space="preserve"> List</w:t>
        </w:r>
      </w:ins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is included in the UE CONTEXT SETUP REQUEST message</w:t>
      </w:r>
      <w:r>
        <w:t>, the gNB-DU shall, if supported, take it into account for L1/2 triggered mobility.</w:t>
      </w:r>
      <w:ins w:id="101" w:author="Ericsson User" w:date="2023-02-08T18:04:00Z">
        <w:r w:rsidR="007A4D9F" w:rsidRPr="0061213B">
          <w:rPr>
            <w:lang w:val="en-US"/>
          </w:rPr>
          <w:t xml:space="preserve"> </w:t>
        </w:r>
        <w:r w:rsidR="007A4D9F">
          <w:rPr>
            <w:lang w:val="en-US"/>
          </w:rPr>
          <w:t xml:space="preserve">The </w:t>
        </w:r>
        <w:r w:rsidR="007A4D9F">
          <w:rPr>
            <w:i/>
            <w:iCs/>
          </w:rPr>
          <w:t>LTM Information</w:t>
        </w:r>
      </w:ins>
      <w:ins w:id="102" w:author="Ericsson User" w:date="2023-02-16T22:02:00Z">
        <w:r w:rsidR="001A7FBA">
          <w:rPr>
            <w:i/>
            <w:iCs/>
            <w:lang w:val="en-US"/>
          </w:rPr>
          <w:t xml:space="preserve"> List</w:t>
        </w:r>
      </w:ins>
      <w:ins w:id="103" w:author="Ericsson User" w:date="2023-02-08T18:04:00Z">
        <w:r w:rsidR="007A4D9F">
          <w:rPr>
            <w:i/>
            <w:iCs/>
          </w:rPr>
          <w:t xml:space="preserve"> </w:t>
        </w:r>
        <w:r w:rsidR="007A4D9F">
          <w:t>IE</w:t>
        </w:r>
        <w:r w:rsidR="007A4D9F" w:rsidRPr="0061213B">
          <w:rPr>
            <w:lang w:val="en-US"/>
          </w:rPr>
          <w:t xml:space="preserve"> comprises the following information</w:t>
        </w:r>
        <w:r w:rsidR="00D713EB" w:rsidRPr="0061213B">
          <w:rPr>
            <w:lang w:val="en-US"/>
          </w:rPr>
          <w:t>.</w:t>
        </w:r>
      </w:ins>
    </w:p>
    <w:p w14:paraId="61049341" w14:textId="77777777" w:rsidR="00BD2F2E" w:rsidRPr="004D46B4" w:rsidRDefault="00BD2F2E" w:rsidP="0061213B">
      <w:pPr>
        <w:pStyle w:val="BodyText"/>
        <w:numPr>
          <w:ilvl w:val="0"/>
          <w:numId w:val="11"/>
        </w:numPr>
        <w:rPr>
          <w:ins w:id="104" w:author="Ericsson User" w:date="2023-02-08T18:05:00Z"/>
        </w:rPr>
      </w:pPr>
      <w:ins w:id="105" w:author="Ericsson User" w:date="2023-02-08T18:05:00Z">
        <w:r w:rsidRPr="004D46B4">
          <w:t xml:space="preserve">If the </w:t>
        </w:r>
        <w:r w:rsidRPr="004D46B4">
          <w:rPr>
            <w:i/>
          </w:rPr>
          <w:t>Candidate L1/L2 Cell</w:t>
        </w:r>
        <w:r w:rsidRPr="004D46B4">
          <w:rPr>
            <w:i/>
            <w:szCs w:val="18"/>
          </w:rPr>
          <w:t xml:space="preserve"> To Be Setup</w:t>
        </w:r>
        <w:r w:rsidRPr="004D46B4">
          <w:rPr>
            <w:i/>
          </w:rPr>
          <w:t xml:space="preserve"> List </w:t>
        </w:r>
        <w:r w:rsidRPr="004D46B4">
          <w:t>IE</w:t>
        </w:r>
        <w:r w:rsidRPr="004D46B4">
          <w:rPr>
            <w:i/>
          </w:rPr>
          <w:t xml:space="preserve"> </w:t>
        </w:r>
        <w:r w:rsidRPr="004D46B4">
          <w:t xml:space="preserve">is included in the UE CONTEXT SETUP REQUEST message, the gNB-DU shall consider that these cells are candidate cells recommended for L1/L2 </w:t>
        </w:r>
        <w:r w:rsidRPr="00555E3E">
          <w:t>triggered</w:t>
        </w:r>
        <w:r w:rsidRPr="004D46B4">
          <w:t xml:space="preserve"> mobility and will take them under consideration. The recommended cells may correspond to requested cell or suggested cells. </w:t>
        </w:r>
      </w:ins>
    </w:p>
    <w:p w14:paraId="6FD66D27" w14:textId="77777777" w:rsidR="00BD2F2E" w:rsidRPr="004D46B4" w:rsidRDefault="00BD2F2E" w:rsidP="0061213B">
      <w:pPr>
        <w:pStyle w:val="BodyText"/>
        <w:numPr>
          <w:ilvl w:val="0"/>
          <w:numId w:val="11"/>
        </w:numPr>
        <w:rPr>
          <w:ins w:id="106" w:author="Ericsson User" w:date="2023-02-08T18:05:00Z"/>
          <w:rStyle w:val="PlaceholderText"/>
        </w:rPr>
      </w:pPr>
      <w:ins w:id="107" w:author="Ericsson User" w:date="2023-02-08T18:05:00Z">
        <w:r w:rsidRPr="004D46B4">
          <w:rPr>
            <w:rStyle w:val="PlaceholderText"/>
          </w:rPr>
          <w:t xml:space="preserve">If the </w:t>
        </w:r>
        <w:r w:rsidRPr="004D46B4">
          <w:rPr>
            <w:rStyle w:val="PlaceholderText"/>
            <w:i/>
            <w:iCs/>
          </w:rPr>
          <w:t>L1/L2 CellGroupConfig</w:t>
        </w:r>
        <w:r w:rsidRPr="004D46B4">
          <w:rPr>
            <w:rStyle w:val="PlaceholderText"/>
          </w:rPr>
          <w:t xml:space="preserve"> IE is included in the </w:t>
        </w:r>
        <w:r w:rsidRPr="004D46B4">
          <w:rPr>
            <w:rStyle w:val="PlaceholderText"/>
            <w:i/>
            <w:iCs/>
          </w:rPr>
          <w:t>CU to DU RRC Information</w:t>
        </w:r>
        <w:r w:rsidRPr="004D46B4">
          <w:rPr>
            <w:rStyle w:val="PlaceholderText"/>
          </w:rPr>
          <w:t xml:space="preserve"> IE in the UE CONTEXT SETUP REQUEST message, the gNB-DU will understand that it provides configurations of candidate cells for L1/L2 </w:t>
        </w:r>
        <w:r>
          <w:rPr>
            <w:rStyle w:val="PlaceholderText"/>
          </w:rPr>
          <w:t xml:space="preserve">triggered </w:t>
        </w:r>
        <w:r w:rsidRPr="004D46B4">
          <w:rPr>
            <w:rStyle w:val="PlaceholderText"/>
          </w:rPr>
          <w:t>mobility.</w:t>
        </w:r>
      </w:ins>
    </w:p>
    <w:p w14:paraId="102661A3" w14:textId="77777777" w:rsidR="00BD2F2E" w:rsidRPr="00927D8C" w:rsidRDefault="00BD2F2E" w:rsidP="0061213B">
      <w:pPr>
        <w:pStyle w:val="ListParagraph"/>
        <w:numPr>
          <w:ilvl w:val="0"/>
          <w:numId w:val="11"/>
        </w:numPr>
        <w:ind w:leftChars="0"/>
        <w:rPr>
          <w:ins w:id="108" w:author="Ericsson User" w:date="2023-02-08T18:05:00Z"/>
          <w:szCs w:val="18"/>
        </w:rPr>
      </w:pPr>
      <w:ins w:id="109" w:author="Ericsson User" w:date="2023-02-08T18:05:00Z">
        <w:r w:rsidRPr="00AE64E4">
          <w:rPr>
            <w:szCs w:val="18"/>
          </w:rPr>
          <w:t xml:space="preserve">If the </w:t>
        </w:r>
        <w:r w:rsidRPr="00AE64E4">
          <w:rPr>
            <w:i/>
            <w:iCs/>
            <w:szCs w:val="18"/>
          </w:rPr>
          <w:t>Candidate L1/L2</w:t>
        </w:r>
        <w:r w:rsidRPr="00AE64E4">
          <w:rPr>
            <w:i/>
            <w:szCs w:val="18"/>
          </w:rPr>
          <w:t xml:space="preserve"> SCell To Be Setup List</w:t>
        </w:r>
        <w:r w:rsidRPr="00AE64E4">
          <w:rPr>
            <w:szCs w:val="18"/>
          </w:rPr>
          <w:t xml:space="preserve"> IE is included in the UE CONTEXT SETUP REQUEST message, the gNB-DU shall consider it as a list of candidate SCells recommended f</w:t>
        </w:r>
        <w:r w:rsidRPr="00713C71">
          <w:rPr>
            <w:szCs w:val="18"/>
          </w:rPr>
          <w:t xml:space="preserve">or L1/L2 </w:t>
        </w:r>
        <w:r w:rsidRPr="004260ED">
          <w:rPr>
            <w:szCs w:val="18"/>
          </w:rPr>
          <w:t>triggered mobility and will take them under consideration. The recommended cells may correspond to requested cell or s</w:t>
        </w:r>
        <w:r w:rsidRPr="008160EC">
          <w:rPr>
            <w:szCs w:val="18"/>
          </w:rPr>
          <w:t>uggested cells.</w:t>
        </w:r>
      </w:ins>
    </w:p>
    <w:p w14:paraId="2B7C766B" w14:textId="089CA201" w:rsidR="00BD2F2E" w:rsidRDefault="00BD2F2E" w:rsidP="00BD2F2E">
      <w:pPr>
        <w:rPr>
          <w:ins w:id="110" w:author="Ericsson User" w:date="2023-02-08T18:20:00Z"/>
          <w:rFonts w:eastAsia="SimSun"/>
          <w:szCs w:val="18"/>
          <w:lang w:val="x-none"/>
        </w:rPr>
      </w:pPr>
    </w:p>
    <w:p w14:paraId="1C2D0A92" w14:textId="77777777" w:rsidR="00AE64E4" w:rsidRPr="004D46B4" w:rsidRDefault="00AE64E4" w:rsidP="00AE64E4">
      <w:pPr>
        <w:pStyle w:val="BodyText"/>
        <w:rPr>
          <w:ins w:id="111" w:author="Ericsson User" w:date="2023-02-08T18:20:00Z"/>
        </w:rPr>
      </w:pPr>
      <w:ins w:id="112" w:author="Ericsson User" w:date="2023-02-08T18:20:00Z">
        <w:r w:rsidRPr="004D46B4">
          <w:t xml:space="preserve">If the </w:t>
        </w:r>
        <w:r w:rsidRPr="004D46B4">
          <w:rPr>
            <w:i/>
          </w:rPr>
          <w:t xml:space="preserve">L1/L2 Cell List </w:t>
        </w:r>
        <w:r w:rsidRPr="004D46B4">
          <w:t xml:space="preserve">IE is included in the UE CONTEXT SETUP RESPONSE message the gNB-CU will understand that the cells are configured for L1/L2 </w:t>
        </w:r>
        <w:r>
          <w:t xml:space="preserve">triggered </w:t>
        </w:r>
        <w:r w:rsidRPr="004D46B4">
          <w:t xml:space="preserve">mobility. The gNB-DU shall include the cells in the </w:t>
        </w:r>
        <w:r w:rsidRPr="004D46B4">
          <w:rPr>
            <w:i/>
          </w:rPr>
          <w:t>L1/L2 Cell List</w:t>
        </w:r>
        <w:r w:rsidRPr="004D46B4">
          <w:t xml:space="preserve"> IE in a priority order, where the first cell in the list is the one most desired and the last one is the one least desired (e.g., based on measurements, load conditions etc). </w:t>
        </w:r>
      </w:ins>
    </w:p>
    <w:p w14:paraId="06FB5697" w14:textId="77777777" w:rsidR="00AE64E4" w:rsidRPr="004D46B4" w:rsidRDefault="00AE64E4" w:rsidP="00AE64E4">
      <w:pPr>
        <w:pStyle w:val="BodyText"/>
        <w:rPr>
          <w:ins w:id="113" w:author="Ericsson User" w:date="2023-02-08T18:20:00Z"/>
          <w:rStyle w:val="PlaceholderText"/>
        </w:rPr>
      </w:pPr>
      <w:ins w:id="114" w:author="Ericsson User" w:date="2023-02-08T18:20:00Z">
        <w:r w:rsidRPr="004D46B4">
          <w:rPr>
            <w:rStyle w:val="PlaceholderText"/>
          </w:rPr>
          <w:t xml:space="preserve">If the </w:t>
        </w:r>
        <w:r w:rsidRPr="004D46B4">
          <w:rPr>
            <w:rStyle w:val="PlaceholderText"/>
            <w:i/>
            <w:iCs/>
          </w:rPr>
          <w:t>L1/L2 CellGroupConfig</w:t>
        </w:r>
        <w:r w:rsidRPr="004D46B4">
          <w:rPr>
            <w:rStyle w:val="PlaceholderText"/>
          </w:rPr>
          <w:t xml:space="preserve"> IE is included in the </w:t>
        </w:r>
        <w:r w:rsidRPr="004D46B4">
          <w:rPr>
            <w:rStyle w:val="PlaceholderText"/>
            <w:i/>
            <w:iCs/>
          </w:rPr>
          <w:t>DU to CU RRC Information</w:t>
        </w:r>
        <w:r w:rsidRPr="004D46B4">
          <w:rPr>
            <w:rStyle w:val="PlaceholderText"/>
          </w:rPr>
          <w:t xml:space="preserve"> IE in the UE CONTEXT SETUP RESPONSE message, the gNB-CU will understand that it provides configurations of cells for L1/L2 </w:t>
        </w:r>
        <w:r>
          <w:rPr>
            <w:rStyle w:val="PlaceholderText"/>
          </w:rPr>
          <w:t xml:space="preserve">triggered </w:t>
        </w:r>
        <w:r w:rsidRPr="004D46B4">
          <w:rPr>
            <w:rStyle w:val="PlaceholderText"/>
          </w:rPr>
          <w:t>mobility.</w:t>
        </w:r>
      </w:ins>
    </w:p>
    <w:p w14:paraId="5ECA2BF9" w14:textId="2674E001" w:rsidR="003965D1" w:rsidRPr="0061213B" w:rsidRDefault="003965D1" w:rsidP="003965D1">
      <w:pPr>
        <w:pStyle w:val="BodyText"/>
        <w:rPr>
          <w:lang w:val="en-US"/>
        </w:rPr>
      </w:pPr>
    </w:p>
    <w:p w14:paraId="4E660530" w14:textId="7549628A" w:rsidR="00D673CF" w:rsidRPr="004A0410" w:rsidDel="007A4D9F" w:rsidRDefault="003965D1" w:rsidP="004A0410">
      <w:pPr>
        <w:pStyle w:val="BodyText"/>
        <w:rPr>
          <w:del w:id="115" w:author="Ericsson User" w:date="2023-02-08T18:04:00Z"/>
          <w:rFonts w:cs="Arial"/>
          <w:lang w:eastAsia="zh-CN"/>
        </w:rPr>
      </w:pPr>
      <w:del w:id="116" w:author="Ericsson User" w:date="2023-02-08T18:04:00Z">
        <w:r w:rsidRPr="00AE716D" w:rsidDel="007A4D9F">
          <w:rPr>
            <w:highlight w:val="yellow"/>
            <w:lang w:val="en-GB"/>
          </w:rPr>
          <w:delText xml:space="preserve">Editor’s note: The </w:delText>
        </w:r>
        <w:r w:rsidRPr="00AE716D" w:rsidDel="007A4D9F">
          <w:rPr>
            <w:i/>
            <w:iCs/>
            <w:highlight w:val="yellow"/>
            <w:lang w:val="en-GB"/>
          </w:rPr>
          <w:delText xml:space="preserve">LTM Information </w:delText>
        </w:r>
        <w:r w:rsidRPr="00AE716D" w:rsidDel="007A4D9F">
          <w:rPr>
            <w:highlight w:val="yellow"/>
            <w:lang w:val="en-GB"/>
          </w:rPr>
          <w:delText>IE details are FFS.</w:delText>
        </w:r>
        <w:r w:rsidR="00900BFD" w:rsidRPr="00AE716D" w:rsidDel="007A4D9F">
          <w:rPr>
            <w:highlight w:val="yellow"/>
            <w:lang w:val="en-GB"/>
          </w:rPr>
          <w:delText xml:space="preserve"> It is related to the discussion whether one message or multiple messages </w:delText>
        </w:r>
        <w:r w:rsidR="00D3065A" w:rsidDel="007A4D9F">
          <w:rPr>
            <w:highlight w:val="yellow"/>
            <w:lang w:val="en-GB"/>
          </w:rPr>
          <w:delText>will be</w:delText>
        </w:r>
        <w:r w:rsidR="00900BFD" w:rsidRPr="00AE716D" w:rsidDel="007A4D9F">
          <w:rPr>
            <w:highlight w:val="yellow"/>
            <w:lang w:val="en-GB"/>
          </w:rPr>
          <w:delText xml:space="preserve"> used to send the suggested candidate cell(s) list.</w:delText>
        </w:r>
      </w:del>
    </w:p>
    <w:p w14:paraId="5FAE6A23" w14:textId="77777777" w:rsidR="00D673CF" w:rsidRPr="002A1D57" w:rsidRDefault="00D673CF" w:rsidP="006F58D7"/>
    <w:p w14:paraId="36506BD9" w14:textId="77777777" w:rsidR="006F58D7" w:rsidRPr="009E6EC2" w:rsidRDefault="006F58D7" w:rsidP="006F58D7">
      <w:pPr>
        <w:pStyle w:val="Heading4"/>
      </w:pPr>
      <w:r w:rsidRPr="00EA5FA7">
        <w:t>8.3.1.3</w:t>
      </w:r>
      <w:r w:rsidRPr="00EA5FA7">
        <w:tab/>
        <w:t>Unsuccessful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6464025" w14:textId="469070A8" w:rsidR="006F58D7" w:rsidRPr="00EA5FA7" w:rsidRDefault="00092DDD" w:rsidP="006F58D7">
      <w:pPr>
        <w:pStyle w:val="TH"/>
      </w:pPr>
      <w:r>
        <w:rPr>
          <w:noProof/>
        </w:rPr>
        <w:drawing>
          <wp:inline distT="0" distB="0" distL="0" distR="0" wp14:anchorId="5D3A2C4E" wp14:editId="1BC2867A">
            <wp:extent cx="3380105" cy="142938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79CE4" w14:textId="77777777" w:rsidR="006F58D7" w:rsidRPr="00EA5FA7" w:rsidRDefault="006F58D7" w:rsidP="006F58D7">
      <w:pPr>
        <w:pStyle w:val="TF"/>
      </w:pPr>
      <w:r w:rsidRPr="00EA5FA7">
        <w:t>Figure 8.3.1.3-1: UE Context Setup Request procedure: unsuccessful Operation</w:t>
      </w:r>
    </w:p>
    <w:p w14:paraId="74EA9B4F" w14:textId="77777777" w:rsidR="006F58D7" w:rsidRPr="00EA5FA7" w:rsidRDefault="006F58D7" w:rsidP="006F58D7">
      <w:r w:rsidRPr="00EA5FA7">
        <w:t>If the gNB-DU is not able to establish an F1 UE context, or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 was included in the UE CONTEXT SETUP REQUEST message,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675526A6" w14:textId="77777777" w:rsidR="006F58D7" w:rsidRDefault="006F58D7" w:rsidP="006F58D7"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SpCell List </w:t>
      </w:r>
      <w:r w:rsidRPr="00EA5FA7">
        <w:lastRenderedPageBreak/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gNB-DU is not able to accept the </w:t>
      </w:r>
      <w:r w:rsidRPr="00EA5FA7">
        <w:rPr>
          <w:i/>
        </w:rPr>
        <w:t>SpCell ID</w:t>
      </w:r>
      <w:r w:rsidRPr="00EA5FA7">
        <w:t xml:space="preserve"> IE, the gNB-DU shall, if supported, include the </w:t>
      </w:r>
      <w:r w:rsidRPr="00EA5FA7">
        <w:rPr>
          <w:i/>
        </w:rPr>
        <w:t xml:space="preserve">Potential SpCell List </w:t>
      </w:r>
      <w:r w:rsidRPr="00EA5FA7">
        <w:t xml:space="preserve">IE in the UE CONTEXT SETUP FAILURE message and the gNB-CU should take this into account for selection of an opportune SpCell. The gNB-DU shall include the cells in the </w:t>
      </w:r>
      <w:r w:rsidRPr="00EA5FA7">
        <w:rPr>
          <w:i/>
        </w:rPr>
        <w:t>Potential SpCell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SpCell List </w:t>
      </w:r>
      <w:r w:rsidRPr="00EA5FA7">
        <w:t xml:space="preserve">IE is present but no </w:t>
      </w:r>
      <w:r w:rsidRPr="00EA5FA7">
        <w:rPr>
          <w:i/>
        </w:rPr>
        <w:t xml:space="preserve">Potential SpCell Item </w:t>
      </w:r>
      <w:r w:rsidRPr="00EA5FA7">
        <w:t xml:space="preserve">IE is present, the gNB-CU should assume that none of the cells in the </w:t>
      </w:r>
      <w:r w:rsidRPr="00EA5FA7">
        <w:rPr>
          <w:i/>
        </w:rPr>
        <w:t xml:space="preserve">Candidate SpCell List </w:t>
      </w:r>
      <w:r w:rsidRPr="00EA5FA7">
        <w:t>IE are acceptable for the gNB-DU.</w:t>
      </w:r>
    </w:p>
    <w:p w14:paraId="091795AA" w14:textId="77777777" w:rsidR="00F85108" w:rsidRPr="00EA5FA7" w:rsidRDefault="00F85108" w:rsidP="006F58D7"/>
    <w:p w14:paraId="48B89F5F" w14:textId="77777777" w:rsidR="006F58D7" w:rsidRPr="00EA5FA7" w:rsidRDefault="006F58D7" w:rsidP="006F58D7">
      <w:pPr>
        <w:pStyle w:val="Heading4"/>
      </w:pPr>
      <w:bookmarkStart w:id="117" w:name="_Toc20955777"/>
      <w:bookmarkStart w:id="118" w:name="_Toc29892871"/>
      <w:bookmarkStart w:id="119" w:name="_Toc36556808"/>
      <w:bookmarkStart w:id="120" w:name="_Toc45832194"/>
      <w:bookmarkStart w:id="121" w:name="_Toc51763374"/>
      <w:bookmarkStart w:id="122" w:name="_Toc64448537"/>
      <w:bookmarkStart w:id="123" w:name="_Toc66289196"/>
      <w:bookmarkStart w:id="124" w:name="_Toc74154309"/>
      <w:bookmarkStart w:id="125" w:name="_Toc81383053"/>
      <w:bookmarkStart w:id="126" w:name="_Toc88657686"/>
      <w:bookmarkStart w:id="127" w:name="_Toc97910598"/>
      <w:bookmarkStart w:id="128" w:name="_Toc99038237"/>
      <w:bookmarkStart w:id="129" w:name="_Toc99730498"/>
      <w:bookmarkStart w:id="130" w:name="_Toc105510617"/>
      <w:bookmarkStart w:id="131" w:name="_Toc105927149"/>
      <w:bookmarkStart w:id="132" w:name="_Toc106109689"/>
      <w:bookmarkStart w:id="133" w:name="_Toc113835126"/>
      <w:r w:rsidRPr="00EA5FA7">
        <w:t>8.3.1.4</w:t>
      </w:r>
      <w:r w:rsidRPr="00EA5FA7">
        <w:tab/>
        <w:t>Abnormal Conditions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6DC6DD05" w14:textId="77777777" w:rsidR="006F58D7" w:rsidRPr="00EA5FA7" w:rsidRDefault="006F58D7" w:rsidP="006F58D7">
      <w:r w:rsidRPr="00EA5FA7">
        <w:t xml:space="preserve">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0119FD09" w14:textId="77777777" w:rsidR="006F58D7" w:rsidRDefault="006F58D7" w:rsidP="006F58D7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5D0CEB41" w14:textId="77777777" w:rsidR="006F58D7" w:rsidRPr="00EA5FA7" w:rsidRDefault="006F58D7" w:rsidP="006F58D7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gNB-DU UE F1AP ID </w:t>
      </w:r>
      <w:r w:rsidRPr="00F4022B">
        <w:t xml:space="preserve">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SETUP REQUEST message was not prepared using the same UE-associated signaling connection, the gNB-DU shall ignore this candidate cell.</w:t>
      </w:r>
    </w:p>
    <w:p w14:paraId="70551DD3" w14:textId="77777777" w:rsidR="00A43B3F" w:rsidRDefault="00A43B3F" w:rsidP="001C201C">
      <w:pPr>
        <w:jc w:val="center"/>
        <w:rPr>
          <w:b/>
          <w:color w:val="FF0000"/>
        </w:rPr>
      </w:pPr>
    </w:p>
    <w:p w14:paraId="57BD6AA9" w14:textId="0FBB6BA1" w:rsidR="00D206D7" w:rsidRDefault="00D206D7" w:rsidP="00D206D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DD3E875" w14:textId="77777777" w:rsidR="008C69EF" w:rsidRPr="00EA5FA7" w:rsidRDefault="008C69EF" w:rsidP="008C69EF">
      <w:pPr>
        <w:pStyle w:val="Heading3"/>
        <w:rPr>
          <w:lang w:eastAsia="zh-CN"/>
        </w:rPr>
      </w:pPr>
      <w:bookmarkStart w:id="134" w:name="_Toc120123978"/>
      <w:bookmarkStart w:id="135" w:name="_Toc121160978"/>
      <w:bookmarkStart w:id="136" w:name="_Toc20955789"/>
      <w:bookmarkStart w:id="137" w:name="_Toc29892883"/>
      <w:bookmarkStart w:id="138" w:name="_Toc36556820"/>
      <w:bookmarkStart w:id="139" w:name="_Toc45832206"/>
      <w:bookmarkStart w:id="140" w:name="_Toc51763386"/>
      <w:bookmarkStart w:id="141" w:name="_Toc64448549"/>
      <w:bookmarkStart w:id="142" w:name="_Toc66289208"/>
      <w:bookmarkStart w:id="143" w:name="_Toc74154321"/>
      <w:bookmarkStart w:id="144" w:name="_Toc81383065"/>
      <w:bookmarkStart w:id="145" w:name="_Toc88657698"/>
      <w:bookmarkStart w:id="146" w:name="_Toc97910610"/>
      <w:bookmarkStart w:id="147" w:name="_Toc99038249"/>
      <w:bookmarkStart w:id="148" w:name="_Toc99730510"/>
      <w:bookmarkStart w:id="149" w:name="_Toc105510629"/>
      <w:bookmarkStart w:id="150" w:name="_Toc105927161"/>
      <w:bookmarkStart w:id="151" w:name="_Toc106109701"/>
      <w:bookmarkStart w:id="152" w:name="_Toc113835138"/>
      <w:r w:rsidRPr="00EA5FA7">
        <w:t>8.3.4</w:t>
      </w:r>
      <w:r w:rsidRPr="00EA5FA7">
        <w:tab/>
        <w:t>UE Context Modification (gNB-CU initiated)</w:t>
      </w:r>
      <w:bookmarkEnd w:id="134"/>
      <w:bookmarkEnd w:id="135"/>
    </w:p>
    <w:p w14:paraId="358998A9" w14:textId="77777777" w:rsidR="008C69EF" w:rsidRPr="00EA5FA7" w:rsidRDefault="008C69EF" w:rsidP="008C69EF">
      <w:pPr>
        <w:pStyle w:val="Heading4"/>
        <w:rPr>
          <w:lang w:eastAsia="zh-CN"/>
        </w:rPr>
      </w:pPr>
      <w:bookmarkStart w:id="153" w:name="_Toc120123979"/>
      <w:bookmarkStart w:id="154" w:name="_Toc121160979"/>
      <w:r w:rsidRPr="00EA5FA7">
        <w:t>8.3.4.1</w:t>
      </w:r>
      <w:r w:rsidRPr="00EA5FA7">
        <w:tab/>
        <w:t>General</w:t>
      </w:r>
      <w:bookmarkEnd w:id="153"/>
      <w:bookmarkEnd w:id="154"/>
    </w:p>
    <w:p w14:paraId="7AB26229" w14:textId="77777777" w:rsidR="008C69EF" w:rsidRPr="00EA5FA7" w:rsidRDefault="008C69EF" w:rsidP="008C69EF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86CA5C6" w14:textId="77777777" w:rsidR="008C69EF" w:rsidRPr="00EA5FA7" w:rsidRDefault="008C69EF" w:rsidP="008C69EF">
      <w:pPr>
        <w:pStyle w:val="Heading4"/>
      </w:pPr>
      <w:bookmarkStart w:id="155" w:name="_Toc120123980"/>
      <w:bookmarkStart w:id="156" w:name="_Toc121160980"/>
      <w:r w:rsidRPr="00EA5FA7">
        <w:t>8.3.4.2</w:t>
      </w:r>
      <w:r w:rsidRPr="00EA5FA7">
        <w:tab/>
        <w:t>Successful Operation</w:t>
      </w:r>
      <w:bookmarkEnd w:id="155"/>
      <w:bookmarkEnd w:id="156"/>
    </w:p>
    <w:p w14:paraId="6B205F8A" w14:textId="77777777" w:rsidR="008C69EF" w:rsidRPr="00EA5FA7" w:rsidRDefault="008C69EF" w:rsidP="008C69EF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C6C7F76" wp14:editId="1962CA48">
            <wp:extent cx="3996055" cy="16186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FE1D54" w14:textId="77777777" w:rsidR="008C69EF" w:rsidRPr="00EA5FA7" w:rsidRDefault="008C69EF" w:rsidP="008C69EF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6B80471" w14:textId="77777777" w:rsidR="008C69EF" w:rsidRPr="00EA5FA7" w:rsidRDefault="008C69EF" w:rsidP="008C69EF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6C8F5696" w14:textId="77777777" w:rsidR="008C69EF" w:rsidRPr="00EA5FA7" w:rsidRDefault="008C69EF" w:rsidP="008C69EF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51F9BC24" w14:textId="77777777" w:rsidR="008C69EF" w:rsidRPr="00EA5FA7" w:rsidRDefault="008C69EF" w:rsidP="008C69E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lastRenderedPageBreak/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74B39075" w14:textId="77777777" w:rsidR="008C69EF" w:rsidRPr="00EA5FA7" w:rsidRDefault="008C69EF" w:rsidP="008C69E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 xml:space="preserve">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27B9E17A" w14:textId="77777777" w:rsidR="008C69EF" w:rsidRPr="00EA5FA7" w:rsidRDefault="008C69EF" w:rsidP="008C69EF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210BBA4C" w14:textId="77777777" w:rsidR="008C69EF" w:rsidRPr="00EA5FA7" w:rsidRDefault="008C69EF" w:rsidP="008C69E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59F6B932" w14:textId="77777777" w:rsidR="008C69EF" w:rsidRDefault="008C69EF" w:rsidP="008C69EF">
      <w:pPr>
        <w:rPr>
          <w:rFonts w:eastAsia="SimSun"/>
          <w:snapToGrid w:val="0"/>
          <w:lang w:val="en-US" w:eastAsia="zh-CN"/>
        </w:rPr>
      </w:pPr>
      <w:r>
        <w:t xml:space="preserve">If the </w:t>
      </w:r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692B86DB" w14:textId="77777777" w:rsidR="008C69EF" w:rsidRPr="00EA5FA7" w:rsidRDefault="008C69EF" w:rsidP="008C69E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45E17BA4" w14:textId="77777777" w:rsidR="008C69EF" w:rsidRDefault="008C69EF" w:rsidP="008C69E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7651149F" w14:textId="77777777" w:rsidR="008C69EF" w:rsidRDefault="008C69EF" w:rsidP="008C69EF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1F9113FF" w14:textId="77777777" w:rsidR="008C69EF" w:rsidRPr="00CE2070" w:rsidRDefault="008C69EF" w:rsidP="008C69EF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1BB8D769" w14:textId="77777777" w:rsidR="008C69EF" w:rsidRPr="00CF0237" w:rsidRDefault="008C69EF" w:rsidP="008C69EF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1D2C8C59" w14:textId="77777777" w:rsidR="008C69EF" w:rsidRPr="00EA5FA7" w:rsidRDefault="008C69EF" w:rsidP="008C69EF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5110E475" w14:textId="77777777" w:rsidR="008C69EF" w:rsidRDefault="008C69EF" w:rsidP="008C69EF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10194A34" w14:textId="77777777" w:rsidR="008C69EF" w:rsidRPr="00EA5FA7" w:rsidRDefault="008C69EF" w:rsidP="008C69EF">
      <w:pPr>
        <w:rPr>
          <w:i/>
          <w:noProof/>
          <w:szCs w:val="18"/>
        </w:rPr>
      </w:pPr>
      <w:r w:rsidRPr="00947439">
        <w:rPr>
          <w:lang w:eastAsia="zh-CN"/>
        </w:rPr>
        <w:lastRenderedPageBreak/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35405D5F" w14:textId="77777777" w:rsidR="008C69EF" w:rsidRPr="00EA5FA7" w:rsidRDefault="008C69EF" w:rsidP="008C69E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014ACCFF" w14:textId="77777777" w:rsidR="008C69EF" w:rsidRPr="00EA5FA7" w:rsidRDefault="008C69EF" w:rsidP="008C69E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2DA7110E" w14:textId="77777777" w:rsidR="008C69EF" w:rsidRPr="00EA5FA7" w:rsidRDefault="008C69EF" w:rsidP="008C69EF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7D460553" w14:textId="77777777" w:rsidR="008C69EF" w:rsidRPr="00EA5FA7" w:rsidRDefault="008C69EF" w:rsidP="008C69EF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02473230" w14:textId="77777777" w:rsidR="008C69EF" w:rsidRPr="00EA5FA7" w:rsidRDefault="008C69EF" w:rsidP="008C69EF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005CFC09" w14:textId="77777777" w:rsidR="008C69EF" w:rsidRPr="00EA5FA7" w:rsidRDefault="008C69EF" w:rsidP="008C69E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0A3D9947" w14:textId="77777777" w:rsidR="008C69EF" w:rsidRPr="00EA5FA7" w:rsidRDefault="008C69EF" w:rsidP="008C69E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782DDF26" w14:textId="77777777" w:rsidR="008C69EF" w:rsidRPr="00EA5FA7" w:rsidRDefault="008C69EF" w:rsidP="008C69EF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12D6A4C3" w14:textId="77777777" w:rsidR="008C69EF" w:rsidRPr="00EA5FA7" w:rsidRDefault="008C69EF" w:rsidP="008C69EF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4F7B7779" w14:textId="77777777" w:rsidR="008C69EF" w:rsidRPr="00EA5FA7" w:rsidRDefault="008C69EF" w:rsidP="008C69EF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4EA3445C" w14:textId="77777777" w:rsidR="008C69EF" w:rsidRPr="00EA5FA7" w:rsidRDefault="008C69EF" w:rsidP="008C69EF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</w:t>
      </w:r>
      <w:r w:rsidRPr="00EA5FA7">
        <w:lastRenderedPageBreak/>
        <w:t xml:space="preserve">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68824A5F" w14:textId="77777777" w:rsidR="008C69EF" w:rsidRPr="00EA5FA7" w:rsidRDefault="008C69EF" w:rsidP="008C69EF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696C0D41" w14:textId="77777777" w:rsidR="008C69EF" w:rsidRPr="00EA5FA7" w:rsidRDefault="008C69EF" w:rsidP="008C69EF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71456248" w14:textId="77777777" w:rsidR="008C69EF" w:rsidRDefault="008C69EF" w:rsidP="008C69EF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14:paraId="0DD86509" w14:textId="77777777" w:rsidR="008C69EF" w:rsidRDefault="008C69EF" w:rsidP="008C69EF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41A8CDEE" w14:textId="77777777" w:rsidR="008C69EF" w:rsidRPr="00EA5FA7" w:rsidRDefault="008C69EF" w:rsidP="008C69EF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03F0FE21" w14:textId="77777777" w:rsidR="008C69EF" w:rsidRPr="00EA5FA7" w:rsidRDefault="008C69EF" w:rsidP="008C69EF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4F51E339" w14:textId="77777777" w:rsidR="008C69EF" w:rsidRPr="00EA5FA7" w:rsidRDefault="008C69EF" w:rsidP="008C69EF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1386D422" w14:textId="77777777" w:rsidR="008C69EF" w:rsidRPr="00EA5FA7" w:rsidRDefault="008C69EF" w:rsidP="008C69E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3684C856" w14:textId="77777777" w:rsidR="008C69EF" w:rsidRPr="00EA5FA7" w:rsidRDefault="008C69EF" w:rsidP="008C69EF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1F06569F" w14:textId="77777777" w:rsidR="008C69EF" w:rsidRPr="00EA5FA7" w:rsidRDefault="008C69EF" w:rsidP="008C69EF"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Only one of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and </w:t>
      </w:r>
      <w:r w:rsidRPr="00C52E7A">
        <w:rPr>
          <w:i/>
        </w:rPr>
        <w:t>Uplink TxDirectCurrentTwoCarrierList Information</w:t>
      </w:r>
      <w:r>
        <w:t xml:space="preserve"> IE</w:t>
      </w:r>
      <w:r>
        <w:rPr>
          <w:snapToGrid w:val="0"/>
          <w:lang w:eastAsia="zh-CN"/>
        </w:rPr>
        <w:t xml:space="preserve"> may be contained in the </w:t>
      </w:r>
      <w:r w:rsidRPr="00EA5FA7">
        <w:rPr>
          <w:snapToGrid w:val="0"/>
          <w:lang w:eastAsia="zh-CN"/>
        </w:rPr>
        <w:t>UE CONTEXT MODIFICATION REQUEST message</w:t>
      </w:r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 xml:space="preserve">Uplink </w:t>
      </w:r>
      <w:r w:rsidRPr="00C52E7A">
        <w:rPr>
          <w:i/>
        </w:rPr>
        <w:lastRenderedPageBreak/>
        <w:t>TxDirectCurrentTwoCarrierList</w:t>
      </w:r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IE,</w:t>
      </w:r>
      <w:r w:rsidRPr="00EA5FA7">
        <w:rPr>
          <w:snapToGrid w:val="0"/>
          <w:lang w:eastAsia="zh-CN"/>
        </w:rPr>
        <w:t xml:space="preserve"> the gNB-DU may take that into account when selecting L1 configuration.</w:t>
      </w:r>
    </w:p>
    <w:p w14:paraId="5135E143" w14:textId="77777777" w:rsidR="008C69EF" w:rsidRDefault="008C69EF" w:rsidP="008C69EF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1B0F9677" w14:textId="77777777" w:rsidR="008C69EF" w:rsidRPr="00EA5FA7" w:rsidRDefault="008C69EF" w:rsidP="008C69EF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400C25E0" w14:textId="77777777" w:rsidR="008C69EF" w:rsidRPr="00EA5FA7" w:rsidRDefault="008C69EF" w:rsidP="008C69EF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2D15E9A1" w14:textId="77777777" w:rsidR="008C69EF" w:rsidRPr="00EA5FA7" w:rsidRDefault="008C69EF" w:rsidP="008C69EF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3CB08481" w14:textId="77777777" w:rsidR="008C69EF" w:rsidRPr="00EA5FA7" w:rsidRDefault="008C69EF" w:rsidP="008C69EF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5AD8197C" w14:textId="77777777" w:rsidR="008C69EF" w:rsidRPr="00EA5FA7" w:rsidRDefault="008C69EF" w:rsidP="008C69EF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2F5694F9" w14:textId="77777777" w:rsidR="008C69EF" w:rsidRPr="00EA5FA7" w:rsidRDefault="008C69EF" w:rsidP="008C69EF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279DCFA7" w14:textId="77777777" w:rsidR="008C69EF" w:rsidRPr="00EA5FA7" w:rsidRDefault="008C69EF" w:rsidP="008C69EF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6C34002C" w14:textId="77777777" w:rsidR="008C69EF" w:rsidRPr="00EA5FA7" w:rsidRDefault="008C69EF" w:rsidP="008C69EF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1F79544" w14:textId="77777777" w:rsidR="008C69EF" w:rsidRDefault="008C69EF" w:rsidP="008C69EF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2262027" w14:textId="77777777" w:rsidR="008C69EF" w:rsidRPr="00CF0237" w:rsidRDefault="008C69EF" w:rsidP="008C69EF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7BAC58D2" w14:textId="77777777" w:rsidR="008C69EF" w:rsidRPr="00CF0237" w:rsidRDefault="008C69EF" w:rsidP="008C69EF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1DD87CA2" w14:textId="77777777" w:rsidR="008C69EF" w:rsidRPr="00CF0237" w:rsidRDefault="008C69EF" w:rsidP="008C69EF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15320E93" w14:textId="77777777" w:rsidR="008C69EF" w:rsidRDefault="008C69EF" w:rsidP="008C69EF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3C65C7F6" w14:textId="77777777" w:rsidR="008C69EF" w:rsidRDefault="008C69EF" w:rsidP="008C69EF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27B508CD" w14:textId="77777777" w:rsidR="008C69EF" w:rsidRDefault="008C69EF" w:rsidP="008C69EF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671F718B" w14:textId="77777777" w:rsidR="008C69EF" w:rsidRDefault="008C69EF" w:rsidP="008C69EF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3C53CFDE" w14:textId="77777777" w:rsidR="008C69EF" w:rsidRDefault="008C69EF" w:rsidP="008C69EF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765A407A" w14:textId="77777777" w:rsidR="008C69EF" w:rsidRDefault="008C69EF" w:rsidP="008C69EF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7F68776F" w14:textId="77777777" w:rsidR="008C69EF" w:rsidRDefault="008C69EF" w:rsidP="008C69EF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65BAEBE9" w14:textId="77777777" w:rsidR="008C69EF" w:rsidRDefault="008C69EF" w:rsidP="008C69EF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4EF93CF5" w14:textId="77777777" w:rsidR="008C69EF" w:rsidRDefault="008C69EF" w:rsidP="008C69EF">
      <w:pPr>
        <w:pStyle w:val="B10"/>
      </w:pPr>
      <w:r>
        <w:lastRenderedPageBreak/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4AA471BF" w14:textId="77777777" w:rsidR="008C69EF" w:rsidRDefault="008C69EF" w:rsidP="008C69EF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21AC9810" w14:textId="77777777" w:rsidR="008C69EF" w:rsidRDefault="008C69EF" w:rsidP="008C69EF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755251F6" w14:textId="77777777" w:rsidR="008C69EF" w:rsidRDefault="008C69EF" w:rsidP="008C69EF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721F3463" w14:textId="77777777" w:rsidR="008C69EF" w:rsidRDefault="008C69EF" w:rsidP="008C69EF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3229BB11" w14:textId="77777777" w:rsidR="008C69EF" w:rsidRPr="005F1B87" w:rsidRDefault="008C69EF" w:rsidP="008C69EF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05FA53D2" w14:textId="77777777" w:rsidR="008C69EF" w:rsidRDefault="008C69EF" w:rsidP="008C69EF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6F6E4E31" w14:textId="77777777" w:rsidR="008C69EF" w:rsidRPr="00EA5FA7" w:rsidRDefault="008C69EF" w:rsidP="008C69EF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75BAA2C3" w14:textId="77777777" w:rsidR="008C69EF" w:rsidRPr="00D94715" w:rsidRDefault="008C69EF" w:rsidP="008C69EF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14030183" w14:textId="77777777" w:rsidR="008C69EF" w:rsidRPr="00EA5FA7" w:rsidRDefault="008C69EF" w:rsidP="008C69EF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525DBD01" w14:textId="77777777" w:rsidR="008C69EF" w:rsidRPr="00EA5FA7" w:rsidRDefault="008C69EF" w:rsidP="008C69E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7128B4F7" w14:textId="77777777" w:rsidR="008C69EF" w:rsidRPr="00EA5FA7" w:rsidRDefault="008C69EF" w:rsidP="008C69EF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41B34D42" w14:textId="77777777" w:rsidR="008C69EF" w:rsidRPr="00EA5FA7" w:rsidRDefault="008C69EF" w:rsidP="008C69EF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16A7BB9D" w14:textId="77777777" w:rsidR="008C69EF" w:rsidRPr="00EA5FA7" w:rsidRDefault="008C69EF" w:rsidP="008C69EF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3BD53952" w14:textId="77777777" w:rsidR="008C69EF" w:rsidRPr="00EA5FA7" w:rsidRDefault="008C69EF" w:rsidP="008C69EF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7E04DCF8" w14:textId="77777777" w:rsidR="008C69EF" w:rsidRPr="00EA5FA7" w:rsidRDefault="008C69EF" w:rsidP="008C69EF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1B9E22A9" w14:textId="77777777" w:rsidR="008C69EF" w:rsidRPr="00EA5FA7" w:rsidRDefault="008C69EF" w:rsidP="008C69EF">
      <w:r w:rsidRPr="00EA5FA7">
        <w:t>The UE Context Modify Procedure is not used to configure SRB0.</w:t>
      </w:r>
    </w:p>
    <w:p w14:paraId="1CA47DF2" w14:textId="77777777" w:rsidR="008C69EF" w:rsidRPr="00EA5FA7" w:rsidRDefault="008C69EF" w:rsidP="008C69EF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6D806A81" w14:textId="77777777" w:rsidR="008C69EF" w:rsidRPr="00EA5FA7" w:rsidRDefault="008C69EF" w:rsidP="008C69EF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7282BC8A" w14:textId="77777777" w:rsidR="008C69EF" w:rsidRPr="00EA5FA7" w:rsidRDefault="008C69EF" w:rsidP="008C69EF">
      <w:pPr>
        <w:rPr>
          <w:noProof/>
          <w:snapToGrid w:val="0"/>
        </w:rPr>
      </w:pPr>
      <w:r w:rsidRPr="00EA5FA7">
        <w:rPr>
          <w:noProof/>
          <w:snapToGrid w:val="0"/>
        </w:rPr>
        <w:lastRenderedPageBreak/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1C87E6B5" w14:textId="77777777" w:rsidR="008C69EF" w:rsidRPr="00EA5FA7" w:rsidRDefault="008C69EF" w:rsidP="008C69EF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24AA68E0" w14:textId="77777777" w:rsidR="008C69EF" w:rsidRPr="00EA5FA7" w:rsidRDefault="008C69EF" w:rsidP="008C69EF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88618EA" w14:textId="77777777" w:rsidR="008C69EF" w:rsidRPr="00EA5FA7" w:rsidRDefault="008C69EF" w:rsidP="008C69EF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0B76A40D" w14:textId="77777777" w:rsidR="008C69EF" w:rsidRPr="00EA5FA7" w:rsidRDefault="008C69EF" w:rsidP="008C69EF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61802E6F" w14:textId="77777777" w:rsidR="008C69EF" w:rsidRPr="00EA5FA7" w:rsidRDefault="008C69EF" w:rsidP="008C69EF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0D823C82" w14:textId="77777777" w:rsidR="008C69EF" w:rsidRPr="00EA5FA7" w:rsidRDefault="008C69EF" w:rsidP="008C69EF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5857F515" w14:textId="77777777" w:rsidR="008C69EF" w:rsidRPr="00EA5FA7" w:rsidRDefault="008C69EF" w:rsidP="008C69EF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416206C3" w14:textId="77777777" w:rsidR="008C69EF" w:rsidRPr="00EA5FA7" w:rsidRDefault="008C69EF" w:rsidP="008C69EF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68AA4266" w14:textId="77777777" w:rsidR="008C69EF" w:rsidRPr="00EA5FA7" w:rsidRDefault="008C69EF" w:rsidP="008C69EF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66C241E8" w14:textId="77777777" w:rsidR="008C69EF" w:rsidRPr="00EA5FA7" w:rsidRDefault="008C69EF" w:rsidP="008C69EF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45674EFA" w14:textId="77777777" w:rsidR="008C69EF" w:rsidRPr="00EA5FA7" w:rsidRDefault="008C69EF" w:rsidP="008C69EF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274DA3AA" w14:textId="77777777" w:rsidR="008C69EF" w:rsidRDefault="008C69EF" w:rsidP="008C69EF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688C783D" w14:textId="77777777" w:rsidR="008C69EF" w:rsidRDefault="008C69EF" w:rsidP="008C69EF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6FEDA0F0" w14:textId="77777777" w:rsidR="008C69EF" w:rsidRDefault="008C69EF" w:rsidP="008C69EF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0A43FCCB" w14:textId="77777777" w:rsidR="008C69EF" w:rsidRPr="00567372" w:rsidRDefault="008C69EF" w:rsidP="008C69EF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6D45B6E9" w14:textId="77777777" w:rsidR="008C69EF" w:rsidRPr="00567372" w:rsidRDefault="008C69EF" w:rsidP="008C69EF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2686E735" w14:textId="77777777" w:rsidR="008C69EF" w:rsidRPr="00567372" w:rsidRDefault="008C69EF" w:rsidP="008C69EF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206098B9" w14:textId="77777777" w:rsidR="008C69EF" w:rsidRPr="00567372" w:rsidRDefault="008C69EF" w:rsidP="008C69EF">
      <w:pPr>
        <w:pStyle w:val="B10"/>
      </w:pPr>
      <w:r w:rsidRPr="00567372">
        <w:lastRenderedPageBreak/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34CFBB16" w14:textId="77777777" w:rsidR="008C69EF" w:rsidRPr="00567372" w:rsidRDefault="008C69EF" w:rsidP="008C69EF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20491894" w14:textId="77777777" w:rsidR="008C69EF" w:rsidRPr="00567372" w:rsidRDefault="008C69EF" w:rsidP="008C69EF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2F40BA96" w14:textId="77777777" w:rsidR="008C69EF" w:rsidRDefault="008C69EF" w:rsidP="008C69EF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6142D7A5" w14:textId="77777777" w:rsidR="008C69EF" w:rsidRPr="00567372" w:rsidRDefault="008C69EF" w:rsidP="008C69EF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5C57B5E6" w14:textId="77777777" w:rsidR="008C69EF" w:rsidRDefault="008C69EF" w:rsidP="008C69EF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2BEA140B" w14:textId="77777777" w:rsidR="008C69EF" w:rsidRDefault="008C69EF" w:rsidP="008C69EF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4E0FBB84" w14:textId="77777777" w:rsidR="008C69EF" w:rsidRDefault="008C69EF" w:rsidP="008C69EF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4C99A8C5" w14:textId="77777777" w:rsidR="008C69EF" w:rsidRPr="00CD178C" w:rsidRDefault="008C69EF" w:rsidP="008C69EF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</w:t>
      </w:r>
      <w:r w:rsidRPr="00724218">
        <w:t xml:space="preserve">or conditional PSCell addition </w:t>
      </w:r>
      <w:r w:rsidRPr="00CD178C">
        <w:t xml:space="preserve">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3DEC6409" w14:textId="77777777" w:rsidR="008C69EF" w:rsidRPr="00CD178C" w:rsidRDefault="008C69EF" w:rsidP="008C69EF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30C67846" w14:textId="77777777" w:rsidR="008C69EF" w:rsidRDefault="008C69EF" w:rsidP="008C69EF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4900E873" w14:textId="77777777" w:rsidR="008C69EF" w:rsidRPr="00EA5FA7" w:rsidRDefault="008C69EF" w:rsidP="008C69EF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42E26782" w14:textId="77777777" w:rsidR="008C69EF" w:rsidRPr="002A67CB" w:rsidRDefault="008C69EF" w:rsidP="008C69EF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14:paraId="02A9B701" w14:textId="77777777" w:rsidR="008C69EF" w:rsidRPr="0090263D" w:rsidRDefault="008C69EF" w:rsidP="008C69EF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43DE4D7F" w14:textId="77777777" w:rsidR="008C69EF" w:rsidRPr="008D561B" w:rsidRDefault="008C69EF" w:rsidP="008C69E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gNB-DU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424FDA74" w14:textId="77777777" w:rsidR="008C69EF" w:rsidRDefault="008C69EF" w:rsidP="008C69EF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14:paraId="0C7C7267" w14:textId="77777777" w:rsidR="008C69EF" w:rsidRPr="00BF4D83" w:rsidRDefault="008C69EF" w:rsidP="008C69EF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1D3DA03A" w14:textId="77777777" w:rsidR="008C69EF" w:rsidRDefault="008C69EF" w:rsidP="008C69EF">
      <w:r>
        <w:lastRenderedPageBreak/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60389D7F" w14:textId="77777777" w:rsidR="008C69EF" w:rsidRDefault="008C69EF" w:rsidP="008C69E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gNB-DU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gNB-DU, the gNB-DU shall, if supported, withhold the RRC message until one of the following conditions is met:</w:t>
      </w:r>
    </w:p>
    <w:p w14:paraId="76FEF576" w14:textId="77777777" w:rsidR="008C69EF" w:rsidRDefault="008C69EF" w:rsidP="008C69EF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 xml:space="preserve">If the gNB-DU belongs to a migrating IAB-node, whose co-located IAB-MT has successfully performed the random-access procedure to the target parent node, and if the migrating IAB-node has one or more routing entries for the target path. </w:t>
      </w:r>
    </w:p>
    <w:p w14:paraId="2E1BB863" w14:textId="77777777" w:rsidR="008C69EF" w:rsidRDefault="008C69EF" w:rsidP="008C69EF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787D8601" w14:textId="77777777" w:rsidR="008C69EF" w:rsidRDefault="008C69EF" w:rsidP="008C69EF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 xml:space="preserve">message including the intra-donor migration configurations, e.g., new TNL address(es) and the new default 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 routing ID.</w:t>
      </w:r>
    </w:p>
    <w:p w14:paraId="028ABE9E" w14:textId="77777777" w:rsidR="008C69EF" w:rsidRDefault="008C69EF" w:rsidP="008C69EF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 xml:space="preserve">If the gNB-DU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1FBF5664" w14:textId="77777777" w:rsidR="008C69EF" w:rsidRDefault="008C69EF" w:rsidP="008C69EF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0A620D81" w14:textId="77777777" w:rsidR="008C69EF" w:rsidRPr="006A649D" w:rsidRDefault="008C69EF" w:rsidP="008C69EF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gNB-DU may use it to configure SCG resources as specified in TS 37.340 [7] ,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6EACC9CE" w14:textId="77777777" w:rsidR="008C69EF" w:rsidRPr="00DF6801" w:rsidRDefault="008C69EF" w:rsidP="008C69EF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gNB-DU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gNB-CU.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gNB-DU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gNB-CU</w:t>
      </w:r>
      <w:r w:rsidRPr="00B71784">
        <w:t>.</w:t>
      </w:r>
    </w:p>
    <w:p w14:paraId="75C6C9A9" w14:textId="77777777" w:rsidR="008C69EF" w:rsidRDefault="008C69EF" w:rsidP="008C69EF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663352E6" w14:textId="77777777" w:rsidR="008C69EF" w:rsidRDefault="008C69EF" w:rsidP="008C69EF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gNB-DU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5A004128" w14:textId="77777777" w:rsidR="008C69EF" w:rsidRDefault="008C69EF" w:rsidP="008C69EF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56D0822F" w14:textId="77777777" w:rsidR="008C69EF" w:rsidRDefault="008C69EF" w:rsidP="008C69EF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181F1912" w14:textId="77777777" w:rsidR="008C69EF" w:rsidRDefault="008C69EF" w:rsidP="008C69EF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7C1192C4" w14:textId="77777777" w:rsidR="008C69EF" w:rsidRDefault="008C69EF" w:rsidP="008C69EF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49385121" w14:textId="77777777" w:rsidR="008C69EF" w:rsidRDefault="008C69EF" w:rsidP="008C69EF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108D366F" w14:textId="77777777" w:rsidR="008C69EF" w:rsidRDefault="008C69EF" w:rsidP="008C69EF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146DF2D4" w14:textId="77777777" w:rsidR="008C69EF" w:rsidRDefault="008C69EF" w:rsidP="008C69EF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590972D3" w14:textId="77777777" w:rsidR="008C69EF" w:rsidRDefault="008C69EF" w:rsidP="008C69EF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14:paraId="5A86F140" w14:textId="77777777" w:rsidR="008C69EF" w:rsidRDefault="008C69EF" w:rsidP="008C69EF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14:paraId="05E213F9" w14:textId="77777777" w:rsidR="008C69EF" w:rsidRDefault="008C69EF" w:rsidP="008C69EF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14:paraId="4D24E444" w14:textId="77777777" w:rsidR="008C69EF" w:rsidRDefault="008C69EF" w:rsidP="008C69E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1B55D002" w14:textId="77777777" w:rsidR="008C69EF" w:rsidRDefault="008C69EF" w:rsidP="008C69E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4619A542" w14:textId="77777777" w:rsidR="008C69EF" w:rsidRDefault="008C69EF" w:rsidP="008C69E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60E5A838" w14:textId="77777777" w:rsidR="008C69EF" w:rsidRDefault="008C69EF" w:rsidP="008C69EF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657364FA" w14:textId="77777777" w:rsidR="008C69EF" w:rsidRPr="00CE3735" w:rsidRDefault="008C69EF" w:rsidP="008C69EF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16F5B599" w14:textId="77777777" w:rsidR="008C69EF" w:rsidRPr="009E6EC2" w:rsidRDefault="008C69EF" w:rsidP="008C69EF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6B445BD6" w14:textId="77777777" w:rsidR="008C69EF" w:rsidRDefault="008C69EF" w:rsidP="008C69EF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</w:p>
    <w:p w14:paraId="388415DB" w14:textId="77777777" w:rsidR="008C69EF" w:rsidRDefault="008C69EF" w:rsidP="008C69EF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3E4748CD" w14:textId="77777777" w:rsidR="008C69EF" w:rsidRDefault="008C69EF" w:rsidP="008C69EF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4FC0BCEF" w14:textId="77777777" w:rsidR="008C69EF" w:rsidRDefault="008C69EF" w:rsidP="008C69EF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301CFC36" w14:textId="77777777" w:rsidR="008C69EF" w:rsidRDefault="008C69EF" w:rsidP="008C69EF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lastRenderedPageBreak/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14:paraId="63045FDC" w14:textId="77777777" w:rsidR="008C69EF" w:rsidRDefault="008C69EF" w:rsidP="008C69EF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39DE5643" w14:textId="77777777" w:rsidR="008C69EF" w:rsidRDefault="008C69EF" w:rsidP="008C69EF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SimSun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21A00BED" w14:textId="77777777" w:rsidR="008C69EF" w:rsidRPr="006B4CD2" w:rsidRDefault="008C69EF" w:rsidP="008C69EF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3F656CC" w14:textId="77777777" w:rsidR="008C69EF" w:rsidRDefault="008C69EF" w:rsidP="008C69E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63DADD67" w14:textId="55B4607F" w:rsidR="004043D1" w:rsidRPr="0061213B" w:rsidRDefault="004043D1" w:rsidP="004A0410">
      <w:pPr>
        <w:pStyle w:val="BodyText"/>
        <w:rPr>
          <w:ins w:id="157" w:author="Ericsson User" w:date="2023-02-08T18:06:00Z"/>
          <w:lang w:val="en-US"/>
        </w:rPr>
      </w:pPr>
      <w:r>
        <w:t>I</w:t>
      </w:r>
      <w:r w:rsidRPr="00EA5FA7">
        <w:t>f the</w:t>
      </w:r>
      <w:r>
        <w:t xml:space="preserve"> </w:t>
      </w:r>
      <w:r>
        <w:rPr>
          <w:i/>
          <w:iCs/>
        </w:rPr>
        <w:t>LTM Information</w:t>
      </w:r>
      <w:ins w:id="158" w:author="Ericsson User" w:date="2023-02-16T22:02:00Z">
        <w:r w:rsidR="001A7FBA" w:rsidRPr="001A7FBA">
          <w:rPr>
            <w:i/>
            <w:iCs/>
            <w:lang w:val="en-US"/>
          </w:rPr>
          <w:t xml:space="preserve"> </w:t>
        </w:r>
        <w:r w:rsidR="001A7FBA">
          <w:rPr>
            <w:i/>
            <w:iCs/>
            <w:lang w:val="en-US"/>
          </w:rPr>
          <w:t>List</w:t>
        </w:r>
      </w:ins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 xml:space="preserve">is included in the UE CONTEXT </w:t>
      </w:r>
      <w:r>
        <w:t xml:space="preserve">MODIFICATION </w:t>
      </w:r>
      <w:r w:rsidRPr="00EA5FA7">
        <w:t>REQUEST message</w:t>
      </w:r>
      <w:r>
        <w:t>, the gNB-DU shall, if supported, take it into account for L1/2 triggered mobility.</w:t>
      </w:r>
      <w:ins w:id="159" w:author="Ericsson User" w:date="2023-02-08T18:06:00Z">
        <w:r w:rsidR="00651696" w:rsidRPr="0061213B">
          <w:rPr>
            <w:lang w:val="en-US"/>
          </w:rPr>
          <w:t xml:space="preserve"> </w:t>
        </w:r>
        <w:r w:rsidR="00651696">
          <w:rPr>
            <w:lang w:val="en-US"/>
          </w:rPr>
          <w:t xml:space="preserve">The </w:t>
        </w:r>
        <w:r w:rsidR="00651696">
          <w:rPr>
            <w:i/>
            <w:iCs/>
          </w:rPr>
          <w:t>LTM Information</w:t>
        </w:r>
      </w:ins>
      <w:ins w:id="160" w:author="Ericsson User" w:date="2023-02-16T22:02:00Z">
        <w:r w:rsidR="001A7FBA" w:rsidRPr="001A7FBA">
          <w:rPr>
            <w:i/>
            <w:iCs/>
            <w:lang w:val="en-US"/>
          </w:rPr>
          <w:t xml:space="preserve"> </w:t>
        </w:r>
        <w:r w:rsidR="001A7FBA">
          <w:rPr>
            <w:i/>
            <w:iCs/>
            <w:lang w:val="en-US"/>
          </w:rPr>
          <w:t>List</w:t>
        </w:r>
      </w:ins>
      <w:ins w:id="161" w:author="Ericsson User" w:date="2023-02-08T18:06:00Z">
        <w:r w:rsidR="00651696">
          <w:rPr>
            <w:i/>
            <w:iCs/>
          </w:rPr>
          <w:t xml:space="preserve"> </w:t>
        </w:r>
        <w:r w:rsidR="00651696">
          <w:t>IE</w:t>
        </w:r>
        <w:r w:rsidR="00651696" w:rsidRPr="0061213B">
          <w:rPr>
            <w:lang w:val="en-US"/>
          </w:rPr>
          <w:t xml:space="preserve"> comp</w:t>
        </w:r>
      </w:ins>
      <w:ins w:id="162" w:author="Ericsson User" w:date="2023-02-08T18:07:00Z">
        <w:r w:rsidR="00651696" w:rsidRPr="0061213B">
          <w:rPr>
            <w:lang w:val="en-US"/>
          </w:rPr>
          <w:t>rises the following informati</w:t>
        </w:r>
        <w:r w:rsidR="00651696">
          <w:rPr>
            <w:lang w:val="en-US"/>
          </w:rPr>
          <w:t>on:</w:t>
        </w:r>
      </w:ins>
    </w:p>
    <w:p w14:paraId="70C5DEAF" w14:textId="285A83B8" w:rsidR="00651696" w:rsidRDefault="00651696" w:rsidP="0061213B">
      <w:pPr>
        <w:pStyle w:val="BodyText"/>
        <w:numPr>
          <w:ilvl w:val="0"/>
          <w:numId w:val="12"/>
        </w:numPr>
        <w:rPr>
          <w:ins w:id="163" w:author="Ericsson User" w:date="2023-02-08T18:20:00Z"/>
        </w:rPr>
      </w:pPr>
      <w:ins w:id="164" w:author="Ericsson User" w:date="2023-02-08T18:06:00Z">
        <w:r w:rsidRPr="00EF3A0D">
          <w:t xml:space="preserve">If the </w:t>
        </w:r>
        <w:r w:rsidRPr="00EF3A0D">
          <w:rPr>
            <w:i/>
          </w:rPr>
          <w:t>Candidate L1/L2 Cell</w:t>
        </w:r>
        <w:r w:rsidRPr="00EF3A0D">
          <w:rPr>
            <w:i/>
            <w:szCs w:val="18"/>
          </w:rPr>
          <w:t xml:space="preserve"> To Be Setup</w:t>
        </w:r>
        <w:r w:rsidRPr="00EF3A0D">
          <w:rPr>
            <w:i/>
          </w:rPr>
          <w:t xml:space="preserve"> List </w:t>
        </w:r>
        <w:r w:rsidRPr="00EF3A0D">
          <w:t>IE</w:t>
        </w:r>
        <w:r w:rsidRPr="00EF3A0D">
          <w:rPr>
            <w:i/>
          </w:rPr>
          <w:t xml:space="preserve"> </w:t>
        </w:r>
        <w:r w:rsidRPr="00EF3A0D">
          <w:t xml:space="preserve">is included in the UE CONTEXT MODIFICATION REQUEST message, the gNB-DU shall consider that these cells are candidate cells recommended for L1/L2 </w:t>
        </w:r>
        <w:r w:rsidRPr="00513001">
          <w:t>triggered</w:t>
        </w:r>
        <w:r w:rsidRPr="00EF3A0D">
          <w:t xml:space="preserve"> mobility and will take them under consideration. The recommended cells may correspond to requested cell or suggested cells. </w:t>
        </w:r>
      </w:ins>
    </w:p>
    <w:p w14:paraId="345BE824" w14:textId="77777777" w:rsidR="004025C4" w:rsidRPr="00EF3A0D" w:rsidRDefault="004025C4" w:rsidP="0061213B">
      <w:pPr>
        <w:pStyle w:val="BodyText"/>
        <w:numPr>
          <w:ilvl w:val="0"/>
          <w:numId w:val="12"/>
        </w:numPr>
        <w:rPr>
          <w:ins w:id="165" w:author="Ericsson User" w:date="2023-02-08T18:20:00Z"/>
          <w:rStyle w:val="PlaceholderText"/>
        </w:rPr>
      </w:pPr>
      <w:ins w:id="166" w:author="Ericsson User" w:date="2023-02-08T18:20:00Z">
        <w:r w:rsidRPr="00EF3A0D">
          <w:rPr>
            <w:rStyle w:val="PlaceholderText"/>
          </w:rPr>
          <w:t xml:space="preserve">If the </w:t>
        </w:r>
        <w:r w:rsidRPr="00EF3A0D">
          <w:rPr>
            <w:rStyle w:val="PlaceholderText"/>
            <w:i/>
            <w:iCs/>
          </w:rPr>
          <w:t>L1/L2 CellGroupConfig</w:t>
        </w:r>
        <w:r w:rsidRPr="00EF3A0D">
          <w:rPr>
            <w:rStyle w:val="PlaceholderText"/>
          </w:rPr>
          <w:t xml:space="preserve"> IE is included in the </w:t>
        </w:r>
        <w:r w:rsidRPr="00EF3A0D">
          <w:rPr>
            <w:rStyle w:val="PlaceholderText"/>
            <w:i/>
            <w:iCs/>
          </w:rPr>
          <w:t>CU to DU RRC Information</w:t>
        </w:r>
        <w:r w:rsidRPr="00EF3A0D">
          <w:rPr>
            <w:rStyle w:val="PlaceholderText"/>
          </w:rPr>
          <w:t xml:space="preserve"> IE in the UE CONTEXT MODIFICATION REQUEST message, the gNB-DU will understand that it provides configurations of candidate cells for L1/L2 </w:t>
        </w:r>
        <w:r>
          <w:rPr>
            <w:rStyle w:val="PlaceholderText"/>
          </w:rPr>
          <w:t xml:space="preserve">triggered </w:t>
        </w:r>
        <w:r w:rsidRPr="00EF3A0D">
          <w:rPr>
            <w:rStyle w:val="PlaceholderText"/>
          </w:rPr>
          <w:t>mobility.</w:t>
        </w:r>
      </w:ins>
    </w:p>
    <w:p w14:paraId="44E57250" w14:textId="77777777" w:rsidR="004025C4" w:rsidRPr="008160EC" w:rsidRDefault="004025C4" w:rsidP="0061213B">
      <w:pPr>
        <w:pStyle w:val="ListParagraph"/>
        <w:numPr>
          <w:ilvl w:val="0"/>
          <w:numId w:val="12"/>
        </w:numPr>
        <w:ind w:leftChars="0"/>
        <w:rPr>
          <w:ins w:id="167" w:author="Ericsson User" w:date="2023-02-08T18:20:00Z"/>
          <w:szCs w:val="18"/>
        </w:rPr>
      </w:pPr>
      <w:ins w:id="168" w:author="Ericsson User" w:date="2023-02-08T18:20:00Z">
        <w:r w:rsidRPr="004025C4">
          <w:rPr>
            <w:szCs w:val="18"/>
          </w:rPr>
          <w:t xml:space="preserve">If the </w:t>
        </w:r>
        <w:r w:rsidRPr="005E4515">
          <w:rPr>
            <w:i/>
            <w:iCs/>
            <w:szCs w:val="18"/>
          </w:rPr>
          <w:t>Candidate L1/L2</w:t>
        </w:r>
        <w:r w:rsidRPr="00DF2E86">
          <w:rPr>
            <w:i/>
            <w:szCs w:val="18"/>
          </w:rPr>
          <w:t xml:space="preserve"> SCell To Be Setup List</w:t>
        </w:r>
        <w:r w:rsidRPr="00606C7A">
          <w:rPr>
            <w:szCs w:val="18"/>
          </w:rPr>
          <w:t xml:space="preserve"> IE is included in the UE CONTEXT MODIFICATION REQUEST message, the gNB-DU shall consider it as a list of candidate SCells recommended for L1/L2 </w:t>
        </w:r>
        <w:r w:rsidRPr="00713C71">
          <w:rPr>
            <w:szCs w:val="18"/>
          </w:rPr>
          <w:t>triggered</w:t>
        </w:r>
        <w:r w:rsidRPr="004260ED">
          <w:rPr>
            <w:szCs w:val="18"/>
          </w:rPr>
          <w:t xml:space="preserve"> mobility and will take them under consideration. The recommended cells may correspond to requested cell or suggested cells.</w:t>
        </w:r>
      </w:ins>
    </w:p>
    <w:p w14:paraId="337BEDBB" w14:textId="77777777" w:rsidR="004025C4" w:rsidRPr="0061213B" w:rsidRDefault="004025C4" w:rsidP="00651696">
      <w:pPr>
        <w:pStyle w:val="BodyText"/>
        <w:rPr>
          <w:ins w:id="169" w:author="Ericsson User" w:date="2023-02-08T18:06:00Z"/>
          <w:lang w:val="en-GB"/>
        </w:rPr>
      </w:pPr>
    </w:p>
    <w:p w14:paraId="71FCC087" w14:textId="77777777" w:rsidR="00651696" w:rsidRPr="00EF3A0D" w:rsidRDefault="00651696" w:rsidP="00651696">
      <w:pPr>
        <w:pStyle w:val="BodyText"/>
        <w:rPr>
          <w:ins w:id="170" w:author="Ericsson User" w:date="2023-02-08T18:06:00Z"/>
        </w:rPr>
      </w:pPr>
      <w:ins w:id="171" w:author="Ericsson User" w:date="2023-02-08T18:06:00Z">
        <w:r w:rsidRPr="00EF3A0D">
          <w:t xml:space="preserve">If the </w:t>
        </w:r>
        <w:r w:rsidRPr="00EF3A0D">
          <w:rPr>
            <w:i/>
          </w:rPr>
          <w:t xml:space="preserve">L1/L2 Cell List </w:t>
        </w:r>
        <w:r w:rsidRPr="00EF3A0D">
          <w:t xml:space="preserve">IE is included in the UE CONTEXT MODIFICATION RESPONSE message the gNB-CU will understand that the cells are configured for L1/L2 </w:t>
        </w:r>
        <w:r>
          <w:t xml:space="preserve">triggered </w:t>
        </w:r>
        <w:r w:rsidRPr="00EF3A0D">
          <w:t xml:space="preserve">mobility. The gNB-DU shall include the cells in the </w:t>
        </w:r>
        <w:r w:rsidRPr="00EF3A0D">
          <w:rPr>
            <w:i/>
          </w:rPr>
          <w:t>L1/L2</w:t>
        </w:r>
        <w:r w:rsidRPr="00EF3A0D">
          <w:rPr>
            <w:i/>
            <w:lang w:val="en-US"/>
          </w:rPr>
          <w:t xml:space="preserve"> </w:t>
        </w:r>
        <w:r w:rsidRPr="00EF3A0D">
          <w:rPr>
            <w:i/>
          </w:rPr>
          <w:t>Cell List</w:t>
        </w:r>
        <w:r w:rsidRPr="00EF3A0D">
          <w:t xml:space="preserve"> IE in a priority order, where the first cell in the list is the one most desired and the last one is the one least desired (e.g., based on measurements, load conditions</w:t>
        </w:r>
      </w:ins>
    </w:p>
    <w:p w14:paraId="0872FD0C" w14:textId="77777777" w:rsidR="00651696" w:rsidRPr="00EF3A0D" w:rsidRDefault="00651696" w:rsidP="00651696">
      <w:pPr>
        <w:pStyle w:val="BodyText"/>
        <w:rPr>
          <w:ins w:id="172" w:author="Ericsson User" w:date="2023-02-08T18:06:00Z"/>
          <w:rStyle w:val="PlaceholderText"/>
        </w:rPr>
      </w:pPr>
      <w:ins w:id="173" w:author="Ericsson User" w:date="2023-02-08T18:06:00Z">
        <w:r w:rsidRPr="00EF3A0D">
          <w:rPr>
            <w:rStyle w:val="PlaceholderText"/>
          </w:rPr>
          <w:t xml:space="preserve">If the </w:t>
        </w:r>
        <w:r w:rsidRPr="00EF3A0D">
          <w:rPr>
            <w:rStyle w:val="PlaceholderText"/>
            <w:i/>
            <w:iCs/>
          </w:rPr>
          <w:t>L1/L2 CellGroupConfig</w:t>
        </w:r>
        <w:r w:rsidRPr="00EF3A0D">
          <w:rPr>
            <w:rStyle w:val="PlaceholderText"/>
          </w:rPr>
          <w:t xml:space="preserve"> IE is included in the </w:t>
        </w:r>
        <w:r w:rsidRPr="00EF3A0D">
          <w:rPr>
            <w:rStyle w:val="PlaceholderText"/>
            <w:i/>
            <w:iCs/>
          </w:rPr>
          <w:t>DU to CU RRC Information</w:t>
        </w:r>
        <w:r w:rsidRPr="00EF3A0D">
          <w:rPr>
            <w:rStyle w:val="PlaceholderText"/>
          </w:rPr>
          <w:t xml:space="preserve"> IE in the UE CONTEXT MODIFICATION RESPONSE message, the CU will understand that it provides configurations of cells for L1/L2 </w:t>
        </w:r>
        <w:r>
          <w:rPr>
            <w:rStyle w:val="PlaceholderText"/>
          </w:rPr>
          <w:t xml:space="preserve">triggered </w:t>
        </w:r>
        <w:r w:rsidRPr="00EF3A0D">
          <w:rPr>
            <w:rStyle w:val="PlaceholderText"/>
          </w:rPr>
          <w:t>mobility.</w:t>
        </w:r>
      </w:ins>
    </w:p>
    <w:p w14:paraId="517AC42A" w14:textId="279BC9FA" w:rsidR="00606C7A" w:rsidRPr="0079296B" w:rsidRDefault="00606C7A" w:rsidP="00606C7A">
      <w:pPr>
        <w:rPr>
          <w:ins w:id="174" w:author="Ericsson User" w:date="2023-02-08T18:24:00Z"/>
          <w:rFonts w:eastAsia="SimSun"/>
          <w:szCs w:val="18"/>
          <w:lang w:val="en-US"/>
        </w:rPr>
      </w:pPr>
      <w:ins w:id="175" w:author="Ericsson User" w:date="2023-02-08T18:24:00Z">
        <w:r w:rsidRPr="0079296B">
          <w:rPr>
            <w:rFonts w:eastAsia="SimSun"/>
            <w:szCs w:val="18"/>
            <w:lang w:val="en-US"/>
          </w:rPr>
          <w:t xml:space="preserve">If the </w:t>
        </w:r>
      </w:ins>
      <w:ins w:id="176" w:author="Ericsson User" w:date="2023-02-14T13:47:00Z">
        <w:r w:rsidR="008B5E94">
          <w:rPr>
            <w:rFonts w:eastAsia="SimSun"/>
            <w:i/>
            <w:iCs/>
            <w:szCs w:val="18"/>
            <w:lang w:val="en-US"/>
          </w:rPr>
          <w:t>LTM Execution Que</w:t>
        </w:r>
      </w:ins>
      <w:ins w:id="177" w:author="Ericsson User" w:date="2023-02-08T18:25:00Z">
        <w:r>
          <w:rPr>
            <w:rFonts w:eastAsia="SimSun"/>
            <w:i/>
            <w:iCs/>
            <w:szCs w:val="18"/>
            <w:lang w:val="en-US"/>
          </w:rPr>
          <w:t>r</w:t>
        </w:r>
      </w:ins>
      <w:ins w:id="178" w:author="Ericsson User" w:date="2023-02-14T13:47:00Z">
        <w:r w:rsidR="008B5E94">
          <w:rPr>
            <w:rFonts w:eastAsia="SimSun"/>
            <w:i/>
            <w:iCs/>
            <w:szCs w:val="18"/>
            <w:lang w:val="en-US"/>
          </w:rPr>
          <w:t>y</w:t>
        </w:r>
      </w:ins>
      <w:ins w:id="179" w:author="Ericsson User" w:date="2023-02-08T18:24:00Z">
        <w:r>
          <w:rPr>
            <w:rFonts w:eastAsia="SimSun"/>
            <w:szCs w:val="18"/>
            <w:lang w:val="en-US"/>
          </w:rPr>
          <w:t xml:space="preserve"> IE is included in the </w:t>
        </w:r>
        <w:r w:rsidRPr="00AE64E4">
          <w:rPr>
            <w:szCs w:val="18"/>
          </w:rPr>
          <w:t xml:space="preserve">UE CONTEXT </w:t>
        </w:r>
        <w:r>
          <w:rPr>
            <w:szCs w:val="18"/>
          </w:rPr>
          <w:t>MODIFICA</w:t>
        </w:r>
      </w:ins>
      <w:ins w:id="180" w:author="Ericsson User" w:date="2023-02-08T18:25:00Z">
        <w:r>
          <w:rPr>
            <w:szCs w:val="18"/>
          </w:rPr>
          <w:t>TION</w:t>
        </w:r>
      </w:ins>
      <w:ins w:id="181" w:author="Ericsson User" w:date="2023-02-08T18:24:00Z">
        <w:r w:rsidRPr="00AE64E4">
          <w:rPr>
            <w:szCs w:val="18"/>
          </w:rPr>
          <w:t xml:space="preserve"> REQUEST message</w:t>
        </w:r>
        <w:r>
          <w:rPr>
            <w:szCs w:val="18"/>
          </w:rPr>
          <w:t xml:space="preserve">, </w:t>
        </w:r>
        <w:r w:rsidRPr="00AE64E4">
          <w:rPr>
            <w:szCs w:val="18"/>
          </w:rPr>
          <w:t xml:space="preserve">the gNB-DU shall </w:t>
        </w:r>
      </w:ins>
      <w:ins w:id="182" w:author="Ericsson User" w:date="2023-02-08T18:25:00Z">
        <w:r>
          <w:rPr>
            <w:szCs w:val="18"/>
          </w:rPr>
          <w:t xml:space="preserve">understand that it needs to </w:t>
        </w:r>
        <w:r w:rsidR="00296593">
          <w:rPr>
            <w:szCs w:val="18"/>
          </w:rPr>
          <w:t>include</w:t>
        </w:r>
        <w:r>
          <w:rPr>
            <w:szCs w:val="18"/>
          </w:rPr>
          <w:t xml:space="preserve"> </w:t>
        </w:r>
        <w:r w:rsidR="00296593">
          <w:rPr>
            <w:szCs w:val="18"/>
          </w:rPr>
          <w:t xml:space="preserve">information about the target cell in the </w:t>
        </w:r>
      </w:ins>
      <w:ins w:id="183" w:author="Ericsson User" w:date="2023-02-14T13:48:00Z">
        <w:r w:rsidR="008B5E94">
          <w:rPr>
            <w:rFonts w:eastAsia="SimSun"/>
            <w:i/>
            <w:iCs/>
            <w:szCs w:val="18"/>
            <w:lang w:val="en-US"/>
          </w:rPr>
          <w:t>LTM Execution Information</w:t>
        </w:r>
        <w:r w:rsidR="008B5E94">
          <w:rPr>
            <w:rFonts w:eastAsia="SimSun"/>
            <w:szCs w:val="18"/>
            <w:lang w:val="en-US"/>
          </w:rPr>
          <w:t xml:space="preserve"> IE</w:t>
        </w:r>
        <w:r w:rsidR="008B5E94">
          <w:rPr>
            <w:szCs w:val="18"/>
          </w:rPr>
          <w:t xml:space="preserve"> </w:t>
        </w:r>
      </w:ins>
      <w:ins w:id="184" w:author="Ericsson User" w:date="2023-02-08T18:25:00Z">
        <w:r w:rsidR="00296593">
          <w:rPr>
            <w:szCs w:val="18"/>
          </w:rPr>
          <w:t xml:space="preserve">in the </w:t>
        </w:r>
      </w:ins>
      <w:ins w:id="185" w:author="Ericsson User" w:date="2023-02-08T18:26:00Z">
        <w:r w:rsidR="00296593" w:rsidRPr="00AE64E4">
          <w:rPr>
            <w:szCs w:val="18"/>
          </w:rPr>
          <w:t xml:space="preserve">UE CONTEXT </w:t>
        </w:r>
        <w:r w:rsidR="00296593">
          <w:rPr>
            <w:szCs w:val="18"/>
          </w:rPr>
          <w:t>MODIFICATION</w:t>
        </w:r>
        <w:r w:rsidR="00296593" w:rsidRPr="00AE64E4">
          <w:rPr>
            <w:szCs w:val="18"/>
          </w:rPr>
          <w:t xml:space="preserve"> RE</w:t>
        </w:r>
        <w:r w:rsidR="00296593">
          <w:rPr>
            <w:szCs w:val="18"/>
          </w:rPr>
          <w:t>SPONSE</w:t>
        </w:r>
        <w:r w:rsidR="00296593" w:rsidRPr="00AE64E4">
          <w:rPr>
            <w:szCs w:val="18"/>
          </w:rPr>
          <w:t xml:space="preserve"> message</w:t>
        </w:r>
      </w:ins>
      <w:ins w:id="186" w:author="Ericsson User" w:date="2023-02-08T18:28:00Z">
        <w:r w:rsidR="00813D8D">
          <w:rPr>
            <w:szCs w:val="18"/>
          </w:rPr>
          <w:t>.</w:t>
        </w:r>
      </w:ins>
    </w:p>
    <w:p w14:paraId="12841928" w14:textId="77777777" w:rsidR="00651696" w:rsidRPr="0061213B" w:rsidRDefault="00651696" w:rsidP="004A0410">
      <w:pPr>
        <w:pStyle w:val="BodyText"/>
        <w:rPr>
          <w:lang w:val="en-US"/>
        </w:rPr>
      </w:pPr>
    </w:p>
    <w:p w14:paraId="5E6C9B3F" w14:textId="4C0D2FD5" w:rsidR="004043D1" w:rsidRPr="00C06272" w:rsidDel="00651696" w:rsidRDefault="004043D1" w:rsidP="004043D1">
      <w:pPr>
        <w:pStyle w:val="BodyText"/>
        <w:rPr>
          <w:del w:id="187" w:author="Ericsson User" w:date="2023-02-08T18:06:00Z"/>
          <w:rFonts w:cs="Arial"/>
          <w:lang w:val="en-GB" w:eastAsia="zh-CN"/>
        </w:rPr>
      </w:pPr>
      <w:del w:id="188" w:author="Ericsson User" w:date="2023-02-08T18:06:00Z">
        <w:r w:rsidRPr="00E75EA5" w:rsidDel="00651696">
          <w:rPr>
            <w:highlight w:val="yellow"/>
            <w:lang w:val="en-GB"/>
          </w:rPr>
          <w:delText>Editor’s note:</w:delText>
        </w:r>
        <w:r w:rsidDel="00651696">
          <w:rPr>
            <w:highlight w:val="yellow"/>
            <w:lang w:val="en-GB"/>
          </w:rPr>
          <w:delText xml:space="preserve"> The</w:delText>
        </w:r>
        <w:r w:rsidRPr="00E75EA5" w:rsidDel="00651696">
          <w:rPr>
            <w:highlight w:val="yellow"/>
            <w:lang w:val="en-GB"/>
          </w:rPr>
          <w:delText xml:space="preserve"> </w:delText>
        </w:r>
        <w:r w:rsidDel="00651696">
          <w:rPr>
            <w:i/>
            <w:iCs/>
            <w:highlight w:val="yellow"/>
            <w:lang w:val="en-GB"/>
          </w:rPr>
          <w:delText xml:space="preserve">LTM Information </w:delText>
        </w:r>
        <w:r w:rsidDel="00651696">
          <w:rPr>
            <w:highlight w:val="yellow"/>
            <w:lang w:val="en-GB"/>
          </w:rPr>
          <w:delText xml:space="preserve">IE details are </w:delText>
        </w:r>
        <w:r w:rsidRPr="00DA21C6" w:rsidDel="00651696">
          <w:rPr>
            <w:highlight w:val="yellow"/>
            <w:lang w:val="en-GB"/>
          </w:rPr>
          <w:delText>FFS.</w:delText>
        </w:r>
        <w:r w:rsidR="00DA21C6" w:rsidRPr="00DA21C6" w:rsidDel="00651696">
          <w:rPr>
            <w:highlight w:val="yellow"/>
            <w:lang w:val="en-GB"/>
          </w:rPr>
          <w:delText xml:space="preserve"> It </w:delText>
        </w:r>
        <w:r w:rsidR="00DA21C6" w:rsidRPr="00AE716D" w:rsidDel="00651696">
          <w:rPr>
            <w:highlight w:val="yellow"/>
            <w:lang w:val="en-GB"/>
          </w:rPr>
          <w:delText xml:space="preserve">is related to the discussion whether one message or multiple messages </w:delText>
        </w:r>
        <w:r w:rsidR="00DA21C6" w:rsidDel="00651696">
          <w:rPr>
            <w:highlight w:val="yellow"/>
            <w:lang w:val="en-GB"/>
          </w:rPr>
          <w:delText>will be</w:delText>
        </w:r>
        <w:r w:rsidR="00DA21C6" w:rsidRPr="00AE716D" w:rsidDel="00651696">
          <w:rPr>
            <w:highlight w:val="yellow"/>
            <w:lang w:val="en-GB"/>
          </w:rPr>
          <w:delText xml:space="preserve"> used to send the suggested candidate cell(s) list.</w:delText>
        </w:r>
      </w:del>
    </w:p>
    <w:p w14:paraId="4DA6C4E7" w14:textId="30F0D9DE" w:rsidR="00E019E8" w:rsidRDefault="00E019E8" w:rsidP="00E019E8">
      <w:pPr>
        <w:rPr>
          <w:ins w:id="189" w:author="Ericsson User" w:date="2023-02-08T18:06:00Z"/>
          <w:rFonts w:eastAsia="SimSun"/>
          <w:szCs w:val="18"/>
        </w:rPr>
      </w:pPr>
    </w:p>
    <w:p w14:paraId="6D717062" w14:textId="77777777" w:rsidR="00FF0214" w:rsidRPr="002A1D57" w:rsidRDefault="00FF0214" w:rsidP="0016557A"/>
    <w:p w14:paraId="7FC0C1E6" w14:textId="77777777" w:rsidR="0016557A" w:rsidRPr="00EA5FA7" w:rsidRDefault="0016557A" w:rsidP="0016557A">
      <w:pPr>
        <w:pStyle w:val="Heading4"/>
      </w:pPr>
      <w:r w:rsidRPr="00EA5FA7">
        <w:lastRenderedPageBreak/>
        <w:t>8.3.4.3</w:t>
      </w:r>
      <w:r w:rsidRPr="00EA5FA7">
        <w:tab/>
        <w:t>Unsuccessful Operation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20DB9B47" w14:textId="38A98749" w:rsidR="0016557A" w:rsidRPr="00EA5FA7" w:rsidRDefault="00092DDD" w:rsidP="0016557A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A15434B" wp14:editId="3CC351EA">
            <wp:extent cx="3447415" cy="161861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0BD0D" w14:textId="77777777" w:rsidR="0016557A" w:rsidRPr="00EA5FA7" w:rsidRDefault="0016557A" w:rsidP="0016557A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FC14F6B" w14:textId="77777777" w:rsidR="0016557A" w:rsidRPr="00EA5FA7" w:rsidRDefault="0016557A" w:rsidP="0016557A">
      <w:r w:rsidRPr="00EA5FA7">
        <w:t xml:space="preserve">In case none of the requested modifications of the UE context can be successfully performed, the gNB-DU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3610C8D0" w14:textId="77777777" w:rsidR="0016557A" w:rsidRPr="00CD178C" w:rsidRDefault="0016557A" w:rsidP="0016557A">
      <w:pPr>
        <w:rPr>
          <w:rFonts w:eastAsia="SimSun"/>
        </w:rPr>
      </w:pPr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3CF4A0AA" w14:textId="77777777" w:rsidR="0016557A" w:rsidRDefault="0016557A" w:rsidP="0016557A">
      <w:pPr>
        <w:rPr>
          <w:lang w:eastAsia="zh-CN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r w:rsidRPr="00CD178C">
        <w:rPr>
          <w:i/>
          <w:iCs/>
          <w:lang w:eastAsia="zh-CN"/>
        </w:rPr>
        <w:t xml:space="preserve">SpCell ID </w:t>
      </w:r>
      <w:r w:rsidRPr="00CD178C"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51A6537D" w14:textId="77777777" w:rsidR="00D971AA" w:rsidRPr="00EA5FA7" w:rsidRDefault="00D971AA" w:rsidP="0016557A"/>
    <w:p w14:paraId="0FC47014" w14:textId="77777777" w:rsidR="0016557A" w:rsidRPr="00EA5FA7" w:rsidRDefault="0016557A" w:rsidP="0016557A">
      <w:pPr>
        <w:pStyle w:val="Heading4"/>
      </w:pPr>
      <w:bookmarkStart w:id="190" w:name="_Toc20955790"/>
      <w:bookmarkStart w:id="191" w:name="_Toc29892884"/>
      <w:bookmarkStart w:id="192" w:name="_Toc36556821"/>
      <w:bookmarkStart w:id="193" w:name="_Toc45832207"/>
      <w:bookmarkStart w:id="194" w:name="_Toc51763387"/>
      <w:bookmarkStart w:id="195" w:name="_Toc64448550"/>
      <w:bookmarkStart w:id="196" w:name="_Toc66289209"/>
      <w:bookmarkStart w:id="197" w:name="_Toc74154322"/>
      <w:bookmarkStart w:id="198" w:name="_Toc81383066"/>
      <w:bookmarkStart w:id="199" w:name="_Toc88657699"/>
      <w:bookmarkStart w:id="200" w:name="_Toc97910611"/>
      <w:bookmarkStart w:id="201" w:name="_Toc99038250"/>
      <w:bookmarkStart w:id="202" w:name="_Toc99730511"/>
      <w:bookmarkStart w:id="203" w:name="_Toc105510630"/>
      <w:bookmarkStart w:id="204" w:name="_Toc105927162"/>
      <w:bookmarkStart w:id="205" w:name="_Toc106109702"/>
      <w:bookmarkStart w:id="206" w:name="_Toc113835139"/>
      <w:r w:rsidRPr="00EA5FA7">
        <w:t>8.3.4.4</w:t>
      </w:r>
      <w:r w:rsidRPr="00EA5FA7">
        <w:tab/>
        <w:t>Abnormal Conditions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7E0C6C54" w14:textId="77777777" w:rsidR="0016557A" w:rsidRPr="00EA5FA7" w:rsidRDefault="0016557A" w:rsidP="0016557A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3DA4D424" w14:textId="77777777" w:rsidR="0016557A" w:rsidRPr="00EA5FA7" w:rsidRDefault="0016557A" w:rsidP="0016557A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776B4C35" w14:textId="77777777" w:rsidR="0016557A" w:rsidRDefault="0016557A" w:rsidP="0016557A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6A577301" w14:textId="77777777" w:rsidR="0016557A" w:rsidRDefault="0016557A" w:rsidP="0016557A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37E3E0FA" w14:textId="77777777" w:rsidR="0016557A" w:rsidRDefault="0016557A" w:rsidP="0016557A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14:paraId="4947ADCC" w14:textId="77777777" w:rsidR="00B0143A" w:rsidRDefault="00B0143A" w:rsidP="00B0143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A5F68E3" w14:textId="77777777" w:rsidR="00B0143A" w:rsidRPr="00EA5FA7" w:rsidRDefault="00B0143A" w:rsidP="0016557A"/>
    <w:p w14:paraId="3C3ABB13" w14:textId="77777777" w:rsidR="0016557A" w:rsidRPr="00EA5FA7" w:rsidRDefault="0016557A" w:rsidP="0016557A">
      <w:pPr>
        <w:pStyle w:val="Heading3"/>
        <w:rPr>
          <w:lang w:eastAsia="zh-CN"/>
        </w:rPr>
      </w:pPr>
      <w:bookmarkStart w:id="207" w:name="_Toc113835140"/>
      <w:r w:rsidRPr="00EA5FA7">
        <w:lastRenderedPageBreak/>
        <w:t>8.3.5</w:t>
      </w:r>
      <w:r w:rsidRPr="00EA5FA7">
        <w:tab/>
        <w:t>UE Context Modification Required (gNB-DU initiated)</w:t>
      </w:r>
      <w:bookmarkEnd w:id="207"/>
    </w:p>
    <w:p w14:paraId="3427A317" w14:textId="77777777" w:rsidR="0016557A" w:rsidRPr="00EA5FA7" w:rsidRDefault="0016557A" w:rsidP="0016557A">
      <w:pPr>
        <w:pStyle w:val="Heading4"/>
        <w:rPr>
          <w:lang w:eastAsia="zh-CN"/>
        </w:rPr>
      </w:pPr>
      <w:bookmarkStart w:id="208" w:name="_Toc113835141"/>
      <w:r w:rsidRPr="00EA5FA7">
        <w:t>8.3.5.1</w:t>
      </w:r>
      <w:r w:rsidRPr="00EA5FA7">
        <w:tab/>
        <w:t>General</w:t>
      </w:r>
      <w:bookmarkEnd w:id="208"/>
    </w:p>
    <w:p w14:paraId="6FA8855D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>or sidelink radio bearer resources</w:t>
      </w:r>
      <w:r w:rsidRPr="000C310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r w:rsidRPr="00F4022B">
        <w:t>PSCell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F114316" w14:textId="77777777" w:rsidR="0016557A" w:rsidRPr="00EA5FA7" w:rsidRDefault="0016557A" w:rsidP="0016557A">
      <w:pPr>
        <w:pStyle w:val="Heading4"/>
      </w:pPr>
      <w:bookmarkStart w:id="209" w:name="_Toc113835142"/>
      <w:r w:rsidRPr="00EA5FA7">
        <w:t>8.3.5.2</w:t>
      </w:r>
      <w:r w:rsidRPr="00EA5FA7">
        <w:tab/>
        <w:t>Successful Operation</w:t>
      </w:r>
      <w:bookmarkEnd w:id="209"/>
    </w:p>
    <w:p w14:paraId="44477809" w14:textId="5AB7D090" w:rsidR="0016557A" w:rsidRPr="00EA5FA7" w:rsidRDefault="00092DDD" w:rsidP="0016557A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C2A444B" wp14:editId="6C8AB341">
            <wp:extent cx="3447415" cy="16186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4D155" w14:textId="77777777" w:rsidR="0016557A" w:rsidRPr="00EA5FA7" w:rsidRDefault="0016557A" w:rsidP="0016557A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36F581B" w14:textId="77777777" w:rsidR="0016557A" w:rsidRPr="00EA5FA7" w:rsidRDefault="0016557A" w:rsidP="0016557A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119406C9" w14:textId="77777777" w:rsidR="0016557A" w:rsidRPr="00EA5FA7" w:rsidRDefault="0016557A" w:rsidP="0016557A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76D513F9" w14:textId="77777777" w:rsidR="0016557A" w:rsidRDefault="0016557A" w:rsidP="0016557A">
      <w:pPr>
        <w:rPr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  <w:r w:rsidRPr="000C3479">
        <w:rPr>
          <w:rFonts w:eastAsia="SimSun"/>
          <w:lang w:eastAsia="zh-CN"/>
        </w:rPr>
        <w:t xml:space="preserve"> </w:t>
      </w:r>
    </w:p>
    <w:p w14:paraId="676C382F" w14:textId="77777777" w:rsidR="0016557A" w:rsidRPr="00EA5FA7" w:rsidRDefault="0016557A" w:rsidP="0016557A"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r w:rsidRPr="00947439">
        <w:t>gNB-CU and 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[2].</w:t>
      </w:r>
    </w:p>
    <w:p w14:paraId="3DB43F50" w14:textId="77777777" w:rsidR="0016557A" w:rsidRPr="00064147" w:rsidRDefault="0016557A" w:rsidP="0016557A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46EDAA8B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26B45F1A" w14:textId="77777777" w:rsidR="0016557A" w:rsidRPr="00EA5FA7" w:rsidRDefault="0016557A" w:rsidP="0016557A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70B142A8" w14:textId="77777777" w:rsidR="0016557A" w:rsidRPr="00EA5FA7" w:rsidRDefault="0016557A" w:rsidP="0016557A">
      <w:r w:rsidRPr="00EA5FA7">
        <w:lastRenderedPageBreak/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5B571B8B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37C88EB8" w14:textId="77777777" w:rsidR="0016557A" w:rsidRPr="00EA5FA7" w:rsidRDefault="0016557A" w:rsidP="0016557A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417FFEA" w14:textId="77777777" w:rsidR="0016557A" w:rsidRDefault="0016557A" w:rsidP="0016557A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  <w:r w:rsidRPr="00D2592C">
        <w:t xml:space="preserve"> </w:t>
      </w:r>
    </w:p>
    <w:p w14:paraId="47C16A08" w14:textId="77777777" w:rsidR="0016557A" w:rsidRPr="00EA5FA7" w:rsidRDefault="0016557A" w:rsidP="0016557A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r>
        <w:t>gNB-CU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and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</w:t>
      </w:r>
      <w:r w:rsidRPr="001C6FD2">
        <w:rPr>
          <w:lang w:eastAsia="ja-JP"/>
        </w:rPr>
        <w:t>.</w:t>
      </w:r>
    </w:p>
    <w:p w14:paraId="620D8D52" w14:textId="77777777" w:rsidR="0016557A" w:rsidRDefault="0016557A" w:rsidP="0016557A"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0C83BB90" w14:textId="4A214832" w:rsidR="00E14054" w:rsidRDefault="0016557A" w:rsidP="00D63E86">
      <w:pPr>
        <w:pStyle w:val="BodyText"/>
        <w:rPr>
          <w:ins w:id="210" w:author="Ericsson User" w:date="2023-02-08T18:08:00Z"/>
          <w:rFonts w:eastAsia="Tahoma" w:cs="Arial"/>
          <w:lang w:eastAsia="zh-CN"/>
        </w:rPr>
      </w:pPr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containing for an MRB the </w:t>
      </w:r>
      <w:r w:rsidRPr="004A2990">
        <w:rPr>
          <w:i/>
          <w:iCs/>
        </w:rPr>
        <w:t>MRB type reconfiguration</w:t>
      </w:r>
      <w:r>
        <w:t xml:space="preserve"> IE set to </w:t>
      </w:r>
      <w:r w:rsidRPr="00EA5FA7">
        <w:t>"true"</w:t>
      </w:r>
      <w:r>
        <w:t xml:space="preserve"> the gNB-CU shall take the </w:t>
      </w:r>
      <w:r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>.</w:t>
      </w:r>
    </w:p>
    <w:p w14:paraId="79DB7D4D" w14:textId="4A0B5A17" w:rsidR="00EF755F" w:rsidRPr="0061213B" w:rsidRDefault="00437D50" w:rsidP="00D63E86">
      <w:pPr>
        <w:pStyle w:val="BodyText"/>
        <w:rPr>
          <w:rFonts w:cs="Arial"/>
          <w:lang w:val="en-US" w:eastAsia="zh-CN"/>
        </w:rPr>
      </w:pPr>
      <w:ins w:id="211" w:author="Ericsson User" w:date="2023-02-16T20:57:00Z">
        <w:r>
          <w:rPr>
            <w:rStyle w:val="ui-provider"/>
          </w:rPr>
          <w:t xml:space="preserve">If the </w:t>
        </w:r>
        <w:r>
          <w:rPr>
            <w:rStyle w:val="ui-provider"/>
            <w:i/>
            <w:iCs/>
          </w:rPr>
          <w:t>LTM Execution Query</w:t>
        </w:r>
        <w:r>
          <w:rPr>
            <w:rStyle w:val="ui-provider"/>
          </w:rPr>
          <w:t xml:space="preserve"> IE is included in the UE CONTEXT MODIFICATION REQUIRED message, the gNB-CU shall act as specified in TS 38.401</w:t>
        </w:r>
        <w:r w:rsidR="00A34710">
          <w:rPr>
            <w:rStyle w:val="ui-provider"/>
            <w:lang w:val="en-US"/>
          </w:rPr>
          <w:t xml:space="preserve"> [4]</w:t>
        </w:r>
        <w:r>
          <w:rPr>
            <w:rStyle w:val="ui-provider"/>
          </w:rPr>
          <w:t xml:space="preserve">.  If the </w:t>
        </w:r>
        <w:r>
          <w:rPr>
            <w:rStyle w:val="ui-provider"/>
            <w:i/>
            <w:iCs/>
          </w:rPr>
          <w:t>LTM Execution Query</w:t>
        </w:r>
        <w:r>
          <w:rPr>
            <w:rStyle w:val="ui-provider"/>
          </w:rPr>
          <w:t xml:space="preserve"> IE is included in the UE CONTEXT MODIFICATION REQUIRED message, then the</w:t>
        </w:r>
        <w:r w:rsidR="00AC6590">
          <w:rPr>
            <w:rStyle w:val="ui-provider"/>
            <w:lang w:val="en-US"/>
          </w:rPr>
          <w:t xml:space="preserve"> gNB-CU shall, if supported, include the</w:t>
        </w:r>
        <w:r>
          <w:rPr>
            <w:rStyle w:val="ui-provider"/>
          </w:rPr>
          <w:t xml:space="preserve"> </w:t>
        </w:r>
        <w:r>
          <w:rPr>
            <w:rStyle w:val="ui-provider"/>
            <w:i/>
            <w:iCs/>
          </w:rPr>
          <w:t>LTM Execution Information</w:t>
        </w:r>
        <w:r>
          <w:rPr>
            <w:rStyle w:val="ui-provider"/>
          </w:rPr>
          <w:t xml:space="preserve"> IE in the UE CONTEXT MODIFICATION CONFIRM message.</w:t>
        </w:r>
      </w:ins>
    </w:p>
    <w:p w14:paraId="6123C7EA" w14:textId="77777777" w:rsidR="0016557A" w:rsidRPr="00DA11D0" w:rsidRDefault="0016557A" w:rsidP="0016557A">
      <w:pPr>
        <w:rPr>
          <w:b/>
          <w:bCs/>
        </w:rPr>
      </w:pPr>
      <w:r w:rsidRPr="00DA11D0">
        <w:rPr>
          <w:b/>
          <w:bCs/>
        </w:rPr>
        <w:t xml:space="preserve">Interaction with the Multicast Distribution </w:t>
      </w:r>
      <w:r>
        <w:rPr>
          <w:b/>
          <w:bCs/>
        </w:rPr>
        <w:t>Setup procedure</w:t>
      </w:r>
      <w:r w:rsidRPr="00DA11D0">
        <w:rPr>
          <w:b/>
          <w:bCs/>
        </w:rPr>
        <w:t xml:space="preserve">: </w:t>
      </w:r>
    </w:p>
    <w:p w14:paraId="34B9497B" w14:textId="77777777" w:rsidR="0016557A" w:rsidRPr="00DA11D0" w:rsidRDefault="0016557A" w:rsidP="0016557A">
      <w:r>
        <w:t xml:space="preserve">If the UE CONTEXT MODIFICATION CONFIRM message contains for an MRB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 xml:space="preserve"> the gNB-DU shall, if supported, trigger the Multicast Distribution Setup procedure to setup requested </w:t>
      </w:r>
      <w:r>
        <w:t>F1-U resources, if applicable</w:t>
      </w:r>
      <w:r w:rsidRPr="00DA11D0">
        <w:t>.</w:t>
      </w:r>
    </w:p>
    <w:p w14:paraId="4344B59F" w14:textId="77777777" w:rsidR="0016557A" w:rsidRPr="00EA5FA7" w:rsidRDefault="0016557A" w:rsidP="0016557A">
      <w:pPr>
        <w:pStyle w:val="Heading4"/>
      </w:pPr>
      <w:bookmarkStart w:id="212" w:name="_Toc113835143"/>
      <w:r w:rsidRPr="00EA5FA7">
        <w:t>8.3.5.2A</w:t>
      </w:r>
      <w:r w:rsidRPr="00EA5FA7">
        <w:tab/>
        <w:t>Unsuccessful Operation</w:t>
      </w:r>
      <w:bookmarkEnd w:id="212"/>
    </w:p>
    <w:p w14:paraId="3DF8689B" w14:textId="58C9045F" w:rsidR="0016557A" w:rsidRPr="00EA5FA7" w:rsidRDefault="006E4871" w:rsidP="0016557A">
      <w:pPr>
        <w:pStyle w:val="TF"/>
      </w:pPr>
      <w:r w:rsidRPr="00EA5FA7">
        <w:rPr>
          <w:noProof/>
        </w:rPr>
        <w:object w:dxaOrig="5448" w:dyaOrig="2578" w14:anchorId="05BDB1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74.2pt;height:129pt;mso-width-percent:0;mso-height-percent:0;mso-width-percent:0;mso-height-percent:0" o:ole="">
            <v:imagedata r:id="rId22" o:title=""/>
          </v:shape>
          <o:OLEObject Type="Embed" ProgID="Word.Picture.8" ShapeID="_x0000_i1025" DrawAspect="Content" ObjectID="_1738091149" r:id="rId23"/>
        </w:object>
      </w:r>
    </w:p>
    <w:p w14:paraId="7DD1E5F6" w14:textId="77777777" w:rsidR="0016557A" w:rsidRPr="00EA5FA7" w:rsidRDefault="0016557A" w:rsidP="0016557A">
      <w:pPr>
        <w:pStyle w:val="TF"/>
      </w:pPr>
      <w:r w:rsidRPr="00EA5FA7">
        <w:t>Figure 8.3.5.2A-1: UE Context Modification Required procedure. Unsuccessful operation.</w:t>
      </w:r>
    </w:p>
    <w:p w14:paraId="786FFE88" w14:textId="77777777" w:rsidR="0016557A" w:rsidRPr="00EA5FA7" w:rsidRDefault="0016557A" w:rsidP="0016557A">
      <w:r w:rsidRPr="00EA5FA7">
        <w:lastRenderedPageBreak/>
        <w:t>In case none of the requested modifications of the UE context can be successfully performed, the gNB-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7B84A475" w14:textId="77777777" w:rsidR="0016557A" w:rsidRPr="00EA5FA7" w:rsidRDefault="0016557A" w:rsidP="0016557A">
      <w:pPr>
        <w:pStyle w:val="Heading4"/>
      </w:pPr>
      <w:bookmarkStart w:id="213" w:name="_Toc113835144"/>
      <w:r w:rsidRPr="00EA5FA7">
        <w:t>8.3.5.3</w:t>
      </w:r>
      <w:r w:rsidRPr="00EA5FA7">
        <w:tab/>
        <w:t>Abnormal Conditions</w:t>
      </w:r>
      <w:bookmarkEnd w:id="213"/>
    </w:p>
    <w:p w14:paraId="456BFC6E" w14:textId="219AF7DE" w:rsidR="004C7280" w:rsidRPr="00EA5FA7" w:rsidRDefault="0016557A" w:rsidP="00F862DD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4BFBE15A" w14:textId="57C94A40" w:rsidR="00BC29CC" w:rsidRDefault="00BC29CC" w:rsidP="00BC29C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FBCB8F4" w14:textId="77777777" w:rsidR="005D5150" w:rsidRPr="00EA5FA7" w:rsidRDefault="005D5150" w:rsidP="005D5150">
      <w:pPr>
        <w:pStyle w:val="Heading4"/>
        <w:rPr>
          <w:lang w:eastAsia="zh-CN"/>
        </w:rPr>
      </w:pPr>
      <w:bookmarkStart w:id="214" w:name="_Toc20955873"/>
      <w:bookmarkStart w:id="215" w:name="_Toc29892985"/>
      <w:bookmarkStart w:id="216" w:name="_Toc36556922"/>
      <w:bookmarkStart w:id="217" w:name="_Toc45832353"/>
      <w:bookmarkStart w:id="218" w:name="_Toc51763606"/>
      <w:bookmarkStart w:id="219" w:name="_Toc64448772"/>
      <w:bookmarkStart w:id="220" w:name="_Toc66289431"/>
      <w:bookmarkStart w:id="221" w:name="_Toc74154544"/>
      <w:bookmarkStart w:id="222" w:name="_Toc81383288"/>
      <w:bookmarkStart w:id="223" w:name="_Toc88657921"/>
      <w:bookmarkStart w:id="224" w:name="_Toc97910833"/>
      <w:bookmarkStart w:id="225" w:name="_Toc99038553"/>
      <w:bookmarkStart w:id="226" w:name="_Toc99730816"/>
      <w:bookmarkStart w:id="227" w:name="_Toc105510945"/>
      <w:bookmarkStart w:id="228" w:name="_Toc105927477"/>
      <w:bookmarkStart w:id="229" w:name="_Toc106110017"/>
      <w:bookmarkStart w:id="230" w:name="_Toc11383545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66104BD8" w14:textId="77777777" w:rsidR="005D5150" w:rsidRPr="00EA5FA7" w:rsidRDefault="005D5150" w:rsidP="005D5150">
      <w:pPr>
        <w:rPr>
          <w:rFonts w:eastAsia="Batang"/>
        </w:rPr>
      </w:pPr>
      <w:r w:rsidRPr="00EA5FA7">
        <w:t>This message is sent by the gNB-CU to request the setup of a UE context.</w:t>
      </w:r>
    </w:p>
    <w:p w14:paraId="1A3A8A31" w14:textId="77777777" w:rsidR="005D5150" w:rsidRPr="00EA5FA7" w:rsidRDefault="005D5150" w:rsidP="005D5150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D5150" w:rsidRPr="00EA5FA7" w14:paraId="4863B5A0" w14:textId="77777777" w:rsidTr="00074867">
        <w:trPr>
          <w:tblHeader/>
        </w:trPr>
        <w:tc>
          <w:tcPr>
            <w:tcW w:w="2394" w:type="dxa"/>
          </w:tcPr>
          <w:p w14:paraId="52D442C8" w14:textId="77777777" w:rsidR="005D5150" w:rsidRPr="00EA5FA7" w:rsidRDefault="005D5150" w:rsidP="00D4636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3412C959" w14:textId="77777777" w:rsidR="005D5150" w:rsidRPr="00EA5FA7" w:rsidRDefault="005D5150" w:rsidP="00D4636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4FC33B3D" w14:textId="77777777" w:rsidR="005D5150" w:rsidRPr="00EA5FA7" w:rsidRDefault="005D5150" w:rsidP="00D4636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FC4802F" w14:textId="77777777" w:rsidR="005D5150" w:rsidRPr="00EA5FA7" w:rsidRDefault="005D5150" w:rsidP="00D4636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00764992" w14:textId="77777777" w:rsidR="005D5150" w:rsidRPr="00EA5FA7" w:rsidRDefault="005D5150" w:rsidP="00D4636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54F105E2" w14:textId="77777777" w:rsidR="005D5150" w:rsidRPr="00EA5FA7" w:rsidRDefault="005D5150" w:rsidP="00D4636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3D7B9083" w14:textId="77777777" w:rsidR="005D5150" w:rsidRPr="00EA5FA7" w:rsidRDefault="005D5150" w:rsidP="00D46360">
            <w:pPr>
              <w:pStyle w:val="TAH"/>
            </w:pPr>
            <w:r w:rsidRPr="00EA5FA7">
              <w:t>Assigned Criticality</w:t>
            </w:r>
          </w:p>
        </w:tc>
      </w:tr>
      <w:tr w:rsidR="005D5150" w:rsidRPr="00EA5FA7" w14:paraId="08B824CF" w14:textId="77777777" w:rsidTr="00074867">
        <w:tc>
          <w:tcPr>
            <w:tcW w:w="2394" w:type="dxa"/>
          </w:tcPr>
          <w:p w14:paraId="343B9245" w14:textId="77777777" w:rsidR="005D5150" w:rsidRPr="00EA5FA7" w:rsidRDefault="005D5150" w:rsidP="00D4636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6C671E0E" w14:textId="77777777" w:rsidR="005D5150" w:rsidRPr="00EA5FA7" w:rsidRDefault="005D5150" w:rsidP="00D4636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AF8F9BE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91D533" w14:textId="77777777" w:rsidR="005D5150" w:rsidRPr="00EA5FA7" w:rsidRDefault="005D5150" w:rsidP="00D4636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11ACE3F1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30B142EF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B618F03" w14:textId="77777777" w:rsidR="005D5150" w:rsidRPr="00EA5FA7" w:rsidRDefault="005D5150" w:rsidP="00D4636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783CD649" w14:textId="77777777" w:rsidTr="00074867">
        <w:tc>
          <w:tcPr>
            <w:tcW w:w="2394" w:type="dxa"/>
          </w:tcPr>
          <w:p w14:paraId="1B68CDF4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EB1B853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22F901D9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C8B66D" w14:textId="77777777" w:rsidR="005D5150" w:rsidRPr="00EA5FA7" w:rsidRDefault="005D5150" w:rsidP="00D4636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00B5036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0D10EE94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D9D57C4" w14:textId="77777777" w:rsidR="005D5150" w:rsidRPr="00EA5FA7" w:rsidRDefault="005D5150" w:rsidP="00D4636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542D040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7CA" w14:textId="77777777" w:rsidR="005D5150" w:rsidRPr="004C7842" w:rsidRDefault="005D5150" w:rsidP="00D46360">
            <w:pPr>
              <w:pStyle w:val="TAL"/>
              <w:rPr>
                <w:rFonts w:eastAsia="Batang"/>
                <w:lang w:val="sv-SE"/>
              </w:rPr>
            </w:pPr>
            <w:r w:rsidRPr="004C7842">
              <w:rPr>
                <w:rFonts w:eastAsia="Batang"/>
                <w:lang w:val="sv-SE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913A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DE5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5E7" w14:textId="77777777" w:rsidR="005D5150" w:rsidRPr="00EA5FA7" w:rsidRDefault="005D5150" w:rsidP="00D4636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EE20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05BD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B69" w14:textId="77777777" w:rsidR="005D5150" w:rsidRPr="00EA5FA7" w:rsidRDefault="005D5150" w:rsidP="00D4636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42B928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E21F" w14:textId="77777777" w:rsidR="005D5150" w:rsidRPr="00EA5FA7" w:rsidRDefault="005D5150" w:rsidP="00D46360">
            <w:pPr>
              <w:pStyle w:val="TAL"/>
            </w:pPr>
            <w:r w:rsidRPr="00EA5FA7"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A2D8" w14:textId="77777777" w:rsidR="005D5150" w:rsidRPr="00EA5FA7" w:rsidDel="00C1133D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FB4E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BA13" w14:textId="77777777" w:rsidR="005D5150" w:rsidRPr="00EA5FA7" w:rsidRDefault="005D5150" w:rsidP="00D4636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1D54378" w14:textId="77777777" w:rsidR="005D5150" w:rsidRPr="00EA5FA7" w:rsidRDefault="005D5150" w:rsidP="00D4636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20E6" w14:textId="77777777" w:rsidR="005D5150" w:rsidRPr="00EA5FA7" w:rsidRDefault="005D5150" w:rsidP="00D46360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C3EB" w14:textId="77777777" w:rsidR="005D5150" w:rsidRPr="00EA5FA7" w:rsidDel="00C1133D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AFDC" w14:textId="77777777" w:rsidR="005D5150" w:rsidRPr="00EA5FA7" w:rsidDel="00C1133D" w:rsidRDefault="005D5150" w:rsidP="00D4636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A0F6B1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FA4" w14:textId="77777777" w:rsidR="005D5150" w:rsidRPr="00EA5FA7" w:rsidRDefault="005D5150" w:rsidP="00D46360">
            <w:pPr>
              <w:pStyle w:val="TAL"/>
            </w:pPr>
            <w:r w:rsidRPr="00EA5FA7"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BEB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CB3C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6D7F" w14:textId="77777777" w:rsidR="005D5150" w:rsidRPr="00EA5FA7" w:rsidRDefault="005D5150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A3E3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13F4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6556" w14:textId="77777777" w:rsidR="005D5150" w:rsidRPr="00EA5FA7" w:rsidRDefault="005D5150" w:rsidP="00D4636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79675A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F279" w14:textId="77777777" w:rsidR="005D5150" w:rsidRPr="00EA5FA7" w:rsidRDefault="005D5150" w:rsidP="00D46360">
            <w:pPr>
              <w:pStyle w:val="TAL"/>
            </w:pPr>
            <w:r w:rsidRPr="00EA5FA7"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0BC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41FA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D9F4" w14:textId="77777777" w:rsidR="005D5150" w:rsidRPr="00EA5FA7" w:rsidRDefault="005D5150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280E4015" w14:textId="77777777" w:rsidR="005D5150" w:rsidRPr="00EA5FA7" w:rsidRDefault="005D5150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2252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294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129F" w14:textId="77777777" w:rsidR="005D5150" w:rsidRPr="00EA5FA7" w:rsidRDefault="005D5150" w:rsidP="00D46360">
            <w:pPr>
              <w:pStyle w:val="TAC"/>
            </w:pPr>
            <w:r w:rsidRPr="00EA5FA7">
              <w:t>ignore</w:t>
            </w:r>
          </w:p>
        </w:tc>
      </w:tr>
      <w:tr w:rsidR="005D5150" w:rsidRPr="00EA5FA7" w:rsidDel="00C1133D" w14:paraId="5FB62B6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2535" w14:textId="77777777" w:rsidR="005D5150" w:rsidRPr="00EA5FA7" w:rsidRDefault="005D5150" w:rsidP="00D46360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0C71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08A4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142" w14:textId="77777777" w:rsidR="005D5150" w:rsidRPr="00EA5FA7" w:rsidRDefault="005D5150" w:rsidP="00D46360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F580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DEC7" w14:textId="77777777" w:rsidR="005D5150" w:rsidRPr="00EA5FA7" w:rsidDel="00C1133D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69BB" w14:textId="77777777" w:rsidR="005D5150" w:rsidRPr="00EA5FA7" w:rsidDel="00C1133D" w:rsidRDefault="005D5150" w:rsidP="00D4636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2AF61B7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2EF1" w14:textId="77777777" w:rsidR="005D5150" w:rsidRPr="00B62421" w:rsidRDefault="005D5150" w:rsidP="00D4636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9CA" w14:textId="77777777" w:rsidR="005D5150" w:rsidRPr="00EA5FA7" w:rsidDel="00AF104C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5FD" w14:textId="77777777" w:rsidR="005D5150" w:rsidRPr="00EA5FA7" w:rsidRDefault="005D5150" w:rsidP="00D4636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48F3" w14:textId="77777777" w:rsidR="005D5150" w:rsidRPr="00EA5FA7" w:rsidRDefault="005D5150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B67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244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D7FF" w14:textId="77777777" w:rsidR="005D5150" w:rsidRPr="00EA5FA7" w:rsidDel="00AF104C" w:rsidRDefault="005D5150" w:rsidP="00D4636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3A9182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94AB" w14:textId="77777777" w:rsidR="005D5150" w:rsidRPr="00B62421" w:rsidRDefault="005D5150" w:rsidP="00D4636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3D0F" w14:textId="77777777" w:rsidR="005D5150" w:rsidRPr="00EA5FA7" w:rsidDel="00AF104C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5997" w14:textId="77777777" w:rsidR="005D5150" w:rsidRPr="00EA5FA7" w:rsidRDefault="005D5150" w:rsidP="00D4636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DA7C" w14:textId="77777777" w:rsidR="005D5150" w:rsidRPr="00EA5FA7" w:rsidRDefault="005D5150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9EB6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9E4" w14:textId="77777777" w:rsidR="005D5150" w:rsidRPr="00EA5FA7" w:rsidRDefault="005D5150" w:rsidP="00D4636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759" w14:textId="77777777" w:rsidR="005D5150" w:rsidRPr="00EA5FA7" w:rsidDel="00AF104C" w:rsidRDefault="005D5150" w:rsidP="00D4636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1C6F8ED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0135" w14:textId="77777777" w:rsidR="005D5150" w:rsidRPr="00EA5FA7" w:rsidRDefault="005D5150" w:rsidP="00D46360">
            <w:pPr>
              <w:pStyle w:val="TAL"/>
              <w:ind w:left="198"/>
            </w:pPr>
            <w:r w:rsidRPr="00EA5FA7"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712" w14:textId="77777777" w:rsidR="005D5150" w:rsidRPr="00EA5FA7" w:rsidDel="00AF104C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4173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D8E7" w14:textId="77777777" w:rsidR="005D5150" w:rsidRPr="00EA5FA7" w:rsidRDefault="005D5150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02FB06FD" w14:textId="77777777" w:rsidR="005D5150" w:rsidRPr="00EA5FA7" w:rsidRDefault="005D5150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F21" w14:textId="77777777" w:rsidR="005D5150" w:rsidRPr="00EA5FA7" w:rsidRDefault="005D5150" w:rsidP="00D46360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202D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1A38" w14:textId="77777777" w:rsidR="005D5150" w:rsidRPr="00EA5FA7" w:rsidDel="00AF104C" w:rsidRDefault="005D5150" w:rsidP="00D46360">
            <w:pPr>
              <w:pStyle w:val="TAC"/>
            </w:pPr>
          </w:p>
        </w:tc>
      </w:tr>
      <w:tr w:rsidR="005D5150" w:rsidRPr="00EA5FA7" w14:paraId="3875D4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A64B" w14:textId="77777777" w:rsidR="005D5150" w:rsidRPr="00EA5FA7" w:rsidRDefault="005D5150" w:rsidP="00D46360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836E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A49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AEDE" w14:textId="77777777" w:rsidR="005D5150" w:rsidRPr="00EA5FA7" w:rsidRDefault="005D5150" w:rsidP="00D46360">
            <w:pPr>
              <w:pStyle w:val="TAL"/>
            </w:pPr>
            <w:r w:rsidRPr="00EA5FA7">
              <w:t xml:space="preserve">DRX Cycle </w:t>
            </w:r>
          </w:p>
          <w:p w14:paraId="0B544727" w14:textId="77777777" w:rsidR="005D5150" w:rsidRPr="00EA5FA7" w:rsidRDefault="005D5150" w:rsidP="00D46360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681A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8B7B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5F3" w14:textId="77777777" w:rsidR="005D5150" w:rsidRPr="00EA5FA7" w:rsidRDefault="005D5150" w:rsidP="00D4636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0508B1F" w14:textId="77777777" w:rsidTr="00074867">
        <w:tc>
          <w:tcPr>
            <w:tcW w:w="2394" w:type="dxa"/>
          </w:tcPr>
          <w:p w14:paraId="1B557362" w14:textId="77777777" w:rsidR="005D5150" w:rsidRPr="00EA5FA7" w:rsidRDefault="005D5150" w:rsidP="00D46360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38383CF6" w14:textId="77777777" w:rsidR="005D5150" w:rsidRPr="00EA5FA7" w:rsidRDefault="005D5150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0877258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3A9706" w14:textId="77777777" w:rsidR="005D5150" w:rsidRPr="00EA5FA7" w:rsidRDefault="005D5150" w:rsidP="00D46360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2DC0A117" w14:textId="77777777" w:rsidR="005D5150" w:rsidRPr="00EA5FA7" w:rsidRDefault="005D5150" w:rsidP="00D46360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51F0B603" w14:textId="77777777" w:rsidR="005D5150" w:rsidRPr="00EA5FA7" w:rsidRDefault="005D5150" w:rsidP="00D46360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A8375F2" w14:textId="77777777" w:rsidR="005D5150" w:rsidRPr="00EA5FA7" w:rsidRDefault="005D5150" w:rsidP="00D4636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501D87A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5AB" w14:textId="77777777" w:rsidR="005D5150" w:rsidRPr="00B62421" w:rsidRDefault="005D5150" w:rsidP="00D4636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500E" w14:textId="77777777" w:rsidR="005D5150" w:rsidRPr="00EA5FA7" w:rsidDel="00C1133D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0853" w14:textId="77777777" w:rsidR="005D5150" w:rsidRPr="00EA5FA7" w:rsidRDefault="005D5150" w:rsidP="00D4636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676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9A15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0D4" w14:textId="77777777" w:rsidR="005D5150" w:rsidRPr="00EA5FA7" w:rsidDel="00C1133D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9FC0" w14:textId="77777777" w:rsidR="005D5150" w:rsidRPr="00EA5FA7" w:rsidDel="00C1133D" w:rsidRDefault="005D5150" w:rsidP="00D4636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B3A52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ECAA" w14:textId="77777777" w:rsidR="005D5150" w:rsidRPr="00B62421" w:rsidRDefault="005D5150" w:rsidP="00D4636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F00E" w14:textId="77777777" w:rsidR="005D5150" w:rsidRPr="00EA5FA7" w:rsidDel="00C1133D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08B3" w14:textId="77777777" w:rsidR="005D5150" w:rsidRPr="00EA5FA7" w:rsidRDefault="005D5150" w:rsidP="00D46360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D08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2C3A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6B55" w14:textId="77777777" w:rsidR="005D5150" w:rsidRPr="00EA5FA7" w:rsidDel="00C1133D" w:rsidRDefault="005D5150" w:rsidP="00D4636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99EA" w14:textId="77777777" w:rsidR="005D5150" w:rsidRPr="00EA5FA7" w:rsidDel="00C1133D" w:rsidRDefault="005D5150" w:rsidP="00D4636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3D142A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479F" w14:textId="77777777" w:rsidR="005D5150" w:rsidRPr="00EA5FA7" w:rsidRDefault="005D5150" w:rsidP="00D46360">
            <w:pPr>
              <w:pStyle w:val="TAL"/>
              <w:ind w:left="198"/>
            </w:pPr>
            <w:r w:rsidRPr="00EA5FA7"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4D4C" w14:textId="77777777" w:rsidR="005D5150" w:rsidRPr="00EA5FA7" w:rsidDel="00C1133D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085E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AFC" w14:textId="77777777" w:rsidR="005D5150" w:rsidRPr="00EA5FA7" w:rsidRDefault="005D5150" w:rsidP="00D4636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59FD169" w14:textId="77777777" w:rsidR="005D5150" w:rsidRPr="00EA5FA7" w:rsidRDefault="005D5150" w:rsidP="00D4636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7724" w14:textId="77777777" w:rsidR="005D5150" w:rsidRPr="00EA5FA7" w:rsidRDefault="005D5150" w:rsidP="00D46360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A3A7" w14:textId="77777777" w:rsidR="005D5150" w:rsidRPr="00EA5FA7" w:rsidDel="00C1133D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602" w14:textId="77777777" w:rsidR="005D5150" w:rsidRPr="00EA5FA7" w:rsidDel="00C1133D" w:rsidRDefault="005D5150" w:rsidP="00D46360">
            <w:pPr>
              <w:pStyle w:val="TAC"/>
            </w:pPr>
          </w:p>
        </w:tc>
      </w:tr>
      <w:tr w:rsidR="005D5150" w:rsidRPr="00EA5FA7" w14:paraId="20A405A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B621" w14:textId="77777777" w:rsidR="005D5150" w:rsidRPr="00EA5FA7" w:rsidRDefault="005D5150" w:rsidP="00D46360">
            <w:pPr>
              <w:pStyle w:val="TAL"/>
              <w:ind w:left="198"/>
            </w:pPr>
            <w:r w:rsidRPr="00EA5FA7"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FD15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FA74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F63B" w14:textId="77777777" w:rsidR="005D5150" w:rsidRPr="00EA5FA7" w:rsidRDefault="005D5150" w:rsidP="00D46360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F0DA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B69D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93A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24D61E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109" w14:textId="77777777" w:rsidR="005D5150" w:rsidRPr="00EA5FA7" w:rsidRDefault="005D5150" w:rsidP="00D46360">
            <w:pPr>
              <w:pStyle w:val="TAL"/>
              <w:ind w:left="198"/>
            </w:pPr>
            <w:r w:rsidRPr="00EA5FA7"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4CA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A75F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C972" w14:textId="77777777" w:rsidR="005D5150" w:rsidRPr="00EA5FA7" w:rsidRDefault="005D5150" w:rsidP="00D46360">
            <w:pPr>
              <w:pStyle w:val="TAL"/>
            </w:pPr>
            <w:r w:rsidRPr="00EA5FA7">
              <w:t>Cell UL Configured</w:t>
            </w:r>
          </w:p>
          <w:p w14:paraId="4B94DD79" w14:textId="77777777" w:rsidR="005D5150" w:rsidRPr="00EA5FA7" w:rsidRDefault="005D5150" w:rsidP="00D46360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5A9A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9226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8B3B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238488C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5D9F" w14:textId="77777777" w:rsidR="005D5150" w:rsidRPr="00EA5FA7" w:rsidRDefault="005D5150" w:rsidP="00D46360">
            <w:pPr>
              <w:pStyle w:val="TAL"/>
              <w:ind w:left="198"/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83A4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ED1D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56C4" w14:textId="77777777" w:rsidR="005D5150" w:rsidRPr="00EA5FA7" w:rsidRDefault="005D5150" w:rsidP="00D4636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5FF8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A81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CAD8" w14:textId="77777777" w:rsidR="005D5150" w:rsidRPr="00EA5FA7" w:rsidRDefault="005D5150" w:rsidP="00D4636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28BD6A5C" w14:textId="77777777" w:rsidTr="00074867">
        <w:tc>
          <w:tcPr>
            <w:tcW w:w="2394" w:type="dxa"/>
          </w:tcPr>
          <w:p w14:paraId="2E7FF8A2" w14:textId="77777777" w:rsidR="005D5150" w:rsidRPr="00B62421" w:rsidRDefault="005D5150" w:rsidP="00D4636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7E723D7C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FADA7B1" w14:textId="77777777" w:rsidR="005D5150" w:rsidRPr="00EA5FA7" w:rsidRDefault="005D5150" w:rsidP="00D4636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44073600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762" w:type="dxa"/>
          </w:tcPr>
          <w:p w14:paraId="63AF6BD9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5BC95978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67A312D" w14:textId="77777777" w:rsidR="005D5150" w:rsidRPr="00EA5FA7" w:rsidRDefault="005D5150" w:rsidP="00D4636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941D7A9" w14:textId="77777777" w:rsidTr="00074867">
        <w:tc>
          <w:tcPr>
            <w:tcW w:w="2394" w:type="dxa"/>
          </w:tcPr>
          <w:p w14:paraId="05A60B31" w14:textId="77777777" w:rsidR="005D5150" w:rsidRPr="00B62421" w:rsidRDefault="005D5150" w:rsidP="00D4636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4E07FA04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30F5388" w14:textId="77777777" w:rsidR="005D5150" w:rsidRPr="00EA5FA7" w:rsidRDefault="005D5150" w:rsidP="00D4636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1E044759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762" w:type="dxa"/>
          </w:tcPr>
          <w:p w14:paraId="2531EAFD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0710B498" w14:textId="77777777" w:rsidR="005D5150" w:rsidRPr="00EA5FA7" w:rsidRDefault="005D5150" w:rsidP="00D4636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26ECE60A" w14:textId="77777777" w:rsidR="005D5150" w:rsidRPr="00EA5FA7" w:rsidRDefault="005D5150" w:rsidP="00D4636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474B082E" w14:textId="77777777" w:rsidTr="00074867">
        <w:tc>
          <w:tcPr>
            <w:tcW w:w="2394" w:type="dxa"/>
          </w:tcPr>
          <w:p w14:paraId="1DFB59EB" w14:textId="77777777" w:rsidR="005D5150" w:rsidRPr="00EA5FA7" w:rsidRDefault="005D5150" w:rsidP="00D46360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4EB558F2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E222E2F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5274A1" w14:textId="77777777" w:rsidR="005D5150" w:rsidRPr="00EA5FA7" w:rsidRDefault="005D5150" w:rsidP="00D46360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1650F6C5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3B179279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25AFA8F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17832897" w14:textId="77777777" w:rsidTr="00074867">
        <w:tc>
          <w:tcPr>
            <w:tcW w:w="2394" w:type="dxa"/>
          </w:tcPr>
          <w:p w14:paraId="2485AA73" w14:textId="77777777" w:rsidR="005D5150" w:rsidRPr="00EA5FA7" w:rsidRDefault="005D5150" w:rsidP="00D46360">
            <w:pPr>
              <w:pStyle w:val="TAL"/>
              <w:ind w:left="198"/>
            </w:pPr>
            <w:r w:rsidRPr="00EA5FA7">
              <w:lastRenderedPageBreak/>
              <w:t>&gt;&gt;Duplication Indication</w:t>
            </w:r>
          </w:p>
        </w:tc>
        <w:tc>
          <w:tcPr>
            <w:tcW w:w="1260" w:type="dxa"/>
          </w:tcPr>
          <w:p w14:paraId="36E8BA2C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193AECE6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9EEEE7" w14:textId="77777777" w:rsidR="005D5150" w:rsidRPr="00EA5FA7" w:rsidRDefault="005D5150" w:rsidP="00D4636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603FC1FF" w14:textId="77777777" w:rsidR="005D5150" w:rsidRDefault="005D5150" w:rsidP="00D46360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090248AE" w14:textId="77777777" w:rsidR="005D5150" w:rsidRPr="00EA5FA7" w:rsidRDefault="005D5150" w:rsidP="00D4636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37AAE40C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1FB79FA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18E1B616" w14:textId="77777777" w:rsidTr="00074867">
        <w:tc>
          <w:tcPr>
            <w:tcW w:w="2394" w:type="dxa"/>
          </w:tcPr>
          <w:p w14:paraId="1DB8E83F" w14:textId="77777777" w:rsidR="005D5150" w:rsidRPr="00EA5FA7" w:rsidRDefault="005D5150" w:rsidP="00D46360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59B285FD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30CB113B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960C17F" w14:textId="77777777" w:rsidR="005D5150" w:rsidRPr="00EA5FA7" w:rsidRDefault="005D5150" w:rsidP="00D46360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0FEC26C4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7197E9F8" w14:textId="77777777" w:rsidR="005D5150" w:rsidRPr="00EA5FA7" w:rsidRDefault="005D5150" w:rsidP="00D4636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6BF7B4D8" w14:textId="77777777" w:rsidR="005D5150" w:rsidRPr="00EA5FA7" w:rsidRDefault="005D5150" w:rsidP="00D46360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150" w:rsidRPr="00EA5FA7" w14:paraId="602C317B" w14:textId="77777777" w:rsidTr="00074867">
        <w:tc>
          <w:tcPr>
            <w:tcW w:w="2394" w:type="dxa"/>
          </w:tcPr>
          <w:p w14:paraId="261327F6" w14:textId="77777777" w:rsidR="005D5150" w:rsidRPr="00044E45" w:rsidRDefault="005D5150" w:rsidP="00D46360">
            <w:pPr>
              <w:pStyle w:val="TAL"/>
              <w:ind w:left="198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14:paraId="47F0C429" w14:textId="77777777" w:rsidR="005D5150" w:rsidRDefault="005D5150" w:rsidP="00D46360">
            <w:pPr>
              <w:pStyle w:val="TAL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7AA230C8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B366B55" w14:textId="77777777" w:rsidR="005D5150" w:rsidRDefault="005D5150" w:rsidP="00D46360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31C06D54" w14:textId="77777777" w:rsidR="005D5150" w:rsidRPr="00EA5FA7" w:rsidRDefault="005D5150" w:rsidP="00D46360">
            <w:pPr>
              <w:pStyle w:val="TAL"/>
            </w:pPr>
            <w:r w:rsidRPr="00AE3D0F">
              <w:rPr>
                <w:rFonts w:eastAsia="SimSun"/>
              </w:rPr>
              <w:t>RLC-BearerConfig IE defined in subclause 6.3.2 of TS 38.331 [8]</w:t>
            </w:r>
          </w:p>
        </w:tc>
        <w:tc>
          <w:tcPr>
            <w:tcW w:w="1288" w:type="dxa"/>
          </w:tcPr>
          <w:p w14:paraId="3E2EF400" w14:textId="77777777" w:rsidR="005D5150" w:rsidRDefault="005D5150" w:rsidP="00D46360">
            <w:pPr>
              <w:pStyle w:val="TAC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A537E97" w14:textId="77777777" w:rsidR="005D5150" w:rsidRDefault="005D5150" w:rsidP="00D46360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5D5150" w:rsidRPr="00EA5FA7" w14:paraId="69FE7714" w14:textId="77777777" w:rsidTr="00074867">
        <w:tc>
          <w:tcPr>
            <w:tcW w:w="2394" w:type="dxa"/>
          </w:tcPr>
          <w:p w14:paraId="1A733897" w14:textId="77777777" w:rsidR="005D5150" w:rsidRPr="00AE3D0F" w:rsidRDefault="005D5150" w:rsidP="00D46360">
            <w:pPr>
              <w:pStyle w:val="TAL"/>
              <w:ind w:left="198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14:paraId="514ECAD4" w14:textId="77777777" w:rsidR="005D5150" w:rsidRPr="00AE3D0F" w:rsidRDefault="005D5150" w:rsidP="00D46360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56C7F5EA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31F61D" w14:textId="77777777" w:rsidR="005D5150" w:rsidRPr="00AE3D0F" w:rsidRDefault="005D5150" w:rsidP="00D46360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Uu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14:paraId="27BB83CA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Relay RLC CH ID for the SRB</w:t>
            </w:r>
          </w:p>
          <w:p w14:paraId="5FBB9A46" w14:textId="77777777" w:rsidR="005D5150" w:rsidRPr="00AE3D0F" w:rsidRDefault="005D5150" w:rsidP="00D46360">
            <w:pPr>
              <w:pStyle w:val="TAL"/>
              <w:rPr>
                <w:rFonts w:eastAsia="SimSun"/>
              </w:rPr>
            </w:pPr>
          </w:p>
        </w:tc>
        <w:tc>
          <w:tcPr>
            <w:tcW w:w="1288" w:type="dxa"/>
          </w:tcPr>
          <w:p w14:paraId="3B1A4A9E" w14:textId="77777777" w:rsidR="005D5150" w:rsidRPr="00AE3D0F" w:rsidRDefault="005D5150" w:rsidP="00D463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AD6B68" w14:textId="77777777" w:rsidR="005D5150" w:rsidRPr="00AE3D0F" w:rsidRDefault="005D5150" w:rsidP="00D46360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6E9BC62B" w14:textId="77777777" w:rsidTr="00074867">
        <w:tc>
          <w:tcPr>
            <w:tcW w:w="2394" w:type="dxa"/>
          </w:tcPr>
          <w:p w14:paraId="622B35AC" w14:textId="77777777" w:rsidR="005D5150" w:rsidRPr="00B62421" w:rsidRDefault="005D5150" w:rsidP="00D46360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2EB6E78B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9DD9417" w14:textId="77777777" w:rsidR="005D5150" w:rsidRPr="00EA5FA7" w:rsidRDefault="005D5150" w:rsidP="00D46360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048712F9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762" w:type="dxa"/>
          </w:tcPr>
          <w:p w14:paraId="4CEF7B0D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1A507C17" w14:textId="77777777" w:rsidR="005D5150" w:rsidRPr="00EA5FA7" w:rsidRDefault="005D5150" w:rsidP="00D4636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CB53415" w14:textId="77777777" w:rsidR="005D5150" w:rsidRPr="00EA5FA7" w:rsidRDefault="005D5150" w:rsidP="00D4636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7EBD83F" w14:textId="77777777" w:rsidTr="00074867">
        <w:trPr>
          <w:trHeight w:val="138"/>
        </w:trPr>
        <w:tc>
          <w:tcPr>
            <w:tcW w:w="2394" w:type="dxa"/>
          </w:tcPr>
          <w:p w14:paraId="690E56D4" w14:textId="77777777" w:rsidR="005D5150" w:rsidRPr="00B62421" w:rsidRDefault="005D5150" w:rsidP="00D4636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662602EB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B4ACD88" w14:textId="77777777" w:rsidR="005D5150" w:rsidRPr="00EA5FA7" w:rsidRDefault="005D5150" w:rsidP="00D46360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5FBBC447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762" w:type="dxa"/>
          </w:tcPr>
          <w:p w14:paraId="4165CAE2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792519F0" w14:textId="77777777" w:rsidR="005D5150" w:rsidRPr="00EA5FA7" w:rsidRDefault="005D5150" w:rsidP="00D4636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1F61043A" w14:textId="77777777" w:rsidR="005D5150" w:rsidRPr="00EA5FA7" w:rsidRDefault="005D5150" w:rsidP="00D4636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234C7D48" w14:textId="77777777" w:rsidTr="00074867">
        <w:tc>
          <w:tcPr>
            <w:tcW w:w="2394" w:type="dxa"/>
          </w:tcPr>
          <w:p w14:paraId="5DD3C50C" w14:textId="77777777" w:rsidR="005D5150" w:rsidRPr="00EA5FA7" w:rsidRDefault="005D5150" w:rsidP="00D46360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203B473C" w14:textId="77777777" w:rsidR="005D5150" w:rsidRPr="00EA5FA7" w:rsidRDefault="005D5150" w:rsidP="00D4636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D289587" w14:textId="77777777" w:rsidR="005D5150" w:rsidRPr="00EA5FA7" w:rsidRDefault="005D5150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8FD0F85" w14:textId="77777777" w:rsidR="005D5150" w:rsidRPr="00EA5FA7" w:rsidRDefault="005D5150" w:rsidP="00D4636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5F4932FD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1635ED4D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DDD7133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283AF88D" w14:textId="77777777" w:rsidTr="00074867">
        <w:tc>
          <w:tcPr>
            <w:tcW w:w="2394" w:type="dxa"/>
          </w:tcPr>
          <w:p w14:paraId="486EFF22" w14:textId="77777777" w:rsidR="005D5150" w:rsidRPr="00EA5FA7" w:rsidRDefault="005D5150" w:rsidP="00D46360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653E9C3B" w14:textId="77777777" w:rsidR="005D5150" w:rsidRPr="00EA5FA7" w:rsidRDefault="005D5150" w:rsidP="00D4636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DFC7E51" w14:textId="77777777" w:rsidR="005D5150" w:rsidRPr="00EA5FA7" w:rsidRDefault="005D5150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A86BF12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762" w:type="dxa"/>
          </w:tcPr>
          <w:p w14:paraId="2E5CE09E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3C21E763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BB6A092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4684EE9B" w14:textId="77777777" w:rsidTr="00074867">
        <w:tc>
          <w:tcPr>
            <w:tcW w:w="2394" w:type="dxa"/>
          </w:tcPr>
          <w:p w14:paraId="795E0845" w14:textId="77777777" w:rsidR="005D5150" w:rsidRPr="00EA5FA7" w:rsidRDefault="005D5150" w:rsidP="00D46360">
            <w:pPr>
              <w:pStyle w:val="TAL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2770311C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47" w:type="dxa"/>
          </w:tcPr>
          <w:p w14:paraId="1618C455" w14:textId="77777777" w:rsidR="005D5150" w:rsidRPr="00EA5FA7" w:rsidRDefault="005D5150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F30BD74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762" w:type="dxa"/>
          </w:tcPr>
          <w:p w14:paraId="1BE0FD69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216658B3" w14:textId="77777777" w:rsidR="005D5150" w:rsidRPr="00EA5FA7" w:rsidRDefault="005D5150" w:rsidP="00D46360">
            <w:pPr>
              <w:pStyle w:val="TAC"/>
            </w:pPr>
          </w:p>
        </w:tc>
        <w:tc>
          <w:tcPr>
            <w:tcW w:w="1274" w:type="dxa"/>
          </w:tcPr>
          <w:p w14:paraId="6E657D4D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4B43C9B7" w14:textId="77777777" w:rsidTr="00074867">
        <w:tc>
          <w:tcPr>
            <w:tcW w:w="2394" w:type="dxa"/>
          </w:tcPr>
          <w:p w14:paraId="74C27F0E" w14:textId="77777777" w:rsidR="005D5150" w:rsidRPr="00EA5FA7" w:rsidRDefault="005D5150" w:rsidP="00D46360">
            <w:pPr>
              <w:pStyle w:val="TAL"/>
              <w:ind w:left="403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260" w:type="dxa"/>
          </w:tcPr>
          <w:p w14:paraId="6491389D" w14:textId="77777777" w:rsidR="005D5150" w:rsidRPr="00EA5FA7" w:rsidRDefault="005D5150" w:rsidP="00D4636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235DB0B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210013" w14:textId="77777777" w:rsidR="005D5150" w:rsidRPr="00EA5FA7" w:rsidRDefault="005D5150" w:rsidP="00D46360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80CB2E5" w14:textId="77777777" w:rsidR="005D5150" w:rsidRPr="00EA5FA7" w:rsidRDefault="005D5150" w:rsidP="00D4636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0A37B471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611FDD6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18224BBB" w14:textId="77777777" w:rsidTr="00074867">
        <w:tc>
          <w:tcPr>
            <w:tcW w:w="2394" w:type="dxa"/>
          </w:tcPr>
          <w:p w14:paraId="029E5C8F" w14:textId="77777777" w:rsidR="005D5150" w:rsidRDefault="005D5150" w:rsidP="00D46360">
            <w:pPr>
              <w:pStyle w:val="TAL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10517CB8" w14:textId="77777777" w:rsidR="005D5150" w:rsidRPr="00EA5FA7" w:rsidRDefault="005D5150" w:rsidP="00D4636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12A5D1D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42E9D7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762" w:type="dxa"/>
          </w:tcPr>
          <w:p w14:paraId="2F11C1CF" w14:textId="77777777" w:rsidR="005D5150" w:rsidRPr="00EA5FA7" w:rsidRDefault="005D5150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74500D5" w14:textId="77777777" w:rsidR="005D5150" w:rsidRPr="00EA5FA7" w:rsidRDefault="005D5150" w:rsidP="00D46360">
            <w:pPr>
              <w:pStyle w:val="TAC"/>
            </w:pPr>
          </w:p>
        </w:tc>
        <w:tc>
          <w:tcPr>
            <w:tcW w:w="1274" w:type="dxa"/>
          </w:tcPr>
          <w:p w14:paraId="0D3DD508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729F1620" w14:textId="77777777" w:rsidTr="00074867">
        <w:tc>
          <w:tcPr>
            <w:tcW w:w="2394" w:type="dxa"/>
          </w:tcPr>
          <w:p w14:paraId="76C004C5" w14:textId="77777777" w:rsidR="005D5150" w:rsidRPr="00454D3D" w:rsidRDefault="005D5150" w:rsidP="00D46360">
            <w:pPr>
              <w:pStyle w:val="TAL"/>
              <w:ind w:left="403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3F83F07A" w14:textId="77777777" w:rsidR="005D5150" w:rsidRPr="00EA5FA7" w:rsidDel="00380286" w:rsidRDefault="005D5150" w:rsidP="00D4636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3AD5C5A" w14:textId="77777777" w:rsidR="005D5150" w:rsidRPr="00EA5FA7" w:rsidRDefault="005D5150" w:rsidP="00D4636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CBCAEFA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762" w:type="dxa"/>
          </w:tcPr>
          <w:p w14:paraId="1D919533" w14:textId="77777777" w:rsidR="005D5150" w:rsidRPr="00EA5FA7" w:rsidRDefault="005D5150" w:rsidP="00D4636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75157A0D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3F82B39" w14:textId="77777777" w:rsidR="005D5150" w:rsidRPr="00EA5FA7" w:rsidRDefault="005D5150" w:rsidP="00D4636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7F6C3C94" w14:textId="77777777" w:rsidTr="00074867">
        <w:tc>
          <w:tcPr>
            <w:tcW w:w="2394" w:type="dxa"/>
          </w:tcPr>
          <w:p w14:paraId="5C20C375" w14:textId="77777777" w:rsidR="005D5150" w:rsidRPr="00EA5FA7" w:rsidRDefault="005D5150" w:rsidP="00D46360">
            <w:pPr>
              <w:pStyle w:val="TAL"/>
              <w:ind w:left="499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6FF746D4" w14:textId="77777777" w:rsidR="005D5150" w:rsidRPr="00EA5FA7" w:rsidDel="00380286" w:rsidRDefault="005D5150" w:rsidP="00D4636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651F5C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70FF70" w14:textId="77777777" w:rsidR="005D5150" w:rsidRPr="00EA5FA7" w:rsidRDefault="005D5150" w:rsidP="00D4636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0043EA2" w14:textId="77777777" w:rsidR="005D5150" w:rsidRPr="00EA5FA7" w:rsidRDefault="005D5150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DE3A99D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1EEC0EE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793ADF36" w14:textId="77777777" w:rsidTr="00074867">
        <w:tc>
          <w:tcPr>
            <w:tcW w:w="2394" w:type="dxa"/>
          </w:tcPr>
          <w:p w14:paraId="765CFCF6" w14:textId="77777777" w:rsidR="005D5150" w:rsidRPr="00EA5FA7" w:rsidRDefault="005D5150" w:rsidP="00D46360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68616BAA" w14:textId="77777777" w:rsidR="005D5150" w:rsidRPr="00EA5FA7" w:rsidDel="00380286" w:rsidRDefault="005D5150" w:rsidP="00D4636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6C5429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E5AF50" w14:textId="77777777" w:rsidR="005D5150" w:rsidRPr="00EA5FA7" w:rsidRDefault="005D5150" w:rsidP="00D46360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20838B2C" w14:textId="77777777" w:rsidR="005D5150" w:rsidRPr="00EA5FA7" w:rsidRDefault="005D5150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17EDB2B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AAAE5B3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11F9C568" w14:textId="77777777" w:rsidTr="00074867">
        <w:tc>
          <w:tcPr>
            <w:tcW w:w="2394" w:type="dxa"/>
          </w:tcPr>
          <w:p w14:paraId="62921CFE" w14:textId="77777777" w:rsidR="005D5150" w:rsidRPr="00EA5FA7" w:rsidRDefault="005D5150" w:rsidP="00D46360">
            <w:pPr>
              <w:pStyle w:val="TAL"/>
              <w:ind w:left="499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1A6F1837" w14:textId="77777777" w:rsidR="005D5150" w:rsidRPr="00EA5FA7" w:rsidDel="00380286" w:rsidRDefault="005D5150" w:rsidP="00D4636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300A496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B6E795" w14:textId="77777777" w:rsidR="005D5150" w:rsidRPr="00EA5FA7" w:rsidRDefault="005D5150" w:rsidP="00D46360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15DF17D9" w14:textId="77777777" w:rsidR="005D5150" w:rsidRPr="00EA5FA7" w:rsidRDefault="005D5150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AA295B5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A560B3C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04C523A4" w14:textId="77777777" w:rsidTr="00074867">
        <w:tc>
          <w:tcPr>
            <w:tcW w:w="2394" w:type="dxa"/>
          </w:tcPr>
          <w:p w14:paraId="3616DAA2" w14:textId="77777777" w:rsidR="005D5150" w:rsidRPr="00B62421" w:rsidRDefault="005D5150" w:rsidP="00D46360">
            <w:pPr>
              <w:pStyle w:val="TAL"/>
              <w:ind w:left="499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5CE4701" w14:textId="77777777" w:rsidR="005D5150" w:rsidRPr="00EA5FA7" w:rsidDel="00380286" w:rsidRDefault="005D5150" w:rsidP="00D4636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586B625" w14:textId="77777777" w:rsidR="005D5150" w:rsidRPr="00EA5FA7" w:rsidRDefault="005D5150" w:rsidP="00D4636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4C069FE7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762" w:type="dxa"/>
          </w:tcPr>
          <w:p w14:paraId="35314180" w14:textId="77777777" w:rsidR="005D5150" w:rsidRPr="00EA5FA7" w:rsidRDefault="005D5150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DAAAA82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75C235A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1011ADF2" w14:textId="77777777" w:rsidTr="00074867">
        <w:tc>
          <w:tcPr>
            <w:tcW w:w="2394" w:type="dxa"/>
          </w:tcPr>
          <w:p w14:paraId="19F50C4B" w14:textId="77777777" w:rsidR="005D5150" w:rsidRPr="00EA5FA7" w:rsidRDefault="005D5150" w:rsidP="00D46360">
            <w:pPr>
              <w:pStyle w:val="TAL"/>
              <w:ind w:left="601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68E5582F" w14:textId="77777777" w:rsidR="005D5150" w:rsidRPr="00EA5FA7" w:rsidDel="00380286" w:rsidRDefault="005D5150" w:rsidP="00D4636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174F318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E9EA866" w14:textId="77777777" w:rsidR="005D5150" w:rsidRPr="00EA5FA7" w:rsidRDefault="005D5150" w:rsidP="00D46360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67AF323C" w14:textId="77777777" w:rsidR="005D5150" w:rsidRPr="00EA5FA7" w:rsidRDefault="005D5150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7271830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1D7D4F6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1EFA8BED" w14:textId="77777777" w:rsidTr="00074867">
        <w:tc>
          <w:tcPr>
            <w:tcW w:w="2394" w:type="dxa"/>
          </w:tcPr>
          <w:p w14:paraId="114AE8D2" w14:textId="77777777" w:rsidR="005D5150" w:rsidRPr="00EA5FA7" w:rsidRDefault="005D5150" w:rsidP="00D46360">
            <w:pPr>
              <w:pStyle w:val="TAL"/>
              <w:ind w:left="601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01D273D8" w14:textId="77777777" w:rsidR="005D5150" w:rsidRPr="00EA5FA7" w:rsidDel="00380286" w:rsidRDefault="005D5150" w:rsidP="00D4636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1B2D7C0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0B8FA8" w14:textId="77777777" w:rsidR="005D5150" w:rsidRPr="00EA5FA7" w:rsidRDefault="005D5150" w:rsidP="00D4636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79305A1" w14:textId="77777777" w:rsidR="005D5150" w:rsidRPr="00EA5FA7" w:rsidRDefault="005D5150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E4BCF60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D5F6035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366F329F" w14:textId="77777777" w:rsidTr="00074867">
        <w:tc>
          <w:tcPr>
            <w:tcW w:w="2394" w:type="dxa"/>
          </w:tcPr>
          <w:p w14:paraId="0CD6BF32" w14:textId="77777777" w:rsidR="005D5150" w:rsidRPr="00EA5FA7" w:rsidRDefault="005D5150" w:rsidP="00D46360">
            <w:pPr>
              <w:pStyle w:val="TAL"/>
              <w:ind w:left="601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25718834" w14:textId="77777777" w:rsidR="005D5150" w:rsidRPr="00EA5FA7" w:rsidRDefault="005D5150" w:rsidP="00D4636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F82FEB9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72ABCA" w14:textId="77777777" w:rsidR="005D5150" w:rsidRPr="00EA5FA7" w:rsidRDefault="005D5150" w:rsidP="00D46360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5D354125" w14:textId="77777777" w:rsidR="005D5150" w:rsidRPr="00EA5FA7" w:rsidRDefault="005D5150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F10FD55" w14:textId="77777777" w:rsidR="005D5150" w:rsidRPr="00EA5FA7" w:rsidRDefault="005D5150" w:rsidP="00D46360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29D39E5E" w14:textId="77777777" w:rsidR="005D5150" w:rsidRPr="00EA5FA7" w:rsidRDefault="005D5150" w:rsidP="00D46360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5D5150" w:rsidRPr="00EA5FA7" w14:paraId="374A9FF7" w14:textId="77777777" w:rsidTr="00074867">
        <w:tc>
          <w:tcPr>
            <w:tcW w:w="2394" w:type="dxa"/>
          </w:tcPr>
          <w:p w14:paraId="62F5D99F" w14:textId="77777777" w:rsidR="005D5150" w:rsidRPr="00EA5FA7" w:rsidRDefault="005D5150" w:rsidP="00D46360">
            <w:pPr>
              <w:pStyle w:val="TAL"/>
              <w:ind w:left="601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0CAA9D21" w14:textId="77777777" w:rsidR="005D5150" w:rsidRPr="00EA5FA7" w:rsidRDefault="005D5150" w:rsidP="00D46360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85AB1D7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653716" w14:textId="77777777" w:rsidR="005D5150" w:rsidRPr="00EA5FA7" w:rsidRDefault="005D5150" w:rsidP="00D46360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37FF0063" w14:textId="77777777" w:rsidR="005D5150" w:rsidRPr="00EA5FA7" w:rsidRDefault="005D5150" w:rsidP="00D46360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4CBEB50C" w14:textId="77777777" w:rsidR="005D5150" w:rsidRPr="00EA5FA7" w:rsidRDefault="005D5150" w:rsidP="00D46360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4B347A74" w14:textId="77777777" w:rsidR="005D5150" w:rsidRPr="00EA5FA7" w:rsidRDefault="005D5150" w:rsidP="00D46360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73328F0" w14:textId="77777777" w:rsidTr="00074867">
        <w:tc>
          <w:tcPr>
            <w:tcW w:w="2394" w:type="dxa"/>
          </w:tcPr>
          <w:p w14:paraId="44E788D1" w14:textId="77777777" w:rsidR="005D5150" w:rsidRPr="00B62421" w:rsidRDefault="005D5150" w:rsidP="00D4636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01789BB6" w14:textId="77777777" w:rsidR="005D5150" w:rsidRPr="00EA5FA7" w:rsidRDefault="005D5150" w:rsidP="00D4636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AFA4A2C" w14:textId="77777777" w:rsidR="005D5150" w:rsidRPr="00EA5FA7" w:rsidRDefault="005D5150" w:rsidP="00D4636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EFC1E2D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762" w:type="dxa"/>
          </w:tcPr>
          <w:p w14:paraId="691E7F6C" w14:textId="77777777" w:rsidR="005D5150" w:rsidRPr="00EA5FA7" w:rsidRDefault="005D5150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20B36F0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34773D3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126BD186" w14:textId="77777777" w:rsidTr="00074867">
        <w:tc>
          <w:tcPr>
            <w:tcW w:w="2394" w:type="dxa"/>
          </w:tcPr>
          <w:p w14:paraId="40B65D5F" w14:textId="77777777" w:rsidR="005D5150" w:rsidRPr="00B62421" w:rsidRDefault="005D5150" w:rsidP="00D4636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F28EBB7" w14:textId="77777777" w:rsidR="005D5150" w:rsidRPr="00EA5FA7" w:rsidRDefault="005D5150" w:rsidP="00D4636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FE79C07" w14:textId="77777777" w:rsidR="005D5150" w:rsidRPr="00EA5FA7" w:rsidRDefault="005D5150" w:rsidP="00D4636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03599C80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762" w:type="dxa"/>
          </w:tcPr>
          <w:p w14:paraId="1FD599D1" w14:textId="77777777" w:rsidR="005D5150" w:rsidRPr="00EA5FA7" w:rsidRDefault="005D5150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07AAD0F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D4DF2E3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1A22B13D" w14:textId="77777777" w:rsidTr="00074867">
        <w:tc>
          <w:tcPr>
            <w:tcW w:w="2394" w:type="dxa"/>
          </w:tcPr>
          <w:p w14:paraId="4D51BA1A" w14:textId="77777777" w:rsidR="005D5150" w:rsidRPr="00FF7A2B" w:rsidRDefault="005D5150" w:rsidP="00D46360">
            <w:pPr>
              <w:pStyle w:val="TAL"/>
              <w:ind w:left="403"/>
            </w:pPr>
            <w:r w:rsidRPr="00FF7A2B">
              <w:lastRenderedPageBreak/>
              <w:t>&gt;&gt;&gt;&gt;UL UP TNL Information</w:t>
            </w:r>
          </w:p>
        </w:tc>
        <w:tc>
          <w:tcPr>
            <w:tcW w:w="1260" w:type="dxa"/>
          </w:tcPr>
          <w:p w14:paraId="535D48AB" w14:textId="77777777" w:rsidR="005D5150" w:rsidRPr="00EA5FA7" w:rsidRDefault="005D5150" w:rsidP="00D4636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CB99E10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F1B2C4" w14:textId="77777777" w:rsidR="005D5150" w:rsidRPr="00EA5FA7" w:rsidRDefault="005D5150" w:rsidP="00D46360">
            <w:pPr>
              <w:pStyle w:val="TAL"/>
            </w:pPr>
            <w:r w:rsidRPr="00EA5FA7">
              <w:t>UP Transport Layer Information</w:t>
            </w:r>
          </w:p>
          <w:p w14:paraId="4E63D2B5" w14:textId="77777777" w:rsidR="005D5150" w:rsidRPr="00EA5FA7" w:rsidRDefault="005D5150" w:rsidP="00D46360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66974ADC" w14:textId="77777777" w:rsidR="005D5150" w:rsidRPr="00EA5FA7" w:rsidRDefault="005D5150" w:rsidP="00D46360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551FC358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E95F69D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5C12C04C" w14:textId="77777777" w:rsidTr="00074867">
        <w:tc>
          <w:tcPr>
            <w:tcW w:w="2394" w:type="dxa"/>
          </w:tcPr>
          <w:p w14:paraId="3FF64096" w14:textId="77777777" w:rsidR="005D5150" w:rsidRPr="00FF7A2B" w:rsidRDefault="005D5150" w:rsidP="00D46360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651882A5" w14:textId="77777777" w:rsidR="005D5150" w:rsidRPr="00EA5FA7" w:rsidRDefault="005D5150" w:rsidP="00D46360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7858F112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25266B" w14:textId="77777777" w:rsidR="005D5150" w:rsidRPr="00EA5FA7" w:rsidRDefault="005D5150" w:rsidP="00D4636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373F997C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1DEFEFE2" w14:textId="77777777" w:rsidR="005D5150" w:rsidRPr="00EA5FA7" w:rsidRDefault="005D5150" w:rsidP="00D46360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18D26FAB" w14:textId="77777777" w:rsidR="005D5150" w:rsidRPr="00EA5FA7" w:rsidRDefault="005D5150" w:rsidP="00D46360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65CBF5B" w14:textId="77777777" w:rsidTr="00074867">
        <w:tc>
          <w:tcPr>
            <w:tcW w:w="2394" w:type="dxa"/>
          </w:tcPr>
          <w:p w14:paraId="566800E5" w14:textId="77777777" w:rsidR="005D5150" w:rsidRPr="002F0C5B" w:rsidRDefault="005D5150" w:rsidP="00D46360">
            <w:pPr>
              <w:pStyle w:val="TAL"/>
              <w:ind w:left="403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14:paraId="6EF7307F" w14:textId="77777777" w:rsidR="005D5150" w:rsidRPr="00573505" w:rsidRDefault="005D5150" w:rsidP="00D46360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1C0C7A24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B67040" w14:textId="77777777" w:rsidR="005D5150" w:rsidRDefault="005D5150" w:rsidP="00D46360">
            <w:pPr>
              <w:pStyle w:val="TAL"/>
            </w:pPr>
            <w:r>
              <w:rPr>
                <w:rFonts w:cs="Arial"/>
                <w:szCs w:val="18"/>
              </w:rPr>
              <w:t xml:space="preserve">Uu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14:paraId="62FD116D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Relay RLC CH ID of the DL tunnel corresponding to such UL tunnel</w:t>
            </w:r>
          </w:p>
          <w:p w14:paraId="21927C0F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0BAE0FCA" w14:textId="77777777" w:rsidR="005D5150" w:rsidRPr="009D4CD9" w:rsidRDefault="005D5150" w:rsidP="00D4636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FA05EAC" w14:textId="77777777" w:rsidR="005D5150" w:rsidRPr="009D4CD9" w:rsidRDefault="005D5150" w:rsidP="00D4636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0BD50B6E" w14:textId="77777777" w:rsidTr="00074867">
        <w:tc>
          <w:tcPr>
            <w:tcW w:w="2394" w:type="dxa"/>
          </w:tcPr>
          <w:p w14:paraId="1F25DBDB" w14:textId="77777777" w:rsidR="005D5150" w:rsidRPr="00EA5FA7" w:rsidRDefault="005D5150" w:rsidP="00D46360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0A701337" w14:textId="77777777" w:rsidR="005D5150" w:rsidRPr="00EA5FA7" w:rsidRDefault="005D5150" w:rsidP="00D4636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89DD05E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94F6025" w14:textId="77777777" w:rsidR="005D5150" w:rsidRPr="00EA5FA7" w:rsidRDefault="005D5150" w:rsidP="00D46360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6528358B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529B07FC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08E3D5E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47392E29" w14:textId="77777777" w:rsidTr="00074867">
        <w:tc>
          <w:tcPr>
            <w:tcW w:w="2394" w:type="dxa"/>
          </w:tcPr>
          <w:p w14:paraId="07242AFE" w14:textId="77777777" w:rsidR="005D5150" w:rsidRPr="00EA5FA7" w:rsidRDefault="005D5150" w:rsidP="00D4636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11921650" w14:textId="77777777" w:rsidR="005D5150" w:rsidRPr="00EA5FA7" w:rsidRDefault="005D5150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C6EABD8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C33A76" w14:textId="77777777" w:rsidR="005D5150" w:rsidRPr="00EA5FA7" w:rsidRDefault="005D5150" w:rsidP="00D46360">
            <w:pPr>
              <w:pStyle w:val="TAL"/>
            </w:pPr>
            <w:r w:rsidRPr="00EA5FA7">
              <w:t xml:space="preserve">UL Configuraiton  </w:t>
            </w:r>
          </w:p>
          <w:p w14:paraId="58A69529" w14:textId="77777777" w:rsidR="005D5150" w:rsidRPr="00EA5FA7" w:rsidRDefault="005D5150" w:rsidP="00D46360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09B52D00" w14:textId="77777777" w:rsidR="005D5150" w:rsidRPr="00EA5FA7" w:rsidRDefault="005D5150" w:rsidP="00D46360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068C0A15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56B7A21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3E14A4FC" w14:textId="77777777" w:rsidTr="00074867">
        <w:tc>
          <w:tcPr>
            <w:tcW w:w="2394" w:type="dxa"/>
          </w:tcPr>
          <w:p w14:paraId="77ACC37E" w14:textId="77777777" w:rsidR="005D5150" w:rsidRPr="00EA5FA7" w:rsidRDefault="005D5150" w:rsidP="00D46360">
            <w:pPr>
              <w:pStyle w:val="TAL"/>
              <w:ind w:left="198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39D4A87E" w14:textId="77777777" w:rsidR="005D5150" w:rsidRPr="00EA5FA7" w:rsidRDefault="005D5150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E50BD05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703B16" w14:textId="77777777" w:rsidR="005D5150" w:rsidRPr="00EA5FA7" w:rsidRDefault="005D5150" w:rsidP="00D4636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6E97A5C3" w14:textId="77777777" w:rsidR="005D5150" w:rsidRDefault="005D5150" w:rsidP="00D46360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4ABF23D3" w14:textId="77777777" w:rsidR="005D5150" w:rsidRPr="00EA5FA7" w:rsidRDefault="005D5150" w:rsidP="00D4636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21CE2467" w14:textId="77777777" w:rsidR="005D5150" w:rsidRPr="00EA5FA7" w:rsidRDefault="005D5150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C575995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4C58A1D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3B21" w14:textId="77777777" w:rsidR="005D5150" w:rsidRPr="00EA5FA7" w:rsidRDefault="005D5150" w:rsidP="00D4636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23D3" w14:textId="77777777" w:rsidR="005D5150" w:rsidRPr="00EA5FA7" w:rsidRDefault="005D5150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3063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44E4" w14:textId="77777777" w:rsidR="005D5150" w:rsidRPr="00EA5FA7" w:rsidRDefault="005D5150" w:rsidP="00D4636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D3A4" w14:textId="77777777" w:rsidR="005D5150" w:rsidRPr="00EA5FA7" w:rsidRDefault="005D5150" w:rsidP="00D46360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1B50" w14:textId="77777777" w:rsidR="005D5150" w:rsidRPr="00EA5FA7" w:rsidRDefault="005D5150" w:rsidP="00D46360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2A4" w14:textId="77777777" w:rsidR="005D5150" w:rsidRPr="00EA5FA7" w:rsidRDefault="005D5150" w:rsidP="00D46360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5D5150" w:rsidRPr="00EA5FA7" w14:paraId="5A316CA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0C6A" w14:textId="77777777" w:rsidR="005D5150" w:rsidRPr="00EA5FA7" w:rsidRDefault="005D5150" w:rsidP="00D46360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4CE0" w14:textId="77777777" w:rsidR="005D5150" w:rsidRPr="00EA5FA7" w:rsidRDefault="005D5150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E559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551B" w14:textId="77777777" w:rsidR="005D5150" w:rsidRPr="00EA5FA7" w:rsidRDefault="005D5150" w:rsidP="00D46360">
            <w:pPr>
              <w:pStyle w:val="TAL"/>
            </w:pPr>
            <w:r w:rsidRPr="00EA5FA7">
              <w:t>Duplication Activation</w:t>
            </w:r>
          </w:p>
          <w:p w14:paraId="7167DB7A" w14:textId="77777777" w:rsidR="005D5150" w:rsidRPr="00EA5FA7" w:rsidRDefault="005D5150" w:rsidP="00D4636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BC06" w14:textId="77777777" w:rsidR="005D5150" w:rsidRDefault="005D5150" w:rsidP="00D46360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324910D1" w14:textId="77777777" w:rsidR="005D5150" w:rsidRPr="00EA5FA7" w:rsidRDefault="005D5150" w:rsidP="00D4636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E536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26CD" w14:textId="77777777" w:rsidR="005D5150" w:rsidRPr="00EA5FA7" w:rsidRDefault="005D5150" w:rsidP="00D4636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300BF361" w14:textId="77777777" w:rsidTr="00074867">
        <w:tc>
          <w:tcPr>
            <w:tcW w:w="2394" w:type="dxa"/>
          </w:tcPr>
          <w:p w14:paraId="3522F966" w14:textId="77777777" w:rsidR="005D5150" w:rsidRPr="00EA5FA7" w:rsidRDefault="005D5150" w:rsidP="00D4636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19C67BA6" w14:textId="77777777" w:rsidR="005D5150" w:rsidRPr="00EA5FA7" w:rsidRDefault="005D5150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E824E9E" w14:textId="77777777" w:rsidR="005D5150" w:rsidRPr="00EA5FA7" w:rsidRDefault="005D5150" w:rsidP="00D4636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80EEFE6" w14:textId="77777777" w:rsidR="005D5150" w:rsidRPr="00EA5FA7" w:rsidRDefault="005D5150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1015FEA2" w14:textId="77777777" w:rsidR="005D5150" w:rsidRPr="00EA5FA7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D6498B" w14:textId="77777777" w:rsidR="005D5150" w:rsidRPr="00EA5FA7" w:rsidRDefault="005D5150" w:rsidP="00D4636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5D03848" w14:textId="77777777" w:rsidR="005D5150" w:rsidRPr="00EA5FA7" w:rsidRDefault="005D5150" w:rsidP="00D4636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4D1F2D1F" w14:textId="77777777" w:rsidTr="00074867">
        <w:tc>
          <w:tcPr>
            <w:tcW w:w="2394" w:type="dxa"/>
          </w:tcPr>
          <w:p w14:paraId="5584A62E" w14:textId="77777777" w:rsidR="005D5150" w:rsidRPr="00EA5FA7" w:rsidRDefault="005D5150" w:rsidP="00D4636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5CE819A9" w14:textId="77777777" w:rsidR="005D5150" w:rsidRPr="00EA5FA7" w:rsidRDefault="005D5150" w:rsidP="00D4636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F2D5843" w14:textId="77777777" w:rsidR="005D5150" w:rsidRPr="00EA5FA7" w:rsidRDefault="005D5150" w:rsidP="00D4636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99FE373" w14:textId="77777777" w:rsidR="005D5150" w:rsidRPr="00EA5FA7" w:rsidRDefault="005D5150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25E575D7" w14:textId="77777777" w:rsidR="005D5150" w:rsidRPr="00EA5FA7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EE68262" w14:textId="77777777" w:rsidR="005D5150" w:rsidRPr="00EA5FA7" w:rsidRDefault="005D5150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C24DC2B" w14:textId="77777777" w:rsidR="005D5150" w:rsidRPr="00EA5FA7" w:rsidRDefault="005D5150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D5150" w:rsidRPr="00EA5FA7" w14:paraId="356A5589" w14:textId="77777777" w:rsidTr="00074867">
        <w:tc>
          <w:tcPr>
            <w:tcW w:w="2394" w:type="dxa"/>
          </w:tcPr>
          <w:p w14:paraId="4012CD63" w14:textId="77777777" w:rsidR="005D5150" w:rsidRPr="00B62421" w:rsidRDefault="005D5150" w:rsidP="00D4636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2C5E219D" w14:textId="77777777" w:rsidR="005D5150" w:rsidRPr="00EA5FA7" w:rsidRDefault="005D5150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23C44ED" w14:textId="77777777" w:rsidR="005D5150" w:rsidRPr="00EA5FA7" w:rsidRDefault="005D5150" w:rsidP="00D46360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D2CF71D" w14:textId="77777777" w:rsidR="005D5150" w:rsidRPr="00EA5FA7" w:rsidRDefault="005D5150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110E428" w14:textId="77777777" w:rsidR="005D5150" w:rsidRPr="00EA5FA7" w:rsidRDefault="005D5150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00DBD75" w14:textId="77777777" w:rsidR="005D5150" w:rsidRPr="00EA5FA7" w:rsidRDefault="005D5150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29ECB2" w14:textId="77777777" w:rsidR="005D5150" w:rsidRPr="00EA5FA7" w:rsidRDefault="005D5150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69A8BD9A" w14:textId="77777777" w:rsidTr="00074867">
        <w:tc>
          <w:tcPr>
            <w:tcW w:w="2394" w:type="dxa"/>
          </w:tcPr>
          <w:p w14:paraId="4B603FC3" w14:textId="77777777" w:rsidR="005D5150" w:rsidRPr="00B62421" w:rsidRDefault="005D5150" w:rsidP="00D4636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467AF142" w14:textId="77777777" w:rsidR="005D5150" w:rsidRPr="00EA5FA7" w:rsidRDefault="005D5150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5864D83" w14:textId="77777777" w:rsidR="005D5150" w:rsidRPr="00EA5FA7" w:rsidRDefault="005D5150" w:rsidP="00D46360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C5880F1" w14:textId="77777777" w:rsidR="005D5150" w:rsidRPr="00EA5FA7" w:rsidRDefault="005D5150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A577C30" w14:textId="77777777" w:rsidR="005D5150" w:rsidRPr="00EA5FA7" w:rsidRDefault="005D5150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4400B8" w14:textId="77777777" w:rsidR="005D5150" w:rsidRPr="00EA5FA7" w:rsidRDefault="005D5150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40DC9764" w14:textId="77777777" w:rsidR="005D5150" w:rsidRPr="00EA5FA7" w:rsidRDefault="005D5150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F4DF597" w14:textId="77777777" w:rsidTr="00074867">
        <w:tc>
          <w:tcPr>
            <w:tcW w:w="2394" w:type="dxa"/>
          </w:tcPr>
          <w:p w14:paraId="097EBAD4" w14:textId="77777777" w:rsidR="005D5150" w:rsidRPr="00EA5FA7" w:rsidRDefault="005D5150" w:rsidP="00D46360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5DD2107C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5ECF4B19" w14:textId="77777777" w:rsidR="005D5150" w:rsidRPr="009E6EC2" w:rsidRDefault="005D5150" w:rsidP="00D4636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5180E70E" w14:textId="77777777" w:rsidR="005D5150" w:rsidRPr="00A423D1" w:rsidRDefault="005D5150" w:rsidP="00D46360">
            <w:pPr>
              <w:pStyle w:val="TAL"/>
            </w:pPr>
            <w:r w:rsidRPr="00A423D1">
              <w:t>UP Transport Layer Information</w:t>
            </w:r>
          </w:p>
          <w:p w14:paraId="592CF048" w14:textId="77777777" w:rsidR="005D5150" w:rsidRPr="00EA5FA7" w:rsidRDefault="005D5150" w:rsidP="00D46360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2C0ADF16" w14:textId="77777777" w:rsidR="005D5150" w:rsidRPr="00EA5FA7" w:rsidRDefault="005D5150" w:rsidP="00D46360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381D1C2B" w14:textId="77777777" w:rsidR="005D5150" w:rsidRPr="00EA5FA7" w:rsidRDefault="005D5150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FCE7AE8" w14:textId="77777777" w:rsidR="005D5150" w:rsidRPr="00EA5FA7" w:rsidRDefault="005D5150" w:rsidP="00D46360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D5150" w:rsidRPr="00EA5FA7" w14:paraId="2EF336E8" w14:textId="77777777" w:rsidTr="00074867">
        <w:tc>
          <w:tcPr>
            <w:tcW w:w="2394" w:type="dxa"/>
          </w:tcPr>
          <w:p w14:paraId="2CD37D7F" w14:textId="77777777" w:rsidR="005D5150" w:rsidRPr="000C3479" w:rsidRDefault="005D5150" w:rsidP="00D4636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48822A3B" w14:textId="77777777" w:rsidR="005D5150" w:rsidRPr="00A423D1" w:rsidRDefault="005D5150" w:rsidP="00D4636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49B0302" w14:textId="77777777" w:rsidR="005D5150" w:rsidRPr="009E6EC2" w:rsidRDefault="005D5150" w:rsidP="00D4636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09CF3AF2" w14:textId="77777777" w:rsidR="005D5150" w:rsidRPr="00A423D1" w:rsidRDefault="005D5150" w:rsidP="00D4636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6E1519DF" w14:textId="77777777" w:rsidR="005D5150" w:rsidRPr="00A423D1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3A8E768D" w14:textId="77777777" w:rsidR="005D5150" w:rsidRDefault="005D5150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0666C07D" w14:textId="77777777" w:rsidR="005D5150" w:rsidRPr="00EA5FA7" w:rsidRDefault="005D5150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150" w:rsidRPr="00EA5FA7" w14:paraId="1D49D58E" w14:textId="77777777" w:rsidTr="00074867">
        <w:tc>
          <w:tcPr>
            <w:tcW w:w="2394" w:type="dxa"/>
          </w:tcPr>
          <w:p w14:paraId="438E1E4D" w14:textId="77777777" w:rsidR="005D5150" w:rsidRPr="00EA5FA7" w:rsidRDefault="005D5150" w:rsidP="00D46360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3E2D3668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78D03BA" w14:textId="77777777" w:rsidR="005D5150" w:rsidRPr="009E6EC2" w:rsidRDefault="005D5150" w:rsidP="00D4636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27D4EF82" w14:textId="77777777" w:rsidR="005D5150" w:rsidRPr="00EA5FA7" w:rsidRDefault="005D5150" w:rsidP="00D46360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2EF50826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09465CF2" w14:textId="77777777" w:rsidR="005D5150" w:rsidRPr="00EA5FA7" w:rsidRDefault="005D5150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6859CC" w14:textId="77777777" w:rsidR="005D5150" w:rsidRPr="00EA5FA7" w:rsidRDefault="005D5150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5D5150" w:rsidRPr="00EA5FA7" w14:paraId="5E4030DD" w14:textId="77777777" w:rsidTr="00074867">
        <w:tc>
          <w:tcPr>
            <w:tcW w:w="2394" w:type="dxa"/>
          </w:tcPr>
          <w:p w14:paraId="34927889" w14:textId="77777777" w:rsidR="005D5150" w:rsidRPr="00EB67BB" w:rsidRDefault="005D5150" w:rsidP="00D46360">
            <w:pPr>
              <w:pStyle w:val="TAL"/>
              <w:ind w:left="198"/>
            </w:pPr>
            <w:r w:rsidRPr="00AE3D0F">
              <w:rPr>
                <w:rFonts w:eastAsia="SimSun"/>
              </w:rPr>
              <w:lastRenderedPageBreak/>
              <w:t>&gt;&gt;SDT RLC Bearer Configuration</w:t>
            </w:r>
          </w:p>
        </w:tc>
        <w:tc>
          <w:tcPr>
            <w:tcW w:w="1260" w:type="dxa"/>
          </w:tcPr>
          <w:p w14:paraId="7226F256" w14:textId="77777777" w:rsidR="005D5150" w:rsidRDefault="005D5150" w:rsidP="00D46360">
            <w:pPr>
              <w:pStyle w:val="TAL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5B2BD3E3" w14:textId="77777777" w:rsidR="005D5150" w:rsidRPr="00EA5FA7" w:rsidRDefault="005D5150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B6C950A" w14:textId="77777777" w:rsidR="005D5150" w:rsidRPr="00D35F09" w:rsidRDefault="005D5150" w:rsidP="00D46360">
            <w:pPr>
              <w:pStyle w:val="TAL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62" w:type="dxa"/>
          </w:tcPr>
          <w:p w14:paraId="4F9E77D9" w14:textId="77777777" w:rsidR="005D5150" w:rsidRPr="00EA5FA7" w:rsidRDefault="005D5150" w:rsidP="00D46360">
            <w:pPr>
              <w:pStyle w:val="TAL"/>
            </w:pPr>
            <w:r w:rsidRPr="00AE3D0F">
              <w:rPr>
                <w:rFonts w:eastAsia="SimSun"/>
              </w:rPr>
              <w:t>RLC-BearerConfig IE defined in subclause 6.3.2 of TS 38.331 [8]</w:t>
            </w:r>
          </w:p>
        </w:tc>
        <w:tc>
          <w:tcPr>
            <w:tcW w:w="1288" w:type="dxa"/>
          </w:tcPr>
          <w:p w14:paraId="0D68AA29" w14:textId="77777777" w:rsidR="005D5150" w:rsidRPr="008B6E04" w:rsidRDefault="005D5150" w:rsidP="00D46360">
            <w:pPr>
              <w:pStyle w:val="TAC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35490B5" w14:textId="77777777" w:rsidR="005D5150" w:rsidRDefault="005D5150" w:rsidP="00D46360">
            <w:pPr>
              <w:pStyle w:val="TAC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5D5150" w:rsidRPr="00EA5FA7" w14:paraId="228B8328" w14:textId="77777777" w:rsidTr="00074867">
        <w:tc>
          <w:tcPr>
            <w:tcW w:w="2394" w:type="dxa"/>
          </w:tcPr>
          <w:p w14:paraId="5F9F8892" w14:textId="77777777" w:rsidR="005D5150" w:rsidRPr="00EA5FA7" w:rsidRDefault="005D5150" w:rsidP="00D46360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0647244E" w14:textId="77777777" w:rsidR="005D5150" w:rsidRPr="00EA5FA7" w:rsidRDefault="005D5150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24880F3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87E874" w14:textId="77777777" w:rsidR="005D5150" w:rsidRPr="00EA5FA7" w:rsidRDefault="005D5150" w:rsidP="00D4636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2EDA5DA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42004B66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0597288" w14:textId="77777777" w:rsidR="005D5150" w:rsidRPr="00EA5FA7" w:rsidRDefault="005D5150" w:rsidP="00D4636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305BD4ED" w14:textId="77777777" w:rsidTr="00074867">
        <w:tc>
          <w:tcPr>
            <w:tcW w:w="2394" w:type="dxa"/>
          </w:tcPr>
          <w:p w14:paraId="5D334E66" w14:textId="77777777" w:rsidR="005D5150" w:rsidRPr="00EA5FA7" w:rsidRDefault="005D5150" w:rsidP="00D46360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14539A17" w14:textId="77777777" w:rsidR="005D5150" w:rsidRPr="00EA5FA7" w:rsidRDefault="005D5150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64B2192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53C73C" w14:textId="77777777" w:rsidR="005D5150" w:rsidRPr="00EA5FA7" w:rsidRDefault="005D5150" w:rsidP="00D46360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080F49E7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4D92D532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509B46F" w14:textId="77777777" w:rsidR="005D5150" w:rsidRPr="00EA5FA7" w:rsidRDefault="005D5150" w:rsidP="00D4636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1B21892B" w14:textId="77777777" w:rsidTr="00074867">
        <w:tc>
          <w:tcPr>
            <w:tcW w:w="2394" w:type="dxa"/>
          </w:tcPr>
          <w:p w14:paraId="4E045054" w14:textId="77777777" w:rsidR="005D5150" w:rsidRPr="00EA5FA7" w:rsidRDefault="005D5150" w:rsidP="00D46360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168A8441" w14:textId="77777777" w:rsidR="005D5150" w:rsidRPr="00EA5FA7" w:rsidRDefault="005D5150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B006E01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8905A3" w14:textId="77777777" w:rsidR="005D5150" w:rsidRPr="00EA5FA7" w:rsidRDefault="005D5150" w:rsidP="00D46360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35AA1FEC" w14:textId="77777777" w:rsidR="005D5150" w:rsidRPr="00EA5FA7" w:rsidRDefault="005D5150" w:rsidP="00D46360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5A97752D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F773462" w14:textId="77777777" w:rsidR="005D5150" w:rsidRPr="00EA5FA7" w:rsidRDefault="005D5150" w:rsidP="00D4636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F04BE9C" w14:textId="77777777" w:rsidTr="00074867">
        <w:tc>
          <w:tcPr>
            <w:tcW w:w="2394" w:type="dxa"/>
          </w:tcPr>
          <w:p w14:paraId="7097E9F2" w14:textId="77777777" w:rsidR="005D5150" w:rsidRPr="00EA5FA7" w:rsidRDefault="005D5150" w:rsidP="00D46360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0EF6D304" w14:textId="77777777" w:rsidR="005D5150" w:rsidRPr="00EA5FA7" w:rsidRDefault="005D5150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E09FBB9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0AB5AF" w14:textId="77777777" w:rsidR="005D5150" w:rsidRPr="00EA5FA7" w:rsidRDefault="005D5150" w:rsidP="00D46360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45E8CD5F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0F1B8457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DB0B461" w14:textId="77777777" w:rsidR="005D5150" w:rsidRPr="00EA5FA7" w:rsidRDefault="005D5150" w:rsidP="00D4636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082C34C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A8E" w14:textId="77777777" w:rsidR="005D5150" w:rsidRPr="00EA5FA7" w:rsidRDefault="005D5150" w:rsidP="00D46360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202" w14:textId="77777777" w:rsidR="005D5150" w:rsidRPr="00EA5FA7" w:rsidRDefault="005D5150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7F3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3B37" w14:textId="77777777" w:rsidR="005D5150" w:rsidRPr="00EA5FA7" w:rsidRDefault="005D5150" w:rsidP="00D46360">
            <w:pPr>
              <w:pStyle w:val="TAL"/>
            </w:pPr>
            <w:r w:rsidRPr="00EA5FA7">
              <w:t>PLMN ID</w:t>
            </w:r>
          </w:p>
          <w:p w14:paraId="18BBBA4C" w14:textId="77777777" w:rsidR="005D5150" w:rsidRPr="00EA5FA7" w:rsidRDefault="005D5150" w:rsidP="00D46360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BF43" w14:textId="77777777" w:rsidR="005D5150" w:rsidRPr="00EA5FA7" w:rsidRDefault="005D5150" w:rsidP="00D46360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5C62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FCF0" w14:textId="77777777" w:rsidR="005D5150" w:rsidRPr="00EA5FA7" w:rsidRDefault="005D5150" w:rsidP="00D4636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641C7DC" w14:textId="77777777" w:rsidTr="00074867">
        <w:tc>
          <w:tcPr>
            <w:tcW w:w="2394" w:type="dxa"/>
          </w:tcPr>
          <w:p w14:paraId="22F20CAB" w14:textId="77777777" w:rsidR="005D5150" w:rsidRPr="00EA5FA7" w:rsidRDefault="005D5150" w:rsidP="00D4636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3ADCAE96" w14:textId="77777777" w:rsidR="005D5150" w:rsidRPr="00EA5FA7" w:rsidRDefault="005D5150" w:rsidP="00D46360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3F228400" w14:textId="77777777" w:rsidR="005D5150" w:rsidRPr="00EA5FA7" w:rsidRDefault="005D5150" w:rsidP="00D4636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A2ECB85" w14:textId="77777777" w:rsidR="005D5150" w:rsidRPr="00EA5FA7" w:rsidRDefault="005D5150" w:rsidP="00D4636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04266C9" w14:textId="77777777" w:rsidR="005D5150" w:rsidRPr="00EA5FA7" w:rsidRDefault="005D5150" w:rsidP="00D4636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6E6E1312" w14:textId="77777777" w:rsidR="005D5150" w:rsidRPr="00EA5FA7" w:rsidRDefault="005D5150" w:rsidP="00D4636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FDE8284" w14:textId="77777777" w:rsidR="005D5150" w:rsidRPr="00EA5FA7" w:rsidRDefault="005D5150" w:rsidP="00D4636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D5150" w:rsidRPr="00EA5FA7" w14:paraId="7CF580DE" w14:textId="77777777" w:rsidTr="00074867">
        <w:tc>
          <w:tcPr>
            <w:tcW w:w="2394" w:type="dxa"/>
          </w:tcPr>
          <w:p w14:paraId="049D2ED3" w14:textId="77777777" w:rsidR="005D5150" w:rsidRPr="00EA5FA7" w:rsidRDefault="005D5150" w:rsidP="00D4636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1D19F759" w14:textId="77777777" w:rsidR="005D5150" w:rsidRPr="00EA5FA7" w:rsidRDefault="005D5150" w:rsidP="00D4636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0832C8A2" w14:textId="77777777" w:rsidR="005D5150" w:rsidRPr="00EA5FA7" w:rsidRDefault="005D5150" w:rsidP="00D4636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F47A447" w14:textId="77777777" w:rsidR="005D5150" w:rsidRPr="00EA5FA7" w:rsidRDefault="005D5150" w:rsidP="00D46360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1A75FED4" w14:textId="77777777" w:rsidR="005D5150" w:rsidRPr="00EA5FA7" w:rsidRDefault="005D5150" w:rsidP="00D46360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3BBDC5FC" w14:textId="77777777" w:rsidR="005D5150" w:rsidRPr="00EA5FA7" w:rsidRDefault="005D5150" w:rsidP="00D4636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A612C82" w14:textId="77777777" w:rsidR="005D5150" w:rsidRPr="00EA5FA7" w:rsidRDefault="005D5150" w:rsidP="00D4636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D5150" w:rsidRPr="00EA5FA7" w14:paraId="04B17B31" w14:textId="77777777" w:rsidTr="00074867">
        <w:tc>
          <w:tcPr>
            <w:tcW w:w="2394" w:type="dxa"/>
          </w:tcPr>
          <w:p w14:paraId="715DB869" w14:textId="77777777" w:rsidR="005D5150" w:rsidRPr="00EA5FA7" w:rsidRDefault="005D5150" w:rsidP="00D46360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33788669" w14:textId="77777777" w:rsidR="005D5150" w:rsidRPr="00EA5FA7" w:rsidRDefault="005D5150" w:rsidP="00D46360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31C94422" w14:textId="77777777" w:rsidR="005D5150" w:rsidRPr="00EA5FA7" w:rsidRDefault="005D5150" w:rsidP="00D4636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147ABF7" w14:textId="77777777" w:rsidR="005D5150" w:rsidRPr="00EA5FA7" w:rsidRDefault="005D5150" w:rsidP="00D46360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059CCD85" w14:textId="77777777" w:rsidR="005D5150" w:rsidRPr="00EA5FA7" w:rsidRDefault="005D5150" w:rsidP="00D46360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6B850FED" w14:textId="77777777" w:rsidR="005D5150" w:rsidRPr="00EA5FA7" w:rsidRDefault="005D5150" w:rsidP="00D46360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AC0E22B" w14:textId="77777777" w:rsidR="005D5150" w:rsidRPr="00EA5FA7" w:rsidRDefault="005D5150" w:rsidP="00D46360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5D5150" w:rsidRPr="00EA5FA7" w14:paraId="387C54F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CC09" w14:textId="77777777" w:rsidR="005D5150" w:rsidRPr="00EA5FA7" w:rsidRDefault="005D5150" w:rsidP="00D46360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48D0" w14:textId="77777777" w:rsidR="005D5150" w:rsidRPr="00EA5FA7" w:rsidRDefault="005D5150" w:rsidP="00D46360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1B4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70B" w14:textId="77777777" w:rsidR="005D5150" w:rsidRPr="00EA5FA7" w:rsidRDefault="005D5150" w:rsidP="00D46360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561D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7D8F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CDDD" w14:textId="77777777" w:rsidR="005D5150" w:rsidRPr="00EA5FA7" w:rsidRDefault="005D5150" w:rsidP="00D4636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F983E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DAED" w14:textId="77777777" w:rsidR="005D5150" w:rsidRPr="00EA5FA7" w:rsidRDefault="005D5150" w:rsidP="00D46360">
            <w:pPr>
              <w:pStyle w:val="TAL"/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81D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A4FD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3715" w14:textId="77777777" w:rsidR="005D5150" w:rsidRPr="00EA5FA7" w:rsidRDefault="005D5150" w:rsidP="00D46360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3931EACF" w14:textId="77777777" w:rsidR="005D5150" w:rsidRPr="00EA5FA7" w:rsidRDefault="005D5150" w:rsidP="00D46360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DA4B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59F1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6590" w14:textId="77777777" w:rsidR="005D5150" w:rsidRPr="00EA5FA7" w:rsidRDefault="005D5150" w:rsidP="00D4636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449A61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56A8" w14:textId="77777777" w:rsidR="005D5150" w:rsidRPr="00EA5FA7" w:rsidRDefault="005D5150" w:rsidP="00D46360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1DAF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453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EE26" w14:textId="77777777" w:rsidR="005D5150" w:rsidRPr="00EA5FA7" w:rsidRDefault="005D5150" w:rsidP="00D4636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F1E8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3C6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CB64" w14:textId="77777777" w:rsidR="005D5150" w:rsidRPr="00EA5FA7" w:rsidRDefault="005D5150" w:rsidP="00D4636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78150FD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5DEA" w14:textId="77777777" w:rsidR="005D5150" w:rsidRPr="00EA5FA7" w:rsidRDefault="005D5150" w:rsidP="00D46360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D2CA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817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CC2C" w14:textId="77777777" w:rsidR="005D5150" w:rsidRPr="00EA5FA7" w:rsidRDefault="005D5150" w:rsidP="00D4636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8A87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2F03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7B5B" w14:textId="77777777" w:rsidR="005D5150" w:rsidRPr="00EA5FA7" w:rsidRDefault="005D5150" w:rsidP="00D4636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55A3B7A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D898" w14:textId="77777777" w:rsidR="005D5150" w:rsidRPr="00EA5FA7" w:rsidRDefault="005D5150" w:rsidP="00D46360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1F5A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9B42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0B77" w14:textId="77777777" w:rsidR="005D5150" w:rsidRPr="00EA5FA7" w:rsidRDefault="005D5150" w:rsidP="00D4636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C1EE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77F0" w14:textId="77777777" w:rsidR="005D5150" w:rsidRPr="00EA5FA7" w:rsidRDefault="005D5150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008" w14:textId="77777777" w:rsidR="005D5150" w:rsidRPr="00EA5FA7" w:rsidRDefault="005D5150" w:rsidP="00D4636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055F4DC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9A2E" w14:textId="77777777" w:rsidR="005D5150" w:rsidRPr="00B62421" w:rsidRDefault="005D5150" w:rsidP="00D4636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95E0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90F0" w14:textId="77777777" w:rsidR="005D5150" w:rsidRPr="00EA5FA7" w:rsidRDefault="005D5150" w:rsidP="00D46360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3A8" w14:textId="77777777" w:rsidR="005D5150" w:rsidRPr="00EA5FA7" w:rsidRDefault="005D5150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0DEA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813C" w14:textId="77777777" w:rsidR="005D5150" w:rsidRPr="00EA5FA7" w:rsidRDefault="005D5150" w:rsidP="00D46360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941" w14:textId="77777777" w:rsidR="005D5150" w:rsidRPr="00EA5FA7" w:rsidRDefault="005D5150" w:rsidP="00D46360">
            <w:pPr>
              <w:pStyle w:val="TAC"/>
            </w:pPr>
            <w:r w:rsidRPr="00970C44">
              <w:t>reject</w:t>
            </w:r>
          </w:p>
        </w:tc>
      </w:tr>
      <w:tr w:rsidR="005D5150" w:rsidRPr="00EA5FA7" w14:paraId="2AC6ACC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3929" w14:textId="77777777" w:rsidR="005D5150" w:rsidRPr="00B62421" w:rsidRDefault="005D5150" w:rsidP="00D4636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B562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4220" w14:textId="77777777" w:rsidR="005D5150" w:rsidRPr="00EA5FA7" w:rsidRDefault="005D5150" w:rsidP="00D46360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9113" w14:textId="77777777" w:rsidR="005D5150" w:rsidRPr="00EA5FA7" w:rsidRDefault="005D5150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2BC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3173" w14:textId="77777777" w:rsidR="005D5150" w:rsidRPr="00EA5FA7" w:rsidRDefault="005D5150" w:rsidP="00D46360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9BD" w14:textId="77777777" w:rsidR="005D5150" w:rsidRPr="00EA5FA7" w:rsidRDefault="005D5150" w:rsidP="00D46360">
            <w:pPr>
              <w:pStyle w:val="TAC"/>
            </w:pPr>
            <w:r w:rsidRPr="00970C44">
              <w:t>reject</w:t>
            </w:r>
          </w:p>
        </w:tc>
      </w:tr>
      <w:tr w:rsidR="005D5150" w:rsidRPr="00EA5FA7" w14:paraId="56CA5BB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6C8B" w14:textId="77777777" w:rsidR="005D5150" w:rsidRPr="00FF7A2B" w:rsidRDefault="005D5150" w:rsidP="00D4636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DBF2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FBE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9D8A" w14:textId="77777777" w:rsidR="005D5150" w:rsidRPr="00EA5FA7" w:rsidRDefault="005D5150" w:rsidP="00D46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817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85D9" w14:textId="77777777" w:rsidR="005D5150" w:rsidRPr="00EA5FA7" w:rsidRDefault="005D5150" w:rsidP="00D46360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80FD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554589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DC0B" w14:textId="77777777" w:rsidR="005D5150" w:rsidRPr="00FF7A2B" w:rsidRDefault="005D5150" w:rsidP="00D46360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53EE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CBAB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42D9" w14:textId="77777777" w:rsidR="005D5150" w:rsidRPr="00EA5FA7" w:rsidRDefault="005D5150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75F7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DBD" w14:textId="77777777" w:rsidR="005D5150" w:rsidRPr="00EA5FA7" w:rsidRDefault="005D5150" w:rsidP="00D4636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A2FC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4BB5954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E2D7" w14:textId="77777777" w:rsidR="005D5150" w:rsidRPr="002F0C5B" w:rsidRDefault="005D5150" w:rsidP="00D46360">
            <w:pPr>
              <w:pStyle w:val="TAL"/>
              <w:ind w:left="300"/>
            </w:pPr>
            <w:r w:rsidRPr="006112FD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B56" w14:textId="77777777" w:rsidR="005D5150" w:rsidRPr="00970C44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1E66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826" w14:textId="77777777" w:rsidR="005D5150" w:rsidRPr="00EA5FA7" w:rsidRDefault="005D5150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4C29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76C6" w14:textId="77777777" w:rsidR="005D5150" w:rsidRPr="00EA5FA7" w:rsidRDefault="005D5150" w:rsidP="00D4636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50B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7F85801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CBC9" w14:textId="77777777" w:rsidR="005D5150" w:rsidRPr="00F02BA2" w:rsidRDefault="005D5150" w:rsidP="00D46360">
            <w:pPr>
              <w:pStyle w:val="TAL"/>
              <w:ind w:left="403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A71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BBE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4A42" w14:textId="77777777" w:rsidR="005D5150" w:rsidRDefault="005D5150" w:rsidP="00D46360">
            <w:pPr>
              <w:pStyle w:val="TAL"/>
            </w:pPr>
            <w:r>
              <w:t>QoS Flow Level QoS Parameters</w:t>
            </w:r>
          </w:p>
          <w:p w14:paraId="41D87E79" w14:textId="77777777" w:rsidR="005D5150" w:rsidRPr="00EA5FA7" w:rsidRDefault="005D5150" w:rsidP="00D46360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C026" w14:textId="77777777" w:rsidR="005D5150" w:rsidRPr="00EA5FA7" w:rsidRDefault="005D5150" w:rsidP="00D46360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3A1" w14:textId="77777777" w:rsidR="005D5150" w:rsidRPr="00EA5FA7" w:rsidRDefault="005D5150" w:rsidP="00D4636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3874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B4691C" w14:paraId="0F506B2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1821" w14:textId="77777777" w:rsidR="005D5150" w:rsidRPr="005801A1" w:rsidRDefault="005D5150" w:rsidP="00D46360">
            <w:pPr>
              <w:pStyle w:val="TAL"/>
              <w:ind w:left="300"/>
              <w:rPr>
                <w:bCs/>
                <w:lang w:val="sv-SE"/>
              </w:rPr>
            </w:pPr>
            <w:r w:rsidRPr="006112FD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EFF" w14:textId="77777777" w:rsidR="005D5150" w:rsidRPr="005801A1" w:rsidRDefault="005D5150" w:rsidP="00D46360">
            <w:pPr>
              <w:pStyle w:val="TAL"/>
              <w:rPr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11A5" w14:textId="77777777" w:rsidR="005D5150" w:rsidRPr="005801A1" w:rsidRDefault="005D5150" w:rsidP="00D46360">
            <w:pPr>
              <w:pStyle w:val="TAL"/>
              <w:rPr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94BA" w14:textId="77777777" w:rsidR="005D5150" w:rsidRPr="005801A1" w:rsidRDefault="005D5150" w:rsidP="00D46360">
            <w:pPr>
              <w:pStyle w:val="TAL"/>
              <w:rPr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565F" w14:textId="77777777" w:rsidR="005D5150" w:rsidRPr="005801A1" w:rsidRDefault="005D5150" w:rsidP="00D46360">
            <w:pPr>
              <w:pStyle w:val="TAL"/>
              <w:rPr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65B3" w14:textId="77777777" w:rsidR="005D5150" w:rsidRPr="005801A1" w:rsidRDefault="005D5150" w:rsidP="00D46360">
            <w:pPr>
              <w:pStyle w:val="TAC"/>
              <w:rPr>
                <w:lang w:val="sv-SE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477" w14:textId="77777777" w:rsidR="005D5150" w:rsidRPr="005801A1" w:rsidRDefault="005D5150" w:rsidP="00D46360">
            <w:pPr>
              <w:pStyle w:val="TAC"/>
              <w:rPr>
                <w:lang w:val="sv-SE"/>
              </w:rPr>
            </w:pPr>
          </w:p>
        </w:tc>
      </w:tr>
      <w:tr w:rsidR="005D5150" w:rsidRPr="00EA5FA7" w14:paraId="1531A7E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ED3F" w14:textId="77777777" w:rsidR="005D5150" w:rsidRPr="005801A1" w:rsidRDefault="005D5150" w:rsidP="00D46360">
            <w:pPr>
              <w:pStyle w:val="TAL"/>
              <w:ind w:left="403"/>
              <w:rPr>
                <w:bCs/>
                <w:lang w:val="sv-SE"/>
              </w:rPr>
            </w:pPr>
            <w:r w:rsidRPr="005801A1">
              <w:rPr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C32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10D9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4A3E" w14:textId="77777777" w:rsidR="005D5150" w:rsidRDefault="005D5150" w:rsidP="00D46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06E91E91" w14:textId="77777777" w:rsidR="005D5150" w:rsidRPr="00EA5FA7" w:rsidRDefault="005D5150" w:rsidP="00D4636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65AF" w14:textId="77777777" w:rsidR="005D5150" w:rsidRPr="00EA5FA7" w:rsidRDefault="005D5150" w:rsidP="00D46360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F93" w14:textId="77777777" w:rsidR="005D5150" w:rsidRPr="00EA5FA7" w:rsidRDefault="005D5150" w:rsidP="00D4636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34E9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7CA32C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6FC1" w14:textId="77777777" w:rsidR="005D5150" w:rsidRPr="002F0C5B" w:rsidRDefault="005D5150" w:rsidP="00D46360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131B" w14:textId="77777777" w:rsidR="005D5150" w:rsidRPr="00970C44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E467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04FC" w14:textId="77777777" w:rsidR="005D5150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E88D" w14:textId="77777777" w:rsidR="005D5150" w:rsidRPr="00970C44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3B1F" w14:textId="77777777" w:rsidR="005D5150" w:rsidRPr="00EA5FA7" w:rsidRDefault="005D5150" w:rsidP="00D4636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DC32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577CA20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D56C" w14:textId="77777777" w:rsidR="005D5150" w:rsidRPr="00F02BA2" w:rsidRDefault="005D5150" w:rsidP="00D46360">
            <w:pPr>
              <w:pStyle w:val="TAL"/>
              <w:ind w:left="403"/>
              <w:rPr>
                <w:bCs/>
              </w:rPr>
            </w:pPr>
            <w:r>
              <w:rPr>
                <w:bCs/>
              </w:rPr>
              <w:lastRenderedPageBreak/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51CC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67A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D838" w14:textId="77777777" w:rsidR="005D5150" w:rsidRPr="00EA5FA7" w:rsidRDefault="005D5150" w:rsidP="00D46360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447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F9A7" w14:textId="77777777" w:rsidR="005D5150" w:rsidRPr="00EA5FA7" w:rsidRDefault="005D5150" w:rsidP="00D4636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6EE8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03A6EA3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E2E1" w14:textId="77777777" w:rsidR="005D5150" w:rsidRPr="00EA5FA7" w:rsidRDefault="005D5150" w:rsidP="00D4636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ABE1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9DEB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2FA3" w14:textId="77777777" w:rsidR="005D5150" w:rsidRPr="00EA5FA7" w:rsidRDefault="005D5150" w:rsidP="00D46360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764C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4C02" w14:textId="77777777" w:rsidR="005D5150" w:rsidRPr="00EA5FA7" w:rsidRDefault="005D5150" w:rsidP="00D46360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88BA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6448B8A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0A21" w14:textId="77777777" w:rsidR="005D5150" w:rsidRPr="00EA5FA7" w:rsidRDefault="005D5150" w:rsidP="00D4636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73E6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0536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CD78" w14:textId="77777777" w:rsidR="005D5150" w:rsidRPr="00EA5FA7" w:rsidRDefault="005D5150" w:rsidP="00D46360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150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297C" w14:textId="77777777" w:rsidR="005D5150" w:rsidRPr="00EA5FA7" w:rsidRDefault="005D5150" w:rsidP="00D4636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316C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63BA60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D264" w14:textId="77777777" w:rsidR="005D5150" w:rsidRPr="00EA5FA7" w:rsidRDefault="005D5150" w:rsidP="00D4636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60C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3D88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55B6" w14:textId="77777777" w:rsidR="005D5150" w:rsidRPr="00EA5FA7" w:rsidRDefault="005D5150" w:rsidP="00D4636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FA7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868E" w14:textId="77777777" w:rsidR="005D5150" w:rsidRPr="00EA5FA7" w:rsidRDefault="005D5150" w:rsidP="00D46360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A17F" w14:textId="77777777" w:rsidR="005D5150" w:rsidRPr="00EA5FA7" w:rsidRDefault="005D5150" w:rsidP="00D46360">
            <w:pPr>
              <w:pStyle w:val="TAC"/>
            </w:pPr>
          </w:p>
        </w:tc>
      </w:tr>
      <w:tr w:rsidR="005D5150" w:rsidRPr="00EA5FA7" w14:paraId="081A885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CBC8" w14:textId="77777777" w:rsidR="005D5150" w:rsidRPr="00EA5FA7" w:rsidRDefault="005D5150" w:rsidP="00D46360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60DF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ABF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2734" w14:textId="77777777" w:rsidR="005D5150" w:rsidRPr="00EA5FA7" w:rsidRDefault="005D5150" w:rsidP="00D46360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D7E7" w14:textId="77777777" w:rsidR="005D5150" w:rsidRPr="00EA5FA7" w:rsidRDefault="005D5150" w:rsidP="00D46360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5C83" w14:textId="77777777" w:rsidR="005D5150" w:rsidRPr="00EA5FA7" w:rsidRDefault="005D5150" w:rsidP="00D46360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BC8" w14:textId="77777777" w:rsidR="005D5150" w:rsidRPr="00EA5FA7" w:rsidRDefault="005D5150" w:rsidP="00D46360">
            <w:pPr>
              <w:pStyle w:val="TAC"/>
            </w:pPr>
            <w:r w:rsidRPr="00970C44">
              <w:t>reject</w:t>
            </w:r>
          </w:p>
        </w:tc>
      </w:tr>
      <w:tr w:rsidR="005D5150" w:rsidRPr="009C7BD2" w14:paraId="2D28ED7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E4F3" w14:textId="77777777" w:rsidR="005D5150" w:rsidRPr="009C7BD2" w:rsidRDefault="005D5150" w:rsidP="00D46360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521" w14:textId="77777777" w:rsidR="005D5150" w:rsidRPr="009C7BD2" w:rsidRDefault="005D5150" w:rsidP="00D46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E2F9" w14:textId="77777777" w:rsidR="005D5150" w:rsidRPr="009C7BD2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3814" w14:textId="77777777" w:rsidR="005D5150" w:rsidRPr="009C7BD2" w:rsidRDefault="005D5150" w:rsidP="00D4636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5E5D" w14:textId="77777777" w:rsidR="005D5150" w:rsidRPr="009C7BD2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DC71" w14:textId="77777777" w:rsidR="005D5150" w:rsidRPr="009C7BD2" w:rsidRDefault="005D5150" w:rsidP="00D46360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BFE9" w14:textId="77777777" w:rsidR="005D5150" w:rsidRPr="009C7BD2" w:rsidRDefault="005D5150" w:rsidP="00D46360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3211D1B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B5D2" w14:textId="77777777" w:rsidR="005D5150" w:rsidRDefault="005D5150" w:rsidP="00D46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FD5D" w14:textId="77777777" w:rsidR="005D5150" w:rsidRDefault="005D5150" w:rsidP="00D46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A03B" w14:textId="77777777" w:rsidR="005D5150" w:rsidRPr="009C7BD2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C58B" w14:textId="77777777" w:rsidR="005D5150" w:rsidRDefault="005D5150" w:rsidP="00D4636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6062" w14:textId="77777777" w:rsidR="005D5150" w:rsidRPr="009C7BD2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3EE2" w14:textId="77777777" w:rsidR="005D5150" w:rsidRPr="00EA3CCA" w:rsidRDefault="005D5150" w:rsidP="00D4636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2F2F" w14:textId="77777777" w:rsidR="005D5150" w:rsidRPr="00EA3CCA" w:rsidRDefault="005D5150" w:rsidP="00D4636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5A33949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9FA2" w14:textId="77777777" w:rsidR="005D5150" w:rsidRDefault="005D5150" w:rsidP="00D46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015D" w14:textId="77777777" w:rsidR="005D5150" w:rsidRDefault="005D5150" w:rsidP="00D46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BD6" w14:textId="77777777" w:rsidR="005D5150" w:rsidRPr="009C7BD2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AC6B" w14:textId="77777777" w:rsidR="005D5150" w:rsidRDefault="005D5150" w:rsidP="00D4636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703F" w14:textId="77777777" w:rsidR="005D5150" w:rsidRPr="009C7BD2" w:rsidRDefault="005D5150" w:rsidP="00D46360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DF87" w14:textId="77777777" w:rsidR="005D5150" w:rsidRPr="00EA3CCA" w:rsidRDefault="005D5150" w:rsidP="00D4636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122F" w14:textId="77777777" w:rsidR="005D5150" w:rsidRPr="00EA3CCA" w:rsidRDefault="005D5150" w:rsidP="00D4636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266AD02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7C8" w14:textId="77777777" w:rsidR="005D5150" w:rsidRDefault="005D5150" w:rsidP="00D46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3359" w14:textId="77777777" w:rsidR="005D5150" w:rsidRDefault="005D5150" w:rsidP="00D46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9FF3" w14:textId="77777777" w:rsidR="005D5150" w:rsidRPr="009C7BD2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CCBF" w14:textId="77777777" w:rsidR="005D5150" w:rsidRDefault="005D5150" w:rsidP="00D4636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A051" w14:textId="77777777" w:rsidR="005D5150" w:rsidRPr="004530A1" w:rsidRDefault="005D5150" w:rsidP="00D46360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79B" w14:textId="77777777" w:rsidR="005D5150" w:rsidRPr="00EA3CCA" w:rsidRDefault="005D5150" w:rsidP="00D4636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3988" w14:textId="77777777" w:rsidR="005D5150" w:rsidRPr="00EA3CCA" w:rsidRDefault="005D5150" w:rsidP="00D4636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0B0ED0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29E8" w14:textId="77777777" w:rsidR="005D5150" w:rsidRDefault="005D5150" w:rsidP="00D4636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823" w14:textId="77777777" w:rsidR="005D5150" w:rsidRDefault="005D5150" w:rsidP="00D4636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0E0D" w14:textId="77777777" w:rsidR="005D5150" w:rsidRPr="009C7BD2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B933" w14:textId="77777777" w:rsidR="005D5150" w:rsidRPr="002046CE" w:rsidRDefault="005D5150" w:rsidP="00D4636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35A4C760" w14:textId="77777777" w:rsidR="005D5150" w:rsidRPr="002046CE" w:rsidRDefault="005D5150" w:rsidP="00D4636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C72" w14:textId="77777777" w:rsidR="005D5150" w:rsidRPr="002046CE" w:rsidRDefault="005D5150" w:rsidP="00D4636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83A" w14:textId="77777777" w:rsidR="005D5150" w:rsidRPr="00EA3CCA" w:rsidRDefault="005D5150" w:rsidP="00D4636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A65C" w14:textId="77777777" w:rsidR="005D5150" w:rsidRPr="00EA3CCA" w:rsidRDefault="005D5150" w:rsidP="00D4636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14:paraId="33FDF65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81C9" w14:textId="77777777" w:rsidR="005D5150" w:rsidRPr="00B62421" w:rsidRDefault="005D5150" w:rsidP="00D4636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DB7A" w14:textId="77777777" w:rsidR="005D5150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0E6" w14:textId="77777777" w:rsidR="005D5150" w:rsidRDefault="005D5150" w:rsidP="00D4636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E868" w14:textId="77777777" w:rsidR="005D5150" w:rsidRDefault="005D5150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81A" w14:textId="77777777" w:rsidR="005D5150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83FC" w14:textId="77777777" w:rsidR="005D5150" w:rsidRDefault="005D5150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1BAA" w14:textId="77777777" w:rsidR="005D5150" w:rsidRDefault="005D5150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150" w14:paraId="76E11B0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45B0" w14:textId="77777777" w:rsidR="005D5150" w:rsidRPr="00B62421" w:rsidRDefault="005D5150" w:rsidP="00D4636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4DA1" w14:textId="77777777" w:rsidR="005D5150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C10C" w14:textId="77777777" w:rsidR="005D5150" w:rsidRDefault="005D5150" w:rsidP="00D4636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5F8" w14:textId="77777777" w:rsidR="005D5150" w:rsidRDefault="005D5150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1CCE" w14:textId="77777777" w:rsidR="005D5150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F023" w14:textId="77777777" w:rsidR="005D5150" w:rsidRDefault="005D5150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5EBC" w14:textId="77777777" w:rsidR="005D5150" w:rsidRDefault="005D5150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150" w14:paraId="077CE4F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9E0" w14:textId="77777777" w:rsidR="005D5150" w:rsidRDefault="005D5150" w:rsidP="00D4636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BC6F" w14:textId="77777777" w:rsidR="005D5150" w:rsidRDefault="005D5150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C1CC" w14:textId="77777777" w:rsidR="005D5150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6FED" w14:textId="77777777" w:rsidR="005D5150" w:rsidRDefault="005D5150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F25" w14:textId="77777777" w:rsidR="005D5150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532F" w14:textId="77777777" w:rsidR="005D5150" w:rsidRDefault="005D5150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1C9E" w14:textId="77777777" w:rsidR="005D5150" w:rsidRDefault="005D5150" w:rsidP="00D46360">
            <w:pPr>
              <w:pStyle w:val="TAC"/>
            </w:pPr>
          </w:p>
        </w:tc>
      </w:tr>
      <w:tr w:rsidR="005D5150" w14:paraId="09F16C4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708" w14:textId="77777777" w:rsidR="005D5150" w:rsidRPr="00B62421" w:rsidRDefault="005D5150" w:rsidP="00D4636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D80A" w14:textId="77777777" w:rsidR="005D5150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D451" w14:textId="77777777" w:rsidR="005D5150" w:rsidRDefault="005D5150" w:rsidP="00D4636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1BB7" w14:textId="77777777" w:rsidR="005D5150" w:rsidRDefault="005D5150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11B8" w14:textId="77777777" w:rsidR="005D5150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C2AA" w14:textId="77777777" w:rsidR="005D5150" w:rsidRDefault="005D5150" w:rsidP="00D4636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F9A9" w14:textId="77777777" w:rsidR="005D5150" w:rsidRDefault="005D5150" w:rsidP="00D46360">
            <w:pPr>
              <w:pStyle w:val="TAC"/>
            </w:pPr>
            <w:r>
              <w:t>ignore</w:t>
            </w:r>
          </w:p>
        </w:tc>
      </w:tr>
      <w:tr w:rsidR="005D5150" w14:paraId="029EA78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697" w14:textId="77777777" w:rsidR="005D5150" w:rsidRPr="00080820" w:rsidRDefault="005D5150" w:rsidP="00D4636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FB4" w14:textId="77777777" w:rsidR="005D5150" w:rsidRDefault="005D5150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D11B" w14:textId="77777777" w:rsidR="005D5150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B731" w14:textId="77777777" w:rsidR="005D5150" w:rsidRDefault="005D5150" w:rsidP="00D463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8427B61" w14:textId="77777777" w:rsidR="005D5150" w:rsidRDefault="005D5150" w:rsidP="00D4636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E648" w14:textId="77777777" w:rsidR="005D5150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3687" w14:textId="77777777" w:rsidR="005D5150" w:rsidRDefault="005D5150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D73" w14:textId="77777777" w:rsidR="005D5150" w:rsidRDefault="005D5150" w:rsidP="00D46360">
            <w:pPr>
              <w:pStyle w:val="TAC"/>
            </w:pPr>
          </w:p>
        </w:tc>
      </w:tr>
      <w:tr w:rsidR="005D5150" w14:paraId="751A58B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CE8" w14:textId="77777777" w:rsidR="005D5150" w:rsidRPr="00B62421" w:rsidRDefault="005D5150" w:rsidP="00D4636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769B" w14:textId="77777777" w:rsidR="005D5150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FD3C" w14:textId="77777777" w:rsidR="005D5150" w:rsidRDefault="005D5150" w:rsidP="00D4636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DA57" w14:textId="77777777" w:rsidR="005D5150" w:rsidRDefault="005D5150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F2AE" w14:textId="77777777" w:rsidR="005D5150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C418" w14:textId="77777777" w:rsidR="005D5150" w:rsidRDefault="005D5150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A01E" w14:textId="77777777" w:rsidR="005D5150" w:rsidRDefault="005D5150" w:rsidP="00D46360">
            <w:pPr>
              <w:pStyle w:val="TAC"/>
            </w:pPr>
          </w:p>
        </w:tc>
      </w:tr>
      <w:tr w:rsidR="005D5150" w14:paraId="1E669FC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38F" w14:textId="77777777" w:rsidR="005D5150" w:rsidRDefault="005D5150" w:rsidP="00D4636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4308" w14:textId="77777777" w:rsidR="005D5150" w:rsidRDefault="005D5150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5895" w14:textId="77777777" w:rsidR="005D5150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1B53" w14:textId="77777777" w:rsidR="005D5150" w:rsidRDefault="005D5150" w:rsidP="00D4636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F22" w14:textId="77777777" w:rsidR="005D5150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81F" w14:textId="77777777" w:rsidR="005D5150" w:rsidRDefault="005D5150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3CA6" w14:textId="77777777" w:rsidR="005D5150" w:rsidRDefault="005D5150" w:rsidP="00D46360">
            <w:pPr>
              <w:pStyle w:val="TAC"/>
            </w:pPr>
          </w:p>
        </w:tc>
      </w:tr>
      <w:tr w:rsidR="005D5150" w14:paraId="37AC588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1EE2" w14:textId="77777777" w:rsidR="005D5150" w:rsidRDefault="005D5150" w:rsidP="00D4636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A789" w14:textId="77777777" w:rsidR="005D5150" w:rsidRDefault="005D5150" w:rsidP="00D4636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AB" w14:textId="77777777" w:rsidR="005D5150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6E1A" w14:textId="77777777" w:rsidR="005D5150" w:rsidRDefault="005D5150" w:rsidP="00D463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B344" w14:textId="77777777" w:rsidR="005D5150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E6B0" w14:textId="77777777" w:rsidR="005D5150" w:rsidRDefault="005D5150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9D24" w14:textId="77777777" w:rsidR="005D5150" w:rsidRDefault="005D5150" w:rsidP="00D46360">
            <w:pPr>
              <w:pStyle w:val="TAC"/>
            </w:pPr>
          </w:p>
        </w:tc>
      </w:tr>
      <w:tr w:rsidR="005D5150" w14:paraId="64548E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F755" w14:textId="77777777" w:rsidR="005D5150" w:rsidRPr="00B62421" w:rsidRDefault="005D5150" w:rsidP="00D46360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571D" w14:textId="77777777" w:rsidR="005D5150" w:rsidRDefault="005D5150" w:rsidP="00D4636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C835" w14:textId="77777777" w:rsidR="005D5150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5679" w14:textId="77777777" w:rsidR="005D5150" w:rsidRDefault="005D5150" w:rsidP="00D4636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2CB" w14:textId="77777777" w:rsidR="005D5150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A07B" w14:textId="77777777" w:rsidR="005D5150" w:rsidRDefault="005D5150" w:rsidP="00D46360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8D9D" w14:textId="77777777" w:rsidR="005D5150" w:rsidRDefault="005D5150" w:rsidP="00D46360">
            <w:pPr>
              <w:pStyle w:val="TAC"/>
            </w:pPr>
            <w:r>
              <w:t>reject</w:t>
            </w:r>
          </w:p>
        </w:tc>
      </w:tr>
      <w:tr w:rsidR="005D5150" w14:paraId="10CC190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0BB5" w14:textId="77777777" w:rsidR="005D5150" w:rsidRPr="002F0C5B" w:rsidRDefault="005D5150" w:rsidP="00D46360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E5E" w14:textId="77777777" w:rsidR="005D5150" w:rsidRDefault="005D5150" w:rsidP="00D46360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9E28" w14:textId="77777777" w:rsidR="005D5150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E7C" w14:textId="77777777" w:rsidR="005D5150" w:rsidRDefault="005D5150" w:rsidP="00D463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2F99" w14:textId="77777777" w:rsidR="005D5150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F7A5" w14:textId="77777777" w:rsidR="005D5150" w:rsidRDefault="005D5150" w:rsidP="00D4636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4077" w14:textId="77777777" w:rsidR="005D5150" w:rsidRDefault="005D5150" w:rsidP="00D46360">
            <w:pPr>
              <w:pStyle w:val="TAC"/>
            </w:pPr>
            <w:r>
              <w:t>-</w:t>
            </w:r>
          </w:p>
        </w:tc>
      </w:tr>
      <w:tr w:rsidR="005D5150" w14:paraId="6E6F45E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EDE" w14:textId="77777777" w:rsidR="005D5150" w:rsidRPr="005801A1" w:rsidRDefault="005D5150" w:rsidP="00D46360">
            <w:pPr>
              <w:pStyle w:val="TAL"/>
              <w:ind w:left="102"/>
              <w:rPr>
                <w:lang w:val="sv-SE"/>
              </w:rPr>
            </w:pPr>
            <w:r w:rsidRPr="005801A1">
              <w:rPr>
                <w:lang w:val="sv-SE"/>
              </w:rPr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0EA7" w14:textId="77777777" w:rsidR="005D5150" w:rsidRDefault="005D5150" w:rsidP="00D46360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D266" w14:textId="77777777" w:rsidR="005D5150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34BD" w14:textId="77777777" w:rsidR="005D5150" w:rsidRDefault="005D5150" w:rsidP="00D463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EFCB" w14:textId="77777777" w:rsidR="005D5150" w:rsidRDefault="005D5150" w:rsidP="00D46360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18A0" w14:textId="77777777" w:rsidR="005D5150" w:rsidRDefault="005D5150" w:rsidP="00D4636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8B19" w14:textId="77777777" w:rsidR="005D5150" w:rsidRDefault="005D5150" w:rsidP="00D46360">
            <w:pPr>
              <w:pStyle w:val="TAC"/>
            </w:pPr>
            <w:r>
              <w:t>-</w:t>
            </w:r>
          </w:p>
        </w:tc>
      </w:tr>
      <w:tr w:rsidR="005D5150" w14:paraId="1173C83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B2D" w14:textId="77777777" w:rsidR="005D5150" w:rsidRPr="002F0C5B" w:rsidRDefault="005D5150" w:rsidP="00D46360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A4F9" w14:textId="77777777" w:rsidR="005D5150" w:rsidRPr="00455C8F" w:rsidRDefault="005D5150" w:rsidP="00D4636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C650" w14:textId="77777777" w:rsidR="005D5150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D72" w14:textId="77777777" w:rsidR="005D5150" w:rsidRPr="00455C8F" w:rsidRDefault="005D5150" w:rsidP="00D46360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54D8" w14:textId="77777777" w:rsidR="005D5150" w:rsidRPr="00455C8F" w:rsidRDefault="005D5150" w:rsidP="00D46360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D8C8" w14:textId="77777777" w:rsidR="005D5150" w:rsidRDefault="005D5150" w:rsidP="00D4636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434E" w14:textId="77777777" w:rsidR="005D5150" w:rsidRDefault="005D5150" w:rsidP="00D46360">
            <w:pPr>
              <w:pStyle w:val="TAC"/>
            </w:pPr>
            <w:r w:rsidRPr="00122688">
              <w:t>ignore</w:t>
            </w:r>
          </w:p>
        </w:tc>
      </w:tr>
      <w:tr w:rsidR="005D5150" w:rsidRPr="00122688" w14:paraId="702C05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1816" w14:textId="77777777" w:rsidR="005D5150" w:rsidRPr="00E2289A" w:rsidRDefault="005D5150" w:rsidP="00D46360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49E" w14:textId="77777777" w:rsidR="005D5150" w:rsidRPr="00122688" w:rsidRDefault="005D5150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75F6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198F" w14:textId="77777777" w:rsidR="005D5150" w:rsidRPr="00E2289A" w:rsidRDefault="005D5150" w:rsidP="00D46360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6B916FD1" w14:textId="77777777" w:rsidR="005D5150" w:rsidRPr="00122688" w:rsidRDefault="005D5150" w:rsidP="00D46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A235" w14:textId="77777777" w:rsidR="005D5150" w:rsidRPr="00122688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9B4" w14:textId="77777777" w:rsidR="005D5150" w:rsidRPr="00122688" w:rsidRDefault="005D5150" w:rsidP="00D4636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F0D" w14:textId="77777777" w:rsidR="005D5150" w:rsidRPr="00122688" w:rsidRDefault="005D5150" w:rsidP="00D46360">
            <w:pPr>
              <w:pStyle w:val="TAC"/>
            </w:pPr>
            <w:r w:rsidRPr="00122688">
              <w:t>ignore</w:t>
            </w:r>
          </w:p>
        </w:tc>
      </w:tr>
      <w:tr w:rsidR="005D5150" w:rsidRPr="00122688" w14:paraId="4E79F0B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63F" w14:textId="77777777" w:rsidR="005D5150" w:rsidRPr="00122688" w:rsidRDefault="005D5150" w:rsidP="00D46360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DF35" w14:textId="77777777" w:rsidR="005D5150" w:rsidRPr="00EA5FA7" w:rsidRDefault="005D5150" w:rsidP="00D46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272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901D" w14:textId="77777777" w:rsidR="005D5150" w:rsidRPr="00E2289A" w:rsidRDefault="005D5150" w:rsidP="00D4636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7411" w14:textId="77777777" w:rsidR="005D5150" w:rsidRPr="00122688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673F" w14:textId="77777777" w:rsidR="005D5150" w:rsidRPr="00122688" w:rsidRDefault="005D5150" w:rsidP="00D46360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C921" w14:textId="77777777" w:rsidR="005D5150" w:rsidRPr="00122688" w:rsidRDefault="005D5150" w:rsidP="00D46360">
            <w:pPr>
              <w:pStyle w:val="TAC"/>
            </w:pPr>
            <w:r w:rsidRPr="00A423D1">
              <w:t>reject</w:t>
            </w:r>
          </w:p>
        </w:tc>
      </w:tr>
      <w:tr w:rsidR="005D5150" w:rsidRPr="00122688" w14:paraId="61245FA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F98" w14:textId="77777777" w:rsidR="005D5150" w:rsidRPr="00A423D1" w:rsidRDefault="005D5150" w:rsidP="00D4636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3CC0" w14:textId="77777777" w:rsidR="005D5150" w:rsidRDefault="005D5150" w:rsidP="00D463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661F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7AF8" w14:textId="77777777" w:rsidR="005D5150" w:rsidRDefault="005D5150" w:rsidP="00D4636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4F6A" w14:textId="77777777" w:rsidR="005D5150" w:rsidRPr="00122688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6EC0" w14:textId="77777777" w:rsidR="005D5150" w:rsidRPr="00A423D1" w:rsidRDefault="005D5150" w:rsidP="00D4636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7C0A" w14:textId="77777777" w:rsidR="005D5150" w:rsidRPr="00A423D1" w:rsidRDefault="005D5150" w:rsidP="00D46360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150" w:rsidRPr="00122688" w14:paraId="4DDDA83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6EB7" w14:textId="77777777" w:rsidR="005D5150" w:rsidRDefault="005D5150" w:rsidP="00D4636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A67" w14:textId="77777777" w:rsidR="005D5150" w:rsidRDefault="005D5150" w:rsidP="00D4636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F25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6DA" w14:textId="77777777" w:rsidR="005D5150" w:rsidRDefault="005D5150" w:rsidP="00D46360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F24" w14:textId="77777777" w:rsidR="005D5150" w:rsidRPr="00122688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68AB" w14:textId="77777777" w:rsidR="005D5150" w:rsidRDefault="005D5150" w:rsidP="00D46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1A0" w14:textId="77777777" w:rsidR="005D5150" w:rsidRDefault="005D5150" w:rsidP="00D46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150" w:rsidRPr="00122688" w14:paraId="1F86887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C8DB" w14:textId="77777777" w:rsidR="005D5150" w:rsidRDefault="005D5150" w:rsidP="00D46360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6934" w14:textId="77777777" w:rsidR="005D5150" w:rsidRDefault="005D5150" w:rsidP="00D463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BC19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B425" w14:textId="77777777" w:rsidR="005D5150" w:rsidRPr="00956FAC" w:rsidRDefault="005D5150" w:rsidP="00D4636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B799" w14:textId="77777777" w:rsidR="005D5150" w:rsidRPr="00122688" w:rsidRDefault="005D5150" w:rsidP="00D46360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4AD9" w14:textId="77777777" w:rsidR="005D5150" w:rsidRDefault="005D5150" w:rsidP="00D4636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5C52" w14:textId="77777777" w:rsidR="005D5150" w:rsidRDefault="005D5150" w:rsidP="00D4636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5D5150" w:rsidRPr="00122688" w14:paraId="15FDC4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F194" w14:textId="77777777" w:rsidR="005D5150" w:rsidRPr="003A35FC" w:rsidRDefault="005D5150" w:rsidP="00D46360">
            <w:pPr>
              <w:pStyle w:val="TAL"/>
            </w:pPr>
            <w:r w:rsidRPr="00E64496">
              <w:lastRenderedPageBreak/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9C7" w14:textId="77777777" w:rsidR="005D5150" w:rsidRDefault="005D5150" w:rsidP="00D4636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E47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4B7" w14:textId="77777777" w:rsidR="005D5150" w:rsidRDefault="005D5150" w:rsidP="00D46360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20A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D024" w14:textId="77777777" w:rsidR="005D5150" w:rsidRDefault="005D5150" w:rsidP="00D4636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CBFE" w14:textId="77777777" w:rsidR="005D5150" w:rsidRDefault="005D5150" w:rsidP="00D4636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150" w:rsidRPr="00122688" w14:paraId="59FABEE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0A6" w14:textId="77777777" w:rsidR="005D5150" w:rsidRPr="00E64496" w:rsidRDefault="005D5150" w:rsidP="00D46360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A649" w14:textId="77777777" w:rsidR="005D5150" w:rsidRDefault="005D5150" w:rsidP="00D4636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A29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E736" w14:textId="77777777" w:rsidR="005D5150" w:rsidRPr="00C8640C" w:rsidRDefault="005D5150" w:rsidP="00D46360">
            <w:pPr>
              <w:pStyle w:val="TAL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72C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53AE" w14:textId="77777777" w:rsidR="005D5150" w:rsidRDefault="005D5150" w:rsidP="00D4636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C1A" w14:textId="77777777" w:rsidR="005D5150" w:rsidRDefault="005D5150" w:rsidP="00D4636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122688" w14:paraId="178C3BA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AFD" w14:textId="77777777" w:rsidR="005D5150" w:rsidRDefault="005D5150" w:rsidP="00D4636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58F1" w14:textId="77777777" w:rsidR="005D5150" w:rsidRDefault="005D5150" w:rsidP="00D463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F5C2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F603" w14:textId="77777777" w:rsidR="005D5150" w:rsidRDefault="005D5150" w:rsidP="00D4636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F19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9CA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B5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2BFBA8B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7623" w14:textId="77777777" w:rsidR="005D5150" w:rsidRDefault="005D5150" w:rsidP="00D4636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714" w14:textId="77777777" w:rsidR="005D5150" w:rsidRDefault="005D5150" w:rsidP="00D463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FF35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5CC9" w14:textId="77777777" w:rsidR="005D5150" w:rsidRDefault="005D5150" w:rsidP="00D4636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3C996CA7" w14:textId="77777777" w:rsidR="005D5150" w:rsidRDefault="005D5150" w:rsidP="00D4636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1024" w14:textId="77777777" w:rsidR="005D5150" w:rsidRDefault="005D5150" w:rsidP="00D4636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E3E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A8FD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6C46D9C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29F2" w14:textId="77777777" w:rsidR="005D5150" w:rsidRDefault="005D5150" w:rsidP="00D4636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A16" w14:textId="77777777" w:rsidR="005D5150" w:rsidRDefault="005D5150" w:rsidP="00D463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3E4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5C16" w14:textId="77777777" w:rsidR="005D5150" w:rsidRDefault="005D5150" w:rsidP="00D4636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38B6BB1" w14:textId="77777777" w:rsidR="005D5150" w:rsidRDefault="005D5150" w:rsidP="00D4636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4BE1" w14:textId="77777777" w:rsidR="005D5150" w:rsidRDefault="005D5150" w:rsidP="00D4636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3C4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058E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46B610C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5BD1" w14:textId="77777777" w:rsidR="005D5150" w:rsidRDefault="005D5150" w:rsidP="00D4636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782" w14:textId="77777777" w:rsidR="005D5150" w:rsidRDefault="005D5150" w:rsidP="00D463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CF8" w14:textId="77777777" w:rsidR="005D5150" w:rsidRPr="00122688" w:rsidRDefault="005D5150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960D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44CC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F1F2" w14:textId="77777777" w:rsidR="005D5150" w:rsidRDefault="005D5150" w:rsidP="00D4636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8E5A" w14:textId="77777777" w:rsidR="005D5150" w:rsidRDefault="005D5150" w:rsidP="00D4636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5D5150" w:rsidRPr="00122688" w14:paraId="4B97E4F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56D9" w14:textId="77777777" w:rsidR="005D5150" w:rsidRDefault="005D5150" w:rsidP="00D4636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9C85" w14:textId="77777777" w:rsidR="005D5150" w:rsidRDefault="005D5150" w:rsidP="00D463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469" w14:textId="77777777" w:rsidR="005D5150" w:rsidRPr="00122688" w:rsidRDefault="005D5150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824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0AA1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9C41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3451" w14:textId="77777777" w:rsidR="005D5150" w:rsidRDefault="005D5150" w:rsidP="00D46360">
            <w:pPr>
              <w:pStyle w:val="TAC"/>
            </w:pPr>
          </w:p>
        </w:tc>
      </w:tr>
      <w:tr w:rsidR="005D5150" w:rsidRPr="00122688" w14:paraId="550CCC4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90A" w14:textId="77777777" w:rsidR="005D5150" w:rsidRDefault="005D5150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E3E8" w14:textId="77777777" w:rsidR="005D5150" w:rsidRDefault="005D5150" w:rsidP="00D463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1BDC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CC4B" w14:textId="77777777" w:rsidR="005D5150" w:rsidRDefault="005D5150" w:rsidP="00D4636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3F60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0F75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BD37" w14:textId="77777777" w:rsidR="005D5150" w:rsidRDefault="005D5150" w:rsidP="00D46360">
            <w:pPr>
              <w:pStyle w:val="TAC"/>
            </w:pPr>
          </w:p>
        </w:tc>
      </w:tr>
      <w:tr w:rsidR="005D5150" w:rsidRPr="00122688" w14:paraId="34488FA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D62C" w14:textId="77777777" w:rsidR="005D5150" w:rsidRDefault="005D5150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4507" w14:textId="77777777" w:rsidR="005D5150" w:rsidRDefault="005D5150" w:rsidP="00D463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FEBA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EF99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AC1B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5462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25DE" w14:textId="77777777" w:rsidR="005D5150" w:rsidRDefault="005D5150" w:rsidP="00D46360">
            <w:pPr>
              <w:pStyle w:val="TAC"/>
            </w:pPr>
          </w:p>
        </w:tc>
      </w:tr>
      <w:tr w:rsidR="005D5150" w:rsidRPr="00122688" w14:paraId="3EED45A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3FD2" w14:textId="77777777" w:rsidR="005D5150" w:rsidRDefault="005D5150" w:rsidP="00D4636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52CD" w14:textId="77777777" w:rsidR="005D5150" w:rsidRDefault="005D5150" w:rsidP="00D4636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173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6D7C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1D8A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1BC3" w14:textId="77777777" w:rsidR="005D5150" w:rsidRDefault="005D5150" w:rsidP="00D4636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DF81" w14:textId="77777777" w:rsidR="005D5150" w:rsidRDefault="005D5150" w:rsidP="00D46360">
            <w:pPr>
              <w:pStyle w:val="TAC"/>
            </w:pPr>
          </w:p>
        </w:tc>
      </w:tr>
      <w:tr w:rsidR="005D5150" w:rsidRPr="00122688" w14:paraId="7D90F0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35AA" w14:textId="77777777" w:rsidR="005D5150" w:rsidRDefault="005D5150" w:rsidP="00D4636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E1F" w14:textId="77777777" w:rsidR="005D5150" w:rsidRDefault="005D5150" w:rsidP="00D463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2A0D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6CE" w14:textId="77777777" w:rsidR="005D5150" w:rsidRDefault="005D5150" w:rsidP="00D4636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60CADC3" w14:textId="77777777" w:rsidR="005D5150" w:rsidRDefault="005D5150" w:rsidP="00D4636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BE9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7AB7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ACDB" w14:textId="77777777" w:rsidR="005D5150" w:rsidRDefault="005D5150" w:rsidP="00D46360">
            <w:pPr>
              <w:pStyle w:val="TAC"/>
            </w:pPr>
          </w:p>
        </w:tc>
      </w:tr>
      <w:tr w:rsidR="005D5150" w:rsidRPr="00122688" w14:paraId="163E4F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054D" w14:textId="77777777" w:rsidR="005D5150" w:rsidRDefault="005D5150" w:rsidP="00D4636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CD6" w14:textId="77777777" w:rsidR="005D5150" w:rsidRDefault="005D5150" w:rsidP="00D4636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0A9E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72E" w14:textId="77777777" w:rsidR="005D5150" w:rsidRDefault="005D5150" w:rsidP="00D4636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82DA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C64D" w14:textId="77777777" w:rsidR="005D5150" w:rsidRDefault="005D5150" w:rsidP="00D4636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6167" w14:textId="77777777" w:rsidR="005D5150" w:rsidRDefault="005D5150" w:rsidP="00D46360">
            <w:pPr>
              <w:pStyle w:val="TAC"/>
            </w:pPr>
          </w:p>
        </w:tc>
      </w:tr>
      <w:tr w:rsidR="005D5150" w:rsidRPr="00122688" w14:paraId="1C318A8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6271" w14:textId="77777777" w:rsidR="005D5150" w:rsidRDefault="005D5150" w:rsidP="00D4636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7ED7" w14:textId="77777777" w:rsidR="005D5150" w:rsidRDefault="005D5150" w:rsidP="00D463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C642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CF1C" w14:textId="77777777" w:rsidR="005D5150" w:rsidRDefault="005D5150" w:rsidP="00D46360">
            <w:pPr>
              <w:pStyle w:val="TAL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25D6" w14:textId="77777777" w:rsidR="005D5150" w:rsidRDefault="005D5150" w:rsidP="00D4636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5338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41F8" w14:textId="77777777" w:rsidR="005D5150" w:rsidRDefault="005D5150" w:rsidP="00D46360">
            <w:pPr>
              <w:pStyle w:val="TAC"/>
            </w:pPr>
          </w:p>
        </w:tc>
      </w:tr>
      <w:tr w:rsidR="005D5150" w:rsidRPr="00122688" w14:paraId="78A6FCE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92A" w14:textId="77777777" w:rsidR="005D5150" w:rsidRDefault="005D5150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AE39" w14:textId="77777777" w:rsidR="005D5150" w:rsidRDefault="005D5150" w:rsidP="00D463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BA5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F7D" w14:textId="77777777" w:rsidR="005D5150" w:rsidRDefault="005D5150" w:rsidP="00D4636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513D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8168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A28" w14:textId="77777777" w:rsidR="005D5150" w:rsidRDefault="005D5150" w:rsidP="00D46360">
            <w:pPr>
              <w:pStyle w:val="TAC"/>
            </w:pPr>
          </w:p>
        </w:tc>
      </w:tr>
      <w:tr w:rsidR="005D5150" w:rsidRPr="00122688" w14:paraId="0F9AB7E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D302" w14:textId="77777777" w:rsidR="005D5150" w:rsidRDefault="005D5150" w:rsidP="00D4636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D582" w14:textId="77777777" w:rsidR="005D5150" w:rsidRDefault="005D5150" w:rsidP="00D463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7A3" w14:textId="77777777" w:rsidR="005D5150" w:rsidRPr="00122688" w:rsidRDefault="005D5150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D923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CED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631" w14:textId="77777777" w:rsidR="005D5150" w:rsidRDefault="005D5150" w:rsidP="00D4636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7FD4" w14:textId="77777777" w:rsidR="005D5150" w:rsidRDefault="005D5150" w:rsidP="00D4636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5D5150" w:rsidRPr="00122688" w14:paraId="05855D6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E167" w14:textId="77777777" w:rsidR="005D5150" w:rsidRDefault="005D5150" w:rsidP="00D4636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123F" w14:textId="77777777" w:rsidR="005D5150" w:rsidRDefault="005D5150" w:rsidP="00D463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CEF4" w14:textId="77777777" w:rsidR="005D5150" w:rsidRPr="00122688" w:rsidRDefault="005D5150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5F34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B55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39F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0924" w14:textId="77777777" w:rsidR="005D5150" w:rsidRDefault="005D5150" w:rsidP="00D46360">
            <w:pPr>
              <w:pStyle w:val="TAC"/>
            </w:pPr>
          </w:p>
        </w:tc>
      </w:tr>
      <w:tr w:rsidR="005D5150" w:rsidRPr="00122688" w14:paraId="75817F0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2284" w14:textId="77777777" w:rsidR="005D5150" w:rsidRDefault="005D5150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0395" w14:textId="77777777" w:rsidR="005D5150" w:rsidRDefault="005D5150" w:rsidP="00D463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EF7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22E5" w14:textId="77777777" w:rsidR="005D5150" w:rsidRDefault="005D5150" w:rsidP="00D4636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53A6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0ACD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248" w14:textId="77777777" w:rsidR="005D5150" w:rsidRDefault="005D5150" w:rsidP="00D46360">
            <w:pPr>
              <w:pStyle w:val="TAC"/>
            </w:pPr>
          </w:p>
        </w:tc>
      </w:tr>
      <w:tr w:rsidR="005D5150" w:rsidRPr="00122688" w14:paraId="3D5E7DE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23F5" w14:textId="77777777" w:rsidR="005D5150" w:rsidRDefault="005D5150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1257" w14:textId="77777777" w:rsidR="005D5150" w:rsidRDefault="005D5150" w:rsidP="00D463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977B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789" w14:textId="77777777" w:rsidR="005D5150" w:rsidRDefault="005D5150" w:rsidP="00D4636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B20B" w14:textId="77777777" w:rsidR="005D5150" w:rsidRDefault="005D5150" w:rsidP="00D4636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3094" w14:textId="77777777" w:rsidR="005D5150" w:rsidRDefault="005D5150" w:rsidP="00D4636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CDA" w14:textId="77777777" w:rsidR="005D5150" w:rsidRDefault="005D5150" w:rsidP="00D46360">
            <w:pPr>
              <w:pStyle w:val="TAC"/>
            </w:pPr>
          </w:p>
        </w:tc>
      </w:tr>
      <w:tr w:rsidR="005D5150" w:rsidRPr="00122688" w14:paraId="2048328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D8EB" w14:textId="77777777" w:rsidR="005D5150" w:rsidRDefault="005D5150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7D2" w14:textId="77777777" w:rsidR="005D5150" w:rsidRDefault="005D5150" w:rsidP="00D463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3539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8EB2" w14:textId="77777777" w:rsidR="005D5150" w:rsidRDefault="005D5150" w:rsidP="00D4636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04FA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B24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497D" w14:textId="77777777" w:rsidR="005D5150" w:rsidRDefault="005D5150" w:rsidP="00D46360">
            <w:pPr>
              <w:pStyle w:val="TAC"/>
            </w:pPr>
          </w:p>
        </w:tc>
      </w:tr>
      <w:tr w:rsidR="005D5150" w:rsidRPr="00122688" w14:paraId="475EFD0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106" w14:textId="77777777" w:rsidR="005D5150" w:rsidRDefault="005D5150" w:rsidP="00D4636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DB3" w14:textId="77777777" w:rsidR="005D5150" w:rsidRDefault="005D5150" w:rsidP="00D4636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408D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1081" w14:textId="77777777" w:rsidR="005D5150" w:rsidRDefault="005D5150" w:rsidP="00D4636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EFF0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A8A" w14:textId="77777777" w:rsidR="005D5150" w:rsidRDefault="005D5150" w:rsidP="00D4636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EFD2" w14:textId="77777777" w:rsidR="005D5150" w:rsidRDefault="005D5150" w:rsidP="00D46360">
            <w:pPr>
              <w:pStyle w:val="TAC"/>
            </w:pPr>
          </w:p>
        </w:tc>
      </w:tr>
      <w:tr w:rsidR="005D5150" w:rsidRPr="00122688" w14:paraId="559272F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59DA" w14:textId="77777777" w:rsidR="005D5150" w:rsidRDefault="005D5150" w:rsidP="00D4636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C549" w14:textId="77777777" w:rsidR="005D5150" w:rsidRDefault="005D5150" w:rsidP="00D463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20C4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CF3B" w14:textId="77777777" w:rsidR="005D5150" w:rsidRDefault="005D5150" w:rsidP="00D46360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1F6DC913" w14:textId="77777777" w:rsidR="005D5150" w:rsidRDefault="005D5150" w:rsidP="00D46360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B20C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4F85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A75E" w14:textId="77777777" w:rsidR="005D5150" w:rsidRDefault="005D5150" w:rsidP="00D46360">
            <w:pPr>
              <w:pStyle w:val="TAC"/>
            </w:pPr>
          </w:p>
        </w:tc>
      </w:tr>
      <w:tr w:rsidR="005D5150" w:rsidRPr="00122688" w14:paraId="6D97A06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B2A4" w14:textId="77777777" w:rsidR="005D5150" w:rsidRDefault="005D5150" w:rsidP="00D4636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24E7" w14:textId="77777777" w:rsidR="005D5150" w:rsidRDefault="005D5150" w:rsidP="00D4636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E57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4313" w14:textId="77777777" w:rsidR="005D5150" w:rsidRDefault="005D5150" w:rsidP="00D46360">
            <w:pPr>
              <w:pStyle w:val="TAL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714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38AE" w14:textId="77777777" w:rsidR="005D5150" w:rsidRDefault="005D5150" w:rsidP="00D4636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1998" w14:textId="77777777" w:rsidR="005D5150" w:rsidRDefault="005D5150" w:rsidP="00D46360">
            <w:pPr>
              <w:pStyle w:val="TAC"/>
            </w:pPr>
          </w:p>
        </w:tc>
      </w:tr>
      <w:tr w:rsidR="005D5150" w:rsidRPr="00122688" w14:paraId="21BF8D7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747E" w14:textId="77777777" w:rsidR="005D5150" w:rsidRDefault="005D5150" w:rsidP="00D4636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0754" w14:textId="77777777" w:rsidR="005D5150" w:rsidRDefault="005D5150" w:rsidP="00D463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73E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211" w14:textId="77777777" w:rsidR="005D5150" w:rsidRDefault="005D5150" w:rsidP="00D46360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B705" w14:textId="77777777" w:rsidR="005D5150" w:rsidRDefault="005D5150" w:rsidP="00D463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 w14:paraId="44DB3AA5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A149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4317" w14:textId="77777777" w:rsidR="005D5150" w:rsidRDefault="005D5150" w:rsidP="00D46360">
            <w:pPr>
              <w:pStyle w:val="TAC"/>
            </w:pPr>
          </w:p>
        </w:tc>
      </w:tr>
      <w:tr w:rsidR="005D5150" w:rsidRPr="00122688" w14:paraId="0A6B256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EC57" w14:textId="77777777" w:rsidR="005D5150" w:rsidRDefault="005D5150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A4D7" w14:textId="77777777" w:rsidR="005D5150" w:rsidRDefault="005D5150" w:rsidP="00D463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A0C6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AF82" w14:textId="77777777" w:rsidR="005D5150" w:rsidRDefault="005D5150" w:rsidP="00D4636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F76C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EB56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1AE2" w14:textId="77777777" w:rsidR="005D5150" w:rsidRDefault="005D5150" w:rsidP="00D46360">
            <w:pPr>
              <w:pStyle w:val="TAC"/>
            </w:pPr>
          </w:p>
        </w:tc>
      </w:tr>
      <w:tr w:rsidR="005D5150" w:rsidRPr="00122688" w14:paraId="4AC0253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7C1C" w14:textId="77777777" w:rsidR="005D5150" w:rsidRDefault="005D5150" w:rsidP="00D4636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2CC4" w14:textId="77777777" w:rsidR="005D5150" w:rsidRDefault="005D5150" w:rsidP="00D4636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38F0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1F1" w14:textId="77777777" w:rsidR="005D5150" w:rsidRDefault="005D5150" w:rsidP="00D4636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3D4" w14:textId="77777777" w:rsidR="005D5150" w:rsidRDefault="005D5150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276F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A8BC" w14:textId="77777777" w:rsidR="005D5150" w:rsidRDefault="005D5150" w:rsidP="00D4636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3EC057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EA1" w14:textId="77777777" w:rsidR="005D5150" w:rsidRDefault="005D5150" w:rsidP="00D4636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C38D" w14:textId="77777777" w:rsidR="005D5150" w:rsidRDefault="005D5150" w:rsidP="00D4636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C2A1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5C21" w14:textId="77777777" w:rsidR="005D5150" w:rsidRPr="00D25507" w:rsidRDefault="005D5150" w:rsidP="00D4636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15F6" w14:textId="77777777" w:rsidR="005D5150" w:rsidRDefault="005D5150" w:rsidP="00D4636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4C25" w14:textId="77777777" w:rsidR="005D5150" w:rsidRDefault="005D5150" w:rsidP="00D4636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FC0" w14:textId="77777777" w:rsidR="005D5150" w:rsidRDefault="005D5150" w:rsidP="00D4636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5D5150" w:rsidRPr="00122688" w14:paraId="08E0536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EBFD" w14:textId="77777777" w:rsidR="005D5150" w:rsidRDefault="005D5150" w:rsidP="00D46360">
            <w:pPr>
              <w:pStyle w:val="TAL"/>
            </w:pPr>
            <w:bookmarkStart w:id="231" w:name="OLE_LINK91"/>
            <w:bookmarkStart w:id="232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231"/>
            <w:bookmarkEnd w:id="23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290" w14:textId="77777777" w:rsidR="005D5150" w:rsidRDefault="005D5150" w:rsidP="00D4636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7649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9C4C" w14:textId="77777777" w:rsidR="005D5150" w:rsidRPr="00AB2B08" w:rsidRDefault="005D5150" w:rsidP="00D46360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D7EB" w14:textId="77777777" w:rsidR="005D5150" w:rsidRDefault="005D5150" w:rsidP="00D4636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10B7" w14:textId="77777777" w:rsidR="005D5150" w:rsidRDefault="005D5150" w:rsidP="00D4636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4C0" w14:textId="77777777" w:rsidR="005D5150" w:rsidRDefault="005D5150" w:rsidP="00D4636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07737FA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E3E" w14:textId="77777777" w:rsidR="005D5150" w:rsidRDefault="005D5150" w:rsidP="00D46360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605D" w14:textId="77777777" w:rsidR="005D5150" w:rsidRDefault="005D5150" w:rsidP="00D463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A055" w14:textId="77777777" w:rsidR="005D5150" w:rsidRPr="00122688" w:rsidRDefault="005D5150" w:rsidP="00D4636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C0D5" w14:textId="77777777" w:rsidR="005D5150" w:rsidRPr="00AB2B08" w:rsidRDefault="005D5150" w:rsidP="00D4636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910F" w14:textId="77777777" w:rsidR="005D5150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B2A9" w14:textId="77777777" w:rsidR="005D5150" w:rsidRDefault="005D5150" w:rsidP="00D4636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871" w14:textId="77777777" w:rsidR="005D5150" w:rsidRDefault="005D5150" w:rsidP="00D4636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400F08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D5EB" w14:textId="77777777" w:rsidR="005D5150" w:rsidRDefault="005D5150" w:rsidP="00D46360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8C6F" w14:textId="77777777" w:rsidR="005D5150" w:rsidRDefault="005D5150" w:rsidP="00D463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619" w14:textId="77777777" w:rsidR="005D5150" w:rsidRPr="00122688" w:rsidRDefault="005D5150" w:rsidP="00D46360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BCE0" w14:textId="77777777" w:rsidR="005D5150" w:rsidRPr="00AB2B08" w:rsidRDefault="005D5150" w:rsidP="00D4636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B783" w14:textId="77777777" w:rsidR="005D5150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0A23" w14:textId="77777777" w:rsidR="005D5150" w:rsidRDefault="005D5150" w:rsidP="00D4636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A99E" w14:textId="77777777" w:rsidR="005D5150" w:rsidRDefault="005D5150" w:rsidP="00D4636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3A650FF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114" w14:textId="77777777" w:rsidR="005D5150" w:rsidRDefault="005D5150" w:rsidP="00D46360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028B" w14:textId="77777777" w:rsidR="005D5150" w:rsidRDefault="005D5150" w:rsidP="00D4636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D3C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E1B0" w14:textId="77777777" w:rsidR="005D5150" w:rsidRPr="00AB2B08" w:rsidRDefault="005D5150" w:rsidP="00D46360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DD13" w14:textId="77777777" w:rsidR="005D5150" w:rsidRDefault="005D5150" w:rsidP="00D4636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0E54" w14:textId="77777777" w:rsidR="005D5150" w:rsidRDefault="005D5150" w:rsidP="00D4636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59A0" w14:textId="77777777" w:rsidR="005D5150" w:rsidRDefault="005D5150" w:rsidP="00D46360">
            <w:pPr>
              <w:pStyle w:val="TAC"/>
            </w:pPr>
          </w:p>
        </w:tc>
      </w:tr>
      <w:tr w:rsidR="005D5150" w:rsidRPr="00122688" w14:paraId="5FE51F4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4899" w14:textId="77777777" w:rsidR="005D5150" w:rsidRDefault="005D5150" w:rsidP="00D46360">
            <w:pPr>
              <w:pStyle w:val="TAL"/>
              <w:ind w:left="198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EA53" w14:textId="77777777" w:rsidR="005D5150" w:rsidRDefault="005D5150" w:rsidP="00D46360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5CB4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241C" w14:textId="77777777" w:rsidR="005D5150" w:rsidRPr="00AB2B08" w:rsidRDefault="005D5150" w:rsidP="00D46360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FAEC" w14:textId="77777777" w:rsidR="005D5150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4C8" w14:textId="77777777" w:rsidR="005D5150" w:rsidRDefault="005D5150" w:rsidP="00D4636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659" w14:textId="77777777" w:rsidR="005D5150" w:rsidRDefault="005D5150" w:rsidP="00D46360">
            <w:pPr>
              <w:pStyle w:val="TAC"/>
            </w:pPr>
          </w:p>
        </w:tc>
      </w:tr>
      <w:tr w:rsidR="005D5150" w:rsidRPr="00122688" w14:paraId="6E8A97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3691" w14:textId="77777777" w:rsidR="005D5150" w:rsidRPr="00C87250" w:rsidRDefault="005D5150" w:rsidP="00D46360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4CF8" w14:textId="77777777" w:rsidR="005D5150" w:rsidRPr="00336E51" w:rsidRDefault="005D5150" w:rsidP="00D46360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75F9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DEA" w14:textId="77777777" w:rsidR="005D5150" w:rsidRPr="00336E51" w:rsidRDefault="005D5150" w:rsidP="00D46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FC1" w14:textId="77777777" w:rsidR="005D5150" w:rsidRDefault="005D5150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1CA" w14:textId="77777777" w:rsidR="005D5150" w:rsidRPr="00336E51" w:rsidRDefault="005D5150" w:rsidP="00D4636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CB0E" w14:textId="77777777" w:rsidR="005D5150" w:rsidRDefault="005D5150" w:rsidP="00D46360">
            <w:pPr>
              <w:pStyle w:val="TAC"/>
            </w:pPr>
          </w:p>
        </w:tc>
      </w:tr>
      <w:tr w:rsidR="005D5150" w:rsidRPr="00122688" w14:paraId="25511FF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D04B" w14:textId="77777777" w:rsidR="005D5150" w:rsidRPr="00C87250" w:rsidRDefault="005D5150" w:rsidP="00D46360">
            <w:pPr>
              <w:pStyle w:val="TAL"/>
              <w:ind w:left="19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9F98" w14:textId="77777777" w:rsidR="005D5150" w:rsidRPr="00336E51" w:rsidRDefault="005D5150" w:rsidP="00D463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59A" w14:textId="77777777" w:rsidR="005D5150" w:rsidRPr="00122688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9E14" w14:textId="77777777" w:rsidR="005D5150" w:rsidRDefault="005D5150" w:rsidP="00D463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247F5AC1" w14:textId="77777777" w:rsidR="005D5150" w:rsidRDefault="005D5150" w:rsidP="00D46360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70C2" w14:textId="77777777" w:rsidR="005D5150" w:rsidRDefault="005D5150" w:rsidP="00D46360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A9B9" w14:textId="77777777" w:rsidR="005D5150" w:rsidRPr="00336E51" w:rsidRDefault="005D5150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29F2" w14:textId="77777777" w:rsidR="005D5150" w:rsidRDefault="005D5150" w:rsidP="00D4636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24D3E" w:rsidRPr="00FD6F75" w:rsidDel="00AF104C" w14:paraId="16FD0FF7" w14:textId="77777777" w:rsidTr="004B5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AED" w14:textId="71F5EFE0" w:rsidR="00224D3E" w:rsidRPr="00A048A8" w:rsidRDefault="00C2330A" w:rsidP="006A60AE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LTM Information</w:t>
            </w:r>
            <w:ins w:id="233" w:author="Ericsson User" w:date="2023-02-08T18:09:00Z">
              <w:r w:rsidR="00C04674">
                <w:rPr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315E" w14:textId="77777777" w:rsidR="00224D3E" w:rsidRPr="00FD6F75" w:rsidDel="00AF104C" w:rsidRDefault="00224D3E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B09F" w14:textId="3DC0FA50" w:rsidR="00224D3E" w:rsidRPr="00FD6F75" w:rsidRDefault="00C04674" w:rsidP="00D46360">
            <w:pPr>
              <w:pStyle w:val="TAL"/>
              <w:rPr>
                <w:i/>
              </w:rPr>
            </w:pPr>
            <w:ins w:id="234" w:author="Ericsson User" w:date="2023-02-08T18:09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BCED" w14:textId="77777777" w:rsidR="00224D3E" w:rsidRPr="00FD6F75" w:rsidRDefault="00224D3E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788F" w14:textId="1A97568F" w:rsidR="00224D3E" w:rsidRPr="00FD6F75" w:rsidRDefault="007C378E" w:rsidP="00D46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information is used for L1/L2 triggered mobility</w:t>
            </w:r>
            <w:ins w:id="235" w:author="Ericsson User" w:date="2023-02-08T18:09:00Z">
              <w:r w:rsidR="00C04674">
                <w:rPr>
                  <w:lang w:eastAsia="zh-CN"/>
                </w:rPr>
                <w:t>.</w:t>
              </w:r>
            </w:ins>
            <w:del w:id="236" w:author="Ericsson User" w:date="2023-02-08T18:09:00Z">
              <w:r w:rsidDel="00C04674">
                <w:rPr>
                  <w:lang w:eastAsia="zh-CN"/>
                </w:rPr>
                <w:delText>, and details are FFS.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E317" w14:textId="3C818CAD" w:rsidR="00224D3E" w:rsidRPr="00FD6F75" w:rsidRDefault="00224D3E" w:rsidP="00D46360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AB5F" w14:textId="507A3503" w:rsidR="00224D3E" w:rsidRPr="00FD6F75" w:rsidRDefault="00224D3E" w:rsidP="0052062D">
            <w:pPr>
              <w:pStyle w:val="TAC"/>
              <w:jc w:val="left"/>
              <w:rPr>
                <w:lang w:eastAsia="zh-CN"/>
              </w:rPr>
            </w:pPr>
          </w:p>
        </w:tc>
      </w:tr>
      <w:tr w:rsidR="00C04674" w:rsidRPr="00FD6F75" w:rsidDel="00AF104C" w14:paraId="4E448046" w14:textId="77777777" w:rsidTr="004B532F">
        <w:trPr>
          <w:ins w:id="237" w:author="Ericsson User" w:date="2023-02-08T18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BA80" w14:textId="7ED260E2" w:rsidR="00C04674" w:rsidRDefault="00F102FD" w:rsidP="006A60AE">
            <w:pPr>
              <w:pStyle w:val="TAL"/>
              <w:rPr>
                <w:ins w:id="238" w:author="Ericsson User" w:date="2023-02-08T18:10:00Z"/>
                <w:b/>
                <w:bCs/>
                <w:lang w:eastAsia="zh-CN"/>
              </w:rPr>
            </w:pPr>
            <w:ins w:id="239" w:author="Ericsson User" w:date="2023-02-08T18:10:00Z">
              <w:r>
                <w:rPr>
                  <w:b/>
                  <w:bCs/>
                  <w:lang w:eastAsia="zh-CN"/>
                </w:rPr>
                <w:t>&gt;</w:t>
              </w:r>
              <w:r w:rsidR="00C04674">
                <w:rPr>
                  <w:b/>
                  <w:bCs/>
                  <w:lang w:eastAsia="zh-CN"/>
                </w:rPr>
                <w:t>LTM Information</w:t>
              </w:r>
              <w:r>
                <w:rPr>
                  <w:b/>
                  <w:bCs/>
                  <w:lang w:eastAsia="zh-CN"/>
                </w:rPr>
                <w:t xml:space="preserve">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9DA2" w14:textId="77777777" w:rsidR="00C04674" w:rsidRPr="00FD6F75" w:rsidDel="00AF104C" w:rsidRDefault="00C04674" w:rsidP="00D46360">
            <w:pPr>
              <w:pStyle w:val="TAL"/>
              <w:rPr>
                <w:ins w:id="240" w:author="Ericsson User" w:date="2023-02-08T18:10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797" w14:textId="2C2411FA" w:rsidR="00C04674" w:rsidRPr="00FD6F75" w:rsidRDefault="00F102FD" w:rsidP="00D46360">
            <w:pPr>
              <w:pStyle w:val="TAL"/>
              <w:rPr>
                <w:ins w:id="241" w:author="Ericsson User" w:date="2023-02-08T18:10:00Z"/>
                <w:i/>
              </w:rPr>
            </w:pPr>
            <w:ins w:id="242" w:author="Ericsson User" w:date="2023-02-08T18:10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2985" w14:textId="77777777" w:rsidR="00C04674" w:rsidRPr="00FD6F75" w:rsidRDefault="00C04674" w:rsidP="00D46360">
            <w:pPr>
              <w:pStyle w:val="TAL"/>
              <w:rPr>
                <w:ins w:id="243" w:author="Ericsson User" w:date="2023-02-08T18:10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BFF6" w14:textId="77777777" w:rsidR="00C04674" w:rsidRDefault="00C04674" w:rsidP="00D46360">
            <w:pPr>
              <w:pStyle w:val="TAL"/>
              <w:rPr>
                <w:ins w:id="244" w:author="Ericsson User" w:date="2023-02-08T18:10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28BE" w14:textId="77777777" w:rsidR="00C04674" w:rsidRPr="00FD6F75" w:rsidRDefault="00C04674" w:rsidP="00D46360">
            <w:pPr>
              <w:pStyle w:val="TAC"/>
              <w:rPr>
                <w:ins w:id="245" w:author="Ericsson User" w:date="2023-02-08T18:10:00Z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DBD6" w14:textId="77777777" w:rsidR="00C04674" w:rsidRPr="00FD6F75" w:rsidRDefault="00C04674" w:rsidP="0052062D">
            <w:pPr>
              <w:pStyle w:val="TAC"/>
              <w:jc w:val="left"/>
              <w:rPr>
                <w:ins w:id="246" w:author="Ericsson User" w:date="2023-02-08T18:10:00Z"/>
                <w:lang w:eastAsia="zh-CN"/>
              </w:rPr>
            </w:pPr>
          </w:p>
        </w:tc>
      </w:tr>
      <w:tr w:rsidR="004016F0" w:rsidRPr="00FD6F75" w:rsidDel="00AF104C" w14:paraId="0331C020" w14:textId="77777777" w:rsidTr="004016F0">
        <w:trPr>
          <w:ins w:id="247" w:author="Ericsson User" w:date="2023-02-08T18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B077" w14:textId="753E6BB0" w:rsidR="004016F0" w:rsidRPr="00CF67CC" w:rsidRDefault="00712290" w:rsidP="00CF67CC">
            <w:pPr>
              <w:pStyle w:val="TAL"/>
              <w:ind w:left="198"/>
              <w:rPr>
                <w:ins w:id="248" w:author="Ericsson User" w:date="2023-02-08T18:09:00Z"/>
                <w:b/>
                <w:bCs/>
                <w:lang w:eastAsia="zh-CN"/>
              </w:rPr>
            </w:pPr>
            <w:ins w:id="249" w:author="Ericsson User" w:date="2023-02-08T18:10:00Z">
              <w:r w:rsidRPr="00CF67CC">
                <w:rPr>
                  <w:b/>
                  <w:bCs/>
                  <w:lang w:eastAsia="zh-CN"/>
                </w:rPr>
                <w:t>&gt;&gt;</w:t>
              </w:r>
            </w:ins>
            <w:ins w:id="250" w:author="Ericsson User" w:date="2023-02-08T18:09:00Z">
              <w:r w:rsidR="004016F0" w:rsidRPr="00CF67CC">
                <w:rPr>
                  <w:b/>
                  <w:bCs/>
                  <w:lang w:eastAsia="zh-CN"/>
                </w:rPr>
                <w:t>Candidate L1/L2 Cell To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A6DC" w14:textId="77777777" w:rsidR="004016F0" w:rsidRPr="00FD6F75" w:rsidDel="00AF104C" w:rsidRDefault="004016F0" w:rsidP="00D46360">
            <w:pPr>
              <w:pStyle w:val="TAL"/>
              <w:rPr>
                <w:ins w:id="251" w:author="Ericsson User" w:date="2023-02-08T18:0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39D6" w14:textId="77777777" w:rsidR="004016F0" w:rsidRPr="00FD6F75" w:rsidRDefault="004016F0" w:rsidP="00D46360">
            <w:pPr>
              <w:pStyle w:val="TAL"/>
              <w:rPr>
                <w:ins w:id="252" w:author="Ericsson User" w:date="2023-02-08T18:09:00Z"/>
                <w:i/>
              </w:rPr>
            </w:pPr>
            <w:ins w:id="253" w:author="Ericsson User" w:date="2023-02-08T18:09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A083" w14:textId="77777777" w:rsidR="004016F0" w:rsidRPr="00FD6F75" w:rsidRDefault="004016F0" w:rsidP="00D46360">
            <w:pPr>
              <w:pStyle w:val="TAL"/>
              <w:rPr>
                <w:ins w:id="254" w:author="Ericsson User" w:date="2023-02-08T18:0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65EF" w14:textId="77777777" w:rsidR="004016F0" w:rsidRPr="00FD6F75" w:rsidRDefault="004016F0" w:rsidP="00D46360">
            <w:pPr>
              <w:pStyle w:val="TAL"/>
              <w:rPr>
                <w:ins w:id="255" w:author="Ericsson User" w:date="2023-02-08T18:09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38F9" w14:textId="77777777" w:rsidR="004016F0" w:rsidRPr="00FD6F75" w:rsidRDefault="004016F0" w:rsidP="00D46360">
            <w:pPr>
              <w:pStyle w:val="TAC"/>
              <w:rPr>
                <w:ins w:id="256" w:author="Ericsson User" w:date="2023-02-08T18:09:00Z"/>
                <w:lang w:val="en-US" w:eastAsia="zh-CN"/>
              </w:rPr>
            </w:pPr>
            <w:ins w:id="257" w:author="Ericsson User" w:date="2023-02-08T18:09:00Z">
              <w:r w:rsidRPr="00FD6F75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81CF" w14:textId="77777777" w:rsidR="004016F0" w:rsidRPr="00FD6F75" w:rsidDel="00AF104C" w:rsidRDefault="004016F0" w:rsidP="004016F0">
            <w:pPr>
              <w:pStyle w:val="TAC"/>
              <w:jc w:val="left"/>
              <w:rPr>
                <w:ins w:id="258" w:author="Ericsson User" w:date="2023-02-08T18:09:00Z"/>
                <w:lang w:eastAsia="zh-CN"/>
              </w:rPr>
            </w:pPr>
            <w:ins w:id="259" w:author="Ericsson User" w:date="2023-02-08T18:09:00Z">
              <w:r w:rsidRPr="00FD6F75">
                <w:rPr>
                  <w:lang w:eastAsia="zh-CN"/>
                </w:rPr>
                <w:t>ignore</w:t>
              </w:r>
            </w:ins>
          </w:p>
        </w:tc>
      </w:tr>
      <w:tr w:rsidR="004016F0" w:rsidRPr="00FD6F75" w:rsidDel="00AF104C" w14:paraId="1FEE68EB" w14:textId="77777777" w:rsidTr="004016F0">
        <w:trPr>
          <w:ins w:id="260" w:author="Ericsson User" w:date="2023-02-08T18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4639" w14:textId="463155F7" w:rsidR="004016F0" w:rsidRPr="009E1A19" w:rsidRDefault="004016F0" w:rsidP="00CF67CC">
            <w:pPr>
              <w:pStyle w:val="TAL"/>
              <w:ind w:left="300"/>
              <w:rPr>
                <w:ins w:id="261" w:author="Ericsson User" w:date="2023-02-08T18:09:00Z"/>
                <w:iCs/>
                <w:lang w:eastAsia="zh-CN"/>
              </w:rPr>
            </w:pPr>
            <w:ins w:id="262" w:author="Ericsson User" w:date="2023-02-08T18:09:00Z">
              <w:r w:rsidRPr="009E1A19">
                <w:rPr>
                  <w:rFonts w:eastAsia="Tahoma" w:cs="Arial"/>
                  <w:iCs/>
                  <w:szCs w:val="18"/>
                  <w:lang w:eastAsia="zh-CN"/>
                </w:rPr>
                <w:t>&gt;</w:t>
              </w:r>
            </w:ins>
            <w:ins w:id="263" w:author="Ericsson User" w:date="2023-02-08T18:11:00Z">
              <w:r w:rsidR="00712290" w:rsidRPr="009E1A19">
                <w:rPr>
                  <w:rFonts w:eastAsia="Tahoma" w:cs="Arial"/>
                  <w:iCs/>
                  <w:szCs w:val="18"/>
                  <w:lang w:eastAsia="zh-CN"/>
                </w:rPr>
                <w:t>&gt;&gt;</w:t>
              </w:r>
            </w:ins>
            <w:ins w:id="264" w:author="Ericsson User" w:date="2023-02-08T18:09:00Z">
              <w:r w:rsidRPr="009E1A19">
                <w:rPr>
                  <w:rFonts w:eastAsia="Tahoma" w:cs="Arial"/>
                  <w:iCs/>
                  <w:szCs w:val="18"/>
                  <w:lang w:eastAsia="zh-CN"/>
                </w:rPr>
                <w:t>Candidate L1/L2 Cell To Be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ADD6" w14:textId="77777777" w:rsidR="004016F0" w:rsidRPr="00FD6F75" w:rsidDel="00AF104C" w:rsidRDefault="004016F0" w:rsidP="00D46360">
            <w:pPr>
              <w:pStyle w:val="TAL"/>
              <w:rPr>
                <w:ins w:id="265" w:author="Ericsson User" w:date="2023-02-08T18:0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ACE7" w14:textId="77777777" w:rsidR="004016F0" w:rsidRPr="00FD6F75" w:rsidRDefault="004016F0" w:rsidP="00D46360">
            <w:pPr>
              <w:pStyle w:val="TAL"/>
              <w:rPr>
                <w:ins w:id="266" w:author="Ericsson User" w:date="2023-02-08T18:09:00Z"/>
                <w:i/>
              </w:rPr>
            </w:pPr>
            <w:ins w:id="267" w:author="Ericsson User" w:date="2023-02-08T18:09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02AB" w14:textId="77777777" w:rsidR="004016F0" w:rsidRPr="00FD6F75" w:rsidRDefault="004016F0" w:rsidP="00D46360">
            <w:pPr>
              <w:pStyle w:val="TAL"/>
              <w:rPr>
                <w:ins w:id="268" w:author="Ericsson User" w:date="2023-02-08T18:0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3190" w14:textId="77777777" w:rsidR="004016F0" w:rsidRPr="00FD6F75" w:rsidRDefault="004016F0" w:rsidP="00D46360">
            <w:pPr>
              <w:pStyle w:val="TAL"/>
              <w:rPr>
                <w:ins w:id="269" w:author="Ericsson User" w:date="2023-02-08T18:09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3A2E" w14:textId="77777777" w:rsidR="004016F0" w:rsidRPr="00FD6F75" w:rsidRDefault="004016F0" w:rsidP="00D46360">
            <w:pPr>
              <w:pStyle w:val="TAC"/>
              <w:rPr>
                <w:ins w:id="270" w:author="Ericsson User" w:date="2023-02-08T18:09:00Z"/>
                <w:lang w:val="en-US" w:eastAsia="zh-CN"/>
              </w:rPr>
            </w:pPr>
            <w:ins w:id="271" w:author="Ericsson User" w:date="2023-02-08T18:09:00Z">
              <w:r w:rsidRPr="00FD6F75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BA85" w14:textId="77777777" w:rsidR="004016F0" w:rsidRPr="00FD6F75" w:rsidDel="00AF104C" w:rsidRDefault="004016F0" w:rsidP="004016F0">
            <w:pPr>
              <w:pStyle w:val="TAC"/>
              <w:jc w:val="left"/>
              <w:rPr>
                <w:ins w:id="272" w:author="Ericsson User" w:date="2023-02-08T18:09:00Z"/>
                <w:lang w:eastAsia="zh-CN"/>
              </w:rPr>
            </w:pPr>
            <w:ins w:id="273" w:author="Ericsson User" w:date="2023-02-08T18:09:00Z">
              <w:r w:rsidRPr="00FD6F75">
                <w:rPr>
                  <w:lang w:eastAsia="zh-CN"/>
                </w:rPr>
                <w:t>ignore</w:t>
              </w:r>
            </w:ins>
          </w:p>
        </w:tc>
      </w:tr>
      <w:tr w:rsidR="004016F0" w:rsidRPr="00FD6F75" w:rsidDel="00AF104C" w14:paraId="48E473DD" w14:textId="77777777" w:rsidTr="004016F0">
        <w:trPr>
          <w:ins w:id="274" w:author="Ericsson User" w:date="2023-02-08T18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C8BB" w14:textId="549C4EF4" w:rsidR="004016F0" w:rsidRPr="00E36CE5" w:rsidRDefault="004016F0" w:rsidP="001E2CF9">
            <w:pPr>
              <w:pStyle w:val="TAL"/>
              <w:ind w:left="403"/>
              <w:rPr>
                <w:ins w:id="275" w:author="Ericsson User" w:date="2023-02-08T18:09:00Z"/>
                <w:lang w:eastAsia="zh-CN"/>
              </w:rPr>
            </w:pPr>
            <w:ins w:id="276" w:author="Ericsson User" w:date="2023-02-08T18:09:00Z">
              <w:r w:rsidRPr="001E2CF9">
                <w:rPr>
                  <w:rFonts w:eastAsia="Tahoma" w:cs="Arial"/>
                  <w:szCs w:val="18"/>
                  <w:lang w:eastAsia="zh-CN"/>
                </w:rPr>
                <w:t xml:space="preserve"> &gt;&gt;</w:t>
              </w:r>
            </w:ins>
            <w:ins w:id="277" w:author="Ericsson User" w:date="2023-02-08T18:11:00Z">
              <w:r w:rsidR="00712290" w:rsidRPr="001E2CF9">
                <w:rPr>
                  <w:rFonts w:eastAsia="Tahoma" w:cs="Arial"/>
                  <w:szCs w:val="18"/>
                  <w:lang w:eastAsia="zh-CN"/>
                </w:rPr>
                <w:t>&gt;&gt;</w:t>
              </w:r>
            </w:ins>
            <w:ins w:id="278" w:author="Ericsson User" w:date="2023-02-08T18:09:00Z">
              <w:r w:rsidRPr="001E2CF9">
                <w:rPr>
                  <w:rFonts w:eastAsia="Tahoma" w:cs="Arial"/>
                  <w:szCs w:val="18"/>
                  <w:lang w:eastAsia="zh-CN"/>
                </w:rPr>
                <w:t>Candidate L1/L2Cell    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5ABE" w14:textId="77777777" w:rsidR="004016F0" w:rsidRPr="00FD6F75" w:rsidDel="00AF104C" w:rsidRDefault="004016F0" w:rsidP="00D46360">
            <w:pPr>
              <w:pStyle w:val="TAL"/>
              <w:rPr>
                <w:ins w:id="279" w:author="Ericsson User" w:date="2023-02-08T18:09:00Z"/>
                <w:lang w:eastAsia="zh-CN"/>
              </w:rPr>
            </w:pPr>
            <w:ins w:id="280" w:author="Ericsson User" w:date="2023-02-08T18:09:00Z">
              <w:r w:rsidRPr="00FD6F75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F653" w14:textId="77777777" w:rsidR="004016F0" w:rsidRPr="00FD6F75" w:rsidRDefault="004016F0" w:rsidP="00D46360">
            <w:pPr>
              <w:pStyle w:val="TAL"/>
              <w:rPr>
                <w:ins w:id="281" w:author="Ericsson User" w:date="2023-02-08T18:0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BD0C" w14:textId="77777777" w:rsidR="004016F0" w:rsidRPr="00FD6F75" w:rsidRDefault="004016F0" w:rsidP="00D46360">
            <w:pPr>
              <w:pStyle w:val="TAL"/>
              <w:rPr>
                <w:ins w:id="282" w:author="Ericsson User" w:date="2023-02-08T18:09:00Z"/>
                <w:lang w:eastAsia="zh-CN"/>
              </w:rPr>
            </w:pPr>
            <w:ins w:id="283" w:author="Ericsson User" w:date="2023-02-08T18:09:00Z">
              <w:r w:rsidRPr="00FD6F75">
                <w:rPr>
                  <w:lang w:eastAsia="zh-CN"/>
                </w:rPr>
                <w:t>NR CGI</w:t>
              </w:r>
            </w:ins>
          </w:p>
          <w:p w14:paraId="1D1C489B" w14:textId="77777777" w:rsidR="004016F0" w:rsidRPr="00FD6F75" w:rsidRDefault="004016F0" w:rsidP="00D46360">
            <w:pPr>
              <w:pStyle w:val="TAL"/>
              <w:rPr>
                <w:ins w:id="284" w:author="Ericsson User" w:date="2023-02-08T18:09:00Z"/>
                <w:lang w:eastAsia="zh-CN"/>
              </w:rPr>
            </w:pPr>
            <w:ins w:id="285" w:author="Ericsson User" w:date="2023-02-08T18:09:00Z">
              <w:r w:rsidRPr="00FD6F75">
                <w:rPr>
                  <w:lang w:eastAsia="zh-CN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3494" w14:textId="77777777" w:rsidR="004016F0" w:rsidRPr="00FD6F75" w:rsidRDefault="004016F0" w:rsidP="00D46360">
            <w:pPr>
              <w:pStyle w:val="TAL"/>
              <w:rPr>
                <w:ins w:id="286" w:author="Ericsson User" w:date="2023-02-08T18:09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FC8A" w14:textId="77777777" w:rsidR="004016F0" w:rsidRPr="00FD6F75" w:rsidRDefault="004016F0" w:rsidP="00D46360">
            <w:pPr>
              <w:pStyle w:val="TAC"/>
              <w:rPr>
                <w:ins w:id="287" w:author="Ericsson User" w:date="2023-02-08T18:09:00Z"/>
                <w:lang w:val="en-US" w:eastAsia="zh-CN"/>
              </w:rPr>
            </w:pPr>
            <w:ins w:id="288" w:author="Ericsson User" w:date="2023-02-08T18:09:00Z">
              <w:r w:rsidRPr="00FD6F75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0DC2" w14:textId="77777777" w:rsidR="004016F0" w:rsidRPr="00FD6F75" w:rsidDel="00AF104C" w:rsidRDefault="004016F0" w:rsidP="004016F0">
            <w:pPr>
              <w:pStyle w:val="TAC"/>
              <w:jc w:val="left"/>
              <w:rPr>
                <w:ins w:id="289" w:author="Ericsson User" w:date="2023-02-08T18:09:00Z"/>
                <w:lang w:eastAsia="zh-CN"/>
              </w:rPr>
            </w:pPr>
          </w:p>
        </w:tc>
      </w:tr>
      <w:tr w:rsidR="004016F0" w:rsidRPr="00FD6F75" w:rsidDel="00C1133D" w14:paraId="6A985609" w14:textId="77777777" w:rsidTr="004016F0">
        <w:trPr>
          <w:ins w:id="290" w:author="Ericsson User" w:date="2023-02-08T18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BB73" w14:textId="5ACFE151" w:rsidR="004016F0" w:rsidRPr="00A048A8" w:rsidRDefault="00712290" w:rsidP="001E2CF9">
            <w:pPr>
              <w:pStyle w:val="TAL"/>
              <w:ind w:left="198"/>
              <w:rPr>
                <w:ins w:id="291" w:author="Ericsson User" w:date="2023-02-08T18:09:00Z"/>
                <w:b/>
                <w:bCs/>
                <w:lang w:eastAsia="zh-CN"/>
              </w:rPr>
            </w:pPr>
            <w:ins w:id="292" w:author="Ericsson User" w:date="2023-02-08T18:11:00Z">
              <w:r>
                <w:rPr>
                  <w:b/>
                  <w:bCs/>
                  <w:lang w:eastAsia="zh-CN"/>
                </w:rPr>
                <w:t>&gt;&gt;</w:t>
              </w:r>
            </w:ins>
            <w:ins w:id="293" w:author="Ericsson User" w:date="2023-02-08T18:09:00Z">
              <w:r w:rsidR="004016F0" w:rsidRPr="00A048A8">
                <w:rPr>
                  <w:b/>
                  <w:bCs/>
                  <w:lang w:eastAsia="zh-CN"/>
                </w:rPr>
                <w:t>Candidate L1/L2 SCell To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26A1" w14:textId="77777777" w:rsidR="004016F0" w:rsidRPr="00FD6F75" w:rsidDel="00C1133D" w:rsidRDefault="004016F0" w:rsidP="00D46360">
            <w:pPr>
              <w:pStyle w:val="TAL"/>
              <w:rPr>
                <w:ins w:id="294" w:author="Ericsson User" w:date="2023-02-08T18:0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F86E" w14:textId="77777777" w:rsidR="004016F0" w:rsidRPr="00FD6F75" w:rsidRDefault="004016F0" w:rsidP="00D46360">
            <w:pPr>
              <w:pStyle w:val="TAL"/>
              <w:rPr>
                <w:ins w:id="295" w:author="Ericsson User" w:date="2023-02-08T18:09:00Z"/>
                <w:i/>
              </w:rPr>
            </w:pPr>
            <w:ins w:id="296" w:author="Ericsson User" w:date="2023-02-08T18:09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7D3B" w14:textId="77777777" w:rsidR="004016F0" w:rsidRPr="00FD6F75" w:rsidRDefault="004016F0" w:rsidP="00D46360">
            <w:pPr>
              <w:pStyle w:val="TAL"/>
              <w:rPr>
                <w:ins w:id="297" w:author="Ericsson User" w:date="2023-02-08T18:0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4893" w14:textId="77777777" w:rsidR="004016F0" w:rsidRPr="00FD6F75" w:rsidRDefault="004016F0" w:rsidP="00D46360">
            <w:pPr>
              <w:pStyle w:val="TAL"/>
              <w:rPr>
                <w:ins w:id="298" w:author="Ericsson User" w:date="2023-02-08T18:09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3141" w14:textId="77777777" w:rsidR="004016F0" w:rsidRPr="00021EBF" w:rsidDel="00C1133D" w:rsidRDefault="004016F0" w:rsidP="00D46360">
            <w:pPr>
              <w:pStyle w:val="TAC"/>
              <w:rPr>
                <w:ins w:id="299" w:author="Ericsson User" w:date="2023-02-08T18:09:00Z"/>
                <w:lang w:val="en-US" w:eastAsia="zh-CN"/>
              </w:rPr>
            </w:pPr>
            <w:ins w:id="300" w:author="Ericsson User" w:date="2023-02-08T18:09:00Z">
              <w:r w:rsidRPr="00021EBF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5C35" w14:textId="77777777" w:rsidR="004016F0" w:rsidRPr="00FD6F75" w:rsidDel="00C1133D" w:rsidRDefault="004016F0" w:rsidP="004016F0">
            <w:pPr>
              <w:pStyle w:val="TAC"/>
              <w:jc w:val="left"/>
              <w:rPr>
                <w:ins w:id="301" w:author="Ericsson User" w:date="2023-02-08T18:09:00Z"/>
                <w:lang w:eastAsia="zh-CN"/>
              </w:rPr>
            </w:pPr>
            <w:ins w:id="302" w:author="Ericsson User" w:date="2023-02-08T18:09:00Z">
              <w:r w:rsidRPr="00FD6F75">
                <w:rPr>
                  <w:lang w:eastAsia="zh-CN"/>
                </w:rPr>
                <w:t>ignore</w:t>
              </w:r>
            </w:ins>
          </w:p>
        </w:tc>
      </w:tr>
      <w:tr w:rsidR="004016F0" w:rsidRPr="00FD6F75" w:rsidDel="00C1133D" w14:paraId="5444EAD5" w14:textId="77777777" w:rsidTr="004016F0">
        <w:trPr>
          <w:ins w:id="303" w:author="Ericsson User" w:date="2023-02-08T18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8FFA" w14:textId="4F3E46AA" w:rsidR="004016F0" w:rsidRPr="009E1A19" w:rsidRDefault="004016F0" w:rsidP="009E1A19">
            <w:pPr>
              <w:pStyle w:val="TAL"/>
              <w:ind w:left="300"/>
              <w:rPr>
                <w:ins w:id="304" w:author="Ericsson User" w:date="2023-02-08T18:09:00Z"/>
                <w:lang w:eastAsia="zh-CN"/>
              </w:rPr>
            </w:pPr>
            <w:ins w:id="305" w:author="Ericsson User" w:date="2023-02-08T18:09:00Z">
              <w:r w:rsidRPr="009E1A19">
                <w:rPr>
                  <w:rFonts w:eastAsia="Tahoma" w:cs="Arial"/>
                  <w:iCs/>
                  <w:szCs w:val="18"/>
                  <w:lang w:eastAsia="zh-CN"/>
                </w:rPr>
                <w:t>&gt;</w:t>
              </w:r>
            </w:ins>
            <w:ins w:id="306" w:author="Ericsson User" w:date="2023-02-08T18:11:00Z">
              <w:r w:rsidR="00712290" w:rsidRPr="009E1A19">
                <w:rPr>
                  <w:rFonts w:eastAsia="Tahoma" w:cs="Arial"/>
                  <w:iCs/>
                  <w:szCs w:val="18"/>
                  <w:lang w:eastAsia="zh-CN"/>
                </w:rPr>
                <w:t>&gt;&gt;</w:t>
              </w:r>
            </w:ins>
            <w:ins w:id="307" w:author="Ericsson User" w:date="2023-02-08T18:09:00Z">
              <w:r w:rsidRPr="009E1A19">
                <w:rPr>
                  <w:rFonts w:eastAsia="Tahoma" w:cs="Arial"/>
                  <w:iCs/>
                  <w:szCs w:val="18"/>
                  <w:lang w:eastAsia="zh-CN"/>
                </w:rPr>
                <w:t>Candidate L1/L2 SCell to Be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5B8F" w14:textId="77777777" w:rsidR="004016F0" w:rsidRPr="00FD6F75" w:rsidDel="00C1133D" w:rsidRDefault="004016F0" w:rsidP="00D46360">
            <w:pPr>
              <w:pStyle w:val="TAL"/>
              <w:rPr>
                <w:ins w:id="308" w:author="Ericsson User" w:date="2023-02-08T18:0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72F6" w14:textId="77777777" w:rsidR="004016F0" w:rsidRPr="00FD6F75" w:rsidRDefault="004016F0" w:rsidP="00D46360">
            <w:pPr>
              <w:pStyle w:val="TAL"/>
              <w:rPr>
                <w:ins w:id="309" w:author="Ericsson User" w:date="2023-02-08T18:09:00Z"/>
                <w:i/>
              </w:rPr>
            </w:pPr>
            <w:ins w:id="310" w:author="Ericsson User" w:date="2023-02-08T18:09:00Z">
              <w:r w:rsidRPr="00FD6F75">
                <w:rPr>
                  <w:i/>
                </w:rPr>
                <w:t>1.. &lt;maxnoofL1/L2SCells&gt;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246E" w14:textId="77777777" w:rsidR="004016F0" w:rsidRPr="00FD6F75" w:rsidRDefault="004016F0" w:rsidP="00D46360">
            <w:pPr>
              <w:pStyle w:val="TAL"/>
              <w:rPr>
                <w:ins w:id="311" w:author="Ericsson User" w:date="2023-02-08T18:0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5A5E" w14:textId="77777777" w:rsidR="004016F0" w:rsidRPr="00FD6F75" w:rsidRDefault="004016F0" w:rsidP="00D46360">
            <w:pPr>
              <w:pStyle w:val="TAL"/>
              <w:rPr>
                <w:ins w:id="312" w:author="Ericsson User" w:date="2023-02-08T18:09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89CA" w14:textId="77777777" w:rsidR="004016F0" w:rsidRPr="00021EBF" w:rsidDel="00C1133D" w:rsidRDefault="004016F0" w:rsidP="00D46360">
            <w:pPr>
              <w:pStyle w:val="TAC"/>
              <w:rPr>
                <w:ins w:id="313" w:author="Ericsson User" w:date="2023-02-08T18:09:00Z"/>
                <w:lang w:val="en-US" w:eastAsia="zh-CN"/>
              </w:rPr>
            </w:pPr>
            <w:ins w:id="314" w:author="Ericsson User" w:date="2023-02-08T18:09:00Z">
              <w:r w:rsidRPr="00021EBF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C25B" w14:textId="77777777" w:rsidR="004016F0" w:rsidRPr="00FD6F75" w:rsidDel="00C1133D" w:rsidRDefault="004016F0" w:rsidP="004016F0">
            <w:pPr>
              <w:pStyle w:val="TAC"/>
              <w:jc w:val="left"/>
              <w:rPr>
                <w:ins w:id="315" w:author="Ericsson User" w:date="2023-02-08T18:09:00Z"/>
                <w:lang w:eastAsia="zh-CN"/>
              </w:rPr>
            </w:pPr>
            <w:ins w:id="316" w:author="Ericsson User" w:date="2023-02-08T18:09:00Z">
              <w:r w:rsidRPr="00FD6F75">
                <w:rPr>
                  <w:lang w:eastAsia="zh-CN"/>
                </w:rPr>
                <w:t>ignore</w:t>
              </w:r>
            </w:ins>
          </w:p>
        </w:tc>
      </w:tr>
      <w:tr w:rsidR="004016F0" w:rsidRPr="00FD6F75" w:rsidDel="00C1133D" w14:paraId="3789DA71" w14:textId="77777777" w:rsidTr="004016F0">
        <w:trPr>
          <w:ins w:id="317" w:author="Ericsson User" w:date="2023-02-08T18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DC0C" w14:textId="176A346D" w:rsidR="004016F0" w:rsidRPr="001E2CF9" w:rsidRDefault="004016F0" w:rsidP="001E2CF9">
            <w:pPr>
              <w:pStyle w:val="TAL"/>
              <w:ind w:left="403"/>
              <w:rPr>
                <w:ins w:id="318" w:author="Ericsson User" w:date="2023-02-08T18:09:00Z"/>
                <w:rFonts w:eastAsia="Tahoma" w:cs="Arial"/>
                <w:szCs w:val="18"/>
                <w:lang w:eastAsia="zh-CN"/>
              </w:rPr>
            </w:pPr>
            <w:ins w:id="319" w:author="Ericsson User" w:date="2023-02-08T18:09:00Z">
              <w:r w:rsidRPr="001E2CF9">
                <w:rPr>
                  <w:rFonts w:eastAsia="Tahoma" w:cs="Arial"/>
                  <w:szCs w:val="18"/>
                  <w:lang w:eastAsia="zh-CN"/>
                </w:rPr>
                <w:t xml:space="preserve">  &gt;&gt;</w:t>
              </w:r>
            </w:ins>
            <w:ins w:id="320" w:author="Ericsson User" w:date="2023-02-08T18:11:00Z">
              <w:r w:rsidR="00712290" w:rsidRPr="001E2CF9">
                <w:rPr>
                  <w:rFonts w:eastAsia="Tahoma" w:cs="Arial"/>
                  <w:szCs w:val="18"/>
                  <w:lang w:eastAsia="zh-CN"/>
                </w:rPr>
                <w:t>&gt;&gt;</w:t>
              </w:r>
            </w:ins>
            <w:ins w:id="321" w:author="Ericsson User" w:date="2023-02-08T18:09:00Z">
              <w:r w:rsidRPr="001E2CF9">
                <w:rPr>
                  <w:rFonts w:eastAsia="Tahoma" w:cs="Arial"/>
                  <w:szCs w:val="18"/>
                  <w:lang w:eastAsia="zh-CN"/>
                </w:rPr>
                <w:t>SCell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9D10" w14:textId="77777777" w:rsidR="004016F0" w:rsidRPr="00FD6F75" w:rsidDel="00C1133D" w:rsidRDefault="004016F0" w:rsidP="00D46360">
            <w:pPr>
              <w:pStyle w:val="TAL"/>
              <w:rPr>
                <w:ins w:id="322" w:author="Ericsson User" w:date="2023-02-08T18:09:00Z"/>
                <w:lang w:eastAsia="zh-CN"/>
              </w:rPr>
            </w:pPr>
            <w:ins w:id="323" w:author="Ericsson User" w:date="2023-02-08T18:09:00Z">
              <w:r w:rsidRPr="00FD6F75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4D73" w14:textId="77777777" w:rsidR="004016F0" w:rsidRPr="00FD6F75" w:rsidRDefault="004016F0" w:rsidP="00D46360">
            <w:pPr>
              <w:pStyle w:val="TAL"/>
              <w:rPr>
                <w:ins w:id="324" w:author="Ericsson User" w:date="2023-02-08T18:0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F810" w14:textId="77777777" w:rsidR="004016F0" w:rsidRPr="00FD6F75" w:rsidRDefault="004016F0" w:rsidP="00D46360">
            <w:pPr>
              <w:pStyle w:val="TAL"/>
              <w:rPr>
                <w:ins w:id="325" w:author="Ericsson User" w:date="2023-02-08T18:09:00Z"/>
                <w:lang w:eastAsia="zh-CN"/>
              </w:rPr>
            </w:pPr>
            <w:ins w:id="326" w:author="Ericsson User" w:date="2023-02-08T18:09:00Z">
              <w:r w:rsidRPr="00021EBF">
                <w:rPr>
                  <w:lang w:eastAsia="zh-CN"/>
                </w:rPr>
                <w:t xml:space="preserve">NR </w:t>
              </w:r>
              <w:r w:rsidRPr="00FD6F75">
                <w:rPr>
                  <w:lang w:eastAsia="zh-CN"/>
                </w:rPr>
                <w:t>CGI</w:t>
              </w:r>
            </w:ins>
          </w:p>
          <w:p w14:paraId="34895C00" w14:textId="77777777" w:rsidR="004016F0" w:rsidRPr="00FD6F75" w:rsidRDefault="004016F0" w:rsidP="00D46360">
            <w:pPr>
              <w:pStyle w:val="TAL"/>
              <w:rPr>
                <w:ins w:id="327" w:author="Ericsson User" w:date="2023-02-08T18:09:00Z"/>
                <w:lang w:eastAsia="zh-CN"/>
              </w:rPr>
            </w:pPr>
            <w:ins w:id="328" w:author="Ericsson User" w:date="2023-02-08T18:09:00Z">
              <w:r w:rsidRPr="00FD6F75">
                <w:rPr>
                  <w:lang w:eastAsia="zh-CN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2BD8" w14:textId="77777777" w:rsidR="004016F0" w:rsidRPr="00FD6F75" w:rsidRDefault="004016F0" w:rsidP="00D46360">
            <w:pPr>
              <w:pStyle w:val="TAL"/>
              <w:rPr>
                <w:ins w:id="329" w:author="Ericsson User" w:date="2023-02-08T18:09:00Z"/>
                <w:lang w:eastAsia="zh-CN"/>
              </w:rPr>
            </w:pPr>
            <w:ins w:id="330" w:author="Ericsson User" w:date="2023-02-08T18:09:00Z">
              <w:r w:rsidRPr="00FD6F75">
                <w:rPr>
                  <w:lang w:eastAsia="zh-CN"/>
                </w:rPr>
                <w:t>SCell Identifier in gNB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A7A8" w14:textId="77777777" w:rsidR="004016F0" w:rsidRPr="00021EBF" w:rsidDel="00C1133D" w:rsidRDefault="004016F0" w:rsidP="00D46360">
            <w:pPr>
              <w:pStyle w:val="TAC"/>
              <w:rPr>
                <w:ins w:id="331" w:author="Ericsson User" w:date="2023-02-08T18:09:00Z"/>
                <w:lang w:val="en-US" w:eastAsia="zh-CN"/>
              </w:rPr>
            </w:pPr>
            <w:ins w:id="332" w:author="Ericsson User" w:date="2023-02-08T18:09:00Z">
              <w:r w:rsidRPr="00021EBF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959E" w14:textId="77777777" w:rsidR="004016F0" w:rsidRPr="00FD6F75" w:rsidDel="00C1133D" w:rsidRDefault="004016F0" w:rsidP="004016F0">
            <w:pPr>
              <w:pStyle w:val="TAC"/>
              <w:jc w:val="left"/>
              <w:rPr>
                <w:ins w:id="333" w:author="Ericsson User" w:date="2023-02-08T18:09:00Z"/>
                <w:lang w:eastAsia="zh-CN"/>
              </w:rPr>
            </w:pPr>
          </w:p>
        </w:tc>
      </w:tr>
      <w:tr w:rsidR="004016F0" w:rsidRPr="00FD6F75" w14:paraId="6FF72441" w14:textId="77777777" w:rsidTr="004016F0">
        <w:trPr>
          <w:ins w:id="334" w:author="Ericsson User" w:date="2023-02-08T18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E742" w14:textId="67AB1F4A" w:rsidR="004016F0" w:rsidRPr="001E2CF9" w:rsidRDefault="004016F0" w:rsidP="001E2CF9">
            <w:pPr>
              <w:pStyle w:val="TAL"/>
              <w:ind w:left="403"/>
              <w:rPr>
                <w:ins w:id="335" w:author="Ericsson User" w:date="2023-02-08T18:09:00Z"/>
                <w:rFonts w:eastAsia="Tahoma" w:cs="Arial"/>
                <w:szCs w:val="18"/>
                <w:lang w:eastAsia="zh-CN"/>
              </w:rPr>
            </w:pPr>
            <w:ins w:id="336" w:author="Ericsson User" w:date="2023-02-08T18:09:00Z">
              <w:r w:rsidRPr="001E2CF9">
                <w:rPr>
                  <w:rFonts w:eastAsia="Tahoma" w:cs="Arial"/>
                  <w:szCs w:val="18"/>
                  <w:lang w:eastAsia="zh-CN"/>
                </w:rPr>
                <w:lastRenderedPageBreak/>
                <w:t xml:space="preserve">  &gt;&gt;</w:t>
              </w:r>
            </w:ins>
            <w:ins w:id="337" w:author="Ericsson User" w:date="2023-02-08T18:11:00Z">
              <w:r w:rsidR="00450A36" w:rsidRPr="001E2CF9">
                <w:rPr>
                  <w:rFonts w:eastAsia="Tahoma" w:cs="Arial"/>
                  <w:szCs w:val="18"/>
                  <w:lang w:eastAsia="zh-CN"/>
                </w:rPr>
                <w:t>&gt;&gt;</w:t>
              </w:r>
            </w:ins>
            <w:ins w:id="338" w:author="Ericsson User" w:date="2023-02-08T18:09:00Z">
              <w:r w:rsidRPr="001E2CF9">
                <w:rPr>
                  <w:rFonts w:eastAsia="Tahoma" w:cs="Arial"/>
                  <w:szCs w:val="18"/>
                  <w:lang w:eastAsia="zh-CN"/>
                </w:rPr>
                <w:t>SCellIndex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B062" w14:textId="77777777" w:rsidR="004016F0" w:rsidRPr="00FD6F75" w:rsidRDefault="004016F0" w:rsidP="00D46360">
            <w:pPr>
              <w:pStyle w:val="TAL"/>
              <w:rPr>
                <w:ins w:id="339" w:author="Ericsson User" w:date="2023-02-08T18:09:00Z"/>
                <w:lang w:eastAsia="zh-CN"/>
              </w:rPr>
            </w:pPr>
            <w:ins w:id="340" w:author="Ericsson User" w:date="2023-02-08T18:09:00Z">
              <w:r w:rsidRPr="00FD6F75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7E8A" w14:textId="77777777" w:rsidR="004016F0" w:rsidRPr="00FD6F75" w:rsidRDefault="004016F0" w:rsidP="00D46360">
            <w:pPr>
              <w:pStyle w:val="TAL"/>
              <w:rPr>
                <w:ins w:id="341" w:author="Ericsson User" w:date="2023-02-08T18:0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2CEE" w14:textId="77777777" w:rsidR="004016F0" w:rsidRPr="00FD6F75" w:rsidRDefault="004016F0" w:rsidP="00D46360">
            <w:pPr>
              <w:pStyle w:val="TAL"/>
              <w:rPr>
                <w:ins w:id="342" w:author="Ericsson User" w:date="2023-02-08T18:09:00Z"/>
                <w:lang w:eastAsia="zh-CN"/>
              </w:rPr>
            </w:pPr>
            <w:ins w:id="343" w:author="Ericsson User" w:date="2023-02-08T18:09:00Z">
              <w:r w:rsidRPr="00FD6F75">
                <w:rPr>
                  <w:lang w:eastAsia="zh-CN"/>
                </w:rPr>
                <w:t>INTEGER (1..31)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42A" w14:textId="77777777" w:rsidR="004016F0" w:rsidRPr="00FD6F75" w:rsidRDefault="004016F0" w:rsidP="00D46360">
            <w:pPr>
              <w:pStyle w:val="TAL"/>
              <w:rPr>
                <w:ins w:id="344" w:author="Ericsson User" w:date="2023-02-08T18:09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3098" w14:textId="77777777" w:rsidR="004016F0" w:rsidRPr="00021EBF" w:rsidRDefault="004016F0" w:rsidP="00D46360">
            <w:pPr>
              <w:pStyle w:val="TAC"/>
              <w:rPr>
                <w:ins w:id="345" w:author="Ericsson User" w:date="2023-02-08T18:09:00Z"/>
                <w:lang w:val="en-US" w:eastAsia="zh-CN"/>
              </w:rPr>
            </w:pPr>
            <w:ins w:id="346" w:author="Ericsson User" w:date="2023-02-08T18:09:00Z">
              <w:r w:rsidRPr="00021EBF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200B" w14:textId="77777777" w:rsidR="004016F0" w:rsidRPr="00FD6F75" w:rsidRDefault="004016F0" w:rsidP="004016F0">
            <w:pPr>
              <w:pStyle w:val="TAC"/>
              <w:jc w:val="left"/>
              <w:rPr>
                <w:ins w:id="347" w:author="Ericsson User" w:date="2023-02-08T18:09:00Z"/>
                <w:lang w:eastAsia="zh-CN"/>
              </w:rPr>
            </w:pPr>
          </w:p>
        </w:tc>
      </w:tr>
      <w:tr w:rsidR="004016F0" w:rsidRPr="00FD6F75" w14:paraId="032E7D4C" w14:textId="77777777" w:rsidTr="004016F0">
        <w:trPr>
          <w:ins w:id="348" w:author="Ericsson User" w:date="2023-02-08T18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BEC8" w14:textId="5DC185FB" w:rsidR="004016F0" w:rsidRPr="001E2CF9" w:rsidRDefault="004016F0" w:rsidP="001E2CF9">
            <w:pPr>
              <w:pStyle w:val="TAL"/>
              <w:ind w:left="403"/>
              <w:rPr>
                <w:ins w:id="349" w:author="Ericsson User" w:date="2023-02-08T18:09:00Z"/>
                <w:rFonts w:eastAsia="Tahoma" w:cs="Arial"/>
                <w:szCs w:val="18"/>
                <w:lang w:eastAsia="zh-CN"/>
              </w:rPr>
            </w:pPr>
            <w:ins w:id="350" w:author="Ericsson User" w:date="2023-02-08T18:09:00Z">
              <w:r w:rsidRPr="001E2CF9">
                <w:rPr>
                  <w:rFonts w:eastAsia="Tahoma" w:cs="Arial"/>
                  <w:szCs w:val="18"/>
                  <w:lang w:eastAsia="zh-CN"/>
                </w:rPr>
                <w:t xml:space="preserve">  &gt;&gt;</w:t>
              </w:r>
            </w:ins>
            <w:ins w:id="351" w:author="Ericsson User" w:date="2023-02-08T18:11:00Z">
              <w:r w:rsidR="00450A36" w:rsidRPr="001E2CF9">
                <w:rPr>
                  <w:rFonts w:eastAsia="Tahoma" w:cs="Arial"/>
                  <w:szCs w:val="18"/>
                  <w:lang w:eastAsia="zh-CN"/>
                </w:rPr>
                <w:t>&gt;&gt;</w:t>
              </w:r>
            </w:ins>
            <w:ins w:id="352" w:author="Ericsson User" w:date="2023-02-08T18:09:00Z">
              <w:r w:rsidRPr="001E2CF9">
                <w:rPr>
                  <w:rFonts w:eastAsia="Tahoma" w:cs="Arial"/>
                  <w:szCs w:val="18"/>
                  <w:lang w:eastAsia="zh-CN"/>
                </w:rPr>
                <w:t>SCell UL Configured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F186" w14:textId="77777777" w:rsidR="004016F0" w:rsidRPr="00FD6F75" w:rsidRDefault="004016F0" w:rsidP="00D46360">
            <w:pPr>
              <w:pStyle w:val="TAL"/>
              <w:rPr>
                <w:ins w:id="353" w:author="Ericsson User" w:date="2023-02-08T18:09:00Z"/>
                <w:lang w:eastAsia="zh-CN"/>
              </w:rPr>
            </w:pPr>
            <w:ins w:id="354" w:author="Ericsson User" w:date="2023-02-08T18:09:00Z">
              <w:r w:rsidRPr="00FD6F75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66B1" w14:textId="77777777" w:rsidR="004016F0" w:rsidRPr="00FD6F75" w:rsidRDefault="004016F0" w:rsidP="00D46360">
            <w:pPr>
              <w:pStyle w:val="TAL"/>
              <w:rPr>
                <w:ins w:id="355" w:author="Ericsson User" w:date="2023-02-08T18:0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52F0" w14:textId="77777777" w:rsidR="004016F0" w:rsidRPr="00FD6F75" w:rsidRDefault="004016F0" w:rsidP="00D46360">
            <w:pPr>
              <w:pStyle w:val="TAL"/>
              <w:rPr>
                <w:ins w:id="356" w:author="Ericsson User" w:date="2023-02-08T18:09:00Z"/>
                <w:lang w:eastAsia="zh-CN"/>
              </w:rPr>
            </w:pPr>
            <w:ins w:id="357" w:author="Ericsson User" w:date="2023-02-08T18:09:00Z">
              <w:r w:rsidRPr="00FD6F75">
                <w:rPr>
                  <w:lang w:eastAsia="zh-CN"/>
                </w:rPr>
                <w:t>Cell UL Configured</w:t>
              </w:r>
            </w:ins>
          </w:p>
          <w:p w14:paraId="1B1DBBB3" w14:textId="77777777" w:rsidR="004016F0" w:rsidRPr="00FD6F75" w:rsidRDefault="004016F0" w:rsidP="00D46360">
            <w:pPr>
              <w:pStyle w:val="TAL"/>
              <w:rPr>
                <w:ins w:id="358" w:author="Ericsson User" w:date="2023-02-08T18:09:00Z"/>
                <w:lang w:eastAsia="zh-CN"/>
              </w:rPr>
            </w:pPr>
            <w:ins w:id="359" w:author="Ericsson User" w:date="2023-02-08T18:09:00Z">
              <w:r w:rsidRPr="00FD6F75">
                <w:rPr>
                  <w:lang w:eastAsia="zh-CN"/>
                </w:rPr>
                <w:t>9.3.1.33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74D4" w14:textId="77777777" w:rsidR="004016F0" w:rsidRPr="00FD6F75" w:rsidRDefault="004016F0" w:rsidP="00D46360">
            <w:pPr>
              <w:pStyle w:val="TAL"/>
              <w:rPr>
                <w:ins w:id="360" w:author="Ericsson User" w:date="2023-02-08T18:09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C8B4" w14:textId="77777777" w:rsidR="004016F0" w:rsidRPr="00021EBF" w:rsidRDefault="004016F0" w:rsidP="00D46360">
            <w:pPr>
              <w:pStyle w:val="TAC"/>
              <w:rPr>
                <w:ins w:id="361" w:author="Ericsson User" w:date="2023-02-08T18:09:00Z"/>
                <w:lang w:val="en-US" w:eastAsia="zh-CN"/>
              </w:rPr>
            </w:pPr>
            <w:ins w:id="362" w:author="Ericsson User" w:date="2023-02-08T18:09:00Z">
              <w:r w:rsidRPr="00021EBF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5325" w14:textId="77777777" w:rsidR="004016F0" w:rsidRPr="00FD6F75" w:rsidRDefault="004016F0" w:rsidP="004016F0">
            <w:pPr>
              <w:pStyle w:val="TAC"/>
              <w:jc w:val="left"/>
              <w:rPr>
                <w:ins w:id="363" w:author="Ericsson User" w:date="2023-02-08T18:09:00Z"/>
                <w:lang w:eastAsia="zh-CN"/>
              </w:rPr>
            </w:pPr>
          </w:p>
        </w:tc>
      </w:tr>
      <w:tr w:rsidR="004016F0" w:rsidRPr="00FD6F75" w14:paraId="7BC4726A" w14:textId="77777777" w:rsidTr="004016F0">
        <w:trPr>
          <w:ins w:id="364" w:author="Ericsson User" w:date="2023-02-08T18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91B2" w14:textId="31CA98DE" w:rsidR="004016F0" w:rsidRPr="001E2CF9" w:rsidRDefault="004016F0" w:rsidP="001E2CF9">
            <w:pPr>
              <w:pStyle w:val="TAL"/>
              <w:ind w:left="403"/>
              <w:rPr>
                <w:ins w:id="365" w:author="Ericsson User" w:date="2023-02-08T18:09:00Z"/>
                <w:rFonts w:eastAsia="Tahoma" w:cs="Arial"/>
                <w:szCs w:val="18"/>
                <w:lang w:eastAsia="zh-CN"/>
              </w:rPr>
            </w:pPr>
            <w:ins w:id="366" w:author="Ericsson User" w:date="2023-02-08T18:09:00Z">
              <w:r w:rsidRPr="001E2CF9">
                <w:rPr>
                  <w:rFonts w:eastAsia="Tahoma" w:cs="Arial"/>
                  <w:szCs w:val="18"/>
                  <w:lang w:eastAsia="zh-CN"/>
                </w:rPr>
                <w:t xml:space="preserve">  &gt;&gt;</w:t>
              </w:r>
            </w:ins>
            <w:ins w:id="367" w:author="Ericsson User" w:date="2023-02-08T18:11:00Z">
              <w:r w:rsidR="00450A36" w:rsidRPr="001E2CF9">
                <w:rPr>
                  <w:rFonts w:eastAsia="Tahoma" w:cs="Arial"/>
                  <w:szCs w:val="18"/>
                  <w:lang w:eastAsia="zh-CN"/>
                </w:rPr>
                <w:t>&gt;&gt;</w:t>
              </w:r>
            </w:ins>
            <w:ins w:id="368" w:author="Ericsson User" w:date="2023-02-08T18:09:00Z">
              <w:r w:rsidRPr="001E2CF9">
                <w:rPr>
                  <w:rFonts w:eastAsia="Tahoma" w:cs="Arial"/>
                  <w:szCs w:val="18"/>
                  <w:lang w:eastAsia="zh-CN"/>
                </w:rPr>
                <w:t>servingCellMO 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1F47" w14:textId="77777777" w:rsidR="004016F0" w:rsidRPr="00FD6F75" w:rsidRDefault="004016F0" w:rsidP="00D46360">
            <w:pPr>
              <w:pStyle w:val="TAL"/>
              <w:rPr>
                <w:ins w:id="369" w:author="Ericsson User" w:date="2023-02-08T18:09:00Z"/>
                <w:lang w:eastAsia="zh-CN"/>
              </w:rPr>
            </w:pPr>
            <w:ins w:id="370" w:author="Ericsson User" w:date="2023-02-08T18:09:00Z">
              <w:r w:rsidRPr="00FD6F75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A775" w14:textId="77777777" w:rsidR="004016F0" w:rsidRPr="00FD6F75" w:rsidRDefault="004016F0" w:rsidP="00D46360">
            <w:pPr>
              <w:pStyle w:val="TAL"/>
              <w:rPr>
                <w:ins w:id="371" w:author="Ericsson User" w:date="2023-02-08T18:0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03FA" w14:textId="77777777" w:rsidR="004016F0" w:rsidRPr="00FD6F75" w:rsidRDefault="004016F0" w:rsidP="00D46360">
            <w:pPr>
              <w:pStyle w:val="TAL"/>
              <w:rPr>
                <w:ins w:id="372" w:author="Ericsson User" w:date="2023-02-08T18:09:00Z"/>
                <w:lang w:eastAsia="zh-CN"/>
              </w:rPr>
            </w:pPr>
            <w:ins w:id="373" w:author="Ericsson User" w:date="2023-02-08T18:09:00Z">
              <w:r w:rsidRPr="00021EBF">
                <w:rPr>
                  <w:lang w:eastAsia="zh-CN"/>
                </w:rPr>
                <w:t>INTEGER (1..64)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6ACE" w14:textId="77777777" w:rsidR="004016F0" w:rsidRPr="00FD6F75" w:rsidRDefault="004016F0" w:rsidP="00D46360">
            <w:pPr>
              <w:pStyle w:val="TAL"/>
              <w:rPr>
                <w:ins w:id="374" w:author="Ericsson User" w:date="2023-02-08T18:09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4AA2" w14:textId="77777777" w:rsidR="004016F0" w:rsidRPr="00021EBF" w:rsidRDefault="004016F0" w:rsidP="00D46360">
            <w:pPr>
              <w:pStyle w:val="TAC"/>
              <w:rPr>
                <w:ins w:id="375" w:author="Ericsson User" w:date="2023-02-08T18:09:00Z"/>
                <w:lang w:val="en-US" w:eastAsia="zh-CN"/>
              </w:rPr>
            </w:pPr>
            <w:ins w:id="376" w:author="Ericsson User" w:date="2023-02-08T18:09:00Z">
              <w:r w:rsidRPr="00021EBF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14F8" w14:textId="77777777" w:rsidR="004016F0" w:rsidRPr="00FD6F75" w:rsidRDefault="004016F0" w:rsidP="004016F0">
            <w:pPr>
              <w:pStyle w:val="TAC"/>
              <w:jc w:val="left"/>
              <w:rPr>
                <w:ins w:id="377" w:author="Ericsson User" w:date="2023-02-08T18:09:00Z"/>
                <w:lang w:eastAsia="zh-CN"/>
              </w:rPr>
            </w:pPr>
            <w:ins w:id="378" w:author="Ericsson User" w:date="2023-02-08T18:09:00Z">
              <w:r w:rsidRPr="00FD6F75">
                <w:rPr>
                  <w:lang w:eastAsia="zh-CN"/>
                </w:rPr>
                <w:t>ignore</w:t>
              </w:r>
            </w:ins>
          </w:p>
        </w:tc>
      </w:tr>
    </w:tbl>
    <w:p w14:paraId="3444856D" w14:textId="77777777" w:rsidR="005D5150" w:rsidRPr="00EA5FA7" w:rsidRDefault="005D5150" w:rsidP="005D515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1C879F61" w14:textId="77777777" w:rsidTr="00D46360">
        <w:trPr>
          <w:trHeight w:val="271"/>
        </w:trPr>
        <w:tc>
          <w:tcPr>
            <w:tcW w:w="3686" w:type="dxa"/>
          </w:tcPr>
          <w:p w14:paraId="43BF64A3" w14:textId="77777777" w:rsidR="005D5150" w:rsidRPr="00EA5FA7" w:rsidRDefault="005D5150" w:rsidP="00D46360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084AA57" w14:textId="77777777" w:rsidR="005D5150" w:rsidRPr="00EA5FA7" w:rsidRDefault="005D5150" w:rsidP="00D46360">
            <w:pPr>
              <w:pStyle w:val="TAH"/>
            </w:pPr>
            <w:r w:rsidRPr="00EA5FA7">
              <w:t>Explanation</w:t>
            </w:r>
          </w:p>
        </w:tc>
      </w:tr>
      <w:tr w:rsidR="005D5150" w:rsidRPr="00EA5FA7" w14:paraId="07E52668" w14:textId="77777777" w:rsidTr="00D4636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0290" w14:textId="77777777" w:rsidR="005D5150" w:rsidRPr="00EA5FA7" w:rsidRDefault="005D5150" w:rsidP="00D46360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1C3D" w14:textId="77777777" w:rsidR="005D5150" w:rsidRPr="00EA5FA7" w:rsidRDefault="005D5150" w:rsidP="00D46360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5D5150" w:rsidRPr="00EA5FA7" w14:paraId="062803F2" w14:textId="77777777" w:rsidTr="00D46360">
        <w:tc>
          <w:tcPr>
            <w:tcW w:w="3686" w:type="dxa"/>
          </w:tcPr>
          <w:p w14:paraId="7CFF19E0" w14:textId="77777777" w:rsidR="005D5150" w:rsidRPr="00EA5FA7" w:rsidRDefault="005D5150" w:rsidP="00D46360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6190AC1F" w14:textId="77777777" w:rsidR="005D5150" w:rsidRPr="00EA5FA7" w:rsidRDefault="005D5150" w:rsidP="00D46360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5D5150" w:rsidRPr="00EA5FA7" w14:paraId="64BC6B08" w14:textId="77777777" w:rsidTr="00D46360">
        <w:tc>
          <w:tcPr>
            <w:tcW w:w="3686" w:type="dxa"/>
          </w:tcPr>
          <w:p w14:paraId="482C16DB" w14:textId="77777777" w:rsidR="005D5150" w:rsidRPr="00EA5FA7" w:rsidRDefault="005D5150" w:rsidP="00D46360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5E75B562" w14:textId="77777777" w:rsidR="005D5150" w:rsidRPr="00EA5FA7" w:rsidRDefault="005D5150" w:rsidP="00D46360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5D5150" w:rsidRPr="00EA5FA7" w14:paraId="29D24003" w14:textId="77777777" w:rsidTr="00D46360">
        <w:tc>
          <w:tcPr>
            <w:tcW w:w="3686" w:type="dxa"/>
          </w:tcPr>
          <w:p w14:paraId="2B630A78" w14:textId="77777777" w:rsidR="005D5150" w:rsidRPr="00EA5FA7" w:rsidRDefault="005D5150" w:rsidP="00D46360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11955B0A" w14:textId="77777777" w:rsidR="005D5150" w:rsidRPr="00EA5FA7" w:rsidRDefault="005D5150" w:rsidP="00D46360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5D5150" w:rsidRPr="00EA5FA7" w14:paraId="5BA9A078" w14:textId="77777777" w:rsidTr="00D46360">
        <w:tc>
          <w:tcPr>
            <w:tcW w:w="3686" w:type="dxa"/>
          </w:tcPr>
          <w:p w14:paraId="01EE8178" w14:textId="77777777" w:rsidR="005D5150" w:rsidRPr="00EA5FA7" w:rsidRDefault="005D5150" w:rsidP="00D46360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35E98BEC" w14:textId="77777777" w:rsidR="005D5150" w:rsidRPr="00EA5FA7" w:rsidRDefault="005D5150" w:rsidP="00D46360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5D5150" w:rsidRPr="00EA5FA7" w14:paraId="07CA3518" w14:textId="77777777" w:rsidTr="00D46360">
        <w:tc>
          <w:tcPr>
            <w:tcW w:w="3686" w:type="dxa"/>
          </w:tcPr>
          <w:p w14:paraId="157E143B" w14:textId="77777777" w:rsidR="005D5150" w:rsidRPr="00EA5FA7" w:rsidRDefault="005D5150" w:rsidP="00D46360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20DADFD8" w14:textId="77777777" w:rsidR="005D5150" w:rsidRPr="00EA5FA7" w:rsidRDefault="005D5150" w:rsidP="00D46360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5D5150" w:rsidRPr="00EA5FA7" w14:paraId="7FD51B76" w14:textId="77777777" w:rsidTr="00D46360">
        <w:tc>
          <w:tcPr>
            <w:tcW w:w="3686" w:type="dxa"/>
          </w:tcPr>
          <w:p w14:paraId="7363821A" w14:textId="77777777" w:rsidR="005D5150" w:rsidRPr="00EA5FA7" w:rsidRDefault="005D5150" w:rsidP="00D46360">
            <w:pPr>
              <w:pStyle w:val="TAL"/>
            </w:pPr>
            <w:r w:rsidRPr="00463460">
              <w:t>maxnoofBHRLCChannels</w:t>
            </w:r>
          </w:p>
        </w:tc>
        <w:tc>
          <w:tcPr>
            <w:tcW w:w="5670" w:type="dxa"/>
          </w:tcPr>
          <w:p w14:paraId="4B831BFA" w14:textId="77777777" w:rsidR="005D5150" w:rsidRPr="00EA5FA7" w:rsidRDefault="005D5150" w:rsidP="00D46360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5D5150" w:rsidRPr="00EA5FA7" w14:paraId="21B2164A" w14:textId="77777777" w:rsidTr="00D463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F4F" w14:textId="77777777" w:rsidR="005D5150" w:rsidRPr="002923AF" w:rsidRDefault="005D5150" w:rsidP="00D46360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03D6" w14:textId="77777777" w:rsidR="005D5150" w:rsidRPr="00EA5FA7" w:rsidRDefault="005D5150" w:rsidP="00D46360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5D5150" w14:paraId="10E115D7" w14:textId="77777777" w:rsidTr="00D463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DDCA" w14:textId="77777777" w:rsidR="005D5150" w:rsidRPr="002923AF" w:rsidRDefault="005D5150" w:rsidP="00D46360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5E1B" w14:textId="77777777" w:rsidR="005D5150" w:rsidRDefault="005D5150" w:rsidP="00D46360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5D5150" w14:paraId="1E08C16C" w14:textId="77777777" w:rsidTr="00D463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9F64" w14:textId="77777777" w:rsidR="005D5150" w:rsidRPr="002923AF" w:rsidRDefault="005D5150" w:rsidP="00D46360">
            <w:pPr>
              <w:pStyle w:val="TAL"/>
            </w:pPr>
            <w:r w:rsidRPr="0073656D">
              <w:t>maxnoofAdditionalPDCPDuplicationTN</w:t>
            </w:r>
            <w:r>
              <w:t>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8157" w14:textId="77777777" w:rsidR="005D5150" w:rsidRDefault="005D5150" w:rsidP="00D46360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5D5150" w14:paraId="63882076" w14:textId="77777777" w:rsidTr="00D463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0567" w14:textId="77777777" w:rsidR="005D5150" w:rsidRPr="0073656D" w:rsidRDefault="005D5150" w:rsidP="00D46360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30F6" w14:textId="77777777" w:rsidR="005D5150" w:rsidRDefault="005D5150" w:rsidP="00D46360">
            <w:pPr>
              <w:pStyle w:val="TAL"/>
            </w:pPr>
            <w:r>
              <w:rPr>
                <w:rFonts w:cs="Arial"/>
              </w:rPr>
              <w:t>Maximum no. of Uu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5D5150" w14:paraId="4A523576" w14:textId="77777777" w:rsidTr="00D463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990" w14:textId="77777777" w:rsidR="005D5150" w:rsidRPr="0073656D" w:rsidRDefault="005D5150" w:rsidP="00D4636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3C55" w14:textId="77777777" w:rsidR="005D5150" w:rsidRDefault="005D5150" w:rsidP="00D46360">
            <w:pPr>
              <w:pStyle w:val="TAL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5D5150" w14:paraId="5C83AEB9" w14:textId="77777777" w:rsidTr="00D463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CCA1" w14:textId="77777777" w:rsidR="005D5150" w:rsidRDefault="005D5150" w:rsidP="00D46360">
            <w:pPr>
              <w:pStyle w:val="TAL"/>
              <w:rPr>
                <w:rFonts w:cs="Arial"/>
              </w:rPr>
            </w:pPr>
            <w:r w:rsidRPr="000C1733">
              <w:rPr>
                <w:rFonts w:cs="Arial"/>
              </w:rPr>
              <w:t>maxnoofMRBsforUE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1163" w14:textId="77777777" w:rsidR="005D5150" w:rsidRDefault="005D5150" w:rsidP="00D46360">
            <w:pPr>
              <w:pStyle w:val="TAL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EA0FA7" w:rsidRPr="00FD6F75" w14:paraId="48336B3A" w14:textId="77777777" w:rsidTr="00EA0FA7">
        <w:trPr>
          <w:ins w:id="379" w:author="Ericsson User" w:date="2023-02-08T18:1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F9C3" w14:textId="77777777" w:rsidR="00EA0FA7" w:rsidRPr="00F50279" w:rsidRDefault="00EA0FA7" w:rsidP="00D46360">
            <w:pPr>
              <w:pStyle w:val="TAL"/>
              <w:rPr>
                <w:ins w:id="380" w:author="Ericsson User" w:date="2023-02-08T18:12:00Z"/>
                <w:rFonts w:cs="Arial"/>
              </w:rPr>
            </w:pPr>
            <w:ins w:id="381" w:author="Ericsson User" w:date="2023-02-08T18:12:00Z">
              <w:r>
                <w:rPr>
                  <w:rFonts w:cs="Arial"/>
                </w:rPr>
                <w:t>m</w:t>
              </w:r>
              <w:r w:rsidRPr="00F50279">
                <w:rPr>
                  <w:rFonts w:cs="Arial"/>
                </w:rPr>
                <w:t>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8A60" w14:textId="77777777" w:rsidR="00EA0FA7" w:rsidRPr="00FD6F75" w:rsidRDefault="00EA0FA7" w:rsidP="00D46360">
            <w:pPr>
              <w:pStyle w:val="TAL"/>
              <w:rPr>
                <w:ins w:id="382" w:author="Ericsson User" w:date="2023-02-08T18:12:00Z"/>
              </w:rPr>
            </w:pPr>
            <w:ins w:id="383" w:author="Ericsson User" w:date="2023-02-08T18:12:00Z">
              <w:r w:rsidRPr="00FD6F75">
                <w:t xml:space="preserve">Maximum no. of Cells configured for L1/L2 </w:t>
              </w:r>
              <w:r w:rsidRPr="009F6E98">
                <w:t xml:space="preserve">triggered </w:t>
              </w:r>
              <w:r w:rsidRPr="00FD6F75">
                <w:t>mobility allowed towards one UE, the maximum value is FFS.</w:t>
              </w:r>
            </w:ins>
          </w:p>
        </w:tc>
      </w:tr>
      <w:tr w:rsidR="00EA0FA7" w:rsidRPr="00FD6F75" w14:paraId="2CCA5F0A" w14:textId="77777777" w:rsidTr="00EA0FA7">
        <w:trPr>
          <w:ins w:id="384" w:author="Ericsson User" w:date="2023-02-08T18:1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6E8D" w14:textId="77777777" w:rsidR="00EA0FA7" w:rsidRPr="00F50279" w:rsidRDefault="00EA0FA7" w:rsidP="00D46360">
            <w:pPr>
              <w:pStyle w:val="TAL"/>
              <w:rPr>
                <w:ins w:id="385" w:author="Ericsson User" w:date="2023-02-08T18:12:00Z"/>
                <w:rFonts w:cs="Arial"/>
              </w:rPr>
            </w:pPr>
            <w:ins w:id="386" w:author="Ericsson User" w:date="2023-02-08T18:12:00Z">
              <w:r>
                <w:rPr>
                  <w:rFonts w:cs="Arial"/>
                </w:rPr>
                <w:t>m</w:t>
              </w:r>
              <w:r w:rsidRPr="00F50279">
                <w:rPr>
                  <w:rFonts w:cs="Arial"/>
                </w:rPr>
                <w:t>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194D" w14:textId="77777777" w:rsidR="00EA0FA7" w:rsidRPr="00FD6F75" w:rsidRDefault="00EA0FA7" w:rsidP="00D46360">
            <w:pPr>
              <w:pStyle w:val="TAL"/>
              <w:rPr>
                <w:ins w:id="387" w:author="Ericsson User" w:date="2023-02-08T18:12:00Z"/>
              </w:rPr>
            </w:pPr>
            <w:ins w:id="388" w:author="Ericsson User" w:date="2023-02-08T18:12:00Z">
              <w:r w:rsidRPr="00FD6F75">
                <w:t>Maximum no. of SCells</w:t>
              </w:r>
              <w:r>
                <w:t xml:space="preserve"> configured for L1/L2</w:t>
              </w:r>
              <w:r w:rsidRPr="00EA0FA7">
                <w:t xml:space="preserve"> triggered</w:t>
              </w:r>
              <w:r>
                <w:t xml:space="preserve"> mobility</w:t>
              </w:r>
              <w:r w:rsidRPr="00FD6F75">
                <w:t xml:space="preserve"> allowed towards one UE, the maximum value is FFS.</w:t>
              </w:r>
            </w:ins>
          </w:p>
        </w:tc>
      </w:tr>
    </w:tbl>
    <w:p w14:paraId="42D2CC0B" w14:textId="77777777" w:rsidR="005D5150" w:rsidRPr="00EA5FA7" w:rsidRDefault="005D5150" w:rsidP="005D515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1A2D10F3" w14:textId="77777777" w:rsidTr="00D46360">
        <w:tc>
          <w:tcPr>
            <w:tcW w:w="3686" w:type="dxa"/>
          </w:tcPr>
          <w:p w14:paraId="2BEA9DDC" w14:textId="77777777" w:rsidR="005D5150" w:rsidRPr="00EA5FA7" w:rsidRDefault="005D5150" w:rsidP="00D463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2B6CEEC" w14:textId="77777777" w:rsidR="005D5150" w:rsidRPr="00EA5FA7" w:rsidRDefault="005D5150" w:rsidP="00D463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D5150" w:rsidRPr="00EA5FA7" w14:paraId="343C7099" w14:textId="77777777" w:rsidTr="00D46360">
        <w:tc>
          <w:tcPr>
            <w:tcW w:w="3686" w:type="dxa"/>
          </w:tcPr>
          <w:p w14:paraId="4DEFEC41" w14:textId="77777777" w:rsidR="005D5150" w:rsidRPr="00EA5FA7" w:rsidRDefault="005D5150" w:rsidP="00D4636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08475960" w14:textId="77777777" w:rsidR="005D5150" w:rsidRPr="00EA5FA7" w:rsidRDefault="005D5150" w:rsidP="00D4636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5D5150" w:rsidRPr="00EA5FA7" w14:paraId="2945928E" w14:textId="77777777" w:rsidTr="00D46360">
        <w:tc>
          <w:tcPr>
            <w:tcW w:w="3686" w:type="dxa"/>
          </w:tcPr>
          <w:p w14:paraId="0DB86451" w14:textId="77777777" w:rsidR="005D5150" w:rsidRPr="00EA5FA7" w:rsidRDefault="005D5150" w:rsidP="00D46360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670" w:type="dxa"/>
          </w:tcPr>
          <w:p w14:paraId="75ED3CE2" w14:textId="77777777" w:rsidR="005D5150" w:rsidRPr="00EA5FA7" w:rsidRDefault="005D5150" w:rsidP="00D46360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6D140D27" w14:textId="77777777" w:rsidR="005D5150" w:rsidRDefault="005D5150" w:rsidP="005D5150"/>
    <w:p w14:paraId="084BE517" w14:textId="77777777" w:rsidR="00735473" w:rsidRDefault="00735473" w:rsidP="00735473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4969A44" w14:textId="77777777" w:rsidR="00735473" w:rsidRPr="00EA5FA7" w:rsidRDefault="00735473" w:rsidP="005D5150"/>
    <w:p w14:paraId="35497A85" w14:textId="77777777" w:rsidR="005D5150" w:rsidRPr="00EA5FA7" w:rsidRDefault="005D5150" w:rsidP="005D5150">
      <w:pPr>
        <w:pStyle w:val="Heading4"/>
      </w:pPr>
      <w:bookmarkStart w:id="389" w:name="_Toc20955874"/>
      <w:bookmarkStart w:id="390" w:name="_Toc29892986"/>
      <w:bookmarkStart w:id="391" w:name="_Toc36556923"/>
      <w:bookmarkStart w:id="392" w:name="_Toc45832354"/>
      <w:bookmarkStart w:id="393" w:name="_Toc51763607"/>
      <w:bookmarkStart w:id="394" w:name="_Toc64448773"/>
      <w:bookmarkStart w:id="395" w:name="_Toc66289432"/>
      <w:bookmarkStart w:id="396" w:name="_Toc74154545"/>
      <w:bookmarkStart w:id="397" w:name="_Toc81383289"/>
      <w:bookmarkStart w:id="398" w:name="_Toc88657922"/>
      <w:bookmarkStart w:id="399" w:name="_Toc97910834"/>
      <w:bookmarkStart w:id="400" w:name="_Toc99038554"/>
      <w:bookmarkStart w:id="401" w:name="_Toc99730817"/>
      <w:bookmarkStart w:id="402" w:name="_Toc105510946"/>
      <w:bookmarkStart w:id="403" w:name="_Toc105927478"/>
      <w:bookmarkStart w:id="404" w:name="_Toc106110018"/>
      <w:bookmarkStart w:id="405" w:name="_Toc113835455"/>
      <w:r w:rsidRPr="00EA5FA7">
        <w:t>9.2.2.2</w:t>
      </w:r>
      <w:r w:rsidRPr="00EA5FA7">
        <w:tab/>
        <w:t>UE CONTEXT SETUP RESPONSE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5EEE02C7" w14:textId="77777777" w:rsidR="005D5150" w:rsidRPr="00EA5FA7" w:rsidRDefault="005D5150" w:rsidP="005D5150">
      <w:pPr>
        <w:rPr>
          <w:rFonts w:eastAsia="Batang"/>
        </w:rPr>
      </w:pPr>
      <w:r w:rsidRPr="00EA5FA7">
        <w:t>This message is sent by the gNB-DU to confirm the setup of a UE context.</w:t>
      </w:r>
    </w:p>
    <w:p w14:paraId="6BED6A8D" w14:textId="77777777" w:rsidR="005D5150" w:rsidRPr="00EA5FA7" w:rsidRDefault="005D5150" w:rsidP="005D5150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5D5150" w:rsidRPr="00EA5FA7" w14:paraId="5820B63C" w14:textId="77777777" w:rsidTr="00074867">
        <w:trPr>
          <w:tblHeader/>
        </w:trPr>
        <w:tc>
          <w:tcPr>
            <w:tcW w:w="2634" w:type="dxa"/>
          </w:tcPr>
          <w:p w14:paraId="0E1D9066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1F393F32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723A2618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BD46B1E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5F1E363D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513A1EC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D379374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D5150" w:rsidRPr="00EA5FA7" w14:paraId="7F05A447" w14:textId="77777777" w:rsidTr="00074867">
        <w:tc>
          <w:tcPr>
            <w:tcW w:w="2634" w:type="dxa"/>
          </w:tcPr>
          <w:p w14:paraId="79FC079E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54BD20D9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76A206C3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0EA5030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78132A42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2492A9A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BF41CE8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24D37A2C" w14:textId="77777777" w:rsidTr="00074867">
        <w:tc>
          <w:tcPr>
            <w:tcW w:w="2634" w:type="dxa"/>
          </w:tcPr>
          <w:p w14:paraId="167C3A3F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36D33F81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61380FAD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EBE5B8E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27CB2C28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869BEA4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4BC377B0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0DDED61A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EA7" w14:textId="77777777" w:rsidR="005D5150" w:rsidRPr="003C260D" w:rsidRDefault="005D5150" w:rsidP="00D4636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3C260D"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F03F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A16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48BB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0681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2ACC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CD31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3A3B9C99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C51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6417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D04C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DCE3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BCE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F8A4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A09D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69A442B2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7333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284B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AAFF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EC1A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7D7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3725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3738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D5150" w:rsidRPr="00EA5FA7" w14:paraId="16FF634F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152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ADE4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DB45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BEEE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9AA2" w14:textId="77777777" w:rsidR="005D5150" w:rsidRPr="00EA5FA7" w:rsidRDefault="005D5150" w:rsidP="00D46360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2174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880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5D5150" w:rsidRPr="00EA5FA7" w14:paraId="0BB576B9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9900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83E6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BB70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89F6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66C8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B3E9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E6C1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5D5150" w:rsidRPr="00EA5FA7" w14:paraId="792E9FFD" w14:textId="77777777" w:rsidTr="00074867">
        <w:tc>
          <w:tcPr>
            <w:tcW w:w="2634" w:type="dxa"/>
          </w:tcPr>
          <w:p w14:paraId="4B984D61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2CDD6898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45024757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0377B052" w14:textId="77777777" w:rsidR="005D5150" w:rsidRPr="00EA5FA7" w:rsidRDefault="005D5150" w:rsidP="00D4636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21B3F9DB" w14:textId="77777777" w:rsidR="005D5150" w:rsidRPr="00EA5FA7" w:rsidRDefault="005D5150" w:rsidP="00D46360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108505A7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A3688E5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780807A2" w14:textId="77777777" w:rsidTr="00074867">
        <w:tc>
          <w:tcPr>
            <w:tcW w:w="2634" w:type="dxa"/>
          </w:tcPr>
          <w:p w14:paraId="0CBCB535" w14:textId="77777777" w:rsidR="005D5150" w:rsidRPr="00EA5FA7" w:rsidRDefault="005D5150" w:rsidP="00D46360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14:paraId="3E807551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61216DB4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5A7A84F4" w14:textId="77777777" w:rsidR="005D5150" w:rsidRPr="00EA5FA7" w:rsidRDefault="005D5150" w:rsidP="00D4636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294B7A6E" w14:textId="77777777" w:rsidR="005D5150" w:rsidRPr="00EA5FA7" w:rsidRDefault="005D5150" w:rsidP="00D4636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4FA4961E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81FD3AA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21FA148D" w14:textId="77777777" w:rsidTr="00074867">
        <w:tc>
          <w:tcPr>
            <w:tcW w:w="2634" w:type="dxa"/>
          </w:tcPr>
          <w:p w14:paraId="6719BAD3" w14:textId="77777777" w:rsidR="005D5150" w:rsidRPr="00EA5FA7" w:rsidRDefault="005D5150" w:rsidP="00D4636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61211CEC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E5F75A1" w14:textId="77777777" w:rsidR="005D5150" w:rsidRPr="00EA5FA7" w:rsidRDefault="005D5150" w:rsidP="00D46360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3F3090E8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4533F1F1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4D58656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3E8F7EA3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07788E04" w14:textId="77777777" w:rsidTr="00074867">
        <w:tc>
          <w:tcPr>
            <w:tcW w:w="2634" w:type="dxa"/>
          </w:tcPr>
          <w:p w14:paraId="11F316D4" w14:textId="77777777" w:rsidR="005D5150" w:rsidRPr="00EA5FA7" w:rsidRDefault="005D5150" w:rsidP="00D4636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35BF7FEF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0E9BC127" w14:textId="77777777" w:rsidR="005D5150" w:rsidRPr="00EA5FA7" w:rsidRDefault="005D5150" w:rsidP="00D46360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084DBA08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28E6759D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88" w:type="dxa"/>
          </w:tcPr>
          <w:p w14:paraId="2C3ABE0F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49A1DDD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70515EC6" w14:textId="77777777" w:rsidTr="00074867">
        <w:tc>
          <w:tcPr>
            <w:tcW w:w="2634" w:type="dxa"/>
          </w:tcPr>
          <w:p w14:paraId="36ECE40E" w14:textId="77777777" w:rsidR="005D5150" w:rsidRPr="00EA5FA7" w:rsidRDefault="005D5150" w:rsidP="00D4636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14:paraId="38F5B432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50EA41A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DBA4D4A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4F33F389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712BEF1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533D3CE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0A4BE5DF" w14:textId="77777777" w:rsidTr="00074867">
        <w:tc>
          <w:tcPr>
            <w:tcW w:w="2634" w:type="dxa"/>
          </w:tcPr>
          <w:p w14:paraId="7CADC311" w14:textId="77777777" w:rsidR="005D5150" w:rsidRPr="00EA5FA7" w:rsidRDefault="005D5150" w:rsidP="00D46360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31216E2B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A8C3F5C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14:paraId="2167A12A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F9E7B96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DF7ED3B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B54ABB4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6824D90A" w14:textId="77777777" w:rsidTr="00074867">
        <w:tc>
          <w:tcPr>
            <w:tcW w:w="2634" w:type="dxa"/>
          </w:tcPr>
          <w:p w14:paraId="1CBE4872" w14:textId="77777777" w:rsidR="005D5150" w:rsidRPr="00EA5FA7" w:rsidRDefault="005D5150" w:rsidP="00D46360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14:paraId="4AEE0C3D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29585D4C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DFFFDFB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20BF6A11" w14:textId="77777777" w:rsidR="005D5150" w:rsidRPr="00EA5FA7" w:rsidRDefault="005D5150" w:rsidP="00D46360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6A54C685" w14:textId="77777777" w:rsidR="005D5150" w:rsidRPr="00EA5FA7" w:rsidRDefault="005D5150" w:rsidP="00D46360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5150CCEF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3D2C6E4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2DA159D9" w14:textId="77777777" w:rsidTr="00074867">
        <w:tc>
          <w:tcPr>
            <w:tcW w:w="2634" w:type="dxa"/>
          </w:tcPr>
          <w:p w14:paraId="68A74805" w14:textId="77777777" w:rsidR="005D5150" w:rsidRPr="00EA5FA7" w:rsidRDefault="005D5150" w:rsidP="00D4636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106" w:type="dxa"/>
          </w:tcPr>
          <w:p w14:paraId="7482DD87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B796B98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C218141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C688F0E" w14:textId="77777777" w:rsidR="005D5150" w:rsidRPr="00EA5FA7" w:rsidRDefault="005D5150" w:rsidP="00D46360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244C9E7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44027723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58665B87" w14:textId="77777777" w:rsidTr="00074867">
        <w:tc>
          <w:tcPr>
            <w:tcW w:w="2634" w:type="dxa"/>
          </w:tcPr>
          <w:p w14:paraId="2200B566" w14:textId="77777777" w:rsidR="005D5150" w:rsidRPr="00EA5FA7" w:rsidRDefault="005D5150" w:rsidP="00D46360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lastRenderedPageBreak/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106" w:type="dxa"/>
          </w:tcPr>
          <w:p w14:paraId="103BBC2F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EAF1E68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 .. &lt;maxnoofAdditionalPDCPDuplicationTN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F2E529F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F248B9C" w14:textId="77777777" w:rsidR="005D5150" w:rsidRPr="00EA5FA7" w:rsidRDefault="005D5150" w:rsidP="00D46360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80C9E3D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 w14:paraId="071F5757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13898CCD" w14:textId="77777777" w:rsidTr="00074867">
        <w:tc>
          <w:tcPr>
            <w:tcW w:w="2634" w:type="dxa"/>
          </w:tcPr>
          <w:p w14:paraId="69D22959" w14:textId="77777777" w:rsidR="005D5150" w:rsidRPr="00EA5FA7" w:rsidRDefault="005D5150" w:rsidP="00D46360">
            <w:pPr>
              <w:keepNext/>
              <w:keepLines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106" w:type="dxa"/>
          </w:tcPr>
          <w:p w14:paraId="3E893D55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3202C557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F595DD1" w14:textId="77777777" w:rsidR="005D5150" w:rsidRPr="00A423D1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1270F225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12063968" w14:textId="77777777" w:rsidR="005D5150" w:rsidRPr="00EA5FA7" w:rsidRDefault="005D5150" w:rsidP="00D4636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13D4F498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6BB82C54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267C1EF7" w14:textId="77777777" w:rsidTr="00074867">
        <w:tc>
          <w:tcPr>
            <w:tcW w:w="2634" w:type="dxa"/>
          </w:tcPr>
          <w:p w14:paraId="1EEB58BC" w14:textId="77777777" w:rsidR="005D5150" w:rsidRPr="00A423D1" w:rsidRDefault="005D5150" w:rsidP="00D46360">
            <w:pPr>
              <w:pStyle w:val="TAL"/>
              <w:ind w:left="283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106" w:type="dxa"/>
          </w:tcPr>
          <w:p w14:paraId="45B7E9FB" w14:textId="77777777" w:rsidR="005D5150" w:rsidRDefault="005D5150" w:rsidP="00D46360">
            <w:pPr>
              <w:pStyle w:val="TAL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620" w:type="dxa"/>
          </w:tcPr>
          <w:p w14:paraId="3B98192D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0AA8C4" w14:textId="77777777" w:rsidR="005D5150" w:rsidRPr="00E64318" w:rsidRDefault="005D5150" w:rsidP="00D46360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14F943BE" w14:textId="77777777" w:rsidR="005D5150" w:rsidRPr="00A423D1" w:rsidRDefault="005D5150" w:rsidP="00D46360">
            <w:pPr>
              <w:pStyle w:val="TAL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02" w:type="dxa"/>
          </w:tcPr>
          <w:p w14:paraId="39A89003" w14:textId="77777777" w:rsidR="005D5150" w:rsidRPr="00A423D1" w:rsidRDefault="005D5150" w:rsidP="00D46360">
            <w:pPr>
              <w:pStyle w:val="TAL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288" w:type="dxa"/>
          </w:tcPr>
          <w:p w14:paraId="12A9A194" w14:textId="77777777" w:rsidR="005D5150" w:rsidRDefault="005D5150" w:rsidP="00D4636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14:paraId="10A8601E" w14:textId="77777777" w:rsidR="005D5150" w:rsidRPr="00EA5FA7" w:rsidRDefault="005D5150" w:rsidP="00D46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150" w:rsidRPr="00EA5FA7" w14:paraId="44CC671E" w14:textId="77777777" w:rsidTr="00074867">
        <w:tc>
          <w:tcPr>
            <w:tcW w:w="2634" w:type="dxa"/>
          </w:tcPr>
          <w:p w14:paraId="02BCA8D3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1AA557E2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5429398B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4C915C11" w14:textId="77777777" w:rsidR="005D5150" w:rsidRPr="00EA5FA7" w:rsidRDefault="005D5150" w:rsidP="00D4636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7F85D875" w14:textId="77777777" w:rsidR="005D5150" w:rsidRPr="00EA5FA7" w:rsidRDefault="005D5150" w:rsidP="00D4636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CCDEA01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1296F89D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55E1583" w14:textId="77777777" w:rsidTr="00074867">
        <w:tc>
          <w:tcPr>
            <w:tcW w:w="2634" w:type="dxa"/>
          </w:tcPr>
          <w:p w14:paraId="709CB9B2" w14:textId="77777777" w:rsidR="005D5150" w:rsidRPr="00EA5FA7" w:rsidRDefault="005D5150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478CCCA9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7F9457EA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78FDBB1E" w14:textId="77777777" w:rsidR="005D5150" w:rsidRPr="00EA5FA7" w:rsidRDefault="005D5150" w:rsidP="00D4636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9006BB4" w14:textId="77777777" w:rsidR="005D5150" w:rsidRPr="00EA5FA7" w:rsidRDefault="005D5150" w:rsidP="00D4636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030B154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470FD4A8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336A3A1D" w14:textId="77777777" w:rsidTr="00074867">
        <w:tc>
          <w:tcPr>
            <w:tcW w:w="2634" w:type="dxa"/>
          </w:tcPr>
          <w:p w14:paraId="456C0C52" w14:textId="77777777" w:rsidR="005D5150" w:rsidRPr="00EA5FA7" w:rsidRDefault="005D5150" w:rsidP="00D4636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5D217570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67A326BF" w14:textId="77777777" w:rsidR="005D5150" w:rsidRPr="00EA5FA7" w:rsidRDefault="005D5150" w:rsidP="00D4636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79125E27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50B2E62B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A34DDF4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933CDC7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5C1DD9ED" w14:textId="77777777" w:rsidTr="00074867">
        <w:tc>
          <w:tcPr>
            <w:tcW w:w="2634" w:type="dxa"/>
          </w:tcPr>
          <w:p w14:paraId="0D4436D1" w14:textId="77777777" w:rsidR="005D5150" w:rsidRPr="00EA5FA7" w:rsidRDefault="005D5150" w:rsidP="00D46360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0CF79FF5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12C03E0B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418DCC6" w14:textId="77777777" w:rsidR="005D5150" w:rsidRPr="00EA5FA7" w:rsidRDefault="005D5150" w:rsidP="00D4636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8DA7B48" w14:textId="77777777" w:rsidR="005D5150" w:rsidRPr="00EA5FA7" w:rsidRDefault="005D5150" w:rsidP="00D4636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0B873F6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F45997A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6391A8C" w14:textId="77777777" w:rsidTr="00074867">
        <w:tc>
          <w:tcPr>
            <w:tcW w:w="2634" w:type="dxa"/>
          </w:tcPr>
          <w:p w14:paraId="003E35A3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6D9C6E33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253C9F61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21BB100D" w14:textId="77777777" w:rsidR="005D5150" w:rsidRPr="00EA5FA7" w:rsidRDefault="005D5150" w:rsidP="00D4636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206384F6" w14:textId="77777777" w:rsidR="005D5150" w:rsidRPr="00EA5FA7" w:rsidRDefault="005D5150" w:rsidP="00D4636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24F09AB9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D6C7E61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50345539" w14:textId="77777777" w:rsidTr="00074867">
        <w:tc>
          <w:tcPr>
            <w:tcW w:w="2634" w:type="dxa"/>
          </w:tcPr>
          <w:p w14:paraId="57BC0F07" w14:textId="77777777" w:rsidR="005D5150" w:rsidRPr="00EA5FA7" w:rsidRDefault="005D5150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649952C9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6909E1A7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3B22AE71" w14:textId="77777777" w:rsidR="005D5150" w:rsidRPr="00EA5FA7" w:rsidRDefault="005D5150" w:rsidP="00D4636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C8AF8AC" w14:textId="77777777" w:rsidR="005D5150" w:rsidRPr="00EA5FA7" w:rsidRDefault="005D5150" w:rsidP="00D4636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A72AD3C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5C6CACF7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A227F40" w14:textId="77777777" w:rsidTr="00074867">
        <w:tc>
          <w:tcPr>
            <w:tcW w:w="2634" w:type="dxa"/>
          </w:tcPr>
          <w:p w14:paraId="02B64F37" w14:textId="77777777" w:rsidR="005D5150" w:rsidRPr="00EA5FA7" w:rsidRDefault="005D5150" w:rsidP="00D4636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2709ACDA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3938DFB2" w14:textId="77777777" w:rsidR="005D5150" w:rsidRPr="00EA5FA7" w:rsidRDefault="005D5150" w:rsidP="00D4636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55EA787E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1F1D68E5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64DDAFA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3D69518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DA9F626" w14:textId="77777777" w:rsidTr="00074867">
        <w:tc>
          <w:tcPr>
            <w:tcW w:w="2634" w:type="dxa"/>
          </w:tcPr>
          <w:p w14:paraId="2878A9AC" w14:textId="77777777" w:rsidR="005D5150" w:rsidRPr="00EA5FA7" w:rsidRDefault="005D5150" w:rsidP="00D4636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3811E2C8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2135EE72" w14:textId="77777777" w:rsidR="005D5150" w:rsidRPr="00EA5FA7" w:rsidRDefault="005D5150" w:rsidP="00D4636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2D095273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59ACC0BF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36B375A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3375AF9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7DFCF7D6" w14:textId="77777777" w:rsidTr="00074867">
        <w:tc>
          <w:tcPr>
            <w:tcW w:w="2634" w:type="dxa"/>
          </w:tcPr>
          <w:p w14:paraId="4C54D4AA" w14:textId="77777777" w:rsidR="005D5150" w:rsidRPr="00EA5FA7" w:rsidRDefault="005D5150" w:rsidP="00D46360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14:paraId="6D6F54D2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620" w:type="dxa"/>
          </w:tcPr>
          <w:p w14:paraId="6315FF0A" w14:textId="77777777" w:rsidR="005D5150" w:rsidRPr="00EA5FA7" w:rsidRDefault="005D5150" w:rsidP="00D46360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5DE5FB1F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402" w:type="dxa"/>
          </w:tcPr>
          <w:p w14:paraId="5ADFC1F5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5520AAD8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61470E50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14AEFB18" w14:textId="77777777" w:rsidTr="00074867">
        <w:tc>
          <w:tcPr>
            <w:tcW w:w="2634" w:type="dxa"/>
          </w:tcPr>
          <w:p w14:paraId="6CBCD8B5" w14:textId="77777777" w:rsidR="005D5150" w:rsidRPr="00EA5FA7" w:rsidRDefault="005D5150" w:rsidP="00D46360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14:paraId="23D27D49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620" w:type="dxa"/>
          </w:tcPr>
          <w:p w14:paraId="5D1D11CA" w14:textId="77777777" w:rsidR="005D5150" w:rsidRPr="00EA5FA7" w:rsidRDefault="005D5150" w:rsidP="00D46360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 w14:paraId="3F405C08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402" w:type="dxa"/>
          </w:tcPr>
          <w:p w14:paraId="23177D18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5726C18E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04DC5B80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E99ABC2" w14:textId="77777777" w:rsidTr="00074867">
        <w:tc>
          <w:tcPr>
            <w:tcW w:w="2634" w:type="dxa"/>
          </w:tcPr>
          <w:p w14:paraId="17E38709" w14:textId="77777777" w:rsidR="005D5150" w:rsidRPr="00EA5FA7" w:rsidRDefault="005D5150" w:rsidP="00D46360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14:paraId="0EC02A68" w14:textId="77777777" w:rsidR="005D5150" w:rsidRPr="00EA5FA7" w:rsidRDefault="005D5150" w:rsidP="00D46360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7D278BDA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2D339C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14:paraId="6E21ECF8" w14:textId="77777777" w:rsidR="005D5150" w:rsidRPr="00EA5FA7" w:rsidRDefault="005D5150" w:rsidP="00D46360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268CC554" w14:textId="77777777" w:rsidR="005D5150" w:rsidRPr="00EA5FA7" w:rsidRDefault="005D5150" w:rsidP="00D46360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14:paraId="017AFC43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62C5A86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EC3C65A" w14:textId="77777777" w:rsidTr="00074867">
        <w:tc>
          <w:tcPr>
            <w:tcW w:w="2634" w:type="dxa"/>
          </w:tcPr>
          <w:p w14:paraId="785F180D" w14:textId="77777777" w:rsidR="005D5150" w:rsidRPr="00EA5FA7" w:rsidRDefault="005D5150" w:rsidP="00D46360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32A9E1C" w14:textId="77777777" w:rsidR="005D5150" w:rsidRPr="00EA5FA7" w:rsidRDefault="005D5150" w:rsidP="00D46360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45008DE2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14FFEBA" w14:textId="77777777" w:rsidR="005D5150" w:rsidRPr="00EA5FA7" w:rsidRDefault="005D5150" w:rsidP="00D46360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34EC076D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5DE5C2FA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275DD9E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2732B57A" w14:textId="77777777" w:rsidTr="00074867">
        <w:tc>
          <w:tcPr>
            <w:tcW w:w="2634" w:type="dxa"/>
          </w:tcPr>
          <w:p w14:paraId="079D16E8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30847C34" w14:textId="77777777" w:rsidR="005D5150" w:rsidRPr="00EA5FA7" w:rsidRDefault="005D5150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659D9A06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2ACECA" w14:textId="77777777" w:rsidR="005D5150" w:rsidRPr="00EA5FA7" w:rsidRDefault="005D5150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14:paraId="074C09D5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0B21D9D1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CADEB90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5D5150" w:rsidRPr="00EA5FA7" w14:paraId="6AFCE9B5" w14:textId="77777777" w:rsidTr="00074867">
        <w:tc>
          <w:tcPr>
            <w:tcW w:w="2634" w:type="dxa"/>
          </w:tcPr>
          <w:p w14:paraId="5F68CBB5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525BB60B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2363B54A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32EA3EF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6F53EFAC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021E9040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99096FA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D5150" w:rsidRPr="00EA5FA7" w14:paraId="3760072B" w14:textId="77777777" w:rsidTr="00074867">
        <w:tc>
          <w:tcPr>
            <w:tcW w:w="2634" w:type="dxa"/>
          </w:tcPr>
          <w:p w14:paraId="039EC363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7CBA5F8A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4F02247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B5FBC0F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2BE631F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5CED3D4E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455B727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3BF172C7" w14:textId="77777777" w:rsidTr="00074867">
        <w:tc>
          <w:tcPr>
            <w:tcW w:w="2634" w:type="dxa"/>
          </w:tcPr>
          <w:p w14:paraId="79FFD8B4" w14:textId="77777777" w:rsidR="005D5150" w:rsidRPr="00EA5FA7" w:rsidRDefault="005D5150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14:paraId="67297AA8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D53763E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45EC01FD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A151C1B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66E3FF70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53CB5E67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7BC19D6D" w14:textId="77777777" w:rsidTr="00074867">
        <w:tc>
          <w:tcPr>
            <w:tcW w:w="2634" w:type="dxa"/>
          </w:tcPr>
          <w:p w14:paraId="38CD2292" w14:textId="77777777" w:rsidR="005D5150" w:rsidRPr="00EA5FA7" w:rsidRDefault="005D5150" w:rsidP="00D4636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30B4128E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0738B16C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4FB3BED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5536B5B5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2EE5CCF4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0F46B35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1A7409D8" w14:textId="77777777" w:rsidTr="00074867">
        <w:tc>
          <w:tcPr>
            <w:tcW w:w="2634" w:type="dxa"/>
          </w:tcPr>
          <w:p w14:paraId="4DC1623F" w14:textId="77777777" w:rsidR="005D5150" w:rsidRPr="00EA5FA7" w:rsidRDefault="005D5150" w:rsidP="00D4636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0EE2EA46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32423BAC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1F810D3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14AA323E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605621DA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35DA446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102BDD22" w14:textId="77777777" w:rsidTr="00074867">
        <w:tc>
          <w:tcPr>
            <w:tcW w:w="2634" w:type="dxa"/>
          </w:tcPr>
          <w:p w14:paraId="70AA52F8" w14:textId="77777777" w:rsidR="005D5150" w:rsidRPr="00FF7A2B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 w14:paraId="513DFA71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620" w:type="dxa"/>
          </w:tcPr>
          <w:p w14:paraId="51BD8EC0" w14:textId="77777777" w:rsidR="005D5150" w:rsidRPr="00EA5FA7" w:rsidRDefault="005D5150" w:rsidP="00D4636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701A4373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402" w:type="dxa"/>
          </w:tcPr>
          <w:p w14:paraId="3A9A7B9A" w14:textId="77777777" w:rsidR="005D5150" w:rsidRPr="00EA5FA7" w:rsidRDefault="005D5150" w:rsidP="00D46360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 w14:paraId="5384A147" w14:textId="77777777" w:rsidR="005D5150" w:rsidRPr="00EA5FA7" w:rsidRDefault="005D5150" w:rsidP="00D4636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22C14EF" w14:textId="77777777" w:rsidR="005D5150" w:rsidRPr="00EA5FA7" w:rsidRDefault="005D5150" w:rsidP="00D4636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EA5FA7" w14:paraId="3DA1838E" w14:textId="77777777" w:rsidTr="00074867">
        <w:tc>
          <w:tcPr>
            <w:tcW w:w="2634" w:type="dxa"/>
          </w:tcPr>
          <w:p w14:paraId="7DCF1FB0" w14:textId="77777777" w:rsidR="005D5150" w:rsidRPr="00FF7A2B" w:rsidRDefault="005D5150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 w14:paraId="0DFFA7F0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620" w:type="dxa"/>
          </w:tcPr>
          <w:p w14:paraId="23DA658D" w14:textId="77777777" w:rsidR="005D5150" w:rsidRPr="00EA5FA7" w:rsidRDefault="005D5150" w:rsidP="00D46360">
            <w:pPr>
              <w:pStyle w:val="TAL"/>
              <w:rPr>
                <w:i/>
              </w:rPr>
            </w:pPr>
            <w:r>
              <w:rPr>
                <w:i/>
              </w:rPr>
              <w:t>1 .. &lt;maxnoofBHRLCChannels&gt;</w:t>
            </w:r>
          </w:p>
        </w:tc>
        <w:tc>
          <w:tcPr>
            <w:tcW w:w="1260" w:type="dxa"/>
          </w:tcPr>
          <w:p w14:paraId="0C769104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402" w:type="dxa"/>
          </w:tcPr>
          <w:p w14:paraId="3BA6022C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6AAE22E8" w14:textId="77777777" w:rsidR="005D5150" w:rsidRPr="00EA5FA7" w:rsidRDefault="005D5150" w:rsidP="00D46360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357DFEB7" w14:textId="77777777" w:rsidR="005D5150" w:rsidRPr="00EA5FA7" w:rsidRDefault="005D5150" w:rsidP="00D4636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EA5FA7" w14:paraId="13162DBA" w14:textId="77777777" w:rsidTr="00074867">
        <w:tc>
          <w:tcPr>
            <w:tcW w:w="2634" w:type="dxa"/>
          </w:tcPr>
          <w:p w14:paraId="7840A697" w14:textId="77777777" w:rsidR="005D5150" w:rsidRPr="00FF7A2B" w:rsidRDefault="005D5150" w:rsidP="00D4636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14:paraId="6343DE0C" w14:textId="77777777" w:rsidR="005D5150" w:rsidRPr="00EA5FA7" w:rsidRDefault="005D5150" w:rsidP="00D46360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 w14:paraId="3DAA617A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6A6D78" w14:textId="77777777" w:rsidR="005D5150" w:rsidRPr="00EA5FA7" w:rsidRDefault="005D5150" w:rsidP="00D46360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 w14:paraId="29F680DE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70BA8A2E" w14:textId="77777777" w:rsidR="005D5150" w:rsidRPr="00EA5FA7" w:rsidRDefault="005D5150" w:rsidP="00D4636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F53F621" w14:textId="77777777" w:rsidR="005D5150" w:rsidRPr="00EA5FA7" w:rsidRDefault="005D5150" w:rsidP="00D46360">
            <w:pPr>
              <w:pStyle w:val="TAC"/>
              <w:rPr>
                <w:lang w:eastAsia="zh-CN"/>
              </w:rPr>
            </w:pPr>
          </w:p>
        </w:tc>
      </w:tr>
      <w:tr w:rsidR="005D5150" w:rsidRPr="00EA5FA7" w14:paraId="28657406" w14:textId="77777777" w:rsidTr="00074867">
        <w:tc>
          <w:tcPr>
            <w:tcW w:w="2634" w:type="dxa"/>
          </w:tcPr>
          <w:p w14:paraId="54E4F4F6" w14:textId="77777777" w:rsidR="005D5150" w:rsidRPr="00FF7A2B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 w14:paraId="6E966AA4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620" w:type="dxa"/>
          </w:tcPr>
          <w:p w14:paraId="1B85F74A" w14:textId="77777777" w:rsidR="005D5150" w:rsidRPr="00EA5FA7" w:rsidRDefault="005D5150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7D6C7FF6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402" w:type="dxa"/>
          </w:tcPr>
          <w:p w14:paraId="4675F568" w14:textId="77777777" w:rsidR="005D5150" w:rsidRPr="00EA5FA7" w:rsidRDefault="005D5150" w:rsidP="00D4636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 w14:paraId="36546622" w14:textId="77777777" w:rsidR="005D5150" w:rsidRPr="00EA5FA7" w:rsidRDefault="005D5150" w:rsidP="00D4636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EDEE78A" w14:textId="77777777" w:rsidR="005D5150" w:rsidRPr="00EA5FA7" w:rsidRDefault="005D5150" w:rsidP="00D4636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150" w:rsidRPr="00EA5FA7" w14:paraId="55127649" w14:textId="77777777" w:rsidTr="00074867">
        <w:tc>
          <w:tcPr>
            <w:tcW w:w="2634" w:type="dxa"/>
          </w:tcPr>
          <w:p w14:paraId="5720CA51" w14:textId="77777777" w:rsidR="005D5150" w:rsidRPr="00FF7A2B" w:rsidRDefault="005D5150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 w14:paraId="1FFE71D9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620" w:type="dxa"/>
          </w:tcPr>
          <w:p w14:paraId="7F62654C" w14:textId="77777777" w:rsidR="005D5150" w:rsidRPr="00EA5FA7" w:rsidRDefault="005D5150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&lt;maxnoofBHRLCChannels&gt;</w:t>
            </w:r>
          </w:p>
        </w:tc>
        <w:tc>
          <w:tcPr>
            <w:tcW w:w="1260" w:type="dxa"/>
          </w:tcPr>
          <w:p w14:paraId="7CD52225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402" w:type="dxa"/>
          </w:tcPr>
          <w:p w14:paraId="178BEA4B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6DA7F4AB" w14:textId="77777777" w:rsidR="005D5150" w:rsidRPr="00EA5FA7" w:rsidRDefault="005D5150" w:rsidP="00D46360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 w14:paraId="5F623184" w14:textId="77777777" w:rsidR="005D5150" w:rsidRPr="00EA5FA7" w:rsidRDefault="005D5150" w:rsidP="00D4636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150" w:rsidRPr="00EA5FA7" w14:paraId="19FA7DE1" w14:textId="77777777" w:rsidTr="00074867">
        <w:tc>
          <w:tcPr>
            <w:tcW w:w="2634" w:type="dxa"/>
          </w:tcPr>
          <w:p w14:paraId="4050A67C" w14:textId="77777777" w:rsidR="005D5150" w:rsidRPr="00FF7A2B" w:rsidRDefault="005D5150" w:rsidP="00D4636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&gt;&gt;BH RLC CH ID</w:t>
            </w:r>
          </w:p>
        </w:tc>
        <w:tc>
          <w:tcPr>
            <w:tcW w:w="1106" w:type="dxa"/>
          </w:tcPr>
          <w:p w14:paraId="710FC653" w14:textId="77777777" w:rsidR="005D5150" w:rsidRPr="00EA5FA7" w:rsidRDefault="005D5150" w:rsidP="00D46360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053851D8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A89054" w14:textId="77777777" w:rsidR="005D5150" w:rsidRPr="00EA5FA7" w:rsidRDefault="005D5150" w:rsidP="00D46360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 w14:paraId="49B5BD95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5C36D984" w14:textId="77777777" w:rsidR="005D5150" w:rsidRPr="00EA5FA7" w:rsidRDefault="005D5150" w:rsidP="00D4636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43755E" w14:textId="77777777" w:rsidR="005D5150" w:rsidRPr="00EA5FA7" w:rsidRDefault="005D5150" w:rsidP="00D46360">
            <w:pPr>
              <w:pStyle w:val="TAC"/>
              <w:rPr>
                <w:lang w:eastAsia="zh-CN"/>
              </w:rPr>
            </w:pPr>
          </w:p>
        </w:tc>
      </w:tr>
      <w:tr w:rsidR="005D5150" w:rsidRPr="00EA5FA7" w14:paraId="5D40C7C4" w14:textId="77777777" w:rsidTr="00074867">
        <w:tc>
          <w:tcPr>
            <w:tcW w:w="2634" w:type="dxa"/>
          </w:tcPr>
          <w:p w14:paraId="39BBD557" w14:textId="77777777" w:rsidR="005D5150" w:rsidRPr="00FF7A2B" w:rsidRDefault="005D5150" w:rsidP="00D4636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5F431B6" w14:textId="77777777" w:rsidR="005D5150" w:rsidRPr="00EA5FA7" w:rsidRDefault="005D5150" w:rsidP="00D4636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3423FB6B" w14:textId="77777777" w:rsidR="005D5150" w:rsidRPr="00EA5FA7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710BB7" w14:textId="77777777" w:rsidR="005D5150" w:rsidRPr="00EA5FA7" w:rsidRDefault="005D5150" w:rsidP="00D46360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02DB4F24" w14:textId="77777777" w:rsidR="005D5150" w:rsidRPr="00EA5FA7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3277BB85" w14:textId="77777777" w:rsidR="005D5150" w:rsidRPr="00EA5FA7" w:rsidRDefault="005D5150" w:rsidP="00D4636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661B3F0" w14:textId="77777777" w:rsidR="005D5150" w:rsidRPr="00EA5FA7" w:rsidRDefault="005D5150" w:rsidP="00D46360">
            <w:pPr>
              <w:pStyle w:val="TAC"/>
              <w:rPr>
                <w:lang w:eastAsia="zh-CN"/>
              </w:rPr>
            </w:pPr>
          </w:p>
        </w:tc>
      </w:tr>
      <w:tr w:rsidR="005D5150" w14:paraId="16C8BEC7" w14:textId="77777777" w:rsidTr="00074867">
        <w:tc>
          <w:tcPr>
            <w:tcW w:w="2634" w:type="dxa"/>
          </w:tcPr>
          <w:p w14:paraId="193C9248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43C49319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74BEFBC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738EE57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E1C60CA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14:paraId="71B9EF69" w14:textId="77777777" w:rsidR="005D5150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5227AAC" w14:textId="77777777" w:rsidR="005D5150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7D9F71A5" w14:textId="77777777" w:rsidTr="00074867">
        <w:tc>
          <w:tcPr>
            <w:tcW w:w="2634" w:type="dxa"/>
          </w:tcPr>
          <w:p w14:paraId="2E4B84CD" w14:textId="77777777" w:rsidR="005D5150" w:rsidRDefault="005D5150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14:paraId="22328245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6BC43B9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7F7EBB96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BEF7037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6BB0B83B" w14:textId="77777777" w:rsidR="005D5150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598AFDC" w14:textId="77777777" w:rsidR="005D5150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35A77D5E" w14:textId="77777777" w:rsidTr="00074867">
        <w:tc>
          <w:tcPr>
            <w:tcW w:w="2634" w:type="dxa"/>
          </w:tcPr>
          <w:p w14:paraId="68D7C857" w14:textId="77777777" w:rsidR="005D5150" w:rsidRDefault="005D5150" w:rsidP="00D4636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14:paraId="392DA61F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74AB80C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8837474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66178D02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0898422" w14:textId="77777777" w:rsidR="005D5150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269ED03D" w14:textId="77777777" w:rsidR="005D5150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1BFF35C9" w14:textId="77777777" w:rsidTr="00074867">
        <w:tc>
          <w:tcPr>
            <w:tcW w:w="2634" w:type="dxa"/>
          </w:tcPr>
          <w:p w14:paraId="75814461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106" w:type="dxa"/>
          </w:tcPr>
          <w:p w14:paraId="7B293725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73574A8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8C958BA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F5DAF9D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826DDED" w14:textId="77777777" w:rsidR="005D5150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14:paraId="561C6FF0" w14:textId="77777777" w:rsidR="005D5150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5D5150" w14:paraId="2B9F5CC0" w14:textId="77777777" w:rsidTr="00074867">
        <w:trPr>
          <w:trHeight w:val="410"/>
        </w:trPr>
        <w:tc>
          <w:tcPr>
            <w:tcW w:w="2634" w:type="dxa"/>
          </w:tcPr>
          <w:p w14:paraId="28BF3391" w14:textId="77777777" w:rsidR="005D5150" w:rsidRDefault="005D5150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14:paraId="4A2A0975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9B9A7CB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7266EBDD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7173644F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2DC219C" w14:textId="77777777" w:rsidR="005D5150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020241B5" w14:textId="77777777" w:rsidR="005D5150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690E2D83" w14:textId="77777777" w:rsidTr="00074867">
        <w:tc>
          <w:tcPr>
            <w:tcW w:w="2634" w:type="dxa"/>
          </w:tcPr>
          <w:p w14:paraId="1BB5FABC" w14:textId="77777777" w:rsidR="005D5150" w:rsidRDefault="005D5150" w:rsidP="00D4636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14:paraId="2F60C5A1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E8A8855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39CEC5D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06246A34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E0B0C21" w14:textId="77777777" w:rsidR="005D5150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48DD3384" w14:textId="77777777" w:rsidR="005D5150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34CD415B" w14:textId="77777777" w:rsidTr="00074867">
        <w:tc>
          <w:tcPr>
            <w:tcW w:w="2634" w:type="dxa"/>
          </w:tcPr>
          <w:p w14:paraId="5FF4DD45" w14:textId="77777777" w:rsidR="005D5150" w:rsidRDefault="005D5150" w:rsidP="00D4636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 w14:paraId="4FD9825F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666B5C56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FC249AD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14:paraId="1B91440C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EEC3DCD" w14:textId="77777777" w:rsidR="005D5150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380BB937" w14:textId="77777777" w:rsidR="005D5150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27640138" w14:textId="77777777" w:rsidTr="00074867">
        <w:tc>
          <w:tcPr>
            <w:tcW w:w="2634" w:type="dxa"/>
          </w:tcPr>
          <w:p w14:paraId="415119BF" w14:textId="77777777" w:rsidR="005D5150" w:rsidRDefault="005D5150" w:rsidP="00D46360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 w14:paraId="5F559E7C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 w14:paraId="72ADDCAD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2F7CCB1" w14:textId="77777777" w:rsidR="005D5150" w:rsidRPr="00AA3811" w:rsidRDefault="005D5150" w:rsidP="00D46360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47744EE2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9.3.1.12</w:t>
            </w:r>
          </w:p>
        </w:tc>
        <w:tc>
          <w:tcPr>
            <w:tcW w:w="1402" w:type="dxa"/>
          </w:tcPr>
          <w:p w14:paraId="540310DD" w14:textId="77777777" w:rsidR="005D5150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88" w:type="dxa"/>
          </w:tcPr>
          <w:p w14:paraId="14AAC32F" w14:textId="77777777" w:rsidR="005D5150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760E8DD4" w14:textId="77777777" w:rsidR="005D5150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5D5150" w14:paraId="55787A8E" w14:textId="77777777" w:rsidTr="00074867">
        <w:tc>
          <w:tcPr>
            <w:tcW w:w="2634" w:type="dxa"/>
          </w:tcPr>
          <w:p w14:paraId="428F76EB" w14:textId="77777777" w:rsidR="005D5150" w:rsidRDefault="005D5150" w:rsidP="00D46360">
            <w:pPr>
              <w:pStyle w:val="TAL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106" w:type="dxa"/>
          </w:tcPr>
          <w:p w14:paraId="14D1EA58" w14:textId="77777777" w:rsidR="005D5150" w:rsidRDefault="005D5150" w:rsidP="00D46360">
            <w:pPr>
              <w:pStyle w:val="TAL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620" w:type="dxa"/>
          </w:tcPr>
          <w:p w14:paraId="5417E4B2" w14:textId="77777777" w:rsidR="005D5150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3AD5961" w14:textId="77777777" w:rsidR="005D5150" w:rsidRPr="00AA3811" w:rsidRDefault="005D5150" w:rsidP="00D46360">
            <w:pPr>
              <w:pStyle w:val="TAL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402" w:type="dxa"/>
          </w:tcPr>
          <w:p w14:paraId="1C4ABA7A" w14:textId="77777777" w:rsidR="005D5150" w:rsidRPr="00AA3811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79E0A4CC" w14:textId="77777777" w:rsidR="005D5150" w:rsidRPr="00AA3811" w:rsidRDefault="005D5150" w:rsidP="00D46360">
            <w:pPr>
              <w:pStyle w:val="TAC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274" w:type="dxa"/>
          </w:tcPr>
          <w:p w14:paraId="3A1F1514" w14:textId="77777777" w:rsidR="005D5150" w:rsidRPr="00AA3811" w:rsidRDefault="005D5150" w:rsidP="00D46360">
            <w:pPr>
              <w:pStyle w:val="TAC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5D5150" w14:paraId="2066D132" w14:textId="77777777" w:rsidTr="00074867">
        <w:tc>
          <w:tcPr>
            <w:tcW w:w="2634" w:type="dxa"/>
          </w:tcPr>
          <w:p w14:paraId="0A026EB5" w14:textId="77777777" w:rsidR="005D5150" w:rsidRPr="002369A0" w:rsidRDefault="005D5150" w:rsidP="00D46360">
            <w:pPr>
              <w:pStyle w:val="TAL"/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106" w:type="dxa"/>
          </w:tcPr>
          <w:p w14:paraId="1A5DD66B" w14:textId="77777777" w:rsidR="005D5150" w:rsidRPr="00236A19" w:rsidRDefault="005D5150" w:rsidP="00D46360">
            <w:pPr>
              <w:pStyle w:val="TAL"/>
            </w:pPr>
          </w:p>
        </w:tc>
        <w:tc>
          <w:tcPr>
            <w:tcW w:w="1620" w:type="dxa"/>
          </w:tcPr>
          <w:p w14:paraId="1CF79759" w14:textId="77777777" w:rsidR="005D5150" w:rsidRDefault="005D5150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175E7F4" w14:textId="77777777" w:rsidR="005D5150" w:rsidRPr="00C8640C" w:rsidRDefault="005D5150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3506572" w14:textId="77777777" w:rsidR="005D5150" w:rsidRPr="00AA3811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3E5065CF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D5E942A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585F2A02" w14:textId="77777777" w:rsidTr="00074867">
        <w:tc>
          <w:tcPr>
            <w:tcW w:w="2634" w:type="dxa"/>
          </w:tcPr>
          <w:p w14:paraId="23743F03" w14:textId="77777777" w:rsidR="005D5150" w:rsidRPr="002369A0" w:rsidRDefault="005D5150" w:rsidP="00D46360">
            <w:pPr>
              <w:pStyle w:val="TAL"/>
              <w:ind w:left="102"/>
            </w:pPr>
            <w:r>
              <w:rPr>
                <w:rFonts w:cs="Arial"/>
                <w:b/>
              </w:rPr>
              <w:t>&gt;Uu RLC Channel Setup Item IEs</w:t>
            </w:r>
          </w:p>
        </w:tc>
        <w:tc>
          <w:tcPr>
            <w:tcW w:w="1106" w:type="dxa"/>
          </w:tcPr>
          <w:p w14:paraId="3DA21362" w14:textId="77777777" w:rsidR="005D5150" w:rsidRPr="00236A19" w:rsidRDefault="005D5150" w:rsidP="00D46360">
            <w:pPr>
              <w:pStyle w:val="TAL"/>
            </w:pPr>
          </w:p>
        </w:tc>
        <w:tc>
          <w:tcPr>
            <w:tcW w:w="1620" w:type="dxa"/>
          </w:tcPr>
          <w:p w14:paraId="0DCE6069" w14:textId="77777777" w:rsidR="005D5150" w:rsidRDefault="005D5150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&lt;maxnoofUuRLCChannels&gt;</w:t>
            </w:r>
          </w:p>
        </w:tc>
        <w:tc>
          <w:tcPr>
            <w:tcW w:w="1260" w:type="dxa"/>
          </w:tcPr>
          <w:p w14:paraId="41554C66" w14:textId="77777777" w:rsidR="005D5150" w:rsidRPr="00C8640C" w:rsidRDefault="005D5150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060BE00" w14:textId="77777777" w:rsidR="005D5150" w:rsidRPr="00AA3811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1A65AA6B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94788FD" w14:textId="77777777" w:rsidR="005D5150" w:rsidRPr="002369A0" w:rsidRDefault="005D5150" w:rsidP="00D46360">
            <w:pPr>
              <w:pStyle w:val="TAC"/>
            </w:pPr>
          </w:p>
        </w:tc>
      </w:tr>
      <w:tr w:rsidR="005D5150" w14:paraId="40E6348D" w14:textId="77777777" w:rsidTr="00074867">
        <w:tc>
          <w:tcPr>
            <w:tcW w:w="2634" w:type="dxa"/>
          </w:tcPr>
          <w:p w14:paraId="55DB6172" w14:textId="77777777" w:rsidR="005D5150" w:rsidRPr="002369A0" w:rsidRDefault="005D5150" w:rsidP="00D46360">
            <w:pPr>
              <w:pStyle w:val="TAL"/>
              <w:ind w:left="198"/>
            </w:pPr>
            <w:r>
              <w:rPr>
                <w:rFonts w:cs="Arial"/>
              </w:rPr>
              <w:t>&gt;&gt;Uu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C3640A2" w14:textId="77777777" w:rsidR="005D5150" w:rsidRPr="00236A19" w:rsidRDefault="005D5150" w:rsidP="00D4636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85A681C" w14:textId="77777777" w:rsidR="005D5150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58CB2C" w14:textId="77777777" w:rsidR="005D5150" w:rsidRPr="00C8640C" w:rsidRDefault="005D5150" w:rsidP="00D4636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7C771805" w14:textId="77777777" w:rsidR="005D5150" w:rsidRPr="00AA3811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7FE16B21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5D7BFD0" w14:textId="77777777" w:rsidR="005D5150" w:rsidRPr="002369A0" w:rsidRDefault="005D5150" w:rsidP="00D46360">
            <w:pPr>
              <w:pStyle w:val="TAC"/>
            </w:pPr>
          </w:p>
        </w:tc>
      </w:tr>
      <w:tr w:rsidR="005D5150" w14:paraId="10BB291B" w14:textId="77777777" w:rsidTr="00074867">
        <w:tc>
          <w:tcPr>
            <w:tcW w:w="2634" w:type="dxa"/>
          </w:tcPr>
          <w:p w14:paraId="5A7AE295" w14:textId="77777777" w:rsidR="005D5150" w:rsidRPr="002369A0" w:rsidRDefault="005D5150" w:rsidP="00D46360">
            <w:pPr>
              <w:pStyle w:val="TAL"/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106" w:type="dxa"/>
          </w:tcPr>
          <w:p w14:paraId="37535468" w14:textId="77777777" w:rsidR="005D5150" w:rsidRPr="00236A19" w:rsidRDefault="005D5150" w:rsidP="00D46360">
            <w:pPr>
              <w:pStyle w:val="TAL"/>
            </w:pPr>
          </w:p>
        </w:tc>
        <w:tc>
          <w:tcPr>
            <w:tcW w:w="1620" w:type="dxa"/>
          </w:tcPr>
          <w:p w14:paraId="12D9F14D" w14:textId="77777777" w:rsidR="005D5150" w:rsidRDefault="005D5150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4E0AD071" w14:textId="77777777" w:rsidR="005D5150" w:rsidRPr="00C8640C" w:rsidRDefault="005D5150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FEB651B" w14:textId="77777777" w:rsidR="005D5150" w:rsidRPr="00AA3811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54927F6B" w14:textId="77777777" w:rsidR="005D5150" w:rsidRPr="002369A0" w:rsidRDefault="005D5150" w:rsidP="00D46360">
            <w:pPr>
              <w:pStyle w:val="TAC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14:paraId="132F1812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1E90E1AB" w14:textId="77777777" w:rsidTr="00074867">
        <w:tc>
          <w:tcPr>
            <w:tcW w:w="2634" w:type="dxa"/>
          </w:tcPr>
          <w:p w14:paraId="7724BDFB" w14:textId="77777777" w:rsidR="005D5150" w:rsidRPr="002369A0" w:rsidRDefault="005D5150" w:rsidP="00D46360">
            <w:pPr>
              <w:pStyle w:val="TAL"/>
              <w:ind w:left="102"/>
            </w:pPr>
            <w:r>
              <w:rPr>
                <w:rFonts w:cs="Arial"/>
                <w:b/>
              </w:rPr>
              <w:t>&gt;Uu RLC Channel Failed to be Setup Item IEs</w:t>
            </w:r>
          </w:p>
        </w:tc>
        <w:tc>
          <w:tcPr>
            <w:tcW w:w="1106" w:type="dxa"/>
          </w:tcPr>
          <w:p w14:paraId="579949D5" w14:textId="77777777" w:rsidR="005D5150" w:rsidRPr="00236A19" w:rsidRDefault="005D5150" w:rsidP="00D46360">
            <w:pPr>
              <w:pStyle w:val="TAL"/>
            </w:pPr>
          </w:p>
        </w:tc>
        <w:tc>
          <w:tcPr>
            <w:tcW w:w="1620" w:type="dxa"/>
          </w:tcPr>
          <w:p w14:paraId="2EB24FC4" w14:textId="77777777" w:rsidR="005D5150" w:rsidRDefault="005D5150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&lt;maxnoofUuRLCChannels&gt;</w:t>
            </w:r>
          </w:p>
        </w:tc>
        <w:tc>
          <w:tcPr>
            <w:tcW w:w="1260" w:type="dxa"/>
          </w:tcPr>
          <w:p w14:paraId="09AACE73" w14:textId="77777777" w:rsidR="005D5150" w:rsidRPr="00C8640C" w:rsidRDefault="005D5150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8BEC6C0" w14:textId="77777777" w:rsidR="005D5150" w:rsidRPr="00AA3811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49DB9DB3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93DAFE0" w14:textId="77777777" w:rsidR="005D5150" w:rsidRPr="002369A0" w:rsidRDefault="005D5150" w:rsidP="00D46360">
            <w:pPr>
              <w:pStyle w:val="TAC"/>
            </w:pPr>
          </w:p>
        </w:tc>
      </w:tr>
      <w:tr w:rsidR="005D5150" w14:paraId="3E31FB11" w14:textId="77777777" w:rsidTr="00074867">
        <w:tc>
          <w:tcPr>
            <w:tcW w:w="2634" w:type="dxa"/>
          </w:tcPr>
          <w:p w14:paraId="372E26ED" w14:textId="77777777" w:rsidR="005D5150" w:rsidRPr="002369A0" w:rsidRDefault="005D5150" w:rsidP="00D46360">
            <w:pPr>
              <w:pStyle w:val="TAL"/>
              <w:ind w:left="198"/>
            </w:pPr>
            <w:r>
              <w:rPr>
                <w:rFonts w:cs="Arial"/>
              </w:rPr>
              <w:t>&gt;&gt;Uu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009828B8" w14:textId="77777777" w:rsidR="005D5150" w:rsidRPr="00236A19" w:rsidRDefault="005D5150" w:rsidP="00D4636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685ECD6B" w14:textId="77777777" w:rsidR="005D5150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FB7304" w14:textId="77777777" w:rsidR="005D5150" w:rsidRPr="00C8640C" w:rsidRDefault="005D5150" w:rsidP="00D4636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24782A09" w14:textId="77777777" w:rsidR="005D5150" w:rsidRPr="00AA3811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30F15CFC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688EE7D" w14:textId="77777777" w:rsidR="005D5150" w:rsidRPr="002369A0" w:rsidRDefault="005D5150" w:rsidP="00D46360">
            <w:pPr>
              <w:pStyle w:val="TAC"/>
            </w:pPr>
          </w:p>
        </w:tc>
      </w:tr>
      <w:tr w:rsidR="005D5150" w14:paraId="3C6CD297" w14:textId="77777777" w:rsidTr="00074867">
        <w:tc>
          <w:tcPr>
            <w:tcW w:w="2634" w:type="dxa"/>
          </w:tcPr>
          <w:p w14:paraId="1E7983DC" w14:textId="77777777" w:rsidR="005D5150" w:rsidRPr="002369A0" w:rsidRDefault="005D5150" w:rsidP="00D46360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36C449BE" w14:textId="77777777" w:rsidR="005D5150" w:rsidRPr="00236A19" w:rsidRDefault="005D5150" w:rsidP="00D4636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34DC80E" w14:textId="77777777" w:rsidR="005D5150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00863E" w14:textId="77777777" w:rsidR="005D5150" w:rsidRPr="00C8640C" w:rsidRDefault="005D5150" w:rsidP="00D46360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012AEB78" w14:textId="77777777" w:rsidR="005D5150" w:rsidRPr="00AA3811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66980048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04FB201" w14:textId="77777777" w:rsidR="005D5150" w:rsidRPr="002369A0" w:rsidRDefault="005D5150" w:rsidP="00D46360">
            <w:pPr>
              <w:pStyle w:val="TAC"/>
            </w:pPr>
          </w:p>
        </w:tc>
      </w:tr>
      <w:tr w:rsidR="005D5150" w14:paraId="77CE9DD1" w14:textId="77777777" w:rsidTr="00074867">
        <w:tc>
          <w:tcPr>
            <w:tcW w:w="2634" w:type="dxa"/>
          </w:tcPr>
          <w:p w14:paraId="35D7B902" w14:textId="77777777" w:rsidR="005D5150" w:rsidRPr="002369A0" w:rsidRDefault="005D5150" w:rsidP="00D46360">
            <w:pPr>
              <w:pStyle w:val="TAL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106" w:type="dxa"/>
          </w:tcPr>
          <w:p w14:paraId="2FE14683" w14:textId="77777777" w:rsidR="005D5150" w:rsidRPr="00236A19" w:rsidRDefault="005D5150" w:rsidP="00D46360">
            <w:pPr>
              <w:pStyle w:val="TAL"/>
            </w:pPr>
          </w:p>
        </w:tc>
        <w:tc>
          <w:tcPr>
            <w:tcW w:w="1620" w:type="dxa"/>
          </w:tcPr>
          <w:p w14:paraId="705ADFB0" w14:textId="77777777" w:rsidR="005D5150" w:rsidRDefault="005D5150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9444371" w14:textId="77777777" w:rsidR="005D5150" w:rsidRPr="00C8640C" w:rsidRDefault="005D5150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ADC4474" w14:textId="77777777" w:rsidR="005D5150" w:rsidRPr="00AA3811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6F3B0063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58AC5AF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3A1A6D64" w14:textId="77777777" w:rsidTr="00074867">
        <w:tc>
          <w:tcPr>
            <w:tcW w:w="2634" w:type="dxa"/>
          </w:tcPr>
          <w:p w14:paraId="4C89538F" w14:textId="77777777" w:rsidR="005D5150" w:rsidRPr="002369A0" w:rsidRDefault="005D5150" w:rsidP="00D46360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106" w:type="dxa"/>
          </w:tcPr>
          <w:p w14:paraId="4B577FDF" w14:textId="77777777" w:rsidR="005D5150" w:rsidRPr="00236A19" w:rsidRDefault="005D5150" w:rsidP="00D46360">
            <w:pPr>
              <w:pStyle w:val="TAL"/>
            </w:pPr>
          </w:p>
        </w:tc>
        <w:tc>
          <w:tcPr>
            <w:tcW w:w="1620" w:type="dxa"/>
          </w:tcPr>
          <w:p w14:paraId="76D16F91" w14:textId="77777777" w:rsidR="005D5150" w:rsidRDefault="005D5150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5BB1FA8C" w14:textId="77777777" w:rsidR="005D5150" w:rsidRPr="00C8640C" w:rsidRDefault="005D5150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5E5A3DA" w14:textId="77777777" w:rsidR="005D5150" w:rsidRPr="00AA3811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65CBB79D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34FDE92" w14:textId="77777777" w:rsidR="005D5150" w:rsidRPr="002369A0" w:rsidRDefault="005D5150" w:rsidP="00D46360">
            <w:pPr>
              <w:pStyle w:val="TAC"/>
            </w:pPr>
          </w:p>
        </w:tc>
      </w:tr>
      <w:tr w:rsidR="005D5150" w14:paraId="0C32722B" w14:textId="77777777" w:rsidTr="00074867">
        <w:tc>
          <w:tcPr>
            <w:tcW w:w="2634" w:type="dxa"/>
          </w:tcPr>
          <w:p w14:paraId="22E373D1" w14:textId="77777777" w:rsidR="005D5150" w:rsidRPr="002369A0" w:rsidRDefault="005D5150" w:rsidP="00D46360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0ADECE47" w14:textId="77777777" w:rsidR="005D5150" w:rsidRPr="00236A19" w:rsidRDefault="005D5150" w:rsidP="00D4636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09C39DC" w14:textId="77777777" w:rsidR="005D5150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646C03" w14:textId="77777777" w:rsidR="005D5150" w:rsidRPr="00C8640C" w:rsidRDefault="005D5150" w:rsidP="00D4636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3B9086AE" w14:textId="77777777" w:rsidR="005D5150" w:rsidRPr="00AA3811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328BA804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2B95D06" w14:textId="77777777" w:rsidR="005D5150" w:rsidRPr="002369A0" w:rsidRDefault="005D5150" w:rsidP="00D46360">
            <w:pPr>
              <w:pStyle w:val="TAC"/>
            </w:pPr>
          </w:p>
        </w:tc>
      </w:tr>
      <w:tr w:rsidR="005D5150" w14:paraId="747E604E" w14:textId="77777777" w:rsidTr="00074867">
        <w:tc>
          <w:tcPr>
            <w:tcW w:w="2634" w:type="dxa"/>
          </w:tcPr>
          <w:p w14:paraId="06529DF0" w14:textId="77777777" w:rsidR="005D5150" w:rsidRPr="002369A0" w:rsidRDefault="005D5150" w:rsidP="00D46360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2A81AA26" w14:textId="77777777" w:rsidR="005D5150" w:rsidRPr="00236A19" w:rsidRDefault="005D5150" w:rsidP="00D4636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4B6942DB" w14:textId="77777777" w:rsidR="005D5150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36973D" w14:textId="77777777" w:rsidR="005D5150" w:rsidRPr="00C8640C" w:rsidRDefault="005D5150" w:rsidP="00D4636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6954C42B" w14:textId="77777777" w:rsidR="005D5150" w:rsidRPr="00AA3811" w:rsidRDefault="005D5150" w:rsidP="00D46360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73F68A9F" w14:textId="77777777" w:rsidR="005D5150" w:rsidRPr="002369A0" w:rsidRDefault="005D5150" w:rsidP="00D46360">
            <w:pPr>
              <w:pStyle w:val="TAC"/>
            </w:pPr>
          </w:p>
        </w:tc>
        <w:tc>
          <w:tcPr>
            <w:tcW w:w="1274" w:type="dxa"/>
          </w:tcPr>
          <w:p w14:paraId="5430F045" w14:textId="77777777" w:rsidR="005D5150" w:rsidRPr="002369A0" w:rsidRDefault="005D5150" w:rsidP="00D46360">
            <w:pPr>
              <w:pStyle w:val="TAC"/>
            </w:pPr>
          </w:p>
        </w:tc>
      </w:tr>
      <w:tr w:rsidR="005D5150" w14:paraId="5FC1C732" w14:textId="77777777" w:rsidTr="00074867">
        <w:tc>
          <w:tcPr>
            <w:tcW w:w="2634" w:type="dxa"/>
          </w:tcPr>
          <w:p w14:paraId="2F4176FD" w14:textId="77777777" w:rsidR="005D5150" w:rsidRPr="002369A0" w:rsidRDefault="005D5150" w:rsidP="00D46360">
            <w:pPr>
              <w:pStyle w:val="TAL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106" w:type="dxa"/>
          </w:tcPr>
          <w:p w14:paraId="7D7E9C0D" w14:textId="77777777" w:rsidR="005D5150" w:rsidRPr="00236A19" w:rsidRDefault="005D5150" w:rsidP="00D46360">
            <w:pPr>
              <w:pStyle w:val="TAL"/>
            </w:pPr>
          </w:p>
        </w:tc>
        <w:tc>
          <w:tcPr>
            <w:tcW w:w="1620" w:type="dxa"/>
          </w:tcPr>
          <w:p w14:paraId="7D359E3F" w14:textId="77777777" w:rsidR="005D5150" w:rsidRDefault="005D5150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0D04DD16" w14:textId="77777777" w:rsidR="005D5150" w:rsidRPr="00C8640C" w:rsidRDefault="005D5150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EA254C2" w14:textId="77777777" w:rsidR="005D5150" w:rsidRPr="00AA3811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049A600F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163E12A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3529CCBA" w14:textId="77777777" w:rsidTr="00074867">
        <w:tc>
          <w:tcPr>
            <w:tcW w:w="2634" w:type="dxa"/>
          </w:tcPr>
          <w:p w14:paraId="2803B92F" w14:textId="77777777" w:rsidR="005D5150" w:rsidRPr="002369A0" w:rsidRDefault="005D5150" w:rsidP="00D46360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106" w:type="dxa"/>
          </w:tcPr>
          <w:p w14:paraId="31E408C1" w14:textId="77777777" w:rsidR="005D5150" w:rsidRPr="00236A19" w:rsidRDefault="005D5150" w:rsidP="00D46360">
            <w:pPr>
              <w:pStyle w:val="TAL"/>
            </w:pPr>
          </w:p>
        </w:tc>
        <w:tc>
          <w:tcPr>
            <w:tcW w:w="1620" w:type="dxa"/>
          </w:tcPr>
          <w:p w14:paraId="1430B54C" w14:textId="77777777" w:rsidR="005D5150" w:rsidRDefault="005D5150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2BA7EEA4" w14:textId="77777777" w:rsidR="005D5150" w:rsidRPr="00C8640C" w:rsidRDefault="005D5150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647ACEBC" w14:textId="77777777" w:rsidR="005D5150" w:rsidRPr="00AA3811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5659F53C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421F110" w14:textId="77777777" w:rsidR="005D5150" w:rsidRPr="002369A0" w:rsidRDefault="005D5150" w:rsidP="00D46360">
            <w:pPr>
              <w:pStyle w:val="TAC"/>
            </w:pPr>
          </w:p>
        </w:tc>
      </w:tr>
      <w:tr w:rsidR="005D5150" w14:paraId="07B3B125" w14:textId="77777777" w:rsidTr="00074867">
        <w:tc>
          <w:tcPr>
            <w:tcW w:w="2634" w:type="dxa"/>
          </w:tcPr>
          <w:p w14:paraId="1F9FD436" w14:textId="77777777" w:rsidR="005D5150" w:rsidRPr="002369A0" w:rsidRDefault="005D5150" w:rsidP="00D46360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19CF0E3" w14:textId="77777777" w:rsidR="005D5150" w:rsidRPr="00236A19" w:rsidRDefault="005D5150" w:rsidP="00D4636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0CD20311" w14:textId="77777777" w:rsidR="005D5150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CC6B67" w14:textId="77777777" w:rsidR="005D5150" w:rsidRPr="00C8640C" w:rsidRDefault="005D5150" w:rsidP="00D4636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10415285" w14:textId="77777777" w:rsidR="005D5150" w:rsidRPr="00AA3811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350774C9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A180CE5" w14:textId="77777777" w:rsidR="005D5150" w:rsidRPr="002369A0" w:rsidRDefault="005D5150" w:rsidP="00D46360">
            <w:pPr>
              <w:pStyle w:val="TAC"/>
            </w:pPr>
          </w:p>
        </w:tc>
      </w:tr>
      <w:tr w:rsidR="005D5150" w14:paraId="70A997C1" w14:textId="77777777" w:rsidTr="00074867">
        <w:tc>
          <w:tcPr>
            <w:tcW w:w="2634" w:type="dxa"/>
          </w:tcPr>
          <w:p w14:paraId="139F86FA" w14:textId="77777777" w:rsidR="005D5150" w:rsidRPr="002369A0" w:rsidRDefault="005D5150" w:rsidP="00D46360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6A09D094" w14:textId="77777777" w:rsidR="005D5150" w:rsidRPr="00236A19" w:rsidRDefault="005D5150" w:rsidP="00D4636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15939A9B" w14:textId="77777777" w:rsidR="005D5150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A9EE1CE" w14:textId="77777777" w:rsidR="005D5150" w:rsidRPr="00C8640C" w:rsidRDefault="005D5150" w:rsidP="00D4636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1C499034" w14:textId="77777777" w:rsidR="005D5150" w:rsidRPr="00AA3811" w:rsidRDefault="005D5150" w:rsidP="00D46360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4D2DD1BD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1D417FF" w14:textId="77777777" w:rsidR="005D5150" w:rsidRPr="002369A0" w:rsidRDefault="005D5150" w:rsidP="00D46360">
            <w:pPr>
              <w:pStyle w:val="TAC"/>
            </w:pPr>
          </w:p>
        </w:tc>
      </w:tr>
      <w:tr w:rsidR="005D5150" w14:paraId="2E5AE8AB" w14:textId="77777777" w:rsidTr="00074867">
        <w:tc>
          <w:tcPr>
            <w:tcW w:w="2634" w:type="dxa"/>
          </w:tcPr>
          <w:p w14:paraId="352FCCB6" w14:textId="77777777" w:rsidR="005D5150" w:rsidRPr="002369A0" w:rsidRDefault="005D5150" w:rsidP="00D46360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05CD36DD" w14:textId="77777777" w:rsidR="005D5150" w:rsidRPr="00236A19" w:rsidRDefault="005D5150" w:rsidP="00D4636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CBE8079" w14:textId="77777777" w:rsidR="005D5150" w:rsidRDefault="005D5150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5360AD" w14:textId="77777777" w:rsidR="005D5150" w:rsidRPr="00C8640C" w:rsidRDefault="005D5150" w:rsidP="00D46360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50B08199" w14:textId="77777777" w:rsidR="005D5150" w:rsidRPr="00AA3811" w:rsidRDefault="005D5150" w:rsidP="00D46360">
            <w:pPr>
              <w:pStyle w:val="TAL"/>
            </w:pPr>
          </w:p>
        </w:tc>
        <w:tc>
          <w:tcPr>
            <w:tcW w:w="1288" w:type="dxa"/>
          </w:tcPr>
          <w:p w14:paraId="1E689FA1" w14:textId="77777777" w:rsidR="005D5150" w:rsidRPr="002369A0" w:rsidRDefault="005D5150" w:rsidP="00D4636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EC09D2F" w14:textId="77777777" w:rsidR="005D5150" w:rsidRPr="002369A0" w:rsidRDefault="005D5150" w:rsidP="00D46360">
            <w:pPr>
              <w:pStyle w:val="TAC"/>
            </w:pPr>
          </w:p>
        </w:tc>
      </w:tr>
      <w:tr w:rsidR="009B47F4" w:rsidRPr="00FD6F75" w:rsidDel="00AF104C" w14:paraId="1DEA89F6" w14:textId="77777777" w:rsidTr="009B47F4">
        <w:trPr>
          <w:ins w:id="406" w:author="Ericsson User" w:date="2023-02-08T18:1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05AE" w14:textId="77777777" w:rsidR="009B47F4" w:rsidRPr="00C02AA0" w:rsidRDefault="009B47F4" w:rsidP="00A5653C">
            <w:pPr>
              <w:pStyle w:val="TAL"/>
              <w:rPr>
                <w:ins w:id="407" w:author="Ericsson User" w:date="2023-02-08T18:13:00Z"/>
                <w:rFonts w:cs="Arial"/>
                <w:b/>
              </w:rPr>
            </w:pPr>
            <w:ins w:id="408" w:author="Ericsson User" w:date="2023-02-08T18:13:00Z">
              <w:r w:rsidRPr="00C02AA0">
                <w:rPr>
                  <w:rFonts w:cs="Arial"/>
                  <w:b/>
                </w:rPr>
                <w:t>L1/L2 Cell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CEC3" w14:textId="77777777" w:rsidR="009B47F4" w:rsidRPr="006A637D" w:rsidDel="00AF104C" w:rsidRDefault="009B47F4" w:rsidP="00D46360">
            <w:pPr>
              <w:pStyle w:val="TAL"/>
              <w:rPr>
                <w:ins w:id="409" w:author="Ericsson User" w:date="2023-02-08T18:13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CD8E" w14:textId="77777777" w:rsidR="009B47F4" w:rsidRPr="00FD6F75" w:rsidRDefault="009B47F4" w:rsidP="00D46360">
            <w:pPr>
              <w:pStyle w:val="TAL"/>
              <w:rPr>
                <w:ins w:id="410" w:author="Ericsson User" w:date="2023-02-08T18:13:00Z"/>
                <w:i/>
              </w:rPr>
            </w:pPr>
            <w:ins w:id="411" w:author="Ericsson User" w:date="2023-02-08T18:13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9BB3" w14:textId="77777777" w:rsidR="009B47F4" w:rsidRPr="006A637D" w:rsidRDefault="009B47F4" w:rsidP="00D46360">
            <w:pPr>
              <w:pStyle w:val="TAL"/>
              <w:rPr>
                <w:ins w:id="412" w:author="Ericsson User" w:date="2023-02-08T18:13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F712" w14:textId="77777777" w:rsidR="009B47F4" w:rsidRPr="00FD6F75" w:rsidRDefault="009B47F4" w:rsidP="00D46360">
            <w:pPr>
              <w:pStyle w:val="TAL"/>
              <w:rPr>
                <w:ins w:id="413" w:author="Ericsson User" w:date="2023-02-08T18:1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4D98" w14:textId="77777777" w:rsidR="009B47F4" w:rsidRPr="006A637D" w:rsidRDefault="009B47F4" w:rsidP="00D46360">
            <w:pPr>
              <w:pStyle w:val="TAC"/>
              <w:rPr>
                <w:ins w:id="414" w:author="Ericsson User" w:date="2023-02-08T18:13:00Z"/>
                <w:rFonts w:cs="Arial"/>
                <w:szCs w:val="18"/>
              </w:rPr>
            </w:pPr>
            <w:ins w:id="415" w:author="Ericsson User" w:date="2023-02-08T18:13:00Z">
              <w:r w:rsidRPr="006A637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BB2D" w14:textId="77777777" w:rsidR="009B47F4" w:rsidRPr="00FD6F75" w:rsidDel="00AF104C" w:rsidRDefault="009B47F4" w:rsidP="00D46360">
            <w:pPr>
              <w:pStyle w:val="TAC"/>
              <w:rPr>
                <w:ins w:id="416" w:author="Ericsson User" w:date="2023-02-08T18:13:00Z"/>
              </w:rPr>
            </w:pPr>
            <w:ins w:id="417" w:author="Ericsson User" w:date="2023-02-08T18:13:00Z">
              <w:r w:rsidRPr="00FD6F75">
                <w:t>ignore</w:t>
              </w:r>
            </w:ins>
          </w:p>
        </w:tc>
      </w:tr>
      <w:tr w:rsidR="009B47F4" w:rsidRPr="00FD6F75" w:rsidDel="00AF104C" w14:paraId="75B78034" w14:textId="77777777" w:rsidTr="009B47F4">
        <w:trPr>
          <w:ins w:id="418" w:author="Ericsson User" w:date="2023-02-08T18:1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6953" w14:textId="77777777" w:rsidR="009B47F4" w:rsidRPr="00C02AA0" w:rsidRDefault="009B47F4" w:rsidP="009B47F4">
            <w:pPr>
              <w:pStyle w:val="TAL"/>
              <w:ind w:left="198"/>
              <w:rPr>
                <w:ins w:id="419" w:author="Ericsson User" w:date="2023-02-08T18:13:00Z"/>
                <w:rFonts w:cs="Arial"/>
                <w:b/>
              </w:rPr>
            </w:pPr>
            <w:ins w:id="420" w:author="Ericsson User" w:date="2023-02-08T18:13:00Z">
              <w:r w:rsidRPr="00C02AA0">
                <w:rPr>
                  <w:rFonts w:cs="Arial"/>
                  <w:b/>
                </w:rPr>
                <w:t>&gt;L1/L2 Cell Item 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6F84" w14:textId="77777777" w:rsidR="009B47F4" w:rsidRPr="006A637D" w:rsidDel="00AF104C" w:rsidRDefault="009B47F4" w:rsidP="00D46360">
            <w:pPr>
              <w:pStyle w:val="TAL"/>
              <w:rPr>
                <w:ins w:id="421" w:author="Ericsson User" w:date="2023-02-08T18:13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F70A" w14:textId="77777777" w:rsidR="009B47F4" w:rsidRPr="00FD6F75" w:rsidRDefault="009B47F4" w:rsidP="00D46360">
            <w:pPr>
              <w:pStyle w:val="TAL"/>
              <w:rPr>
                <w:ins w:id="422" w:author="Ericsson User" w:date="2023-02-08T18:13:00Z"/>
                <w:i/>
              </w:rPr>
            </w:pPr>
            <w:ins w:id="423" w:author="Ericsson User" w:date="2023-02-08T18:13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1D89" w14:textId="77777777" w:rsidR="009B47F4" w:rsidRPr="006A637D" w:rsidRDefault="009B47F4" w:rsidP="00D46360">
            <w:pPr>
              <w:pStyle w:val="TAL"/>
              <w:rPr>
                <w:ins w:id="424" w:author="Ericsson User" w:date="2023-02-08T18:13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07FB" w14:textId="77777777" w:rsidR="009B47F4" w:rsidRPr="00FD6F75" w:rsidRDefault="009B47F4" w:rsidP="00D46360">
            <w:pPr>
              <w:pStyle w:val="TAL"/>
              <w:rPr>
                <w:ins w:id="425" w:author="Ericsson User" w:date="2023-02-08T18:1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01A5" w14:textId="77777777" w:rsidR="009B47F4" w:rsidRPr="006A637D" w:rsidRDefault="009B47F4" w:rsidP="00D46360">
            <w:pPr>
              <w:pStyle w:val="TAC"/>
              <w:rPr>
                <w:ins w:id="426" w:author="Ericsson User" w:date="2023-02-08T18:13:00Z"/>
                <w:rFonts w:cs="Arial"/>
                <w:szCs w:val="18"/>
              </w:rPr>
            </w:pPr>
            <w:ins w:id="427" w:author="Ericsson User" w:date="2023-02-08T18:13:00Z">
              <w:r w:rsidRPr="006A637D"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127F" w14:textId="77777777" w:rsidR="009B47F4" w:rsidRPr="00FD6F75" w:rsidDel="00AF104C" w:rsidRDefault="009B47F4" w:rsidP="00D46360">
            <w:pPr>
              <w:pStyle w:val="TAC"/>
              <w:rPr>
                <w:ins w:id="428" w:author="Ericsson User" w:date="2023-02-08T18:13:00Z"/>
              </w:rPr>
            </w:pPr>
            <w:ins w:id="429" w:author="Ericsson User" w:date="2023-02-08T18:13:00Z">
              <w:r w:rsidRPr="00FD6F75">
                <w:t>ignore</w:t>
              </w:r>
            </w:ins>
          </w:p>
        </w:tc>
      </w:tr>
      <w:tr w:rsidR="009B47F4" w:rsidRPr="00FD6F75" w:rsidDel="00AF104C" w14:paraId="433F4C53" w14:textId="77777777" w:rsidTr="009B47F4">
        <w:trPr>
          <w:ins w:id="430" w:author="Ericsson User" w:date="2023-02-08T18:1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4494" w14:textId="77777777" w:rsidR="009B47F4" w:rsidRPr="006A637D" w:rsidRDefault="009B47F4" w:rsidP="00D46360">
            <w:pPr>
              <w:pStyle w:val="TAL"/>
              <w:ind w:left="198"/>
              <w:rPr>
                <w:ins w:id="431" w:author="Ericsson User" w:date="2023-02-08T18:13:00Z"/>
                <w:rFonts w:cs="Arial"/>
              </w:rPr>
            </w:pPr>
            <w:ins w:id="432" w:author="Ericsson User" w:date="2023-02-08T18:13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6A637D">
                <w:rPr>
                  <w:rFonts w:cs="Arial"/>
                </w:rPr>
                <w:t>Cell 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94A4" w14:textId="77777777" w:rsidR="009B47F4" w:rsidRPr="006A637D" w:rsidDel="00AF104C" w:rsidRDefault="009B47F4" w:rsidP="00D46360">
            <w:pPr>
              <w:pStyle w:val="TAL"/>
              <w:rPr>
                <w:ins w:id="433" w:author="Ericsson User" w:date="2023-02-08T18:13:00Z"/>
                <w:rFonts w:cs="Arial"/>
                <w:lang w:val="en-US" w:eastAsia="zh-CN"/>
              </w:rPr>
            </w:pPr>
            <w:ins w:id="434" w:author="Ericsson User" w:date="2023-02-08T18:13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3E3B" w14:textId="77777777" w:rsidR="009B47F4" w:rsidRPr="00FD6F75" w:rsidRDefault="009B47F4" w:rsidP="00D46360">
            <w:pPr>
              <w:pStyle w:val="TAL"/>
              <w:rPr>
                <w:ins w:id="435" w:author="Ericsson User" w:date="2023-02-08T18:1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3193" w14:textId="77777777" w:rsidR="009B47F4" w:rsidRPr="006A637D" w:rsidRDefault="009B47F4" w:rsidP="00D46360">
            <w:pPr>
              <w:pStyle w:val="TAL"/>
              <w:rPr>
                <w:ins w:id="436" w:author="Ericsson User" w:date="2023-02-08T18:13:00Z"/>
                <w:rFonts w:cs="Arial"/>
                <w:lang w:eastAsia="zh-CN"/>
              </w:rPr>
            </w:pPr>
            <w:ins w:id="437" w:author="Ericsson User" w:date="2023-02-08T18:13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4542D3EE" w14:textId="77777777" w:rsidR="009B47F4" w:rsidRPr="006A637D" w:rsidRDefault="009B47F4" w:rsidP="00D46360">
            <w:pPr>
              <w:pStyle w:val="TAL"/>
              <w:rPr>
                <w:ins w:id="438" w:author="Ericsson User" w:date="2023-02-08T18:13:00Z"/>
                <w:rFonts w:cs="Arial"/>
                <w:lang w:eastAsia="zh-CN"/>
              </w:rPr>
            </w:pPr>
            <w:ins w:id="439" w:author="Ericsson User" w:date="2023-02-08T18:13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314C" w14:textId="77777777" w:rsidR="009B47F4" w:rsidRPr="00FD6F75" w:rsidRDefault="009B47F4" w:rsidP="00D46360">
            <w:pPr>
              <w:pStyle w:val="TAL"/>
              <w:rPr>
                <w:ins w:id="440" w:author="Ericsson User" w:date="2023-02-08T18:1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F04C" w14:textId="77777777" w:rsidR="009B47F4" w:rsidRPr="006A637D" w:rsidRDefault="009B47F4" w:rsidP="00D46360">
            <w:pPr>
              <w:pStyle w:val="TAC"/>
              <w:rPr>
                <w:ins w:id="441" w:author="Ericsson User" w:date="2023-02-08T18:13:00Z"/>
                <w:rFonts w:cs="Arial"/>
                <w:szCs w:val="18"/>
              </w:rPr>
            </w:pPr>
            <w:ins w:id="442" w:author="Ericsson User" w:date="2023-02-08T18:13:00Z">
              <w:r w:rsidRPr="006A637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7C96" w14:textId="77777777" w:rsidR="009B47F4" w:rsidRPr="00FD6F75" w:rsidDel="00AF104C" w:rsidRDefault="009B47F4" w:rsidP="00D46360">
            <w:pPr>
              <w:pStyle w:val="TAC"/>
              <w:rPr>
                <w:ins w:id="443" w:author="Ericsson User" w:date="2023-02-08T18:13:00Z"/>
              </w:rPr>
            </w:pPr>
          </w:p>
        </w:tc>
      </w:tr>
      <w:tr w:rsidR="009B47F4" w:rsidRPr="00FD6F75" w:rsidDel="00C1133D" w14:paraId="2944C30B" w14:textId="77777777" w:rsidTr="009B47F4">
        <w:trPr>
          <w:ins w:id="444" w:author="Ericsson User" w:date="2023-02-08T18:1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F114" w14:textId="77777777" w:rsidR="009B47F4" w:rsidRPr="00C02AA0" w:rsidRDefault="009B47F4" w:rsidP="00A5653C">
            <w:pPr>
              <w:pStyle w:val="TAL"/>
              <w:rPr>
                <w:ins w:id="445" w:author="Ericsson User" w:date="2023-02-08T18:13:00Z"/>
                <w:rFonts w:cs="Arial"/>
                <w:b/>
              </w:rPr>
            </w:pPr>
            <w:ins w:id="446" w:author="Ericsson User" w:date="2023-02-08T18:13:00Z">
              <w:r w:rsidRPr="00C02AA0">
                <w:rPr>
                  <w:rFonts w:cs="Arial"/>
                  <w:b/>
                </w:rPr>
                <w:lastRenderedPageBreak/>
                <w:t>L1/L2 SCell Setup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7FCD" w14:textId="77777777" w:rsidR="009B47F4" w:rsidRPr="006A637D" w:rsidDel="00C1133D" w:rsidRDefault="009B47F4" w:rsidP="00D46360">
            <w:pPr>
              <w:pStyle w:val="TAL"/>
              <w:rPr>
                <w:ins w:id="447" w:author="Ericsson User" w:date="2023-02-08T18:13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DF46" w14:textId="77777777" w:rsidR="009B47F4" w:rsidRPr="00FD6F75" w:rsidRDefault="009B47F4" w:rsidP="00D46360">
            <w:pPr>
              <w:pStyle w:val="TAL"/>
              <w:rPr>
                <w:ins w:id="448" w:author="Ericsson User" w:date="2023-02-08T18:13:00Z"/>
                <w:i/>
              </w:rPr>
            </w:pPr>
            <w:ins w:id="449" w:author="Ericsson User" w:date="2023-02-08T18:13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4763" w14:textId="77777777" w:rsidR="009B47F4" w:rsidRPr="006A637D" w:rsidRDefault="009B47F4" w:rsidP="00D46360">
            <w:pPr>
              <w:pStyle w:val="TAL"/>
              <w:rPr>
                <w:ins w:id="450" w:author="Ericsson User" w:date="2023-02-08T18:13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7B55" w14:textId="77777777" w:rsidR="009B47F4" w:rsidRPr="00FD6F75" w:rsidRDefault="009B47F4" w:rsidP="00D46360">
            <w:pPr>
              <w:pStyle w:val="TAL"/>
              <w:rPr>
                <w:ins w:id="451" w:author="Ericsson User" w:date="2023-02-08T18:1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219B" w14:textId="77777777" w:rsidR="009B47F4" w:rsidRPr="006A637D" w:rsidDel="00C1133D" w:rsidRDefault="009B47F4" w:rsidP="00D46360">
            <w:pPr>
              <w:pStyle w:val="TAC"/>
              <w:rPr>
                <w:ins w:id="452" w:author="Ericsson User" w:date="2023-02-08T18:13:00Z"/>
                <w:rFonts w:cs="Arial"/>
                <w:szCs w:val="18"/>
              </w:rPr>
            </w:pPr>
            <w:ins w:id="453" w:author="Ericsson User" w:date="2023-02-08T18:13:00Z">
              <w:r w:rsidRPr="006A637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F3D9" w14:textId="77777777" w:rsidR="009B47F4" w:rsidRPr="00FD6F75" w:rsidDel="00C1133D" w:rsidRDefault="009B47F4" w:rsidP="00D46360">
            <w:pPr>
              <w:pStyle w:val="TAC"/>
              <w:rPr>
                <w:ins w:id="454" w:author="Ericsson User" w:date="2023-02-08T18:13:00Z"/>
              </w:rPr>
            </w:pPr>
            <w:ins w:id="455" w:author="Ericsson User" w:date="2023-02-08T18:13:00Z">
              <w:r w:rsidRPr="00FD6F75">
                <w:t>ignore</w:t>
              </w:r>
            </w:ins>
          </w:p>
        </w:tc>
      </w:tr>
      <w:tr w:rsidR="009B47F4" w:rsidRPr="00FD6F75" w:rsidDel="00C1133D" w14:paraId="541BA344" w14:textId="77777777" w:rsidTr="009B47F4">
        <w:trPr>
          <w:ins w:id="456" w:author="Ericsson User" w:date="2023-02-08T18:1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5689" w14:textId="77777777" w:rsidR="009B47F4" w:rsidRPr="00C02AA0" w:rsidRDefault="009B47F4" w:rsidP="009B47F4">
            <w:pPr>
              <w:pStyle w:val="TAL"/>
              <w:ind w:left="198"/>
              <w:rPr>
                <w:ins w:id="457" w:author="Ericsson User" w:date="2023-02-08T18:13:00Z"/>
                <w:rFonts w:cs="Arial"/>
                <w:b/>
              </w:rPr>
            </w:pPr>
            <w:ins w:id="458" w:author="Ericsson User" w:date="2023-02-08T18:13:00Z">
              <w:r w:rsidRPr="00C02AA0">
                <w:rPr>
                  <w:rFonts w:cs="Arial"/>
                  <w:b/>
                </w:rPr>
                <w:t>&gt;L1/L2 SCell Setup Item 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A1EF" w14:textId="77777777" w:rsidR="009B47F4" w:rsidRPr="006A637D" w:rsidDel="00C1133D" w:rsidRDefault="009B47F4" w:rsidP="00D46360">
            <w:pPr>
              <w:pStyle w:val="TAL"/>
              <w:rPr>
                <w:ins w:id="459" w:author="Ericsson User" w:date="2023-02-08T18:13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1155" w14:textId="77777777" w:rsidR="009B47F4" w:rsidRPr="00FD6F75" w:rsidRDefault="009B47F4" w:rsidP="00D46360">
            <w:pPr>
              <w:pStyle w:val="TAL"/>
              <w:rPr>
                <w:ins w:id="460" w:author="Ericsson User" w:date="2023-02-08T18:13:00Z"/>
                <w:i/>
              </w:rPr>
            </w:pPr>
            <w:ins w:id="461" w:author="Ericsson User" w:date="2023-02-08T18:13:00Z">
              <w:r w:rsidRPr="00FD6F75">
                <w:rPr>
                  <w:i/>
                </w:rPr>
                <w:t>1.. &lt;maxnoofL1/L2SCells&gt;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DCF8" w14:textId="77777777" w:rsidR="009B47F4" w:rsidRPr="006A637D" w:rsidRDefault="009B47F4" w:rsidP="00D46360">
            <w:pPr>
              <w:pStyle w:val="TAL"/>
              <w:rPr>
                <w:ins w:id="462" w:author="Ericsson User" w:date="2023-02-08T18:13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EFEF" w14:textId="77777777" w:rsidR="009B47F4" w:rsidRPr="00FD6F75" w:rsidRDefault="009B47F4" w:rsidP="00D46360">
            <w:pPr>
              <w:pStyle w:val="TAL"/>
              <w:rPr>
                <w:ins w:id="463" w:author="Ericsson User" w:date="2023-02-08T18:1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757F" w14:textId="77777777" w:rsidR="009B47F4" w:rsidRPr="006A637D" w:rsidDel="00C1133D" w:rsidRDefault="009B47F4" w:rsidP="00D46360">
            <w:pPr>
              <w:pStyle w:val="TAC"/>
              <w:rPr>
                <w:ins w:id="464" w:author="Ericsson User" w:date="2023-02-08T18:13:00Z"/>
                <w:rFonts w:cs="Arial"/>
                <w:szCs w:val="18"/>
              </w:rPr>
            </w:pPr>
            <w:ins w:id="465" w:author="Ericsson User" w:date="2023-02-08T18:13:00Z">
              <w:r w:rsidRPr="006A637D"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6287" w14:textId="77777777" w:rsidR="009B47F4" w:rsidRPr="00FD6F75" w:rsidDel="00C1133D" w:rsidRDefault="009B47F4" w:rsidP="00D46360">
            <w:pPr>
              <w:pStyle w:val="TAC"/>
              <w:rPr>
                <w:ins w:id="466" w:author="Ericsson User" w:date="2023-02-08T18:13:00Z"/>
              </w:rPr>
            </w:pPr>
            <w:ins w:id="467" w:author="Ericsson User" w:date="2023-02-08T18:13:00Z">
              <w:r w:rsidRPr="00FD6F75">
                <w:t>ignore</w:t>
              </w:r>
            </w:ins>
          </w:p>
        </w:tc>
      </w:tr>
      <w:tr w:rsidR="009B47F4" w:rsidRPr="00FD6F75" w:rsidDel="00C1133D" w14:paraId="2F46C849" w14:textId="77777777" w:rsidTr="009B47F4">
        <w:trPr>
          <w:ins w:id="468" w:author="Ericsson User" w:date="2023-02-08T18:1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59D2" w14:textId="77777777" w:rsidR="009B47F4" w:rsidRPr="006A637D" w:rsidRDefault="009B47F4" w:rsidP="00D46360">
            <w:pPr>
              <w:pStyle w:val="TAL"/>
              <w:ind w:left="198"/>
              <w:rPr>
                <w:ins w:id="469" w:author="Ericsson User" w:date="2023-02-08T18:13:00Z"/>
                <w:rFonts w:cs="Arial"/>
              </w:rPr>
            </w:pPr>
            <w:ins w:id="470" w:author="Ericsson User" w:date="2023-02-08T18:13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&gt;&gt;SCell 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9944" w14:textId="77777777" w:rsidR="009B47F4" w:rsidRPr="006A637D" w:rsidDel="00C1133D" w:rsidRDefault="009B47F4" w:rsidP="00D46360">
            <w:pPr>
              <w:pStyle w:val="TAL"/>
              <w:rPr>
                <w:ins w:id="471" w:author="Ericsson User" w:date="2023-02-08T18:13:00Z"/>
                <w:rFonts w:cs="Arial"/>
                <w:lang w:val="en-US" w:eastAsia="zh-CN"/>
              </w:rPr>
            </w:pPr>
            <w:ins w:id="472" w:author="Ericsson User" w:date="2023-02-08T18:13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A696" w14:textId="77777777" w:rsidR="009B47F4" w:rsidRPr="00FD6F75" w:rsidRDefault="009B47F4" w:rsidP="00D46360">
            <w:pPr>
              <w:pStyle w:val="TAL"/>
              <w:rPr>
                <w:ins w:id="473" w:author="Ericsson User" w:date="2023-02-08T18:1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9D16" w14:textId="77777777" w:rsidR="009B47F4" w:rsidRPr="006A637D" w:rsidRDefault="009B47F4" w:rsidP="00D46360">
            <w:pPr>
              <w:pStyle w:val="TAL"/>
              <w:rPr>
                <w:ins w:id="474" w:author="Ericsson User" w:date="2023-02-08T18:13:00Z"/>
                <w:rFonts w:cs="Arial"/>
                <w:lang w:eastAsia="zh-CN"/>
              </w:rPr>
            </w:pPr>
            <w:ins w:id="475" w:author="Ericsson User" w:date="2023-02-08T18:13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791F319A" w14:textId="77777777" w:rsidR="009B47F4" w:rsidRPr="006A637D" w:rsidRDefault="009B47F4" w:rsidP="00D46360">
            <w:pPr>
              <w:pStyle w:val="TAL"/>
              <w:rPr>
                <w:ins w:id="476" w:author="Ericsson User" w:date="2023-02-08T18:13:00Z"/>
                <w:rFonts w:cs="Arial"/>
                <w:lang w:eastAsia="zh-CN"/>
              </w:rPr>
            </w:pPr>
            <w:ins w:id="477" w:author="Ericsson User" w:date="2023-02-08T18:13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CE44" w14:textId="77777777" w:rsidR="009B47F4" w:rsidRPr="00FD6F75" w:rsidRDefault="009B47F4" w:rsidP="00D46360">
            <w:pPr>
              <w:pStyle w:val="TAL"/>
              <w:rPr>
                <w:ins w:id="478" w:author="Ericsson User" w:date="2023-02-08T18:13:00Z"/>
              </w:rPr>
            </w:pPr>
            <w:ins w:id="479" w:author="Ericsson User" w:date="2023-02-08T18:13:00Z">
              <w:r w:rsidRPr="00FD6F75">
                <w:t>SCell Identifier in gNB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E123" w14:textId="77777777" w:rsidR="009B47F4" w:rsidRPr="006A637D" w:rsidDel="00C1133D" w:rsidRDefault="009B47F4" w:rsidP="00D46360">
            <w:pPr>
              <w:pStyle w:val="TAC"/>
              <w:rPr>
                <w:ins w:id="480" w:author="Ericsson User" w:date="2023-02-08T18:13:00Z"/>
                <w:rFonts w:cs="Arial"/>
                <w:szCs w:val="18"/>
              </w:rPr>
            </w:pPr>
            <w:ins w:id="481" w:author="Ericsson User" w:date="2023-02-08T18:13:00Z">
              <w:r w:rsidRPr="006A637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0523" w14:textId="77777777" w:rsidR="009B47F4" w:rsidRPr="00FD6F75" w:rsidDel="00C1133D" w:rsidRDefault="009B47F4" w:rsidP="00D46360">
            <w:pPr>
              <w:pStyle w:val="TAC"/>
              <w:rPr>
                <w:ins w:id="482" w:author="Ericsson User" w:date="2023-02-08T18:13:00Z"/>
              </w:rPr>
            </w:pPr>
          </w:p>
        </w:tc>
      </w:tr>
      <w:tr w:rsidR="009B47F4" w:rsidRPr="00FD6F75" w14:paraId="21F5C871" w14:textId="77777777" w:rsidTr="009B47F4">
        <w:trPr>
          <w:ins w:id="483" w:author="Ericsson User" w:date="2023-02-08T18:1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77AE" w14:textId="77777777" w:rsidR="009B47F4" w:rsidRPr="006A637D" w:rsidRDefault="009B47F4" w:rsidP="00D46360">
            <w:pPr>
              <w:pStyle w:val="TAL"/>
              <w:ind w:left="198"/>
              <w:rPr>
                <w:ins w:id="484" w:author="Ericsson User" w:date="2023-02-08T18:13:00Z"/>
                <w:rFonts w:cs="Arial"/>
              </w:rPr>
            </w:pPr>
            <w:ins w:id="485" w:author="Ericsson User" w:date="2023-02-08T18:13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&gt;&gt;SCellIndex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1BEA" w14:textId="77777777" w:rsidR="009B47F4" w:rsidRPr="006A637D" w:rsidRDefault="009B47F4" w:rsidP="00D46360">
            <w:pPr>
              <w:pStyle w:val="TAL"/>
              <w:rPr>
                <w:ins w:id="486" w:author="Ericsson User" w:date="2023-02-08T18:13:00Z"/>
                <w:rFonts w:cs="Arial"/>
                <w:lang w:val="en-US" w:eastAsia="zh-CN"/>
              </w:rPr>
            </w:pPr>
            <w:ins w:id="487" w:author="Ericsson User" w:date="2023-02-08T18:13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A159" w14:textId="77777777" w:rsidR="009B47F4" w:rsidRPr="00FD6F75" w:rsidRDefault="009B47F4" w:rsidP="00D46360">
            <w:pPr>
              <w:pStyle w:val="TAL"/>
              <w:rPr>
                <w:ins w:id="488" w:author="Ericsson User" w:date="2023-02-08T18:1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95CC" w14:textId="77777777" w:rsidR="009B47F4" w:rsidRPr="006A637D" w:rsidRDefault="009B47F4" w:rsidP="00D46360">
            <w:pPr>
              <w:pStyle w:val="TAL"/>
              <w:rPr>
                <w:ins w:id="489" w:author="Ericsson User" w:date="2023-02-08T18:13:00Z"/>
                <w:rFonts w:cs="Arial"/>
                <w:lang w:eastAsia="zh-CN"/>
              </w:rPr>
            </w:pPr>
            <w:ins w:id="490" w:author="Ericsson User" w:date="2023-02-08T18:13:00Z">
              <w:r w:rsidRPr="006A637D">
                <w:rPr>
                  <w:rFonts w:cs="Arial"/>
                  <w:lang w:eastAsia="zh-CN"/>
                </w:rPr>
                <w:t>INTEGER (1..31)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6B01" w14:textId="77777777" w:rsidR="009B47F4" w:rsidRPr="00FD6F75" w:rsidRDefault="009B47F4" w:rsidP="00D46360">
            <w:pPr>
              <w:pStyle w:val="TAL"/>
              <w:rPr>
                <w:ins w:id="491" w:author="Ericsson User" w:date="2023-02-08T18:1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F288" w14:textId="77777777" w:rsidR="009B47F4" w:rsidRPr="006A637D" w:rsidRDefault="009B47F4" w:rsidP="00D46360">
            <w:pPr>
              <w:pStyle w:val="TAC"/>
              <w:rPr>
                <w:ins w:id="492" w:author="Ericsson User" w:date="2023-02-08T18:13:00Z"/>
                <w:rFonts w:cs="Arial"/>
                <w:szCs w:val="18"/>
              </w:rPr>
            </w:pPr>
            <w:ins w:id="493" w:author="Ericsson User" w:date="2023-02-08T18:13:00Z">
              <w:r w:rsidRPr="006A637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3E45" w14:textId="77777777" w:rsidR="009B47F4" w:rsidRPr="00FD6F75" w:rsidRDefault="009B47F4" w:rsidP="00D46360">
            <w:pPr>
              <w:pStyle w:val="TAC"/>
              <w:rPr>
                <w:ins w:id="494" w:author="Ericsson User" w:date="2023-02-08T18:13:00Z"/>
              </w:rPr>
            </w:pPr>
          </w:p>
        </w:tc>
      </w:tr>
      <w:tr w:rsidR="009B47F4" w:rsidRPr="00FD6F75" w14:paraId="38F03100" w14:textId="77777777" w:rsidTr="009B47F4">
        <w:trPr>
          <w:ins w:id="495" w:author="Ericsson User" w:date="2023-02-08T18:1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55C3" w14:textId="77777777" w:rsidR="009B47F4" w:rsidRPr="006A637D" w:rsidRDefault="009B47F4" w:rsidP="00D46360">
            <w:pPr>
              <w:pStyle w:val="TAL"/>
              <w:ind w:left="198"/>
              <w:rPr>
                <w:ins w:id="496" w:author="Ericsson User" w:date="2023-02-08T18:13:00Z"/>
                <w:rFonts w:cs="Arial"/>
              </w:rPr>
            </w:pPr>
            <w:ins w:id="497" w:author="Ericsson User" w:date="2023-02-08T18:13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&gt;&gt;SCell UL Configured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1B51" w14:textId="77777777" w:rsidR="009B47F4" w:rsidRPr="006A637D" w:rsidRDefault="009B47F4" w:rsidP="00D46360">
            <w:pPr>
              <w:pStyle w:val="TAL"/>
              <w:rPr>
                <w:ins w:id="498" w:author="Ericsson User" w:date="2023-02-08T18:13:00Z"/>
                <w:rFonts w:cs="Arial"/>
                <w:lang w:val="en-US" w:eastAsia="zh-CN"/>
              </w:rPr>
            </w:pPr>
            <w:ins w:id="499" w:author="Ericsson User" w:date="2023-02-08T18:13:00Z">
              <w:r w:rsidRPr="006A637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C779" w14:textId="77777777" w:rsidR="009B47F4" w:rsidRPr="00FD6F75" w:rsidRDefault="009B47F4" w:rsidP="00D46360">
            <w:pPr>
              <w:pStyle w:val="TAL"/>
              <w:rPr>
                <w:ins w:id="500" w:author="Ericsson User" w:date="2023-02-08T18:1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26A7" w14:textId="77777777" w:rsidR="009B47F4" w:rsidRPr="006A637D" w:rsidRDefault="009B47F4" w:rsidP="00D46360">
            <w:pPr>
              <w:pStyle w:val="TAL"/>
              <w:rPr>
                <w:ins w:id="501" w:author="Ericsson User" w:date="2023-02-08T18:13:00Z"/>
                <w:rFonts w:cs="Arial"/>
                <w:lang w:eastAsia="zh-CN"/>
              </w:rPr>
            </w:pPr>
            <w:ins w:id="502" w:author="Ericsson User" w:date="2023-02-08T18:13:00Z">
              <w:r w:rsidRPr="006A637D">
                <w:rPr>
                  <w:rFonts w:cs="Arial"/>
                  <w:lang w:eastAsia="zh-CN"/>
                </w:rPr>
                <w:t>Cell UL Configured</w:t>
              </w:r>
            </w:ins>
          </w:p>
          <w:p w14:paraId="2DF2A943" w14:textId="77777777" w:rsidR="009B47F4" w:rsidRPr="006A637D" w:rsidRDefault="009B47F4" w:rsidP="00D46360">
            <w:pPr>
              <w:pStyle w:val="TAL"/>
              <w:rPr>
                <w:ins w:id="503" w:author="Ericsson User" w:date="2023-02-08T18:13:00Z"/>
                <w:rFonts w:cs="Arial"/>
                <w:lang w:eastAsia="zh-CN"/>
              </w:rPr>
            </w:pPr>
            <w:ins w:id="504" w:author="Ericsson User" w:date="2023-02-08T18:13:00Z">
              <w:r w:rsidRPr="006A637D">
                <w:rPr>
                  <w:rFonts w:cs="Arial"/>
                  <w:lang w:eastAsia="zh-CN"/>
                </w:rPr>
                <w:t>9.3.1.33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4BF3" w14:textId="77777777" w:rsidR="009B47F4" w:rsidRPr="00FD6F75" w:rsidRDefault="009B47F4" w:rsidP="00D46360">
            <w:pPr>
              <w:pStyle w:val="TAL"/>
              <w:rPr>
                <w:ins w:id="505" w:author="Ericsson User" w:date="2023-02-08T18:1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9699" w14:textId="77777777" w:rsidR="009B47F4" w:rsidRPr="006A637D" w:rsidRDefault="009B47F4" w:rsidP="00D46360">
            <w:pPr>
              <w:pStyle w:val="TAC"/>
              <w:rPr>
                <w:ins w:id="506" w:author="Ericsson User" w:date="2023-02-08T18:13:00Z"/>
                <w:rFonts w:cs="Arial"/>
                <w:szCs w:val="18"/>
              </w:rPr>
            </w:pPr>
            <w:ins w:id="507" w:author="Ericsson User" w:date="2023-02-08T18:13:00Z">
              <w:r w:rsidRPr="006A637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45F2" w14:textId="77777777" w:rsidR="009B47F4" w:rsidRPr="00FD6F75" w:rsidRDefault="009B47F4" w:rsidP="00D46360">
            <w:pPr>
              <w:pStyle w:val="TAC"/>
              <w:rPr>
                <w:ins w:id="508" w:author="Ericsson User" w:date="2023-02-08T18:13:00Z"/>
              </w:rPr>
            </w:pPr>
          </w:p>
        </w:tc>
      </w:tr>
      <w:tr w:rsidR="009B47F4" w:rsidRPr="00FD6F75" w14:paraId="2E8E0C04" w14:textId="77777777" w:rsidTr="009B47F4">
        <w:trPr>
          <w:ins w:id="509" w:author="Ericsson User" w:date="2023-02-08T18:1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AFE7" w14:textId="77777777" w:rsidR="009B47F4" w:rsidRDefault="009B47F4" w:rsidP="00D46360">
            <w:pPr>
              <w:pStyle w:val="TAL"/>
              <w:ind w:left="198"/>
              <w:rPr>
                <w:ins w:id="510" w:author="Ericsson User" w:date="2023-02-08T18:13:00Z"/>
                <w:rFonts w:cs="Arial"/>
              </w:rPr>
            </w:pPr>
            <w:ins w:id="511" w:author="Ericsson User" w:date="2023-02-08T18:13:00Z">
              <w:r>
                <w:rPr>
                  <w:rFonts w:cs="Arial"/>
                </w:rPr>
                <w:t xml:space="preserve"> </w:t>
              </w:r>
              <w:r w:rsidRPr="007967DA">
                <w:rPr>
                  <w:rFonts w:cs="Arial"/>
                </w:rPr>
                <w:t>&gt;&gt;servingCellMO (FFS)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2820" w14:textId="77777777" w:rsidR="009B47F4" w:rsidRPr="006A637D" w:rsidRDefault="009B47F4" w:rsidP="00D46360">
            <w:pPr>
              <w:pStyle w:val="TAL"/>
              <w:rPr>
                <w:ins w:id="512" w:author="Ericsson User" w:date="2023-02-08T18:13:00Z"/>
                <w:rFonts w:cs="Arial"/>
                <w:lang w:val="en-US" w:eastAsia="zh-CN"/>
              </w:rPr>
            </w:pPr>
            <w:ins w:id="513" w:author="Ericsson User" w:date="2023-02-08T18:13:00Z">
              <w:r w:rsidRPr="007967DA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5388" w14:textId="77777777" w:rsidR="009B47F4" w:rsidRPr="00FD6F75" w:rsidRDefault="009B47F4" w:rsidP="00D46360">
            <w:pPr>
              <w:pStyle w:val="TAL"/>
              <w:rPr>
                <w:ins w:id="514" w:author="Ericsson User" w:date="2023-02-08T18:1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E47" w14:textId="77777777" w:rsidR="009B47F4" w:rsidRPr="006A637D" w:rsidRDefault="009B47F4" w:rsidP="00D46360">
            <w:pPr>
              <w:pStyle w:val="TAL"/>
              <w:rPr>
                <w:ins w:id="515" w:author="Ericsson User" w:date="2023-02-08T18:13:00Z"/>
                <w:rFonts w:cs="Arial"/>
                <w:lang w:eastAsia="zh-CN"/>
              </w:rPr>
            </w:pPr>
            <w:ins w:id="516" w:author="Ericsson User" w:date="2023-02-08T18:13:00Z">
              <w:r w:rsidRPr="007967DA">
                <w:rPr>
                  <w:rFonts w:cs="Arial"/>
                  <w:lang w:eastAsia="zh-CN"/>
                </w:rPr>
                <w:t>INTEGER (1..64)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1AA3" w14:textId="77777777" w:rsidR="009B47F4" w:rsidRPr="00FD6F75" w:rsidRDefault="009B47F4" w:rsidP="00D46360">
            <w:pPr>
              <w:pStyle w:val="TAL"/>
              <w:rPr>
                <w:ins w:id="517" w:author="Ericsson User" w:date="2023-02-08T18:1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A7D2" w14:textId="77777777" w:rsidR="009B47F4" w:rsidRPr="006A637D" w:rsidRDefault="009B47F4" w:rsidP="00D46360">
            <w:pPr>
              <w:pStyle w:val="TAC"/>
              <w:rPr>
                <w:ins w:id="518" w:author="Ericsson User" w:date="2023-02-08T18:13:00Z"/>
                <w:rFonts w:cs="Arial"/>
                <w:szCs w:val="18"/>
              </w:rPr>
            </w:pPr>
            <w:ins w:id="519" w:author="Ericsson User" w:date="2023-02-08T18:13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FD81" w14:textId="77777777" w:rsidR="009B47F4" w:rsidRPr="00FD6F75" w:rsidRDefault="009B47F4" w:rsidP="00D46360">
            <w:pPr>
              <w:pStyle w:val="TAC"/>
              <w:rPr>
                <w:ins w:id="520" w:author="Ericsson User" w:date="2023-02-08T18:13:00Z"/>
              </w:rPr>
            </w:pPr>
            <w:ins w:id="521" w:author="Ericsson User" w:date="2023-02-08T18:13:00Z">
              <w:r>
                <w:t>ignore</w:t>
              </w:r>
            </w:ins>
          </w:p>
        </w:tc>
      </w:tr>
      <w:tr w:rsidR="009B47F4" w:rsidRPr="00A33A9D" w14:paraId="26EC6F07" w14:textId="77777777" w:rsidTr="009B47F4">
        <w:trPr>
          <w:ins w:id="522" w:author="Ericsson User" w:date="2023-02-08T18:1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BA3D" w14:textId="77777777" w:rsidR="009B47F4" w:rsidRPr="00C02AA0" w:rsidRDefault="009B47F4" w:rsidP="00A5653C">
            <w:pPr>
              <w:pStyle w:val="TAL"/>
              <w:rPr>
                <w:ins w:id="523" w:author="Ericsson User" w:date="2023-02-08T18:13:00Z"/>
                <w:rFonts w:cs="Arial"/>
                <w:b/>
              </w:rPr>
            </w:pPr>
            <w:ins w:id="524" w:author="Ericsson User" w:date="2023-02-08T18:13:00Z">
              <w:r w:rsidRPr="00C02AA0">
                <w:rPr>
                  <w:rFonts w:cs="Arial"/>
                  <w:b/>
                </w:rPr>
                <w:t>L1/L2 SCell Failed To Setup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8642" w14:textId="77777777" w:rsidR="009B47F4" w:rsidRPr="00A33A9D" w:rsidRDefault="009B47F4" w:rsidP="00D46360">
            <w:pPr>
              <w:pStyle w:val="TAL"/>
              <w:rPr>
                <w:ins w:id="525" w:author="Ericsson User" w:date="2023-02-08T18:13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727C" w14:textId="77777777" w:rsidR="009B47F4" w:rsidRPr="00A33A9D" w:rsidRDefault="009B47F4" w:rsidP="00D46360">
            <w:pPr>
              <w:pStyle w:val="TAL"/>
              <w:rPr>
                <w:ins w:id="526" w:author="Ericsson User" w:date="2023-02-08T18:13:00Z"/>
                <w:i/>
              </w:rPr>
            </w:pPr>
            <w:ins w:id="527" w:author="Ericsson User" w:date="2023-02-08T18:13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716" w14:textId="77777777" w:rsidR="009B47F4" w:rsidRPr="00A33A9D" w:rsidRDefault="009B47F4" w:rsidP="00D46360">
            <w:pPr>
              <w:pStyle w:val="TAL"/>
              <w:rPr>
                <w:ins w:id="528" w:author="Ericsson User" w:date="2023-02-08T18:13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513F" w14:textId="77777777" w:rsidR="009B47F4" w:rsidRPr="00FD6F75" w:rsidRDefault="009B47F4" w:rsidP="00D46360">
            <w:pPr>
              <w:pStyle w:val="TAL"/>
              <w:rPr>
                <w:ins w:id="529" w:author="Ericsson User" w:date="2023-02-08T18:1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80E0" w14:textId="77777777" w:rsidR="009B47F4" w:rsidRPr="00FD6F75" w:rsidRDefault="009B47F4" w:rsidP="00D46360">
            <w:pPr>
              <w:pStyle w:val="TAC"/>
              <w:rPr>
                <w:ins w:id="530" w:author="Ericsson User" w:date="2023-02-08T18:13:00Z"/>
                <w:rFonts w:cs="Arial"/>
                <w:szCs w:val="18"/>
              </w:rPr>
            </w:pPr>
            <w:ins w:id="531" w:author="Ericsson User" w:date="2023-02-08T18:13:00Z">
              <w:r w:rsidRPr="00FD6F7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0AE8" w14:textId="77777777" w:rsidR="009B47F4" w:rsidRPr="00A33A9D" w:rsidRDefault="009B47F4" w:rsidP="00D46360">
            <w:pPr>
              <w:pStyle w:val="TAC"/>
              <w:rPr>
                <w:ins w:id="532" w:author="Ericsson User" w:date="2023-02-08T18:13:00Z"/>
              </w:rPr>
            </w:pPr>
            <w:ins w:id="533" w:author="Ericsson User" w:date="2023-02-08T18:13:00Z">
              <w:r w:rsidRPr="00A33A9D">
                <w:t>ignore</w:t>
              </w:r>
            </w:ins>
          </w:p>
        </w:tc>
      </w:tr>
      <w:tr w:rsidR="009B47F4" w:rsidRPr="00A33A9D" w14:paraId="32A701DB" w14:textId="77777777" w:rsidTr="009B47F4">
        <w:trPr>
          <w:ins w:id="534" w:author="Ericsson User" w:date="2023-02-08T18:1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260D" w14:textId="77777777" w:rsidR="009B47F4" w:rsidRPr="00C02AA0" w:rsidRDefault="009B47F4" w:rsidP="009B47F4">
            <w:pPr>
              <w:pStyle w:val="TAL"/>
              <w:ind w:left="198"/>
              <w:rPr>
                <w:ins w:id="535" w:author="Ericsson User" w:date="2023-02-08T18:13:00Z"/>
                <w:rFonts w:cs="Arial"/>
                <w:b/>
              </w:rPr>
            </w:pPr>
            <w:ins w:id="536" w:author="Ericsson User" w:date="2023-02-08T18:13:00Z">
              <w:r w:rsidRPr="00C02AA0">
                <w:rPr>
                  <w:rFonts w:cs="Arial"/>
                  <w:b/>
                </w:rPr>
                <w:t>&gt;L1/L2 SCell Failed to Setup Item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97A3" w14:textId="77777777" w:rsidR="009B47F4" w:rsidRPr="00A33A9D" w:rsidRDefault="009B47F4" w:rsidP="00D46360">
            <w:pPr>
              <w:pStyle w:val="TAL"/>
              <w:rPr>
                <w:ins w:id="537" w:author="Ericsson User" w:date="2023-02-08T18:13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D06" w14:textId="77777777" w:rsidR="009B47F4" w:rsidRPr="00A33A9D" w:rsidRDefault="009B47F4" w:rsidP="00D46360">
            <w:pPr>
              <w:pStyle w:val="TAL"/>
              <w:rPr>
                <w:ins w:id="538" w:author="Ericsson User" w:date="2023-02-08T18:13:00Z"/>
                <w:i/>
              </w:rPr>
            </w:pPr>
            <w:ins w:id="539" w:author="Ericsson User" w:date="2023-02-08T18:13:00Z">
              <w:r w:rsidRPr="00FD6F75">
                <w:rPr>
                  <w:i/>
                </w:rPr>
                <w:t>1 .. &lt;maxnoofL1/L2SCells&gt;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1647" w14:textId="77777777" w:rsidR="009B47F4" w:rsidRPr="00A33A9D" w:rsidRDefault="009B47F4" w:rsidP="00D46360">
            <w:pPr>
              <w:pStyle w:val="TAL"/>
              <w:rPr>
                <w:ins w:id="540" w:author="Ericsson User" w:date="2023-02-08T18:13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6873" w14:textId="77777777" w:rsidR="009B47F4" w:rsidRPr="00FD6F75" w:rsidRDefault="009B47F4" w:rsidP="00D46360">
            <w:pPr>
              <w:pStyle w:val="TAL"/>
              <w:rPr>
                <w:ins w:id="541" w:author="Ericsson User" w:date="2023-02-08T18:1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E8A2" w14:textId="77777777" w:rsidR="009B47F4" w:rsidRPr="00FD6F75" w:rsidRDefault="009B47F4" w:rsidP="00D46360">
            <w:pPr>
              <w:pStyle w:val="TAC"/>
              <w:rPr>
                <w:ins w:id="542" w:author="Ericsson User" w:date="2023-02-08T18:13:00Z"/>
                <w:rFonts w:cs="Arial"/>
                <w:szCs w:val="18"/>
              </w:rPr>
            </w:pPr>
            <w:ins w:id="543" w:author="Ericsson User" w:date="2023-02-08T18:13:00Z">
              <w:r w:rsidRPr="00FD6F75"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550E" w14:textId="77777777" w:rsidR="009B47F4" w:rsidRPr="00A33A9D" w:rsidRDefault="009B47F4" w:rsidP="00D46360">
            <w:pPr>
              <w:pStyle w:val="TAC"/>
              <w:rPr>
                <w:ins w:id="544" w:author="Ericsson User" w:date="2023-02-08T18:13:00Z"/>
              </w:rPr>
            </w:pPr>
            <w:ins w:id="545" w:author="Ericsson User" w:date="2023-02-08T18:13:00Z">
              <w:r w:rsidRPr="00A33A9D">
                <w:t>ignore</w:t>
              </w:r>
            </w:ins>
          </w:p>
        </w:tc>
      </w:tr>
      <w:tr w:rsidR="009B47F4" w:rsidRPr="00A33A9D" w14:paraId="26A826D4" w14:textId="77777777" w:rsidTr="009B47F4">
        <w:trPr>
          <w:ins w:id="546" w:author="Ericsson User" w:date="2023-02-08T18:1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0D7E" w14:textId="77777777" w:rsidR="009B47F4" w:rsidRPr="00A33A9D" w:rsidRDefault="009B47F4" w:rsidP="00D46360">
            <w:pPr>
              <w:pStyle w:val="TAL"/>
              <w:ind w:left="198"/>
              <w:rPr>
                <w:ins w:id="547" w:author="Ericsson User" w:date="2023-02-08T18:13:00Z"/>
                <w:rFonts w:cs="Arial"/>
              </w:rPr>
            </w:pPr>
            <w:ins w:id="548" w:author="Ericsson User" w:date="2023-02-08T18:13:00Z">
              <w:r>
                <w:rPr>
                  <w:rFonts w:cs="Arial"/>
                </w:rPr>
                <w:t xml:space="preserve">  </w:t>
              </w:r>
              <w:r w:rsidRPr="00A33A9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A33A9D">
                <w:rPr>
                  <w:rFonts w:cs="Arial"/>
                </w:rPr>
                <w:t>SCell 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79EF" w14:textId="77777777" w:rsidR="009B47F4" w:rsidRPr="00A33A9D" w:rsidRDefault="009B47F4" w:rsidP="00D46360">
            <w:pPr>
              <w:pStyle w:val="TAL"/>
              <w:rPr>
                <w:ins w:id="549" w:author="Ericsson User" w:date="2023-02-08T18:13:00Z"/>
                <w:rFonts w:cs="Arial"/>
                <w:lang w:val="en-US" w:eastAsia="zh-CN"/>
              </w:rPr>
            </w:pPr>
            <w:ins w:id="550" w:author="Ericsson User" w:date="2023-02-08T18:13:00Z">
              <w:r w:rsidRPr="00A33A9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9386" w14:textId="77777777" w:rsidR="009B47F4" w:rsidRPr="00A33A9D" w:rsidRDefault="009B47F4" w:rsidP="00D46360">
            <w:pPr>
              <w:pStyle w:val="TAL"/>
              <w:rPr>
                <w:ins w:id="551" w:author="Ericsson User" w:date="2023-02-08T18:1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6362" w14:textId="77777777" w:rsidR="009B47F4" w:rsidRPr="00A33A9D" w:rsidRDefault="009B47F4" w:rsidP="00D46360">
            <w:pPr>
              <w:pStyle w:val="TAL"/>
              <w:rPr>
                <w:ins w:id="552" w:author="Ericsson User" w:date="2023-02-08T18:13:00Z"/>
                <w:rFonts w:cs="Arial"/>
                <w:lang w:eastAsia="zh-CN"/>
              </w:rPr>
            </w:pPr>
            <w:ins w:id="553" w:author="Ericsson User" w:date="2023-02-08T18:13:00Z">
              <w:r w:rsidRPr="00A33A9D">
                <w:rPr>
                  <w:rFonts w:cs="Arial"/>
                  <w:lang w:eastAsia="zh-CN"/>
                </w:rPr>
                <w:t>NR CGI</w:t>
              </w:r>
            </w:ins>
          </w:p>
          <w:p w14:paraId="5A646910" w14:textId="77777777" w:rsidR="009B47F4" w:rsidRPr="00A33A9D" w:rsidRDefault="009B47F4" w:rsidP="00D46360">
            <w:pPr>
              <w:pStyle w:val="TAL"/>
              <w:rPr>
                <w:ins w:id="554" w:author="Ericsson User" w:date="2023-02-08T18:13:00Z"/>
                <w:rFonts w:cs="Arial"/>
                <w:lang w:eastAsia="zh-CN"/>
              </w:rPr>
            </w:pPr>
            <w:ins w:id="555" w:author="Ericsson User" w:date="2023-02-08T18:13:00Z">
              <w:r w:rsidRPr="00A33A9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6912" w14:textId="77777777" w:rsidR="009B47F4" w:rsidRPr="00FD6F75" w:rsidRDefault="009B47F4" w:rsidP="00D46360">
            <w:pPr>
              <w:pStyle w:val="TAL"/>
              <w:rPr>
                <w:ins w:id="556" w:author="Ericsson User" w:date="2023-02-08T18:13:00Z"/>
              </w:rPr>
            </w:pPr>
            <w:ins w:id="557" w:author="Ericsson User" w:date="2023-02-08T18:13:00Z">
              <w:r w:rsidRPr="00FD6F75">
                <w:t>SCell Identifier in gNB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C4B6" w14:textId="77777777" w:rsidR="009B47F4" w:rsidRPr="00FD6F75" w:rsidRDefault="009B47F4" w:rsidP="00D46360">
            <w:pPr>
              <w:pStyle w:val="TAC"/>
              <w:rPr>
                <w:ins w:id="558" w:author="Ericsson User" w:date="2023-02-08T18:13:00Z"/>
                <w:rFonts w:cs="Arial"/>
                <w:szCs w:val="18"/>
              </w:rPr>
            </w:pPr>
            <w:ins w:id="559" w:author="Ericsson User" w:date="2023-02-08T18:13:00Z">
              <w:r w:rsidRPr="00FD6F7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68B" w14:textId="77777777" w:rsidR="009B47F4" w:rsidRPr="00A33A9D" w:rsidRDefault="009B47F4" w:rsidP="00D46360">
            <w:pPr>
              <w:pStyle w:val="TAC"/>
              <w:rPr>
                <w:ins w:id="560" w:author="Ericsson User" w:date="2023-02-08T18:13:00Z"/>
              </w:rPr>
            </w:pPr>
          </w:p>
        </w:tc>
      </w:tr>
      <w:tr w:rsidR="009B47F4" w:rsidRPr="00A33A9D" w14:paraId="2C60D235" w14:textId="77777777" w:rsidTr="009B47F4">
        <w:trPr>
          <w:ins w:id="561" w:author="Ericsson User" w:date="2023-02-08T18:1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4ED0" w14:textId="77777777" w:rsidR="009B47F4" w:rsidRPr="00A33A9D" w:rsidRDefault="009B47F4" w:rsidP="00D46360">
            <w:pPr>
              <w:pStyle w:val="TAL"/>
              <w:ind w:left="198"/>
              <w:rPr>
                <w:ins w:id="562" w:author="Ericsson User" w:date="2023-02-08T18:13:00Z"/>
                <w:rFonts w:cs="Arial"/>
              </w:rPr>
            </w:pPr>
            <w:ins w:id="563" w:author="Ericsson User" w:date="2023-02-08T18:13:00Z">
              <w:r>
                <w:rPr>
                  <w:rFonts w:cs="Arial"/>
                </w:rPr>
                <w:t xml:space="preserve">  </w:t>
              </w:r>
              <w:r w:rsidRPr="00A33A9D">
                <w:rPr>
                  <w:rFonts w:cs="Arial"/>
                </w:rPr>
                <w:t>&gt;&gt;Cause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3316" w14:textId="77777777" w:rsidR="009B47F4" w:rsidRPr="00A33A9D" w:rsidRDefault="009B47F4" w:rsidP="00D46360">
            <w:pPr>
              <w:pStyle w:val="TAL"/>
              <w:rPr>
                <w:ins w:id="564" w:author="Ericsson User" w:date="2023-02-08T18:13:00Z"/>
                <w:rFonts w:cs="Arial"/>
                <w:lang w:val="en-US" w:eastAsia="zh-CN"/>
              </w:rPr>
            </w:pPr>
            <w:ins w:id="565" w:author="Ericsson User" w:date="2023-02-08T18:13:00Z">
              <w:r w:rsidRPr="00A33A9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D5AB" w14:textId="77777777" w:rsidR="009B47F4" w:rsidRPr="00A33A9D" w:rsidRDefault="009B47F4" w:rsidP="00D46360">
            <w:pPr>
              <w:pStyle w:val="TAL"/>
              <w:rPr>
                <w:ins w:id="566" w:author="Ericsson User" w:date="2023-02-08T18:1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D292" w14:textId="77777777" w:rsidR="009B47F4" w:rsidRPr="00A33A9D" w:rsidRDefault="009B47F4" w:rsidP="00D46360">
            <w:pPr>
              <w:pStyle w:val="TAL"/>
              <w:rPr>
                <w:ins w:id="567" w:author="Ericsson User" w:date="2023-02-08T18:13:00Z"/>
                <w:rFonts w:cs="Arial"/>
                <w:lang w:eastAsia="zh-CN"/>
              </w:rPr>
            </w:pPr>
            <w:ins w:id="568" w:author="Ericsson User" w:date="2023-02-08T18:13:00Z">
              <w:r w:rsidRPr="00FD6F75">
                <w:rPr>
                  <w:rFonts w:cs="Arial"/>
                  <w:lang w:eastAsia="zh-CN"/>
                </w:rPr>
                <w:t>9.3.1.2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EF86" w14:textId="77777777" w:rsidR="009B47F4" w:rsidRPr="00FD6F75" w:rsidRDefault="009B47F4" w:rsidP="00D46360">
            <w:pPr>
              <w:pStyle w:val="TAL"/>
              <w:rPr>
                <w:ins w:id="569" w:author="Ericsson User" w:date="2023-02-08T18:1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245" w14:textId="77777777" w:rsidR="009B47F4" w:rsidRPr="00FD6F75" w:rsidRDefault="009B47F4" w:rsidP="00D46360">
            <w:pPr>
              <w:pStyle w:val="TAC"/>
              <w:rPr>
                <w:ins w:id="570" w:author="Ericsson User" w:date="2023-02-08T18:13:00Z"/>
                <w:rFonts w:cs="Arial"/>
                <w:szCs w:val="18"/>
              </w:rPr>
            </w:pPr>
            <w:ins w:id="571" w:author="Ericsson User" w:date="2023-02-08T18:13:00Z">
              <w:r w:rsidRPr="00FD6F7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9BB1" w14:textId="77777777" w:rsidR="009B47F4" w:rsidRPr="00A33A9D" w:rsidRDefault="009B47F4" w:rsidP="00D46360">
            <w:pPr>
              <w:pStyle w:val="TAC"/>
              <w:rPr>
                <w:ins w:id="572" w:author="Ericsson User" w:date="2023-02-08T18:13:00Z"/>
              </w:rPr>
            </w:pPr>
          </w:p>
        </w:tc>
      </w:tr>
      <w:tr w:rsidR="009B47F4" w:rsidRPr="00A33A9D" w14:paraId="33FA4352" w14:textId="77777777" w:rsidTr="009B47F4">
        <w:trPr>
          <w:ins w:id="573" w:author="Ericsson User" w:date="2023-02-08T18:1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0D3A" w14:textId="77777777" w:rsidR="009B47F4" w:rsidRPr="00C02AA0" w:rsidRDefault="009B47F4" w:rsidP="00A5653C">
            <w:pPr>
              <w:pStyle w:val="TAL"/>
              <w:rPr>
                <w:ins w:id="574" w:author="Ericsson User" w:date="2023-02-08T18:13:00Z"/>
                <w:rFonts w:cs="Arial"/>
                <w:b/>
              </w:rPr>
            </w:pPr>
            <w:ins w:id="575" w:author="Ericsson User" w:date="2023-02-08T18:13:00Z">
              <w:r w:rsidRPr="00C02AA0">
                <w:rPr>
                  <w:rFonts w:cs="Arial"/>
                  <w:b/>
                </w:rPr>
                <w:t>L1/L2 Cell Failed To Setup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38F9" w14:textId="77777777" w:rsidR="009B47F4" w:rsidRPr="00A33A9D" w:rsidRDefault="009B47F4" w:rsidP="00D46360">
            <w:pPr>
              <w:pStyle w:val="TAL"/>
              <w:rPr>
                <w:ins w:id="576" w:author="Ericsson User" w:date="2023-02-08T18:13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6633" w14:textId="77777777" w:rsidR="009B47F4" w:rsidRPr="00A33A9D" w:rsidRDefault="009B47F4" w:rsidP="00D46360">
            <w:pPr>
              <w:pStyle w:val="TAL"/>
              <w:rPr>
                <w:ins w:id="577" w:author="Ericsson User" w:date="2023-02-08T18:13:00Z"/>
                <w:i/>
              </w:rPr>
            </w:pPr>
            <w:ins w:id="578" w:author="Ericsson User" w:date="2023-02-08T18:13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7FC8" w14:textId="77777777" w:rsidR="009B47F4" w:rsidRPr="00A33A9D" w:rsidRDefault="009B47F4" w:rsidP="00D46360">
            <w:pPr>
              <w:pStyle w:val="TAL"/>
              <w:rPr>
                <w:ins w:id="579" w:author="Ericsson User" w:date="2023-02-08T18:13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D98B" w14:textId="77777777" w:rsidR="009B47F4" w:rsidRPr="00FD6F75" w:rsidRDefault="009B47F4" w:rsidP="00D46360">
            <w:pPr>
              <w:pStyle w:val="TAL"/>
              <w:rPr>
                <w:ins w:id="580" w:author="Ericsson User" w:date="2023-02-08T18:1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AB0C" w14:textId="77777777" w:rsidR="009B47F4" w:rsidRPr="00FD6F75" w:rsidRDefault="009B47F4" w:rsidP="00D46360">
            <w:pPr>
              <w:pStyle w:val="TAC"/>
              <w:rPr>
                <w:ins w:id="581" w:author="Ericsson User" w:date="2023-02-08T18:13:00Z"/>
                <w:rFonts w:cs="Arial"/>
                <w:szCs w:val="18"/>
              </w:rPr>
            </w:pPr>
            <w:ins w:id="582" w:author="Ericsson User" w:date="2023-02-08T18:13:00Z">
              <w:r w:rsidRPr="00FD6F7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C772" w14:textId="77777777" w:rsidR="009B47F4" w:rsidRPr="00A33A9D" w:rsidRDefault="009B47F4" w:rsidP="00D46360">
            <w:pPr>
              <w:pStyle w:val="TAC"/>
              <w:rPr>
                <w:ins w:id="583" w:author="Ericsson User" w:date="2023-02-08T18:13:00Z"/>
              </w:rPr>
            </w:pPr>
            <w:ins w:id="584" w:author="Ericsson User" w:date="2023-02-08T18:13:00Z">
              <w:r w:rsidRPr="00A33A9D">
                <w:t>ignore</w:t>
              </w:r>
            </w:ins>
          </w:p>
        </w:tc>
      </w:tr>
      <w:tr w:rsidR="009B47F4" w:rsidRPr="00A33A9D" w14:paraId="6311DCD7" w14:textId="77777777" w:rsidTr="009B47F4">
        <w:trPr>
          <w:ins w:id="585" w:author="Ericsson User" w:date="2023-02-08T18:1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71A4" w14:textId="77777777" w:rsidR="009B47F4" w:rsidRPr="00C02AA0" w:rsidRDefault="009B47F4" w:rsidP="009B47F4">
            <w:pPr>
              <w:pStyle w:val="TAL"/>
              <w:ind w:left="198"/>
              <w:rPr>
                <w:ins w:id="586" w:author="Ericsson User" w:date="2023-02-08T18:13:00Z"/>
                <w:rFonts w:cs="Arial"/>
                <w:b/>
              </w:rPr>
            </w:pPr>
            <w:ins w:id="587" w:author="Ericsson User" w:date="2023-02-08T18:13:00Z">
              <w:r w:rsidRPr="00C02AA0">
                <w:rPr>
                  <w:rFonts w:cs="Arial"/>
                  <w:b/>
                </w:rPr>
                <w:t>&gt;L1/L2 Cell Failed to Setup Item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53AE" w14:textId="77777777" w:rsidR="009B47F4" w:rsidRPr="00A33A9D" w:rsidRDefault="009B47F4" w:rsidP="00D46360">
            <w:pPr>
              <w:pStyle w:val="TAL"/>
              <w:rPr>
                <w:ins w:id="588" w:author="Ericsson User" w:date="2023-02-08T18:13:00Z"/>
                <w:rFonts w:cs="Arial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0F67" w14:textId="77777777" w:rsidR="009B47F4" w:rsidRPr="00A33A9D" w:rsidRDefault="009B47F4" w:rsidP="00D46360">
            <w:pPr>
              <w:pStyle w:val="TAL"/>
              <w:rPr>
                <w:ins w:id="589" w:author="Ericsson User" w:date="2023-02-08T18:13:00Z"/>
                <w:i/>
              </w:rPr>
            </w:pPr>
            <w:ins w:id="590" w:author="Ericsson User" w:date="2023-02-08T18:13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D069" w14:textId="77777777" w:rsidR="009B47F4" w:rsidRPr="00A33A9D" w:rsidRDefault="009B47F4" w:rsidP="00D46360">
            <w:pPr>
              <w:pStyle w:val="TAL"/>
              <w:rPr>
                <w:ins w:id="591" w:author="Ericsson User" w:date="2023-02-08T18:13:00Z"/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3EDD" w14:textId="77777777" w:rsidR="009B47F4" w:rsidRPr="00FD6F75" w:rsidRDefault="009B47F4" w:rsidP="00D46360">
            <w:pPr>
              <w:pStyle w:val="TAL"/>
              <w:rPr>
                <w:ins w:id="592" w:author="Ericsson User" w:date="2023-02-08T18:1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5B48" w14:textId="77777777" w:rsidR="009B47F4" w:rsidRPr="00FD6F75" w:rsidRDefault="009B47F4" w:rsidP="00D46360">
            <w:pPr>
              <w:pStyle w:val="TAC"/>
              <w:rPr>
                <w:ins w:id="593" w:author="Ericsson User" w:date="2023-02-08T18:13:00Z"/>
                <w:rFonts w:cs="Arial"/>
                <w:szCs w:val="18"/>
              </w:rPr>
            </w:pPr>
            <w:ins w:id="594" w:author="Ericsson User" w:date="2023-02-08T18:13:00Z">
              <w:r w:rsidRPr="00FD6F75"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BF6F" w14:textId="77777777" w:rsidR="009B47F4" w:rsidRPr="00A33A9D" w:rsidRDefault="009B47F4" w:rsidP="00D46360">
            <w:pPr>
              <w:pStyle w:val="TAC"/>
              <w:rPr>
                <w:ins w:id="595" w:author="Ericsson User" w:date="2023-02-08T18:13:00Z"/>
              </w:rPr>
            </w:pPr>
            <w:ins w:id="596" w:author="Ericsson User" w:date="2023-02-08T18:13:00Z">
              <w:r w:rsidRPr="00A33A9D">
                <w:t>ignore</w:t>
              </w:r>
            </w:ins>
          </w:p>
        </w:tc>
      </w:tr>
      <w:tr w:rsidR="009B47F4" w:rsidRPr="00A33A9D" w14:paraId="23097973" w14:textId="77777777" w:rsidTr="009B47F4">
        <w:trPr>
          <w:ins w:id="597" w:author="Ericsson User" w:date="2023-02-08T18:1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03F0" w14:textId="77777777" w:rsidR="009B47F4" w:rsidRPr="00A33A9D" w:rsidRDefault="009B47F4" w:rsidP="00D46360">
            <w:pPr>
              <w:pStyle w:val="TAL"/>
              <w:ind w:left="198"/>
              <w:rPr>
                <w:ins w:id="598" w:author="Ericsson User" w:date="2023-02-08T18:13:00Z"/>
                <w:rFonts w:cs="Arial"/>
              </w:rPr>
            </w:pPr>
            <w:ins w:id="599" w:author="Ericsson User" w:date="2023-02-08T18:13:00Z">
              <w:r>
                <w:rPr>
                  <w:rFonts w:cs="Arial"/>
                </w:rPr>
                <w:t xml:space="preserve">  </w:t>
              </w:r>
              <w:r w:rsidRPr="00A33A9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A33A9D">
                <w:rPr>
                  <w:rFonts w:cs="Arial"/>
                </w:rPr>
                <w:t>Cell 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F43D" w14:textId="77777777" w:rsidR="009B47F4" w:rsidRPr="00A33A9D" w:rsidRDefault="009B47F4" w:rsidP="00D46360">
            <w:pPr>
              <w:pStyle w:val="TAL"/>
              <w:rPr>
                <w:ins w:id="600" w:author="Ericsson User" w:date="2023-02-08T18:13:00Z"/>
                <w:rFonts w:cs="Arial"/>
                <w:lang w:val="en-US" w:eastAsia="zh-CN"/>
              </w:rPr>
            </w:pPr>
            <w:ins w:id="601" w:author="Ericsson User" w:date="2023-02-08T18:13:00Z">
              <w:r w:rsidRPr="00A33A9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B123" w14:textId="77777777" w:rsidR="009B47F4" w:rsidRPr="00A33A9D" w:rsidRDefault="009B47F4" w:rsidP="00D46360">
            <w:pPr>
              <w:pStyle w:val="TAL"/>
              <w:rPr>
                <w:ins w:id="602" w:author="Ericsson User" w:date="2023-02-08T18:1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518C" w14:textId="77777777" w:rsidR="009B47F4" w:rsidRPr="00A33A9D" w:rsidRDefault="009B47F4" w:rsidP="00D46360">
            <w:pPr>
              <w:pStyle w:val="TAL"/>
              <w:rPr>
                <w:ins w:id="603" w:author="Ericsson User" w:date="2023-02-08T18:13:00Z"/>
                <w:rFonts w:cs="Arial"/>
                <w:lang w:eastAsia="zh-CN"/>
              </w:rPr>
            </w:pPr>
            <w:ins w:id="604" w:author="Ericsson User" w:date="2023-02-08T18:13:00Z">
              <w:r w:rsidRPr="00A33A9D">
                <w:rPr>
                  <w:rFonts w:cs="Arial"/>
                  <w:lang w:eastAsia="zh-CN"/>
                </w:rPr>
                <w:t>NR CGI</w:t>
              </w:r>
            </w:ins>
          </w:p>
          <w:p w14:paraId="48F44CCA" w14:textId="77777777" w:rsidR="009B47F4" w:rsidRPr="00A33A9D" w:rsidRDefault="009B47F4" w:rsidP="00D46360">
            <w:pPr>
              <w:pStyle w:val="TAL"/>
              <w:rPr>
                <w:ins w:id="605" w:author="Ericsson User" w:date="2023-02-08T18:13:00Z"/>
                <w:rFonts w:cs="Arial"/>
                <w:lang w:eastAsia="zh-CN"/>
              </w:rPr>
            </w:pPr>
            <w:ins w:id="606" w:author="Ericsson User" w:date="2023-02-08T18:13:00Z">
              <w:r w:rsidRPr="00A33A9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AE8F" w14:textId="77777777" w:rsidR="009B47F4" w:rsidRPr="00FD6F75" w:rsidRDefault="009B47F4" w:rsidP="00D46360">
            <w:pPr>
              <w:pStyle w:val="TAL"/>
              <w:rPr>
                <w:ins w:id="607" w:author="Ericsson User" w:date="2023-02-08T18:1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13C" w14:textId="77777777" w:rsidR="009B47F4" w:rsidRPr="00FD6F75" w:rsidRDefault="009B47F4" w:rsidP="00D46360">
            <w:pPr>
              <w:pStyle w:val="TAC"/>
              <w:rPr>
                <w:ins w:id="608" w:author="Ericsson User" w:date="2023-02-08T18:13:00Z"/>
                <w:rFonts w:cs="Arial"/>
                <w:szCs w:val="18"/>
              </w:rPr>
            </w:pPr>
            <w:ins w:id="609" w:author="Ericsson User" w:date="2023-02-08T18:13:00Z">
              <w:r w:rsidRPr="00FD6F7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BA1C" w14:textId="77777777" w:rsidR="009B47F4" w:rsidRPr="00A33A9D" w:rsidRDefault="009B47F4" w:rsidP="00D46360">
            <w:pPr>
              <w:pStyle w:val="TAC"/>
              <w:rPr>
                <w:ins w:id="610" w:author="Ericsson User" w:date="2023-02-08T18:13:00Z"/>
              </w:rPr>
            </w:pPr>
          </w:p>
        </w:tc>
      </w:tr>
      <w:tr w:rsidR="009B47F4" w:rsidRPr="00A33A9D" w14:paraId="7117AD26" w14:textId="77777777" w:rsidTr="009B47F4">
        <w:trPr>
          <w:ins w:id="611" w:author="Ericsson User" w:date="2023-02-08T18:1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E9E0" w14:textId="77777777" w:rsidR="009B47F4" w:rsidRPr="00A33A9D" w:rsidRDefault="009B47F4" w:rsidP="00D46360">
            <w:pPr>
              <w:pStyle w:val="TAL"/>
              <w:ind w:left="198"/>
              <w:rPr>
                <w:ins w:id="612" w:author="Ericsson User" w:date="2023-02-08T18:13:00Z"/>
                <w:rFonts w:cs="Arial"/>
              </w:rPr>
            </w:pPr>
            <w:ins w:id="613" w:author="Ericsson User" w:date="2023-02-08T18:13:00Z">
              <w:r>
                <w:rPr>
                  <w:rFonts w:cs="Arial"/>
                </w:rPr>
                <w:t xml:space="preserve">  </w:t>
              </w:r>
              <w:r w:rsidRPr="00A33A9D">
                <w:rPr>
                  <w:rFonts w:cs="Arial"/>
                </w:rPr>
                <w:t>&gt;&gt;Cause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F996" w14:textId="77777777" w:rsidR="009B47F4" w:rsidRPr="00A33A9D" w:rsidRDefault="009B47F4" w:rsidP="00D46360">
            <w:pPr>
              <w:pStyle w:val="TAL"/>
              <w:rPr>
                <w:ins w:id="614" w:author="Ericsson User" w:date="2023-02-08T18:13:00Z"/>
                <w:rFonts w:cs="Arial"/>
                <w:lang w:val="en-US" w:eastAsia="zh-CN"/>
              </w:rPr>
            </w:pPr>
            <w:ins w:id="615" w:author="Ericsson User" w:date="2023-02-08T18:13:00Z">
              <w:r w:rsidRPr="00A33A9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C6B6" w14:textId="77777777" w:rsidR="009B47F4" w:rsidRPr="00A33A9D" w:rsidRDefault="009B47F4" w:rsidP="00D46360">
            <w:pPr>
              <w:pStyle w:val="TAL"/>
              <w:rPr>
                <w:ins w:id="616" w:author="Ericsson User" w:date="2023-02-08T18:1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F815" w14:textId="77777777" w:rsidR="009B47F4" w:rsidRPr="00A33A9D" w:rsidRDefault="009B47F4" w:rsidP="00D46360">
            <w:pPr>
              <w:pStyle w:val="TAL"/>
              <w:rPr>
                <w:ins w:id="617" w:author="Ericsson User" w:date="2023-02-08T18:13:00Z"/>
                <w:rFonts w:cs="Arial"/>
                <w:lang w:eastAsia="zh-CN"/>
              </w:rPr>
            </w:pPr>
            <w:ins w:id="618" w:author="Ericsson User" w:date="2023-02-08T18:13:00Z">
              <w:r w:rsidRPr="00FD6F75">
                <w:rPr>
                  <w:rFonts w:cs="Arial"/>
                  <w:lang w:eastAsia="zh-CN"/>
                </w:rPr>
                <w:t>9.3.1.2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E771" w14:textId="77777777" w:rsidR="009B47F4" w:rsidRPr="00FD6F75" w:rsidRDefault="009B47F4" w:rsidP="00D46360">
            <w:pPr>
              <w:pStyle w:val="TAL"/>
              <w:rPr>
                <w:ins w:id="619" w:author="Ericsson User" w:date="2023-02-08T18:1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9B2A" w14:textId="77777777" w:rsidR="009B47F4" w:rsidRPr="00FD6F75" w:rsidRDefault="009B47F4" w:rsidP="00D46360">
            <w:pPr>
              <w:pStyle w:val="TAC"/>
              <w:rPr>
                <w:ins w:id="620" w:author="Ericsson User" w:date="2023-02-08T18:13:00Z"/>
                <w:rFonts w:cs="Arial"/>
                <w:szCs w:val="18"/>
              </w:rPr>
            </w:pPr>
            <w:ins w:id="621" w:author="Ericsson User" w:date="2023-02-08T18:13:00Z">
              <w:r w:rsidRPr="00FD6F7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79AD" w14:textId="77777777" w:rsidR="009B47F4" w:rsidRPr="00A33A9D" w:rsidRDefault="009B47F4" w:rsidP="00D46360">
            <w:pPr>
              <w:pStyle w:val="TAC"/>
              <w:rPr>
                <w:ins w:id="622" w:author="Ericsson User" w:date="2023-02-08T18:13:00Z"/>
              </w:rPr>
            </w:pPr>
          </w:p>
        </w:tc>
      </w:tr>
    </w:tbl>
    <w:p w14:paraId="709CC4BB" w14:textId="77777777" w:rsidR="005D5150" w:rsidRPr="00EA5FA7" w:rsidRDefault="005D5150" w:rsidP="005D5150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6091ACC7" w14:textId="77777777" w:rsidTr="00D46360">
        <w:tc>
          <w:tcPr>
            <w:tcW w:w="3686" w:type="dxa"/>
          </w:tcPr>
          <w:p w14:paraId="49342741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0D2C30D" w14:textId="77777777" w:rsidR="005D5150" w:rsidRPr="00EA5FA7" w:rsidRDefault="005D5150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D5150" w:rsidRPr="00EA5FA7" w14:paraId="02B54A23" w14:textId="77777777" w:rsidTr="00D463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2D3A" w14:textId="77777777" w:rsidR="005D5150" w:rsidRPr="00EA5FA7" w:rsidRDefault="005D5150" w:rsidP="00D4636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E93C" w14:textId="77777777" w:rsidR="005D5150" w:rsidRPr="00EA5FA7" w:rsidRDefault="005D5150" w:rsidP="00D4636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5D5150" w:rsidRPr="00EA5FA7" w14:paraId="5FF8248F" w14:textId="77777777" w:rsidTr="00D46360">
        <w:tc>
          <w:tcPr>
            <w:tcW w:w="3686" w:type="dxa"/>
          </w:tcPr>
          <w:p w14:paraId="7FE9E20D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14:paraId="4A920C8C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5D5150" w:rsidRPr="00EA5FA7" w14:paraId="0D504640" w14:textId="77777777" w:rsidTr="00D46360">
        <w:tc>
          <w:tcPr>
            <w:tcW w:w="3686" w:type="dxa"/>
          </w:tcPr>
          <w:p w14:paraId="4D9F69A6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77A4EE20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5D5150" w:rsidRPr="00EA5FA7" w14:paraId="1D0B747D" w14:textId="77777777" w:rsidTr="00D46360">
        <w:tc>
          <w:tcPr>
            <w:tcW w:w="3686" w:type="dxa"/>
          </w:tcPr>
          <w:p w14:paraId="5BA3CC35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14:paraId="35DDE79E" w14:textId="77777777" w:rsidR="005D5150" w:rsidRPr="00EA5FA7" w:rsidRDefault="005D5150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5D5150" w:rsidRPr="00EA5FA7" w14:paraId="3FDE84E0" w14:textId="77777777" w:rsidTr="00D46360">
        <w:tc>
          <w:tcPr>
            <w:tcW w:w="3686" w:type="dxa"/>
          </w:tcPr>
          <w:p w14:paraId="5B809BF3" w14:textId="77777777" w:rsidR="005D5150" w:rsidRPr="00EA5FA7" w:rsidRDefault="005D5150" w:rsidP="00D46360">
            <w:pPr>
              <w:pStyle w:val="TAL"/>
            </w:pPr>
            <w:r w:rsidRPr="00C32C00">
              <w:t>maxnoofBHRLCChannels</w:t>
            </w:r>
          </w:p>
        </w:tc>
        <w:tc>
          <w:tcPr>
            <w:tcW w:w="5670" w:type="dxa"/>
          </w:tcPr>
          <w:p w14:paraId="6FEBB07C" w14:textId="77777777" w:rsidR="005D5150" w:rsidRPr="00EA5FA7" w:rsidRDefault="005D5150" w:rsidP="00D46360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5D5150" w14:paraId="0D6F189F" w14:textId="77777777" w:rsidTr="00D46360">
        <w:tc>
          <w:tcPr>
            <w:tcW w:w="3686" w:type="dxa"/>
          </w:tcPr>
          <w:p w14:paraId="569C5AB8" w14:textId="77777777" w:rsidR="005D5150" w:rsidRPr="00551338" w:rsidRDefault="005D5150" w:rsidP="00D46360">
            <w:pPr>
              <w:pStyle w:val="TAL"/>
            </w:pPr>
            <w:r w:rsidRPr="00551338">
              <w:t>maxnoof</w:t>
            </w:r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47511A69" w14:textId="77777777" w:rsidR="005D5150" w:rsidRDefault="005D5150" w:rsidP="00D4636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5D5150" w14:paraId="1876D09D" w14:textId="77777777" w:rsidTr="00D46360">
        <w:tc>
          <w:tcPr>
            <w:tcW w:w="3686" w:type="dxa"/>
          </w:tcPr>
          <w:p w14:paraId="7A104381" w14:textId="77777777" w:rsidR="005D5150" w:rsidRPr="00551338" w:rsidRDefault="005D5150" w:rsidP="00D46360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5CFAB176" w14:textId="77777777" w:rsidR="005D5150" w:rsidRDefault="005D5150" w:rsidP="00D46360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5D5150" w14:paraId="675E8258" w14:textId="77777777" w:rsidTr="00D46360">
        <w:tc>
          <w:tcPr>
            <w:tcW w:w="3686" w:type="dxa"/>
          </w:tcPr>
          <w:p w14:paraId="212DDB39" w14:textId="77777777" w:rsidR="005D5150" w:rsidRPr="008F02E1" w:rsidRDefault="005D5150" w:rsidP="00D46360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773FD86B" w14:textId="77777777" w:rsidR="005D5150" w:rsidRPr="008F02E1" w:rsidRDefault="005D5150" w:rsidP="00D46360">
            <w:pPr>
              <w:pStyle w:val="TAL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5D5150" w14:paraId="2E96EC6B" w14:textId="77777777" w:rsidTr="00D46360">
        <w:tc>
          <w:tcPr>
            <w:tcW w:w="3686" w:type="dxa"/>
          </w:tcPr>
          <w:p w14:paraId="2FBB6561" w14:textId="77777777" w:rsidR="005D5150" w:rsidRPr="008F02E1" w:rsidRDefault="005D5150" w:rsidP="00D4636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432CF3EF" w14:textId="77777777" w:rsidR="005D5150" w:rsidRPr="008F02E1" w:rsidRDefault="005D5150" w:rsidP="00D46360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  <w:tr w:rsidR="00E940C3" w:rsidRPr="00181EE4" w14:paraId="67FCCEF5" w14:textId="77777777" w:rsidTr="00E940C3">
        <w:trPr>
          <w:ins w:id="623" w:author="Ericsson User" w:date="2023-02-08T18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13A9" w14:textId="77777777" w:rsidR="00E940C3" w:rsidRPr="00F50279" w:rsidRDefault="00E940C3" w:rsidP="00D46360">
            <w:pPr>
              <w:pStyle w:val="TAL"/>
              <w:rPr>
                <w:ins w:id="624" w:author="Ericsson User" w:date="2023-02-08T18:13:00Z"/>
                <w:rFonts w:cs="Arial"/>
              </w:rPr>
            </w:pPr>
            <w:ins w:id="625" w:author="Ericsson User" w:date="2023-02-08T18:13:00Z">
              <w:r>
                <w:rPr>
                  <w:rFonts w:cs="Arial"/>
                </w:rPr>
                <w:t>m</w:t>
              </w:r>
              <w:r w:rsidRPr="00F50279">
                <w:rPr>
                  <w:rFonts w:cs="Arial"/>
                </w:rPr>
                <w:t>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F1C4" w14:textId="77777777" w:rsidR="00E940C3" w:rsidRPr="00181EE4" w:rsidRDefault="00E940C3" w:rsidP="00D46360">
            <w:pPr>
              <w:pStyle w:val="TAL"/>
              <w:rPr>
                <w:ins w:id="626" w:author="Ericsson User" w:date="2023-02-08T18:13:00Z"/>
                <w:rFonts w:cs="Arial"/>
              </w:rPr>
            </w:pPr>
            <w:ins w:id="627" w:author="Ericsson User" w:date="2023-02-08T18:13:00Z">
              <w:r w:rsidRPr="00181EE4">
                <w:rPr>
                  <w:rFonts w:cs="Arial"/>
                </w:rPr>
                <w:t xml:space="preserve">Maximum no. of Cells configured for L1/L2 </w:t>
              </w:r>
              <w:r w:rsidRPr="009F6E98">
                <w:rPr>
                  <w:rFonts w:cs="Arial"/>
                </w:rPr>
                <w:t xml:space="preserve">triggered </w:t>
              </w:r>
              <w:r w:rsidRPr="00181EE4">
                <w:rPr>
                  <w:rFonts w:cs="Arial"/>
                </w:rPr>
                <w:t>mobility allowed towards one UE, the maximum value is FFS.</w:t>
              </w:r>
            </w:ins>
          </w:p>
        </w:tc>
      </w:tr>
      <w:tr w:rsidR="00E940C3" w:rsidRPr="00181EE4" w14:paraId="205FF9F2" w14:textId="77777777" w:rsidTr="00E940C3">
        <w:trPr>
          <w:ins w:id="628" w:author="Ericsson User" w:date="2023-02-08T18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7647" w14:textId="77777777" w:rsidR="00E940C3" w:rsidRPr="00F50279" w:rsidRDefault="00E940C3" w:rsidP="00D46360">
            <w:pPr>
              <w:pStyle w:val="TAL"/>
              <w:rPr>
                <w:ins w:id="629" w:author="Ericsson User" w:date="2023-02-08T18:13:00Z"/>
                <w:rFonts w:cs="Arial"/>
              </w:rPr>
            </w:pPr>
            <w:ins w:id="630" w:author="Ericsson User" w:date="2023-02-08T18:13:00Z">
              <w:r>
                <w:rPr>
                  <w:rFonts w:cs="Arial"/>
                </w:rPr>
                <w:t>m</w:t>
              </w:r>
              <w:r w:rsidRPr="00F50279">
                <w:rPr>
                  <w:rFonts w:cs="Arial"/>
                </w:rPr>
                <w:t>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6380" w14:textId="77777777" w:rsidR="00E940C3" w:rsidRPr="00181EE4" w:rsidRDefault="00E940C3" w:rsidP="00D46360">
            <w:pPr>
              <w:pStyle w:val="TAL"/>
              <w:rPr>
                <w:ins w:id="631" w:author="Ericsson User" w:date="2023-02-08T18:13:00Z"/>
                <w:rFonts w:cs="Arial"/>
              </w:rPr>
            </w:pPr>
            <w:ins w:id="632" w:author="Ericsson User" w:date="2023-02-08T18:13:00Z">
              <w:r w:rsidRPr="00181EE4">
                <w:rPr>
                  <w:rFonts w:cs="Arial"/>
                </w:rPr>
                <w:t xml:space="preserve">Maximum no. of SCells configured for L1/L2 </w:t>
              </w:r>
              <w:r w:rsidRPr="009F6E98">
                <w:rPr>
                  <w:rFonts w:cs="Arial"/>
                </w:rPr>
                <w:t>triggered</w:t>
              </w:r>
              <w:r w:rsidRPr="00181EE4">
                <w:rPr>
                  <w:rFonts w:cs="Arial"/>
                </w:rPr>
                <w:t xml:space="preserve"> mobility allowed towards one UE, the maximum value is FFS.</w:t>
              </w:r>
            </w:ins>
          </w:p>
        </w:tc>
      </w:tr>
    </w:tbl>
    <w:p w14:paraId="12F4C622" w14:textId="77777777" w:rsidR="004B7F08" w:rsidRDefault="004B7F08" w:rsidP="0084172D">
      <w:pPr>
        <w:rPr>
          <w:b/>
          <w:color w:val="FF0000"/>
        </w:rPr>
      </w:pPr>
    </w:p>
    <w:p w14:paraId="1AAA0693" w14:textId="115F58F1" w:rsidR="00952E7C" w:rsidRDefault="00952E7C" w:rsidP="00952E7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AA5D3C3" w14:textId="2A4FA6A1" w:rsidR="006B3B8B" w:rsidRPr="00EA5FA7" w:rsidRDefault="006B3B8B" w:rsidP="006B3B8B">
      <w:pPr>
        <w:pStyle w:val="Heading4"/>
      </w:pPr>
      <w:bookmarkStart w:id="633" w:name="_Toc20955879"/>
      <w:bookmarkStart w:id="634" w:name="_Toc29892991"/>
      <w:bookmarkStart w:id="635" w:name="_Toc36556928"/>
      <w:bookmarkStart w:id="636" w:name="_Toc45832359"/>
      <w:bookmarkStart w:id="637" w:name="_Toc51763612"/>
      <w:bookmarkStart w:id="638" w:name="_Toc64448778"/>
      <w:bookmarkStart w:id="639" w:name="_Toc66289437"/>
      <w:bookmarkStart w:id="640" w:name="_Toc74154550"/>
      <w:bookmarkStart w:id="641" w:name="_Toc81383294"/>
      <w:bookmarkStart w:id="642" w:name="_Toc88657927"/>
      <w:bookmarkStart w:id="643" w:name="_Toc97910839"/>
      <w:bookmarkStart w:id="644" w:name="_Toc99038559"/>
      <w:bookmarkStart w:id="645" w:name="_Toc99730822"/>
      <w:bookmarkStart w:id="646" w:name="_Toc105510951"/>
      <w:bookmarkStart w:id="647" w:name="_Toc105927483"/>
      <w:bookmarkStart w:id="648" w:name="_Toc106110023"/>
      <w:bookmarkStart w:id="649" w:name="_Toc113835460"/>
      <w:r w:rsidRPr="00EA5FA7">
        <w:t>9.2.2.7</w:t>
      </w:r>
      <w:r w:rsidRPr="00EA5FA7">
        <w:tab/>
        <w:t>UE CONTEXT MODIFICATION REQUEST</w:t>
      </w:r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14:paraId="76B9DD7E" w14:textId="77777777" w:rsidR="006B3B8B" w:rsidRPr="00EA5FA7" w:rsidRDefault="006B3B8B" w:rsidP="006B3B8B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53731C10" w14:textId="77777777" w:rsidR="006B3B8B" w:rsidRPr="00EA5FA7" w:rsidRDefault="006B3B8B" w:rsidP="006B3B8B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B3B8B" w:rsidRPr="00EA5FA7" w14:paraId="4F51602B" w14:textId="77777777" w:rsidTr="00074867">
        <w:trPr>
          <w:tblHeader/>
        </w:trPr>
        <w:tc>
          <w:tcPr>
            <w:tcW w:w="2394" w:type="dxa"/>
          </w:tcPr>
          <w:p w14:paraId="0208843B" w14:textId="77777777" w:rsidR="006B3B8B" w:rsidRPr="00EA5FA7" w:rsidRDefault="006B3B8B" w:rsidP="00D4636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1BC58CEC" w14:textId="77777777" w:rsidR="006B3B8B" w:rsidRPr="00EA5FA7" w:rsidRDefault="006B3B8B" w:rsidP="00D4636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04BC0A24" w14:textId="77777777" w:rsidR="006B3B8B" w:rsidRPr="00EA5FA7" w:rsidRDefault="006B3B8B" w:rsidP="00D4636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3CDDA75F" w14:textId="77777777" w:rsidR="006B3B8B" w:rsidRPr="00EA5FA7" w:rsidRDefault="006B3B8B" w:rsidP="00D4636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1E6ACC5E" w14:textId="77777777" w:rsidR="006B3B8B" w:rsidRPr="00EA5FA7" w:rsidRDefault="006B3B8B" w:rsidP="00D4636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022EF85C" w14:textId="77777777" w:rsidR="006B3B8B" w:rsidRPr="00EA5FA7" w:rsidRDefault="006B3B8B" w:rsidP="00D4636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EFA9C77" w14:textId="77777777" w:rsidR="006B3B8B" w:rsidRPr="00EA5FA7" w:rsidRDefault="006B3B8B" w:rsidP="00D46360">
            <w:pPr>
              <w:pStyle w:val="TAH"/>
            </w:pPr>
            <w:r w:rsidRPr="00EA5FA7">
              <w:t>Assigned Criticality</w:t>
            </w:r>
          </w:p>
        </w:tc>
      </w:tr>
      <w:tr w:rsidR="006B3B8B" w:rsidRPr="00EA5FA7" w14:paraId="3DA6AEB0" w14:textId="77777777" w:rsidTr="00074867">
        <w:tc>
          <w:tcPr>
            <w:tcW w:w="2394" w:type="dxa"/>
          </w:tcPr>
          <w:p w14:paraId="7FE3216B" w14:textId="77777777" w:rsidR="006B3B8B" w:rsidRPr="00EA5FA7" w:rsidRDefault="006B3B8B" w:rsidP="00D4636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785F0DE" w14:textId="77777777" w:rsidR="006B3B8B" w:rsidRPr="00EA5FA7" w:rsidRDefault="006B3B8B" w:rsidP="00D4636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8765D2C" w14:textId="77777777" w:rsidR="006B3B8B" w:rsidRPr="00EA5FA7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E149BB" w14:textId="77777777" w:rsidR="006B3B8B" w:rsidRPr="00EA5FA7" w:rsidRDefault="006B3B8B" w:rsidP="00D4636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30D688BD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</w:tcPr>
          <w:p w14:paraId="3148939A" w14:textId="77777777" w:rsidR="006B3B8B" w:rsidRPr="00EA5FA7" w:rsidRDefault="006B3B8B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85345B9" w14:textId="77777777" w:rsidR="006B3B8B" w:rsidRPr="00EA5FA7" w:rsidRDefault="006B3B8B" w:rsidP="00D4636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4DF58743" w14:textId="77777777" w:rsidTr="00074867">
        <w:tc>
          <w:tcPr>
            <w:tcW w:w="2394" w:type="dxa"/>
          </w:tcPr>
          <w:p w14:paraId="3E885FAB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0CAF2C6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4D04CA0" w14:textId="77777777" w:rsidR="006B3B8B" w:rsidRPr="00EA5FA7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61886E4" w14:textId="77777777" w:rsidR="006B3B8B" w:rsidRPr="00EA5FA7" w:rsidRDefault="006B3B8B" w:rsidP="00D4636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05FBC0D5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</w:tcPr>
          <w:p w14:paraId="2621635A" w14:textId="77777777" w:rsidR="006B3B8B" w:rsidRPr="00EA5FA7" w:rsidRDefault="006B3B8B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9ED4178" w14:textId="77777777" w:rsidR="006B3B8B" w:rsidRPr="00EA5FA7" w:rsidRDefault="006B3B8B" w:rsidP="00D4636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3C6DF00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FA0B" w14:textId="77777777" w:rsidR="006B3B8B" w:rsidRPr="00007EF4" w:rsidRDefault="006B3B8B" w:rsidP="00D46360">
            <w:pPr>
              <w:pStyle w:val="TAL"/>
              <w:rPr>
                <w:rFonts w:eastAsia="Batang"/>
                <w:lang w:val="sv-SE"/>
              </w:rPr>
            </w:pPr>
            <w:r w:rsidRPr="00007EF4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56A2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4823" w14:textId="77777777" w:rsidR="006B3B8B" w:rsidRPr="00EA5FA7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44E7" w14:textId="77777777" w:rsidR="006B3B8B" w:rsidRPr="00EA5FA7" w:rsidRDefault="006B3B8B" w:rsidP="00D4636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11C1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006" w14:textId="77777777" w:rsidR="006B3B8B" w:rsidRPr="00EA5FA7" w:rsidRDefault="006B3B8B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9A21" w14:textId="77777777" w:rsidR="006B3B8B" w:rsidRPr="00EA5FA7" w:rsidRDefault="006B3B8B" w:rsidP="00D4636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087041CC" w14:textId="77777777" w:rsidTr="00074867">
        <w:tc>
          <w:tcPr>
            <w:tcW w:w="2394" w:type="dxa"/>
          </w:tcPr>
          <w:p w14:paraId="609E291D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2E9C1EF1" w14:textId="77777777" w:rsidR="006B3B8B" w:rsidRPr="00EA5FA7" w:rsidRDefault="006B3B8B" w:rsidP="00D4636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65BE27C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E0C8E34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42B854F4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349FFC6B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78A35E4C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E658A1D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5F4236F0" w14:textId="77777777" w:rsidTr="00074867">
        <w:tc>
          <w:tcPr>
            <w:tcW w:w="2394" w:type="dxa"/>
          </w:tcPr>
          <w:p w14:paraId="5598D89E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63BB175D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1B7C2F31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62B2D91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417FC115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D1F1F50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E01345B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3D43C21F" w14:textId="77777777" w:rsidTr="00074867">
        <w:tc>
          <w:tcPr>
            <w:tcW w:w="2394" w:type="dxa"/>
          </w:tcPr>
          <w:p w14:paraId="0A4271A7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320ECCB1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CCF5E8A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A6AD5D6" w14:textId="77777777" w:rsidR="006B3B8B" w:rsidRPr="00EA5FA7" w:rsidRDefault="006B3B8B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F9A3667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4A25E815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B453F3A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A97667E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25A4DEF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EAA3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6513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7F77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1D9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69372E99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8957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7557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874A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39E024E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EB8A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349DF01D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605A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77AA3209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7F33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B226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47DA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4D57" w14:textId="77777777" w:rsidR="006B3B8B" w:rsidRPr="00EA5FA7" w:rsidDel="00C1133D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BF9A" w14:textId="77777777" w:rsidR="006B3B8B" w:rsidRPr="00EA5FA7" w:rsidDel="00C1133D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4082257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8C79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FBC3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40B5" w14:textId="77777777" w:rsidR="006B3B8B" w:rsidRPr="00EA5FA7" w:rsidRDefault="006B3B8B" w:rsidP="00D4636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2390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33E9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615C" w14:textId="77777777" w:rsidR="006B3B8B" w:rsidRPr="00EA5FA7" w:rsidRDefault="006B3B8B" w:rsidP="00D4636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FFF5" w14:textId="77777777" w:rsidR="006B3B8B" w:rsidRPr="00EA5FA7" w:rsidRDefault="006B3B8B" w:rsidP="00D4636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B3B8B" w:rsidRPr="00EA5FA7" w14:paraId="441A25F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CFF8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4E76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D7E4" w14:textId="77777777" w:rsidR="006B3B8B" w:rsidRPr="00EA5FA7" w:rsidRDefault="006B3B8B" w:rsidP="00D4636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331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65EF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7AB0" w14:textId="77777777" w:rsidR="006B3B8B" w:rsidRPr="00EA5FA7" w:rsidRDefault="006B3B8B" w:rsidP="00D4636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4F8" w14:textId="77777777" w:rsidR="006B3B8B" w:rsidRPr="00EA5FA7" w:rsidRDefault="006B3B8B" w:rsidP="00D4636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B3B8B" w:rsidRPr="00EA5FA7" w14:paraId="221CA04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0AC0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41BD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CF46" w14:textId="77777777" w:rsidR="006B3B8B" w:rsidRPr="00EA5FA7" w:rsidRDefault="006B3B8B" w:rsidP="00D4636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B36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1BF5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4AB7" w14:textId="77777777" w:rsidR="006B3B8B" w:rsidRPr="00EA5FA7" w:rsidRDefault="006B3B8B" w:rsidP="00D46360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79D" w14:textId="77777777" w:rsidR="006B3B8B" w:rsidRPr="00EA5FA7" w:rsidRDefault="006B3B8B" w:rsidP="00D4636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6B3B8B" w:rsidRPr="00EA5FA7" w14:paraId="68846A7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81A4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7FC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9C5C" w14:textId="77777777" w:rsidR="006B3B8B" w:rsidRPr="00EA5FA7" w:rsidRDefault="006B3B8B" w:rsidP="00D4636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38C8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35D0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286F" w14:textId="77777777" w:rsidR="006B3B8B" w:rsidRPr="00EA5FA7" w:rsidRDefault="006B3B8B" w:rsidP="00D4636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E2D1" w14:textId="77777777" w:rsidR="006B3B8B" w:rsidRPr="00EA5FA7" w:rsidRDefault="006B3B8B" w:rsidP="00D4636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6B3B8B" w:rsidRPr="00EA5FA7" w:rsidDel="00C1133D" w14:paraId="1F80D69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C295" w14:textId="77777777" w:rsidR="006B3B8B" w:rsidRPr="00B62421" w:rsidRDefault="006B3B8B" w:rsidP="00D4636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9610" w14:textId="77777777" w:rsidR="006B3B8B" w:rsidRPr="00EA5FA7" w:rsidDel="00C1133D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A5AD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AAB9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6E7D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32A" w14:textId="77777777" w:rsidR="006B3B8B" w:rsidRPr="00EA5FA7" w:rsidDel="00C1133D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0D1C" w14:textId="77777777" w:rsidR="006B3B8B" w:rsidRPr="00EA5FA7" w:rsidDel="00C1133D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1C9325C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575F" w14:textId="77777777" w:rsidR="006B3B8B" w:rsidRPr="00B62421" w:rsidRDefault="006B3B8B" w:rsidP="00D4636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A788" w14:textId="77777777" w:rsidR="006B3B8B" w:rsidRPr="00EA5FA7" w:rsidDel="00C1133D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0C50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EDD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7CC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19D7" w14:textId="77777777" w:rsidR="006B3B8B" w:rsidRPr="00EA5FA7" w:rsidDel="00C1133D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0096" w14:textId="77777777" w:rsidR="006B3B8B" w:rsidRPr="00EA5FA7" w:rsidDel="00C1133D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799AA5A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02DC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A683" w14:textId="77777777" w:rsidR="006B3B8B" w:rsidRPr="00EA5FA7" w:rsidDel="00C1133D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BB57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EAF2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4A6526F2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45F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ADEA" w14:textId="77777777" w:rsidR="006B3B8B" w:rsidRPr="00EA5FA7" w:rsidDel="00C1133D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B5D6" w14:textId="77777777" w:rsidR="006B3B8B" w:rsidRPr="00EA5FA7" w:rsidDel="00C1133D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:rsidDel="00C1133D" w14:paraId="2982F13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2DB3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0113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EF9A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952C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BBF6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9352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B184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:rsidDel="00C1133D" w14:paraId="7213000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F48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25C4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840E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DB3D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58B28372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8B1F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14E2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D5CE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:rsidDel="00C1133D" w14:paraId="1DC1E3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BFBF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F81A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BEA2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27BD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642A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6552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A7E5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6B3B8B" w:rsidRPr="00EA5FA7" w:rsidDel="00C1133D" w14:paraId="063537A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6B8F" w14:textId="77777777" w:rsidR="006B3B8B" w:rsidRPr="00B62421" w:rsidRDefault="006B3B8B" w:rsidP="00D4636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21B1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DD9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02EA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7FD6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EA64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DA45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7257C6F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A93" w14:textId="77777777" w:rsidR="006B3B8B" w:rsidRPr="00B62421" w:rsidRDefault="006B3B8B" w:rsidP="00D4636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D21E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A523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FA31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8C5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17C9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21CE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1EA9EA7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9008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5EB1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99B3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22FE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AC4689A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BF60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A124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9EB3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6D4EA2E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4606" w14:textId="77777777" w:rsidR="006B3B8B" w:rsidRPr="00B62421" w:rsidRDefault="006B3B8B" w:rsidP="00D4636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501D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2CCB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53CB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69BD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4D13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4CD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28A15DF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3701" w14:textId="77777777" w:rsidR="006B3B8B" w:rsidRPr="00B62421" w:rsidRDefault="006B3B8B" w:rsidP="00D4636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1F78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D0C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3FA8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CFA5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CEF2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0A3B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2CEAB82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839B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C332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58F6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C2B1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B460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A9ED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E3F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6D96947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BFFC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0961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981E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947C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2DDD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68CD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616E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0EAD19D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D14D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426E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2612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52E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28BB" w14:textId="77777777" w:rsidR="006B3B8B" w:rsidRDefault="006B3B8B" w:rsidP="00D46360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800C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3EC5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B3B8B" w:rsidRPr="00EA5FA7" w14:paraId="3AD93C4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BE01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DEDE" w14:textId="77777777" w:rsidR="006B3B8B" w:rsidRDefault="006B3B8B" w:rsidP="00D46360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AE76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A71A" w14:textId="77777777" w:rsidR="006B3B8B" w:rsidRPr="00597CE8" w:rsidRDefault="006B3B8B" w:rsidP="00D46360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802A" w14:textId="77777777" w:rsidR="006B3B8B" w:rsidRDefault="006B3B8B" w:rsidP="00D4636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9E80" w14:textId="77777777" w:rsidR="006B3B8B" w:rsidRDefault="006B3B8B" w:rsidP="00D463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8D22" w14:textId="77777777" w:rsidR="006B3B8B" w:rsidRDefault="006B3B8B" w:rsidP="00D463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6B3B8B" w:rsidRPr="00EA5FA7" w14:paraId="1DE59D1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2B10" w14:textId="77777777" w:rsidR="006B3B8B" w:rsidRDefault="006B3B8B" w:rsidP="00D46360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D24A" w14:textId="77777777" w:rsidR="006B3B8B" w:rsidRDefault="006B3B8B" w:rsidP="00D4636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33AD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690A" w14:textId="77777777" w:rsidR="006B3B8B" w:rsidRDefault="006B3B8B" w:rsidP="00D46360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5B68" w14:textId="77777777" w:rsidR="006B3B8B" w:rsidRDefault="006B3B8B" w:rsidP="00D46360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7627" w14:textId="77777777" w:rsidR="006B3B8B" w:rsidRDefault="006B3B8B" w:rsidP="00D4636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A0B" w14:textId="77777777" w:rsidR="006B3B8B" w:rsidRDefault="006B3B8B" w:rsidP="00D4636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6B3B8B" w:rsidRPr="00EA5FA7" w14:paraId="2875271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85CC" w14:textId="77777777" w:rsidR="006B3B8B" w:rsidRPr="00B62421" w:rsidRDefault="006B3B8B" w:rsidP="00D4636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96CF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69C6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C451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4D23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1F58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E89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0E13679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92B9" w14:textId="77777777" w:rsidR="006B3B8B" w:rsidRPr="00B62421" w:rsidRDefault="006B3B8B" w:rsidP="00D46360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A177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F66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ED9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28CD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FC43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498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550F7FF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7DBA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08F0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93CA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737D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6AB6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9BF7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005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6AAF259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BD2A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CD32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84E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DCF7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C766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5B76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BAE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792354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3731" w14:textId="77777777" w:rsidR="006B3B8B" w:rsidRPr="00EA5FA7" w:rsidRDefault="006B3B8B" w:rsidP="00D46360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34E2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9307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D9D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B11C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472D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788A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078AE69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C066" w14:textId="77777777" w:rsidR="006B3B8B" w:rsidRPr="00EA5FA7" w:rsidRDefault="006B3B8B" w:rsidP="00D46360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F553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5D0D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84C8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A3F4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A36D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79FD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1BBA57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A059" w14:textId="77777777" w:rsidR="006B3B8B" w:rsidRPr="00EA5FA7" w:rsidRDefault="006B3B8B" w:rsidP="00D46360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6094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FD7B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5137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9CCD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14A7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1CA4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C1DCDE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3AB8" w14:textId="77777777" w:rsidR="006B3B8B" w:rsidRPr="00B62421" w:rsidRDefault="006B3B8B" w:rsidP="00D46360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9948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4356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0E76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A4FF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CC8F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88F4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6B3B8B" w:rsidRPr="00EA5FA7" w14:paraId="209CCA8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323F" w14:textId="77777777" w:rsidR="006B3B8B" w:rsidRPr="00EA5FA7" w:rsidRDefault="006B3B8B" w:rsidP="00D46360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631F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53A1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509C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33BC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7C94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05F8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01FC90D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1879" w14:textId="77777777" w:rsidR="006B3B8B" w:rsidRPr="00EA5FA7" w:rsidRDefault="006B3B8B" w:rsidP="00D46360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B0B9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015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5E87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645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E1F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1B3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3EC0808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2F4B" w14:textId="77777777" w:rsidR="006B3B8B" w:rsidRPr="00EA5FA7" w:rsidRDefault="006B3B8B" w:rsidP="00D46360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2A04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96CB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E48E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A43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DB8A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16C0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6AF3E2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2DB4" w14:textId="77777777" w:rsidR="006B3B8B" w:rsidRPr="00B62421" w:rsidRDefault="006B3B8B" w:rsidP="00D46360">
            <w:pPr>
              <w:pStyle w:val="TAL"/>
              <w:ind w:left="499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5DB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B8F4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2CAC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BFFF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4744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ED4C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8AC341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F559" w14:textId="77777777" w:rsidR="006B3B8B" w:rsidRPr="00EA5FA7" w:rsidRDefault="006B3B8B" w:rsidP="00D46360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4F98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4227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9408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C3C8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B76F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E6D3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081D48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72B0" w14:textId="77777777" w:rsidR="006B3B8B" w:rsidRPr="00EA5FA7" w:rsidRDefault="006B3B8B" w:rsidP="00D46360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9339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978C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A548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A9AE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289E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F5E9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B5AC4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BDB9" w14:textId="77777777" w:rsidR="006B3B8B" w:rsidRPr="00EA5FA7" w:rsidRDefault="006B3B8B" w:rsidP="00D46360">
            <w:pPr>
              <w:pStyle w:val="TAL"/>
              <w:ind w:left="601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4B42" w14:textId="77777777" w:rsidR="006B3B8B" w:rsidRPr="00EA5FA7" w:rsidRDefault="006B3B8B" w:rsidP="00D46360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EFC8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61A" w14:textId="77777777" w:rsidR="006B3B8B" w:rsidRPr="00EA5FA7" w:rsidRDefault="006B3B8B" w:rsidP="00D46360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0FE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F066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6A46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61BB238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A16E" w14:textId="77777777" w:rsidR="006B3B8B" w:rsidRPr="00EA5FA7" w:rsidRDefault="006B3B8B" w:rsidP="00D4636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EB3B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EA10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210F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0D98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58F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3A8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B3B8B" w:rsidRPr="00EA5FA7" w14:paraId="0CCED0F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B04E" w14:textId="77777777" w:rsidR="006B3B8B" w:rsidRPr="00B62421" w:rsidRDefault="006B3B8B" w:rsidP="00D46360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9E5D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438D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7C66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1869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7FAA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589F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57ED4E3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2BE2" w14:textId="77777777" w:rsidR="006B3B8B" w:rsidRPr="00B62421" w:rsidRDefault="006B3B8B" w:rsidP="00D46360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8339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00F2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F24C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11CB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DD2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E2C3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74713BE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A705" w14:textId="77777777" w:rsidR="006B3B8B" w:rsidRPr="00EA5FA7" w:rsidRDefault="006B3B8B" w:rsidP="00D46360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4661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CFBB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0044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3698078C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4D58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E762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8034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7AAB747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23A5" w14:textId="77777777" w:rsidR="006B3B8B" w:rsidRPr="00EA5FA7" w:rsidRDefault="006B3B8B" w:rsidP="00D46360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lastRenderedPageBreak/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42FC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B9C8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E76E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1C2A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2964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24D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B3B8B" w:rsidRPr="00EA5FA7" w14:paraId="5C4D64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4DA0" w14:textId="77777777" w:rsidR="006B3B8B" w:rsidRPr="002F0C5B" w:rsidRDefault="006B3B8B" w:rsidP="00D4636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B1B0" w14:textId="77777777" w:rsidR="006B3B8B" w:rsidRPr="00B476CE" w:rsidRDefault="006B3B8B" w:rsidP="00D4636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A07B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59C" w14:textId="77777777" w:rsidR="006B3B8B" w:rsidRDefault="006B3B8B" w:rsidP="00D4636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2A9D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CB08" w14:textId="77777777" w:rsidR="006B3B8B" w:rsidRPr="009D4CD9" w:rsidRDefault="006B3B8B" w:rsidP="00D4636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F7CD" w14:textId="77777777" w:rsidR="006B3B8B" w:rsidRPr="009D4CD9" w:rsidRDefault="006B3B8B" w:rsidP="00D4636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6B3B8B" w:rsidRPr="00EA5FA7" w14:paraId="3656D63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A06C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0F73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7BCD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5D2F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BB3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A3E3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F7A2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30F2B39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106A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85D5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EF42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7743" w14:textId="77777777" w:rsidR="006B3B8B" w:rsidRPr="00EA5FA7" w:rsidRDefault="006B3B8B" w:rsidP="00D46360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13403FB3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155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Information about UL usage in gNB-DU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6268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2964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564613B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DF5A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79AD" w14:textId="77777777" w:rsidR="006B3B8B" w:rsidRPr="00EA5FA7" w:rsidRDefault="006B3B8B" w:rsidP="00D46360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D6F5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719D" w14:textId="77777777" w:rsidR="006B3B8B" w:rsidRPr="00EA5FA7" w:rsidRDefault="006B3B8B" w:rsidP="00D46360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4A23" w14:textId="77777777" w:rsidR="006B3B8B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0C07D9BD" w14:textId="77777777" w:rsidR="006B3B8B" w:rsidRPr="00EA5FA7" w:rsidRDefault="006B3B8B" w:rsidP="00D46360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E3E8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FBC2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6FA576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012F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60A3" w14:textId="77777777" w:rsidR="006B3B8B" w:rsidRPr="00EA5FA7" w:rsidRDefault="006B3B8B" w:rsidP="00D4636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AA8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A6C7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C84F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3206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FA47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09CCAF6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BE27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9192" w14:textId="77777777" w:rsidR="006B3B8B" w:rsidRPr="00EA5FA7" w:rsidRDefault="006B3B8B" w:rsidP="00D4636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58BE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E89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27DAAB9F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C20A" w14:textId="77777777" w:rsidR="006B3B8B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377EB3DA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9135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5E04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0F5BEE1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9DC5" w14:textId="77777777" w:rsidR="006B3B8B" w:rsidRPr="00EA5FA7" w:rsidRDefault="006B3B8B" w:rsidP="00D46360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4D81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3DE3" w14:textId="77777777" w:rsidR="006B3B8B" w:rsidRPr="00EA5FA7" w:rsidRDefault="006B3B8B" w:rsidP="00D4636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CFDB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ECB5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C82E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9D1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B3B8B" w:rsidRPr="00EA5FA7" w14:paraId="3EE7ABD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9EE" w14:textId="77777777" w:rsidR="006B3B8B" w:rsidRPr="00EA5FA7" w:rsidRDefault="006B3B8B" w:rsidP="00D46360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3B2C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ED6A" w14:textId="77777777" w:rsidR="006B3B8B" w:rsidRPr="00EA5FA7" w:rsidRDefault="006B3B8B" w:rsidP="00D4636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AAD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370A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83AE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63A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B3B8B" w:rsidRPr="00EA5FA7" w14:paraId="5A86A1C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3399" w14:textId="77777777" w:rsidR="006B3B8B" w:rsidRPr="00B62421" w:rsidRDefault="006B3B8B" w:rsidP="00D46360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4727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8374" w14:textId="77777777" w:rsidR="006B3B8B" w:rsidRPr="00EA5FA7" w:rsidRDefault="006B3B8B" w:rsidP="00D46360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BC47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C00A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2E14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8510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6B3B8B" w:rsidRPr="00EA5FA7" w14:paraId="45ADBAF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6AB9" w14:textId="77777777" w:rsidR="006B3B8B" w:rsidRPr="00B62421" w:rsidRDefault="006B3B8B" w:rsidP="00D46360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23F6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572" w14:textId="77777777" w:rsidR="006B3B8B" w:rsidRPr="00EA5FA7" w:rsidRDefault="006B3B8B" w:rsidP="00D46360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FF48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30F7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5C55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23D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6B3B8B" w:rsidRPr="00EA5FA7" w14:paraId="4211E32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8766" w14:textId="77777777" w:rsidR="006B3B8B" w:rsidRPr="00EA5FA7" w:rsidRDefault="006B3B8B" w:rsidP="00D46360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1C96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79BE" w14:textId="77777777" w:rsidR="006B3B8B" w:rsidRPr="00EA5FA7" w:rsidRDefault="006B3B8B" w:rsidP="00D4636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19EE" w14:textId="77777777" w:rsidR="006B3B8B" w:rsidRPr="00A423D1" w:rsidRDefault="006B3B8B" w:rsidP="00D46360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4DA8AA3C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937E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E7F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99D1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</w:p>
        </w:tc>
      </w:tr>
      <w:tr w:rsidR="006B3B8B" w:rsidRPr="00EA5FA7" w14:paraId="596D6F3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584" w14:textId="77777777" w:rsidR="006B3B8B" w:rsidRPr="00A423D1" w:rsidRDefault="006B3B8B" w:rsidP="00D4636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7695" w14:textId="77777777" w:rsidR="006B3B8B" w:rsidRPr="00A423D1" w:rsidRDefault="006B3B8B" w:rsidP="00D46360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EC7F" w14:textId="77777777" w:rsidR="006B3B8B" w:rsidRPr="00EA5FA7" w:rsidRDefault="006B3B8B" w:rsidP="00D4636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B114" w14:textId="77777777" w:rsidR="006B3B8B" w:rsidRPr="00A423D1" w:rsidRDefault="006B3B8B" w:rsidP="00D46360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0AA" w14:textId="77777777" w:rsidR="006B3B8B" w:rsidRPr="00A423D1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621A" w14:textId="77777777" w:rsidR="006B3B8B" w:rsidRPr="00EA5FA7" w:rsidRDefault="006B3B8B" w:rsidP="00D4636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38D6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6B3B8B" w:rsidRPr="00EA5FA7" w14:paraId="14D7186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719B" w14:textId="77777777" w:rsidR="006B3B8B" w:rsidRPr="00EA5FA7" w:rsidRDefault="006B3B8B" w:rsidP="00D46360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3A19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B56A" w14:textId="77777777" w:rsidR="006B3B8B" w:rsidRPr="00EA5FA7" w:rsidRDefault="006B3B8B" w:rsidP="00D4636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5F4C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E4DD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CE99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9508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B3B8B" w:rsidRPr="00EA5FA7" w14:paraId="00F2DD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8EEB" w14:textId="77777777" w:rsidR="006B3B8B" w:rsidRPr="002B49FE" w:rsidRDefault="006B3B8B" w:rsidP="00D4636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800" w14:textId="77777777" w:rsidR="006B3B8B" w:rsidRDefault="006B3B8B" w:rsidP="00D4636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0E8B" w14:textId="77777777" w:rsidR="006B3B8B" w:rsidRPr="00EA5FA7" w:rsidRDefault="006B3B8B" w:rsidP="00D4636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BC77" w14:textId="77777777" w:rsidR="006B3B8B" w:rsidRPr="00D35F09" w:rsidRDefault="006B3B8B" w:rsidP="00D46360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67F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3E0" w14:textId="77777777" w:rsidR="006B3B8B" w:rsidRPr="008B6E04" w:rsidRDefault="006B3B8B" w:rsidP="00D4636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5BFD" w14:textId="77777777" w:rsidR="006B3B8B" w:rsidRDefault="006B3B8B" w:rsidP="00D463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B3B8B" w:rsidRPr="00EA5FA7" w14:paraId="2406A054" w14:textId="77777777" w:rsidTr="00074867">
        <w:tc>
          <w:tcPr>
            <w:tcW w:w="2394" w:type="dxa"/>
          </w:tcPr>
          <w:p w14:paraId="001E4F52" w14:textId="77777777" w:rsidR="006B3B8B" w:rsidRPr="00B62421" w:rsidRDefault="006B3B8B" w:rsidP="00D4636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25D5AE52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18D413D" w14:textId="77777777" w:rsidR="006B3B8B" w:rsidRPr="00EA5FA7" w:rsidRDefault="006B3B8B" w:rsidP="00D4636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730C8D22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762" w:type="dxa"/>
          </w:tcPr>
          <w:p w14:paraId="438F5899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</w:tcPr>
          <w:p w14:paraId="6D46BA2C" w14:textId="77777777" w:rsidR="006B3B8B" w:rsidRPr="00EA5FA7" w:rsidRDefault="006B3B8B" w:rsidP="00D4636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D612CF5" w14:textId="77777777" w:rsidR="006B3B8B" w:rsidRPr="00EA5FA7" w:rsidRDefault="006B3B8B" w:rsidP="00D4636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7A70FBB3" w14:textId="77777777" w:rsidTr="00074867">
        <w:trPr>
          <w:trHeight w:val="138"/>
        </w:trPr>
        <w:tc>
          <w:tcPr>
            <w:tcW w:w="2394" w:type="dxa"/>
          </w:tcPr>
          <w:p w14:paraId="2D416A84" w14:textId="77777777" w:rsidR="006B3B8B" w:rsidRPr="00B62421" w:rsidRDefault="006B3B8B" w:rsidP="00D46360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41A0260A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7E0308A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2EB2EEFB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186ECA6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031717F" w14:textId="77777777" w:rsidR="006B3B8B" w:rsidRPr="00EA5FA7" w:rsidRDefault="006B3B8B" w:rsidP="00D46360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3DC0322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44C3D0F1" w14:textId="77777777" w:rsidTr="00074867">
        <w:tc>
          <w:tcPr>
            <w:tcW w:w="2394" w:type="dxa"/>
          </w:tcPr>
          <w:p w14:paraId="5B7505C0" w14:textId="77777777" w:rsidR="006B3B8B" w:rsidRPr="00EA5FA7" w:rsidRDefault="006B3B8B" w:rsidP="00D4636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36A7D2E" w14:textId="77777777" w:rsidR="006B3B8B" w:rsidRPr="00EA5FA7" w:rsidRDefault="006B3B8B" w:rsidP="00D4636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7510CCE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B64EC11" w14:textId="77777777" w:rsidR="006B3B8B" w:rsidRPr="00EA5FA7" w:rsidRDefault="006B3B8B" w:rsidP="00D4636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09C1089E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</w:tcPr>
          <w:p w14:paraId="4D7450F7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252FD15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4FAF25E" w14:textId="77777777" w:rsidTr="00074867">
        <w:tc>
          <w:tcPr>
            <w:tcW w:w="2394" w:type="dxa"/>
          </w:tcPr>
          <w:p w14:paraId="27337DE1" w14:textId="77777777" w:rsidR="006B3B8B" w:rsidRPr="00EA5FA7" w:rsidRDefault="006B3B8B" w:rsidP="00D46360">
            <w:pPr>
              <w:pStyle w:val="TAL"/>
              <w:ind w:left="198"/>
            </w:pPr>
            <w:r w:rsidRPr="00EA5FA7">
              <w:lastRenderedPageBreak/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7D70E06D" w14:textId="77777777" w:rsidR="006B3B8B" w:rsidRPr="00EA5FA7" w:rsidRDefault="006B3B8B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E5E9E92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EF63350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762" w:type="dxa"/>
          </w:tcPr>
          <w:p w14:paraId="061B49AD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</w:tcPr>
          <w:p w14:paraId="5FE61B82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9BA23C5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677D727" w14:textId="77777777" w:rsidTr="00074867">
        <w:tc>
          <w:tcPr>
            <w:tcW w:w="2394" w:type="dxa"/>
          </w:tcPr>
          <w:p w14:paraId="7A30C3A8" w14:textId="77777777" w:rsidR="006B3B8B" w:rsidRPr="00EA5FA7" w:rsidRDefault="006B3B8B" w:rsidP="00D46360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3BCEF71F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47" w:type="dxa"/>
          </w:tcPr>
          <w:p w14:paraId="0DEB3A1B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420C91F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762" w:type="dxa"/>
          </w:tcPr>
          <w:p w14:paraId="48D05D4A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</w:tcPr>
          <w:p w14:paraId="7C97AE1B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61FF33EC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5D471490" w14:textId="77777777" w:rsidTr="00074867">
        <w:tc>
          <w:tcPr>
            <w:tcW w:w="2394" w:type="dxa"/>
          </w:tcPr>
          <w:p w14:paraId="0E85B4A9" w14:textId="77777777" w:rsidR="006B3B8B" w:rsidRPr="00EA5FA7" w:rsidRDefault="006B3B8B" w:rsidP="00D46360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3A70616E" w14:textId="77777777" w:rsidR="006B3B8B" w:rsidRPr="00EA5FA7" w:rsidRDefault="006B3B8B" w:rsidP="00D4636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4568EFC" w14:textId="77777777" w:rsidR="006B3B8B" w:rsidRPr="00EA5FA7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B7FABE" w14:textId="77777777" w:rsidR="006B3B8B" w:rsidRPr="00EA5FA7" w:rsidRDefault="006B3B8B" w:rsidP="00D46360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381B1068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01514744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627BB3F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893964D" w14:textId="77777777" w:rsidTr="00074867">
        <w:tc>
          <w:tcPr>
            <w:tcW w:w="2394" w:type="dxa"/>
          </w:tcPr>
          <w:p w14:paraId="0AECB1E5" w14:textId="77777777" w:rsidR="006B3B8B" w:rsidRPr="00EA5FA7" w:rsidRDefault="006B3B8B" w:rsidP="00D46360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35714442" w14:textId="77777777" w:rsidR="006B3B8B" w:rsidRPr="00EA5FA7" w:rsidRDefault="006B3B8B" w:rsidP="00D4636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55455F1" w14:textId="77777777" w:rsidR="006B3B8B" w:rsidRPr="00EA5FA7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71E0B6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762" w:type="dxa"/>
          </w:tcPr>
          <w:p w14:paraId="6EC657A4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A1D3141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5CF75C0F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261CC12" w14:textId="77777777" w:rsidTr="00074867">
        <w:tc>
          <w:tcPr>
            <w:tcW w:w="2394" w:type="dxa"/>
          </w:tcPr>
          <w:p w14:paraId="70F9BC32" w14:textId="77777777" w:rsidR="006B3B8B" w:rsidRPr="00B62421" w:rsidRDefault="006B3B8B" w:rsidP="00D46360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37B5BB28" w14:textId="77777777" w:rsidR="006B3B8B" w:rsidRPr="00EA5FA7" w:rsidRDefault="006B3B8B" w:rsidP="00D4636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51D9C413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2A43DEE0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8CA0647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495F8F89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72124805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6B3B8B" w:rsidRPr="00EA5FA7" w14:paraId="24E36EE7" w14:textId="77777777" w:rsidTr="00074867">
        <w:tc>
          <w:tcPr>
            <w:tcW w:w="2394" w:type="dxa"/>
          </w:tcPr>
          <w:p w14:paraId="3CDEA9E1" w14:textId="77777777" w:rsidR="006B3B8B" w:rsidRPr="00EA5FA7" w:rsidRDefault="006B3B8B" w:rsidP="00D4636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4527E053" w14:textId="77777777" w:rsidR="006B3B8B" w:rsidRPr="00EA5FA7" w:rsidRDefault="006B3B8B" w:rsidP="00D4636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5D5A3D9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FFB918E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410BA045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6104CEE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A644CCE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FE0B926" w14:textId="77777777" w:rsidTr="00074867">
        <w:tc>
          <w:tcPr>
            <w:tcW w:w="2394" w:type="dxa"/>
          </w:tcPr>
          <w:p w14:paraId="44225541" w14:textId="77777777" w:rsidR="006B3B8B" w:rsidRPr="00EA5FA7" w:rsidRDefault="006B3B8B" w:rsidP="00D4636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742D876F" w14:textId="77777777" w:rsidR="006B3B8B" w:rsidRPr="00EA5FA7" w:rsidRDefault="006B3B8B" w:rsidP="00D4636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1B1B1F3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9047E3B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6C6B9E28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79F66FA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93E8E2A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17F3067" w14:textId="77777777" w:rsidTr="00074867">
        <w:tc>
          <w:tcPr>
            <w:tcW w:w="2394" w:type="dxa"/>
          </w:tcPr>
          <w:p w14:paraId="5B2BC31D" w14:textId="77777777" w:rsidR="006B3B8B" w:rsidRPr="00EA5FA7" w:rsidRDefault="006B3B8B" w:rsidP="00D4636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38E92759" w14:textId="77777777" w:rsidR="006B3B8B" w:rsidRPr="00EA5FA7" w:rsidRDefault="006B3B8B" w:rsidP="00D4636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39745D1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D5E3D84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636ABB94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0AB19AD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0F04AD76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5DBE4849" w14:textId="77777777" w:rsidTr="00074867">
        <w:tc>
          <w:tcPr>
            <w:tcW w:w="2394" w:type="dxa"/>
          </w:tcPr>
          <w:p w14:paraId="4770C386" w14:textId="77777777" w:rsidR="006B3B8B" w:rsidRPr="00B62421" w:rsidRDefault="006B3B8B" w:rsidP="00D46360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4C09B8EE" w14:textId="77777777" w:rsidR="006B3B8B" w:rsidRPr="00EA5FA7" w:rsidRDefault="006B3B8B" w:rsidP="00D4636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2C0866B7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595955AB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3385D22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459BD4A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1BF94D9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312C67EC" w14:textId="77777777" w:rsidTr="00074867">
        <w:tc>
          <w:tcPr>
            <w:tcW w:w="2394" w:type="dxa"/>
          </w:tcPr>
          <w:p w14:paraId="67E7F14F" w14:textId="77777777" w:rsidR="006B3B8B" w:rsidRPr="00EA5FA7" w:rsidRDefault="006B3B8B" w:rsidP="00D4636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482146E7" w14:textId="77777777" w:rsidR="006B3B8B" w:rsidRPr="00EA5FA7" w:rsidRDefault="006B3B8B" w:rsidP="00D4636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FA9F8A4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6B4748E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03E868A5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6033B91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510D0F0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5EF976E" w14:textId="77777777" w:rsidTr="00074867">
        <w:tc>
          <w:tcPr>
            <w:tcW w:w="2394" w:type="dxa"/>
          </w:tcPr>
          <w:p w14:paraId="0F9B8F52" w14:textId="77777777" w:rsidR="006B3B8B" w:rsidRPr="00EA5FA7" w:rsidRDefault="006B3B8B" w:rsidP="00D4636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5DD5F44F" w14:textId="77777777" w:rsidR="006B3B8B" w:rsidRPr="00EA5FA7" w:rsidRDefault="006B3B8B" w:rsidP="00D4636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40A6B63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EC6BC5C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934F7F4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0192003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EEDDACC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6B78FBA" w14:textId="77777777" w:rsidTr="00074867">
        <w:tc>
          <w:tcPr>
            <w:tcW w:w="2394" w:type="dxa"/>
          </w:tcPr>
          <w:p w14:paraId="73913033" w14:textId="77777777" w:rsidR="006B3B8B" w:rsidRPr="00EA5FA7" w:rsidRDefault="006B3B8B" w:rsidP="00D4636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23F2FB2E" w14:textId="77777777" w:rsidR="006B3B8B" w:rsidRPr="00EA5FA7" w:rsidRDefault="006B3B8B" w:rsidP="00D46360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B9AE7DB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0BD95B9" w14:textId="77777777" w:rsidR="006B3B8B" w:rsidRPr="00EA5FA7" w:rsidRDefault="006B3B8B" w:rsidP="00D46360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4425B9E4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65937F1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7C409C4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02CDFD6A" w14:textId="77777777" w:rsidTr="00074867">
        <w:tc>
          <w:tcPr>
            <w:tcW w:w="2394" w:type="dxa"/>
          </w:tcPr>
          <w:p w14:paraId="1B119F26" w14:textId="77777777" w:rsidR="006B3B8B" w:rsidRPr="00EA5FA7" w:rsidRDefault="006B3B8B" w:rsidP="00D4636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0E1340B6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13A639AC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AFF2DC2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5A8B671B" w14:textId="77777777" w:rsidR="006B3B8B" w:rsidRPr="00EA5FA7" w:rsidRDefault="006B3B8B" w:rsidP="00D46360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0FF6BEC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1DC12E7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B3B8B" w:rsidRPr="00EA5FA7" w14:paraId="6B1DBB6F" w14:textId="77777777" w:rsidTr="00074867">
        <w:tc>
          <w:tcPr>
            <w:tcW w:w="2394" w:type="dxa"/>
          </w:tcPr>
          <w:p w14:paraId="337F88A7" w14:textId="77777777" w:rsidR="006B3B8B" w:rsidRPr="00B62421" w:rsidRDefault="006B3B8B" w:rsidP="00D46360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3EAA2A8A" w14:textId="77777777" w:rsidR="006B3B8B" w:rsidRPr="00EA5FA7" w:rsidRDefault="006B3B8B" w:rsidP="00D4636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12EBFA2" w14:textId="77777777" w:rsidR="006B3B8B" w:rsidRPr="00EA5FA7" w:rsidRDefault="006B3B8B" w:rsidP="00D4636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197A78FB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762" w:type="dxa"/>
          </w:tcPr>
          <w:p w14:paraId="0A7FE178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6F9797B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BB64911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0F97F375" w14:textId="77777777" w:rsidTr="00074867">
        <w:tc>
          <w:tcPr>
            <w:tcW w:w="2394" w:type="dxa"/>
          </w:tcPr>
          <w:p w14:paraId="6EAC7C3F" w14:textId="77777777" w:rsidR="006B3B8B" w:rsidRPr="00B62421" w:rsidRDefault="006B3B8B" w:rsidP="00D46360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6A275E84" w14:textId="77777777" w:rsidR="006B3B8B" w:rsidRPr="00EA5FA7" w:rsidRDefault="006B3B8B" w:rsidP="00D4636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361E1DF" w14:textId="77777777" w:rsidR="006B3B8B" w:rsidRPr="00EA5FA7" w:rsidRDefault="006B3B8B" w:rsidP="00D4636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5D22DB69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762" w:type="dxa"/>
          </w:tcPr>
          <w:p w14:paraId="1D483C37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73AC120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40FDCD7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ECF3149" w14:textId="77777777" w:rsidTr="00074867">
        <w:tc>
          <w:tcPr>
            <w:tcW w:w="2394" w:type="dxa"/>
          </w:tcPr>
          <w:p w14:paraId="536390B1" w14:textId="77777777" w:rsidR="006B3B8B" w:rsidRPr="00EA5FA7" w:rsidRDefault="006B3B8B" w:rsidP="00D46360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2DB2B131" w14:textId="77777777" w:rsidR="006B3B8B" w:rsidRPr="00EA5FA7" w:rsidRDefault="006B3B8B" w:rsidP="00D4636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B4464F1" w14:textId="77777777" w:rsidR="006B3B8B" w:rsidRPr="00EA5FA7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E1379C" w14:textId="77777777" w:rsidR="006B3B8B" w:rsidRPr="00EA5FA7" w:rsidRDefault="006B3B8B" w:rsidP="00D46360">
            <w:pPr>
              <w:pStyle w:val="TAL"/>
            </w:pPr>
            <w:r w:rsidRPr="00EA5FA7">
              <w:t>UP Transport Layer Information</w:t>
            </w:r>
          </w:p>
          <w:p w14:paraId="601F2F24" w14:textId="77777777" w:rsidR="006B3B8B" w:rsidRPr="00EA5FA7" w:rsidRDefault="006B3B8B" w:rsidP="00D46360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27605F42" w14:textId="77777777" w:rsidR="006B3B8B" w:rsidRPr="00EA5FA7" w:rsidRDefault="006B3B8B" w:rsidP="00D46360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37331F06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39FDED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7AD175C9" w14:textId="77777777" w:rsidTr="00074867">
        <w:tc>
          <w:tcPr>
            <w:tcW w:w="2394" w:type="dxa"/>
          </w:tcPr>
          <w:p w14:paraId="5DA27C3C" w14:textId="77777777" w:rsidR="006B3B8B" w:rsidRPr="00EA5FA7" w:rsidRDefault="006B3B8B" w:rsidP="00D46360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3D84E4E9" w14:textId="77777777" w:rsidR="006B3B8B" w:rsidRPr="00EA5FA7" w:rsidRDefault="006B3B8B" w:rsidP="00D46360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2E4E93B1" w14:textId="77777777" w:rsidR="006B3B8B" w:rsidRPr="00EA5FA7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84A700" w14:textId="77777777" w:rsidR="006B3B8B" w:rsidRPr="00EA5FA7" w:rsidRDefault="006B3B8B" w:rsidP="00D4636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5707593B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</w:tcPr>
          <w:p w14:paraId="4FF7090B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322D851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B3B8B" w:rsidRPr="00EA5FA7" w14:paraId="6986C0B5" w14:textId="77777777" w:rsidTr="00074867">
        <w:tc>
          <w:tcPr>
            <w:tcW w:w="2394" w:type="dxa"/>
          </w:tcPr>
          <w:p w14:paraId="50A0A278" w14:textId="77777777" w:rsidR="006B3B8B" w:rsidRPr="002F0C5B" w:rsidRDefault="006B3B8B" w:rsidP="00D46360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3D85B893" w14:textId="77777777" w:rsidR="006B3B8B" w:rsidRPr="00170CE1" w:rsidRDefault="006B3B8B" w:rsidP="00D4636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E06B738" w14:textId="77777777" w:rsidR="006B3B8B" w:rsidRPr="00EA5FA7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2AFB4AF" w14:textId="77777777" w:rsidR="006B3B8B" w:rsidRDefault="006B3B8B" w:rsidP="00D4636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59B39981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</w:tcPr>
          <w:p w14:paraId="5A14D47C" w14:textId="77777777" w:rsidR="006B3B8B" w:rsidRPr="009D4CD9" w:rsidRDefault="006B3B8B" w:rsidP="00D4636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C288517" w14:textId="77777777" w:rsidR="006B3B8B" w:rsidRPr="009D4CD9" w:rsidRDefault="006B3B8B" w:rsidP="00D4636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6B3B8B" w:rsidRPr="00EA5FA7" w14:paraId="72042F03" w14:textId="77777777" w:rsidTr="00074867">
        <w:tc>
          <w:tcPr>
            <w:tcW w:w="2394" w:type="dxa"/>
          </w:tcPr>
          <w:p w14:paraId="719BDB9C" w14:textId="77777777" w:rsidR="006B3B8B" w:rsidRPr="00EA5FA7" w:rsidRDefault="006B3B8B" w:rsidP="00D46360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0344D32E" w14:textId="77777777" w:rsidR="006B3B8B" w:rsidRPr="00EA5FA7" w:rsidRDefault="006B3B8B" w:rsidP="00D46360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02664795" w14:textId="77777777" w:rsidR="006B3B8B" w:rsidRPr="00EA5FA7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8D4D7A1" w14:textId="77777777" w:rsidR="006B3B8B" w:rsidRPr="00EA5FA7" w:rsidRDefault="006B3B8B" w:rsidP="00D46360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08610451" w14:textId="77777777" w:rsidR="006B3B8B" w:rsidRPr="00EA5FA7" w:rsidRDefault="006B3B8B" w:rsidP="00D46360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0CEF588B" w14:textId="77777777" w:rsidR="006B3B8B" w:rsidRPr="00EA5FA7" w:rsidRDefault="006B3B8B" w:rsidP="00D46360">
            <w:pPr>
              <w:pStyle w:val="TAL"/>
            </w:pPr>
            <w:r w:rsidRPr="00EA5FA7">
              <w:rPr>
                <w:rFonts w:eastAsia="SimSun"/>
              </w:rPr>
              <w:t>Information about UL usage in gNB-DU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55247A0D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36B2F58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6148C5A1" w14:textId="77777777" w:rsidTr="00074867">
        <w:tc>
          <w:tcPr>
            <w:tcW w:w="2394" w:type="dxa"/>
          </w:tcPr>
          <w:p w14:paraId="258C8399" w14:textId="77777777" w:rsidR="006B3B8B" w:rsidRPr="00EA5FA7" w:rsidRDefault="006B3B8B" w:rsidP="00D4636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1AA141A7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37605891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63295A9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5DA425D9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D4CCB2C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61B52EB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B3B8B" w:rsidRPr="00EA5FA7" w14:paraId="49A27F64" w14:textId="77777777" w:rsidTr="00074867">
        <w:tc>
          <w:tcPr>
            <w:tcW w:w="2394" w:type="dxa"/>
          </w:tcPr>
          <w:p w14:paraId="3FD29D89" w14:textId="77777777" w:rsidR="006B3B8B" w:rsidRPr="00EA5FA7" w:rsidRDefault="006B3B8B" w:rsidP="00D4636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0DF267C4" w14:textId="77777777" w:rsidR="006B3B8B" w:rsidRPr="00EA5FA7" w:rsidRDefault="006B3B8B" w:rsidP="00D46360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7837943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9CFB583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07348F1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1C2242F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FF308BA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B3B8B" w:rsidRPr="00EA5FA7" w14:paraId="64433A8E" w14:textId="77777777" w:rsidTr="00074867">
        <w:tc>
          <w:tcPr>
            <w:tcW w:w="2394" w:type="dxa"/>
          </w:tcPr>
          <w:p w14:paraId="79FE0587" w14:textId="77777777" w:rsidR="006B3B8B" w:rsidRPr="00EA5FA7" w:rsidRDefault="006B3B8B" w:rsidP="00D4636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212702F5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0A92EAB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57042C5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5EBE41BA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3EC6552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EF7D214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5B092DAF" w14:textId="77777777" w:rsidTr="00074867">
        <w:tc>
          <w:tcPr>
            <w:tcW w:w="2394" w:type="dxa"/>
          </w:tcPr>
          <w:p w14:paraId="022A4C01" w14:textId="77777777" w:rsidR="006B3B8B" w:rsidRPr="00EA5FA7" w:rsidRDefault="006B3B8B" w:rsidP="00D4636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2BB283DA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7A791298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1CB3E3E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3D1F8F17" w14:textId="77777777" w:rsidR="006B3B8B" w:rsidRPr="00EA5FA7" w:rsidRDefault="006B3B8B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EC13287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4BC68B1" w14:textId="77777777" w:rsidR="006B3B8B" w:rsidRPr="00EA5FA7" w:rsidRDefault="006B3B8B" w:rsidP="00D4636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B3B8B" w:rsidRPr="00EA5FA7" w14:paraId="0C933D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752F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410D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534E" w14:textId="77777777" w:rsidR="006B3B8B" w:rsidRPr="00EA5FA7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D166" w14:textId="77777777" w:rsidR="006B3B8B" w:rsidRPr="00EA5FA7" w:rsidRDefault="006B3B8B" w:rsidP="00D4636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E57C" w14:textId="77777777" w:rsidR="006B3B8B" w:rsidRDefault="006B3B8B" w:rsidP="00D46360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1F0B9F11" w14:textId="77777777" w:rsidR="006B3B8B" w:rsidRPr="00EA5FA7" w:rsidRDefault="006B3B8B" w:rsidP="00D46360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191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989B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41ED168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1937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1478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FFE" w14:textId="77777777" w:rsidR="006B3B8B" w:rsidRPr="00EA5FA7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594B" w14:textId="77777777" w:rsidR="006B3B8B" w:rsidRPr="00EA5FA7" w:rsidRDefault="006B3B8B" w:rsidP="00D46360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59CD" w14:textId="77777777" w:rsidR="006B3B8B" w:rsidRPr="00EA5FA7" w:rsidRDefault="006B3B8B" w:rsidP="00D46360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F938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AD4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0A3FBC9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20A0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6833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0B4" w14:textId="77777777" w:rsidR="006B3B8B" w:rsidRPr="00EA5FA7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03F9" w14:textId="77777777" w:rsidR="006B3B8B" w:rsidRPr="00EA5FA7" w:rsidRDefault="006B3B8B" w:rsidP="00D4636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4798" w14:textId="77777777" w:rsidR="006B3B8B" w:rsidRDefault="006B3B8B" w:rsidP="00D46360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7802476A" w14:textId="77777777" w:rsidR="006B3B8B" w:rsidRPr="00EA5FA7" w:rsidRDefault="006B3B8B" w:rsidP="00D46360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AC5D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3332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3C27D6D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9665" w14:textId="77777777" w:rsidR="006B3B8B" w:rsidRPr="00B62421" w:rsidRDefault="006B3B8B" w:rsidP="00D46360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85D8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918C" w14:textId="77777777" w:rsidR="006B3B8B" w:rsidRPr="00EA5FA7" w:rsidRDefault="006B3B8B" w:rsidP="00D46360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9F25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2EE0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1873" w14:textId="77777777" w:rsidR="006B3B8B" w:rsidRPr="00EA5FA7" w:rsidRDefault="006B3B8B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BBC8" w14:textId="77777777" w:rsidR="006B3B8B" w:rsidRPr="00EA5FA7" w:rsidRDefault="006B3B8B" w:rsidP="00D46360">
            <w:pPr>
              <w:pStyle w:val="TAC"/>
            </w:pPr>
            <w:r w:rsidRPr="00EA5FA7">
              <w:t>ignore</w:t>
            </w:r>
          </w:p>
        </w:tc>
      </w:tr>
      <w:tr w:rsidR="006B3B8B" w:rsidRPr="00EA5FA7" w14:paraId="0227DB9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31F3" w14:textId="77777777" w:rsidR="006B3B8B" w:rsidRPr="002F0C5B" w:rsidRDefault="006B3B8B" w:rsidP="00D46360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1F6E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84DF" w14:textId="77777777" w:rsidR="006B3B8B" w:rsidRPr="00EA5FA7" w:rsidRDefault="006B3B8B" w:rsidP="00D46360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r w:rsidRPr="00C61463">
              <w:rPr>
                <w:i/>
              </w:rPr>
              <w:t>maxnoofAdditionalPDCPDuplicationTNL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248B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D7EB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09BF" w14:textId="77777777" w:rsidR="006B3B8B" w:rsidRPr="00EA5FA7" w:rsidRDefault="006B3B8B" w:rsidP="00D4636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A0C8" w14:textId="77777777" w:rsidR="006B3B8B" w:rsidRPr="00EA5FA7" w:rsidRDefault="006B3B8B" w:rsidP="00D46360">
            <w:pPr>
              <w:pStyle w:val="TAC"/>
            </w:pPr>
            <w:r w:rsidRPr="00EA5FA7">
              <w:t>ignore</w:t>
            </w:r>
          </w:p>
        </w:tc>
      </w:tr>
      <w:tr w:rsidR="006B3B8B" w:rsidRPr="00EA5FA7" w14:paraId="1F04FE6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B62" w14:textId="77777777" w:rsidR="006B3B8B" w:rsidRPr="002F0C5B" w:rsidRDefault="006B3B8B" w:rsidP="00D46360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230D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6909" w14:textId="77777777" w:rsidR="006B3B8B" w:rsidRPr="00EA5FA7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6AC5" w14:textId="77777777" w:rsidR="006B3B8B" w:rsidRPr="00A423D1" w:rsidRDefault="006B3B8B" w:rsidP="00D46360">
            <w:pPr>
              <w:pStyle w:val="TAL"/>
            </w:pPr>
            <w:r w:rsidRPr="00A423D1">
              <w:t>UP Transport Layer Information</w:t>
            </w:r>
          </w:p>
          <w:p w14:paraId="77F3BBA3" w14:textId="77777777" w:rsidR="006B3B8B" w:rsidRPr="00EA5FA7" w:rsidRDefault="006B3B8B" w:rsidP="00D46360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65A2" w14:textId="77777777" w:rsidR="006B3B8B" w:rsidRPr="00EA5FA7" w:rsidRDefault="006B3B8B" w:rsidP="00D46360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D6CA" w14:textId="77777777" w:rsidR="006B3B8B" w:rsidRPr="00EA5FA7" w:rsidRDefault="006B3B8B" w:rsidP="00D4636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BC2D" w14:textId="77777777" w:rsidR="006B3B8B" w:rsidRPr="00EA5FA7" w:rsidRDefault="006B3B8B" w:rsidP="00D46360">
            <w:pPr>
              <w:pStyle w:val="TAC"/>
            </w:pPr>
          </w:p>
        </w:tc>
      </w:tr>
      <w:tr w:rsidR="006B3B8B" w:rsidRPr="00EA5FA7" w14:paraId="045BD3B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E9D9" w14:textId="77777777" w:rsidR="006B3B8B" w:rsidRPr="00F62CED" w:rsidRDefault="006B3B8B" w:rsidP="00D4636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C4B" w14:textId="77777777" w:rsidR="006B3B8B" w:rsidRPr="00A423D1" w:rsidRDefault="006B3B8B" w:rsidP="00D4636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D782" w14:textId="77777777" w:rsidR="006B3B8B" w:rsidRPr="00EA5FA7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5D09" w14:textId="77777777" w:rsidR="006B3B8B" w:rsidRPr="00A423D1" w:rsidRDefault="006B3B8B" w:rsidP="00D4636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EB2" w14:textId="77777777" w:rsidR="006B3B8B" w:rsidRPr="00A423D1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06FE" w14:textId="77777777" w:rsidR="006B3B8B" w:rsidRPr="00EA5FA7" w:rsidRDefault="006B3B8B" w:rsidP="00D4636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2081" w14:textId="77777777" w:rsidR="006B3B8B" w:rsidRPr="00EA5FA7" w:rsidRDefault="006B3B8B" w:rsidP="00D4636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6B3B8B" w:rsidRPr="00EA5FA7" w14:paraId="195D11D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3866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72E1" w14:textId="77777777" w:rsidR="006B3B8B" w:rsidRPr="00EA5FA7" w:rsidRDefault="006B3B8B" w:rsidP="00D4636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E2B3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D95F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0460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23F" w14:textId="77777777" w:rsidR="006B3B8B" w:rsidRPr="00EA5FA7" w:rsidRDefault="006B3B8B" w:rsidP="00D46360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CFF7" w14:textId="77777777" w:rsidR="006B3B8B" w:rsidRPr="00EA5FA7" w:rsidRDefault="006B3B8B" w:rsidP="00D4636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B3B8B" w:rsidRPr="00EA5FA7" w14:paraId="7D1B7A2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084" w14:textId="77777777" w:rsidR="006B3B8B" w:rsidRPr="008708C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61A5" w14:textId="77777777" w:rsidR="006B3B8B" w:rsidRDefault="006B3B8B" w:rsidP="00D4636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F1E6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E13E" w14:textId="77777777" w:rsidR="006B3B8B" w:rsidRPr="00D35F09" w:rsidRDefault="006B3B8B" w:rsidP="00D46360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D573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7305" w14:textId="77777777" w:rsidR="006B3B8B" w:rsidRPr="008B6E04" w:rsidRDefault="006B3B8B" w:rsidP="00D4636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6347" w14:textId="77777777" w:rsidR="006B3B8B" w:rsidRDefault="006B3B8B" w:rsidP="00D46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B3B8B" w:rsidRPr="00EA5FA7" w14:paraId="7BE43B7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2F5" w14:textId="77777777" w:rsidR="006B3B8B" w:rsidRPr="00CF426F" w:rsidRDefault="006B3B8B" w:rsidP="00D46360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55FA" w14:textId="77777777" w:rsidR="006B3B8B" w:rsidRDefault="006B3B8B" w:rsidP="00D4636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41C4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F643" w14:textId="77777777" w:rsidR="006B3B8B" w:rsidRDefault="006B3B8B" w:rsidP="00D46360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3E0F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977E" w14:textId="77777777" w:rsidR="006B3B8B" w:rsidRDefault="006B3B8B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B902" w14:textId="77777777" w:rsidR="006B3B8B" w:rsidRDefault="006B3B8B" w:rsidP="00D463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B3B8B" w:rsidRPr="00EA5FA7" w14:paraId="74341BB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52B2" w14:textId="77777777" w:rsidR="006B3B8B" w:rsidRPr="00B62421" w:rsidRDefault="006B3B8B" w:rsidP="00D4636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75AA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F676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08E0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4474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F022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0199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2E7A7C5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A3E9" w14:textId="77777777" w:rsidR="006B3B8B" w:rsidRPr="00B62421" w:rsidRDefault="006B3B8B" w:rsidP="00D4636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680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B9ED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BBD9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4C53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D37C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2E3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2529336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C7A1" w14:textId="77777777" w:rsidR="006B3B8B" w:rsidRPr="00EA5FA7" w:rsidRDefault="006B3B8B" w:rsidP="00D4636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38AB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AF0B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184E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3FA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86EA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A895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4ACC079" w14:textId="77777777" w:rsidTr="00074867">
        <w:tc>
          <w:tcPr>
            <w:tcW w:w="2394" w:type="dxa"/>
          </w:tcPr>
          <w:p w14:paraId="38A6812A" w14:textId="77777777" w:rsidR="006B3B8B" w:rsidRPr="00B62421" w:rsidRDefault="006B3B8B" w:rsidP="00D4636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66B5F44F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D6A628C" w14:textId="77777777" w:rsidR="006B3B8B" w:rsidRPr="00EA5FA7" w:rsidRDefault="006B3B8B" w:rsidP="00D4636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5538B9F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762" w:type="dxa"/>
          </w:tcPr>
          <w:p w14:paraId="112028DC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</w:tcPr>
          <w:p w14:paraId="19CC2816" w14:textId="77777777" w:rsidR="006B3B8B" w:rsidRPr="00EA5FA7" w:rsidRDefault="006B3B8B" w:rsidP="00D4636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82A9541" w14:textId="77777777" w:rsidR="006B3B8B" w:rsidRPr="00EA5FA7" w:rsidRDefault="006B3B8B" w:rsidP="00D4636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03BB1BA4" w14:textId="77777777" w:rsidTr="00074867">
        <w:trPr>
          <w:trHeight w:val="138"/>
        </w:trPr>
        <w:tc>
          <w:tcPr>
            <w:tcW w:w="2394" w:type="dxa"/>
          </w:tcPr>
          <w:p w14:paraId="12609DFA" w14:textId="77777777" w:rsidR="006B3B8B" w:rsidRPr="00B62421" w:rsidRDefault="006B3B8B" w:rsidP="00D46360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1F994641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5628FB90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7D4795E1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E4DDF63" w14:textId="77777777" w:rsidR="006B3B8B" w:rsidRPr="00EA5FA7" w:rsidRDefault="006B3B8B" w:rsidP="00D4636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C7F9C2D" w14:textId="77777777" w:rsidR="006B3B8B" w:rsidRPr="00EA5FA7" w:rsidRDefault="006B3B8B" w:rsidP="00D46360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56974190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217A2B7A" w14:textId="77777777" w:rsidTr="00074867">
        <w:tc>
          <w:tcPr>
            <w:tcW w:w="2394" w:type="dxa"/>
          </w:tcPr>
          <w:p w14:paraId="3C200C64" w14:textId="77777777" w:rsidR="006B3B8B" w:rsidRPr="00EA5FA7" w:rsidRDefault="006B3B8B" w:rsidP="00D4636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4881971" w14:textId="77777777" w:rsidR="006B3B8B" w:rsidRPr="00EA5FA7" w:rsidRDefault="006B3B8B" w:rsidP="00D4636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444D7F8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01E2FB8" w14:textId="77777777" w:rsidR="006B3B8B" w:rsidRPr="00EA5FA7" w:rsidRDefault="006B3B8B" w:rsidP="00D4636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61196B86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</w:tcPr>
          <w:p w14:paraId="273EF109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4B1BBB0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188822B" w14:textId="77777777" w:rsidTr="00074867">
        <w:tc>
          <w:tcPr>
            <w:tcW w:w="2394" w:type="dxa"/>
          </w:tcPr>
          <w:p w14:paraId="66E2A74F" w14:textId="77777777" w:rsidR="006B3B8B" w:rsidRPr="00EA5FA7" w:rsidRDefault="006B3B8B" w:rsidP="00D46360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20396030" w14:textId="77777777" w:rsidR="006B3B8B" w:rsidRPr="00EA5FA7" w:rsidRDefault="006B3B8B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42BC6C9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E75F373" w14:textId="77777777" w:rsidR="006B3B8B" w:rsidRPr="00EA5FA7" w:rsidRDefault="006B3B8B" w:rsidP="00D4636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7E0941DD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</w:tcPr>
          <w:p w14:paraId="4430B93D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C3F400A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4FACF623" w14:textId="77777777" w:rsidTr="00074867">
        <w:tc>
          <w:tcPr>
            <w:tcW w:w="2394" w:type="dxa"/>
          </w:tcPr>
          <w:p w14:paraId="2CF690DA" w14:textId="77777777" w:rsidR="006B3B8B" w:rsidRPr="00EA5FA7" w:rsidRDefault="006B3B8B" w:rsidP="00D46360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0A1FBDE3" w14:textId="77777777" w:rsidR="006B3B8B" w:rsidRPr="00EA5FA7" w:rsidRDefault="006B3B8B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EC453E6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CD3A5BA" w14:textId="77777777" w:rsidR="006B3B8B" w:rsidRPr="00EA5FA7" w:rsidRDefault="006B3B8B" w:rsidP="00D46360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6E899E1E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</w:tcPr>
          <w:p w14:paraId="3083E507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EF60865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39C907D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88B0" w14:textId="77777777" w:rsidR="006B3B8B" w:rsidRPr="00EA5FA7" w:rsidDel="004A1B3A" w:rsidRDefault="006B3B8B" w:rsidP="00D46360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97F5" w14:textId="77777777" w:rsidR="006B3B8B" w:rsidRPr="00EA5FA7" w:rsidRDefault="006B3B8B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91E8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4D84" w14:textId="77777777" w:rsidR="006B3B8B" w:rsidRPr="00EA5FA7" w:rsidDel="004A1B3A" w:rsidRDefault="006B3B8B" w:rsidP="00D46360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B1CB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7B6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F1B2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32DE84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A1B5" w14:textId="77777777" w:rsidR="006B3B8B" w:rsidRPr="00EA5FA7" w:rsidRDefault="006B3B8B" w:rsidP="00D46360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9338" w14:textId="77777777" w:rsidR="006B3B8B" w:rsidRPr="00EA5FA7" w:rsidRDefault="006B3B8B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8591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C452" w14:textId="77777777" w:rsidR="006B3B8B" w:rsidRPr="00EA5FA7" w:rsidRDefault="006B3B8B" w:rsidP="00D46360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3EA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F807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ED39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166E21D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E8DC" w14:textId="77777777" w:rsidR="006B3B8B" w:rsidRPr="00EA5FA7" w:rsidRDefault="006B3B8B" w:rsidP="00D46360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0515" w14:textId="77777777" w:rsidR="006B3B8B" w:rsidRPr="00EA5FA7" w:rsidRDefault="006B3B8B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C334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9428" w14:textId="77777777" w:rsidR="006B3B8B" w:rsidRPr="00EA5FA7" w:rsidRDefault="006B3B8B" w:rsidP="00D46360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9C84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79ED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4A40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451DACB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DFFF" w14:textId="77777777" w:rsidR="006B3B8B" w:rsidRPr="00EA5FA7" w:rsidRDefault="006B3B8B" w:rsidP="00D46360">
            <w:pPr>
              <w:pStyle w:val="TAL"/>
            </w:pPr>
            <w:r w:rsidRPr="00EA5FA7"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2C4" w14:textId="77777777" w:rsidR="006B3B8B" w:rsidRPr="00EA5FA7" w:rsidRDefault="006B3B8B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FDD6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AC0B" w14:textId="77777777" w:rsidR="006B3B8B" w:rsidRPr="00EA5FA7" w:rsidRDefault="006B3B8B" w:rsidP="00D4636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0FC5" w14:textId="77777777" w:rsidR="006B3B8B" w:rsidRPr="00EA5FA7" w:rsidRDefault="006B3B8B" w:rsidP="00D46360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B004" w14:textId="77777777" w:rsidR="006B3B8B" w:rsidRPr="00EA5FA7" w:rsidRDefault="006B3B8B" w:rsidP="00D4636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4CD0" w14:textId="77777777" w:rsidR="006B3B8B" w:rsidRPr="00EA5FA7" w:rsidRDefault="006B3B8B" w:rsidP="00D4636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6117910B" w14:textId="77777777" w:rsidTr="00074867">
        <w:tc>
          <w:tcPr>
            <w:tcW w:w="2394" w:type="dxa"/>
          </w:tcPr>
          <w:p w14:paraId="1E77CA90" w14:textId="77777777" w:rsidR="006B3B8B" w:rsidRPr="00EA5FA7" w:rsidRDefault="006B3B8B" w:rsidP="00D4636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74A2C73B" w14:textId="77777777" w:rsidR="006B3B8B" w:rsidRPr="00EA5FA7" w:rsidRDefault="006B3B8B" w:rsidP="00D4636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23C2293B" w14:textId="77777777" w:rsidR="006B3B8B" w:rsidRPr="00EA5FA7" w:rsidRDefault="006B3B8B" w:rsidP="00D46360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6AB48D94" w14:textId="77777777" w:rsidR="006B3B8B" w:rsidRPr="00EA5FA7" w:rsidRDefault="006B3B8B" w:rsidP="00D4636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2BA85C1B" w14:textId="77777777" w:rsidR="006B3B8B" w:rsidRPr="00EA5FA7" w:rsidRDefault="006B3B8B" w:rsidP="00D46360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4E23C84" w14:textId="77777777" w:rsidR="006B3B8B" w:rsidRPr="00EA5FA7" w:rsidRDefault="006B3B8B" w:rsidP="00D46360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26388373" w14:textId="77777777" w:rsidR="006B3B8B" w:rsidRPr="00EA5FA7" w:rsidRDefault="006B3B8B" w:rsidP="00D46360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6B3B8B" w:rsidRPr="00EA5FA7" w14:paraId="16F759B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2AA9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832A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C012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35E7" w14:textId="77777777" w:rsidR="006B3B8B" w:rsidRPr="00EA5FA7" w:rsidRDefault="006B3B8B" w:rsidP="00D46360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9DB6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0AD7" w14:textId="77777777" w:rsidR="006B3B8B" w:rsidRPr="00EA5FA7" w:rsidRDefault="006B3B8B" w:rsidP="00D4636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84AA" w14:textId="77777777" w:rsidR="006B3B8B" w:rsidRPr="00EA5FA7" w:rsidRDefault="006B3B8B" w:rsidP="00D4636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B3B8B" w:rsidRPr="00EA5FA7" w14:paraId="2CE056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B10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0D88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0781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A552" w14:textId="77777777" w:rsidR="006B3B8B" w:rsidRPr="00EA5FA7" w:rsidRDefault="006B3B8B" w:rsidP="00D46360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233E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BD18" w14:textId="77777777" w:rsidR="006B3B8B" w:rsidRPr="00EA5FA7" w:rsidRDefault="006B3B8B" w:rsidP="00D46360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04B5" w14:textId="77777777" w:rsidR="006B3B8B" w:rsidRPr="00EA5FA7" w:rsidRDefault="006B3B8B" w:rsidP="00D46360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6B3B8B" w:rsidRPr="00EA5FA7" w14:paraId="26DA705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9A80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EF8D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BFE6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5EE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FA2E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6B75" w14:textId="77777777" w:rsidR="006B3B8B" w:rsidRPr="00EA5FA7" w:rsidRDefault="006B3B8B" w:rsidP="00D4636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62E9" w14:textId="77777777" w:rsidR="006B3B8B" w:rsidRPr="00EA5FA7" w:rsidRDefault="006B3B8B" w:rsidP="00D4636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B3B8B" w:rsidRPr="00EA5FA7" w14:paraId="3120733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ADF1" w14:textId="77777777" w:rsidR="006B3B8B" w:rsidRPr="00EA5FA7" w:rsidRDefault="006B3B8B" w:rsidP="00D46360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BA35" w14:textId="77777777" w:rsidR="006B3B8B" w:rsidRPr="00EA5FA7" w:rsidRDefault="006B3B8B" w:rsidP="00D4636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8447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8FE8" w14:textId="77777777" w:rsidR="006B3B8B" w:rsidRPr="00EA5FA7" w:rsidRDefault="006B3B8B" w:rsidP="00D46360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715A" w14:textId="77777777" w:rsidR="006B3B8B" w:rsidRPr="00EA5FA7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5AC5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FF93" w14:textId="77777777" w:rsidR="006B3B8B" w:rsidRPr="00EA5FA7" w:rsidRDefault="006B3B8B" w:rsidP="00D4636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18C4A99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8D8D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261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2C9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3E8E" w14:textId="77777777" w:rsidR="006B3B8B" w:rsidRPr="00EA5FA7" w:rsidRDefault="006B3B8B" w:rsidP="00D46360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ADA5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6789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CF62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6B3B8B" w:rsidRPr="00EA5FA7" w14:paraId="379B6A7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AD50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B226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3EB5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9CF7" w14:textId="77777777" w:rsidR="006B3B8B" w:rsidRPr="00EA5FA7" w:rsidRDefault="006B3B8B" w:rsidP="00D46360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8932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85C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90F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6B3B8B" w:rsidRPr="00EA5FA7" w14:paraId="571494D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280C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3AA3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56BC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23C5" w14:textId="77777777" w:rsidR="006B3B8B" w:rsidRPr="00EA5FA7" w:rsidRDefault="006B3B8B" w:rsidP="00D4636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C41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3297" w14:textId="77777777" w:rsidR="006B3B8B" w:rsidRPr="00EA5FA7" w:rsidRDefault="006B3B8B" w:rsidP="00D4636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90B1" w14:textId="77777777" w:rsidR="006B3B8B" w:rsidRPr="00EA5FA7" w:rsidRDefault="006B3B8B" w:rsidP="00D4636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B3B8B" w:rsidRPr="00EA5FA7" w14:paraId="1B192CA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5D3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DCF0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C27F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5DC7" w14:textId="77777777" w:rsidR="006B3B8B" w:rsidRPr="00EA5FA7" w:rsidRDefault="006B3B8B" w:rsidP="00D46360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5464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438A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DC59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6B3B8B" w:rsidRPr="00EA5FA7" w14:paraId="02D1845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948" w14:textId="77777777" w:rsidR="006B3B8B" w:rsidRPr="00B62421" w:rsidRDefault="006B3B8B" w:rsidP="00D46360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073D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EF6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6800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B086" w14:textId="77777777" w:rsidR="006B3B8B" w:rsidRPr="00EA5FA7" w:rsidRDefault="006B3B8B" w:rsidP="00D4636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ED6D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C66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6B3B8B" w:rsidRPr="00EA5FA7" w14:paraId="4788668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8847" w14:textId="77777777" w:rsidR="006B3B8B" w:rsidRPr="00B62421" w:rsidRDefault="006B3B8B" w:rsidP="00D4636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D0E1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2459" w14:textId="77777777" w:rsidR="006B3B8B" w:rsidRPr="00EA5FA7" w:rsidRDefault="006B3B8B" w:rsidP="00D46360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57A6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7C09" w14:textId="77777777" w:rsidR="006B3B8B" w:rsidRPr="00EA5FA7" w:rsidRDefault="006B3B8B" w:rsidP="00D4636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1AFD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652D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B3B8B" w:rsidRPr="00EA5FA7" w14:paraId="78740C3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556A" w14:textId="77777777" w:rsidR="006B3B8B" w:rsidRPr="002F0C5B" w:rsidRDefault="006B3B8B" w:rsidP="00D4636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8B5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F905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2788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9C4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6A7C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C845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1A39922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55E" w14:textId="77777777" w:rsidR="006B3B8B" w:rsidRPr="002F0C5B" w:rsidRDefault="006B3B8B" w:rsidP="00D46360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7A35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32E6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6DC3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AE8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812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87AC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37CDCF6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8C47" w14:textId="77777777" w:rsidR="006B3B8B" w:rsidRPr="002F0C5B" w:rsidRDefault="006B3B8B" w:rsidP="00D46360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5CC8" w14:textId="77777777" w:rsidR="006B3B8B" w:rsidRPr="00970C44" w:rsidRDefault="006B3B8B" w:rsidP="00D4636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2818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E67A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B447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F74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E221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E115E4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4E5A" w14:textId="77777777" w:rsidR="006B3B8B" w:rsidRPr="002F0C5B" w:rsidRDefault="006B3B8B" w:rsidP="00D4636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D704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AC43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143" w14:textId="77777777" w:rsidR="006B3B8B" w:rsidRDefault="006B3B8B" w:rsidP="00D4636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2F8F8E6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560F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7ABB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2661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B4691C" w14:paraId="70A326F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F01A" w14:textId="77777777" w:rsidR="006B3B8B" w:rsidRPr="00772637" w:rsidRDefault="006B3B8B" w:rsidP="00D46360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0577" w14:textId="77777777" w:rsidR="006B3B8B" w:rsidRPr="00772637" w:rsidRDefault="006B3B8B" w:rsidP="00D46360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6EFC" w14:textId="77777777" w:rsidR="006B3B8B" w:rsidRPr="00772637" w:rsidRDefault="006B3B8B" w:rsidP="00D46360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A1B3" w14:textId="77777777" w:rsidR="006B3B8B" w:rsidRPr="00772637" w:rsidRDefault="006B3B8B" w:rsidP="00D46360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15F0" w14:textId="77777777" w:rsidR="006B3B8B" w:rsidRPr="00772637" w:rsidRDefault="006B3B8B" w:rsidP="00D46360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5DB8" w14:textId="77777777" w:rsidR="006B3B8B" w:rsidRPr="00772637" w:rsidRDefault="006B3B8B" w:rsidP="00D46360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B43" w14:textId="77777777" w:rsidR="006B3B8B" w:rsidRPr="00772637" w:rsidRDefault="006B3B8B" w:rsidP="00D46360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6B3B8B" w:rsidRPr="00EA5FA7" w14:paraId="0C43A53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06CA" w14:textId="77777777" w:rsidR="006B3B8B" w:rsidRPr="00772637" w:rsidRDefault="006B3B8B" w:rsidP="00D46360">
            <w:pPr>
              <w:pStyle w:val="TAL"/>
              <w:ind w:left="403"/>
              <w:rPr>
                <w:rFonts w:eastAsia="Batang"/>
                <w:bCs/>
                <w:lang w:val="sv-SE"/>
              </w:rPr>
            </w:pPr>
            <w:r w:rsidRPr="00772637">
              <w:rPr>
                <w:rFonts w:eastAsia="Batang"/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3A7D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B5B6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DAF6" w14:textId="77777777" w:rsidR="006B3B8B" w:rsidRDefault="006B3B8B" w:rsidP="00D4636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928F305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F6FC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F83E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1C12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4406D39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5405" w14:textId="77777777" w:rsidR="006B3B8B" w:rsidRDefault="006B3B8B" w:rsidP="00D46360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0A07" w14:textId="77777777" w:rsidR="006B3B8B" w:rsidRPr="00970C44" w:rsidRDefault="006B3B8B" w:rsidP="00D4636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6996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7E6E" w14:textId="77777777" w:rsidR="006B3B8B" w:rsidRDefault="006B3B8B" w:rsidP="00D4636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FAC3" w14:textId="77777777" w:rsidR="006B3B8B" w:rsidRPr="00970C44" w:rsidRDefault="006B3B8B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B22D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500C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07F617B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194" w14:textId="77777777" w:rsidR="006B3B8B" w:rsidRPr="002F0C5B" w:rsidRDefault="006B3B8B" w:rsidP="00D4636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46ED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BF8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AC43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40DB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0C71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20B2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62B1FD6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AE04" w14:textId="77777777" w:rsidR="006B3B8B" w:rsidRPr="002F0C5B" w:rsidRDefault="006B3B8B" w:rsidP="00D4636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88B3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0C2E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E953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D9DD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BC6B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1324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774500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6002" w14:textId="77777777" w:rsidR="006B3B8B" w:rsidRPr="002F0C5B" w:rsidRDefault="006B3B8B" w:rsidP="00D4636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0A8A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137E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ADEE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3F2F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98A2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F49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102F219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0F70" w14:textId="77777777" w:rsidR="006B3B8B" w:rsidRPr="002F0C5B" w:rsidRDefault="006B3B8B" w:rsidP="00D4636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1A53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A571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97E0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4339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2D4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BD6F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1BA1C07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9422" w14:textId="77777777" w:rsidR="006B3B8B" w:rsidRPr="00EA5FA7" w:rsidRDefault="006B3B8B" w:rsidP="00D46360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lastRenderedPageBreak/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E219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BC2" w14:textId="77777777" w:rsidR="006B3B8B" w:rsidRPr="00EA5FA7" w:rsidRDefault="006B3B8B" w:rsidP="00D4636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0A25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1345" w14:textId="77777777" w:rsidR="006B3B8B" w:rsidRPr="00EA5FA7" w:rsidRDefault="006B3B8B" w:rsidP="00D4636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1223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9AE8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B3B8B" w:rsidRPr="00EA5FA7" w14:paraId="5E168B8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D385" w14:textId="77777777" w:rsidR="006B3B8B" w:rsidRPr="00B62421" w:rsidRDefault="006B3B8B" w:rsidP="00D4636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3B1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56FE" w14:textId="77777777" w:rsidR="006B3B8B" w:rsidRPr="00EA5FA7" w:rsidRDefault="006B3B8B" w:rsidP="00D4636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1202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B85B" w14:textId="77777777" w:rsidR="006B3B8B" w:rsidRPr="00EA5FA7" w:rsidRDefault="006B3B8B" w:rsidP="00D4636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6EE6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05A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B3B8B" w:rsidRPr="00EA5FA7" w14:paraId="188C144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4A74" w14:textId="77777777" w:rsidR="006B3B8B" w:rsidRPr="002F0C5B" w:rsidRDefault="006B3B8B" w:rsidP="00D4636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1584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2678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A84E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8298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B4EB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81F3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97D68D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C3AF" w14:textId="77777777" w:rsidR="006B3B8B" w:rsidRPr="002F0C5B" w:rsidRDefault="006B3B8B" w:rsidP="00D46360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F820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BE83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E18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F4C7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49C3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A504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5ED0A16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BB07" w14:textId="77777777" w:rsidR="006B3B8B" w:rsidRPr="002F0C5B" w:rsidRDefault="006B3B8B" w:rsidP="00D46360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E62A" w14:textId="77777777" w:rsidR="006B3B8B" w:rsidRPr="00970C44" w:rsidRDefault="006B3B8B" w:rsidP="00D4636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C54E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853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23EF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645D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03C6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21C8C83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3B39" w14:textId="77777777" w:rsidR="006B3B8B" w:rsidRPr="002F0C5B" w:rsidRDefault="006B3B8B" w:rsidP="00D4636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9C5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A004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769" w14:textId="77777777" w:rsidR="006B3B8B" w:rsidRDefault="006B3B8B" w:rsidP="00D4636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7347F794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F110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B5E0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1BA7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B4691C" w14:paraId="2B490E9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7539" w14:textId="77777777" w:rsidR="006B3B8B" w:rsidRPr="00772637" w:rsidRDefault="006B3B8B" w:rsidP="00D46360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D3DD" w14:textId="77777777" w:rsidR="006B3B8B" w:rsidRPr="00772637" w:rsidRDefault="006B3B8B" w:rsidP="00D46360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9C0D" w14:textId="77777777" w:rsidR="006B3B8B" w:rsidRPr="00772637" w:rsidRDefault="006B3B8B" w:rsidP="00D46360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8599" w14:textId="77777777" w:rsidR="006B3B8B" w:rsidRPr="00772637" w:rsidRDefault="006B3B8B" w:rsidP="00D46360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277C" w14:textId="77777777" w:rsidR="006B3B8B" w:rsidRPr="00772637" w:rsidRDefault="006B3B8B" w:rsidP="00D46360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7EE9" w14:textId="77777777" w:rsidR="006B3B8B" w:rsidRPr="00772637" w:rsidRDefault="006B3B8B" w:rsidP="00D46360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99B1" w14:textId="77777777" w:rsidR="006B3B8B" w:rsidRPr="00772637" w:rsidRDefault="006B3B8B" w:rsidP="00D46360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6B3B8B" w:rsidRPr="00EA5FA7" w14:paraId="180962C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8BC8" w14:textId="77777777" w:rsidR="006B3B8B" w:rsidRPr="00772637" w:rsidRDefault="006B3B8B" w:rsidP="00D46360">
            <w:pPr>
              <w:pStyle w:val="TAL"/>
              <w:ind w:left="403"/>
              <w:rPr>
                <w:rFonts w:eastAsia="Batang"/>
                <w:bCs/>
                <w:lang w:val="sv-SE"/>
              </w:rPr>
            </w:pPr>
            <w:r w:rsidRPr="00772637">
              <w:rPr>
                <w:rFonts w:eastAsia="Batang"/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CF7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AA3E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F68C" w14:textId="77777777" w:rsidR="006B3B8B" w:rsidRDefault="006B3B8B" w:rsidP="00D4636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6E363385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6D47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0F49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333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1CB446A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88E5" w14:textId="77777777" w:rsidR="006B3B8B" w:rsidRDefault="006B3B8B" w:rsidP="00D46360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4CB" w14:textId="77777777" w:rsidR="006B3B8B" w:rsidRPr="00970C44" w:rsidRDefault="006B3B8B" w:rsidP="00D4636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4427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4EEE" w14:textId="77777777" w:rsidR="006B3B8B" w:rsidRDefault="006B3B8B" w:rsidP="00D4636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D43C" w14:textId="77777777" w:rsidR="006B3B8B" w:rsidRPr="00970C44" w:rsidRDefault="006B3B8B" w:rsidP="00D4636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B81E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4B30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50EA209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5DAC" w14:textId="77777777" w:rsidR="006B3B8B" w:rsidRPr="002F0C5B" w:rsidRDefault="006B3B8B" w:rsidP="00D4636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6EDF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1D41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21F3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513A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F1EB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81AA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8DD53E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0AEE" w14:textId="77777777" w:rsidR="006B3B8B" w:rsidRPr="002F0C5B" w:rsidRDefault="006B3B8B" w:rsidP="00D4636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2566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AB32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81A5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60AC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623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D369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3496D0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9A5" w14:textId="77777777" w:rsidR="006B3B8B" w:rsidRPr="002F0C5B" w:rsidRDefault="006B3B8B" w:rsidP="00D4636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0D47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2A92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EB57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73AC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6C1E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A48D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98CC37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2532" w14:textId="77777777" w:rsidR="006B3B8B" w:rsidRPr="002F0C5B" w:rsidRDefault="006B3B8B" w:rsidP="00D4636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E614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4ADB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993E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F4C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3AAF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3A1F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4F35EB3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0D49" w14:textId="77777777" w:rsidR="006B3B8B" w:rsidRPr="00EA5FA7" w:rsidRDefault="006B3B8B" w:rsidP="00D46360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82C2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3320" w14:textId="77777777" w:rsidR="006B3B8B" w:rsidRPr="00EA5FA7" w:rsidRDefault="006B3B8B" w:rsidP="00D4636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4CFB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2AD9" w14:textId="77777777" w:rsidR="006B3B8B" w:rsidRPr="00EA5FA7" w:rsidRDefault="006B3B8B" w:rsidP="00D4636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B5BA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73D1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B3B8B" w:rsidRPr="00EA5FA7" w14:paraId="07BC24B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C7EF" w14:textId="77777777" w:rsidR="006B3B8B" w:rsidRPr="00B62421" w:rsidRDefault="006B3B8B" w:rsidP="00D4636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15CF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74F4" w14:textId="77777777" w:rsidR="006B3B8B" w:rsidRPr="00EA5FA7" w:rsidRDefault="006B3B8B" w:rsidP="00D4636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6471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3EEA" w14:textId="77777777" w:rsidR="006B3B8B" w:rsidRPr="00EA5FA7" w:rsidRDefault="006B3B8B" w:rsidP="00D4636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44C9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D28D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6B3B8B" w:rsidRPr="00EA5FA7" w14:paraId="7B83EAD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805A" w14:textId="77777777" w:rsidR="006B3B8B" w:rsidRPr="00EA5FA7" w:rsidRDefault="006B3B8B" w:rsidP="00D46360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E5AC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D52" w14:textId="77777777" w:rsidR="006B3B8B" w:rsidRPr="00EA5FA7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B15B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D3D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8415" w14:textId="77777777" w:rsidR="006B3B8B" w:rsidRPr="00EA5FA7" w:rsidRDefault="006B3B8B" w:rsidP="00D4636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F8F1" w14:textId="77777777" w:rsidR="006B3B8B" w:rsidRPr="00EA5FA7" w:rsidRDefault="006B3B8B" w:rsidP="00D463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F60AC9" w14:paraId="22BA000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801E" w14:textId="77777777" w:rsidR="006B3B8B" w:rsidRPr="00F60AC9" w:rsidRDefault="006B3B8B" w:rsidP="00D4636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B2D4" w14:textId="77777777" w:rsidR="006B3B8B" w:rsidRPr="00F60AC9" w:rsidRDefault="006B3B8B" w:rsidP="00D4636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1DC6" w14:textId="77777777" w:rsidR="006B3B8B" w:rsidRPr="00F60AC9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F598" w14:textId="77777777" w:rsidR="006B3B8B" w:rsidRPr="00F60AC9" w:rsidRDefault="006B3B8B" w:rsidP="00D4636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98B2" w14:textId="77777777" w:rsidR="006B3B8B" w:rsidRPr="00F60AC9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9B4A" w14:textId="77777777" w:rsidR="006B3B8B" w:rsidRPr="00F60AC9" w:rsidRDefault="006B3B8B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2951" w14:textId="77777777" w:rsidR="006B3B8B" w:rsidRPr="00F60AC9" w:rsidRDefault="006B3B8B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:rsidRPr="00EA3CCA" w14:paraId="0655C53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B914" w14:textId="77777777" w:rsidR="006B3B8B" w:rsidRDefault="006B3B8B" w:rsidP="00D46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239C" w14:textId="77777777" w:rsidR="006B3B8B" w:rsidRDefault="006B3B8B" w:rsidP="00D46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EE5D" w14:textId="77777777" w:rsidR="006B3B8B" w:rsidRPr="00F60AC9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5B2" w14:textId="77777777" w:rsidR="006B3B8B" w:rsidRDefault="006B3B8B" w:rsidP="00D4636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8453" w14:textId="77777777" w:rsidR="006B3B8B" w:rsidRPr="00F60AC9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2A4" w14:textId="77777777" w:rsidR="006B3B8B" w:rsidRPr="00EA3CCA" w:rsidRDefault="006B3B8B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DA27" w14:textId="77777777" w:rsidR="006B3B8B" w:rsidRPr="00EA3CCA" w:rsidRDefault="006B3B8B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:rsidRPr="00EA3CCA" w14:paraId="47FDEAC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878E" w14:textId="77777777" w:rsidR="006B3B8B" w:rsidRDefault="006B3B8B" w:rsidP="00D46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0B61" w14:textId="77777777" w:rsidR="006B3B8B" w:rsidRDefault="006B3B8B" w:rsidP="00D46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7C4D" w14:textId="77777777" w:rsidR="006B3B8B" w:rsidRPr="00F60AC9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7DAC" w14:textId="77777777" w:rsidR="006B3B8B" w:rsidRDefault="006B3B8B" w:rsidP="00D4636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1850" w14:textId="77777777" w:rsidR="006B3B8B" w:rsidRPr="00F60AC9" w:rsidRDefault="006B3B8B" w:rsidP="00D46360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6CF6" w14:textId="77777777" w:rsidR="006B3B8B" w:rsidRPr="00EA3CCA" w:rsidRDefault="006B3B8B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02D" w14:textId="77777777" w:rsidR="006B3B8B" w:rsidRPr="00EA3CCA" w:rsidRDefault="006B3B8B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:rsidRPr="00EA3CCA" w14:paraId="1EB4329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9242" w14:textId="77777777" w:rsidR="006B3B8B" w:rsidRDefault="006B3B8B" w:rsidP="00D46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D022" w14:textId="77777777" w:rsidR="006B3B8B" w:rsidRDefault="006B3B8B" w:rsidP="00D46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8065" w14:textId="77777777" w:rsidR="006B3B8B" w:rsidRPr="00F60AC9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6694" w14:textId="77777777" w:rsidR="006B3B8B" w:rsidRDefault="006B3B8B" w:rsidP="00D4636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04F9" w14:textId="77777777" w:rsidR="006B3B8B" w:rsidRPr="004530A1" w:rsidRDefault="006B3B8B" w:rsidP="00D46360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89B1" w14:textId="77777777" w:rsidR="006B3B8B" w:rsidRPr="00EA3CCA" w:rsidRDefault="006B3B8B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ED8" w14:textId="77777777" w:rsidR="006B3B8B" w:rsidRPr="00EA3CCA" w:rsidRDefault="006B3B8B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:rsidRPr="00EA3CCA" w14:paraId="2504EFD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8B7A" w14:textId="77777777" w:rsidR="006B3B8B" w:rsidRDefault="006B3B8B" w:rsidP="00D46360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8403" w14:textId="77777777" w:rsidR="006B3B8B" w:rsidRDefault="006B3B8B" w:rsidP="00D46360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45E1" w14:textId="77777777" w:rsidR="006B3B8B" w:rsidRPr="00F60AC9" w:rsidRDefault="006B3B8B" w:rsidP="00D4636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8A9B" w14:textId="77777777" w:rsidR="006B3B8B" w:rsidRPr="00CB2761" w:rsidRDefault="006B3B8B" w:rsidP="00D46360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6E0502D2" w14:textId="77777777" w:rsidR="006B3B8B" w:rsidRDefault="006B3B8B" w:rsidP="00D46360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1A10" w14:textId="77777777" w:rsidR="006B3B8B" w:rsidRPr="004530A1" w:rsidRDefault="006B3B8B" w:rsidP="00D46360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C7AF" w14:textId="77777777" w:rsidR="006B3B8B" w:rsidRPr="00EA3CCA" w:rsidRDefault="006B3B8B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3F52" w14:textId="77777777" w:rsidR="006B3B8B" w:rsidRPr="00EA3CCA" w:rsidRDefault="006B3B8B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14:paraId="5273E52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477A" w14:textId="77777777" w:rsidR="006B3B8B" w:rsidRPr="00B62421" w:rsidRDefault="006B3B8B" w:rsidP="00D4636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F86" w14:textId="77777777" w:rsidR="006B3B8B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E71B" w14:textId="77777777" w:rsidR="006B3B8B" w:rsidRDefault="006B3B8B" w:rsidP="00D4636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BEF7" w14:textId="77777777" w:rsidR="006B3B8B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E07F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4F03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0EFD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7389277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58C4" w14:textId="77777777" w:rsidR="006B3B8B" w:rsidRPr="00B62421" w:rsidRDefault="006B3B8B" w:rsidP="00D4636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2401" w14:textId="77777777" w:rsidR="006B3B8B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B2B" w14:textId="77777777" w:rsidR="006B3B8B" w:rsidRDefault="006B3B8B" w:rsidP="00D4636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48A" w14:textId="77777777" w:rsidR="006B3B8B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458A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637A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F679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150173D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0FB0" w14:textId="77777777" w:rsidR="006B3B8B" w:rsidRDefault="006B3B8B" w:rsidP="00D4636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B3AB" w14:textId="77777777" w:rsidR="006B3B8B" w:rsidRDefault="006B3B8B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424" w14:textId="77777777" w:rsidR="006B3B8B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0E01" w14:textId="77777777" w:rsidR="006B3B8B" w:rsidRDefault="006B3B8B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2FE6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E5B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0004" w14:textId="77777777" w:rsidR="006B3B8B" w:rsidRDefault="006B3B8B" w:rsidP="00D46360">
            <w:pPr>
              <w:pStyle w:val="TAC"/>
            </w:pPr>
          </w:p>
        </w:tc>
      </w:tr>
      <w:tr w:rsidR="006B3B8B" w14:paraId="7049D3C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F503" w14:textId="77777777" w:rsidR="006B3B8B" w:rsidRPr="00B62421" w:rsidRDefault="006B3B8B" w:rsidP="00D4636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56FE" w14:textId="77777777" w:rsidR="006B3B8B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457D" w14:textId="77777777" w:rsidR="006B3B8B" w:rsidRDefault="006B3B8B" w:rsidP="00D4636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7F83" w14:textId="77777777" w:rsidR="006B3B8B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99C9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2A7" w14:textId="77777777" w:rsidR="006B3B8B" w:rsidRDefault="006B3B8B" w:rsidP="00D4636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FA51" w14:textId="77777777" w:rsidR="006B3B8B" w:rsidRDefault="006B3B8B" w:rsidP="00D46360">
            <w:pPr>
              <w:pStyle w:val="TAC"/>
            </w:pPr>
            <w:r>
              <w:t>ignore</w:t>
            </w:r>
          </w:p>
        </w:tc>
      </w:tr>
      <w:tr w:rsidR="006B3B8B" w14:paraId="586906C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AD9D" w14:textId="77777777" w:rsidR="006B3B8B" w:rsidRDefault="006B3B8B" w:rsidP="00D4636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4EDB" w14:textId="77777777" w:rsidR="006B3B8B" w:rsidRDefault="006B3B8B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F3D5" w14:textId="77777777" w:rsidR="006B3B8B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2F22" w14:textId="77777777" w:rsidR="006B3B8B" w:rsidRDefault="006B3B8B" w:rsidP="00D463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8AF15D4" w14:textId="77777777" w:rsidR="006B3B8B" w:rsidRDefault="006B3B8B" w:rsidP="00D4636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1DC3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A112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2A92" w14:textId="77777777" w:rsidR="006B3B8B" w:rsidRDefault="006B3B8B" w:rsidP="00D46360">
            <w:pPr>
              <w:pStyle w:val="TAC"/>
            </w:pPr>
          </w:p>
        </w:tc>
      </w:tr>
      <w:tr w:rsidR="006B3B8B" w14:paraId="568F23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8457" w14:textId="77777777" w:rsidR="006B3B8B" w:rsidRPr="00B62421" w:rsidRDefault="006B3B8B" w:rsidP="00D4636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D01A" w14:textId="77777777" w:rsidR="006B3B8B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4EC3" w14:textId="77777777" w:rsidR="006B3B8B" w:rsidRDefault="006B3B8B" w:rsidP="00D4636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5619" w14:textId="77777777" w:rsidR="006B3B8B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CCF5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9E9B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84B7" w14:textId="77777777" w:rsidR="006B3B8B" w:rsidRDefault="006B3B8B" w:rsidP="00D46360">
            <w:pPr>
              <w:pStyle w:val="TAC"/>
            </w:pPr>
          </w:p>
        </w:tc>
      </w:tr>
      <w:tr w:rsidR="006B3B8B" w14:paraId="1C11284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D54B" w14:textId="77777777" w:rsidR="006B3B8B" w:rsidRDefault="006B3B8B" w:rsidP="00D4636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AEE" w14:textId="77777777" w:rsidR="006B3B8B" w:rsidRDefault="006B3B8B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F0C0" w14:textId="77777777" w:rsidR="006B3B8B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CBFF" w14:textId="77777777" w:rsidR="006B3B8B" w:rsidRDefault="006B3B8B" w:rsidP="00D4636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ABBD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AAF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37D2" w14:textId="77777777" w:rsidR="006B3B8B" w:rsidRDefault="006B3B8B" w:rsidP="00D46360">
            <w:pPr>
              <w:pStyle w:val="TAC"/>
            </w:pPr>
          </w:p>
        </w:tc>
      </w:tr>
      <w:tr w:rsidR="006B3B8B" w14:paraId="2AEF79A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C4A" w14:textId="77777777" w:rsidR="006B3B8B" w:rsidRDefault="006B3B8B" w:rsidP="00D4636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F693" w14:textId="77777777" w:rsidR="006B3B8B" w:rsidRDefault="006B3B8B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617C" w14:textId="77777777" w:rsidR="006B3B8B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419" w14:textId="77777777" w:rsidR="006B3B8B" w:rsidRDefault="006B3B8B" w:rsidP="00D463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0296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47A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59F3" w14:textId="77777777" w:rsidR="006B3B8B" w:rsidRDefault="006B3B8B" w:rsidP="00D46360">
            <w:pPr>
              <w:pStyle w:val="TAC"/>
            </w:pPr>
          </w:p>
        </w:tc>
      </w:tr>
      <w:tr w:rsidR="006B3B8B" w14:paraId="7CF33D1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9BE3" w14:textId="77777777" w:rsidR="006B3B8B" w:rsidRPr="00B62421" w:rsidRDefault="006B3B8B" w:rsidP="00D4636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3159" w14:textId="77777777" w:rsidR="006B3B8B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1407" w14:textId="77777777" w:rsidR="006B3B8B" w:rsidRDefault="006B3B8B" w:rsidP="00D4636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B36" w14:textId="77777777" w:rsidR="006B3B8B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F912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1B4E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4B3E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143255F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A8C" w14:textId="77777777" w:rsidR="006B3B8B" w:rsidRPr="00B62421" w:rsidRDefault="006B3B8B" w:rsidP="00D4636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DBD6" w14:textId="77777777" w:rsidR="006B3B8B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9CAD" w14:textId="77777777" w:rsidR="006B3B8B" w:rsidRDefault="006B3B8B" w:rsidP="00D4636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5D1C" w14:textId="77777777" w:rsidR="006B3B8B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C0DA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688E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BEB7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5950E78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86C7" w14:textId="77777777" w:rsidR="006B3B8B" w:rsidRDefault="006B3B8B" w:rsidP="00D4636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F26" w14:textId="77777777" w:rsidR="006B3B8B" w:rsidRDefault="006B3B8B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335B" w14:textId="77777777" w:rsidR="006B3B8B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252" w14:textId="77777777" w:rsidR="006B3B8B" w:rsidRDefault="006B3B8B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6BCC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39F0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9B4F" w14:textId="77777777" w:rsidR="006B3B8B" w:rsidRDefault="006B3B8B" w:rsidP="00D46360">
            <w:pPr>
              <w:pStyle w:val="TAC"/>
            </w:pPr>
          </w:p>
        </w:tc>
      </w:tr>
      <w:tr w:rsidR="006B3B8B" w14:paraId="66FF7EB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4C31" w14:textId="77777777" w:rsidR="006B3B8B" w:rsidRPr="00B62421" w:rsidRDefault="006B3B8B" w:rsidP="00D4636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B537" w14:textId="77777777" w:rsidR="006B3B8B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C869" w14:textId="77777777" w:rsidR="006B3B8B" w:rsidRDefault="006B3B8B" w:rsidP="00D4636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3E48" w14:textId="77777777" w:rsidR="006B3B8B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3DB4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EB73" w14:textId="77777777" w:rsidR="006B3B8B" w:rsidRDefault="006B3B8B" w:rsidP="00D4636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5213" w14:textId="77777777" w:rsidR="006B3B8B" w:rsidRDefault="006B3B8B" w:rsidP="00D46360">
            <w:pPr>
              <w:pStyle w:val="TAC"/>
            </w:pPr>
            <w:r>
              <w:t>ignore</w:t>
            </w:r>
          </w:p>
        </w:tc>
      </w:tr>
      <w:tr w:rsidR="006B3B8B" w14:paraId="0235216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1354" w14:textId="77777777" w:rsidR="006B3B8B" w:rsidRDefault="006B3B8B" w:rsidP="00D4636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8536" w14:textId="77777777" w:rsidR="006B3B8B" w:rsidRDefault="006B3B8B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40A9" w14:textId="77777777" w:rsidR="006B3B8B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5747" w14:textId="77777777" w:rsidR="006B3B8B" w:rsidRDefault="006B3B8B" w:rsidP="00D463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74B2E5D" w14:textId="77777777" w:rsidR="006B3B8B" w:rsidRDefault="006B3B8B" w:rsidP="00D4636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76A3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FE52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3E9F" w14:textId="77777777" w:rsidR="006B3B8B" w:rsidRDefault="006B3B8B" w:rsidP="00D46360">
            <w:pPr>
              <w:pStyle w:val="TAC"/>
            </w:pPr>
          </w:p>
        </w:tc>
      </w:tr>
      <w:tr w:rsidR="006B3B8B" w14:paraId="7E0843A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EC0B" w14:textId="77777777" w:rsidR="006B3B8B" w:rsidRPr="00B62421" w:rsidRDefault="006B3B8B" w:rsidP="00D4636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3F5C" w14:textId="77777777" w:rsidR="006B3B8B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8358" w14:textId="77777777" w:rsidR="006B3B8B" w:rsidRDefault="006B3B8B" w:rsidP="00D4636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F0E" w14:textId="77777777" w:rsidR="006B3B8B" w:rsidRDefault="006B3B8B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CBF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FB00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1102" w14:textId="77777777" w:rsidR="006B3B8B" w:rsidRDefault="006B3B8B" w:rsidP="00D46360">
            <w:pPr>
              <w:pStyle w:val="TAC"/>
            </w:pPr>
          </w:p>
        </w:tc>
      </w:tr>
      <w:tr w:rsidR="006B3B8B" w14:paraId="1D6DDDC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4EC4" w14:textId="77777777" w:rsidR="006B3B8B" w:rsidRDefault="006B3B8B" w:rsidP="00D4636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60D" w14:textId="77777777" w:rsidR="006B3B8B" w:rsidRDefault="006B3B8B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A30" w14:textId="77777777" w:rsidR="006B3B8B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58A2" w14:textId="77777777" w:rsidR="006B3B8B" w:rsidRDefault="006B3B8B" w:rsidP="00D4636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067B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8F66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196B" w14:textId="77777777" w:rsidR="006B3B8B" w:rsidRDefault="006B3B8B" w:rsidP="00D46360">
            <w:pPr>
              <w:pStyle w:val="TAC"/>
            </w:pPr>
          </w:p>
        </w:tc>
      </w:tr>
      <w:tr w:rsidR="006B3B8B" w14:paraId="012E369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3F8A" w14:textId="77777777" w:rsidR="006B3B8B" w:rsidRDefault="006B3B8B" w:rsidP="00D4636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4A9A" w14:textId="77777777" w:rsidR="006B3B8B" w:rsidRDefault="006B3B8B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DC00" w14:textId="77777777" w:rsidR="006B3B8B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AEC3" w14:textId="77777777" w:rsidR="006B3B8B" w:rsidRDefault="006B3B8B" w:rsidP="00D463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429D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375C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9259" w14:textId="77777777" w:rsidR="006B3B8B" w:rsidRDefault="006B3B8B" w:rsidP="00D46360">
            <w:pPr>
              <w:pStyle w:val="TAC"/>
            </w:pPr>
          </w:p>
        </w:tc>
      </w:tr>
      <w:tr w:rsidR="006B3B8B" w14:paraId="74D517C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81DD" w14:textId="77777777" w:rsidR="006B3B8B" w:rsidRPr="00B62421" w:rsidRDefault="006B3B8B" w:rsidP="00D4636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DAAB" w14:textId="77777777" w:rsidR="006B3B8B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C030" w14:textId="77777777" w:rsidR="006B3B8B" w:rsidRDefault="006B3B8B" w:rsidP="00D4636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EB32" w14:textId="77777777" w:rsidR="006B3B8B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D5F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C80A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2271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5B3EBC3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E9A4" w14:textId="77777777" w:rsidR="006B3B8B" w:rsidRPr="00B62421" w:rsidRDefault="006B3B8B" w:rsidP="00D4636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0E39" w14:textId="77777777" w:rsidR="006B3B8B" w:rsidRDefault="006B3B8B" w:rsidP="00D463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6BC9" w14:textId="77777777" w:rsidR="006B3B8B" w:rsidRDefault="006B3B8B" w:rsidP="00D4636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D801" w14:textId="77777777" w:rsidR="006B3B8B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A456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4863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F34D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5713F25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A13C" w14:textId="77777777" w:rsidR="006B3B8B" w:rsidRDefault="006B3B8B" w:rsidP="00D4636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30D2" w14:textId="77777777" w:rsidR="006B3B8B" w:rsidRDefault="006B3B8B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C0B5" w14:textId="77777777" w:rsidR="006B3B8B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A01F" w14:textId="77777777" w:rsidR="006B3B8B" w:rsidRDefault="006B3B8B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79DC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DA65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16A0" w14:textId="77777777" w:rsidR="006B3B8B" w:rsidRDefault="006B3B8B" w:rsidP="00D46360">
            <w:pPr>
              <w:pStyle w:val="TAC"/>
            </w:pPr>
          </w:p>
        </w:tc>
      </w:tr>
      <w:tr w:rsidR="006B3B8B" w14:paraId="3A5CAE5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8A9C" w14:textId="77777777" w:rsidR="006B3B8B" w:rsidRPr="00B62421" w:rsidRDefault="006B3B8B" w:rsidP="00D4636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5371" w14:textId="77777777" w:rsidR="006B3B8B" w:rsidRDefault="006B3B8B" w:rsidP="00D4636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EE9" w14:textId="77777777" w:rsidR="006B3B8B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D9F6" w14:textId="77777777" w:rsidR="006B3B8B" w:rsidRDefault="006B3B8B" w:rsidP="00D4636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79A0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BF00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2E9A" w14:textId="77777777" w:rsidR="006B3B8B" w:rsidRDefault="006B3B8B" w:rsidP="00D46360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6B3B8B" w14:paraId="7F8AEF5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7576" w14:textId="77777777" w:rsidR="006B3B8B" w:rsidRPr="005251DB" w:rsidRDefault="006B3B8B" w:rsidP="00D46360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DD46" w14:textId="77777777" w:rsidR="006B3B8B" w:rsidRDefault="006B3B8B" w:rsidP="00D46360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A31E" w14:textId="77777777" w:rsidR="006B3B8B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83D2" w14:textId="77777777" w:rsidR="006B3B8B" w:rsidRDefault="006B3B8B" w:rsidP="00D463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0BE6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2CA7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E20E" w14:textId="77777777" w:rsidR="006B3B8B" w:rsidRDefault="006B3B8B" w:rsidP="00D4636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6B3B8B" w14:paraId="0C890B7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44DB" w14:textId="77777777" w:rsidR="006B3B8B" w:rsidRPr="00B62421" w:rsidRDefault="006B3B8B" w:rsidP="00D4636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650" w:name="_Hlk34836638"/>
            <w:r w:rsidRPr="00B62421">
              <w:rPr>
                <w:b/>
                <w:bCs/>
              </w:rPr>
              <w:t>Candidate Cells To Be Cancelled List</w:t>
            </w:r>
            <w:bookmarkEnd w:id="65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4938" w14:textId="77777777" w:rsidR="006B3B8B" w:rsidRDefault="006B3B8B" w:rsidP="00D46360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C402" w14:textId="77777777" w:rsidR="006B3B8B" w:rsidRDefault="006B3B8B" w:rsidP="00D46360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253" w14:textId="77777777" w:rsidR="006B3B8B" w:rsidRDefault="006B3B8B" w:rsidP="00D4636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0C93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35C0" w14:textId="77777777" w:rsidR="006B3B8B" w:rsidRPr="007325BC" w:rsidRDefault="006B3B8B" w:rsidP="00D46360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D221" w14:textId="77777777" w:rsidR="006B3B8B" w:rsidRPr="007325BC" w:rsidRDefault="006B3B8B" w:rsidP="00D46360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6B3B8B" w14:paraId="290DF07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898A" w14:textId="77777777" w:rsidR="006B3B8B" w:rsidRDefault="006B3B8B" w:rsidP="00D46360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F6A" w14:textId="77777777" w:rsidR="006B3B8B" w:rsidRDefault="006B3B8B" w:rsidP="00D46360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0CC2" w14:textId="77777777" w:rsidR="006B3B8B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5F51" w14:textId="77777777" w:rsidR="006B3B8B" w:rsidRPr="00AA3811" w:rsidRDefault="006B3B8B" w:rsidP="00D46360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48FC9565" w14:textId="77777777" w:rsidR="006B3B8B" w:rsidRDefault="006B3B8B" w:rsidP="00D46360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1DFC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FB4E" w14:textId="77777777" w:rsidR="006B3B8B" w:rsidRDefault="006B3B8B" w:rsidP="00D46360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9FFF" w14:textId="77777777" w:rsidR="006B3B8B" w:rsidRDefault="006B3B8B" w:rsidP="00D46360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6B3B8B" w14:paraId="202471C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2F19" w14:textId="77777777" w:rsidR="006B3B8B" w:rsidRPr="002F0C5B" w:rsidRDefault="006B3B8B" w:rsidP="00D46360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7D18" w14:textId="77777777" w:rsidR="006B3B8B" w:rsidRPr="005F04CC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BF3C" w14:textId="77777777" w:rsidR="006B3B8B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3F81" w14:textId="77777777" w:rsidR="006B3B8B" w:rsidRPr="00AA3811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287B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D0C0" w14:textId="77777777" w:rsidR="006B3B8B" w:rsidRPr="005F04CC" w:rsidRDefault="006B3B8B" w:rsidP="00D4636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15F7" w14:textId="77777777" w:rsidR="006B3B8B" w:rsidRPr="005F04CC" w:rsidRDefault="006B3B8B" w:rsidP="00D4636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6B3B8B" w14:paraId="46C478B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EED4" w14:textId="77777777" w:rsidR="006B3B8B" w:rsidRPr="002F0C5B" w:rsidRDefault="006B3B8B" w:rsidP="00D46360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FC35" w14:textId="77777777" w:rsidR="006B3B8B" w:rsidRPr="005F04CC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31C7" w14:textId="77777777" w:rsidR="006B3B8B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5CB" w14:textId="77777777" w:rsidR="006B3B8B" w:rsidRPr="00AA3811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A92B" w14:textId="77777777" w:rsidR="006B3B8B" w:rsidRDefault="006B3B8B" w:rsidP="00D463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AA2A" w14:textId="77777777" w:rsidR="006B3B8B" w:rsidRPr="005F04CC" w:rsidRDefault="006B3B8B" w:rsidP="00D46360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B67" w14:textId="77777777" w:rsidR="006B3B8B" w:rsidRPr="005F04CC" w:rsidRDefault="006B3B8B" w:rsidP="00D46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B3B8B" w14:paraId="7FAD908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8CDF" w14:textId="77777777" w:rsidR="006B3B8B" w:rsidRPr="00C024F5" w:rsidRDefault="006B3B8B" w:rsidP="00D46360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2E0B" w14:textId="77777777" w:rsidR="006B3B8B" w:rsidRPr="00C024F5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62F" w14:textId="77777777" w:rsidR="006B3B8B" w:rsidRDefault="006B3B8B" w:rsidP="00D4636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F6AA" w14:textId="77777777" w:rsidR="006B3B8B" w:rsidRPr="00C024F5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BD70" w14:textId="77777777" w:rsidR="006B3B8B" w:rsidRDefault="006B3B8B" w:rsidP="00D46360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4648" w14:textId="77777777" w:rsidR="006B3B8B" w:rsidRPr="00C024F5" w:rsidRDefault="006B3B8B" w:rsidP="00D46360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14C4" w14:textId="77777777" w:rsidR="006B3B8B" w:rsidRDefault="006B3B8B" w:rsidP="00D46360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907D09" w14:paraId="4C24B84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1CC0" w14:textId="5683CFF1" w:rsidR="00907D09" w:rsidRPr="00263662" w:rsidRDefault="00907D09" w:rsidP="00907D09">
            <w:pPr>
              <w:pStyle w:val="TAL"/>
            </w:pPr>
            <w:r>
              <w:t>Uplink TxDirectCurrentTwoCarrierList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DA46" w14:textId="19CD34BC" w:rsidR="00907D09" w:rsidRPr="006602D1" w:rsidRDefault="00907D09" w:rsidP="00907D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982E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F400" w14:textId="706CBE26" w:rsidR="00907D09" w:rsidRPr="00900244" w:rsidRDefault="00907D09" w:rsidP="00907D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954B" w14:textId="77777777" w:rsidR="00907D09" w:rsidRPr="006C1976" w:rsidRDefault="00907D09" w:rsidP="00907D09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2A4C" w14:textId="16C7BE4E" w:rsidR="00907D09" w:rsidRPr="00263662" w:rsidRDefault="00907D09" w:rsidP="00907D09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8D75" w14:textId="07DC6B9D" w:rsidR="00907D09" w:rsidRPr="00263662" w:rsidRDefault="00907D09" w:rsidP="00907D09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907D09" w14:paraId="1DFD94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3F0B" w14:textId="77777777" w:rsidR="00907D09" w:rsidRPr="00263662" w:rsidRDefault="00907D09" w:rsidP="00907D09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653C" w14:textId="77777777" w:rsidR="00907D09" w:rsidRPr="006602D1" w:rsidRDefault="00907D09" w:rsidP="00907D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7946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6165" w14:textId="77777777" w:rsidR="00907D09" w:rsidRPr="00900244" w:rsidRDefault="00907D09" w:rsidP="00907D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045" w14:textId="77777777" w:rsidR="00907D09" w:rsidRPr="006C1976" w:rsidRDefault="00907D09" w:rsidP="00907D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>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0537" w14:textId="77777777" w:rsidR="00907D09" w:rsidRPr="00263662" w:rsidRDefault="00907D09" w:rsidP="00907D0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FA20" w14:textId="77777777" w:rsidR="00907D09" w:rsidRPr="00263662" w:rsidRDefault="00907D09" w:rsidP="00907D09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907D09" w14:paraId="3E4CE1F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094" w14:textId="77777777" w:rsidR="00907D09" w:rsidRPr="00263662" w:rsidRDefault="00907D09" w:rsidP="00907D09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166A" w14:textId="77777777" w:rsidR="00907D09" w:rsidRPr="006602D1" w:rsidRDefault="00907D09" w:rsidP="00907D0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045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702" w14:textId="77777777" w:rsidR="00907D09" w:rsidRPr="00900244" w:rsidRDefault="00907D09" w:rsidP="00907D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9FCD" w14:textId="77777777" w:rsidR="00907D09" w:rsidRPr="006C1976" w:rsidRDefault="00907D09" w:rsidP="00907D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60C6" w14:textId="77777777" w:rsidR="00907D09" w:rsidRPr="00263662" w:rsidRDefault="00907D09" w:rsidP="00907D0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7BF2" w14:textId="77777777" w:rsidR="00907D09" w:rsidRPr="00263662" w:rsidRDefault="00907D09" w:rsidP="00907D0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907D09" w14:paraId="245667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5530" w14:textId="77777777" w:rsidR="00907D09" w:rsidRDefault="00907D09" w:rsidP="00907D09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DC77" w14:textId="77777777" w:rsidR="00907D09" w:rsidRDefault="00907D09" w:rsidP="00907D0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CC2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34B1" w14:textId="77777777" w:rsidR="00907D09" w:rsidRPr="00956FAC" w:rsidRDefault="00907D09" w:rsidP="00907D0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3635" w14:textId="77777777" w:rsidR="00907D09" w:rsidRDefault="00907D09" w:rsidP="00907D09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59CE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29C5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907D09" w14:paraId="232B371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FC8" w14:textId="77777777" w:rsidR="00907D09" w:rsidRPr="003A35FC" w:rsidRDefault="00907D09" w:rsidP="00907D09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3E4" w14:textId="77777777" w:rsidR="00907D09" w:rsidRDefault="00907D09" w:rsidP="00907D0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F934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FC48" w14:textId="77777777" w:rsidR="00907D09" w:rsidRDefault="00907D09" w:rsidP="00907D09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3F6E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40BF" w14:textId="77777777" w:rsidR="00907D09" w:rsidRDefault="00907D09" w:rsidP="00907D09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9483" w14:textId="77777777" w:rsidR="00907D09" w:rsidRDefault="00907D09" w:rsidP="00907D0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907D09" w14:paraId="58B8D51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1EFD" w14:textId="77777777" w:rsidR="00907D09" w:rsidRPr="00A363E4" w:rsidRDefault="00907D09" w:rsidP="00907D09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A662" w14:textId="77777777" w:rsidR="00907D09" w:rsidRPr="005101E1" w:rsidRDefault="00907D09" w:rsidP="00907D09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A23E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78B" w14:textId="77777777" w:rsidR="00907D09" w:rsidRPr="00C8640C" w:rsidRDefault="00907D09" w:rsidP="00907D0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33A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48D7" w14:textId="77777777" w:rsidR="00907D09" w:rsidRPr="005101E1" w:rsidRDefault="00907D09" w:rsidP="00907D09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58F7" w14:textId="77777777" w:rsidR="00907D09" w:rsidRDefault="00907D09" w:rsidP="00907D09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07D09" w14:paraId="0A10E29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D47D" w14:textId="77777777" w:rsidR="00907D09" w:rsidRDefault="00907D09" w:rsidP="00907D0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8B2A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63C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CAD" w14:textId="77777777" w:rsidR="00907D09" w:rsidRPr="00EA5FA7" w:rsidRDefault="00907D09" w:rsidP="00907D0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53BB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0293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B2D9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907D09" w14:paraId="7410965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41DB" w14:textId="77777777" w:rsidR="00907D09" w:rsidRDefault="00907D09" w:rsidP="00907D0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3777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FF5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37AC" w14:textId="77777777" w:rsidR="00907D09" w:rsidRDefault="00907D09" w:rsidP="00907D09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177A87C5" w14:textId="77777777" w:rsidR="00907D09" w:rsidRPr="00EA5FA7" w:rsidRDefault="00907D09" w:rsidP="00907D09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5E14" w14:textId="77777777" w:rsidR="00907D09" w:rsidRDefault="00907D09" w:rsidP="00907D09">
            <w:pPr>
              <w:pStyle w:val="TAL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0EBA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D57B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907D09" w14:paraId="2AC3F52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6C76" w14:textId="77777777" w:rsidR="00907D09" w:rsidRDefault="00907D09" w:rsidP="00907D0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B13A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C70D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46A" w14:textId="77777777" w:rsidR="00907D09" w:rsidRDefault="00907D09" w:rsidP="00907D09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CB1066A" w14:textId="77777777" w:rsidR="00907D09" w:rsidRPr="00EA5FA7" w:rsidRDefault="00907D09" w:rsidP="00907D09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FD87" w14:textId="77777777" w:rsidR="00907D09" w:rsidRDefault="00907D09" w:rsidP="00907D09">
            <w:pPr>
              <w:pStyle w:val="TAL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08F9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05A2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907D09" w14:paraId="7D6D677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1F06" w14:textId="77777777" w:rsidR="00907D09" w:rsidRDefault="00907D09" w:rsidP="00907D0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04D2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A562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8A2D" w14:textId="77777777" w:rsidR="00907D09" w:rsidRPr="00EA5FA7" w:rsidRDefault="00907D09" w:rsidP="00907D09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B791" w14:textId="77777777" w:rsidR="00907D09" w:rsidRDefault="00907D09" w:rsidP="00907D09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F9A3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B264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07D09" w14:paraId="32784C7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2DF8" w14:textId="77777777" w:rsidR="00907D09" w:rsidRDefault="00907D09" w:rsidP="00907D0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84CB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49B2" w14:textId="77777777" w:rsidR="00907D09" w:rsidRDefault="00907D09" w:rsidP="00907D0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0582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2FE2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BAE7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2CE6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07D09" w14:paraId="2BC2E3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6EEA" w14:textId="77777777" w:rsidR="00907D09" w:rsidRDefault="00907D09" w:rsidP="00907D09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EB7C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E424" w14:textId="77777777" w:rsidR="00907D09" w:rsidRDefault="00907D09" w:rsidP="00907D0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08BA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A4A2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A541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969C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0D27FDE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815C" w14:textId="77777777" w:rsidR="00907D09" w:rsidRDefault="00907D09" w:rsidP="00907D09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9C10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C2E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EDA9" w14:textId="77777777" w:rsidR="00907D09" w:rsidRPr="00EA5FA7" w:rsidRDefault="00907D09" w:rsidP="00907D0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23EB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B8B3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8C10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203612D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7AAE" w14:textId="77777777" w:rsidR="00907D09" w:rsidRDefault="00907D09" w:rsidP="00907D09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5767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DD5C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158C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70E7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2DFA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A490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567BDF0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6700" w14:textId="77777777" w:rsidR="00907D09" w:rsidRDefault="00907D09" w:rsidP="00907D09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461C" w14:textId="77777777" w:rsidR="00907D09" w:rsidRDefault="00907D09" w:rsidP="00907D0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9B95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5CE5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BF1E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BA8B" w14:textId="77777777" w:rsidR="00907D09" w:rsidRDefault="00907D09" w:rsidP="00907D0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1566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5B8C615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B0C" w14:textId="77777777" w:rsidR="00907D09" w:rsidRDefault="00907D09" w:rsidP="00907D09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2919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607A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EB3B" w14:textId="77777777" w:rsidR="00907D09" w:rsidRDefault="00907D09" w:rsidP="00907D09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D0D1823" w14:textId="77777777" w:rsidR="00907D09" w:rsidRPr="00EA5FA7" w:rsidRDefault="00907D09" w:rsidP="00907D09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F185" w14:textId="77777777" w:rsidR="00907D09" w:rsidRDefault="00907D09" w:rsidP="00907D0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706D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0235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483FD4B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9915" w14:textId="77777777" w:rsidR="00907D09" w:rsidRDefault="00907D09" w:rsidP="00907D09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76DF" w14:textId="77777777" w:rsidR="00907D09" w:rsidRDefault="00907D09" w:rsidP="00907D0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45A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5447" w14:textId="77777777" w:rsidR="00907D09" w:rsidRDefault="00907D09" w:rsidP="00907D0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21D9" w14:textId="77777777" w:rsidR="00907D09" w:rsidRDefault="00907D09" w:rsidP="00907D0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7DFD" w14:textId="77777777" w:rsidR="00907D09" w:rsidRDefault="00907D09" w:rsidP="00907D0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2C00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348C090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4CB7" w14:textId="77777777" w:rsidR="00907D09" w:rsidRDefault="00907D09" w:rsidP="00907D09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F952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ADC2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5C4" w14:textId="77777777" w:rsidR="00907D09" w:rsidRPr="00EA5FA7" w:rsidRDefault="00907D09" w:rsidP="00907D09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C552" w14:textId="77777777" w:rsidR="00907D09" w:rsidRDefault="00907D09" w:rsidP="00907D09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C1D1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3F65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379EE93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AE81" w14:textId="77777777" w:rsidR="00907D09" w:rsidRDefault="00907D09" w:rsidP="00907D09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7DF3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D37B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E76F" w14:textId="77777777" w:rsidR="00907D09" w:rsidRPr="00EA5FA7" w:rsidRDefault="00907D09" w:rsidP="00907D09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4751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EE6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C351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1946FA9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E229" w14:textId="77777777" w:rsidR="00907D09" w:rsidRDefault="00907D09" w:rsidP="00907D0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3BA7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39B4" w14:textId="77777777" w:rsidR="00907D09" w:rsidRDefault="00907D09" w:rsidP="00907D0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588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95C3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2E22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B575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07D09" w14:paraId="05C9ECC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FEFE" w14:textId="77777777" w:rsidR="00907D09" w:rsidRDefault="00907D09" w:rsidP="00907D09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4072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3E04" w14:textId="77777777" w:rsidR="00907D09" w:rsidRDefault="00907D09" w:rsidP="00907D0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E8CF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2060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A7D0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C575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5908108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5406" w14:textId="77777777" w:rsidR="00907D09" w:rsidRDefault="00907D09" w:rsidP="00907D09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2E97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2A7A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5912" w14:textId="77777777" w:rsidR="00907D09" w:rsidRPr="00EA5FA7" w:rsidRDefault="00907D09" w:rsidP="00907D0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DB4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3E40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DA65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6793B8D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1CCF" w14:textId="77777777" w:rsidR="00907D09" w:rsidRDefault="00907D09" w:rsidP="00907D09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0963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1327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8022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5E55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D5BF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C551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1CB2274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4EFF" w14:textId="77777777" w:rsidR="00907D09" w:rsidRDefault="00907D09" w:rsidP="00907D09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4608" w14:textId="77777777" w:rsidR="00907D09" w:rsidRDefault="00907D09" w:rsidP="00907D0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7FFD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FA02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E430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C787" w14:textId="77777777" w:rsidR="00907D09" w:rsidRDefault="00907D09" w:rsidP="00907D0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4175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12367C5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BFB5" w14:textId="77777777" w:rsidR="00907D09" w:rsidRDefault="00907D09" w:rsidP="00907D09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78B2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F48B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54F5" w14:textId="77777777" w:rsidR="00907D09" w:rsidRDefault="00907D09" w:rsidP="00907D09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4F01A64" w14:textId="77777777" w:rsidR="00907D09" w:rsidRPr="00EA5FA7" w:rsidRDefault="00907D09" w:rsidP="00907D09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2A92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FE61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92D2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32798A3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380D" w14:textId="77777777" w:rsidR="00907D09" w:rsidRDefault="00907D09" w:rsidP="00907D09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1CC4" w14:textId="77777777" w:rsidR="00907D09" w:rsidRDefault="00907D09" w:rsidP="00907D0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8770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8D4F" w14:textId="77777777" w:rsidR="00907D09" w:rsidRDefault="00907D09" w:rsidP="00907D0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DD53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99E4" w14:textId="77777777" w:rsidR="00907D09" w:rsidRDefault="00907D09" w:rsidP="00907D0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0D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5947B42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5D36" w14:textId="77777777" w:rsidR="00907D09" w:rsidRDefault="00907D09" w:rsidP="00907D09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804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D9E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B121" w14:textId="77777777" w:rsidR="00907D09" w:rsidRPr="00EA5FA7" w:rsidRDefault="00907D09" w:rsidP="00907D09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2D35" w14:textId="77777777" w:rsidR="00907D09" w:rsidRDefault="00907D09" w:rsidP="00907D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14:paraId="2CEC2B83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1196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8EE4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2618098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7E6" w14:textId="77777777" w:rsidR="00907D09" w:rsidRDefault="00907D09" w:rsidP="00907D09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BED4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C7C5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BB0A" w14:textId="77777777" w:rsidR="00907D09" w:rsidRPr="00EA5FA7" w:rsidRDefault="00907D09" w:rsidP="00907D09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4CBE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F441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5CA6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198A593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1C85" w14:textId="77777777" w:rsidR="00907D09" w:rsidRDefault="00907D09" w:rsidP="00907D0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CEB1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34DF" w14:textId="77777777" w:rsidR="00907D09" w:rsidRDefault="00907D09" w:rsidP="00907D0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0DF3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134C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134A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DF10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07D09" w14:paraId="47E9EE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0B69" w14:textId="77777777" w:rsidR="00907D09" w:rsidRDefault="00907D09" w:rsidP="00907D09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AE16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4E0A" w14:textId="77777777" w:rsidR="00907D09" w:rsidRDefault="00907D09" w:rsidP="00907D0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E3D9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CC61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8931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027A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0E407EA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823B" w14:textId="77777777" w:rsidR="00907D09" w:rsidRDefault="00907D09" w:rsidP="00907D09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16BB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E32C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BD4A" w14:textId="77777777" w:rsidR="00907D09" w:rsidRPr="00EA5FA7" w:rsidRDefault="00907D09" w:rsidP="00907D0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A376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CF10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99E9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041CE72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7B92" w14:textId="77777777" w:rsidR="00907D09" w:rsidRDefault="00907D09" w:rsidP="00907D0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8500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3F98" w14:textId="77777777" w:rsidR="00907D09" w:rsidRDefault="00907D09" w:rsidP="00907D0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87F5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7E65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D1F8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D26F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07D09" w14:paraId="1A1FFA3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D206" w14:textId="77777777" w:rsidR="00907D09" w:rsidRDefault="00907D09" w:rsidP="00907D09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25BF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C3A3" w14:textId="77777777" w:rsidR="00907D09" w:rsidRDefault="00907D09" w:rsidP="00907D0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2759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57BA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3E9A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9774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46874DE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9E84" w14:textId="77777777" w:rsidR="00907D09" w:rsidRDefault="00907D09" w:rsidP="00907D09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10EF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78A4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00EC" w14:textId="77777777" w:rsidR="00907D09" w:rsidRPr="00EA5FA7" w:rsidRDefault="00907D09" w:rsidP="00907D0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334D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FB73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2285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64C2A62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DEC0" w14:textId="77777777" w:rsidR="00907D09" w:rsidRDefault="00907D09" w:rsidP="00907D09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564C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6B0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E90D" w14:textId="77777777" w:rsidR="00907D09" w:rsidRPr="00EA5FA7" w:rsidRDefault="00907D09" w:rsidP="00907D0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6CC3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7B44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8E16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322C31C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16E" w14:textId="77777777" w:rsidR="00907D09" w:rsidRDefault="00907D09" w:rsidP="00907D09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BDB7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C42A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38F4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BD3C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8369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1A1B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15610A6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AE49" w14:textId="77777777" w:rsidR="00907D09" w:rsidRDefault="00907D09" w:rsidP="00907D09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14EE" w14:textId="77777777" w:rsidR="00907D09" w:rsidRDefault="00907D09" w:rsidP="00907D0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78E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DC29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E830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445D" w14:textId="77777777" w:rsidR="00907D09" w:rsidRDefault="00907D09" w:rsidP="00907D0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9633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75B60BA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FBA3" w14:textId="77777777" w:rsidR="00907D09" w:rsidRDefault="00907D09" w:rsidP="00907D09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723B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2F5A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7B70" w14:textId="77777777" w:rsidR="00907D09" w:rsidRDefault="00907D09" w:rsidP="00907D09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A117F89" w14:textId="77777777" w:rsidR="00907D09" w:rsidRPr="00EA5FA7" w:rsidRDefault="00907D09" w:rsidP="00907D09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6A61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139C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11A1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5C29E50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E2E8" w14:textId="77777777" w:rsidR="00907D09" w:rsidRDefault="00907D09" w:rsidP="00907D09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D03F" w14:textId="77777777" w:rsidR="00907D09" w:rsidRDefault="00907D09" w:rsidP="00907D0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54B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3102" w14:textId="77777777" w:rsidR="00907D09" w:rsidRDefault="00907D09" w:rsidP="00907D0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ED7F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FDD3" w14:textId="77777777" w:rsidR="00907D09" w:rsidRDefault="00907D09" w:rsidP="00907D0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5593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1D306C8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A43" w14:textId="77777777" w:rsidR="00907D09" w:rsidRDefault="00907D09" w:rsidP="00907D09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A2B2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3EC9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80BB" w14:textId="77777777" w:rsidR="00907D09" w:rsidRPr="00EA5FA7" w:rsidRDefault="00907D09" w:rsidP="00907D09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C5C" w14:textId="77777777" w:rsidR="00907D09" w:rsidRDefault="00907D09" w:rsidP="00907D09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AE0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6AF7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78A35A5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F56" w14:textId="77777777" w:rsidR="00907D09" w:rsidRDefault="00907D09" w:rsidP="00907D09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F98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5C89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9DBB" w14:textId="77777777" w:rsidR="00907D09" w:rsidRPr="00EA5FA7" w:rsidRDefault="00907D09" w:rsidP="00907D09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DDFB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D839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EE15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234FF21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BD15" w14:textId="77777777" w:rsidR="00907D09" w:rsidRDefault="00907D09" w:rsidP="00907D0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A3AC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DD8B" w14:textId="77777777" w:rsidR="00907D09" w:rsidRDefault="00907D09" w:rsidP="00907D0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217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38F9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490D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5217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07D09" w14:paraId="0DC0987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CC2C" w14:textId="77777777" w:rsidR="00907D09" w:rsidRDefault="00907D09" w:rsidP="00907D09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9056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F508" w14:textId="77777777" w:rsidR="00907D09" w:rsidRDefault="00907D09" w:rsidP="00907D0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9D0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8C76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53ED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6265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6725356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6DB8" w14:textId="77777777" w:rsidR="00907D09" w:rsidRDefault="00907D09" w:rsidP="00907D09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E6CF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9187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CB79" w14:textId="77777777" w:rsidR="00907D09" w:rsidRPr="00EA5FA7" w:rsidRDefault="00907D09" w:rsidP="00907D0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BC38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9352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AEF9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14A6FFD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DF42" w14:textId="77777777" w:rsidR="00907D09" w:rsidRDefault="00907D09" w:rsidP="00907D09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AB16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491B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49AD" w14:textId="77777777" w:rsidR="00907D09" w:rsidRPr="00EA5FA7" w:rsidRDefault="00907D09" w:rsidP="00907D0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6CE1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D752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279F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51ED708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99EC" w14:textId="77777777" w:rsidR="00907D09" w:rsidRDefault="00907D09" w:rsidP="00907D09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E5F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5AC1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3FFC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5DEC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E321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42E8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2D8B767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F338" w14:textId="77777777" w:rsidR="00907D09" w:rsidRDefault="00907D09" w:rsidP="00907D09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79F2" w14:textId="77777777" w:rsidR="00907D09" w:rsidRDefault="00907D09" w:rsidP="00907D0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0126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C62D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8F1B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1DF" w14:textId="77777777" w:rsidR="00907D09" w:rsidRDefault="00907D09" w:rsidP="00907D0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514B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66D984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933" w14:textId="77777777" w:rsidR="00907D09" w:rsidRDefault="00907D09" w:rsidP="00907D09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80C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FB20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E180" w14:textId="77777777" w:rsidR="00907D09" w:rsidRDefault="00907D09" w:rsidP="00907D09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60C5D466" w14:textId="77777777" w:rsidR="00907D09" w:rsidRPr="00EA5FA7" w:rsidRDefault="00907D09" w:rsidP="00907D09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3249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D34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070F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617DD3B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12BE" w14:textId="77777777" w:rsidR="00907D09" w:rsidRDefault="00907D09" w:rsidP="00907D09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CC9" w14:textId="77777777" w:rsidR="00907D09" w:rsidRDefault="00907D09" w:rsidP="00907D0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FC16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580" w14:textId="77777777" w:rsidR="00907D09" w:rsidRDefault="00907D09" w:rsidP="00907D0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E3B6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B2D4" w14:textId="77777777" w:rsidR="00907D09" w:rsidRDefault="00907D09" w:rsidP="00907D0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5692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1CCA366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E18F" w14:textId="77777777" w:rsidR="00907D09" w:rsidRDefault="00907D09" w:rsidP="00907D09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E8C4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7B6B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BE5E" w14:textId="77777777" w:rsidR="00907D09" w:rsidRPr="00EA5FA7" w:rsidRDefault="00907D09" w:rsidP="00907D09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F7CA" w14:textId="77777777" w:rsidR="00907D09" w:rsidRDefault="00907D09" w:rsidP="00907D09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B97B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66E5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0EB541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1E1C" w14:textId="77777777" w:rsidR="00907D09" w:rsidRDefault="00907D09" w:rsidP="00907D09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C1FB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1A9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A450" w14:textId="77777777" w:rsidR="00907D09" w:rsidRPr="00EA5FA7" w:rsidRDefault="00907D09" w:rsidP="00907D09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7BAF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D4B1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8EB3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5BAD7E4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92E8" w14:textId="77777777" w:rsidR="00907D09" w:rsidRDefault="00907D09" w:rsidP="00907D0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AD5D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B5E1" w14:textId="77777777" w:rsidR="00907D09" w:rsidRDefault="00907D09" w:rsidP="00907D0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6490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AA79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CCB4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130D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07D09" w14:paraId="58D7F7C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A8F0" w14:textId="77777777" w:rsidR="00907D09" w:rsidRDefault="00907D09" w:rsidP="00907D0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C0AE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7D3E" w14:textId="77777777" w:rsidR="00907D09" w:rsidRDefault="00907D09" w:rsidP="00907D0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AFE8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1ED6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E37C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13E4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59F1C87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7BD7" w14:textId="77777777" w:rsidR="00907D09" w:rsidRDefault="00907D09" w:rsidP="00907D09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bookmarkStart w:id="651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65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76C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EDE" w14:textId="77777777" w:rsidR="00907D09" w:rsidRDefault="00907D09" w:rsidP="00907D0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AC08" w14:textId="77777777" w:rsidR="00907D09" w:rsidRPr="00EA5FA7" w:rsidRDefault="00907D09" w:rsidP="00907D0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56EC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4F0F" w14:textId="77777777" w:rsidR="00907D09" w:rsidRDefault="00907D09" w:rsidP="00907D09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C8D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7F27C22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5740" w14:textId="77777777" w:rsidR="00907D09" w:rsidRDefault="00907D09" w:rsidP="00907D09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50D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6C30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2436" w14:textId="77777777" w:rsidR="00907D09" w:rsidRPr="00EA5FA7" w:rsidRDefault="00907D09" w:rsidP="00907D0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087E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67F9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76A6" w14:textId="77777777" w:rsidR="00907D09" w:rsidRDefault="00907D09" w:rsidP="00907D09">
            <w:pPr>
              <w:pStyle w:val="TAC"/>
              <w:rPr>
                <w:lang w:eastAsia="zh-CN"/>
              </w:rPr>
            </w:pPr>
          </w:p>
        </w:tc>
      </w:tr>
      <w:tr w:rsidR="00907D09" w14:paraId="0CD6006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2C90" w14:textId="77777777" w:rsidR="00907D09" w:rsidRDefault="00907D09" w:rsidP="00907D09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5FA9" w14:textId="77777777" w:rsidR="00907D09" w:rsidRDefault="00907D09" w:rsidP="00907D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BDF3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C7CD" w14:textId="77777777" w:rsidR="00907D09" w:rsidRPr="00EA5FA7" w:rsidRDefault="00907D09" w:rsidP="00907D0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E9FA" w14:textId="77777777" w:rsidR="00907D09" w:rsidRDefault="00907D09" w:rsidP="00907D0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E1E2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4835" w14:textId="77777777" w:rsidR="00907D09" w:rsidRDefault="00907D09" w:rsidP="00907D0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907D09" w14:paraId="61A4AE8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A60" w14:textId="77777777" w:rsidR="00907D09" w:rsidRDefault="00907D09" w:rsidP="00907D09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C341" w14:textId="77777777" w:rsidR="00907D09" w:rsidRDefault="00907D09" w:rsidP="00907D09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7F2A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2CF8" w14:textId="77777777" w:rsidR="00907D09" w:rsidRPr="00D25507" w:rsidRDefault="00907D09" w:rsidP="00907D09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2793" w14:textId="77777777" w:rsidR="00907D09" w:rsidRDefault="00907D09" w:rsidP="00907D09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E115" w14:textId="77777777" w:rsidR="00907D09" w:rsidRDefault="00907D09" w:rsidP="00907D09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C2B1" w14:textId="77777777" w:rsidR="00907D09" w:rsidRDefault="00907D09" w:rsidP="00907D09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907D09" w14:paraId="5E9B2D8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7406" w14:textId="77777777" w:rsidR="00907D09" w:rsidRDefault="00907D09" w:rsidP="00907D09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C1C6" w14:textId="77777777" w:rsidR="00907D09" w:rsidRDefault="00907D09" w:rsidP="00907D0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C098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DD8" w14:textId="77777777" w:rsidR="00907D09" w:rsidRPr="00AB2B08" w:rsidRDefault="00907D09" w:rsidP="00907D09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4AE8" w14:textId="77777777" w:rsidR="00907D09" w:rsidRDefault="00907D09" w:rsidP="00907D09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6C0A" w14:textId="77777777" w:rsidR="00907D09" w:rsidRDefault="00907D09" w:rsidP="00907D0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9998" w14:textId="77777777" w:rsidR="00907D09" w:rsidRDefault="00907D09" w:rsidP="00907D09">
            <w:pPr>
              <w:pStyle w:val="TAC"/>
            </w:pPr>
            <w:r w:rsidRPr="00EA5FA7">
              <w:t>reject</w:t>
            </w:r>
          </w:p>
        </w:tc>
      </w:tr>
      <w:tr w:rsidR="00907D09" w14:paraId="18FF5D4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FDDE" w14:textId="77777777" w:rsidR="00907D09" w:rsidRDefault="00907D09" w:rsidP="00907D09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EA1E" w14:textId="77777777" w:rsidR="00907D09" w:rsidRDefault="00907D09" w:rsidP="00907D0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4AC8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A8E3" w14:textId="77777777" w:rsidR="00907D09" w:rsidRPr="00AB2B08" w:rsidRDefault="00907D09" w:rsidP="00907D09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B1DB" w14:textId="77777777" w:rsidR="00907D09" w:rsidRDefault="00907D09" w:rsidP="00907D09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A88" w14:textId="77777777" w:rsidR="00907D09" w:rsidRDefault="00907D09" w:rsidP="00907D0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6AA6" w14:textId="77777777" w:rsidR="00907D09" w:rsidRDefault="00907D09" w:rsidP="00907D09">
            <w:pPr>
              <w:pStyle w:val="TAC"/>
            </w:pPr>
            <w:r w:rsidRPr="00EA5FA7">
              <w:t>reject</w:t>
            </w:r>
          </w:p>
        </w:tc>
      </w:tr>
      <w:tr w:rsidR="00907D09" w14:paraId="40A03F4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B007" w14:textId="77777777" w:rsidR="00907D09" w:rsidRDefault="00907D09" w:rsidP="00907D09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A77" w14:textId="77777777" w:rsidR="00907D09" w:rsidRDefault="00907D09" w:rsidP="00907D0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33D7" w14:textId="77777777" w:rsidR="00907D09" w:rsidRDefault="00907D09" w:rsidP="00907D09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7534" w14:textId="77777777" w:rsidR="00907D09" w:rsidRPr="00AB2B08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2B46" w14:textId="77777777" w:rsidR="00907D09" w:rsidRDefault="00907D09" w:rsidP="00907D0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FF0A" w14:textId="77777777" w:rsidR="00907D09" w:rsidRDefault="00907D09" w:rsidP="00907D0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D79C" w14:textId="77777777" w:rsidR="00907D09" w:rsidRDefault="00907D09" w:rsidP="00907D09">
            <w:pPr>
              <w:pStyle w:val="TAC"/>
            </w:pPr>
            <w:r w:rsidRPr="00EA5FA7">
              <w:t>reject</w:t>
            </w:r>
          </w:p>
        </w:tc>
      </w:tr>
      <w:tr w:rsidR="00907D09" w14:paraId="3297D94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B1AC" w14:textId="77777777" w:rsidR="00907D09" w:rsidRDefault="00907D09" w:rsidP="00907D09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067F" w14:textId="77777777" w:rsidR="00907D09" w:rsidRDefault="00907D09" w:rsidP="00907D0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2F5E" w14:textId="77777777" w:rsidR="00907D09" w:rsidRDefault="00907D09" w:rsidP="00907D09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254E" w14:textId="77777777" w:rsidR="00907D09" w:rsidRPr="00AB2B08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FA5A" w14:textId="77777777" w:rsidR="00907D09" w:rsidRDefault="00907D09" w:rsidP="00907D0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2072" w14:textId="77777777" w:rsidR="00907D09" w:rsidRDefault="00907D09" w:rsidP="00907D0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6F68" w14:textId="77777777" w:rsidR="00907D09" w:rsidRDefault="00907D09" w:rsidP="00907D09">
            <w:pPr>
              <w:pStyle w:val="TAC"/>
            </w:pPr>
            <w:r w:rsidRPr="00EA5FA7">
              <w:t>reject</w:t>
            </w:r>
          </w:p>
        </w:tc>
      </w:tr>
      <w:tr w:rsidR="00907D09" w14:paraId="6CCC907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3862" w14:textId="77777777" w:rsidR="00907D09" w:rsidRDefault="00907D09" w:rsidP="00907D09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A9B3" w14:textId="77777777" w:rsidR="00907D09" w:rsidRDefault="00907D09" w:rsidP="00907D0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DDF1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3CF1" w14:textId="77777777" w:rsidR="00907D09" w:rsidRPr="00AB2B08" w:rsidRDefault="00907D09" w:rsidP="00907D09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256" w14:textId="77777777" w:rsidR="00907D09" w:rsidRDefault="00907D09" w:rsidP="00907D09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CF96" w14:textId="77777777" w:rsidR="00907D09" w:rsidRDefault="00907D09" w:rsidP="00907D0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9F3B" w14:textId="77777777" w:rsidR="00907D09" w:rsidRDefault="00907D09" w:rsidP="00907D09">
            <w:pPr>
              <w:pStyle w:val="TAC"/>
            </w:pPr>
          </w:p>
        </w:tc>
      </w:tr>
      <w:tr w:rsidR="00907D09" w14:paraId="4A123BB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4279" w14:textId="77777777" w:rsidR="00907D09" w:rsidRDefault="00907D09" w:rsidP="00907D09">
            <w:pPr>
              <w:pStyle w:val="TAL"/>
              <w:ind w:left="198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0CE0" w14:textId="77777777" w:rsidR="00907D09" w:rsidRDefault="00907D09" w:rsidP="00907D0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D07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6C3F" w14:textId="77777777" w:rsidR="00907D09" w:rsidRPr="00AB2B08" w:rsidRDefault="00907D09" w:rsidP="00907D09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50ED" w14:textId="77777777" w:rsidR="00907D09" w:rsidRDefault="00907D09" w:rsidP="00907D0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7C18" w14:textId="77777777" w:rsidR="00907D09" w:rsidRDefault="00907D09" w:rsidP="00907D09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A96C" w14:textId="77777777" w:rsidR="00907D09" w:rsidRDefault="00907D09" w:rsidP="00907D09">
            <w:pPr>
              <w:pStyle w:val="TAC"/>
            </w:pPr>
          </w:p>
        </w:tc>
      </w:tr>
      <w:tr w:rsidR="00907D09" w14:paraId="2E41CE3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F77B" w14:textId="77777777" w:rsidR="00907D09" w:rsidRPr="00C87250" w:rsidRDefault="00907D09" w:rsidP="00907D09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0A45" w14:textId="77777777" w:rsidR="00907D09" w:rsidRPr="00C87250" w:rsidRDefault="00907D09" w:rsidP="00907D09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B1B7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793F" w14:textId="77777777" w:rsidR="00907D09" w:rsidRPr="00641153" w:rsidRDefault="00907D09" w:rsidP="00907D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2F78" w14:textId="77777777" w:rsidR="00907D09" w:rsidRDefault="00907D09" w:rsidP="00907D0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D04F" w14:textId="77777777" w:rsidR="00907D09" w:rsidRPr="00C87250" w:rsidRDefault="00907D09" w:rsidP="00907D09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25A4" w14:textId="77777777" w:rsidR="00907D09" w:rsidRDefault="00907D09" w:rsidP="00907D09">
            <w:pPr>
              <w:pStyle w:val="TAC"/>
            </w:pPr>
          </w:p>
        </w:tc>
      </w:tr>
      <w:tr w:rsidR="00907D09" w14:paraId="52F3096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9C7B" w14:textId="77777777" w:rsidR="00907D09" w:rsidRDefault="00907D09" w:rsidP="00907D09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581" w14:textId="77777777" w:rsidR="00907D09" w:rsidRDefault="00907D09" w:rsidP="00907D0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7FE5" w14:textId="77777777" w:rsidR="00907D09" w:rsidRDefault="00907D09" w:rsidP="00907D09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3959" w14:textId="77777777" w:rsidR="00907D09" w:rsidRPr="00AB2B08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FE45" w14:textId="77777777" w:rsidR="00907D09" w:rsidRDefault="00907D09" w:rsidP="00907D0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F55" w14:textId="77777777" w:rsidR="00907D09" w:rsidRDefault="00907D09" w:rsidP="00907D0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89CA" w14:textId="77777777" w:rsidR="00907D09" w:rsidRDefault="00907D09" w:rsidP="00907D09">
            <w:pPr>
              <w:pStyle w:val="TAC"/>
            </w:pPr>
            <w:r w:rsidRPr="00EA5FA7">
              <w:t>reject</w:t>
            </w:r>
          </w:p>
        </w:tc>
      </w:tr>
      <w:tr w:rsidR="00907D09" w14:paraId="47400CA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F04F" w14:textId="77777777" w:rsidR="00907D09" w:rsidRDefault="00907D09" w:rsidP="00907D09">
            <w:pPr>
              <w:pStyle w:val="TAL"/>
              <w:ind w:left="102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DC44" w14:textId="77777777" w:rsidR="00907D09" w:rsidRDefault="00907D09" w:rsidP="00907D0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072D" w14:textId="77777777" w:rsidR="00907D09" w:rsidRDefault="00907D09" w:rsidP="00907D09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2775" w14:textId="77777777" w:rsidR="00907D09" w:rsidRPr="00AB2B08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92BC" w14:textId="77777777" w:rsidR="00907D09" w:rsidRDefault="00907D09" w:rsidP="00907D0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3154" w14:textId="77777777" w:rsidR="00907D09" w:rsidRDefault="00907D09" w:rsidP="00907D0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473F" w14:textId="77777777" w:rsidR="00907D09" w:rsidRDefault="00907D09" w:rsidP="00907D09">
            <w:pPr>
              <w:pStyle w:val="TAC"/>
            </w:pPr>
            <w:r w:rsidRPr="00EA5FA7">
              <w:t>reject</w:t>
            </w:r>
          </w:p>
        </w:tc>
      </w:tr>
      <w:tr w:rsidR="00907D09" w14:paraId="4DB52AC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81E3" w14:textId="77777777" w:rsidR="00907D09" w:rsidRDefault="00907D09" w:rsidP="00907D09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E124" w14:textId="77777777" w:rsidR="00907D09" w:rsidRDefault="00907D09" w:rsidP="00907D0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FB2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15E6" w14:textId="77777777" w:rsidR="00907D09" w:rsidRPr="00AB2B08" w:rsidRDefault="00907D09" w:rsidP="00907D09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0A86" w14:textId="77777777" w:rsidR="00907D09" w:rsidRDefault="00907D09" w:rsidP="00907D09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74CD" w14:textId="77777777" w:rsidR="00907D09" w:rsidRDefault="00907D09" w:rsidP="00907D0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FD7" w14:textId="77777777" w:rsidR="00907D09" w:rsidRDefault="00907D09" w:rsidP="00907D09">
            <w:pPr>
              <w:pStyle w:val="TAC"/>
            </w:pPr>
          </w:p>
        </w:tc>
      </w:tr>
      <w:tr w:rsidR="00907D09" w14:paraId="76752C1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0B2D" w14:textId="77777777" w:rsidR="00907D09" w:rsidRPr="00EA5FA7" w:rsidRDefault="00907D09" w:rsidP="00907D09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87C0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8C1" w14:textId="77777777" w:rsidR="00907D09" w:rsidRDefault="00907D09" w:rsidP="00907D09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7C16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25C4" w14:textId="77777777" w:rsidR="00907D09" w:rsidRDefault="00907D09" w:rsidP="00907D0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BEDF" w14:textId="77777777" w:rsidR="00907D09" w:rsidRPr="000C1733" w:rsidRDefault="00907D09" w:rsidP="00907D09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5B6" w14:textId="77777777" w:rsidR="00907D09" w:rsidRDefault="00907D09" w:rsidP="00907D09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907D09" w14:paraId="5F10E8D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3E43" w14:textId="77777777" w:rsidR="00907D09" w:rsidRPr="00EA5FA7" w:rsidRDefault="00907D09" w:rsidP="00907D09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4F34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66F1" w14:textId="77777777" w:rsidR="00907D09" w:rsidRDefault="00907D09" w:rsidP="00907D09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55D3F85A" w14:textId="77777777" w:rsidR="00907D09" w:rsidRDefault="00907D09" w:rsidP="00907D09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7581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A36A" w14:textId="77777777" w:rsidR="00907D09" w:rsidRDefault="00907D09" w:rsidP="00907D0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F347" w14:textId="77777777" w:rsidR="00907D09" w:rsidRPr="000C1733" w:rsidRDefault="00907D09" w:rsidP="00907D09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8F22" w14:textId="77777777" w:rsidR="00907D09" w:rsidRDefault="00907D09" w:rsidP="00907D09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907D09" w14:paraId="3FDD3C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3423" w14:textId="77777777" w:rsidR="00907D09" w:rsidRPr="00EA5FA7" w:rsidRDefault="00907D09" w:rsidP="00907D09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F1FE" w14:textId="77777777" w:rsidR="00907D09" w:rsidRPr="00EA5FA7" w:rsidRDefault="00907D09" w:rsidP="00907D09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577E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5BC9" w14:textId="77777777" w:rsidR="00907D09" w:rsidRPr="00EA5FA7" w:rsidRDefault="00907D09" w:rsidP="00907D09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EDC8" w14:textId="77777777" w:rsidR="00907D09" w:rsidRDefault="00907D09" w:rsidP="00907D09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0199" w14:textId="77777777" w:rsidR="00907D09" w:rsidRPr="000C1733" w:rsidRDefault="00907D09" w:rsidP="00907D09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2A9" w14:textId="77777777" w:rsidR="00907D09" w:rsidRDefault="00907D09" w:rsidP="00907D09">
            <w:pPr>
              <w:pStyle w:val="TAC"/>
            </w:pPr>
          </w:p>
        </w:tc>
      </w:tr>
      <w:tr w:rsidR="00907D09" w14:paraId="01B116E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78E6" w14:textId="77777777" w:rsidR="00907D09" w:rsidRPr="00EA5FA7" w:rsidRDefault="00907D09" w:rsidP="00907D09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D83D" w14:textId="77777777" w:rsidR="00907D09" w:rsidRPr="00EA5FA7" w:rsidRDefault="00907D09" w:rsidP="00907D09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56FB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A537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FFA5" w14:textId="77777777" w:rsidR="00907D09" w:rsidRDefault="00907D09" w:rsidP="00907D0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11CE" w14:textId="77777777" w:rsidR="00907D09" w:rsidRPr="000C1733" w:rsidRDefault="00907D09" w:rsidP="00907D09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D826" w14:textId="77777777" w:rsidR="00907D09" w:rsidRDefault="00907D09" w:rsidP="00907D09">
            <w:pPr>
              <w:pStyle w:val="TAC"/>
            </w:pPr>
          </w:p>
        </w:tc>
      </w:tr>
      <w:tr w:rsidR="00907D09" w14:paraId="083057B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6161" w14:textId="77777777" w:rsidR="00907D09" w:rsidRPr="00EA5FA7" w:rsidRDefault="00907D09" w:rsidP="00907D09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lastRenderedPageBreak/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8853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D0EF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2BAE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774C" w14:textId="77777777" w:rsidR="00907D09" w:rsidRDefault="00907D09" w:rsidP="00907D0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6437" w14:textId="77777777" w:rsidR="00907D09" w:rsidRPr="000C1733" w:rsidRDefault="00907D09" w:rsidP="00907D09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85E" w14:textId="77777777" w:rsidR="00907D09" w:rsidRDefault="00907D09" w:rsidP="00907D09">
            <w:pPr>
              <w:pStyle w:val="TAC"/>
            </w:pPr>
          </w:p>
        </w:tc>
      </w:tr>
      <w:tr w:rsidR="00907D09" w14:paraId="3730FB5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D719" w14:textId="77777777" w:rsidR="00907D09" w:rsidRPr="00EA5FA7" w:rsidRDefault="00907D09" w:rsidP="00907D09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C3F4" w14:textId="77777777" w:rsidR="00907D09" w:rsidRPr="00EA5FA7" w:rsidRDefault="00907D09" w:rsidP="00907D09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5ABC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91C5" w14:textId="77777777" w:rsidR="00907D09" w:rsidRPr="00EA5FA7" w:rsidRDefault="00907D09" w:rsidP="00907D09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2A9A" w14:textId="77777777" w:rsidR="00907D09" w:rsidRDefault="00907D09" w:rsidP="00907D09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2F56" w14:textId="77777777" w:rsidR="00907D09" w:rsidRPr="000C1733" w:rsidRDefault="00907D09" w:rsidP="00907D09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C478" w14:textId="77777777" w:rsidR="00907D09" w:rsidRDefault="00907D09" w:rsidP="00907D09">
            <w:pPr>
              <w:pStyle w:val="TAC"/>
            </w:pPr>
          </w:p>
        </w:tc>
      </w:tr>
      <w:tr w:rsidR="00907D09" w14:paraId="209BDC2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514F" w14:textId="77777777" w:rsidR="00907D09" w:rsidRPr="00EA5FA7" w:rsidRDefault="00907D09" w:rsidP="00907D09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2496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3CB9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61D1" w14:textId="77777777" w:rsidR="00907D09" w:rsidRPr="00EA5FA7" w:rsidRDefault="00907D09" w:rsidP="00907D0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7C3F" w14:textId="77777777" w:rsidR="00907D09" w:rsidRDefault="00907D09" w:rsidP="00907D0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5740" w14:textId="77777777" w:rsidR="00907D09" w:rsidRPr="000C1733" w:rsidRDefault="00907D09" w:rsidP="00907D09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0E56" w14:textId="77777777" w:rsidR="00907D09" w:rsidRDefault="00907D09" w:rsidP="00907D09">
            <w:pPr>
              <w:pStyle w:val="TAC"/>
            </w:pPr>
          </w:p>
        </w:tc>
      </w:tr>
      <w:tr w:rsidR="00907D09" w14:paraId="61FAC89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6EA8" w14:textId="77777777" w:rsidR="00907D09" w:rsidRPr="00EA5FA7" w:rsidRDefault="00907D09" w:rsidP="00907D09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621" w14:textId="77777777" w:rsidR="00907D09" w:rsidRPr="00EA5FA7" w:rsidRDefault="00907D09" w:rsidP="00907D09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AB8C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E190" w14:textId="77777777" w:rsidR="00907D09" w:rsidRPr="00EA5FA7" w:rsidRDefault="00907D09" w:rsidP="00907D09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4B00" w14:textId="77777777" w:rsidR="00907D09" w:rsidRDefault="00907D09" w:rsidP="00907D0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F1E0" w14:textId="77777777" w:rsidR="00907D09" w:rsidRPr="000C1733" w:rsidRDefault="00907D09" w:rsidP="00907D09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0509" w14:textId="77777777" w:rsidR="00907D09" w:rsidRDefault="00907D09" w:rsidP="00907D09">
            <w:pPr>
              <w:pStyle w:val="TAC"/>
            </w:pPr>
          </w:p>
        </w:tc>
      </w:tr>
      <w:tr w:rsidR="00907D09" w14:paraId="53DDF4D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1E87" w14:textId="77777777" w:rsidR="00907D09" w:rsidRDefault="00907D09" w:rsidP="00907D09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1CAD" w14:textId="77777777" w:rsidR="00907D09" w:rsidRDefault="00907D09" w:rsidP="00907D0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E799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AEBF" w14:textId="77777777" w:rsidR="00907D09" w:rsidRDefault="00907D09" w:rsidP="00907D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14:paraId="14B0D13F" w14:textId="77777777" w:rsidR="00907D09" w:rsidRDefault="00907D09" w:rsidP="00907D09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B1A" w14:textId="77777777" w:rsidR="00907D09" w:rsidRDefault="00907D09" w:rsidP="00907D0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9DA4" w14:textId="77777777" w:rsidR="00907D09" w:rsidRDefault="00907D09" w:rsidP="00907D09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9DAE" w14:textId="77777777" w:rsidR="00907D09" w:rsidRDefault="00907D09" w:rsidP="00907D09">
            <w:pPr>
              <w:pStyle w:val="TAC"/>
            </w:pPr>
            <w:r>
              <w:t>ignore</w:t>
            </w:r>
          </w:p>
        </w:tc>
      </w:tr>
      <w:tr w:rsidR="00907D09" w14:paraId="6880F19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2478" w14:textId="77777777" w:rsidR="00907D09" w:rsidRDefault="00907D09" w:rsidP="00907D09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B7D4" w14:textId="77777777" w:rsidR="00907D09" w:rsidRDefault="00907D09" w:rsidP="00907D09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2E9D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467" w14:textId="77777777" w:rsidR="00907D09" w:rsidRDefault="00907D09" w:rsidP="00907D09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1C8A" w14:textId="77777777" w:rsidR="00907D09" w:rsidRDefault="00907D09" w:rsidP="00907D0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9D32" w14:textId="77777777" w:rsidR="00907D09" w:rsidRDefault="00907D09" w:rsidP="00907D09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5072" w14:textId="77777777" w:rsidR="00907D09" w:rsidRDefault="00907D09" w:rsidP="00907D09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907D09" w14:paraId="7798119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9085" w14:textId="088F6C53" w:rsidR="00907D09" w:rsidRPr="00A31504" w:rsidRDefault="00907D09" w:rsidP="00907D09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2771" w14:textId="22B755B5" w:rsidR="00907D09" w:rsidRDefault="00907D09" w:rsidP="00907D0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FC36" w14:textId="77777777" w:rsidR="00907D09" w:rsidRDefault="00907D09" w:rsidP="00907D0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5525" w14:textId="6E5FD3B2" w:rsidR="00907D09" w:rsidRPr="000D3E1D" w:rsidRDefault="00907D09" w:rsidP="00907D09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48C0" w14:textId="6D4956C9" w:rsidR="00907D09" w:rsidRDefault="00907D09" w:rsidP="00907D09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E590" w14:textId="3193586D" w:rsidR="00907D09" w:rsidRPr="00A31504" w:rsidRDefault="00907D09" w:rsidP="00907D09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89DF" w14:textId="7CB42DBA" w:rsidR="00907D09" w:rsidRPr="00A31504" w:rsidRDefault="00907D09" w:rsidP="00907D09">
            <w:pPr>
              <w:pStyle w:val="TAC"/>
            </w:pPr>
            <w:r>
              <w:t>ignore</w:t>
            </w:r>
          </w:p>
        </w:tc>
      </w:tr>
      <w:tr w:rsidR="00907D09" w14:paraId="490BC90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8EC5" w14:textId="49704870" w:rsidR="00907D09" w:rsidRPr="00A31504" w:rsidRDefault="00907D09" w:rsidP="00907D09">
            <w:pPr>
              <w:pStyle w:val="TAL"/>
            </w:pPr>
            <w:r>
              <w:rPr>
                <w:b/>
                <w:bCs/>
                <w:lang w:eastAsia="zh-CN"/>
              </w:rPr>
              <w:t>LTM Information</w:t>
            </w:r>
            <w:ins w:id="652" w:author="Ericsson User" w:date="2023-02-08T18:14:00Z">
              <w:r>
                <w:rPr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D99C" w14:textId="77777777" w:rsidR="00907D09" w:rsidRDefault="00907D09" w:rsidP="00907D0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F86F" w14:textId="2C2AD5D5" w:rsidR="00907D09" w:rsidRDefault="00907D09" w:rsidP="00907D09">
            <w:pPr>
              <w:pStyle w:val="TAL"/>
              <w:rPr>
                <w:i/>
              </w:rPr>
            </w:pPr>
            <w:ins w:id="653" w:author="Ericsson User" w:date="2023-02-08T18:15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8E18" w14:textId="77777777" w:rsidR="00907D09" w:rsidRPr="000D3E1D" w:rsidRDefault="00907D09" w:rsidP="00907D09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16DE" w14:textId="36BCCEE6" w:rsidR="00907D09" w:rsidRDefault="00907D09" w:rsidP="00907D09">
            <w:pPr>
              <w:pStyle w:val="TAL"/>
            </w:pPr>
            <w:r>
              <w:rPr>
                <w:lang w:eastAsia="zh-CN"/>
              </w:rPr>
              <w:t>This information is used for L1/L2 triggered mobility</w:t>
            </w:r>
            <w:del w:id="654" w:author="Ericsson User" w:date="2023-02-08T18:14:00Z">
              <w:r w:rsidDel="004F5C2F">
                <w:rPr>
                  <w:lang w:eastAsia="zh-CN"/>
                </w:rPr>
                <w:delText>, and details are FFS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2F11" w14:textId="5ADD7A5A" w:rsidR="00907D09" w:rsidRPr="00A31504" w:rsidRDefault="00907D09" w:rsidP="00907D09">
            <w:pPr>
              <w:pStyle w:val="TAC"/>
              <w:rPr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9902" w14:textId="18B31914" w:rsidR="00907D09" w:rsidRPr="00A31504" w:rsidRDefault="00907D09" w:rsidP="00907D09">
            <w:pPr>
              <w:pStyle w:val="TAC"/>
            </w:pPr>
          </w:p>
        </w:tc>
      </w:tr>
      <w:tr w:rsidR="00907D09" w14:paraId="69037D50" w14:textId="77777777" w:rsidTr="00074867">
        <w:trPr>
          <w:ins w:id="655" w:author="Ericsson User" w:date="2023-02-08T18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3B11" w14:textId="6708A81F" w:rsidR="00907D09" w:rsidRDefault="00907D09" w:rsidP="00907D09">
            <w:pPr>
              <w:pStyle w:val="TAL"/>
              <w:ind w:left="102"/>
              <w:rPr>
                <w:ins w:id="656" w:author="Ericsson User" w:date="2023-02-08T18:15:00Z"/>
                <w:b/>
                <w:bCs/>
                <w:lang w:eastAsia="zh-CN"/>
              </w:rPr>
            </w:pPr>
            <w:ins w:id="657" w:author="Ericsson User" w:date="2023-02-08T18:15:00Z">
              <w:r w:rsidRPr="00AE4EF9">
                <w:rPr>
                  <w:b/>
                  <w:bCs/>
                  <w:lang w:val="en-US" w:eastAsia="zh-CN"/>
                </w:rPr>
                <w:t>&gt;LTM Information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068" w14:textId="77777777" w:rsidR="00907D09" w:rsidRDefault="00907D09" w:rsidP="00907D09">
            <w:pPr>
              <w:pStyle w:val="TAL"/>
              <w:rPr>
                <w:ins w:id="658" w:author="Ericsson User" w:date="2023-02-08T18:15:00Z"/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B877" w14:textId="0813FCFC" w:rsidR="00907D09" w:rsidRDefault="00907D09" w:rsidP="00907D09">
            <w:pPr>
              <w:pStyle w:val="TAL"/>
              <w:rPr>
                <w:ins w:id="659" w:author="Ericsson User" w:date="2023-02-08T18:15:00Z"/>
                <w:i/>
              </w:rPr>
            </w:pPr>
            <w:ins w:id="660" w:author="Ericsson User" w:date="2023-02-08T18:15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A065" w14:textId="77777777" w:rsidR="00907D09" w:rsidRPr="000D3E1D" w:rsidRDefault="00907D09" w:rsidP="00907D09">
            <w:pPr>
              <w:pStyle w:val="TAL"/>
              <w:rPr>
                <w:ins w:id="661" w:author="Ericsson User" w:date="2023-02-08T18:15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2394" w14:textId="77777777" w:rsidR="00907D09" w:rsidRDefault="00907D09" w:rsidP="00907D09">
            <w:pPr>
              <w:pStyle w:val="TAL"/>
              <w:rPr>
                <w:ins w:id="662" w:author="Ericsson User" w:date="2023-02-08T18:15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92ED" w14:textId="77777777" w:rsidR="00907D09" w:rsidRPr="00A31504" w:rsidRDefault="00907D09" w:rsidP="00907D09">
            <w:pPr>
              <w:pStyle w:val="TAC"/>
              <w:rPr>
                <w:ins w:id="663" w:author="Ericsson User" w:date="2023-02-08T18:15:00Z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3D62" w14:textId="77777777" w:rsidR="00907D09" w:rsidRPr="00A31504" w:rsidRDefault="00907D09" w:rsidP="00907D09">
            <w:pPr>
              <w:pStyle w:val="TAC"/>
              <w:rPr>
                <w:ins w:id="664" w:author="Ericsson User" w:date="2023-02-08T18:15:00Z"/>
              </w:rPr>
            </w:pPr>
          </w:p>
        </w:tc>
      </w:tr>
      <w:tr w:rsidR="00907D09" w:rsidRPr="00FD6F75" w:rsidDel="00AF104C" w14:paraId="6015F506" w14:textId="77777777" w:rsidTr="009047BD">
        <w:trPr>
          <w:ins w:id="665" w:author="Ericsson User" w:date="2023-02-08T18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C42B" w14:textId="3D327D98" w:rsidR="00907D09" w:rsidRPr="004D74FC" w:rsidRDefault="00907D09" w:rsidP="00907D09">
            <w:pPr>
              <w:pStyle w:val="TAL"/>
              <w:ind w:left="198"/>
              <w:rPr>
                <w:ins w:id="666" w:author="Ericsson User" w:date="2023-02-08T18:14:00Z"/>
                <w:b/>
                <w:bCs/>
                <w:lang w:eastAsia="zh-CN"/>
              </w:rPr>
            </w:pPr>
            <w:ins w:id="667" w:author="Ericsson User" w:date="2023-02-08T18:15:00Z">
              <w:r w:rsidRPr="004D74FC">
                <w:rPr>
                  <w:rFonts w:eastAsia="Tahoma" w:cs="Arial"/>
                  <w:b/>
                  <w:bCs/>
                  <w:lang w:val="en-US" w:eastAsia="zh-CN"/>
                </w:rPr>
                <w:t>&gt;&gt;</w:t>
              </w:r>
            </w:ins>
            <w:ins w:id="668" w:author="Ericsson User" w:date="2023-02-08T18:14:00Z">
              <w:r w:rsidRPr="004D74FC">
                <w:rPr>
                  <w:rFonts w:eastAsia="Tahoma" w:cs="Arial"/>
                  <w:b/>
                  <w:bCs/>
                  <w:lang w:val="en-US" w:eastAsia="zh-CN"/>
                </w:rPr>
                <w:t>Candidate L1/L2 Cell To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8C33" w14:textId="77777777" w:rsidR="00907D09" w:rsidRPr="00301327" w:rsidDel="00AF104C" w:rsidRDefault="00907D09" w:rsidP="00907D09">
            <w:pPr>
              <w:pStyle w:val="TAL"/>
              <w:rPr>
                <w:ins w:id="669" w:author="Ericsson User" w:date="2023-02-08T18:14:00Z"/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4D8E" w14:textId="77777777" w:rsidR="00907D09" w:rsidRPr="00FD6F75" w:rsidRDefault="00907D09" w:rsidP="00907D09">
            <w:pPr>
              <w:pStyle w:val="TAL"/>
              <w:rPr>
                <w:ins w:id="670" w:author="Ericsson User" w:date="2023-02-08T18:14:00Z"/>
                <w:i/>
              </w:rPr>
            </w:pPr>
            <w:ins w:id="671" w:author="Ericsson User" w:date="2023-02-08T18:14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0FF0" w14:textId="77777777" w:rsidR="00907D09" w:rsidRPr="00301327" w:rsidRDefault="00907D09" w:rsidP="00907D09">
            <w:pPr>
              <w:pStyle w:val="TAL"/>
              <w:rPr>
                <w:ins w:id="672" w:author="Ericsson User" w:date="2023-02-08T18:14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2B61" w14:textId="77777777" w:rsidR="00907D09" w:rsidRPr="00FD6F75" w:rsidRDefault="00907D09" w:rsidP="00907D09">
            <w:pPr>
              <w:pStyle w:val="TAL"/>
              <w:rPr>
                <w:ins w:id="673" w:author="Ericsson User" w:date="2023-02-08T18:14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DCC4" w14:textId="77777777" w:rsidR="00907D09" w:rsidRPr="00301327" w:rsidRDefault="00907D09" w:rsidP="00907D09">
            <w:pPr>
              <w:pStyle w:val="TAC"/>
              <w:rPr>
                <w:ins w:id="674" w:author="Ericsson User" w:date="2023-02-08T18:14:00Z"/>
                <w:lang w:val="en-US"/>
              </w:rPr>
            </w:pPr>
            <w:ins w:id="675" w:author="Ericsson User" w:date="2023-02-08T18:14:00Z">
              <w:r w:rsidRPr="0030132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0B58" w14:textId="77777777" w:rsidR="00907D09" w:rsidRPr="00FD6F75" w:rsidDel="00AF104C" w:rsidRDefault="00907D09" w:rsidP="00907D09">
            <w:pPr>
              <w:pStyle w:val="TAC"/>
              <w:rPr>
                <w:ins w:id="676" w:author="Ericsson User" w:date="2023-02-08T18:14:00Z"/>
              </w:rPr>
            </w:pPr>
            <w:ins w:id="677" w:author="Ericsson User" w:date="2023-02-08T18:14:00Z">
              <w:r w:rsidRPr="00FD6F75">
                <w:t>ignore</w:t>
              </w:r>
            </w:ins>
          </w:p>
        </w:tc>
      </w:tr>
      <w:tr w:rsidR="00907D09" w:rsidRPr="00FD6F75" w:rsidDel="00AF104C" w14:paraId="77CB4C2E" w14:textId="77777777" w:rsidTr="009047BD">
        <w:trPr>
          <w:ins w:id="678" w:author="Ericsson User" w:date="2023-02-08T18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E103" w14:textId="58D63BF8" w:rsidR="00907D09" w:rsidRPr="004D74FC" w:rsidRDefault="00907D09" w:rsidP="00907D09">
            <w:pPr>
              <w:pStyle w:val="TAL"/>
              <w:ind w:left="300"/>
              <w:rPr>
                <w:ins w:id="679" w:author="Ericsson User" w:date="2023-02-08T18:14:00Z"/>
                <w:b/>
                <w:bCs/>
                <w:lang w:eastAsia="zh-CN"/>
              </w:rPr>
            </w:pPr>
            <w:ins w:id="680" w:author="Ericsson User" w:date="2023-02-08T18:14:00Z">
              <w:r w:rsidRPr="004D74FC">
                <w:rPr>
                  <w:lang w:val="en-US" w:eastAsia="zh-CN"/>
                </w:rPr>
                <w:t xml:space="preserve"> &gt;</w:t>
              </w:r>
            </w:ins>
            <w:ins w:id="681" w:author="Ericsson User" w:date="2023-02-08T18:15:00Z">
              <w:r w:rsidRPr="004D74FC">
                <w:rPr>
                  <w:lang w:val="en-US" w:eastAsia="zh-CN"/>
                </w:rPr>
                <w:t>&gt;&gt;</w:t>
              </w:r>
            </w:ins>
            <w:ins w:id="682" w:author="Ericsson User" w:date="2023-02-08T18:14:00Z">
              <w:r w:rsidRPr="004D74FC">
                <w:rPr>
                  <w:lang w:val="en-US" w:eastAsia="zh-CN"/>
                </w:rPr>
                <w:t>Candidate L1/L2 Cell To Be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1743" w14:textId="77777777" w:rsidR="00907D09" w:rsidRPr="00301327" w:rsidDel="00AF104C" w:rsidRDefault="00907D09" w:rsidP="00907D09">
            <w:pPr>
              <w:pStyle w:val="TAL"/>
              <w:rPr>
                <w:ins w:id="683" w:author="Ericsson User" w:date="2023-02-08T18:14:00Z"/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6A1C" w14:textId="77777777" w:rsidR="00907D09" w:rsidRPr="00FD6F75" w:rsidRDefault="00907D09" w:rsidP="00907D09">
            <w:pPr>
              <w:pStyle w:val="TAL"/>
              <w:rPr>
                <w:ins w:id="684" w:author="Ericsson User" w:date="2023-02-08T18:14:00Z"/>
                <w:i/>
              </w:rPr>
            </w:pPr>
            <w:ins w:id="685" w:author="Ericsson User" w:date="2023-02-08T18:14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AF48" w14:textId="77777777" w:rsidR="00907D09" w:rsidRPr="00301327" w:rsidRDefault="00907D09" w:rsidP="00907D09">
            <w:pPr>
              <w:pStyle w:val="TAL"/>
              <w:rPr>
                <w:ins w:id="686" w:author="Ericsson User" w:date="2023-02-08T18:14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216A" w14:textId="77777777" w:rsidR="00907D09" w:rsidRPr="00FD6F75" w:rsidRDefault="00907D09" w:rsidP="00907D09">
            <w:pPr>
              <w:pStyle w:val="TAL"/>
              <w:rPr>
                <w:ins w:id="687" w:author="Ericsson User" w:date="2023-02-08T18:14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CB8F" w14:textId="77777777" w:rsidR="00907D09" w:rsidRPr="00301327" w:rsidRDefault="00907D09" w:rsidP="00907D09">
            <w:pPr>
              <w:pStyle w:val="TAC"/>
              <w:rPr>
                <w:ins w:id="688" w:author="Ericsson User" w:date="2023-02-08T18:14:00Z"/>
                <w:lang w:val="en-US"/>
              </w:rPr>
            </w:pPr>
            <w:ins w:id="689" w:author="Ericsson User" w:date="2023-02-08T18:14:00Z">
              <w:r w:rsidRPr="00301327">
                <w:rPr>
                  <w:lang w:val="en-US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DD95" w14:textId="77777777" w:rsidR="00907D09" w:rsidRPr="00FD6F75" w:rsidDel="00AF104C" w:rsidRDefault="00907D09" w:rsidP="00907D09">
            <w:pPr>
              <w:pStyle w:val="TAC"/>
              <w:rPr>
                <w:ins w:id="690" w:author="Ericsson User" w:date="2023-02-08T18:14:00Z"/>
              </w:rPr>
            </w:pPr>
            <w:ins w:id="691" w:author="Ericsson User" w:date="2023-02-08T18:14:00Z">
              <w:r w:rsidRPr="00FD6F75">
                <w:t>ignore</w:t>
              </w:r>
            </w:ins>
          </w:p>
        </w:tc>
      </w:tr>
      <w:tr w:rsidR="00907D09" w:rsidRPr="00FD6F75" w:rsidDel="00AF104C" w14:paraId="60321CC0" w14:textId="77777777" w:rsidTr="009047BD">
        <w:trPr>
          <w:ins w:id="692" w:author="Ericsson User" w:date="2023-02-08T18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839C" w14:textId="106B393D" w:rsidR="00907D09" w:rsidRPr="00C02AA0" w:rsidRDefault="00907D09" w:rsidP="00907D09">
            <w:pPr>
              <w:pStyle w:val="TAL"/>
              <w:ind w:left="403"/>
              <w:rPr>
                <w:ins w:id="693" w:author="Ericsson User" w:date="2023-02-08T18:14:00Z"/>
                <w:lang w:eastAsia="zh-CN"/>
              </w:rPr>
            </w:pPr>
            <w:ins w:id="694" w:author="Ericsson User" w:date="2023-02-08T18:14:00Z">
              <w:r w:rsidRPr="004D74FC">
                <w:rPr>
                  <w:lang w:val="en-US" w:eastAsia="zh-CN"/>
                </w:rPr>
                <w:t>&gt;</w:t>
              </w:r>
            </w:ins>
            <w:ins w:id="695" w:author="Ericsson User" w:date="2023-02-08T18:15:00Z">
              <w:r w:rsidRPr="004D74FC">
                <w:rPr>
                  <w:lang w:val="en-US" w:eastAsia="zh-CN"/>
                </w:rPr>
                <w:t>&gt;&gt;</w:t>
              </w:r>
            </w:ins>
            <w:ins w:id="696" w:author="Ericsson User" w:date="2023-02-08T18:14:00Z">
              <w:r w:rsidRPr="004D74FC">
                <w:rPr>
                  <w:lang w:val="en-US" w:eastAsia="zh-CN"/>
                </w:rPr>
                <w:t>&gt;Candidate L1/L2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DE19" w14:textId="77777777" w:rsidR="00907D09" w:rsidRPr="00301327" w:rsidDel="00AF104C" w:rsidRDefault="00907D09" w:rsidP="00907D09">
            <w:pPr>
              <w:pStyle w:val="TAL"/>
              <w:rPr>
                <w:ins w:id="697" w:author="Ericsson User" w:date="2023-02-08T18:14:00Z"/>
                <w:rFonts w:cs="Arial"/>
                <w:szCs w:val="18"/>
                <w:lang w:val="en-US"/>
              </w:rPr>
            </w:pPr>
            <w:ins w:id="698" w:author="Ericsson User" w:date="2023-02-08T18:14:00Z">
              <w:r w:rsidRPr="00301327">
                <w:rPr>
                  <w:rFonts w:cs="Arial"/>
                  <w:szCs w:val="18"/>
                  <w:lang w:val="en-US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4A88" w14:textId="77777777" w:rsidR="00907D09" w:rsidRPr="00FD6F75" w:rsidRDefault="00907D09" w:rsidP="00907D09">
            <w:pPr>
              <w:pStyle w:val="TAL"/>
              <w:rPr>
                <w:ins w:id="699" w:author="Ericsson User" w:date="2023-02-08T18:1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415D" w14:textId="77777777" w:rsidR="00907D09" w:rsidRPr="00301327" w:rsidRDefault="00907D09" w:rsidP="00907D09">
            <w:pPr>
              <w:pStyle w:val="TAL"/>
              <w:rPr>
                <w:ins w:id="700" w:author="Ericsson User" w:date="2023-02-08T18:14:00Z"/>
                <w:szCs w:val="18"/>
              </w:rPr>
            </w:pPr>
            <w:ins w:id="701" w:author="Ericsson User" w:date="2023-02-08T18:14:00Z">
              <w:r w:rsidRPr="00301327">
                <w:rPr>
                  <w:szCs w:val="18"/>
                </w:rPr>
                <w:t>NR CGI</w:t>
              </w:r>
            </w:ins>
          </w:p>
          <w:p w14:paraId="0BDC4D4D" w14:textId="77777777" w:rsidR="00907D09" w:rsidRPr="00301327" w:rsidRDefault="00907D09" w:rsidP="00907D09">
            <w:pPr>
              <w:pStyle w:val="TAL"/>
              <w:rPr>
                <w:ins w:id="702" w:author="Ericsson User" w:date="2023-02-08T18:14:00Z"/>
                <w:szCs w:val="18"/>
              </w:rPr>
            </w:pPr>
            <w:ins w:id="703" w:author="Ericsson User" w:date="2023-02-08T18:14:00Z">
              <w:r w:rsidRPr="00301327">
                <w:rPr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4583" w14:textId="77777777" w:rsidR="00907D09" w:rsidRPr="00FD6F75" w:rsidRDefault="00907D09" w:rsidP="00907D09">
            <w:pPr>
              <w:pStyle w:val="TAL"/>
              <w:rPr>
                <w:ins w:id="704" w:author="Ericsson User" w:date="2023-02-08T18:14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7174" w14:textId="77777777" w:rsidR="00907D09" w:rsidRPr="00301327" w:rsidRDefault="00907D09" w:rsidP="00907D09">
            <w:pPr>
              <w:pStyle w:val="TAC"/>
              <w:rPr>
                <w:ins w:id="705" w:author="Ericsson User" w:date="2023-02-08T18:14:00Z"/>
                <w:lang w:val="en-US"/>
              </w:rPr>
            </w:pPr>
            <w:ins w:id="706" w:author="Ericsson User" w:date="2023-02-08T18:14:00Z">
              <w:r w:rsidRPr="00301327">
                <w:rPr>
                  <w:lang w:val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5830" w14:textId="77777777" w:rsidR="00907D09" w:rsidRPr="00FD6F75" w:rsidDel="00AF104C" w:rsidRDefault="00907D09" w:rsidP="00907D09">
            <w:pPr>
              <w:pStyle w:val="TAC"/>
              <w:rPr>
                <w:ins w:id="707" w:author="Ericsson User" w:date="2023-02-08T18:14:00Z"/>
              </w:rPr>
            </w:pPr>
          </w:p>
        </w:tc>
      </w:tr>
      <w:tr w:rsidR="00907D09" w:rsidRPr="00FD6F75" w:rsidDel="00C1133D" w14:paraId="142F2214" w14:textId="77777777" w:rsidTr="009047BD">
        <w:trPr>
          <w:ins w:id="708" w:author="Ericsson User" w:date="2023-02-08T18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E091" w14:textId="7ED01124" w:rsidR="00907D09" w:rsidRPr="00A41ACE" w:rsidRDefault="00907D09" w:rsidP="00907D09">
            <w:pPr>
              <w:pStyle w:val="TAL"/>
              <w:ind w:left="198"/>
              <w:rPr>
                <w:ins w:id="709" w:author="Ericsson User" w:date="2023-02-08T18:14:00Z"/>
                <w:b/>
                <w:bCs/>
                <w:lang w:eastAsia="zh-CN"/>
              </w:rPr>
            </w:pPr>
            <w:ins w:id="710" w:author="Ericsson User" w:date="2023-02-08T18:15:00Z">
              <w:r w:rsidRPr="00A8438D">
                <w:rPr>
                  <w:rFonts w:eastAsia="Tahoma" w:cs="Arial"/>
                  <w:b/>
                  <w:bCs/>
                  <w:lang w:val="en-US" w:eastAsia="zh-CN"/>
                </w:rPr>
                <w:t>&gt;&gt;</w:t>
              </w:r>
            </w:ins>
            <w:ins w:id="711" w:author="Ericsson User" w:date="2023-02-08T18:14:00Z">
              <w:r w:rsidRPr="00A8438D">
                <w:rPr>
                  <w:rFonts w:eastAsia="Tahoma" w:cs="Arial"/>
                  <w:b/>
                  <w:bCs/>
                  <w:lang w:val="en-US" w:eastAsia="zh-CN"/>
                </w:rPr>
                <w:t>Candidate L1/L2 SCell To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0D52" w14:textId="77777777" w:rsidR="00907D09" w:rsidRPr="00301327" w:rsidDel="00C1133D" w:rsidRDefault="00907D09" w:rsidP="00907D09">
            <w:pPr>
              <w:pStyle w:val="TAL"/>
              <w:rPr>
                <w:ins w:id="712" w:author="Ericsson User" w:date="2023-02-08T18:14:00Z"/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B2F8" w14:textId="77777777" w:rsidR="00907D09" w:rsidRPr="00FD6F75" w:rsidRDefault="00907D09" w:rsidP="00907D09">
            <w:pPr>
              <w:pStyle w:val="TAL"/>
              <w:rPr>
                <w:ins w:id="713" w:author="Ericsson User" w:date="2023-02-08T18:14:00Z"/>
                <w:i/>
              </w:rPr>
            </w:pPr>
            <w:ins w:id="714" w:author="Ericsson User" w:date="2023-02-08T18:14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A611" w14:textId="77777777" w:rsidR="00907D09" w:rsidRPr="00301327" w:rsidRDefault="00907D09" w:rsidP="00907D09">
            <w:pPr>
              <w:pStyle w:val="TAL"/>
              <w:rPr>
                <w:ins w:id="715" w:author="Ericsson User" w:date="2023-02-08T18:14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A913" w14:textId="77777777" w:rsidR="00907D09" w:rsidRPr="00FD6F75" w:rsidRDefault="00907D09" w:rsidP="00907D09">
            <w:pPr>
              <w:pStyle w:val="TAL"/>
              <w:rPr>
                <w:ins w:id="716" w:author="Ericsson User" w:date="2023-02-08T18:14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2202" w14:textId="77777777" w:rsidR="00907D09" w:rsidRPr="00301327" w:rsidDel="00C1133D" w:rsidRDefault="00907D09" w:rsidP="00907D09">
            <w:pPr>
              <w:pStyle w:val="TAC"/>
              <w:rPr>
                <w:ins w:id="717" w:author="Ericsson User" w:date="2023-02-08T18:14:00Z"/>
                <w:lang w:val="en-US"/>
              </w:rPr>
            </w:pPr>
            <w:ins w:id="718" w:author="Ericsson User" w:date="2023-02-08T18:14:00Z">
              <w:r w:rsidRPr="0030132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73FA" w14:textId="77777777" w:rsidR="00907D09" w:rsidRPr="00FD6F75" w:rsidDel="00C1133D" w:rsidRDefault="00907D09" w:rsidP="00907D09">
            <w:pPr>
              <w:pStyle w:val="TAC"/>
              <w:rPr>
                <w:ins w:id="719" w:author="Ericsson User" w:date="2023-02-08T18:14:00Z"/>
              </w:rPr>
            </w:pPr>
            <w:ins w:id="720" w:author="Ericsson User" w:date="2023-02-08T18:14:00Z">
              <w:r w:rsidRPr="00FD6F75">
                <w:t>ignore</w:t>
              </w:r>
            </w:ins>
          </w:p>
        </w:tc>
      </w:tr>
      <w:tr w:rsidR="00907D09" w:rsidRPr="00FD6F75" w:rsidDel="00C1133D" w14:paraId="46D1039C" w14:textId="77777777" w:rsidTr="009047BD">
        <w:trPr>
          <w:ins w:id="721" w:author="Ericsson User" w:date="2023-02-08T18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0E16" w14:textId="083E8AE0" w:rsidR="00907D09" w:rsidRPr="00A41ACE" w:rsidRDefault="00907D09" w:rsidP="00907D09">
            <w:pPr>
              <w:pStyle w:val="TAL"/>
              <w:ind w:left="300"/>
              <w:rPr>
                <w:ins w:id="722" w:author="Ericsson User" w:date="2023-02-08T18:14:00Z"/>
                <w:b/>
                <w:bCs/>
                <w:lang w:eastAsia="zh-CN"/>
              </w:rPr>
            </w:pPr>
            <w:ins w:id="723" w:author="Ericsson User" w:date="2023-02-08T18:14:00Z">
              <w:r w:rsidRPr="00A8438D">
                <w:rPr>
                  <w:lang w:val="en-US" w:eastAsia="zh-CN"/>
                </w:rPr>
                <w:t xml:space="preserve"> &gt;</w:t>
              </w:r>
            </w:ins>
            <w:ins w:id="724" w:author="Ericsson User" w:date="2023-02-08T18:15:00Z">
              <w:r w:rsidRPr="00A8438D">
                <w:rPr>
                  <w:lang w:val="en-US" w:eastAsia="zh-CN"/>
                </w:rPr>
                <w:t>&gt;&gt;</w:t>
              </w:r>
            </w:ins>
            <w:ins w:id="725" w:author="Ericsson User" w:date="2023-02-08T18:14:00Z">
              <w:r w:rsidRPr="00A8438D">
                <w:rPr>
                  <w:lang w:val="en-US" w:eastAsia="zh-CN"/>
                </w:rPr>
                <w:t>Candidate L1/L2 SCell to Be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645E" w14:textId="77777777" w:rsidR="00907D09" w:rsidRPr="00301327" w:rsidDel="00C1133D" w:rsidRDefault="00907D09" w:rsidP="00907D09">
            <w:pPr>
              <w:pStyle w:val="TAL"/>
              <w:rPr>
                <w:ins w:id="726" w:author="Ericsson User" w:date="2023-02-08T18:14:00Z"/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4616" w14:textId="77777777" w:rsidR="00907D09" w:rsidRPr="00FD6F75" w:rsidRDefault="00907D09" w:rsidP="00907D09">
            <w:pPr>
              <w:pStyle w:val="TAL"/>
              <w:rPr>
                <w:ins w:id="727" w:author="Ericsson User" w:date="2023-02-08T18:14:00Z"/>
                <w:i/>
              </w:rPr>
            </w:pPr>
            <w:ins w:id="728" w:author="Ericsson User" w:date="2023-02-08T18:14:00Z">
              <w:r w:rsidRPr="00FD6F75">
                <w:rPr>
                  <w:i/>
                </w:rPr>
                <w:t>1.. &lt;maxnoofL1/L2SCells&gt;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8EF6" w14:textId="77777777" w:rsidR="00907D09" w:rsidRPr="00301327" w:rsidRDefault="00907D09" w:rsidP="00907D09">
            <w:pPr>
              <w:pStyle w:val="TAL"/>
              <w:rPr>
                <w:ins w:id="729" w:author="Ericsson User" w:date="2023-02-08T18:14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C74" w14:textId="77777777" w:rsidR="00907D09" w:rsidRPr="00FD6F75" w:rsidRDefault="00907D09" w:rsidP="00907D09">
            <w:pPr>
              <w:pStyle w:val="TAL"/>
              <w:rPr>
                <w:ins w:id="730" w:author="Ericsson User" w:date="2023-02-08T18:14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FD38" w14:textId="77777777" w:rsidR="00907D09" w:rsidRPr="00301327" w:rsidDel="00C1133D" w:rsidRDefault="00907D09" w:rsidP="00907D09">
            <w:pPr>
              <w:pStyle w:val="TAC"/>
              <w:rPr>
                <w:ins w:id="731" w:author="Ericsson User" w:date="2023-02-08T18:14:00Z"/>
                <w:lang w:val="en-US"/>
              </w:rPr>
            </w:pPr>
            <w:ins w:id="732" w:author="Ericsson User" w:date="2023-02-08T18:14:00Z">
              <w:r w:rsidRPr="00301327">
                <w:rPr>
                  <w:lang w:val="en-US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2995" w14:textId="77777777" w:rsidR="00907D09" w:rsidRPr="00FD6F75" w:rsidDel="00C1133D" w:rsidRDefault="00907D09" w:rsidP="00907D09">
            <w:pPr>
              <w:pStyle w:val="TAC"/>
              <w:rPr>
                <w:ins w:id="733" w:author="Ericsson User" w:date="2023-02-08T18:14:00Z"/>
              </w:rPr>
            </w:pPr>
            <w:ins w:id="734" w:author="Ericsson User" w:date="2023-02-08T18:14:00Z">
              <w:r w:rsidRPr="00FD6F75">
                <w:t>ignore</w:t>
              </w:r>
            </w:ins>
          </w:p>
        </w:tc>
      </w:tr>
      <w:tr w:rsidR="00907D09" w:rsidRPr="00FD6F75" w:rsidDel="00C1133D" w14:paraId="39835D38" w14:textId="77777777" w:rsidTr="009047BD">
        <w:trPr>
          <w:ins w:id="735" w:author="Ericsson User" w:date="2023-02-08T18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4047" w14:textId="75161F18" w:rsidR="00907D09" w:rsidRPr="00A8438D" w:rsidRDefault="00907D09" w:rsidP="00907D09">
            <w:pPr>
              <w:pStyle w:val="TAL"/>
              <w:ind w:left="403"/>
              <w:rPr>
                <w:ins w:id="736" w:author="Ericsson User" w:date="2023-02-08T18:14:00Z"/>
                <w:lang w:val="en-US" w:eastAsia="zh-CN"/>
              </w:rPr>
            </w:pPr>
            <w:ins w:id="737" w:author="Ericsson User" w:date="2023-02-08T18:14:00Z">
              <w:r w:rsidRPr="00A8438D">
                <w:rPr>
                  <w:lang w:val="en-US" w:eastAsia="zh-CN"/>
                </w:rPr>
                <w:t>&gt;&gt;</w:t>
              </w:r>
            </w:ins>
            <w:ins w:id="738" w:author="Ericsson User" w:date="2023-02-08T18:15:00Z">
              <w:r w:rsidRPr="00A8438D">
                <w:rPr>
                  <w:lang w:val="en-US" w:eastAsia="zh-CN"/>
                </w:rPr>
                <w:t>&gt;&gt;</w:t>
              </w:r>
            </w:ins>
            <w:ins w:id="739" w:author="Ericsson User" w:date="2023-02-08T18:14:00Z">
              <w:r w:rsidRPr="00A8438D">
                <w:rPr>
                  <w:lang w:val="en-US" w:eastAsia="zh-CN"/>
                </w:rPr>
                <w:t>SCell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BE01" w14:textId="77777777" w:rsidR="00907D09" w:rsidRPr="00301327" w:rsidDel="00C1133D" w:rsidRDefault="00907D09" w:rsidP="00907D09">
            <w:pPr>
              <w:pStyle w:val="TAL"/>
              <w:rPr>
                <w:ins w:id="740" w:author="Ericsson User" w:date="2023-02-08T18:14:00Z"/>
                <w:rFonts w:cs="Arial"/>
                <w:szCs w:val="18"/>
                <w:lang w:val="en-US"/>
              </w:rPr>
            </w:pPr>
            <w:ins w:id="741" w:author="Ericsson User" w:date="2023-02-08T18:14:00Z">
              <w:r w:rsidRPr="00301327">
                <w:rPr>
                  <w:rFonts w:cs="Arial"/>
                  <w:szCs w:val="18"/>
                  <w:lang w:val="en-US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20E1" w14:textId="77777777" w:rsidR="00907D09" w:rsidRPr="00FD6F75" w:rsidRDefault="00907D09" w:rsidP="00907D09">
            <w:pPr>
              <w:pStyle w:val="TAL"/>
              <w:rPr>
                <w:ins w:id="742" w:author="Ericsson User" w:date="2023-02-08T18:1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C99" w14:textId="77777777" w:rsidR="00907D09" w:rsidRPr="00301327" w:rsidRDefault="00907D09" w:rsidP="00907D09">
            <w:pPr>
              <w:pStyle w:val="TAL"/>
              <w:rPr>
                <w:ins w:id="743" w:author="Ericsson User" w:date="2023-02-08T18:14:00Z"/>
                <w:szCs w:val="18"/>
              </w:rPr>
            </w:pPr>
            <w:ins w:id="744" w:author="Ericsson User" w:date="2023-02-08T18:14:00Z">
              <w:r w:rsidRPr="00301327">
                <w:rPr>
                  <w:szCs w:val="18"/>
                </w:rPr>
                <w:t>NR CGI</w:t>
              </w:r>
            </w:ins>
          </w:p>
          <w:p w14:paraId="5987F0A6" w14:textId="77777777" w:rsidR="00907D09" w:rsidRPr="00301327" w:rsidRDefault="00907D09" w:rsidP="00907D09">
            <w:pPr>
              <w:pStyle w:val="TAL"/>
              <w:rPr>
                <w:ins w:id="745" w:author="Ericsson User" w:date="2023-02-08T18:14:00Z"/>
                <w:szCs w:val="18"/>
              </w:rPr>
            </w:pPr>
            <w:ins w:id="746" w:author="Ericsson User" w:date="2023-02-08T18:14:00Z">
              <w:r w:rsidRPr="00301327">
                <w:rPr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ECB1" w14:textId="77777777" w:rsidR="00907D09" w:rsidRPr="00FD6F75" w:rsidRDefault="00907D09" w:rsidP="00907D09">
            <w:pPr>
              <w:pStyle w:val="TAL"/>
              <w:rPr>
                <w:ins w:id="747" w:author="Ericsson User" w:date="2023-02-08T18:14:00Z"/>
                <w:lang w:eastAsia="zh-CN"/>
              </w:rPr>
            </w:pPr>
            <w:ins w:id="748" w:author="Ericsson User" w:date="2023-02-08T18:14:00Z">
              <w:r w:rsidRPr="00FD6F75">
                <w:rPr>
                  <w:lang w:eastAsia="zh-CN"/>
                </w:rPr>
                <w:t>SCell Identifier in gNB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1AB7" w14:textId="77777777" w:rsidR="00907D09" w:rsidRPr="00301327" w:rsidDel="00C1133D" w:rsidRDefault="00907D09" w:rsidP="00907D09">
            <w:pPr>
              <w:pStyle w:val="TAC"/>
              <w:rPr>
                <w:ins w:id="749" w:author="Ericsson User" w:date="2023-02-08T18:14:00Z"/>
                <w:lang w:val="en-US"/>
              </w:rPr>
            </w:pPr>
            <w:ins w:id="750" w:author="Ericsson User" w:date="2023-02-08T18:14:00Z">
              <w:r w:rsidRPr="00301327">
                <w:rPr>
                  <w:lang w:val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C536" w14:textId="77777777" w:rsidR="00907D09" w:rsidRPr="00FD6F75" w:rsidDel="00C1133D" w:rsidRDefault="00907D09" w:rsidP="00907D09">
            <w:pPr>
              <w:pStyle w:val="TAC"/>
              <w:rPr>
                <w:ins w:id="751" w:author="Ericsson User" w:date="2023-02-08T18:14:00Z"/>
              </w:rPr>
            </w:pPr>
          </w:p>
        </w:tc>
      </w:tr>
      <w:tr w:rsidR="00907D09" w:rsidRPr="00FD6F75" w14:paraId="49257D7D" w14:textId="77777777" w:rsidTr="009047BD">
        <w:trPr>
          <w:ins w:id="752" w:author="Ericsson User" w:date="2023-02-08T18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F472" w14:textId="43FCC30F" w:rsidR="00907D09" w:rsidRPr="00A8438D" w:rsidRDefault="00907D09" w:rsidP="00907D09">
            <w:pPr>
              <w:pStyle w:val="TAL"/>
              <w:ind w:left="403"/>
              <w:rPr>
                <w:ins w:id="753" w:author="Ericsson User" w:date="2023-02-08T18:14:00Z"/>
                <w:lang w:val="en-US" w:eastAsia="zh-CN"/>
              </w:rPr>
            </w:pPr>
            <w:ins w:id="754" w:author="Ericsson User" w:date="2023-02-08T18:14:00Z">
              <w:r w:rsidRPr="00A8438D">
                <w:rPr>
                  <w:lang w:val="en-US" w:eastAsia="zh-CN"/>
                </w:rPr>
                <w:t>&gt;&gt;</w:t>
              </w:r>
            </w:ins>
            <w:ins w:id="755" w:author="Ericsson User" w:date="2023-02-08T18:16:00Z">
              <w:r w:rsidRPr="00A8438D">
                <w:rPr>
                  <w:lang w:val="en-US" w:eastAsia="zh-CN"/>
                </w:rPr>
                <w:t>&gt;&gt;</w:t>
              </w:r>
            </w:ins>
            <w:ins w:id="756" w:author="Ericsson User" w:date="2023-02-08T18:14:00Z">
              <w:r w:rsidRPr="00A8438D">
                <w:rPr>
                  <w:lang w:val="en-US" w:eastAsia="zh-CN"/>
                </w:rPr>
                <w:t>SCellIndex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C814" w14:textId="77777777" w:rsidR="00907D09" w:rsidRPr="00301327" w:rsidRDefault="00907D09" w:rsidP="00907D09">
            <w:pPr>
              <w:pStyle w:val="TAL"/>
              <w:rPr>
                <w:ins w:id="757" w:author="Ericsson User" w:date="2023-02-08T18:14:00Z"/>
                <w:rFonts w:cs="Arial"/>
                <w:szCs w:val="18"/>
                <w:lang w:val="en-US"/>
              </w:rPr>
            </w:pPr>
            <w:ins w:id="758" w:author="Ericsson User" w:date="2023-02-08T18:14:00Z">
              <w:r w:rsidRPr="00301327">
                <w:rPr>
                  <w:rFonts w:cs="Arial"/>
                  <w:szCs w:val="18"/>
                  <w:lang w:val="en-US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B1C" w14:textId="77777777" w:rsidR="00907D09" w:rsidRPr="00FD6F75" w:rsidRDefault="00907D09" w:rsidP="00907D09">
            <w:pPr>
              <w:pStyle w:val="TAL"/>
              <w:rPr>
                <w:ins w:id="759" w:author="Ericsson User" w:date="2023-02-08T18:1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C4D4" w14:textId="77777777" w:rsidR="00907D09" w:rsidRPr="00301327" w:rsidRDefault="00907D09" w:rsidP="00907D09">
            <w:pPr>
              <w:pStyle w:val="TAL"/>
              <w:rPr>
                <w:ins w:id="760" w:author="Ericsson User" w:date="2023-02-08T18:14:00Z"/>
                <w:szCs w:val="18"/>
              </w:rPr>
            </w:pPr>
            <w:ins w:id="761" w:author="Ericsson User" w:date="2023-02-08T18:14:00Z">
              <w:r w:rsidRPr="00301327">
                <w:rPr>
                  <w:szCs w:val="18"/>
                </w:rPr>
                <w:t>INTEGER (1..31)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C2D3" w14:textId="77777777" w:rsidR="00907D09" w:rsidRPr="00FD6F75" w:rsidRDefault="00907D09" w:rsidP="00907D09">
            <w:pPr>
              <w:pStyle w:val="TAL"/>
              <w:rPr>
                <w:ins w:id="762" w:author="Ericsson User" w:date="2023-02-08T18:14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C8E8" w14:textId="77777777" w:rsidR="00907D09" w:rsidRPr="00301327" w:rsidRDefault="00907D09" w:rsidP="00907D09">
            <w:pPr>
              <w:pStyle w:val="TAC"/>
              <w:rPr>
                <w:ins w:id="763" w:author="Ericsson User" w:date="2023-02-08T18:14:00Z"/>
                <w:lang w:val="en-US"/>
              </w:rPr>
            </w:pPr>
            <w:ins w:id="764" w:author="Ericsson User" w:date="2023-02-08T18:14:00Z">
              <w:r w:rsidRPr="00301327">
                <w:rPr>
                  <w:lang w:val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4539" w14:textId="77777777" w:rsidR="00907D09" w:rsidRPr="00FD6F75" w:rsidRDefault="00907D09" w:rsidP="00907D09">
            <w:pPr>
              <w:pStyle w:val="TAC"/>
              <w:rPr>
                <w:ins w:id="765" w:author="Ericsson User" w:date="2023-02-08T18:14:00Z"/>
              </w:rPr>
            </w:pPr>
          </w:p>
        </w:tc>
      </w:tr>
      <w:tr w:rsidR="00907D09" w:rsidRPr="00FD6F75" w14:paraId="61ACFCB9" w14:textId="77777777" w:rsidTr="009047BD">
        <w:trPr>
          <w:ins w:id="766" w:author="Ericsson User" w:date="2023-02-08T18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FFD3" w14:textId="26320A04" w:rsidR="00907D09" w:rsidRPr="00A8438D" w:rsidRDefault="00907D09" w:rsidP="00907D09">
            <w:pPr>
              <w:pStyle w:val="TAL"/>
              <w:ind w:left="403"/>
              <w:rPr>
                <w:ins w:id="767" w:author="Ericsson User" w:date="2023-02-08T18:14:00Z"/>
                <w:lang w:val="en-US" w:eastAsia="zh-CN"/>
              </w:rPr>
            </w:pPr>
            <w:ins w:id="768" w:author="Ericsson User" w:date="2023-02-08T18:14:00Z">
              <w:r w:rsidRPr="00A8438D">
                <w:rPr>
                  <w:lang w:val="en-US" w:eastAsia="zh-CN"/>
                </w:rPr>
                <w:t>&gt;&gt;</w:t>
              </w:r>
            </w:ins>
            <w:ins w:id="769" w:author="Ericsson User" w:date="2023-02-08T18:16:00Z">
              <w:r w:rsidRPr="00A8438D">
                <w:rPr>
                  <w:lang w:val="en-US" w:eastAsia="zh-CN"/>
                </w:rPr>
                <w:t>&gt;&gt;</w:t>
              </w:r>
            </w:ins>
            <w:ins w:id="770" w:author="Ericsson User" w:date="2023-02-08T18:14:00Z">
              <w:r w:rsidRPr="00A8438D">
                <w:rPr>
                  <w:lang w:val="en-US" w:eastAsia="zh-CN"/>
                </w:rPr>
                <w:t>SCell UL Configured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0C36" w14:textId="77777777" w:rsidR="00907D09" w:rsidRPr="00301327" w:rsidRDefault="00907D09" w:rsidP="00907D09">
            <w:pPr>
              <w:pStyle w:val="TAL"/>
              <w:rPr>
                <w:ins w:id="771" w:author="Ericsson User" w:date="2023-02-08T18:14:00Z"/>
                <w:rFonts w:cs="Arial"/>
                <w:szCs w:val="18"/>
                <w:lang w:val="en-US"/>
              </w:rPr>
            </w:pPr>
            <w:ins w:id="772" w:author="Ericsson User" w:date="2023-02-08T18:14:00Z">
              <w:r w:rsidRPr="00301327">
                <w:rPr>
                  <w:rFonts w:cs="Arial"/>
                  <w:szCs w:val="18"/>
                  <w:lang w:val="en-US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1CD4" w14:textId="77777777" w:rsidR="00907D09" w:rsidRPr="00FD6F75" w:rsidRDefault="00907D09" w:rsidP="00907D09">
            <w:pPr>
              <w:pStyle w:val="TAL"/>
              <w:rPr>
                <w:ins w:id="773" w:author="Ericsson User" w:date="2023-02-08T18:1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71C" w14:textId="77777777" w:rsidR="00907D09" w:rsidRPr="00301327" w:rsidRDefault="00907D09" w:rsidP="00907D09">
            <w:pPr>
              <w:pStyle w:val="TAL"/>
              <w:rPr>
                <w:ins w:id="774" w:author="Ericsson User" w:date="2023-02-08T18:14:00Z"/>
                <w:szCs w:val="18"/>
              </w:rPr>
            </w:pPr>
            <w:ins w:id="775" w:author="Ericsson User" w:date="2023-02-08T18:14:00Z">
              <w:r w:rsidRPr="00301327">
                <w:rPr>
                  <w:szCs w:val="18"/>
                </w:rPr>
                <w:t>Cell UL Configured</w:t>
              </w:r>
            </w:ins>
          </w:p>
          <w:p w14:paraId="02DC4BB3" w14:textId="77777777" w:rsidR="00907D09" w:rsidRPr="00301327" w:rsidRDefault="00907D09" w:rsidP="00907D09">
            <w:pPr>
              <w:pStyle w:val="TAL"/>
              <w:rPr>
                <w:ins w:id="776" w:author="Ericsson User" w:date="2023-02-08T18:14:00Z"/>
                <w:szCs w:val="18"/>
              </w:rPr>
            </w:pPr>
            <w:ins w:id="777" w:author="Ericsson User" w:date="2023-02-08T18:14:00Z">
              <w:r w:rsidRPr="00301327">
                <w:rPr>
                  <w:szCs w:val="18"/>
                </w:rPr>
                <w:t>9.3.1.33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D34A" w14:textId="77777777" w:rsidR="00907D09" w:rsidRPr="00FD6F75" w:rsidRDefault="00907D09" w:rsidP="00907D09">
            <w:pPr>
              <w:pStyle w:val="TAL"/>
              <w:rPr>
                <w:ins w:id="778" w:author="Ericsson User" w:date="2023-02-08T18:14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9FBE" w14:textId="77777777" w:rsidR="00907D09" w:rsidRPr="00301327" w:rsidRDefault="00907D09" w:rsidP="00907D09">
            <w:pPr>
              <w:pStyle w:val="TAC"/>
              <w:rPr>
                <w:ins w:id="779" w:author="Ericsson User" w:date="2023-02-08T18:14:00Z"/>
                <w:lang w:val="en-US"/>
              </w:rPr>
            </w:pPr>
            <w:ins w:id="780" w:author="Ericsson User" w:date="2023-02-08T18:14:00Z">
              <w:r w:rsidRPr="00301327">
                <w:rPr>
                  <w:lang w:val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0F0B" w14:textId="77777777" w:rsidR="00907D09" w:rsidRPr="00FD6F75" w:rsidRDefault="00907D09" w:rsidP="00907D09">
            <w:pPr>
              <w:pStyle w:val="TAC"/>
              <w:rPr>
                <w:ins w:id="781" w:author="Ericsson User" w:date="2023-02-08T18:14:00Z"/>
              </w:rPr>
            </w:pPr>
          </w:p>
        </w:tc>
      </w:tr>
      <w:tr w:rsidR="00907D09" w:rsidRPr="00FD6F75" w14:paraId="00B10E9F" w14:textId="77777777" w:rsidTr="009047BD">
        <w:trPr>
          <w:ins w:id="782" w:author="Ericsson User" w:date="2023-02-08T18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3C6B" w14:textId="4FCA71AC" w:rsidR="00907D09" w:rsidRPr="00A8438D" w:rsidRDefault="00907D09" w:rsidP="00907D09">
            <w:pPr>
              <w:pStyle w:val="TAL"/>
              <w:ind w:left="403"/>
              <w:rPr>
                <w:ins w:id="783" w:author="Ericsson User" w:date="2023-02-08T18:14:00Z"/>
                <w:lang w:val="en-US" w:eastAsia="zh-CN"/>
              </w:rPr>
            </w:pPr>
            <w:ins w:id="784" w:author="Ericsson User" w:date="2023-02-08T18:14:00Z">
              <w:r w:rsidRPr="00A8438D">
                <w:rPr>
                  <w:lang w:val="en-US" w:eastAsia="zh-CN"/>
                </w:rPr>
                <w:t>&gt;&gt;</w:t>
              </w:r>
            </w:ins>
            <w:ins w:id="785" w:author="Ericsson User" w:date="2023-02-08T18:16:00Z">
              <w:r w:rsidRPr="00A8438D">
                <w:rPr>
                  <w:lang w:val="en-US" w:eastAsia="zh-CN"/>
                </w:rPr>
                <w:t>&gt;&gt;</w:t>
              </w:r>
            </w:ins>
            <w:ins w:id="786" w:author="Ericsson User" w:date="2023-02-08T18:14:00Z">
              <w:r w:rsidRPr="00A8438D">
                <w:rPr>
                  <w:lang w:val="en-US" w:eastAsia="zh-CN"/>
                </w:rPr>
                <w:t>servingCellMO 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AE55" w14:textId="77777777" w:rsidR="00907D09" w:rsidRPr="00301327" w:rsidRDefault="00907D09" w:rsidP="00907D09">
            <w:pPr>
              <w:pStyle w:val="TAL"/>
              <w:rPr>
                <w:ins w:id="787" w:author="Ericsson User" w:date="2023-02-08T18:14:00Z"/>
                <w:rFonts w:cs="Arial"/>
                <w:szCs w:val="18"/>
                <w:lang w:val="en-US"/>
              </w:rPr>
            </w:pPr>
            <w:ins w:id="788" w:author="Ericsson User" w:date="2023-02-08T18:14:00Z">
              <w:r w:rsidRPr="00301327">
                <w:rPr>
                  <w:rFonts w:cs="Arial"/>
                  <w:szCs w:val="18"/>
                  <w:lang w:val="en-US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EE70" w14:textId="77777777" w:rsidR="00907D09" w:rsidRPr="00FD6F75" w:rsidRDefault="00907D09" w:rsidP="00907D09">
            <w:pPr>
              <w:pStyle w:val="TAL"/>
              <w:rPr>
                <w:ins w:id="789" w:author="Ericsson User" w:date="2023-02-08T18:1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0665" w14:textId="77777777" w:rsidR="00907D09" w:rsidRPr="00301327" w:rsidRDefault="00907D09" w:rsidP="00907D09">
            <w:pPr>
              <w:pStyle w:val="TAL"/>
              <w:rPr>
                <w:ins w:id="790" w:author="Ericsson User" w:date="2023-02-08T18:14:00Z"/>
                <w:szCs w:val="18"/>
              </w:rPr>
            </w:pPr>
            <w:ins w:id="791" w:author="Ericsson User" w:date="2023-02-08T18:14:00Z">
              <w:r w:rsidRPr="00301327">
                <w:rPr>
                  <w:szCs w:val="18"/>
                </w:rPr>
                <w:t>INTEGER (1..64)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2404" w14:textId="77777777" w:rsidR="00907D09" w:rsidRPr="00FD6F75" w:rsidRDefault="00907D09" w:rsidP="00907D09">
            <w:pPr>
              <w:pStyle w:val="TAL"/>
              <w:rPr>
                <w:ins w:id="792" w:author="Ericsson User" w:date="2023-02-08T18:14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6055" w14:textId="77777777" w:rsidR="00907D09" w:rsidRPr="00301327" w:rsidRDefault="00907D09" w:rsidP="00907D09">
            <w:pPr>
              <w:pStyle w:val="TAC"/>
              <w:rPr>
                <w:ins w:id="793" w:author="Ericsson User" w:date="2023-02-08T18:14:00Z"/>
                <w:lang w:val="en-US"/>
              </w:rPr>
            </w:pPr>
            <w:ins w:id="794" w:author="Ericsson User" w:date="2023-02-08T18:14:00Z">
              <w:r w:rsidRPr="0030132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5D2B" w14:textId="77777777" w:rsidR="00907D09" w:rsidRPr="00FD6F75" w:rsidRDefault="00907D09" w:rsidP="00907D09">
            <w:pPr>
              <w:pStyle w:val="TAC"/>
              <w:rPr>
                <w:ins w:id="795" w:author="Ericsson User" w:date="2023-02-08T18:14:00Z"/>
              </w:rPr>
            </w:pPr>
            <w:ins w:id="796" w:author="Ericsson User" w:date="2023-02-08T18:14:00Z">
              <w:r w:rsidRPr="00FD6F75">
                <w:t>ignore</w:t>
              </w:r>
            </w:ins>
          </w:p>
        </w:tc>
      </w:tr>
      <w:tr w:rsidR="00907D09" w:rsidRPr="00EA5FA7" w14:paraId="75E04C77" w14:textId="77777777" w:rsidTr="00713C71">
        <w:trPr>
          <w:ins w:id="797" w:author="Ericsson User" w:date="2023-02-08T18:3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787F" w14:textId="3634AEA9" w:rsidR="00907D09" w:rsidRPr="00C02AA0" w:rsidRDefault="00907D09" w:rsidP="00907D09">
            <w:pPr>
              <w:pStyle w:val="TAL"/>
              <w:rPr>
                <w:ins w:id="798" w:author="Ericsson User" w:date="2023-02-08T18:31:00Z"/>
                <w:lang w:eastAsia="zh-CN"/>
              </w:rPr>
            </w:pPr>
            <w:ins w:id="799" w:author="Ericsson User" w:date="2023-02-14T13:49:00Z">
              <w:r>
                <w:rPr>
                  <w:lang w:eastAsia="zh-CN"/>
                </w:rPr>
                <w:t>LTM Execution Query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A37D" w14:textId="77777777" w:rsidR="00907D09" w:rsidRPr="00713C71" w:rsidRDefault="00907D09" w:rsidP="00907D09">
            <w:pPr>
              <w:pStyle w:val="TAL"/>
              <w:rPr>
                <w:ins w:id="800" w:author="Ericsson User" w:date="2023-02-08T18:31:00Z"/>
                <w:rFonts w:cs="Arial"/>
                <w:szCs w:val="18"/>
                <w:lang w:val="en-US"/>
              </w:rPr>
            </w:pPr>
            <w:ins w:id="801" w:author="Ericsson User" w:date="2023-02-08T18:31:00Z">
              <w:r w:rsidRPr="00713C71">
                <w:rPr>
                  <w:rFonts w:cs="Arial"/>
                  <w:szCs w:val="18"/>
                  <w:lang w:val="en-US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B5EB" w14:textId="77777777" w:rsidR="00907D09" w:rsidRPr="00EA5FA7" w:rsidRDefault="00907D09" w:rsidP="00907D09">
            <w:pPr>
              <w:pStyle w:val="TAL"/>
              <w:rPr>
                <w:ins w:id="802" w:author="Ericsson User" w:date="2023-02-08T18:3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EB77" w14:textId="77777777" w:rsidR="00907D09" w:rsidRPr="00713C71" w:rsidRDefault="00907D09" w:rsidP="00907D09">
            <w:pPr>
              <w:pStyle w:val="TAL"/>
              <w:rPr>
                <w:ins w:id="803" w:author="Ericsson User" w:date="2023-02-08T18:31:00Z"/>
                <w:szCs w:val="18"/>
              </w:rPr>
            </w:pPr>
            <w:ins w:id="804" w:author="Ericsson User" w:date="2023-02-08T18:31:00Z">
              <w:r w:rsidRPr="00713C71">
                <w:rPr>
                  <w:szCs w:val="18"/>
                </w:rPr>
                <w:t>ENUMERATED (true, ..., false)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DC6E" w14:textId="16E82991" w:rsidR="00907D09" w:rsidRPr="00EA5FA7" w:rsidRDefault="00907D09" w:rsidP="00907D09">
            <w:pPr>
              <w:pStyle w:val="TAL"/>
              <w:rPr>
                <w:ins w:id="805" w:author="Ericsson User" w:date="2023-02-08T18:31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1AFD" w14:textId="21B4BF0D" w:rsidR="00907D09" w:rsidRPr="00713C71" w:rsidRDefault="00907D09" w:rsidP="00907D09">
            <w:pPr>
              <w:pStyle w:val="TAC"/>
              <w:rPr>
                <w:ins w:id="806" w:author="Ericsson User" w:date="2023-02-08T18:31:00Z"/>
                <w:lang w:val="en-US"/>
              </w:rPr>
            </w:pPr>
            <w:ins w:id="807" w:author="Ericsson User" w:date="2023-02-14T13:51:00Z">
              <w:r w:rsidRPr="00301327"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2A22" w14:textId="5452268B" w:rsidR="00907D09" w:rsidRPr="00EA5FA7" w:rsidRDefault="00907D09" w:rsidP="00907D09">
            <w:pPr>
              <w:pStyle w:val="TAC"/>
              <w:rPr>
                <w:ins w:id="808" w:author="Ericsson User" w:date="2023-02-08T18:31:00Z"/>
              </w:rPr>
            </w:pPr>
            <w:ins w:id="809" w:author="Ericsson User" w:date="2023-02-14T13:51:00Z">
              <w:r w:rsidRPr="00FD6F75">
                <w:t>ignore</w:t>
              </w:r>
            </w:ins>
          </w:p>
        </w:tc>
      </w:tr>
    </w:tbl>
    <w:p w14:paraId="35C209D3" w14:textId="77777777" w:rsidR="006B3B8B" w:rsidRPr="00EA5FA7" w:rsidRDefault="006B3B8B" w:rsidP="006B3B8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3B8B" w:rsidRPr="00EA5FA7" w14:paraId="429EBCC2" w14:textId="77777777" w:rsidTr="00D46360">
        <w:trPr>
          <w:jc w:val="center"/>
        </w:trPr>
        <w:tc>
          <w:tcPr>
            <w:tcW w:w="3686" w:type="dxa"/>
          </w:tcPr>
          <w:p w14:paraId="6FFFABCE" w14:textId="77777777" w:rsidR="006B3B8B" w:rsidRPr="00EA5FA7" w:rsidRDefault="006B3B8B" w:rsidP="00D46360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E6EFAF7" w14:textId="77777777" w:rsidR="006B3B8B" w:rsidRPr="00EA5FA7" w:rsidRDefault="006B3B8B" w:rsidP="00D46360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6B3B8B" w:rsidRPr="00EA5FA7" w14:paraId="6E3DDD23" w14:textId="77777777" w:rsidTr="00D46360">
        <w:trPr>
          <w:jc w:val="center"/>
        </w:trPr>
        <w:tc>
          <w:tcPr>
            <w:tcW w:w="3686" w:type="dxa"/>
          </w:tcPr>
          <w:p w14:paraId="5EBC2EF3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7461FD43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6B3B8B" w:rsidRPr="00EA5FA7" w14:paraId="4919C88F" w14:textId="77777777" w:rsidTr="00D46360">
        <w:trPr>
          <w:jc w:val="center"/>
        </w:trPr>
        <w:tc>
          <w:tcPr>
            <w:tcW w:w="3686" w:type="dxa"/>
          </w:tcPr>
          <w:p w14:paraId="565973D6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40BDB6C7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6B3B8B" w:rsidRPr="00EA5FA7" w14:paraId="565C2A01" w14:textId="77777777" w:rsidTr="00D46360">
        <w:trPr>
          <w:jc w:val="center"/>
        </w:trPr>
        <w:tc>
          <w:tcPr>
            <w:tcW w:w="3686" w:type="dxa"/>
          </w:tcPr>
          <w:p w14:paraId="7D2FEEBC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32E6ABDE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6B3B8B" w:rsidRPr="00EA5FA7" w14:paraId="4689A252" w14:textId="77777777" w:rsidTr="00D46360">
        <w:trPr>
          <w:jc w:val="center"/>
        </w:trPr>
        <w:tc>
          <w:tcPr>
            <w:tcW w:w="3686" w:type="dxa"/>
          </w:tcPr>
          <w:p w14:paraId="28C457B5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0F659173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6B3B8B" w:rsidRPr="00EA5FA7" w14:paraId="19A8714C" w14:textId="77777777" w:rsidTr="00D4636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10D0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BA0E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6B3B8B" w:rsidRPr="00EA5FA7" w14:paraId="498DE72E" w14:textId="77777777" w:rsidTr="00D4636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BA6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849A" w14:textId="77777777" w:rsidR="006B3B8B" w:rsidRPr="00EA5FA7" w:rsidRDefault="006B3B8B" w:rsidP="00D46360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6B3B8B" w14:paraId="10793B21" w14:textId="77777777" w:rsidTr="00D46360">
        <w:trPr>
          <w:jc w:val="center"/>
        </w:trPr>
        <w:tc>
          <w:tcPr>
            <w:tcW w:w="3686" w:type="dxa"/>
          </w:tcPr>
          <w:p w14:paraId="63EAA461" w14:textId="77777777" w:rsidR="006B3B8B" w:rsidRPr="00BF0E2C" w:rsidRDefault="006B3B8B" w:rsidP="00D46360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3BB100D2" w14:textId="77777777" w:rsidR="006B3B8B" w:rsidRDefault="006B3B8B" w:rsidP="00D4636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6B3B8B" w14:paraId="39646FFF" w14:textId="77777777" w:rsidTr="00D46360">
        <w:trPr>
          <w:jc w:val="center"/>
        </w:trPr>
        <w:tc>
          <w:tcPr>
            <w:tcW w:w="3686" w:type="dxa"/>
          </w:tcPr>
          <w:p w14:paraId="15DE155E" w14:textId="77777777" w:rsidR="006B3B8B" w:rsidRPr="00BF0E2C" w:rsidRDefault="006B3B8B" w:rsidP="00D46360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03E6695B" w14:textId="77777777" w:rsidR="006B3B8B" w:rsidRDefault="006B3B8B" w:rsidP="00D4636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6B3B8B" w14:paraId="37A96E0D" w14:textId="77777777" w:rsidTr="00D46360">
        <w:trPr>
          <w:jc w:val="center"/>
        </w:trPr>
        <w:tc>
          <w:tcPr>
            <w:tcW w:w="3686" w:type="dxa"/>
          </w:tcPr>
          <w:p w14:paraId="5D295C5B" w14:textId="77777777" w:rsidR="006B3B8B" w:rsidRPr="00BF0E2C" w:rsidRDefault="006B3B8B" w:rsidP="00D46360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16C8FD48" w14:textId="77777777" w:rsidR="006B3B8B" w:rsidRDefault="006B3B8B" w:rsidP="00D46360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6B3B8B" w14:paraId="3AB3D0D7" w14:textId="77777777" w:rsidTr="00D46360">
        <w:trPr>
          <w:jc w:val="center"/>
        </w:trPr>
        <w:tc>
          <w:tcPr>
            <w:tcW w:w="3686" w:type="dxa"/>
          </w:tcPr>
          <w:p w14:paraId="79EFB9B8" w14:textId="77777777" w:rsidR="006B3B8B" w:rsidRPr="008F02E1" w:rsidRDefault="006B3B8B" w:rsidP="00D46360">
            <w:pPr>
              <w:pStyle w:val="TAL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7CB4AF3E" w14:textId="77777777" w:rsidR="006B3B8B" w:rsidRPr="008F02E1" w:rsidRDefault="006B3B8B" w:rsidP="00D46360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6B3B8B" w14:paraId="30386740" w14:textId="77777777" w:rsidTr="00D46360">
        <w:trPr>
          <w:jc w:val="center"/>
        </w:trPr>
        <w:tc>
          <w:tcPr>
            <w:tcW w:w="3686" w:type="dxa"/>
          </w:tcPr>
          <w:p w14:paraId="1F5F9090" w14:textId="77777777" w:rsidR="006B3B8B" w:rsidRPr="005F04CC" w:rsidRDefault="006B3B8B" w:rsidP="00D4636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3039B097" w14:textId="77777777" w:rsidR="006B3B8B" w:rsidRPr="005F04CC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Uu Relay RLC channels for L2 U2N relaying per Relay UE, the maximum value is 32.</w:t>
            </w:r>
          </w:p>
        </w:tc>
      </w:tr>
      <w:tr w:rsidR="006B3B8B" w14:paraId="0BA1F7D4" w14:textId="77777777" w:rsidTr="00D46360">
        <w:trPr>
          <w:jc w:val="center"/>
        </w:trPr>
        <w:tc>
          <w:tcPr>
            <w:tcW w:w="3686" w:type="dxa"/>
          </w:tcPr>
          <w:p w14:paraId="7EDDC648" w14:textId="77777777" w:rsidR="006B3B8B" w:rsidRPr="005F04CC" w:rsidRDefault="006B3B8B" w:rsidP="00D4636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1D0CB5AA" w14:textId="77777777" w:rsidR="006B3B8B" w:rsidRPr="005F04CC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6B3B8B" w14:paraId="6411DCB9" w14:textId="77777777" w:rsidTr="00D46360">
        <w:trPr>
          <w:jc w:val="center"/>
        </w:trPr>
        <w:tc>
          <w:tcPr>
            <w:tcW w:w="3686" w:type="dxa"/>
          </w:tcPr>
          <w:p w14:paraId="5FAD34EA" w14:textId="77777777" w:rsidR="006B3B8B" w:rsidRDefault="006B3B8B" w:rsidP="00D4636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14:paraId="12D3D7FE" w14:textId="77777777" w:rsidR="006B3B8B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6B3B8B" w14:paraId="7FC01FDF" w14:textId="77777777" w:rsidTr="00D46360">
        <w:trPr>
          <w:jc w:val="center"/>
        </w:trPr>
        <w:tc>
          <w:tcPr>
            <w:tcW w:w="3686" w:type="dxa"/>
          </w:tcPr>
          <w:p w14:paraId="1C4DA0EB" w14:textId="77777777" w:rsidR="006B3B8B" w:rsidRPr="000C1733" w:rsidRDefault="006B3B8B" w:rsidP="00D4636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69230693" w14:textId="77777777" w:rsidR="006B3B8B" w:rsidRPr="000C1733" w:rsidRDefault="006B3B8B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Maximum number of destination for NR sidelink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C248B9" w:rsidRPr="00C82125" w14:paraId="2320ADE5" w14:textId="77777777" w:rsidTr="00C248B9">
        <w:trPr>
          <w:jc w:val="center"/>
          <w:ins w:id="810" w:author="Ericsson User" w:date="2023-02-08T18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3338" w14:textId="77777777" w:rsidR="00C248B9" w:rsidRPr="00C82125" w:rsidRDefault="00C248B9" w:rsidP="00D46360">
            <w:pPr>
              <w:pStyle w:val="TAL"/>
              <w:rPr>
                <w:ins w:id="811" w:author="Ericsson User" w:date="2023-02-08T18:16:00Z"/>
                <w:rFonts w:cs="Arial"/>
                <w:bCs/>
                <w:szCs w:val="18"/>
                <w:lang w:eastAsia="ja-JP"/>
              </w:rPr>
            </w:pPr>
            <w:ins w:id="812" w:author="Ericsson User" w:date="2023-02-08T18:16:00Z">
              <w:r>
                <w:rPr>
                  <w:rFonts w:cs="Arial"/>
                  <w:bCs/>
                  <w:szCs w:val="18"/>
                  <w:lang w:eastAsia="ja-JP"/>
                </w:rPr>
                <w:t>m</w:t>
              </w:r>
              <w:r w:rsidRPr="00C82125">
                <w:rPr>
                  <w:rFonts w:cs="Arial"/>
                  <w:bCs/>
                  <w:szCs w:val="18"/>
                  <w:lang w:eastAsia="ja-JP"/>
                </w:rPr>
                <w:t>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A004" w14:textId="77777777" w:rsidR="00C248B9" w:rsidRPr="00C82125" w:rsidRDefault="00C248B9" w:rsidP="00D46360">
            <w:pPr>
              <w:pStyle w:val="TAL"/>
              <w:rPr>
                <w:ins w:id="813" w:author="Ericsson User" w:date="2023-02-08T18:16:00Z"/>
                <w:rFonts w:cs="Arial"/>
                <w:szCs w:val="18"/>
                <w:lang w:eastAsia="ja-JP"/>
              </w:rPr>
            </w:pPr>
            <w:ins w:id="814" w:author="Ericsson User" w:date="2023-02-08T18:16:00Z">
              <w:r w:rsidRPr="00C82125">
                <w:rPr>
                  <w:rFonts w:cs="Arial"/>
                  <w:szCs w:val="18"/>
                  <w:lang w:eastAsia="ja-JP"/>
                </w:rPr>
                <w:t xml:space="preserve">Maximum no. of Cells configured for L1/L2 </w:t>
              </w:r>
              <w:r w:rsidRPr="00C248B9">
                <w:rPr>
                  <w:rFonts w:cs="Arial"/>
                  <w:szCs w:val="18"/>
                  <w:lang w:eastAsia="ja-JP"/>
                </w:rPr>
                <w:t>triggered</w:t>
              </w:r>
              <w:r w:rsidRPr="00C82125">
                <w:rPr>
                  <w:rFonts w:cs="Arial"/>
                  <w:szCs w:val="18"/>
                  <w:lang w:eastAsia="ja-JP"/>
                </w:rPr>
                <w:t xml:space="preserve"> mobility allowed towards one UE, the maximum value is FFS.</w:t>
              </w:r>
            </w:ins>
          </w:p>
        </w:tc>
      </w:tr>
      <w:tr w:rsidR="00C248B9" w:rsidRPr="00C82125" w14:paraId="7686EC0B" w14:textId="77777777" w:rsidTr="00C248B9">
        <w:trPr>
          <w:jc w:val="center"/>
          <w:ins w:id="815" w:author="Ericsson User" w:date="2023-02-08T18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E802" w14:textId="77777777" w:rsidR="00C248B9" w:rsidRPr="00C82125" w:rsidRDefault="00C248B9" w:rsidP="00D46360">
            <w:pPr>
              <w:pStyle w:val="TAL"/>
              <w:rPr>
                <w:ins w:id="816" w:author="Ericsson User" w:date="2023-02-08T18:16:00Z"/>
                <w:rFonts w:cs="Arial"/>
                <w:bCs/>
                <w:szCs w:val="18"/>
                <w:lang w:eastAsia="ja-JP"/>
              </w:rPr>
            </w:pPr>
            <w:ins w:id="817" w:author="Ericsson User" w:date="2023-02-08T18:16:00Z">
              <w:r>
                <w:rPr>
                  <w:rFonts w:cs="Arial"/>
                  <w:bCs/>
                  <w:szCs w:val="18"/>
                  <w:lang w:eastAsia="ja-JP"/>
                </w:rPr>
                <w:t>m</w:t>
              </w:r>
              <w:r w:rsidRPr="00C82125">
                <w:rPr>
                  <w:rFonts w:cs="Arial"/>
                  <w:bCs/>
                  <w:szCs w:val="18"/>
                  <w:lang w:eastAsia="ja-JP"/>
                </w:rPr>
                <w:t>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68F2" w14:textId="77777777" w:rsidR="00C248B9" w:rsidRPr="00C82125" w:rsidRDefault="00C248B9" w:rsidP="00D46360">
            <w:pPr>
              <w:pStyle w:val="TAL"/>
              <w:rPr>
                <w:ins w:id="818" w:author="Ericsson User" w:date="2023-02-08T18:16:00Z"/>
                <w:rFonts w:cs="Arial"/>
                <w:szCs w:val="18"/>
                <w:lang w:eastAsia="ja-JP"/>
              </w:rPr>
            </w:pPr>
            <w:ins w:id="819" w:author="Ericsson User" w:date="2023-02-08T18:16:00Z">
              <w:r w:rsidRPr="00C82125">
                <w:rPr>
                  <w:rFonts w:cs="Arial"/>
                  <w:szCs w:val="18"/>
                  <w:lang w:eastAsia="ja-JP"/>
                </w:rPr>
                <w:t xml:space="preserve">Maximum no. of SCells configured for L1/L2 </w:t>
              </w:r>
              <w:r w:rsidRPr="00C248B9">
                <w:rPr>
                  <w:rFonts w:cs="Arial"/>
                  <w:szCs w:val="18"/>
                  <w:lang w:eastAsia="ja-JP"/>
                </w:rPr>
                <w:t>triggered</w:t>
              </w:r>
              <w:r w:rsidRPr="00C82125">
                <w:rPr>
                  <w:rFonts w:cs="Arial"/>
                  <w:szCs w:val="18"/>
                  <w:lang w:eastAsia="ja-JP"/>
                </w:rPr>
                <w:t xml:space="preserve"> mobility allowed towards one UE, the maximum value is FFS.</w:t>
              </w:r>
            </w:ins>
          </w:p>
        </w:tc>
      </w:tr>
    </w:tbl>
    <w:p w14:paraId="0893B27D" w14:textId="77777777" w:rsidR="006B3B8B" w:rsidRPr="00EA5FA7" w:rsidRDefault="006B3B8B" w:rsidP="006B3B8B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3B8B" w:rsidRPr="00EA5FA7" w14:paraId="487D763B" w14:textId="77777777" w:rsidTr="00D46360">
        <w:tc>
          <w:tcPr>
            <w:tcW w:w="3686" w:type="dxa"/>
          </w:tcPr>
          <w:p w14:paraId="25331E48" w14:textId="77777777" w:rsidR="006B3B8B" w:rsidRPr="00EA5FA7" w:rsidRDefault="006B3B8B" w:rsidP="00D463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51D84D4" w14:textId="77777777" w:rsidR="006B3B8B" w:rsidRPr="00EA5FA7" w:rsidRDefault="006B3B8B" w:rsidP="00D463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6B3B8B" w:rsidRPr="00EA5FA7" w14:paraId="3DFD846C" w14:textId="77777777" w:rsidTr="00D46360">
        <w:tc>
          <w:tcPr>
            <w:tcW w:w="3686" w:type="dxa"/>
          </w:tcPr>
          <w:p w14:paraId="102D9EA3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7867C8"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412B8797" w14:textId="77777777" w:rsidR="006B3B8B" w:rsidRPr="00EA5FA7" w:rsidRDefault="006B3B8B" w:rsidP="00D46360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41CDF189" w14:textId="77777777" w:rsidR="006B3B8B" w:rsidRPr="00EA5FA7" w:rsidRDefault="006B3B8B" w:rsidP="006B3B8B"/>
    <w:p w14:paraId="5018DAD4" w14:textId="77777777" w:rsidR="006B3B8B" w:rsidRDefault="006B3B8B" w:rsidP="00CF444A">
      <w:pPr>
        <w:jc w:val="center"/>
        <w:rPr>
          <w:b/>
          <w:color w:val="FF0000"/>
        </w:rPr>
      </w:pPr>
    </w:p>
    <w:p w14:paraId="19E118C4" w14:textId="2CABA655" w:rsidR="00CF444A" w:rsidRDefault="00CF444A" w:rsidP="00CF444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8292303" w14:textId="77777777" w:rsidR="00F96449" w:rsidRPr="00EA5FA7" w:rsidRDefault="00F96449" w:rsidP="00F96449">
      <w:pPr>
        <w:pStyle w:val="Heading4"/>
      </w:pPr>
      <w:bookmarkStart w:id="820" w:name="_Toc20955880"/>
      <w:bookmarkStart w:id="821" w:name="_Toc29892992"/>
      <w:bookmarkStart w:id="822" w:name="_Toc36556929"/>
      <w:bookmarkStart w:id="823" w:name="_Toc45832360"/>
      <w:bookmarkStart w:id="824" w:name="_Toc51763613"/>
      <w:bookmarkStart w:id="825" w:name="_Toc64448779"/>
      <w:bookmarkStart w:id="826" w:name="_Toc66289438"/>
      <w:bookmarkStart w:id="827" w:name="_Toc74154551"/>
      <w:bookmarkStart w:id="828" w:name="_Toc81383295"/>
      <w:bookmarkStart w:id="829" w:name="_Toc88657928"/>
      <w:bookmarkStart w:id="830" w:name="_Toc97910840"/>
      <w:bookmarkStart w:id="831" w:name="_Toc99038560"/>
      <w:bookmarkStart w:id="832" w:name="_Toc99730823"/>
      <w:bookmarkStart w:id="833" w:name="_Toc105510952"/>
      <w:bookmarkStart w:id="834" w:name="_Toc105927484"/>
      <w:bookmarkStart w:id="835" w:name="_Toc106110024"/>
      <w:bookmarkStart w:id="836" w:name="_Toc113835461"/>
      <w:r w:rsidRPr="00EA5FA7">
        <w:t>9.2.2.8</w:t>
      </w:r>
      <w:r w:rsidRPr="00EA5FA7">
        <w:tab/>
        <w:t>UE CONTEXT MODIFICATION RESPONSE</w:t>
      </w:r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</w:p>
    <w:p w14:paraId="4D30FF6F" w14:textId="77777777" w:rsidR="00F96449" w:rsidRPr="00EA5FA7" w:rsidRDefault="00F96449" w:rsidP="00F96449">
      <w:r w:rsidRPr="00EA5FA7">
        <w:t>This message is sent by the gNB-DU to confirm the modification of a UE context.</w:t>
      </w:r>
    </w:p>
    <w:p w14:paraId="6BC41AE4" w14:textId="77777777" w:rsidR="00F96449" w:rsidRPr="00EA5FA7" w:rsidRDefault="00F96449" w:rsidP="00F96449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F96449" w:rsidRPr="00EA5FA7" w14:paraId="28AD6385" w14:textId="77777777" w:rsidTr="00074867">
        <w:trPr>
          <w:tblHeader/>
        </w:trPr>
        <w:tc>
          <w:tcPr>
            <w:tcW w:w="2395" w:type="dxa"/>
          </w:tcPr>
          <w:p w14:paraId="5D48874D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427B7328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14FDABBD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62B21BD8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65E3116C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532041E9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178D7425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96449" w:rsidRPr="00EA5FA7" w14:paraId="6A267099" w14:textId="77777777" w:rsidTr="00074867">
        <w:tc>
          <w:tcPr>
            <w:tcW w:w="2395" w:type="dxa"/>
          </w:tcPr>
          <w:p w14:paraId="1ECFA203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1E870583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3CEB43D0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28955882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047133D2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05DDA26F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22AD3712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F96449" w:rsidRPr="00EA5FA7" w14:paraId="13E7DDE4" w14:textId="77777777" w:rsidTr="00074867">
        <w:tc>
          <w:tcPr>
            <w:tcW w:w="2395" w:type="dxa"/>
          </w:tcPr>
          <w:p w14:paraId="5FBA8D3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12C8B647" w14:textId="77777777" w:rsidR="00F96449" w:rsidRPr="00EA5FA7" w:rsidRDefault="00F96449" w:rsidP="00D4636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39056ADB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1FE11BB8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19F11240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5055E1C3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09C2DEBE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F96449" w:rsidRPr="00EA5FA7" w14:paraId="321A983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3684" w14:textId="77777777" w:rsidR="00F96449" w:rsidRPr="00BA4CB4" w:rsidRDefault="00F96449" w:rsidP="00D4636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BA4CB4"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32C2" w14:textId="77777777" w:rsidR="00F96449" w:rsidRPr="00EA5FA7" w:rsidRDefault="00F96449" w:rsidP="00D4636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F6EC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894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8F4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AE39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9E37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F96449" w:rsidRPr="00EA5FA7" w14:paraId="769B0E54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8570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FA45" w14:textId="77777777" w:rsidR="00F96449" w:rsidRPr="00EA5FA7" w:rsidRDefault="00F96449" w:rsidP="00D4636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0814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708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A77D" w14:textId="77777777" w:rsidR="00F96449" w:rsidRPr="00EA5FA7" w:rsidRDefault="00F96449" w:rsidP="00D46360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2820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1290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F96449" w:rsidRPr="00EA5FA7" w14:paraId="1D516E4A" w14:textId="77777777" w:rsidTr="00074867">
        <w:tc>
          <w:tcPr>
            <w:tcW w:w="2395" w:type="dxa"/>
          </w:tcPr>
          <w:p w14:paraId="35819B8F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48399E48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657A081F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1596708B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476851D2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0817D084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14A708A9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6703F16A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F96449" w:rsidRPr="00EA5FA7" w14:paraId="25E487BA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CD3F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C4DA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A64D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C046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1147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8E16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ABCC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3BE395F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C383" w14:textId="77777777" w:rsidR="00F96449" w:rsidRPr="00EA5FA7" w:rsidRDefault="00F96449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435F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51A0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573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CEFE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C356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84A5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05BEB89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1CE3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FE3D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58D3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A1CC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CE6C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F1BC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6D5F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37A2603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7177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D17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814D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3310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C4EF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A951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4D82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54FBBD8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548C" w14:textId="77777777" w:rsidR="00F96449" w:rsidRPr="00EA5FA7" w:rsidRDefault="00F96449" w:rsidP="00D4636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7EC3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DB13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58BE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6024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2D4D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D637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B44A27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4DC" w14:textId="77777777" w:rsidR="00F96449" w:rsidRPr="00EA5FA7" w:rsidRDefault="00F96449" w:rsidP="00D4636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742F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F702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C997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72BC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7B6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AA8D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00D398B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6E66" w14:textId="77777777" w:rsidR="00F96449" w:rsidRPr="00EA5FA7" w:rsidRDefault="00F96449" w:rsidP="00D4636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F741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34EF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0C5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31E7F508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07FA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D404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8142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3A5D543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9938" w14:textId="77777777" w:rsidR="00F96449" w:rsidRPr="00EA5FA7" w:rsidRDefault="00F96449" w:rsidP="00D4636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D30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CF78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0836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BC62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15B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2D29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3A0088C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7F0C" w14:textId="77777777" w:rsidR="00F96449" w:rsidRPr="00EA5FA7" w:rsidRDefault="00F96449" w:rsidP="00D4636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CA9E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18BD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08EB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D566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C1B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5E8A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59EE93D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3B46" w14:textId="77777777" w:rsidR="00F96449" w:rsidRPr="00EA5FA7" w:rsidRDefault="00F96449" w:rsidP="00D4636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lastRenderedPageBreak/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D09B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C4E5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3EF5" w14:textId="77777777" w:rsidR="00F96449" w:rsidRPr="00A423D1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41DC3EEE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091A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FFB7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DE15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D4A8C7E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3CA9" w14:textId="77777777" w:rsidR="00F96449" w:rsidRPr="00A423D1" w:rsidRDefault="00F96449" w:rsidP="00D46360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DBCA" w14:textId="77777777" w:rsidR="00F96449" w:rsidRPr="00A423D1" w:rsidRDefault="00F96449" w:rsidP="00D46360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974C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9F4" w14:textId="77777777" w:rsidR="00F96449" w:rsidRPr="00E64318" w:rsidRDefault="00F96449" w:rsidP="00D46360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A7FDA15" w14:textId="77777777" w:rsidR="00F96449" w:rsidRPr="00A423D1" w:rsidRDefault="00F96449" w:rsidP="00D4636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4CAA" w14:textId="77777777" w:rsidR="00F96449" w:rsidRPr="00A423D1" w:rsidRDefault="00F96449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0B51" w14:textId="77777777" w:rsidR="00F96449" w:rsidRDefault="00F96449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227B" w14:textId="77777777" w:rsidR="00F96449" w:rsidRPr="00EA5FA7" w:rsidRDefault="00F96449" w:rsidP="00D4636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96449" w:rsidRPr="00EA5FA7" w14:paraId="4302222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A660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7A3A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FC9B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19C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FC92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19EC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4502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19F2549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6C56" w14:textId="77777777" w:rsidR="00F96449" w:rsidRPr="00EA5FA7" w:rsidRDefault="00F96449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EDFE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FF71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678C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2300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993B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4B4B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2390CF8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DE41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1C56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D5F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A8C8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D16E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3B75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D0D1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7F01EF68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FDBD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E0E6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BBF5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8F20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8D6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A71B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ADF3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B02D39E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6876" w14:textId="77777777" w:rsidR="00F96449" w:rsidRPr="00EA5FA7" w:rsidRDefault="00F96449" w:rsidP="00D4636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3E20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181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71A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84D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61F6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C7C5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1937B7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2266" w14:textId="77777777" w:rsidR="00F96449" w:rsidRPr="00EA5FA7" w:rsidRDefault="00F96449" w:rsidP="00D4636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8044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890B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4AC0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AD33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4456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63AB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BD1452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CD02" w14:textId="77777777" w:rsidR="00F96449" w:rsidRPr="00EA5FA7" w:rsidRDefault="00F96449" w:rsidP="00D4636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A497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6AF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9965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35919F05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48CD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ACFA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B7C1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23E512C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9B12" w14:textId="77777777" w:rsidR="00F96449" w:rsidRPr="00EA5FA7" w:rsidRDefault="00F96449" w:rsidP="00D4636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DA55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ABB8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9E91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E9BC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8898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0B02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1ACE44B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7DCF" w14:textId="77777777" w:rsidR="00F96449" w:rsidRPr="00EA5FA7" w:rsidRDefault="00F96449" w:rsidP="00D4636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462A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9C8A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278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7E9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8687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C5CD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71CB20E5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8C20" w14:textId="77777777" w:rsidR="00F96449" w:rsidRPr="00EA5FA7" w:rsidRDefault="00F96449" w:rsidP="00D4636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B1CC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907C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9CA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CDDD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4299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9A9C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6C9CB7F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E34F" w14:textId="77777777" w:rsidR="00F96449" w:rsidRPr="00EA5FA7" w:rsidRDefault="00F96449" w:rsidP="00D4636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19C1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C29A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5E58" w14:textId="77777777" w:rsidR="00F96449" w:rsidRPr="00A423D1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1C902BFD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5077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D0F9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E84C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5F15B0F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C75C" w14:textId="77777777" w:rsidR="00F96449" w:rsidRPr="00A423D1" w:rsidRDefault="00F96449" w:rsidP="00D46360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lastRenderedPageBreak/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E56B" w14:textId="77777777" w:rsidR="00F96449" w:rsidRPr="00A423D1" w:rsidRDefault="00F96449" w:rsidP="00D46360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2146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4761" w14:textId="77777777" w:rsidR="00F96449" w:rsidRPr="00E64318" w:rsidRDefault="00F96449" w:rsidP="00D46360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6A9742FB" w14:textId="77777777" w:rsidR="00F96449" w:rsidRPr="00A423D1" w:rsidRDefault="00F96449" w:rsidP="00D4636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82DB" w14:textId="77777777" w:rsidR="00F96449" w:rsidRPr="00A423D1" w:rsidRDefault="00F96449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E613" w14:textId="77777777" w:rsidR="00F96449" w:rsidRDefault="00F96449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2A91" w14:textId="77777777" w:rsidR="00F96449" w:rsidRPr="00EA5FA7" w:rsidRDefault="00F96449" w:rsidP="00D4636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96449" w:rsidRPr="00EA5FA7" w14:paraId="107D2C1A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86A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34A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9698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10AD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6CF4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97A4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67F6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40ED7D1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8BDB" w14:textId="77777777" w:rsidR="00F96449" w:rsidRPr="00EA5FA7" w:rsidRDefault="00F96449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230F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A966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9BAD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BB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83CF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809B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4C4CC97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EF4E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8663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51F8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4DF0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EEE5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8096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D993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76DE6375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F8F6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B774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BEEC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3F26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5F5C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1C00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DBBB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7684B3A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6721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3EEB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A6B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C984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C3A4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39A1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A12A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06D4DAD8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0C7E" w14:textId="77777777" w:rsidR="00F96449" w:rsidRPr="00EA5FA7" w:rsidRDefault="00F96449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11EC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3D8A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9073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8A42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D0D5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4077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7CF3F154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3A21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DD87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6035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94C3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EFEE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574E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F6A5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7D63EA8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181B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8F90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534A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1EC3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19CD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83CC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F708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3A6BDB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801F" w14:textId="77777777" w:rsidR="00F96449" w:rsidRPr="00EA5FA7" w:rsidRDefault="00F96449" w:rsidP="00D46360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320E" w14:textId="77777777" w:rsidR="00F96449" w:rsidRPr="00EA5FA7" w:rsidRDefault="00F96449" w:rsidP="00D46360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0240" w14:textId="77777777" w:rsidR="00F96449" w:rsidRPr="00EA5FA7" w:rsidRDefault="00F96449" w:rsidP="00D46360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2FCF" w14:textId="77777777" w:rsidR="00F96449" w:rsidRPr="00EA5FA7" w:rsidRDefault="00F96449" w:rsidP="00D46360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FAE2" w14:textId="77777777" w:rsidR="00F96449" w:rsidRPr="00EA5FA7" w:rsidRDefault="00F96449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6C0B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C7D3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0899F28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3467" w14:textId="77777777" w:rsidR="00F96449" w:rsidRPr="00EA5FA7" w:rsidRDefault="00F96449" w:rsidP="00D46360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3739" w14:textId="77777777" w:rsidR="00F96449" w:rsidRPr="00EA5FA7" w:rsidRDefault="00F96449" w:rsidP="00D46360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5D72" w14:textId="77777777" w:rsidR="00F96449" w:rsidRPr="00EA5FA7" w:rsidRDefault="00F96449" w:rsidP="00D46360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D326" w14:textId="77777777" w:rsidR="00F96449" w:rsidRPr="00EA5FA7" w:rsidRDefault="00F96449" w:rsidP="00D46360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903" w14:textId="77777777" w:rsidR="00F96449" w:rsidRPr="00EA5FA7" w:rsidRDefault="00F96449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7379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C951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5848140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1789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AB39" w14:textId="77777777" w:rsidR="00F96449" w:rsidRPr="00EA5FA7" w:rsidRDefault="00F96449" w:rsidP="00D46360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9C59" w14:textId="77777777" w:rsidR="00F96449" w:rsidRPr="00EA5FA7" w:rsidRDefault="00F96449" w:rsidP="00D4636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D8B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14:paraId="57EF1B9B" w14:textId="77777777" w:rsidR="00F96449" w:rsidRPr="00EA5FA7" w:rsidRDefault="00F96449" w:rsidP="00D46360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E074" w14:textId="77777777" w:rsidR="00F96449" w:rsidRPr="00EA5FA7" w:rsidRDefault="00F96449" w:rsidP="00D46360">
            <w:pPr>
              <w:pStyle w:val="TAL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F23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FA5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24D86A2A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C170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BE8E" w14:textId="77777777" w:rsidR="00F96449" w:rsidRPr="00EA5FA7" w:rsidRDefault="00F96449" w:rsidP="00D46360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1166" w14:textId="77777777" w:rsidR="00F96449" w:rsidRPr="00EA5FA7" w:rsidRDefault="00F96449" w:rsidP="00D4636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84B" w14:textId="77777777" w:rsidR="00F96449" w:rsidRPr="00EA5FA7" w:rsidRDefault="00F96449" w:rsidP="00D46360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E99" w14:textId="77777777" w:rsidR="00F96449" w:rsidRPr="00EA5FA7" w:rsidRDefault="00F96449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1D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035A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0829247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9843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155D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E27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FEF0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360B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43C1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EB0D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574D22E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F146" w14:textId="77777777" w:rsidR="00F96449" w:rsidRPr="00EA5FA7" w:rsidRDefault="00F96449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C554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D227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E335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534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FAA3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04AD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798F091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C9B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71B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0C2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586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B09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D28C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0D16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6B2A965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9A2F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ED65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F9F5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03AC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A4E4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9CA4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02F1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1696774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69AF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55EF" w14:textId="77777777" w:rsidR="00F96449" w:rsidRPr="00EA5FA7" w:rsidRDefault="00F96449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993B" w14:textId="77777777" w:rsidR="00F96449" w:rsidRPr="00EA5FA7" w:rsidRDefault="00F96449" w:rsidP="00D4636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1306" w14:textId="77777777" w:rsidR="00F96449" w:rsidRPr="00EA5FA7" w:rsidRDefault="00F96449" w:rsidP="00D4636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958F" w14:textId="77777777" w:rsidR="00F96449" w:rsidRPr="00EA5FA7" w:rsidRDefault="00F96449" w:rsidP="00D4636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7AA0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0046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F96449" w:rsidRPr="00EA5FA7" w14:paraId="04FC4772" w14:textId="77777777" w:rsidTr="00074867">
        <w:tc>
          <w:tcPr>
            <w:tcW w:w="2395" w:type="dxa"/>
          </w:tcPr>
          <w:p w14:paraId="03B2A7E2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77DF3B4D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49F2EDA3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7935904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3ACA96EA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90C6C26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3C9D98D0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76EB9E9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98C2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3B1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E1C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9C3C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76D4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4C01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838E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3EAC646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A4D2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DBF1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341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58A7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E6AB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1A19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DAD2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08FC119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CE5D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B008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12A0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575E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A9C8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4893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3766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51EC929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4113" w14:textId="77777777" w:rsidR="00F96449" w:rsidRPr="00EA5FA7" w:rsidRDefault="00F96449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409C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57D2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124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F15A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EA48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84CD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5E4E265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E799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C7A0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2675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2E78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94E0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22B4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1840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449" w:rsidRPr="00EA5FA7" w14:paraId="2AB6374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CDCF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7CFA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98C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FAD2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37C2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F5DA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703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449" w:rsidRPr="00EA5FA7" w14:paraId="0A6F814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CF85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F46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4AD8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0D1F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3122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BB25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5374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02DFB58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549B" w14:textId="77777777" w:rsidR="00F96449" w:rsidRPr="00EA5FA7" w:rsidRDefault="00F96449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AEC8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D47F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DB8F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EB7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315C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7D4C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0C3DF82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2174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4831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639B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090C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0619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C6EB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1D69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449" w:rsidRPr="00EA5FA7" w14:paraId="08E3E5A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7E36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95F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6D7D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354B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2C4" w14:textId="77777777" w:rsidR="00F96449" w:rsidRPr="00EA5FA7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FED9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95E8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449" w:rsidRPr="00EA5FA7" w14:paraId="1D7CE75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789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FAE3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A151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BE0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D623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44F" w14:textId="77777777" w:rsidR="00F96449" w:rsidRPr="00EA5FA7" w:rsidRDefault="00F96449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325C" w14:textId="77777777" w:rsidR="00F96449" w:rsidRPr="00EA5FA7" w:rsidRDefault="00F96449" w:rsidP="00D463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F96449" w:rsidRPr="00EA5FA7" w14:paraId="31B415B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A814" w14:textId="77777777" w:rsidR="00F96449" w:rsidRPr="00EA5FA7" w:rsidRDefault="00F96449" w:rsidP="00D46360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FF4C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065D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EC17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DAB6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6658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DF7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F96449" w:rsidRPr="00EA5FA7" w14:paraId="61CA9D4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D4CF" w14:textId="77777777" w:rsidR="00F96449" w:rsidRPr="00EA5FA7" w:rsidRDefault="00F96449" w:rsidP="00D4636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0668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8B44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6E1F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5A80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C607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D91A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F96449" w:rsidRPr="00EA5FA7" w14:paraId="2B7F35F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76AC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8211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C15C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B194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355B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E5E9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ED3D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513EF5E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5743" w14:textId="77777777" w:rsidR="00F96449" w:rsidRPr="00EA5FA7" w:rsidRDefault="00F96449" w:rsidP="00D46360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70B7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1258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8918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305D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470A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9A6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F96449" w:rsidRPr="00EA5FA7" w14:paraId="38F78F60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7004" w14:textId="77777777" w:rsidR="00F96449" w:rsidRPr="00EA5FA7" w:rsidRDefault="00F96449" w:rsidP="00D4636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5160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9689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443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048C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5044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1FA2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F96449" w:rsidRPr="00EA5FA7" w14:paraId="26F57CC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23BB" w14:textId="77777777" w:rsidR="00F96449" w:rsidRPr="002F0C5B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65D9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F00E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01BC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90F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B464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867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56DA98B8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6ECF" w14:textId="77777777" w:rsidR="00F96449" w:rsidRPr="002F0C5B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C6BA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B02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329C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5E10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9263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9C22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052DE95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B8EA" w14:textId="77777777" w:rsidR="00F96449" w:rsidRPr="00EA5FA7" w:rsidRDefault="00F96449" w:rsidP="00D46360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BC53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BC2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C1D8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3012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E9A5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473D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F96449" w:rsidRPr="00EA5FA7" w14:paraId="1A41A30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9EE1" w14:textId="77777777" w:rsidR="00F96449" w:rsidRPr="00EA5FA7" w:rsidRDefault="00F96449" w:rsidP="00D4636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EE83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EA16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274F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C8F5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2EE1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3958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F96449" w:rsidRPr="00EA5FA7" w14:paraId="02B8659E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6CD9" w14:textId="77777777" w:rsidR="00F96449" w:rsidRPr="00EA5FA7" w:rsidRDefault="00F96449" w:rsidP="00D46360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BAF8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726A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40CD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A85A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6128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1AEB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04E39DC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135F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0D76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52A4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145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2026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DB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380F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F96449" w:rsidRPr="00EA5FA7" w14:paraId="1AA32C2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68D0" w14:textId="77777777" w:rsidR="00F96449" w:rsidRPr="00EA5FA7" w:rsidRDefault="00F96449" w:rsidP="00D4636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B4E6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462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9B93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242E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C105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9B29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F96449" w:rsidRPr="00EA5FA7" w14:paraId="67ACD3E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30E9" w14:textId="77777777" w:rsidR="00F96449" w:rsidRPr="002F0C5B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1278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4570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8F5F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0B1F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7C4D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8039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1CB92835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D3D" w14:textId="77777777" w:rsidR="00F96449" w:rsidRPr="002F0C5B" w:rsidRDefault="00F96449" w:rsidP="00D4636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713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566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4F4" w14:textId="77777777" w:rsidR="00F96449" w:rsidRPr="00EA5FA7" w:rsidRDefault="00F96449" w:rsidP="00D4636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CAC6" w14:textId="77777777" w:rsidR="00F96449" w:rsidRPr="00EA5FA7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ECFC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6539" w14:textId="77777777" w:rsidR="00F96449" w:rsidRPr="00EA5FA7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4CACB4DF" w14:textId="77777777" w:rsidTr="00074867">
        <w:tc>
          <w:tcPr>
            <w:tcW w:w="2395" w:type="dxa"/>
          </w:tcPr>
          <w:p w14:paraId="06482D55" w14:textId="77777777" w:rsidR="00F96449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14:paraId="19FFD293" w14:textId="77777777" w:rsidR="00F96449" w:rsidRDefault="00F96449" w:rsidP="00D46360">
            <w:pPr>
              <w:pStyle w:val="TAL"/>
            </w:pPr>
          </w:p>
        </w:tc>
        <w:tc>
          <w:tcPr>
            <w:tcW w:w="1418" w:type="dxa"/>
          </w:tcPr>
          <w:p w14:paraId="063E09D4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150BB4E1" w14:textId="77777777" w:rsidR="00F96449" w:rsidRDefault="00F96449" w:rsidP="00D46360">
            <w:pPr>
              <w:pStyle w:val="TAL"/>
            </w:pPr>
          </w:p>
        </w:tc>
        <w:tc>
          <w:tcPr>
            <w:tcW w:w="1418" w:type="dxa"/>
          </w:tcPr>
          <w:p w14:paraId="7D26CB50" w14:textId="77777777" w:rsidR="00F96449" w:rsidRDefault="00F96449" w:rsidP="00D46360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 w14:paraId="5452C960" w14:textId="77777777" w:rsidR="00F96449" w:rsidRDefault="00F96449" w:rsidP="00D46360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70457E6" w14:textId="77777777" w:rsidR="00F96449" w:rsidRDefault="00F96449" w:rsidP="00D463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96449" w14:paraId="7A112028" w14:textId="77777777" w:rsidTr="00074867">
        <w:tc>
          <w:tcPr>
            <w:tcW w:w="2395" w:type="dxa"/>
          </w:tcPr>
          <w:p w14:paraId="18A3B032" w14:textId="77777777" w:rsidR="00F96449" w:rsidRDefault="00F96449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14:paraId="5AAB3831" w14:textId="77777777" w:rsidR="00F96449" w:rsidRDefault="00F96449" w:rsidP="00D46360">
            <w:pPr>
              <w:pStyle w:val="TAL"/>
            </w:pPr>
          </w:p>
        </w:tc>
        <w:tc>
          <w:tcPr>
            <w:tcW w:w="1418" w:type="dxa"/>
          </w:tcPr>
          <w:p w14:paraId="75979B52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542E8BBA" w14:textId="77777777" w:rsidR="00F96449" w:rsidRDefault="00F96449" w:rsidP="00D46360">
            <w:pPr>
              <w:pStyle w:val="TAL"/>
            </w:pPr>
          </w:p>
        </w:tc>
        <w:tc>
          <w:tcPr>
            <w:tcW w:w="1418" w:type="dxa"/>
          </w:tcPr>
          <w:p w14:paraId="18B350FD" w14:textId="77777777" w:rsidR="00F96449" w:rsidRDefault="00F96449" w:rsidP="00D46360">
            <w:pPr>
              <w:pStyle w:val="TAL"/>
            </w:pPr>
          </w:p>
        </w:tc>
        <w:tc>
          <w:tcPr>
            <w:tcW w:w="1134" w:type="dxa"/>
          </w:tcPr>
          <w:p w14:paraId="3236BB66" w14:textId="77777777" w:rsidR="00F96449" w:rsidRDefault="00F96449" w:rsidP="00D46360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78C00873" w14:textId="77777777" w:rsidR="00F96449" w:rsidRDefault="00F96449" w:rsidP="00D463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96449" w14:paraId="796A68A6" w14:textId="77777777" w:rsidTr="00074867">
        <w:tc>
          <w:tcPr>
            <w:tcW w:w="2395" w:type="dxa"/>
          </w:tcPr>
          <w:p w14:paraId="7E0B8C73" w14:textId="77777777" w:rsidR="00F96449" w:rsidRDefault="00F96449" w:rsidP="00D4636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1C18039A" w14:textId="77777777" w:rsidR="00F96449" w:rsidRDefault="00F96449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04EED1B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EEB0D8F" w14:textId="77777777" w:rsidR="00F96449" w:rsidRDefault="00F96449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2A73FE3E" w14:textId="77777777" w:rsidR="00F96449" w:rsidRDefault="00F96449" w:rsidP="00D46360">
            <w:pPr>
              <w:pStyle w:val="TAL"/>
            </w:pPr>
          </w:p>
        </w:tc>
        <w:tc>
          <w:tcPr>
            <w:tcW w:w="1134" w:type="dxa"/>
          </w:tcPr>
          <w:p w14:paraId="3EED5B74" w14:textId="77777777" w:rsidR="00F96449" w:rsidRDefault="00F96449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2DA3D32" w14:textId="77777777" w:rsidR="00F96449" w:rsidRDefault="00F96449" w:rsidP="00D46360">
            <w:pPr>
              <w:pStyle w:val="TAC"/>
              <w:rPr>
                <w:lang w:eastAsia="zh-CN"/>
              </w:rPr>
            </w:pPr>
          </w:p>
        </w:tc>
      </w:tr>
      <w:tr w:rsidR="00F96449" w14:paraId="1F3F0833" w14:textId="77777777" w:rsidTr="00074867">
        <w:tc>
          <w:tcPr>
            <w:tcW w:w="2395" w:type="dxa"/>
          </w:tcPr>
          <w:p w14:paraId="023D9F12" w14:textId="77777777" w:rsidR="00F96449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14:paraId="110C2546" w14:textId="77777777" w:rsidR="00F96449" w:rsidRDefault="00F96449" w:rsidP="00D46360">
            <w:pPr>
              <w:pStyle w:val="TAL"/>
            </w:pPr>
          </w:p>
        </w:tc>
        <w:tc>
          <w:tcPr>
            <w:tcW w:w="1418" w:type="dxa"/>
          </w:tcPr>
          <w:p w14:paraId="19FE9699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56E41D7C" w14:textId="77777777" w:rsidR="00F96449" w:rsidRDefault="00F96449" w:rsidP="00D46360">
            <w:pPr>
              <w:pStyle w:val="TAL"/>
            </w:pPr>
          </w:p>
        </w:tc>
        <w:tc>
          <w:tcPr>
            <w:tcW w:w="1418" w:type="dxa"/>
          </w:tcPr>
          <w:p w14:paraId="084BF6D7" w14:textId="77777777" w:rsidR="00F96449" w:rsidRDefault="00F96449" w:rsidP="00D46360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 w14:paraId="654952F2" w14:textId="77777777" w:rsidR="00F96449" w:rsidRDefault="00F96449" w:rsidP="00D46360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8FFFAA3" w14:textId="77777777" w:rsidR="00F96449" w:rsidRDefault="00F96449" w:rsidP="00D463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96449" w14:paraId="56B63516" w14:textId="77777777" w:rsidTr="00074867">
        <w:tc>
          <w:tcPr>
            <w:tcW w:w="2395" w:type="dxa"/>
          </w:tcPr>
          <w:p w14:paraId="502A3CDB" w14:textId="77777777" w:rsidR="00F96449" w:rsidRDefault="00F96449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14:paraId="7F6D7D77" w14:textId="77777777" w:rsidR="00F96449" w:rsidRDefault="00F96449" w:rsidP="00D46360">
            <w:pPr>
              <w:pStyle w:val="TAL"/>
            </w:pPr>
          </w:p>
        </w:tc>
        <w:tc>
          <w:tcPr>
            <w:tcW w:w="1418" w:type="dxa"/>
          </w:tcPr>
          <w:p w14:paraId="26732B41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2B4F1B2E" w14:textId="77777777" w:rsidR="00F96449" w:rsidRDefault="00F96449" w:rsidP="00D46360">
            <w:pPr>
              <w:pStyle w:val="TAL"/>
            </w:pPr>
          </w:p>
        </w:tc>
        <w:tc>
          <w:tcPr>
            <w:tcW w:w="1418" w:type="dxa"/>
          </w:tcPr>
          <w:p w14:paraId="14D280E4" w14:textId="77777777" w:rsidR="00F96449" w:rsidRDefault="00F96449" w:rsidP="00D46360">
            <w:pPr>
              <w:pStyle w:val="TAL"/>
            </w:pPr>
          </w:p>
        </w:tc>
        <w:tc>
          <w:tcPr>
            <w:tcW w:w="1134" w:type="dxa"/>
          </w:tcPr>
          <w:p w14:paraId="6AA761C0" w14:textId="77777777" w:rsidR="00F96449" w:rsidRDefault="00F96449" w:rsidP="00D46360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325DE20F" w14:textId="77777777" w:rsidR="00F96449" w:rsidRDefault="00F96449" w:rsidP="00D463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96449" w14:paraId="48A35150" w14:textId="77777777" w:rsidTr="00074867">
        <w:tc>
          <w:tcPr>
            <w:tcW w:w="2395" w:type="dxa"/>
          </w:tcPr>
          <w:p w14:paraId="271F6C74" w14:textId="77777777" w:rsidR="00F96449" w:rsidRDefault="00F96449" w:rsidP="00D4636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7B906159" w14:textId="77777777" w:rsidR="00F96449" w:rsidRDefault="00F96449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CF390E9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70B24F7" w14:textId="77777777" w:rsidR="00F96449" w:rsidRDefault="00F96449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61960E57" w14:textId="77777777" w:rsidR="00F96449" w:rsidRDefault="00F96449" w:rsidP="00D46360">
            <w:pPr>
              <w:pStyle w:val="TAL"/>
            </w:pPr>
          </w:p>
        </w:tc>
        <w:tc>
          <w:tcPr>
            <w:tcW w:w="1134" w:type="dxa"/>
          </w:tcPr>
          <w:p w14:paraId="54B10E0D" w14:textId="77777777" w:rsidR="00F96449" w:rsidRDefault="00F96449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774D886" w14:textId="77777777" w:rsidR="00F96449" w:rsidRDefault="00F96449" w:rsidP="00D46360">
            <w:pPr>
              <w:pStyle w:val="TAC"/>
              <w:rPr>
                <w:lang w:eastAsia="zh-CN"/>
              </w:rPr>
            </w:pPr>
          </w:p>
        </w:tc>
      </w:tr>
      <w:tr w:rsidR="00F96449" w14:paraId="4BD96D48" w14:textId="77777777" w:rsidTr="00074867">
        <w:tc>
          <w:tcPr>
            <w:tcW w:w="2395" w:type="dxa"/>
          </w:tcPr>
          <w:p w14:paraId="3C735297" w14:textId="77777777" w:rsidR="00F96449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 w14:paraId="2F342D3E" w14:textId="77777777" w:rsidR="00F96449" w:rsidRDefault="00F96449" w:rsidP="00D46360">
            <w:pPr>
              <w:pStyle w:val="TAL"/>
            </w:pPr>
          </w:p>
        </w:tc>
        <w:tc>
          <w:tcPr>
            <w:tcW w:w="1418" w:type="dxa"/>
          </w:tcPr>
          <w:p w14:paraId="7FB87AD0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634C6EDA" w14:textId="77777777" w:rsidR="00F96449" w:rsidRDefault="00F96449" w:rsidP="00D46360">
            <w:pPr>
              <w:pStyle w:val="TAL"/>
            </w:pPr>
          </w:p>
        </w:tc>
        <w:tc>
          <w:tcPr>
            <w:tcW w:w="1418" w:type="dxa"/>
          </w:tcPr>
          <w:p w14:paraId="0645939D" w14:textId="77777777" w:rsidR="00F96449" w:rsidRDefault="00F96449" w:rsidP="00D4636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14:paraId="363CAF86" w14:textId="77777777" w:rsidR="00F96449" w:rsidRDefault="00F96449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51267814" w14:textId="77777777" w:rsidR="00F96449" w:rsidRDefault="00F96449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96449" w14:paraId="5530B64A" w14:textId="77777777" w:rsidTr="00074867">
        <w:tc>
          <w:tcPr>
            <w:tcW w:w="2395" w:type="dxa"/>
          </w:tcPr>
          <w:p w14:paraId="6F425113" w14:textId="77777777" w:rsidR="00F96449" w:rsidRDefault="00F96449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 w14:paraId="5E2D31A6" w14:textId="77777777" w:rsidR="00F96449" w:rsidRDefault="00F96449" w:rsidP="00D46360">
            <w:pPr>
              <w:pStyle w:val="TAL"/>
            </w:pPr>
          </w:p>
        </w:tc>
        <w:tc>
          <w:tcPr>
            <w:tcW w:w="1418" w:type="dxa"/>
          </w:tcPr>
          <w:p w14:paraId="06D68EF1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70365AA9" w14:textId="77777777" w:rsidR="00F96449" w:rsidRDefault="00F96449" w:rsidP="00D46360">
            <w:pPr>
              <w:pStyle w:val="TAL"/>
            </w:pPr>
          </w:p>
        </w:tc>
        <w:tc>
          <w:tcPr>
            <w:tcW w:w="1418" w:type="dxa"/>
          </w:tcPr>
          <w:p w14:paraId="7040FE8D" w14:textId="77777777" w:rsidR="00F96449" w:rsidRDefault="00F96449" w:rsidP="00D46360">
            <w:pPr>
              <w:pStyle w:val="TAL"/>
            </w:pPr>
          </w:p>
        </w:tc>
        <w:tc>
          <w:tcPr>
            <w:tcW w:w="1134" w:type="dxa"/>
          </w:tcPr>
          <w:p w14:paraId="08725C7D" w14:textId="77777777" w:rsidR="00F96449" w:rsidRDefault="00F96449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2652E53A" w14:textId="77777777" w:rsidR="00F96449" w:rsidRDefault="00F96449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96449" w14:paraId="08073720" w14:textId="77777777" w:rsidTr="00074867">
        <w:tc>
          <w:tcPr>
            <w:tcW w:w="2395" w:type="dxa"/>
          </w:tcPr>
          <w:p w14:paraId="48CE1504" w14:textId="77777777" w:rsidR="00F96449" w:rsidRDefault="00F96449" w:rsidP="00D4636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25091604" w14:textId="77777777" w:rsidR="00F96449" w:rsidRDefault="00F96449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89E6FF1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1395E3F" w14:textId="77777777" w:rsidR="00F96449" w:rsidRDefault="00F96449" w:rsidP="00D46360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30E16DBB" w14:textId="77777777" w:rsidR="00F96449" w:rsidRDefault="00F96449" w:rsidP="00D46360">
            <w:pPr>
              <w:pStyle w:val="TAL"/>
            </w:pPr>
          </w:p>
        </w:tc>
        <w:tc>
          <w:tcPr>
            <w:tcW w:w="1134" w:type="dxa"/>
          </w:tcPr>
          <w:p w14:paraId="533B666A" w14:textId="77777777" w:rsidR="00F96449" w:rsidRDefault="00F96449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8D4D54A" w14:textId="77777777" w:rsidR="00F96449" w:rsidRDefault="00F96449" w:rsidP="00D46360">
            <w:pPr>
              <w:pStyle w:val="TAC"/>
              <w:rPr>
                <w:lang w:eastAsia="zh-CN"/>
              </w:rPr>
            </w:pPr>
          </w:p>
        </w:tc>
      </w:tr>
      <w:tr w:rsidR="00F96449" w14:paraId="2F17978B" w14:textId="77777777" w:rsidTr="00074867">
        <w:tc>
          <w:tcPr>
            <w:tcW w:w="2395" w:type="dxa"/>
          </w:tcPr>
          <w:p w14:paraId="17DA85CB" w14:textId="77777777" w:rsidR="00F96449" w:rsidRDefault="00F96449" w:rsidP="00D4636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354B74F1" w14:textId="77777777" w:rsidR="00F96449" w:rsidRDefault="00F96449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AD2243C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AC4CDBD" w14:textId="77777777" w:rsidR="00F96449" w:rsidRDefault="00F96449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4B15B17D" w14:textId="77777777" w:rsidR="00F96449" w:rsidRDefault="00F96449" w:rsidP="00D46360">
            <w:pPr>
              <w:pStyle w:val="TAL"/>
            </w:pPr>
          </w:p>
        </w:tc>
        <w:tc>
          <w:tcPr>
            <w:tcW w:w="1134" w:type="dxa"/>
          </w:tcPr>
          <w:p w14:paraId="1A46DC7B" w14:textId="77777777" w:rsidR="00F96449" w:rsidRDefault="00F96449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B852CE2" w14:textId="77777777" w:rsidR="00F96449" w:rsidRDefault="00F96449" w:rsidP="00D46360">
            <w:pPr>
              <w:pStyle w:val="TAC"/>
              <w:rPr>
                <w:lang w:eastAsia="zh-CN"/>
              </w:rPr>
            </w:pPr>
          </w:p>
        </w:tc>
      </w:tr>
      <w:tr w:rsidR="00F96449" w14:paraId="2FD79011" w14:textId="77777777" w:rsidTr="00074867">
        <w:tc>
          <w:tcPr>
            <w:tcW w:w="2395" w:type="dxa"/>
          </w:tcPr>
          <w:p w14:paraId="371D873D" w14:textId="77777777" w:rsidR="00F96449" w:rsidRDefault="00F96449" w:rsidP="00D463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14:paraId="02D9FD8A" w14:textId="77777777" w:rsidR="00F96449" w:rsidRDefault="00F96449" w:rsidP="00D46360">
            <w:pPr>
              <w:pStyle w:val="TAL"/>
            </w:pPr>
          </w:p>
        </w:tc>
        <w:tc>
          <w:tcPr>
            <w:tcW w:w="1418" w:type="dxa"/>
          </w:tcPr>
          <w:p w14:paraId="7FE04A75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5A95549A" w14:textId="77777777" w:rsidR="00F96449" w:rsidRDefault="00F96449" w:rsidP="00D46360">
            <w:pPr>
              <w:pStyle w:val="TAL"/>
            </w:pPr>
          </w:p>
        </w:tc>
        <w:tc>
          <w:tcPr>
            <w:tcW w:w="1418" w:type="dxa"/>
          </w:tcPr>
          <w:p w14:paraId="2DDB90A8" w14:textId="77777777" w:rsidR="00F96449" w:rsidRDefault="00F96449" w:rsidP="00D4636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14:paraId="5B494868" w14:textId="77777777" w:rsidR="00F96449" w:rsidRDefault="00F96449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256BB3A5" w14:textId="77777777" w:rsidR="00F96449" w:rsidRDefault="00F96449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96449" w14:paraId="6BAC04ED" w14:textId="77777777" w:rsidTr="00074867">
        <w:tc>
          <w:tcPr>
            <w:tcW w:w="2395" w:type="dxa"/>
          </w:tcPr>
          <w:p w14:paraId="7BBEAED2" w14:textId="77777777" w:rsidR="00F96449" w:rsidRDefault="00F96449" w:rsidP="00D4636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14:paraId="5D45958A" w14:textId="77777777" w:rsidR="00F96449" w:rsidRDefault="00F96449" w:rsidP="00D46360">
            <w:pPr>
              <w:pStyle w:val="TAL"/>
            </w:pPr>
          </w:p>
        </w:tc>
        <w:tc>
          <w:tcPr>
            <w:tcW w:w="1418" w:type="dxa"/>
          </w:tcPr>
          <w:p w14:paraId="5186B4A9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37CD95F4" w14:textId="77777777" w:rsidR="00F96449" w:rsidRDefault="00F96449" w:rsidP="00D46360">
            <w:pPr>
              <w:pStyle w:val="TAL"/>
            </w:pPr>
          </w:p>
        </w:tc>
        <w:tc>
          <w:tcPr>
            <w:tcW w:w="1418" w:type="dxa"/>
          </w:tcPr>
          <w:p w14:paraId="64FE9452" w14:textId="77777777" w:rsidR="00F96449" w:rsidRDefault="00F96449" w:rsidP="00D46360">
            <w:pPr>
              <w:pStyle w:val="TAL"/>
            </w:pPr>
          </w:p>
        </w:tc>
        <w:tc>
          <w:tcPr>
            <w:tcW w:w="1134" w:type="dxa"/>
          </w:tcPr>
          <w:p w14:paraId="158CF019" w14:textId="77777777" w:rsidR="00F96449" w:rsidRDefault="00F96449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5AE3AE8C" w14:textId="77777777" w:rsidR="00F96449" w:rsidRDefault="00F96449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96449" w14:paraId="5AA328B8" w14:textId="77777777" w:rsidTr="00074867">
        <w:tc>
          <w:tcPr>
            <w:tcW w:w="2395" w:type="dxa"/>
          </w:tcPr>
          <w:p w14:paraId="4145F0A8" w14:textId="77777777" w:rsidR="00F96449" w:rsidRDefault="00F96449" w:rsidP="00D4636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332E40E9" w14:textId="77777777" w:rsidR="00F96449" w:rsidRDefault="00F96449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07D095B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7DCB250" w14:textId="77777777" w:rsidR="00F96449" w:rsidRDefault="00F96449" w:rsidP="00D46360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58B18120" w14:textId="77777777" w:rsidR="00F96449" w:rsidRDefault="00F96449" w:rsidP="00D46360">
            <w:pPr>
              <w:pStyle w:val="TAL"/>
            </w:pPr>
          </w:p>
        </w:tc>
        <w:tc>
          <w:tcPr>
            <w:tcW w:w="1134" w:type="dxa"/>
          </w:tcPr>
          <w:p w14:paraId="2CB38F34" w14:textId="77777777" w:rsidR="00F96449" w:rsidRDefault="00F96449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F898AEA" w14:textId="77777777" w:rsidR="00F96449" w:rsidRDefault="00F96449" w:rsidP="00D46360">
            <w:pPr>
              <w:pStyle w:val="TAC"/>
              <w:rPr>
                <w:lang w:eastAsia="zh-CN"/>
              </w:rPr>
            </w:pPr>
          </w:p>
        </w:tc>
      </w:tr>
      <w:tr w:rsidR="00F96449" w14:paraId="7BD8B22E" w14:textId="77777777" w:rsidTr="00074867">
        <w:tc>
          <w:tcPr>
            <w:tcW w:w="2395" w:type="dxa"/>
          </w:tcPr>
          <w:p w14:paraId="405E0278" w14:textId="77777777" w:rsidR="00F96449" w:rsidRDefault="00F96449" w:rsidP="00D4636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71919773" w14:textId="77777777" w:rsidR="00F96449" w:rsidRDefault="00F96449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96BF928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E426067" w14:textId="77777777" w:rsidR="00F96449" w:rsidRDefault="00F96449" w:rsidP="00D463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1379266A" w14:textId="77777777" w:rsidR="00F96449" w:rsidRDefault="00F96449" w:rsidP="00D46360">
            <w:pPr>
              <w:pStyle w:val="TAL"/>
            </w:pPr>
          </w:p>
        </w:tc>
        <w:tc>
          <w:tcPr>
            <w:tcW w:w="1134" w:type="dxa"/>
          </w:tcPr>
          <w:p w14:paraId="29C35F91" w14:textId="77777777" w:rsidR="00F96449" w:rsidRDefault="00F96449" w:rsidP="00D4636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735F3D9" w14:textId="77777777" w:rsidR="00F96449" w:rsidRDefault="00F96449" w:rsidP="00D46360">
            <w:pPr>
              <w:pStyle w:val="TAC"/>
              <w:rPr>
                <w:lang w:eastAsia="zh-CN"/>
              </w:rPr>
            </w:pPr>
          </w:p>
        </w:tc>
      </w:tr>
      <w:tr w:rsidR="00F96449" w14:paraId="241B6A0E" w14:textId="77777777" w:rsidTr="00074867">
        <w:tc>
          <w:tcPr>
            <w:tcW w:w="2395" w:type="dxa"/>
          </w:tcPr>
          <w:p w14:paraId="4338938F" w14:textId="77777777" w:rsidR="00F96449" w:rsidRDefault="00F96449" w:rsidP="00D46360">
            <w:pPr>
              <w:pStyle w:val="TAL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 w14:paraId="6C81B0BC" w14:textId="77777777" w:rsidR="00F96449" w:rsidRDefault="00F96449" w:rsidP="00D46360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 w14:paraId="466609B1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38EACA2" w14:textId="77777777" w:rsidR="00F96449" w:rsidRPr="0091698C" w:rsidRDefault="00F96449" w:rsidP="00D46360">
            <w:pPr>
              <w:pStyle w:val="TAL"/>
              <w:rPr>
                <w:rFonts w:eastAsia="Batang"/>
              </w:rPr>
            </w:pPr>
            <w:r w:rsidRPr="0091698C">
              <w:rPr>
                <w:rFonts w:eastAsia="Batang"/>
              </w:rPr>
              <w:t>NR CGI</w:t>
            </w:r>
          </w:p>
          <w:p w14:paraId="23819AD2" w14:textId="77777777" w:rsidR="00F96449" w:rsidRDefault="00F96449" w:rsidP="00D46360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 w14:paraId="3E1D2735" w14:textId="77777777" w:rsidR="00F96449" w:rsidRDefault="00F96449" w:rsidP="00D46360">
            <w:pPr>
              <w:pStyle w:val="TAL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134" w:type="dxa"/>
          </w:tcPr>
          <w:p w14:paraId="7F75E994" w14:textId="77777777" w:rsidR="00F96449" w:rsidRDefault="00F96449" w:rsidP="00D46360">
            <w:pPr>
              <w:pStyle w:val="TAC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 w14:paraId="698EBDFC" w14:textId="77777777" w:rsidR="00F96449" w:rsidRDefault="00F96449" w:rsidP="00D46360">
            <w:pPr>
              <w:pStyle w:val="TAC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F96449" w14:paraId="68BBD873" w14:textId="77777777" w:rsidTr="00074867">
        <w:tc>
          <w:tcPr>
            <w:tcW w:w="2395" w:type="dxa"/>
          </w:tcPr>
          <w:p w14:paraId="4AC05814" w14:textId="77777777" w:rsidR="00F96449" w:rsidRPr="0091698C" w:rsidRDefault="00F96449" w:rsidP="00D46360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231" w:type="dxa"/>
          </w:tcPr>
          <w:p w14:paraId="4FFFCB8F" w14:textId="77777777" w:rsidR="00F96449" w:rsidRPr="0091698C" w:rsidRDefault="00F96449" w:rsidP="00D46360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418" w:type="dxa"/>
          </w:tcPr>
          <w:p w14:paraId="2331140D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CDB0E2A" w14:textId="77777777" w:rsidR="00F96449" w:rsidRPr="0091698C" w:rsidRDefault="00F96449" w:rsidP="00D46360">
            <w:pPr>
              <w:pStyle w:val="TAL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 w14:paraId="6ABB3A1F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BB1A170" w14:textId="77777777" w:rsidR="00F96449" w:rsidRPr="0091698C" w:rsidRDefault="00F96449" w:rsidP="00D46360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 w14:paraId="588B07EC" w14:textId="77777777" w:rsidR="00F96449" w:rsidRPr="0091698C" w:rsidRDefault="00F96449" w:rsidP="00D46360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F96449" w14:paraId="68E17616" w14:textId="77777777" w:rsidTr="00074867">
        <w:tc>
          <w:tcPr>
            <w:tcW w:w="2395" w:type="dxa"/>
          </w:tcPr>
          <w:p w14:paraId="096BAD51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231" w:type="dxa"/>
          </w:tcPr>
          <w:p w14:paraId="02E4A15F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80F5BAF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03CF576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DA172C7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5BD1E01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334BA72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4B2AF2A4" w14:textId="77777777" w:rsidTr="00074867">
        <w:tc>
          <w:tcPr>
            <w:tcW w:w="2395" w:type="dxa"/>
          </w:tcPr>
          <w:p w14:paraId="2C7C1F8E" w14:textId="77777777" w:rsidR="00F96449" w:rsidRPr="00694BA5" w:rsidRDefault="00F96449" w:rsidP="00D4636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Setup Item IEs</w:t>
            </w:r>
          </w:p>
        </w:tc>
        <w:tc>
          <w:tcPr>
            <w:tcW w:w="1231" w:type="dxa"/>
          </w:tcPr>
          <w:p w14:paraId="30D36434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8B7DBA9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0072A1CA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8B5691F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28EA094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4B33CA8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03957528" w14:textId="77777777" w:rsidTr="00074867">
        <w:tc>
          <w:tcPr>
            <w:tcW w:w="2395" w:type="dxa"/>
          </w:tcPr>
          <w:p w14:paraId="49AB4FD9" w14:textId="77777777" w:rsidR="00F96449" w:rsidRPr="00694BA5" w:rsidRDefault="00F96449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4C23229B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AF367ED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6E6E435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42CDC1DC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A92F162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  <w:tc>
          <w:tcPr>
            <w:tcW w:w="1134" w:type="dxa"/>
          </w:tcPr>
          <w:p w14:paraId="22431BFD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10577D09" w14:textId="77777777" w:rsidTr="00074867">
        <w:tc>
          <w:tcPr>
            <w:tcW w:w="2395" w:type="dxa"/>
          </w:tcPr>
          <w:p w14:paraId="17BC3482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231" w:type="dxa"/>
          </w:tcPr>
          <w:p w14:paraId="2A3722D0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03F5942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9500EB2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F5094B6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165DFFC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C4EA688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65ABABBD" w14:textId="77777777" w:rsidTr="00074867">
        <w:tc>
          <w:tcPr>
            <w:tcW w:w="2395" w:type="dxa"/>
          </w:tcPr>
          <w:p w14:paraId="07647CA4" w14:textId="77777777" w:rsidR="00F96449" w:rsidRPr="00694BA5" w:rsidRDefault="00F96449" w:rsidP="00D4636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Failed to be Setup Item IEs</w:t>
            </w:r>
          </w:p>
        </w:tc>
        <w:tc>
          <w:tcPr>
            <w:tcW w:w="1231" w:type="dxa"/>
          </w:tcPr>
          <w:p w14:paraId="350E6629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47210C9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26FA92FD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5E5AE93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767463A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FFDC643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2A464512" w14:textId="77777777" w:rsidTr="00074867">
        <w:tc>
          <w:tcPr>
            <w:tcW w:w="2395" w:type="dxa"/>
          </w:tcPr>
          <w:p w14:paraId="05E862BB" w14:textId="77777777" w:rsidR="00F96449" w:rsidRPr="00694BA5" w:rsidRDefault="00F96449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3F205715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6B98E7A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79BD3F6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201F3E97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9B0DF80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17B17A1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0BBA8421" w14:textId="77777777" w:rsidTr="00074867">
        <w:tc>
          <w:tcPr>
            <w:tcW w:w="2395" w:type="dxa"/>
          </w:tcPr>
          <w:p w14:paraId="64D48540" w14:textId="77777777" w:rsidR="00F96449" w:rsidRPr="00694BA5" w:rsidRDefault="00F96449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4808CD8E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14C28A3E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63E3535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1B8BED13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212BBEE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3C084FD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2E4DAD46" w14:textId="77777777" w:rsidTr="00074867">
        <w:tc>
          <w:tcPr>
            <w:tcW w:w="2395" w:type="dxa"/>
          </w:tcPr>
          <w:p w14:paraId="0D6B8B88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231" w:type="dxa"/>
          </w:tcPr>
          <w:p w14:paraId="71D493F4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33CF6A6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54CEED49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171DF18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8885078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083E0A4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3DD12573" w14:textId="77777777" w:rsidTr="00074867">
        <w:tc>
          <w:tcPr>
            <w:tcW w:w="2395" w:type="dxa"/>
          </w:tcPr>
          <w:p w14:paraId="74FD2B05" w14:textId="77777777" w:rsidR="00F96449" w:rsidRPr="00694BA5" w:rsidRDefault="00F96449" w:rsidP="00D4636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Modified Item IEs</w:t>
            </w:r>
          </w:p>
        </w:tc>
        <w:tc>
          <w:tcPr>
            <w:tcW w:w="1231" w:type="dxa"/>
          </w:tcPr>
          <w:p w14:paraId="2F6861CB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27C6FB4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0AD626C2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4999633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324056F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7F1442C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09F540C9" w14:textId="77777777" w:rsidTr="00074867">
        <w:tc>
          <w:tcPr>
            <w:tcW w:w="2395" w:type="dxa"/>
          </w:tcPr>
          <w:p w14:paraId="1B9681F9" w14:textId="77777777" w:rsidR="00F96449" w:rsidRPr="00694BA5" w:rsidRDefault="00F96449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7804F516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13B3FB4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907E031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0E307EC3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57BB2D6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588BE32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75C054A3" w14:textId="77777777" w:rsidTr="00074867">
        <w:tc>
          <w:tcPr>
            <w:tcW w:w="2395" w:type="dxa"/>
          </w:tcPr>
          <w:p w14:paraId="20C31079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Modified List</w:t>
            </w:r>
          </w:p>
        </w:tc>
        <w:tc>
          <w:tcPr>
            <w:tcW w:w="1231" w:type="dxa"/>
          </w:tcPr>
          <w:p w14:paraId="765BC74C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9F9AA8B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A105AC2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0768A2A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E9F1DE2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94A62E2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188AB901" w14:textId="77777777" w:rsidTr="00074867">
        <w:tc>
          <w:tcPr>
            <w:tcW w:w="2395" w:type="dxa"/>
          </w:tcPr>
          <w:p w14:paraId="6E7BD790" w14:textId="77777777" w:rsidR="00F96449" w:rsidRPr="00694BA5" w:rsidRDefault="00F96449" w:rsidP="00D4636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Failed to be Modified Item IEs</w:t>
            </w:r>
          </w:p>
        </w:tc>
        <w:tc>
          <w:tcPr>
            <w:tcW w:w="1231" w:type="dxa"/>
          </w:tcPr>
          <w:p w14:paraId="2009B450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F57246D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3D1D2863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2A3400C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BDCDD48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321F398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4B86A4D3" w14:textId="77777777" w:rsidTr="00074867">
        <w:tc>
          <w:tcPr>
            <w:tcW w:w="2395" w:type="dxa"/>
          </w:tcPr>
          <w:p w14:paraId="1CE82A57" w14:textId="77777777" w:rsidR="00F96449" w:rsidRPr="00694BA5" w:rsidRDefault="00F96449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11AD1051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757BC8F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BE97837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06B5ADA7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2D380B7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6FDA3EE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0A40481D" w14:textId="77777777" w:rsidTr="00074867">
        <w:tc>
          <w:tcPr>
            <w:tcW w:w="2395" w:type="dxa"/>
          </w:tcPr>
          <w:p w14:paraId="076E0871" w14:textId="77777777" w:rsidR="00F96449" w:rsidRPr="00694BA5" w:rsidRDefault="00F96449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23467A6B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1D32A85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D130D60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5EF50CA4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9F2D7A6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44806F8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4E1C34D0" w14:textId="77777777" w:rsidTr="00074867">
        <w:tc>
          <w:tcPr>
            <w:tcW w:w="2395" w:type="dxa"/>
          </w:tcPr>
          <w:p w14:paraId="5F1B494A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 w14:paraId="34D78409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AF1132D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1D79913F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BC5E6F1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398936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451B869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3514969D" w14:textId="77777777" w:rsidTr="00074867">
        <w:tc>
          <w:tcPr>
            <w:tcW w:w="2395" w:type="dxa"/>
          </w:tcPr>
          <w:p w14:paraId="2B22F0E5" w14:textId="77777777" w:rsidR="00F96449" w:rsidRPr="00694BA5" w:rsidRDefault="00F96449" w:rsidP="00D4636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 w14:paraId="76805927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4E936D0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71E896F6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2F44D90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15039E4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DC9E2F5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6A4CFC2A" w14:textId="77777777" w:rsidTr="00074867">
        <w:tc>
          <w:tcPr>
            <w:tcW w:w="2395" w:type="dxa"/>
          </w:tcPr>
          <w:p w14:paraId="71E2D50E" w14:textId="77777777" w:rsidR="00F96449" w:rsidRPr="00694BA5" w:rsidRDefault="00F96449" w:rsidP="00D46360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261479FE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A98BB25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0506B48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38309847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B4E9D95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2002309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6521F54F" w14:textId="77777777" w:rsidTr="00074867">
        <w:tc>
          <w:tcPr>
            <w:tcW w:w="2395" w:type="dxa"/>
          </w:tcPr>
          <w:p w14:paraId="2672C6AE" w14:textId="77777777" w:rsidR="00F96449" w:rsidRPr="00694BA5" w:rsidRDefault="00F96449" w:rsidP="00D46360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1C3CB883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07F2F03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A3B737D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25CA3D61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AA18A34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023FD02D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1E9B84D9" w14:textId="77777777" w:rsidTr="00074867">
        <w:tc>
          <w:tcPr>
            <w:tcW w:w="2395" w:type="dxa"/>
          </w:tcPr>
          <w:p w14:paraId="62CCC2EC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231" w:type="dxa"/>
          </w:tcPr>
          <w:p w14:paraId="645EC5CD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2D74329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7382EC6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1672239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C989256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432DED6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6AD37180" w14:textId="77777777" w:rsidTr="00074867">
        <w:tc>
          <w:tcPr>
            <w:tcW w:w="2395" w:type="dxa"/>
          </w:tcPr>
          <w:p w14:paraId="4F4428C9" w14:textId="77777777" w:rsidR="00F96449" w:rsidRPr="00694BA5" w:rsidRDefault="00F96449" w:rsidP="00D4636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lastRenderedPageBreak/>
              <w:t>&gt;PC5 RLC Channel Failed to be Setup Item IEs</w:t>
            </w:r>
          </w:p>
        </w:tc>
        <w:tc>
          <w:tcPr>
            <w:tcW w:w="1231" w:type="dxa"/>
          </w:tcPr>
          <w:p w14:paraId="04DD8A74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15390A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433A179D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6A8B9DA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1EEB58A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DB744B4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17DB731A" w14:textId="77777777" w:rsidTr="00074867">
        <w:tc>
          <w:tcPr>
            <w:tcW w:w="2395" w:type="dxa"/>
          </w:tcPr>
          <w:p w14:paraId="4CB6199C" w14:textId="77777777" w:rsidR="00F96449" w:rsidRPr="00694BA5" w:rsidRDefault="00F96449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010154E9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B231CF4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D1A79DB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7BC1BB42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39BC66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BFD84C7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5CA284AE" w14:textId="77777777" w:rsidTr="00074867">
        <w:tc>
          <w:tcPr>
            <w:tcW w:w="2395" w:type="dxa"/>
          </w:tcPr>
          <w:p w14:paraId="58DB77BF" w14:textId="77777777" w:rsidR="00F96449" w:rsidRPr="00694BA5" w:rsidRDefault="00F96449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768DC947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86FA267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DB61BC4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3E53F995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69A98A1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63DE279C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74538FB4" w14:textId="77777777" w:rsidTr="00074867">
        <w:tc>
          <w:tcPr>
            <w:tcW w:w="2395" w:type="dxa"/>
          </w:tcPr>
          <w:p w14:paraId="61C8EE76" w14:textId="77777777" w:rsidR="00F96449" w:rsidRPr="00694BA5" w:rsidRDefault="00F96449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74710A3E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FA2E383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6FEDD27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4A76DC5C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CF0A24B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68EEE2A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04C13049" w14:textId="77777777" w:rsidTr="00074867">
        <w:tc>
          <w:tcPr>
            <w:tcW w:w="2395" w:type="dxa"/>
          </w:tcPr>
          <w:p w14:paraId="44BCF369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 w14:paraId="1FD2E946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94BEC02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0A9F0CD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87CDDA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EF0F4E4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CEFC0B8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2DF88378" w14:textId="77777777" w:rsidTr="00074867">
        <w:tc>
          <w:tcPr>
            <w:tcW w:w="2395" w:type="dxa"/>
          </w:tcPr>
          <w:p w14:paraId="0266010B" w14:textId="77777777" w:rsidR="00F96449" w:rsidRPr="00694BA5" w:rsidRDefault="00F96449" w:rsidP="00D4636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 w14:paraId="1E42B008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F67DCC0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4E8CAB48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593DAFA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44458ED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D14471A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4D62A4BB" w14:textId="77777777" w:rsidTr="00074867">
        <w:tc>
          <w:tcPr>
            <w:tcW w:w="2395" w:type="dxa"/>
          </w:tcPr>
          <w:p w14:paraId="31D84FF6" w14:textId="77777777" w:rsidR="00F96449" w:rsidRPr="00694BA5" w:rsidRDefault="00F96449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52806124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21B7494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25404B8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3C45CE1A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D008B51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8ED9463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0E52E2B5" w14:textId="77777777" w:rsidTr="00074867">
        <w:tc>
          <w:tcPr>
            <w:tcW w:w="2395" w:type="dxa"/>
          </w:tcPr>
          <w:p w14:paraId="5C56830E" w14:textId="77777777" w:rsidR="00F96449" w:rsidRPr="00694BA5" w:rsidRDefault="00F96449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7DEEAA37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8050308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35217E9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7F6BFC7D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CC2461D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408BD4B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0071AD6E" w14:textId="77777777" w:rsidTr="00074867">
        <w:tc>
          <w:tcPr>
            <w:tcW w:w="2395" w:type="dxa"/>
          </w:tcPr>
          <w:p w14:paraId="1CCFE1FE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 w14:paraId="6E1D9580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FFD5398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47CF76A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92C6776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89FE6B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3F245F0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1607F2FE" w14:textId="77777777" w:rsidTr="00074867">
        <w:tc>
          <w:tcPr>
            <w:tcW w:w="2395" w:type="dxa"/>
          </w:tcPr>
          <w:p w14:paraId="24171301" w14:textId="77777777" w:rsidR="00F96449" w:rsidRPr="00694BA5" w:rsidRDefault="00F96449" w:rsidP="00D4636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 w14:paraId="2440D021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57D3AE5" w14:textId="77777777" w:rsidR="00F96449" w:rsidRDefault="00F96449" w:rsidP="00D4636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10494E88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7565F6A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97658F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620090D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4EF11279" w14:textId="77777777" w:rsidTr="00074867">
        <w:tc>
          <w:tcPr>
            <w:tcW w:w="2395" w:type="dxa"/>
          </w:tcPr>
          <w:p w14:paraId="4A01C7C0" w14:textId="77777777" w:rsidR="00F96449" w:rsidRPr="00694BA5" w:rsidRDefault="00F96449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4158E38C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A1E40B0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5A456B6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4C9F557D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79F804B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D097597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652A21E8" w14:textId="77777777" w:rsidTr="00074867">
        <w:tc>
          <w:tcPr>
            <w:tcW w:w="2395" w:type="dxa"/>
          </w:tcPr>
          <w:p w14:paraId="115E8606" w14:textId="77777777" w:rsidR="00F96449" w:rsidRPr="00694BA5" w:rsidRDefault="00F96449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72485464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BDA73B7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6962931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29B7245A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1FA6B95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EFE19A2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27EC3652" w14:textId="77777777" w:rsidTr="00074867">
        <w:tc>
          <w:tcPr>
            <w:tcW w:w="2395" w:type="dxa"/>
          </w:tcPr>
          <w:p w14:paraId="1C63BB1E" w14:textId="77777777" w:rsidR="00F96449" w:rsidRPr="00694BA5" w:rsidRDefault="00F96449" w:rsidP="00D4636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390E2EB6" w14:textId="77777777" w:rsidR="00F96449" w:rsidRPr="00694BA5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022DA86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42641CA" w14:textId="77777777" w:rsidR="00F96449" w:rsidRPr="00C8640C" w:rsidRDefault="00F96449" w:rsidP="00D4636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4AB6A6A4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C23CDA0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4944A1D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</w:p>
        </w:tc>
      </w:tr>
      <w:tr w:rsidR="00F96449" w14:paraId="0C773738" w14:textId="77777777" w:rsidTr="00074867">
        <w:tc>
          <w:tcPr>
            <w:tcW w:w="2395" w:type="dxa"/>
          </w:tcPr>
          <w:p w14:paraId="2BEC9DF7" w14:textId="77777777" w:rsidR="00F96449" w:rsidRDefault="00F96449" w:rsidP="00D4636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231" w:type="dxa"/>
          </w:tcPr>
          <w:p w14:paraId="2F74CCB8" w14:textId="77777777" w:rsidR="00F96449" w:rsidRDefault="00F96449" w:rsidP="00D4636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EDE8D54" w14:textId="77777777" w:rsidR="00F96449" w:rsidRDefault="00F96449" w:rsidP="00D4636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AE0AB3B" w14:textId="77777777" w:rsidR="00F96449" w:rsidRDefault="00F96449" w:rsidP="00D4636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418" w:type="dxa"/>
          </w:tcPr>
          <w:p w14:paraId="0815B680" w14:textId="77777777" w:rsidR="00F96449" w:rsidRPr="0091698C" w:rsidRDefault="00F96449" w:rsidP="00D4636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4070B97" w14:textId="77777777" w:rsidR="00F96449" w:rsidRDefault="00F96449" w:rsidP="00D463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134" w:type="dxa"/>
          </w:tcPr>
          <w:p w14:paraId="5D547772" w14:textId="77777777" w:rsidR="00F96449" w:rsidRPr="00694BA5" w:rsidRDefault="00F96449" w:rsidP="00D46360">
            <w:pPr>
              <w:pStyle w:val="TAC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8904E5" w14:paraId="14A91BC7" w14:textId="77777777" w:rsidTr="00074867">
        <w:tc>
          <w:tcPr>
            <w:tcW w:w="2395" w:type="dxa"/>
          </w:tcPr>
          <w:p w14:paraId="7183D764" w14:textId="60C89D80" w:rsidR="008904E5" w:rsidRDefault="008904E5" w:rsidP="008904E5">
            <w:pPr>
              <w:pStyle w:val="TAL"/>
              <w:rPr>
                <w:rFonts w:cs="Arial"/>
              </w:rPr>
            </w:pPr>
            <w:r w:rsidRPr="00C64F92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>Setup</w:t>
            </w:r>
            <w:r w:rsidRPr="00C64F92">
              <w:rPr>
                <w:rFonts w:cs="Arial"/>
                <w:b/>
                <w:bCs/>
              </w:rPr>
              <w:t xml:space="preserve"> List</w:t>
            </w:r>
          </w:p>
        </w:tc>
        <w:tc>
          <w:tcPr>
            <w:tcW w:w="1231" w:type="dxa"/>
          </w:tcPr>
          <w:p w14:paraId="69EB0878" w14:textId="77777777" w:rsidR="008904E5" w:rsidRDefault="008904E5" w:rsidP="008904E5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78B0C838" w14:textId="6A3F6D3F" w:rsidR="008904E5" w:rsidRDefault="008904E5" w:rsidP="008904E5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417" w:type="dxa"/>
          </w:tcPr>
          <w:p w14:paraId="30FE0A60" w14:textId="77777777" w:rsidR="008904E5" w:rsidRDefault="008904E5" w:rsidP="008904E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1CE0CC6F" w14:textId="77777777" w:rsidR="008904E5" w:rsidRPr="0091698C" w:rsidRDefault="008904E5" w:rsidP="008904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0F83B4" w14:textId="1E4F0B11" w:rsidR="008904E5" w:rsidRDefault="008904E5" w:rsidP="008904E5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93C983D" w14:textId="59684458" w:rsidR="008904E5" w:rsidRPr="00D92A64" w:rsidRDefault="008904E5" w:rsidP="008904E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8904E5" w14:paraId="68D86A39" w14:textId="77777777" w:rsidTr="00074867">
        <w:tc>
          <w:tcPr>
            <w:tcW w:w="2395" w:type="dxa"/>
          </w:tcPr>
          <w:p w14:paraId="20A0B96F" w14:textId="1012D484" w:rsidR="008904E5" w:rsidRDefault="008904E5" w:rsidP="005D6979">
            <w:pPr>
              <w:pStyle w:val="TAL"/>
              <w:ind w:left="102"/>
              <w:rPr>
                <w:rFonts w:cs="Arial"/>
              </w:rPr>
            </w:pPr>
            <w:r w:rsidRPr="00F701F4">
              <w:rPr>
                <w:rFonts w:cs="Arial"/>
                <w:b/>
              </w:rPr>
              <w:t>&gt;UE Multicast MRB Setup Item IEs</w:t>
            </w:r>
          </w:p>
        </w:tc>
        <w:tc>
          <w:tcPr>
            <w:tcW w:w="1231" w:type="dxa"/>
          </w:tcPr>
          <w:p w14:paraId="50F6ABC5" w14:textId="77777777" w:rsidR="008904E5" w:rsidRDefault="008904E5" w:rsidP="008904E5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2228733E" w14:textId="3D6F78B0" w:rsidR="008904E5" w:rsidRDefault="008904E5" w:rsidP="008904E5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417" w:type="dxa"/>
          </w:tcPr>
          <w:p w14:paraId="04D9E0BA" w14:textId="77777777" w:rsidR="008904E5" w:rsidRDefault="008904E5" w:rsidP="008904E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358EF2D2" w14:textId="77777777" w:rsidR="008904E5" w:rsidRPr="0091698C" w:rsidRDefault="008904E5" w:rsidP="008904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806456B" w14:textId="7875BC45" w:rsidR="008904E5" w:rsidRDefault="008904E5" w:rsidP="008904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134" w:type="dxa"/>
          </w:tcPr>
          <w:p w14:paraId="33A1FFA0" w14:textId="57C49615" w:rsidR="008904E5" w:rsidRPr="00D92A64" w:rsidRDefault="008904E5" w:rsidP="008904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904E5" w14:paraId="39CA1589" w14:textId="77777777" w:rsidTr="00074867">
        <w:tc>
          <w:tcPr>
            <w:tcW w:w="2395" w:type="dxa"/>
          </w:tcPr>
          <w:p w14:paraId="251972F9" w14:textId="2BBE7693" w:rsidR="008904E5" w:rsidRDefault="008904E5" w:rsidP="005D6979">
            <w:pPr>
              <w:pStyle w:val="TAL"/>
              <w:ind w:left="198"/>
              <w:rPr>
                <w:rFonts w:cs="Arial"/>
              </w:rPr>
            </w:pPr>
            <w:r w:rsidRPr="00C64F92">
              <w:rPr>
                <w:rFonts w:cs="Arial"/>
              </w:rPr>
              <w:t>&gt;&gt;MRB ID</w:t>
            </w:r>
          </w:p>
        </w:tc>
        <w:tc>
          <w:tcPr>
            <w:tcW w:w="1231" w:type="dxa"/>
          </w:tcPr>
          <w:p w14:paraId="5C5C7E0A" w14:textId="44D7C22A" w:rsidR="008904E5" w:rsidRDefault="008904E5" w:rsidP="008904E5">
            <w:pPr>
              <w:pStyle w:val="TAL"/>
              <w:rPr>
                <w:rFonts w:cs="Arial"/>
                <w:lang w:val="en-US" w:eastAsia="zh-CN"/>
              </w:rPr>
            </w:pPr>
            <w:r w:rsidRPr="00C64F92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35C3FB0" w14:textId="77777777" w:rsidR="008904E5" w:rsidRDefault="008904E5" w:rsidP="008904E5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5043F04" w14:textId="24409A27" w:rsidR="008904E5" w:rsidRDefault="008904E5" w:rsidP="008904E5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9.3.1.224</w:t>
            </w:r>
          </w:p>
        </w:tc>
        <w:tc>
          <w:tcPr>
            <w:tcW w:w="1418" w:type="dxa"/>
          </w:tcPr>
          <w:p w14:paraId="6EF274DC" w14:textId="5D669C4A" w:rsidR="008904E5" w:rsidRPr="0091698C" w:rsidRDefault="008904E5" w:rsidP="008904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4F92"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134" w:type="dxa"/>
          </w:tcPr>
          <w:p w14:paraId="667A1827" w14:textId="44869FB8" w:rsidR="008904E5" w:rsidRDefault="008904E5" w:rsidP="008904E5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4FD704C" w14:textId="77777777" w:rsidR="008904E5" w:rsidRPr="00D92A64" w:rsidRDefault="008904E5" w:rsidP="008904E5">
            <w:pPr>
              <w:pStyle w:val="TAC"/>
              <w:rPr>
                <w:lang w:eastAsia="zh-CN"/>
              </w:rPr>
            </w:pPr>
          </w:p>
        </w:tc>
      </w:tr>
      <w:tr w:rsidR="008904E5" w14:paraId="44BA4900" w14:textId="77777777" w:rsidTr="00074867">
        <w:tc>
          <w:tcPr>
            <w:tcW w:w="2395" w:type="dxa"/>
          </w:tcPr>
          <w:p w14:paraId="0D928E9A" w14:textId="7BAA31B4" w:rsidR="008904E5" w:rsidRDefault="008904E5" w:rsidP="005D6979">
            <w:pPr>
              <w:pStyle w:val="TAL"/>
              <w:ind w:left="198"/>
              <w:rPr>
                <w:rFonts w:cs="Arial"/>
              </w:rPr>
            </w:pPr>
            <w:r w:rsidRPr="00C64F92">
              <w:rPr>
                <w:rFonts w:cs="Arial"/>
              </w:rPr>
              <w:t>&gt;&gt;Multicast F1-U Context Reference CU</w:t>
            </w:r>
          </w:p>
        </w:tc>
        <w:tc>
          <w:tcPr>
            <w:tcW w:w="1231" w:type="dxa"/>
          </w:tcPr>
          <w:p w14:paraId="4A756D88" w14:textId="4B41BAC1" w:rsidR="008904E5" w:rsidRDefault="008904E5" w:rsidP="008904E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15F7CE1B" w14:textId="77777777" w:rsidR="008904E5" w:rsidRDefault="008904E5" w:rsidP="008904E5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EAA9129" w14:textId="33A65B66" w:rsidR="008904E5" w:rsidRDefault="008904E5" w:rsidP="008904E5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1418" w:type="dxa"/>
          </w:tcPr>
          <w:p w14:paraId="508FCA4E" w14:textId="77777777" w:rsidR="008904E5" w:rsidRPr="0091698C" w:rsidRDefault="008904E5" w:rsidP="008904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750E834" w14:textId="100D375E" w:rsidR="008904E5" w:rsidRDefault="008904E5" w:rsidP="008904E5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5E8F2E0" w14:textId="77777777" w:rsidR="008904E5" w:rsidRPr="00D92A64" w:rsidRDefault="008904E5" w:rsidP="008904E5">
            <w:pPr>
              <w:pStyle w:val="TAC"/>
              <w:rPr>
                <w:lang w:eastAsia="zh-CN"/>
              </w:rPr>
            </w:pPr>
          </w:p>
        </w:tc>
      </w:tr>
      <w:tr w:rsidR="008904E5" w:rsidRPr="003A28A9" w:rsidDel="00AF104C" w14:paraId="7EBB6A90" w14:textId="77777777" w:rsidTr="00401692">
        <w:trPr>
          <w:ins w:id="837" w:author="Ericsson User" w:date="2023-02-08T18:1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225E" w14:textId="77777777" w:rsidR="008904E5" w:rsidRPr="00C02AA0" w:rsidRDefault="008904E5" w:rsidP="008904E5">
            <w:pPr>
              <w:pStyle w:val="TAL"/>
              <w:rPr>
                <w:ins w:id="838" w:author="Ericsson User" w:date="2023-02-08T18:17:00Z"/>
                <w:rFonts w:cs="Arial"/>
                <w:b/>
              </w:rPr>
            </w:pPr>
            <w:ins w:id="839" w:author="Ericsson User" w:date="2023-02-08T18:17:00Z">
              <w:r w:rsidRPr="00C02AA0">
                <w:rPr>
                  <w:rFonts w:cs="Arial"/>
                  <w:b/>
                </w:rPr>
                <w:t>L1/L2 Cell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36E2" w14:textId="77777777" w:rsidR="008904E5" w:rsidRPr="006A637D" w:rsidDel="00AF104C" w:rsidRDefault="008904E5" w:rsidP="008904E5">
            <w:pPr>
              <w:pStyle w:val="TAL"/>
              <w:rPr>
                <w:ins w:id="840" w:author="Ericsson User" w:date="2023-02-08T18:17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418F" w14:textId="77777777" w:rsidR="008904E5" w:rsidRPr="00FD6F75" w:rsidRDefault="008904E5" w:rsidP="008904E5">
            <w:pPr>
              <w:pStyle w:val="TAL"/>
              <w:rPr>
                <w:ins w:id="841" w:author="Ericsson User" w:date="2023-02-08T18:17:00Z"/>
                <w:i/>
              </w:rPr>
            </w:pPr>
            <w:ins w:id="842" w:author="Ericsson User" w:date="2023-02-08T18:17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F367" w14:textId="77777777" w:rsidR="008904E5" w:rsidRPr="006A637D" w:rsidRDefault="008904E5" w:rsidP="008904E5">
            <w:pPr>
              <w:pStyle w:val="TAL"/>
              <w:rPr>
                <w:ins w:id="843" w:author="Ericsson User" w:date="2023-02-08T18:17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71D5" w14:textId="77777777" w:rsidR="008904E5" w:rsidRPr="00807551" w:rsidRDefault="008904E5" w:rsidP="008904E5">
            <w:pPr>
              <w:pStyle w:val="TAL"/>
              <w:rPr>
                <w:ins w:id="844" w:author="Ericsson User" w:date="2023-02-08T18:17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FA28" w14:textId="77777777" w:rsidR="008904E5" w:rsidRPr="00807551" w:rsidRDefault="008904E5" w:rsidP="008904E5">
            <w:pPr>
              <w:pStyle w:val="TAC"/>
              <w:rPr>
                <w:ins w:id="845" w:author="Ericsson User" w:date="2023-02-08T18:17:00Z"/>
                <w:rFonts w:cs="Arial"/>
                <w:lang w:eastAsia="zh-CN"/>
              </w:rPr>
            </w:pPr>
            <w:ins w:id="846" w:author="Ericsson User" w:date="2023-02-08T18:17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9B16" w14:textId="77777777" w:rsidR="008904E5" w:rsidRPr="003A28A9" w:rsidDel="00AF104C" w:rsidRDefault="008904E5" w:rsidP="008904E5">
            <w:pPr>
              <w:pStyle w:val="TAC"/>
              <w:rPr>
                <w:ins w:id="847" w:author="Ericsson User" w:date="2023-02-08T18:17:00Z"/>
                <w:lang w:eastAsia="zh-CN"/>
              </w:rPr>
            </w:pPr>
            <w:ins w:id="848" w:author="Ericsson User" w:date="2023-02-08T18:17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8904E5" w:rsidRPr="003A28A9" w:rsidDel="00AF104C" w14:paraId="6F53FF36" w14:textId="77777777" w:rsidTr="00401692">
        <w:trPr>
          <w:ins w:id="849" w:author="Ericsson User" w:date="2023-02-08T18:1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12C4" w14:textId="529FB3E9" w:rsidR="008904E5" w:rsidRPr="00C02AA0" w:rsidRDefault="008904E5" w:rsidP="008904E5">
            <w:pPr>
              <w:pStyle w:val="TAL"/>
              <w:ind w:left="102"/>
              <w:rPr>
                <w:ins w:id="850" w:author="Ericsson User" w:date="2023-02-08T18:17:00Z"/>
                <w:rFonts w:cs="Arial"/>
                <w:b/>
              </w:rPr>
            </w:pPr>
            <w:ins w:id="851" w:author="Ericsson User" w:date="2023-02-08T18:17:00Z">
              <w:r w:rsidRPr="00C02AA0">
                <w:rPr>
                  <w:rFonts w:cs="Arial"/>
                  <w:b/>
                </w:rPr>
                <w:t>&gt;L1/L2 Cell Item IEs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DE2B" w14:textId="77777777" w:rsidR="008904E5" w:rsidRPr="006A637D" w:rsidDel="00AF104C" w:rsidRDefault="008904E5" w:rsidP="008904E5">
            <w:pPr>
              <w:pStyle w:val="TAL"/>
              <w:rPr>
                <w:ins w:id="852" w:author="Ericsson User" w:date="2023-02-08T18:17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DFED" w14:textId="77777777" w:rsidR="008904E5" w:rsidRPr="00FD6F75" w:rsidRDefault="008904E5" w:rsidP="008904E5">
            <w:pPr>
              <w:pStyle w:val="TAL"/>
              <w:rPr>
                <w:ins w:id="853" w:author="Ericsson User" w:date="2023-02-08T18:17:00Z"/>
                <w:i/>
              </w:rPr>
            </w:pPr>
            <w:ins w:id="854" w:author="Ericsson User" w:date="2023-02-08T18:17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6BCD" w14:textId="77777777" w:rsidR="008904E5" w:rsidRPr="006A637D" w:rsidRDefault="008904E5" w:rsidP="008904E5">
            <w:pPr>
              <w:pStyle w:val="TAL"/>
              <w:rPr>
                <w:ins w:id="855" w:author="Ericsson User" w:date="2023-02-08T18:17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761C" w14:textId="77777777" w:rsidR="008904E5" w:rsidRPr="00807551" w:rsidRDefault="008904E5" w:rsidP="008904E5">
            <w:pPr>
              <w:pStyle w:val="TAL"/>
              <w:rPr>
                <w:ins w:id="856" w:author="Ericsson User" w:date="2023-02-08T18:17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D374" w14:textId="77777777" w:rsidR="008904E5" w:rsidRPr="00807551" w:rsidRDefault="008904E5" w:rsidP="008904E5">
            <w:pPr>
              <w:pStyle w:val="TAC"/>
              <w:rPr>
                <w:ins w:id="857" w:author="Ericsson User" w:date="2023-02-08T18:17:00Z"/>
                <w:rFonts w:cs="Arial"/>
                <w:lang w:eastAsia="zh-CN"/>
              </w:rPr>
            </w:pPr>
            <w:ins w:id="858" w:author="Ericsson User" w:date="2023-02-08T18:17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0DB0" w14:textId="77777777" w:rsidR="008904E5" w:rsidRPr="003A28A9" w:rsidDel="00AF104C" w:rsidRDefault="008904E5" w:rsidP="008904E5">
            <w:pPr>
              <w:pStyle w:val="TAC"/>
              <w:rPr>
                <w:ins w:id="859" w:author="Ericsson User" w:date="2023-02-08T18:17:00Z"/>
                <w:lang w:eastAsia="zh-CN"/>
              </w:rPr>
            </w:pPr>
            <w:ins w:id="860" w:author="Ericsson User" w:date="2023-02-08T18:17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8904E5" w:rsidRPr="003A28A9" w:rsidDel="00AF104C" w14:paraId="75959EC2" w14:textId="77777777" w:rsidTr="00401692">
        <w:trPr>
          <w:ins w:id="861" w:author="Ericsson User" w:date="2023-02-08T18:1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B880" w14:textId="77777777" w:rsidR="008904E5" w:rsidRPr="006A637D" w:rsidRDefault="008904E5" w:rsidP="008904E5">
            <w:pPr>
              <w:pStyle w:val="TAL"/>
              <w:ind w:left="198"/>
              <w:rPr>
                <w:ins w:id="862" w:author="Ericsson User" w:date="2023-02-08T18:17:00Z"/>
                <w:rFonts w:cs="Arial"/>
              </w:rPr>
            </w:pPr>
            <w:ins w:id="863" w:author="Ericsson User" w:date="2023-02-08T18:17:00Z">
              <w:r>
                <w:rPr>
                  <w:rFonts w:cs="Arial"/>
                </w:rPr>
                <w:t xml:space="preserve">  </w:t>
              </w:r>
              <w:r w:rsidRPr="006A637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6A637D">
                <w:rPr>
                  <w:rFonts w:cs="Arial"/>
                </w:rPr>
                <w:t>Cell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BFF8" w14:textId="77777777" w:rsidR="008904E5" w:rsidRPr="006A637D" w:rsidDel="00AF104C" w:rsidRDefault="008904E5" w:rsidP="008904E5">
            <w:pPr>
              <w:pStyle w:val="TAL"/>
              <w:rPr>
                <w:ins w:id="864" w:author="Ericsson User" w:date="2023-02-08T18:17:00Z"/>
                <w:rFonts w:cs="Arial"/>
                <w:lang w:val="en-US" w:eastAsia="zh-CN"/>
              </w:rPr>
            </w:pPr>
            <w:ins w:id="865" w:author="Ericsson User" w:date="2023-02-08T18:17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7326" w14:textId="77777777" w:rsidR="008904E5" w:rsidRPr="00FD6F75" w:rsidRDefault="008904E5" w:rsidP="008904E5">
            <w:pPr>
              <w:pStyle w:val="TAL"/>
              <w:rPr>
                <w:ins w:id="866" w:author="Ericsson User" w:date="2023-02-08T18:17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3B6A" w14:textId="77777777" w:rsidR="008904E5" w:rsidRPr="006A637D" w:rsidRDefault="008904E5" w:rsidP="008904E5">
            <w:pPr>
              <w:pStyle w:val="TAL"/>
              <w:rPr>
                <w:ins w:id="867" w:author="Ericsson User" w:date="2023-02-08T18:17:00Z"/>
                <w:rFonts w:cs="Arial"/>
                <w:lang w:eastAsia="zh-CN"/>
              </w:rPr>
            </w:pPr>
            <w:ins w:id="868" w:author="Ericsson User" w:date="2023-02-08T18:17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10EF3DB5" w14:textId="77777777" w:rsidR="008904E5" w:rsidRPr="006A637D" w:rsidRDefault="008904E5" w:rsidP="008904E5">
            <w:pPr>
              <w:pStyle w:val="TAL"/>
              <w:rPr>
                <w:ins w:id="869" w:author="Ericsson User" w:date="2023-02-08T18:17:00Z"/>
                <w:rFonts w:cs="Arial"/>
                <w:lang w:eastAsia="zh-CN"/>
              </w:rPr>
            </w:pPr>
            <w:ins w:id="870" w:author="Ericsson User" w:date="2023-02-08T18:17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0752" w14:textId="77777777" w:rsidR="008904E5" w:rsidRPr="00807551" w:rsidRDefault="008904E5" w:rsidP="008904E5">
            <w:pPr>
              <w:pStyle w:val="TAL"/>
              <w:rPr>
                <w:ins w:id="871" w:author="Ericsson User" w:date="2023-02-08T18:17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A1F7" w14:textId="77777777" w:rsidR="008904E5" w:rsidRPr="00807551" w:rsidRDefault="008904E5" w:rsidP="008904E5">
            <w:pPr>
              <w:pStyle w:val="TAC"/>
              <w:rPr>
                <w:ins w:id="872" w:author="Ericsson User" w:date="2023-02-08T18:17:00Z"/>
                <w:rFonts w:cs="Arial"/>
                <w:lang w:eastAsia="zh-CN"/>
              </w:rPr>
            </w:pPr>
            <w:ins w:id="873" w:author="Ericsson User" w:date="2023-02-08T18:17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5E05" w14:textId="77777777" w:rsidR="008904E5" w:rsidRPr="003A28A9" w:rsidDel="00AF104C" w:rsidRDefault="008904E5" w:rsidP="008904E5">
            <w:pPr>
              <w:pStyle w:val="TAC"/>
              <w:rPr>
                <w:ins w:id="874" w:author="Ericsson User" w:date="2023-02-08T18:17:00Z"/>
                <w:lang w:eastAsia="zh-CN"/>
              </w:rPr>
            </w:pPr>
          </w:p>
        </w:tc>
      </w:tr>
      <w:tr w:rsidR="008904E5" w:rsidRPr="003A28A9" w:rsidDel="00C1133D" w14:paraId="681F9BDB" w14:textId="77777777" w:rsidTr="00401692">
        <w:trPr>
          <w:ins w:id="875" w:author="Ericsson User" w:date="2023-02-08T18:1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7A7B" w14:textId="77777777" w:rsidR="008904E5" w:rsidRPr="00C02AA0" w:rsidRDefault="008904E5" w:rsidP="008904E5">
            <w:pPr>
              <w:pStyle w:val="TAL"/>
              <w:rPr>
                <w:ins w:id="876" w:author="Ericsson User" w:date="2023-02-08T18:17:00Z"/>
                <w:rFonts w:cs="Arial"/>
                <w:b/>
              </w:rPr>
            </w:pPr>
            <w:ins w:id="877" w:author="Ericsson User" w:date="2023-02-08T18:17:00Z">
              <w:r w:rsidRPr="00C02AA0">
                <w:rPr>
                  <w:rFonts w:cs="Arial"/>
                  <w:b/>
                </w:rPr>
                <w:t>L1/L2 SCell Setup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79DA" w14:textId="77777777" w:rsidR="008904E5" w:rsidRPr="006A637D" w:rsidDel="00C1133D" w:rsidRDefault="008904E5" w:rsidP="008904E5">
            <w:pPr>
              <w:pStyle w:val="TAL"/>
              <w:rPr>
                <w:ins w:id="878" w:author="Ericsson User" w:date="2023-02-08T18:17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90BD" w14:textId="77777777" w:rsidR="008904E5" w:rsidRPr="00FD6F75" w:rsidRDefault="008904E5" w:rsidP="008904E5">
            <w:pPr>
              <w:pStyle w:val="TAL"/>
              <w:rPr>
                <w:ins w:id="879" w:author="Ericsson User" w:date="2023-02-08T18:17:00Z"/>
                <w:i/>
              </w:rPr>
            </w:pPr>
            <w:ins w:id="880" w:author="Ericsson User" w:date="2023-02-08T18:17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5C1" w14:textId="77777777" w:rsidR="008904E5" w:rsidRPr="006A637D" w:rsidRDefault="008904E5" w:rsidP="008904E5">
            <w:pPr>
              <w:pStyle w:val="TAL"/>
              <w:rPr>
                <w:ins w:id="881" w:author="Ericsson User" w:date="2023-02-08T18:17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57CF" w14:textId="77777777" w:rsidR="008904E5" w:rsidRPr="00807551" w:rsidRDefault="008904E5" w:rsidP="008904E5">
            <w:pPr>
              <w:pStyle w:val="TAL"/>
              <w:rPr>
                <w:ins w:id="882" w:author="Ericsson User" w:date="2023-02-08T18:17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9337" w14:textId="77777777" w:rsidR="008904E5" w:rsidRPr="00807551" w:rsidDel="00C1133D" w:rsidRDefault="008904E5" w:rsidP="008904E5">
            <w:pPr>
              <w:pStyle w:val="TAC"/>
              <w:rPr>
                <w:ins w:id="883" w:author="Ericsson User" w:date="2023-02-08T18:17:00Z"/>
                <w:rFonts w:cs="Arial"/>
                <w:lang w:eastAsia="zh-CN"/>
              </w:rPr>
            </w:pPr>
            <w:ins w:id="884" w:author="Ericsson User" w:date="2023-02-08T18:17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7EE" w14:textId="77777777" w:rsidR="008904E5" w:rsidRPr="003A28A9" w:rsidDel="00C1133D" w:rsidRDefault="008904E5" w:rsidP="008904E5">
            <w:pPr>
              <w:pStyle w:val="TAC"/>
              <w:rPr>
                <w:ins w:id="885" w:author="Ericsson User" w:date="2023-02-08T18:17:00Z"/>
                <w:lang w:eastAsia="zh-CN"/>
              </w:rPr>
            </w:pPr>
            <w:ins w:id="886" w:author="Ericsson User" w:date="2023-02-08T18:17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8904E5" w:rsidRPr="003A28A9" w:rsidDel="00C1133D" w14:paraId="12F21339" w14:textId="77777777" w:rsidTr="00401692">
        <w:trPr>
          <w:ins w:id="887" w:author="Ericsson User" w:date="2023-02-08T18:1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1BD2" w14:textId="57EBE0C1" w:rsidR="008904E5" w:rsidRPr="00C02AA0" w:rsidRDefault="008904E5" w:rsidP="008904E5">
            <w:pPr>
              <w:pStyle w:val="TAL"/>
              <w:ind w:left="102"/>
              <w:rPr>
                <w:ins w:id="888" w:author="Ericsson User" w:date="2023-02-08T18:17:00Z"/>
                <w:rFonts w:cs="Arial"/>
                <w:b/>
              </w:rPr>
            </w:pPr>
            <w:ins w:id="889" w:author="Ericsson User" w:date="2023-02-08T18:17:00Z">
              <w:r w:rsidRPr="00C02AA0">
                <w:rPr>
                  <w:rFonts w:cs="Arial"/>
                  <w:b/>
                </w:rPr>
                <w:t>&gt;L1/L2 SCell Setup Item IEs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0A0E" w14:textId="77777777" w:rsidR="008904E5" w:rsidRPr="006A637D" w:rsidDel="00C1133D" w:rsidRDefault="008904E5" w:rsidP="008904E5">
            <w:pPr>
              <w:pStyle w:val="TAL"/>
              <w:rPr>
                <w:ins w:id="890" w:author="Ericsson User" w:date="2023-02-08T18:17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687E" w14:textId="77777777" w:rsidR="008904E5" w:rsidRPr="00FD6F75" w:rsidRDefault="008904E5" w:rsidP="008904E5">
            <w:pPr>
              <w:pStyle w:val="TAL"/>
              <w:rPr>
                <w:ins w:id="891" w:author="Ericsson User" w:date="2023-02-08T18:17:00Z"/>
                <w:i/>
              </w:rPr>
            </w:pPr>
            <w:ins w:id="892" w:author="Ericsson User" w:date="2023-02-08T18:17:00Z">
              <w:r w:rsidRPr="00FD6F75">
                <w:rPr>
                  <w:i/>
                </w:rPr>
                <w:t>1.. &lt;maxnoofL1/L2SCells&gt;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8677" w14:textId="77777777" w:rsidR="008904E5" w:rsidRPr="006A637D" w:rsidRDefault="008904E5" w:rsidP="008904E5">
            <w:pPr>
              <w:pStyle w:val="TAL"/>
              <w:rPr>
                <w:ins w:id="893" w:author="Ericsson User" w:date="2023-02-08T18:17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41CB" w14:textId="77777777" w:rsidR="008904E5" w:rsidRPr="00807551" w:rsidRDefault="008904E5" w:rsidP="008904E5">
            <w:pPr>
              <w:pStyle w:val="TAL"/>
              <w:rPr>
                <w:ins w:id="894" w:author="Ericsson User" w:date="2023-02-08T18:17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FC48" w14:textId="77777777" w:rsidR="008904E5" w:rsidRPr="00807551" w:rsidDel="00C1133D" w:rsidRDefault="008904E5" w:rsidP="008904E5">
            <w:pPr>
              <w:pStyle w:val="TAC"/>
              <w:rPr>
                <w:ins w:id="895" w:author="Ericsson User" w:date="2023-02-08T18:17:00Z"/>
                <w:rFonts w:cs="Arial"/>
                <w:lang w:eastAsia="zh-CN"/>
              </w:rPr>
            </w:pPr>
            <w:ins w:id="896" w:author="Ericsson User" w:date="2023-02-08T18:17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59CF" w14:textId="77777777" w:rsidR="008904E5" w:rsidRPr="003A28A9" w:rsidDel="00C1133D" w:rsidRDefault="008904E5" w:rsidP="008904E5">
            <w:pPr>
              <w:pStyle w:val="TAC"/>
              <w:rPr>
                <w:ins w:id="897" w:author="Ericsson User" w:date="2023-02-08T18:17:00Z"/>
                <w:lang w:eastAsia="zh-CN"/>
              </w:rPr>
            </w:pPr>
            <w:ins w:id="898" w:author="Ericsson User" w:date="2023-02-08T18:17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8904E5" w:rsidRPr="003A28A9" w:rsidDel="00C1133D" w14:paraId="5C3A957B" w14:textId="77777777" w:rsidTr="00401692">
        <w:trPr>
          <w:ins w:id="899" w:author="Ericsson User" w:date="2023-02-08T18:1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2DF2" w14:textId="77777777" w:rsidR="008904E5" w:rsidRPr="006A637D" w:rsidRDefault="008904E5" w:rsidP="008904E5">
            <w:pPr>
              <w:pStyle w:val="TAL"/>
              <w:ind w:left="198"/>
              <w:rPr>
                <w:ins w:id="900" w:author="Ericsson User" w:date="2023-02-08T18:17:00Z"/>
                <w:rFonts w:cs="Arial"/>
              </w:rPr>
            </w:pPr>
            <w:ins w:id="901" w:author="Ericsson User" w:date="2023-02-08T18:17:00Z">
              <w:r w:rsidRPr="006A637D">
                <w:rPr>
                  <w:rFonts w:cs="Arial"/>
                </w:rPr>
                <w:t>&gt;&gt;SCell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9E9D" w14:textId="77777777" w:rsidR="008904E5" w:rsidRPr="006A637D" w:rsidDel="00C1133D" w:rsidRDefault="008904E5" w:rsidP="008904E5">
            <w:pPr>
              <w:pStyle w:val="TAL"/>
              <w:rPr>
                <w:ins w:id="902" w:author="Ericsson User" w:date="2023-02-08T18:17:00Z"/>
                <w:rFonts w:cs="Arial"/>
                <w:lang w:val="en-US" w:eastAsia="zh-CN"/>
              </w:rPr>
            </w:pPr>
            <w:ins w:id="903" w:author="Ericsson User" w:date="2023-02-08T18:17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D710" w14:textId="77777777" w:rsidR="008904E5" w:rsidRPr="00FD6F75" w:rsidRDefault="008904E5" w:rsidP="008904E5">
            <w:pPr>
              <w:pStyle w:val="TAL"/>
              <w:rPr>
                <w:ins w:id="904" w:author="Ericsson User" w:date="2023-02-08T18:17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351D" w14:textId="77777777" w:rsidR="008904E5" w:rsidRPr="006A637D" w:rsidRDefault="008904E5" w:rsidP="008904E5">
            <w:pPr>
              <w:pStyle w:val="TAL"/>
              <w:rPr>
                <w:ins w:id="905" w:author="Ericsson User" w:date="2023-02-08T18:17:00Z"/>
                <w:rFonts w:cs="Arial"/>
                <w:lang w:eastAsia="zh-CN"/>
              </w:rPr>
            </w:pPr>
            <w:ins w:id="906" w:author="Ericsson User" w:date="2023-02-08T18:17:00Z">
              <w:r w:rsidRPr="006A637D">
                <w:rPr>
                  <w:rFonts w:cs="Arial"/>
                  <w:lang w:eastAsia="zh-CN"/>
                </w:rPr>
                <w:t>NR CGI</w:t>
              </w:r>
            </w:ins>
          </w:p>
          <w:p w14:paraId="3DE96B22" w14:textId="77777777" w:rsidR="008904E5" w:rsidRPr="006A637D" w:rsidRDefault="008904E5" w:rsidP="008904E5">
            <w:pPr>
              <w:pStyle w:val="TAL"/>
              <w:rPr>
                <w:ins w:id="907" w:author="Ericsson User" w:date="2023-02-08T18:17:00Z"/>
                <w:rFonts w:cs="Arial"/>
                <w:lang w:eastAsia="zh-CN"/>
              </w:rPr>
            </w:pPr>
            <w:ins w:id="908" w:author="Ericsson User" w:date="2023-02-08T18:17:00Z">
              <w:r w:rsidRPr="006A637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C9C6" w14:textId="77777777" w:rsidR="008904E5" w:rsidRPr="00807551" w:rsidRDefault="008904E5" w:rsidP="008904E5">
            <w:pPr>
              <w:pStyle w:val="TAL"/>
              <w:rPr>
                <w:ins w:id="909" w:author="Ericsson User" w:date="2023-02-08T18:17:00Z"/>
                <w:rFonts w:cs="Arial"/>
                <w:szCs w:val="18"/>
                <w:lang w:eastAsia="zh-CN"/>
              </w:rPr>
            </w:pPr>
            <w:ins w:id="910" w:author="Ericsson User" w:date="2023-02-08T18:17:00Z">
              <w:r w:rsidRPr="00807551">
                <w:rPr>
                  <w:rFonts w:cs="Arial"/>
                  <w:szCs w:val="18"/>
                  <w:lang w:eastAsia="zh-CN"/>
                </w:rPr>
                <w:t>SCell Identifier in gNB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8346" w14:textId="77777777" w:rsidR="008904E5" w:rsidRPr="00807551" w:rsidDel="00C1133D" w:rsidRDefault="008904E5" w:rsidP="008904E5">
            <w:pPr>
              <w:pStyle w:val="TAC"/>
              <w:rPr>
                <w:ins w:id="911" w:author="Ericsson User" w:date="2023-02-08T18:17:00Z"/>
                <w:rFonts w:cs="Arial"/>
                <w:lang w:eastAsia="zh-CN"/>
              </w:rPr>
            </w:pPr>
            <w:ins w:id="912" w:author="Ericsson User" w:date="2023-02-08T18:17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062C" w14:textId="77777777" w:rsidR="008904E5" w:rsidRPr="003A28A9" w:rsidDel="00C1133D" w:rsidRDefault="008904E5" w:rsidP="008904E5">
            <w:pPr>
              <w:pStyle w:val="TAC"/>
              <w:rPr>
                <w:ins w:id="913" w:author="Ericsson User" w:date="2023-02-08T18:17:00Z"/>
                <w:lang w:eastAsia="zh-CN"/>
              </w:rPr>
            </w:pPr>
          </w:p>
        </w:tc>
      </w:tr>
      <w:tr w:rsidR="008904E5" w:rsidRPr="003A28A9" w14:paraId="6E4EFEB4" w14:textId="77777777" w:rsidTr="00401692">
        <w:trPr>
          <w:ins w:id="914" w:author="Ericsson User" w:date="2023-02-08T18:1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852C" w14:textId="77777777" w:rsidR="008904E5" w:rsidRPr="006A637D" w:rsidRDefault="008904E5" w:rsidP="008904E5">
            <w:pPr>
              <w:pStyle w:val="TAL"/>
              <w:ind w:left="198"/>
              <w:rPr>
                <w:ins w:id="915" w:author="Ericsson User" w:date="2023-02-08T18:17:00Z"/>
                <w:rFonts w:cs="Arial"/>
              </w:rPr>
            </w:pPr>
            <w:ins w:id="916" w:author="Ericsson User" w:date="2023-02-08T18:17:00Z">
              <w:r w:rsidRPr="006A637D">
                <w:rPr>
                  <w:rFonts w:cs="Arial"/>
                </w:rPr>
                <w:t>&gt;&gt;SCellIndex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BBA1" w14:textId="77777777" w:rsidR="008904E5" w:rsidRPr="006A637D" w:rsidRDefault="008904E5" w:rsidP="008904E5">
            <w:pPr>
              <w:pStyle w:val="TAL"/>
              <w:rPr>
                <w:ins w:id="917" w:author="Ericsson User" w:date="2023-02-08T18:17:00Z"/>
                <w:rFonts w:cs="Arial"/>
                <w:lang w:val="en-US" w:eastAsia="zh-CN"/>
              </w:rPr>
            </w:pPr>
            <w:ins w:id="918" w:author="Ericsson User" w:date="2023-02-08T18:17:00Z">
              <w:r w:rsidRPr="006A637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F6BD" w14:textId="77777777" w:rsidR="008904E5" w:rsidRPr="00FD6F75" w:rsidRDefault="008904E5" w:rsidP="008904E5">
            <w:pPr>
              <w:pStyle w:val="TAL"/>
              <w:rPr>
                <w:ins w:id="919" w:author="Ericsson User" w:date="2023-02-08T18:17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9631" w14:textId="77777777" w:rsidR="008904E5" w:rsidRPr="006A637D" w:rsidRDefault="008904E5" w:rsidP="008904E5">
            <w:pPr>
              <w:pStyle w:val="TAL"/>
              <w:rPr>
                <w:ins w:id="920" w:author="Ericsson User" w:date="2023-02-08T18:17:00Z"/>
                <w:rFonts w:cs="Arial"/>
                <w:lang w:eastAsia="zh-CN"/>
              </w:rPr>
            </w:pPr>
            <w:ins w:id="921" w:author="Ericsson User" w:date="2023-02-08T18:17:00Z">
              <w:r w:rsidRPr="006A637D">
                <w:rPr>
                  <w:rFonts w:cs="Arial"/>
                  <w:lang w:eastAsia="zh-CN"/>
                </w:rPr>
                <w:t>INTEGER (1..31)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8DFE" w14:textId="77777777" w:rsidR="008904E5" w:rsidRPr="00807551" w:rsidRDefault="008904E5" w:rsidP="008904E5">
            <w:pPr>
              <w:pStyle w:val="TAL"/>
              <w:rPr>
                <w:ins w:id="922" w:author="Ericsson User" w:date="2023-02-08T18:17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5250" w14:textId="77777777" w:rsidR="008904E5" w:rsidRPr="00807551" w:rsidRDefault="008904E5" w:rsidP="008904E5">
            <w:pPr>
              <w:pStyle w:val="TAC"/>
              <w:rPr>
                <w:ins w:id="923" w:author="Ericsson User" w:date="2023-02-08T18:17:00Z"/>
                <w:rFonts w:cs="Arial"/>
                <w:lang w:eastAsia="zh-CN"/>
              </w:rPr>
            </w:pPr>
            <w:ins w:id="924" w:author="Ericsson User" w:date="2023-02-08T18:17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CFCE" w14:textId="77777777" w:rsidR="008904E5" w:rsidRPr="003A28A9" w:rsidRDefault="008904E5" w:rsidP="008904E5">
            <w:pPr>
              <w:pStyle w:val="TAC"/>
              <w:rPr>
                <w:ins w:id="925" w:author="Ericsson User" w:date="2023-02-08T18:17:00Z"/>
                <w:lang w:eastAsia="zh-CN"/>
              </w:rPr>
            </w:pPr>
          </w:p>
        </w:tc>
      </w:tr>
      <w:tr w:rsidR="008904E5" w:rsidRPr="003A28A9" w14:paraId="61DFC0A4" w14:textId="77777777" w:rsidTr="00401692">
        <w:trPr>
          <w:ins w:id="926" w:author="Ericsson User" w:date="2023-02-08T18:1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3CAB" w14:textId="77777777" w:rsidR="008904E5" w:rsidRPr="006A637D" w:rsidRDefault="008904E5" w:rsidP="008904E5">
            <w:pPr>
              <w:pStyle w:val="TAL"/>
              <w:ind w:left="198"/>
              <w:rPr>
                <w:ins w:id="927" w:author="Ericsson User" w:date="2023-02-08T18:17:00Z"/>
                <w:rFonts w:cs="Arial"/>
              </w:rPr>
            </w:pPr>
            <w:ins w:id="928" w:author="Ericsson User" w:date="2023-02-08T18:17:00Z">
              <w:r w:rsidRPr="006A637D">
                <w:rPr>
                  <w:rFonts w:cs="Arial"/>
                </w:rPr>
                <w:t>&gt;&gt;SCell UL Configured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60EF" w14:textId="77777777" w:rsidR="008904E5" w:rsidRPr="006A637D" w:rsidRDefault="008904E5" w:rsidP="008904E5">
            <w:pPr>
              <w:pStyle w:val="TAL"/>
              <w:rPr>
                <w:ins w:id="929" w:author="Ericsson User" w:date="2023-02-08T18:17:00Z"/>
                <w:rFonts w:cs="Arial"/>
                <w:lang w:val="en-US" w:eastAsia="zh-CN"/>
              </w:rPr>
            </w:pPr>
            <w:ins w:id="930" w:author="Ericsson User" w:date="2023-02-08T18:17:00Z">
              <w:r w:rsidRPr="006A637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917B" w14:textId="77777777" w:rsidR="008904E5" w:rsidRPr="00FD6F75" w:rsidRDefault="008904E5" w:rsidP="008904E5">
            <w:pPr>
              <w:pStyle w:val="TAL"/>
              <w:rPr>
                <w:ins w:id="931" w:author="Ericsson User" w:date="2023-02-08T18:17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01AA" w14:textId="77777777" w:rsidR="008904E5" w:rsidRPr="006A637D" w:rsidRDefault="008904E5" w:rsidP="008904E5">
            <w:pPr>
              <w:pStyle w:val="TAL"/>
              <w:rPr>
                <w:ins w:id="932" w:author="Ericsson User" w:date="2023-02-08T18:17:00Z"/>
                <w:rFonts w:cs="Arial"/>
                <w:lang w:eastAsia="zh-CN"/>
              </w:rPr>
            </w:pPr>
            <w:ins w:id="933" w:author="Ericsson User" w:date="2023-02-08T18:17:00Z">
              <w:r w:rsidRPr="006A637D">
                <w:rPr>
                  <w:rFonts w:cs="Arial"/>
                  <w:lang w:eastAsia="zh-CN"/>
                </w:rPr>
                <w:t>Cell UL Configured</w:t>
              </w:r>
            </w:ins>
          </w:p>
          <w:p w14:paraId="638B9266" w14:textId="77777777" w:rsidR="008904E5" w:rsidRPr="006A637D" w:rsidRDefault="008904E5" w:rsidP="008904E5">
            <w:pPr>
              <w:pStyle w:val="TAL"/>
              <w:rPr>
                <w:ins w:id="934" w:author="Ericsson User" w:date="2023-02-08T18:17:00Z"/>
                <w:rFonts w:cs="Arial"/>
                <w:lang w:eastAsia="zh-CN"/>
              </w:rPr>
            </w:pPr>
            <w:ins w:id="935" w:author="Ericsson User" w:date="2023-02-08T18:17:00Z">
              <w:r w:rsidRPr="006A637D">
                <w:rPr>
                  <w:rFonts w:cs="Arial"/>
                  <w:lang w:eastAsia="zh-CN"/>
                </w:rPr>
                <w:t>9.3.1.33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435E" w14:textId="77777777" w:rsidR="008904E5" w:rsidRPr="00807551" w:rsidRDefault="008904E5" w:rsidP="008904E5">
            <w:pPr>
              <w:pStyle w:val="TAL"/>
              <w:rPr>
                <w:ins w:id="936" w:author="Ericsson User" w:date="2023-02-08T18:17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811" w14:textId="77777777" w:rsidR="008904E5" w:rsidRPr="00807551" w:rsidRDefault="008904E5" w:rsidP="008904E5">
            <w:pPr>
              <w:pStyle w:val="TAC"/>
              <w:rPr>
                <w:ins w:id="937" w:author="Ericsson User" w:date="2023-02-08T18:17:00Z"/>
                <w:rFonts w:cs="Arial"/>
                <w:lang w:eastAsia="zh-CN"/>
              </w:rPr>
            </w:pPr>
            <w:ins w:id="938" w:author="Ericsson User" w:date="2023-02-08T18:17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F505" w14:textId="77777777" w:rsidR="008904E5" w:rsidRPr="003A28A9" w:rsidRDefault="008904E5" w:rsidP="008904E5">
            <w:pPr>
              <w:pStyle w:val="TAC"/>
              <w:rPr>
                <w:ins w:id="939" w:author="Ericsson User" w:date="2023-02-08T18:17:00Z"/>
                <w:lang w:eastAsia="zh-CN"/>
              </w:rPr>
            </w:pPr>
          </w:p>
        </w:tc>
      </w:tr>
      <w:tr w:rsidR="008904E5" w:rsidRPr="003A28A9" w14:paraId="18AB3D81" w14:textId="77777777" w:rsidTr="00401692">
        <w:trPr>
          <w:ins w:id="940" w:author="Ericsson User" w:date="2023-02-08T18:1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4F48" w14:textId="77777777" w:rsidR="008904E5" w:rsidRDefault="008904E5" w:rsidP="008904E5">
            <w:pPr>
              <w:pStyle w:val="TAL"/>
              <w:ind w:left="198"/>
              <w:rPr>
                <w:ins w:id="941" w:author="Ericsson User" w:date="2023-02-08T18:17:00Z"/>
                <w:rFonts w:cs="Arial"/>
              </w:rPr>
            </w:pPr>
            <w:ins w:id="942" w:author="Ericsson User" w:date="2023-02-08T18:17:00Z">
              <w:r w:rsidRPr="003A28A9">
                <w:rPr>
                  <w:rFonts w:cs="Arial"/>
                </w:rPr>
                <w:t>&gt;&gt;servingCellMO (FFS)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7916" w14:textId="77777777" w:rsidR="008904E5" w:rsidRPr="006A637D" w:rsidRDefault="008904E5" w:rsidP="008904E5">
            <w:pPr>
              <w:pStyle w:val="TAL"/>
              <w:rPr>
                <w:ins w:id="943" w:author="Ericsson User" w:date="2023-02-08T18:17:00Z"/>
                <w:rFonts w:cs="Arial"/>
                <w:lang w:val="en-US" w:eastAsia="zh-CN"/>
              </w:rPr>
            </w:pPr>
            <w:ins w:id="944" w:author="Ericsson User" w:date="2023-02-08T18:17:00Z">
              <w:r w:rsidRPr="003A28A9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2B77" w14:textId="77777777" w:rsidR="008904E5" w:rsidRPr="00FD6F75" w:rsidRDefault="008904E5" w:rsidP="008904E5">
            <w:pPr>
              <w:pStyle w:val="TAL"/>
              <w:rPr>
                <w:ins w:id="945" w:author="Ericsson User" w:date="2023-02-08T18:17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5258" w14:textId="77777777" w:rsidR="008904E5" w:rsidRPr="006A637D" w:rsidRDefault="008904E5" w:rsidP="008904E5">
            <w:pPr>
              <w:pStyle w:val="TAL"/>
              <w:rPr>
                <w:ins w:id="946" w:author="Ericsson User" w:date="2023-02-08T18:17:00Z"/>
                <w:rFonts w:cs="Arial"/>
                <w:lang w:eastAsia="zh-CN"/>
              </w:rPr>
            </w:pPr>
            <w:ins w:id="947" w:author="Ericsson User" w:date="2023-02-08T18:17:00Z">
              <w:r w:rsidRPr="003A28A9">
                <w:rPr>
                  <w:rFonts w:cs="Arial"/>
                  <w:lang w:eastAsia="zh-CN"/>
                </w:rPr>
                <w:t>INTEGER (1..64)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B2D6" w14:textId="77777777" w:rsidR="008904E5" w:rsidRPr="00807551" w:rsidRDefault="008904E5" w:rsidP="008904E5">
            <w:pPr>
              <w:pStyle w:val="TAL"/>
              <w:rPr>
                <w:ins w:id="948" w:author="Ericsson User" w:date="2023-02-08T18:17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B6C6" w14:textId="77777777" w:rsidR="008904E5" w:rsidRPr="00807551" w:rsidRDefault="008904E5" w:rsidP="008904E5">
            <w:pPr>
              <w:pStyle w:val="TAC"/>
              <w:rPr>
                <w:ins w:id="949" w:author="Ericsson User" w:date="2023-02-08T18:17:00Z"/>
                <w:rFonts w:cs="Arial"/>
                <w:lang w:eastAsia="zh-CN"/>
              </w:rPr>
            </w:pPr>
            <w:ins w:id="950" w:author="Ericsson User" w:date="2023-02-08T18:17:00Z">
              <w:r w:rsidRPr="003A28A9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AD83" w14:textId="77777777" w:rsidR="008904E5" w:rsidRPr="003A28A9" w:rsidRDefault="008904E5" w:rsidP="008904E5">
            <w:pPr>
              <w:pStyle w:val="TAC"/>
              <w:rPr>
                <w:ins w:id="951" w:author="Ericsson User" w:date="2023-02-08T18:17:00Z"/>
                <w:lang w:eastAsia="zh-CN"/>
              </w:rPr>
            </w:pPr>
            <w:ins w:id="952" w:author="Ericsson User" w:date="2023-02-08T18:17:00Z">
              <w:r>
                <w:rPr>
                  <w:lang w:eastAsia="zh-CN"/>
                </w:rPr>
                <w:t>ignore</w:t>
              </w:r>
            </w:ins>
          </w:p>
        </w:tc>
      </w:tr>
      <w:tr w:rsidR="008904E5" w:rsidRPr="003A28A9" w14:paraId="5D39E2C7" w14:textId="77777777" w:rsidTr="00401692">
        <w:trPr>
          <w:ins w:id="953" w:author="Ericsson User" w:date="2023-02-08T18:1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3934" w14:textId="77777777" w:rsidR="008904E5" w:rsidRPr="00C02AA0" w:rsidRDefault="008904E5" w:rsidP="008904E5">
            <w:pPr>
              <w:pStyle w:val="TAL"/>
              <w:rPr>
                <w:ins w:id="954" w:author="Ericsson User" w:date="2023-02-08T18:17:00Z"/>
                <w:rFonts w:cs="Arial"/>
                <w:b/>
              </w:rPr>
            </w:pPr>
            <w:ins w:id="955" w:author="Ericsson User" w:date="2023-02-08T18:17:00Z">
              <w:r w:rsidRPr="00C02AA0">
                <w:rPr>
                  <w:rFonts w:cs="Arial"/>
                  <w:b/>
                </w:rPr>
                <w:t>L1/L2 SCell Failed To Setup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7AB4" w14:textId="77777777" w:rsidR="008904E5" w:rsidRPr="00A33A9D" w:rsidRDefault="008904E5" w:rsidP="008904E5">
            <w:pPr>
              <w:pStyle w:val="TAL"/>
              <w:rPr>
                <w:ins w:id="956" w:author="Ericsson User" w:date="2023-02-08T18:17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F3C6" w14:textId="77777777" w:rsidR="008904E5" w:rsidRPr="00A33A9D" w:rsidRDefault="008904E5" w:rsidP="008904E5">
            <w:pPr>
              <w:pStyle w:val="TAL"/>
              <w:rPr>
                <w:ins w:id="957" w:author="Ericsson User" w:date="2023-02-08T18:17:00Z"/>
                <w:i/>
              </w:rPr>
            </w:pPr>
            <w:ins w:id="958" w:author="Ericsson User" w:date="2023-02-08T18:17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EF76" w14:textId="77777777" w:rsidR="008904E5" w:rsidRPr="00A33A9D" w:rsidRDefault="008904E5" w:rsidP="008904E5">
            <w:pPr>
              <w:pStyle w:val="TAL"/>
              <w:rPr>
                <w:ins w:id="959" w:author="Ericsson User" w:date="2023-02-08T18:17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5783" w14:textId="77777777" w:rsidR="008904E5" w:rsidRPr="00807551" w:rsidRDefault="008904E5" w:rsidP="008904E5">
            <w:pPr>
              <w:pStyle w:val="TAL"/>
              <w:rPr>
                <w:ins w:id="960" w:author="Ericsson User" w:date="2023-02-08T18:17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07AB" w14:textId="77777777" w:rsidR="008904E5" w:rsidRPr="00807551" w:rsidRDefault="008904E5" w:rsidP="008904E5">
            <w:pPr>
              <w:pStyle w:val="TAC"/>
              <w:rPr>
                <w:ins w:id="961" w:author="Ericsson User" w:date="2023-02-08T18:17:00Z"/>
                <w:rFonts w:cs="Arial"/>
                <w:lang w:eastAsia="zh-CN"/>
              </w:rPr>
            </w:pPr>
            <w:ins w:id="962" w:author="Ericsson User" w:date="2023-02-08T18:17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051C" w14:textId="77777777" w:rsidR="008904E5" w:rsidRPr="003A28A9" w:rsidRDefault="008904E5" w:rsidP="008904E5">
            <w:pPr>
              <w:pStyle w:val="TAC"/>
              <w:rPr>
                <w:ins w:id="963" w:author="Ericsson User" w:date="2023-02-08T18:17:00Z"/>
                <w:lang w:eastAsia="zh-CN"/>
              </w:rPr>
            </w:pPr>
            <w:ins w:id="964" w:author="Ericsson User" w:date="2023-02-08T18:17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8904E5" w:rsidRPr="003A28A9" w14:paraId="572EB381" w14:textId="77777777" w:rsidTr="00401692">
        <w:trPr>
          <w:ins w:id="965" w:author="Ericsson User" w:date="2023-02-08T18:1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E3CF" w14:textId="77777777" w:rsidR="008904E5" w:rsidRPr="00C02AA0" w:rsidRDefault="008904E5" w:rsidP="008904E5">
            <w:pPr>
              <w:pStyle w:val="TAL"/>
              <w:ind w:left="102"/>
              <w:rPr>
                <w:ins w:id="966" w:author="Ericsson User" w:date="2023-02-08T18:17:00Z"/>
                <w:rFonts w:cs="Arial"/>
                <w:b/>
              </w:rPr>
            </w:pPr>
            <w:ins w:id="967" w:author="Ericsson User" w:date="2023-02-08T18:17:00Z">
              <w:r w:rsidRPr="00C02AA0">
                <w:rPr>
                  <w:rFonts w:cs="Arial"/>
                  <w:b/>
                </w:rPr>
                <w:t xml:space="preserve"> &gt;L1/L2 SCell Failed to Setup Item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24CF" w14:textId="77777777" w:rsidR="008904E5" w:rsidRPr="00A33A9D" w:rsidRDefault="008904E5" w:rsidP="008904E5">
            <w:pPr>
              <w:pStyle w:val="TAL"/>
              <w:rPr>
                <w:ins w:id="968" w:author="Ericsson User" w:date="2023-02-08T18:17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0446" w14:textId="77777777" w:rsidR="008904E5" w:rsidRPr="00A33A9D" w:rsidRDefault="008904E5" w:rsidP="008904E5">
            <w:pPr>
              <w:pStyle w:val="TAL"/>
              <w:rPr>
                <w:ins w:id="969" w:author="Ericsson User" w:date="2023-02-08T18:17:00Z"/>
                <w:i/>
              </w:rPr>
            </w:pPr>
            <w:ins w:id="970" w:author="Ericsson User" w:date="2023-02-08T18:17:00Z">
              <w:r w:rsidRPr="00FD6F75">
                <w:rPr>
                  <w:i/>
                </w:rPr>
                <w:t>1 .. &lt;maxnoofL1/L2SCells&gt;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BA8F" w14:textId="77777777" w:rsidR="008904E5" w:rsidRPr="00A33A9D" w:rsidRDefault="008904E5" w:rsidP="008904E5">
            <w:pPr>
              <w:pStyle w:val="TAL"/>
              <w:rPr>
                <w:ins w:id="971" w:author="Ericsson User" w:date="2023-02-08T18:17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E493" w14:textId="77777777" w:rsidR="008904E5" w:rsidRPr="00807551" w:rsidRDefault="008904E5" w:rsidP="008904E5">
            <w:pPr>
              <w:pStyle w:val="TAL"/>
              <w:rPr>
                <w:ins w:id="972" w:author="Ericsson User" w:date="2023-02-08T18:17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983" w14:textId="77777777" w:rsidR="008904E5" w:rsidRPr="00807551" w:rsidRDefault="008904E5" w:rsidP="008904E5">
            <w:pPr>
              <w:pStyle w:val="TAC"/>
              <w:rPr>
                <w:ins w:id="973" w:author="Ericsson User" w:date="2023-02-08T18:17:00Z"/>
                <w:rFonts w:cs="Arial"/>
                <w:lang w:eastAsia="zh-CN"/>
              </w:rPr>
            </w:pPr>
            <w:ins w:id="974" w:author="Ericsson User" w:date="2023-02-08T18:17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1EAD" w14:textId="77777777" w:rsidR="008904E5" w:rsidRPr="003A28A9" w:rsidRDefault="008904E5" w:rsidP="008904E5">
            <w:pPr>
              <w:pStyle w:val="TAC"/>
              <w:rPr>
                <w:ins w:id="975" w:author="Ericsson User" w:date="2023-02-08T18:17:00Z"/>
                <w:lang w:eastAsia="zh-CN"/>
              </w:rPr>
            </w:pPr>
            <w:ins w:id="976" w:author="Ericsson User" w:date="2023-02-08T18:17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8904E5" w:rsidRPr="003A28A9" w14:paraId="05DCA17A" w14:textId="77777777" w:rsidTr="00401692">
        <w:trPr>
          <w:ins w:id="977" w:author="Ericsson User" w:date="2023-02-08T18:1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41FE" w14:textId="77777777" w:rsidR="008904E5" w:rsidRPr="00A33A9D" w:rsidRDefault="008904E5" w:rsidP="008904E5">
            <w:pPr>
              <w:pStyle w:val="TAL"/>
              <w:ind w:left="198"/>
              <w:rPr>
                <w:ins w:id="978" w:author="Ericsson User" w:date="2023-02-08T18:17:00Z"/>
                <w:rFonts w:cs="Arial"/>
              </w:rPr>
            </w:pPr>
            <w:ins w:id="979" w:author="Ericsson User" w:date="2023-02-08T18:17:00Z">
              <w:r w:rsidRPr="00A33A9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A33A9D">
                <w:rPr>
                  <w:rFonts w:cs="Arial"/>
                </w:rPr>
                <w:t>SCell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76DB" w14:textId="77777777" w:rsidR="008904E5" w:rsidRPr="00A33A9D" w:rsidRDefault="008904E5" w:rsidP="008904E5">
            <w:pPr>
              <w:pStyle w:val="TAL"/>
              <w:rPr>
                <w:ins w:id="980" w:author="Ericsson User" w:date="2023-02-08T18:17:00Z"/>
                <w:rFonts w:cs="Arial"/>
                <w:lang w:val="en-US" w:eastAsia="zh-CN"/>
              </w:rPr>
            </w:pPr>
            <w:ins w:id="981" w:author="Ericsson User" w:date="2023-02-08T18:17:00Z">
              <w:r w:rsidRPr="00A33A9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7146" w14:textId="77777777" w:rsidR="008904E5" w:rsidRPr="00A33A9D" w:rsidRDefault="008904E5" w:rsidP="008904E5">
            <w:pPr>
              <w:pStyle w:val="TAL"/>
              <w:rPr>
                <w:ins w:id="982" w:author="Ericsson User" w:date="2023-02-08T18:17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495E" w14:textId="77777777" w:rsidR="008904E5" w:rsidRPr="00A33A9D" w:rsidRDefault="008904E5" w:rsidP="008904E5">
            <w:pPr>
              <w:pStyle w:val="TAL"/>
              <w:rPr>
                <w:ins w:id="983" w:author="Ericsson User" w:date="2023-02-08T18:17:00Z"/>
                <w:rFonts w:cs="Arial"/>
                <w:lang w:eastAsia="zh-CN"/>
              </w:rPr>
            </w:pPr>
            <w:ins w:id="984" w:author="Ericsson User" w:date="2023-02-08T18:17:00Z">
              <w:r w:rsidRPr="00A33A9D">
                <w:rPr>
                  <w:rFonts w:cs="Arial"/>
                  <w:lang w:eastAsia="zh-CN"/>
                </w:rPr>
                <w:t>NR CGI</w:t>
              </w:r>
            </w:ins>
          </w:p>
          <w:p w14:paraId="339E8B2B" w14:textId="77777777" w:rsidR="008904E5" w:rsidRPr="00A33A9D" w:rsidRDefault="008904E5" w:rsidP="008904E5">
            <w:pPr>
              <w:pStyle w:val="TAL"/>
              <w:rPr>
                <w:ins w:id="985" w:author="Ericsson User" w:date="2023-02-08T18:17:00Z"/>
                <w:rFonts w:cs="Arial"/>
                <w:lang w:eastAsia="zh-CN"/>
              </w:rPr>
            </w:pPr>
            <w:ins w:id="986" w:author="Ericsson User" w:date="2023-02-08T18:17:00Z">
              <w:r w:rsidRPr="00A33A9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B94D" w14:textId="77777777" w:rsidR="008904E5" w:rsidRPr="00807551" w:rsidRDefault="008904E5" w:rsidP="008904E5">
            <w:pPr>
              <w:pStyle w:val="TAL"/>
              <w:rPr>
                <w:ins w:id="987" w:author="Ericsson User" w:date="2023-02-08T18:17:00Z"/>
                <w:rFonts w:cs="Arial"/>
                <w:szCs w:val="18"/>
                <w:lang w:eastAsia="zh-CN"/>
              </w:rPr>
            </w:pPr>
            <w:ins w:id="988" w:author="Ericsson User" w:date="2023-02-08T18:17:00Z">
              <w:r w:rsidRPr="00807551">
                <w:rPr>
                  <w:rFonts w:cs="Arial"/>
                  <w:szCs w:val="18"/>
                  <w:lang w:eastAsia="zh-CN"/>
                </w:rPr>
                <w:t>SCell Identifier in gNB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A028" w14:textId="77777777" w:rsidR="008904E5" w:rsidRPr="00807551" w:rsidRDefault="008904E5" w:rsidP="008904E5">
            <w:pPr>
              <w:pStyle w:val="TAC"/>
              <w:rPr>
                <w:ins w:id="989" w:author="Ericsson User" w:date="2023-02-08T18:17:00Z"/>
                <w:rFonts w:cs="Arial"/>
                <w:lang w:eastAsia="zh-CN"/>
              </w:rPr>
            </w:pPr>
            <w:ins w:id="990" w:author="Ericsson User" w:date="2023-02-08T18:17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E890" w14:textId="77777777" w:rsidR="008904E5" w:rsidRPr="003A28A9" w:rsidRDefault="008904E5" w:rsidP="008904E5">
            <w:pPr>
              <w:pStyle w:val="TAC"/>
              <w:rPr>
                <w:ins w:id="991" w:author="Ericsson User" w:date="2023-02-08T18:17:00Z"/>
                <w:lang w:eastAsia="zh-CN"/>
              </w:rPr>
            </w:pPr>
          </w:p>
        </w:tc>
      </w:tr>
      <w:tr w:rsidR="008904E5" w:rsidRPr="003A28A9" w14:paraId="685D7D66" w14:textId="77777777" w:rsidTr="00401692">
        <w:trPr>
          <w:ins w:id="992" w:author="Ericsson User" w:date="2023-02-08T18:1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6B88" w14:textId="77777777" w:rsidR="008904E5" w:rsidRPr="00A33A9D" w:rsidRDefault="008904E5" w:rsidP="008904E5">
            <w:pPr>
              <w:pStyle w:val="TAL"/>
              <w:ind w:left="198"/>
              <w:rPr>
                <w:ins w:id="993" w:author="Ericsson User" w:date="2023-02-08T18:17:00Z"/>
                <w:rFonts w:cs="Arial"/>
              </w:rPr>
            </w:pPr>
            <w:ins w:id="994" w:author="Ericsson User" w:date="2023-02-08T18:17:00Z">
              <w:r w:rsidRPr="00A33A9D">
                <w:rPr>
                  <w:rFonts w:cs="Arial"/>
                </w:rPr>
                <w:t>&gt;&gt;Cause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32AC" w14:textId="77777777" w:rsidR="008904E5" w:rsidRPr="00A33A9D" w:rsidRDefault="008904E5" w:rsidP="008904E5">
            <w:pPr>
              <w:pStyle w:val="TAL"/>
              <w:rPr>
                <w:ins w:id="995" w:author="Ericsson User" w:date="2023-02-08T18:17:00Z"/>
                <w:rFonts w:cs="Arial"/>
                <w:lang w:val="en-US" w:eastAsia="zh-CN"/>
              </w:rPr>
            </w:pPr>
            <w:ins w:id="996" w:author="Ericsson User" w:date="2023-02-08T18:17:00Z">
              <w:r w:rsidRPr="00A33A9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CA79" w14:textId="77777777" w:rsidR="008904E5" w:rsidRPr="00A33A9D" w:rsidRDefault="008904E5" w:rsidP="008904E5">
            <w:pPr>
              <w:pStyle w:val="TAL"/>
              <w:rPr>
                <w:ins w:id="997" w:author="Ericsson User" w:date="2023-02-08T18:17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6392" w14:textId="77777777" w:rsidR="008904E5" w:rsidRPr="00A33A9D" w:rsidRDefault="008904E5" w:rsidP="008904E5">
            <w:pPr>
              <w:pStyle w:val="TAL"/>
              <w:rPr>
                <w:ins w:id="998" w:author="Ericsson User" w:date="2023-02-08T18:17:00Z"/>
                <w:rFonts w:cs="Arial"/>
                <w:lang w:eastAsia="zh-CN"/>
              </w:rPr>
            </w:pPr>
            <w:ins w:id="999" w:author="Ericsson User" w:date="2023-02-08T18:17:00Z">
              <w:r w:rsidRPr="00FD6F75">
                <w:rPr>
                  <w:rFonts w:cs="Arial"/>
                  <w:lang w:eastAsia="zh-CN"/>
                </w:rPr>
                <w:t>9.3.1.2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82D2" w14:textId="77777777" w:rsidR="008904E5" w:rsidRPr="00807551" w:rsidRDefault="008904E5" w:rsidP="008904E5">
            <w:pPr>
              <w:pStyle w:val="TAL"/>
              <w:rPr>
                <w:ins w:id="1000" w:author="Ericsson User" w:date="2023-02-08T18:17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7A1" w14:textId="77777777" w:rsidR="008904E5" w:rsidRPr="00807551" w:rsidRDefault="008904E5" w:rsidP="008904E5">
            <w:pPr>
              <w:pStyle w:val="TAC"/>
              <w:rPr>
                <w:ins w:id="1001" w:author="Ericsson User" w:date="2023-02-08T18:17:00Z"/>
                <w:rFonts w:cs="Arial"/>
                <w:lang w:eastAsia="zh-CN"/>
              </w:rPr>
            </w:pPr>
            <w:ins w:id="1002" w:author="Ericsson User" w:date="2023-02-08T18:17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9059" w14:textId="77777777" w:rsidR="008904E5" w:rsidRPr="003A28A9" w:rsidRDefault="008904E5" w:rsidP="008904E5">
            <w:pPr>
              <w:pStyle w:val="TAC"/>
              <w:rPr>
                <w:ins w:id="1003" w:author="Ericsson User" w:date="2023-02-08T18:17:00Z"/>
                <w:lang w:eastAsia="zh-CN"/>
              </w:rPr>
            </w:pPr>
          </w:p>
        </w:tc>
      </w:tr>
      <w:tr w:rsidR="008904E5" w:rsidRPr="003A28A9" w14:paraId="52DC4993" w14:textId="77777777" w:rsidTr="00401692">
        <w:trPr>
          <w:ins w:id="1004" w:author="Ericsson User" w:date="2023-02-08T18:1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8E70" w14:textId="77777777" w:rsidR="008904E5" w:rsidRPr="00C02AA0" w:rsidRDefault="008904E5" w:rsidP="008904E5">
            <w:pPr>
              <w:pStyle w:val="TAL"/>
              <w:rPr>
                <w:ins w:id="1005" w:author="Ericsson User" w:date="2023-02-08T18:17:00Z"/>
                <w:rFonts w:cs="Arial"/>
                <w:b/>
              </w:rPr>
            </w:pPr>
            <w:ins w:id="1006" w:author="Ericsson User" w:date="2023-02-08T18:17:00Z">
              <w:r w:rsidRPr="00C02AA0">
                <w:rPr>
                  <w:rFonts w:cs="Arial"/>
                  <w:b/>
                </w:rPr>
                <w:t>L1/L2 Cell Failed To Setup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5D77" w14:textId="77777777" w:rsidR="008904E5" w:rsidRPr="00A33A9D" w:rsidRDefault="008904E5" w:rsidP="008904E5">
            <w:pPr>
              <w:pStyle w:val="TAL"/>
              <w:rPr>
                <w:ins w:id="1007" w:author="Ericsson User" w:date="2023-02-08T18:17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84F6" w14:textId="77777777" w:rsidR="008904E5" w:rsidRPr="00A33A9D" w:rsidRDefault="008904E5" w:rsidP="008904E5">
            <w:pPr>
              <w:pStyle w:val="TAL"/>
              <w:rPr>
                <w:ins w:id="1008" w:author="Ericsson User" w:date="2023-02-08T18:17:00Z"/>
                <w:i/>
              </w:rPr>
            </w:pPr>
            <w:ins w:id="1009" w:author="Ericsson User" w:date="2023-02-08T18:17:00Z">
              <w:r w:rsidRPr="00FD6F75">
                <w:rPr>
                  <w:i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5F8" w14:textId="77777777" w:rsidR="008904E5" w:rsidRPr="00A33A9D" w:rsidRDefault="008904E5" w:rsidP="008904E5">
            <w:pPr>
              <w:pStyle w:val="TAL"/>
              <w:rPr>
                <w:ins w:id="1010" w:author="Ericsson User" w:date="2023-02-08T18:17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4233" w14:textId="77777777" w:rsidR="008904E5" w:rsidRPr="00807551" w:rsidRDefault="008904E5" w:rsidP="008904E5">
            <w:pPr>
              <w:pStyle w:val="TAL"/>
              <w:rPr>
                <w:ins w:id="1011" w:author="Ericsson User" w:date="2023-02-08T18:17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86D4" w14:textId="77777777" w:rsidR="008904E5" w:rsidRPr="00807551" w:rsidRDefault="008904E5" w:rsidP="008904E5">
            <w:pPr>
              <w:pStyle w:val="TAC"/>
              <w:rPr>
                <w:ins w:id="1012" w:author="Ericsson User" w:date="2023-02-08T18:17:00Z"/>
                <w:rFonts w:cs="Arial"/>
                <w:lang w:eastAsia="zh-CN"/>
              </w:rPr>
            </w:pPr>
            <w:ins w:id="1013" w:author="Ericsson User" w:date="2023-02-08T18:17:00Z">
              <w:r w:rsidRPr="00807551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46DD" w14:textId="77777777" w:rsidR="008904E5" w:rsidRPr="003A28A9" w:rsidRDefault="008904E5" w:rsidP="008904E5">
            <w:pPr>
              <w:pStyle w:val="TAC"/>
              <w:rPr>
                <w:ins w:id="1014" w:author="Ericsson User" w:date="2023-02-08T18:17:00Z"/>
                <w:lang w:eastAsia="zh-CN"/>
              </w:rPr>
            </w:pPr>
            <w:ins w:id="1015" w:author="Ericsson User" w:date="2023-02-08T18:17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8904E5" w:rsidRPr="003A28A9" w14:paraId="1FAFFD94" w14:textId="77777777" w:rsidTr="00401692">
        <w:trPr>
          <w:ins w:id="1016" w:author="Ericsson User" w:date="2023-02-08T18:1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C91" w14:textId="5CB42EF9" w:rsidR="008904E5" w:rsidRPr="00C02AA0" w:rsidRDefault="008904E5" w:rsidP="008904E5">
            <w:pPr>
              <w:pStyle w:val="TAL"/>
              <w:ind w:left="102"/>
              <w:rPr>
                <w:ins w:id="1017" w:author="Ericsson User" w:date="2023-02-08T18:17:00Z"/>
                <w:rFonts w:cs="Arial"/>
                <w:b/>
              </w:rPr>
            </w:pPr>
            <w:ins w:id="1018" w:author="Ericsson User" w:date="2023-02-08T18:17:00Z">
              <w:r w:rsidRPr="00C02AA0">
                <w:rPr>
                  <w:rFonts w:cs="Arial"/>
                  <w:b/>
                </w:rPr>
                <w:lastRenderedPageBreak/>
                <w:t>&gt;L1/L2 Cell Failed to Setup Item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C3A8" w14:textId="77777777" w:rsidR="008904E5" w:rsidRPr="00A33A9D" w:rsidRDefault="008904E5" w:rsidP="008904E5">
            <w:pPr>
              <w:pStyle w:val="TAL"/>
              <w:rPr>
                <w:ins w:id="1019" w:author="Ericsson User" w:date="2023-02-08T18:17:00Z"/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DCF8" w14:textId="77777777" w:rsidR="008904E5" w:rsidRPr="00A33A9D" w:rsidRDefault="008904E5" w:rsidP="008904E5">
            <w:pPr>
              <w:pStyle w:val="TAL"/>
              <w:rPr>
                <w:ins w:id="1020" w:author="Ericsson User" w:date="2023-02-08T18:17:00Z"/>
                <w:i/>
              </w:rPr>
            </w:pPr>
            <w:ins w:id="1021" w:author="Ericsson User" w:date="2023-02-08T18:17:00Z">
              <w:r w:rsidRPr="00FD6F75">
                <w:rPr>
                  <w:i/>
                </w:rPr>
                <w:t>1 .. &lt;maxnoofL1/L2Cells&gt;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073C" w14:textId="77777777" w:rsidR="008904E5" w:rsidRPr="00A33A9D" w:rsidRDefault="008904E5" w:rsidP="008904E5">
            <w:pPr>
              <w:pStyle w:val="TAL"/>
              <w:rPr>
                <w:ins w:id="1022" w:author="Ericsson User" w:date="2023-02-08T18:17:00Z"/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6D47" w14:textId="77777777" w:rsidR="008904E5" w:rsidRPr="00807551" w:rsidRDefault="008904E5" w:rsidP="008904E5">
            <w:pPr>
              <w:pStyle w:val="TAL"/>
              <w:rPr>
                <w:ins w:id="1023" w:author="Ericsson User" w:date="2023-02-08T18:17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0686" w14:textId="77777777" w:rsidR="008904E5" w:rsidRPr="00807551" w:rsidRDefault="008904E5" w:rsidP="008904E5">
            <w:pPr>
              <w:pStyle w:val="TAC"/>
              <w:rPr>
                <w:ins w:id="1024" w:author="Ericsson User" w:date="2023-02-08T18:17:00Z"/>
                <w:rFonts w:cs="Arial"/>
                <w:lang w:eastAsia="zh-CN"/>
              </w:rPr>
            </w:pPr>
            <w:ins w:id="1025" w:author="Ericsson User" w:date="2023-02-08T18:17:00Z">
              <w:r w:rsidRPr="00807551"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1255" w14:textId="77777777" w:rsidR="008904E5" w:rsidRPr="003A28A9" w:rsidRDefault="008904E5" w:rsidP="008904E5">
            <w:pPr>
              <w:pStyle w:val="TAC"/>
              <w:rPr>
                <w:ins w:id="1026" w:author="Ericsson User" w:date="2023-02-08T18:17:00Z"/>
                <w:lang w:eastAsia="zh-CN"/>
              </w:rPr>
            </w:pPr>
            <w:ins w:id="1027" w:author="Ericsson User" w:date="2023-02-08T18:17:00Z">
              <w:r w:rsidRPr="003A28A9">
                <w:rPr>
                  <w:lang w:eastAsia="zh-CN"/>
                </w:rPr>
                <w:t>ignore</w:t>
              </w:r>
            </w:ins>
          </w:p>
        </w:tc>
      </w:tr>
      <w:tr w:rsidR="008904E5" w:rsidRPr="003A28A9" w14:paraId="72C5FF0D" w14:textId="77777777" w:rsidTr="00401692">
        <w:trPr>
          <w:ins w:id="1028" w:author="Ericsson User" w:date="2023-02-08T18:1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E12B" w14:textId="77777777" w:rsidR="008904E5" w:rsidRPr="00A33A9D" w:rsidRDefault="008904E5" w:rsidP="008904E5">
            <w:pPr>
              <w:pStyle w:val="TAL"/>
              <w:ind w:left="198"/>
              <w:rPr>
                <w:ins w:id="1029" w:author="Ericsson User" w:date="2023-02-08T18:17:00Z"/>
                <w:rFonts w:cs="Arial"/>
              </w:rPr>
            </w:pPr>
            <w:ins w:id="1030" w:author="Ericsson User" w:date="2023-02-08T18:17:00Z">
              <w:r w:rsidRPr="00A33A9D">
                <w:rPr>
                  <w:rFonts w:cs="Arial"/>
                </w:rPr>
                <w:t>&gt;&gt;L1/L2</w:t>
              </w:r>
              <w:r>
                <w:rPr>
                  <w:rFonts w:cs="Arial"/>
                </w:rPr>
                <w:t xml:space="preserve"> </w:t>
              </w:r>
              <w:r w:rsidRPr="00A33A9D">
                <w:rPr>
                  <w:rFonts w:cs="Arial"/>
                </w:rPr>
                <w:t>Cell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69F" w14:textId="77777777" w:rsidR="008904E5" w:rsidRPr="00A33A9D" w:rsidRDefault="008904E5" w:rsidP="008904E5">
            <w:pPr>
              <w:pStyle w:val="TAL"/>
              <w:rPr>
                <w:ins w:id="1031" w:author="Ericsson User" w:date="2023-02-08T18:17:00Z"/>
                <w:rFonts w:cs="Arial"/>
                <w:lang w:val="en-US" w:eastAsia="zh-CN"/>
              </w:rPr>
            </w:pPr>
            <w:ins w:id="1032" w:author="Ericsson User" w:date="2023-02-08T18:17:00Z">
              <w:r w:rsidRPr="00A33A9D">
                <w:rPr>
                  <w:rFonts w:cs="Arial"/>
                  <w:lang w:val="en-US" w:eastAsia="zh-CN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B019" w14:textId="77777777" w:rsidR="008904E5" w:rsidRPr="00A33A9D" w:rsidRDefault="008904E5" w:rsidP="008904E5">
            <w:pPr>
              <w:pStyle w:val="TAL"/>
              <w:rPr>
                <w:ins w:id="1033" w:author="Ericsson User" w:date="2023-02-08T18:17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7CDB" w14:textId="77777777" w:rsidR="008904E5" w:rsidRPr="00A33A9D" w:rsidRDefault="008904E5" w:rsidP="008904E5">
            <w:pPr>
              <w:pStyle w:val="TAL"/>
              <w:rPr>
                <w:ins w:id="1034" w:author="Ericsson User" w:date="2023-02-08T18:17:00Z"/>
                <w:rFonts w:cs="Arial"/>
                <w:lang w:eastAsia="zh-CN"/>
              </w:rPr>
            </w:pPr>
            <w:ins w:id="1035" w:author="Ericsson User" w:date="2023-02-08T18:17:00Z">
              <w:r w:rsidRPr="00A33A9D">
                <w:rPr>
                  <w:rFonts w:cs="Arial"/>
                  <w:lang w:eastAsia="zh-CN"/>
                </w:rPr>
                <w:t>NR CGI</w:t>
              </w:r>
            </w:ins>
          </w:p>
          <w:p w14:paraId="5D28CC3A" w14:textId="77777777" w:rsidR="008904E5" w:rsidRPr="00A33A9D" w:rsidRDefault="008904E5" w:rsidP="008904E5">
            <w:pPr>
              <w:pStyle w:val="TAL"/>
              <w:rPr>
                <w:ins w:id="1036" w:author="Ericsson User" w:date="2023-02-08T18:17:00Z"/>
                <w:rFonts w:cs="Arial"/>
                <w:lang w:eastAsia="zh-CN"/>
              </w:rPr>
            </w:pPr>
            <w:ins w:id="1037" w:author="Ericsson User" w:date="2023-02-08T18:17:00Z">
              <w:r w:rsidRPr="00A33A9D"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B1C7" w14:textId="77777777" w:rsidR="008904E5" w:rsidRPr="00807551" w:rsidRDefault="008904E5" w:rsidP="008904E5">
            <w:pPr>
              <w:pStyle w:val="TAL"/>
              <w:rPr>
                <w:ins w:id="1038" w:author="Ericsson User" w:date="2023-02-08T18:17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D791" w14:textId="77777777" w:rsidR="008904E5" w:rsidRPr="00807551" w:rsidRDefault="008904E5" w:rsidP="008904E5">
            <w:pPr>
              <w:pStyle w:val="TAC"/>
              <w:rPr>
                <w:ins w:id="1039" w:author="Ericsson User" w:date="2023-02-08T18:17:00Z"/>
                <w:rFonts w:cs="Arial"/>
                <w:lang w:eastAsia="zh-CN"/>
              </w:rPr>
            </w:pPr>
            <w:ins w:id="1040" w:author="Ericsson User" w:date="2023-02-08T18:17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98F6" w14:textId="77777777" w:rsidR="008904E5" w:rsidRPr="003A28A9" w:rsidRDefault="008904E5" w:rsidP="008904E5">
            <w:pPr>
              <w:pStyle w:val="TAC"/>
              <w:rPr>
                <w:ins w:id="1041" w:author="Ericsson User" w:date="2023-02-08T18:17:00Z"/>
                <w:lang w:eastAsia="zh-CN"/>
              </w:rPr>
            </w:pPr>
          </w:p>
        </w:tc>
      </w:tr>
      <w:tr w:rsidR="008904E5" w:rsidRPr="003A28A9" w14:paraId="02805ABE" w14:textId="77777777" w:rsidTr="00401692">
        <w:trPr>
          <w:ins w:id="1042" w:author="Ericsson User" w:date="2023-02-08T18:1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8AB0" w14:textId="77777777" w:rsidR="008904E5" w:rsidRPr="00A33A9D" w:rsidRDefault="008904E5" w:rsidP="008904E5">
            <w:pPr>
              <w:pStyle w:val="TAL"/>
              <w:ind w:left="198"/>
              <w:rPr>
                <w:ins w:id="1043" w:author="Ericsson User" w:date="2023-02-08T18:17:00Z"/>
                <w:rFonts w:cs="Arial"/>
              </w:rPr>
            </w:pPr>
            <w:ins w:id="1044" w:author="Ericsson User" w:date="2023-02-08T18:17:00Z">
              <w:r w:rsidRPr="00A33A9D">
                <w:rPr>
                  <w:rFonts w:cs="Arial"/>
                </w:rPr>
                <w:t>&gt;&gt;Cause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4A3F" w14:textId="77777777" w:rsidR="008904E5" w:rsidRPr="00A33A9D" w:rsidRDefault="008904E5" w:rsidP="008904E5">
            <w:pPr>
              <w:pStyle w:val="TAL"/>
              <w:rPr>
                <w:ins w:id="1045" w:author="Ericsson User" w:date="2023-02-08T18:17:00Z"/>
                <w:rFonts w:cs="Arial"/>
                <w:lang w:val="en-US" w:eastAsia="zh-CN"/>
              </w:rPr>
            </w:pPr>
            <w:ins w:id="1046" w:author="Ericsson User" w:date="2023-02-08T18:17:00Z">
              <w:r w:rsidRPr="00A33A9D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1139" w14:textId="77777777" w:rsidR="008904E5" w:rsidRPr="00A33A9D" w:rsidRDefault="008904E5" w:rsidP="008904E5">
            <w:pPr>
              <w:pStyle w:val="TAL"/>
              <w:rPr>
                <w:ins w:id="1047" w:author="Ericsson User" w:date="2023-02-08T18:17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BCB5" w14:textId="77777777" w:rsidR="008904E5" w:rsidRPr="00A33A9D" w:rsidRDefault="008904E5" w:rsidP="008904E5">
            <w:pPr>
              <w:pStyle w:val="TAL"/>
              <w:rPr>
                <w:ins w:id="1048" w:author="Ericsson User" w:date="2023-02-08T18:17:00Z"/>
                <w:rFonts w:cs="Arial"/>
                <w:lang w:eastAsia="zh-CN"/>
              </w:rPr>
            </w:pPr>
            <w:ins w:id="1049" w:author="Ericsson User" w:date="2023-02-08T18:17:00Z">
              <w:r w:rsidRPr="00FD6F75">
                <w:rPr>
                  <w:rFonts w:cs="Arial"/>
                  <w:lang w:eastAsia="zh-CN"/>
                </w:rPr>
                <w:t>9.3.1.2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2F1D" w14:textId="77777777" w:rsidR="008904E5" w:rsidRPr="00807551" w:rsidRDefault="008904E5" w:rsidP="008904E5">
            <w:pPr>
              <w:pStyle w:val="TAL"/>
              <w:rPr>
                <w:ins w:id="1050" w:author="Ericsson User" w:date="2023-02-08T18:17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50B0" w14:textId="77777777" w:rsidR="008904E5" w:rsidRPr="00807551" w:rsidRDefault="008904E5" w:rsidP="008904E5">
            <w:pPr>
              <w:pStyle w:val="TAC"/>
              <w:rPr>
                <w:ins w:id="1051" w:author="Ericsson User" w:date="2023-02-08T18:17:00Z"/>
                <w:rFonts w:cs="Arial"/>
                <w:lang w:eastAsia="zh-CN"/>
              </w:rPr>
            </w:pPr>
            <w:ins w:id="1052" w:author="Ericsson User" w:date="2023-02-08T18:17:00Z">
              <w:r w:rsidRPr="008075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5205" w14:textId="77777777" w:rsidR="008904E5" w:rsidRPr="003A28A9" w:rsidRDefault="008904E5" w:rsidP="008904E5">
            <w:pPr>
              <w:pStyle w:val="TAC"/>
              <w:rPr>
                <w:ins w:id="1053" w:author="Ericsson User" w:date="2023-02-08T18:17:00Z"/>
                <w:lang w:eastAsia="zh-CN"/>
              </w:rPr>
            </w:pPr>
          </w:p>
        </w:tc>
      </w:tr>
      <w:tr w:rsidR="008904E5" w:rsidRPr="00EA5FA7" w14:paraId="68F71A8D" w14:textId="77777777" w:rsidTr="008B5E94">
        <w:trPr>
          <w:ins w:id="1054" w:author="Ericsson User" w:date="2023-02-14T13:49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E11D" w14:textId="14C082AC" w:rsidR="008904E5" w:rsidRPr="008B5E94" w:rsidRDefault="008904E5" w:rsidP="008904E5">
            <w:pPr>
              <w:pStyle w:val="TAL"/>
              <w:rPr>
                <w:ins w:id="1055" w:author="Ericsson User" w:date="2023-02-14T13:49:00Z"/>
                <w:rFonts w:cs="Arial"/>
              </w:rPr>
            </w:pPr>
            <w:bookmarkStart w:id="1056" w:name="_Hlk127275169"/>
            <w:ins w:id="1057" w:author="Ericsson User" w:date="2023-02-14T13:49:00Z">
              <w:r w:rsidRPr="008B5E94">
                <w:rPr>
                  <w:rFonts w:cs="Arial"/>
                </w:rPr>
                <w:t xml:space="preserve">LTM Execution </w:t>
              </w:r>
              <w:r>
                <w:rPr>
                  <w:rFonts w:cs="Arial"/>
                </w:rPr>
                <w:t>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0BD8" w14:textId="77777777" w:rsidR="008904E5" w:rsidRPr="008B5E94" w:rsidRDefault="008904E5" w:rsidP="008904E5">
            <w:pPr>
              <w:pStyle w:val="TAL"/>
              <w:rPr>
                <w:ins w:id="1058" w:author="Ericsson User" w:date="2023-02-14T13:49:00Z"/>
                <w:rFonts w:cs="Arial"/>
                <w:lang w:val="en-US" w:eastAsia="zh-CN"/>
              </w:rPr>
            </w:pPr>
            <w:ins w:id="1059" w:author="Ericsson User" w:date="2023-02-14T13:49:00Z">
              <w:r w:rsidRPr="008B5E94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5666" w14:textId="77777777" w:rsidR="008904E5" w:rsidRPr="00EA5FA7" w:rsidRDefault="008904E5" w:rsidP="008904E5">
            <w:pPr>
              <w:pStyle w:val="TAL"/>
              <w:rPr>
                <w:ins w:id="1060" w:author="Ericsson User" w:date="2023-02-14T13:49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8DDB" w14:textId="05E52CC0" w:rsidR="008904E5" w:rsidRPr="008B5E94" w:rsidRDefault="008904E5" w:rsidP="008904E5">
            <w:pPr>
              <w:pStyle w:val="TAL"/>
              <w:rPr>
                <w:ins w:id="1061" w:author="Ericsson User" w:date="2023-02-14T13:49:00Z"/>
                <w:rFonts w:cs="Arial"/>
                <w:lang w:eastAsia="zh-CN"/>
              </w:rPr>
            </w:pPr>
            <w:ins w:id="1062" w:author="Ericsson User" w:date="2023-02-14T13:50:00Z">
              <w:r w:rsidRPr="00EA5FA7">
                <w:t>OCTET STRING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B558" w14:textId="006FF308" w:rsidR="008904E5" w:rsidRPr="008B5E94" w:rsidRDefault="008904E5" w:rsidP="008904E5">
            <w:pPr>
              <w:pStyle w:val="TAL"/>
              <w:rPr>
                <w:ins w:id="1063" w:author="Ericsson User" w:date="2023-02-14T13:49:00Z"/>
                <w:rFonts w:cs="Arial"/>
                <w:szCs w:val="18"/>
                <w:lang w:eastAsia="zh-CN"/>
              </w:rPr>
            </w:pPr>
            <w:ins w:id="1064" w:author="Ericsson User" w:date="2023-02-14T13:54:00Z">
              <w:r>
                <w:t>Container carrying i</w:t>
              </w:r>
              <w:r w:rsidRPr="00414430">
                <w:t>nformation about the target cell during LTM</w:t>
              </w:r>
              <w:r>
                <w:t xml:space="preserve"> cell switch</w:t>
              </w:r>
              <w:r w:rsidRPr="00414430">
                <w:t xml:space="preserve"> execution. 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BFF2" w14:textId="50AE65D6" w:rsidR="008904E5" w:rsidRPr="008B5E94" w:rsidRDefault="008904E5" w:rsidP="008904E5">
            <w:pPr>
              <w:pStyle w:val="TAC"/>
              <w:rPr>
                <w:ins w:id="1065" w:author="Ericsson User" w:date="2023-02-14T13:49:00Z"/>
                <w:rFonts w:cs="Arial"/>
                <w:lang w:eastAsia="zh-CN"/>
              </w:rPr>
            </w:pPr>
            <w:ins w:id="1066" w:author="Ericsson User" w:date="2023-02-14T13:52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82A0" w14:textId="03182F46" w:rsidR="008904E5" w:rsidRPr="00EA5FA7" w:rsidRDefault="008904E5" w:rsidP="008904E5">
            <w:pPr>
              <w:pStyle w:val="TAC"/>
              <w:rPr>
                <w:ins w:id="1067" w:author="Ericsson User" w:date="2023-02-14T13:49:00Z"/>
                <w:lang w:eastAsia="zh-CN"/>
              </w:rPr>
            </w:pPr>
            <w:ins w:id="1068" w:author="Ericsson User" w:date="2023-02-14T13:52:00Z">
              <w:r w:rsidRPr="00FD6F75">
                <w:t>ignore</w:t>
              </w:r>
            </w:ins>
          </w:p>
        </w:tc>
      </w:tr>
      <w:bookmarkEnd w:id="1056"/>
    </w:tbl>
    <w:p w14:paraId="548E1AE9" w14:textId="77777777" w:rsidR="00F96449" w:rsidRPr="00EA5FA7" w:rsidRDefault="00F96449" w:rsidP="00F964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6449" w:rsidRPr="00EA5FA7" w14:paraId="3AEF7F9A" w14:textId="77777777" w:rsidTr="00D46360">
        <w:trPr>
          <w:jc w:val="center"/>
        </w:trPr>
        <w:tc>
          <w:tcPr>
            <w:tcW w:w="3686" w:type="dxa"/>
          </w:tcPr>
          <w:p w14:paraId="6AAB45FE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7A909F3" w14:textId="77777777" w:rsidR="00F96449" w:rsidRPr="00EA5FA7" w:rsidRDefault="00F96449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F96449" w:rsidRPr="00EA5FA7" w14:paraId="68D88F6F" w14:textId="77777777" w:rsidTr="00D46360">
        <w:trPr>
          <w:jc w:val="center"/>
        </w:trPr>
        <w:tc>
          <w:tcPr>
            <w:tcW w:w="3686" w:type="dxa"/>
          </w:tcPr>
          <w:p w14:paraId="10FF05FF" w14:textId="77777777" w:rsidR="00F96449" w:rsidRPr="00EA5FA7" w:rsidRDefault="00F96449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2295D351" w14:textId="77777777" w:rsidR="00F96449" w:rsidRPr="00EA5FA7" w:rsidRDefault="00F96449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F96449" w:rsidRPr="00EA5FA7" w14:paraId="21EA7890" w14:textId="77777777" w:rsidTr="00D46360">
        <w:trPr>
          <w:jc w:val="center"/>
        </w:trPr>
        <w:tc>
          <w:tcPr>
            <w:tcW w:w="3686" w:type="dxa"/>
          </w:tcPr>
          <w:p w14:paraId="57037A54" w14:textId="77777777" w:rsidR="00F96449" w:rsidRPr="00EA5FA7" w:rsidRDefault="00F96449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3B78BCA9" w14:textId="77777777" w:rsidR="00F96449" w:rsidRPr="00EA5FA7" w:rsidRDefault="00F96449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F96449" w:rsidRPr="00EA5FA7" w14:paraId="4D3DA7F2" w14:textId="77777777" w:rsidTr="00D46360">
        <w:trPr>
          <w:jc w:val="center"/>
        </w:trPr>
        <w:tc>
          <w:tcPr>
            <w:tcW w:w="3686" w:type="dxa"/>
          </w:tcPr>
          <w:p w14:paraId="3B1FE5A2" w14:textId="77777777" w:rsidR="00F96449" w:rsidRPr="00EA5FA7" w:rsidRDefault="00F96449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51B94FF7" w14:textId="77777777" w:rsidR="00F96449" w:rsidRPr="00EA5FA7" w:rsidRDefault="00F96449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F96449" w:rsidRPr="00EA5FA7" w14:paraId="76AADDB6" w14:textId="77777777" w:rsidTr="00D4636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A5C" w14:textId="77777777" w:rsidR="00F96449" w:rsidRPr="00EA5FA7" w:rsidRDefault="00F96449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E766" w14:textId="77777777" w:rsidR="00F96449" w:rsidRPr="00EA5FA7" w:rsidRDefault="00F96449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F96449" w:rsidRPr="00EA5FA7" w14:paraId="3173D691" w14:textId="77777777" w:rsidTr="00D4636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8F06" w14:textId="77777777" w:rsidR="00F96449" w:rsidRPr="00EA5FA7" w:rsidRDefault="00F96449" w:rsidP="00D46360">
            <w:pPr>
              <w:pStyle w:val="TAL"/>
              <w:rPr>
                <w:lang w:eastAsia="zh-CN"/>
              </w:rPr>
            </w:pPr>
            <w:r w:rsidRPr="0018711F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F0E" w14:textId="77777777" w:rsidR="00F96449" w:rsidRPr="00EA5FA7" w:rsidRDefault="00F96449" w:rsidP="00D46360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F96449" w14:paraId="534CA7A9" w14:textId="77777777" w:rsidTr="00D46360">
        <w:trPr>
          <w:jc w:val="center"/>
        </w:trPr>
        <w:tc>
          <w:tcPr>
            <w:tcW w:w="3686" w:type="dxa"/>
          </w:tcPr>
          <w:p w14:paraId="43FB4148" w14:textId="77777777" w:rsidR="00F96449" w:rsidRPr="005B7611" w:rsidRDefault="00F96449" w:rsidP="00D46360">
            <w:pPr>
              <w:pStyle w:val="TAL"/>
            </w:pPr>
            <w:r w:rsidRPr="005B7611">
              <w:t>maxnoof</w:t>
            </w:r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1904415F" w14:textId="77777777" w:rsidR="00F96449" w:rsidRDefault="00F96449" w:rsidP="00D4636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F96449" w14:paraId="6B782CB9" w14:textId="77777777" w:rsidTr="00D46360">
        <w:trPr>
          <w:jc w:val="center"/>
        </w:trPr>
        <w:tc>
          <w:tcPr>
            <w:tcW w:w="3686" w:type="dxa"/>
          </w:tcPr>
          <w:p w14:paraId="3EC8E98B" w14:textId="77777777" w:rsidR="00F96449" w:rsidRPr="005B7611" w:rsidRDefault="00F96449" w:rsidP="00D46360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3CB44998" w14:textId="77777777" w:rsidR="00F96449" w:rsidRDefault="00F96449" w:rsidP="00D46360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F96449" w14:paraId="052973E4" w14:textId="77777777" w:rsidTr="00D46360">
        <w:trPr>
          <w:jc w:val="center"/>
        </w:trPr>
        <w:tc>
          <w:tcPr>
            <w:tcW w:w="3686" w:type="dxa"/>
          </w:tcPr>
          <w:p w14:paraId="7C58B39C" w14:textId="77777777" w:rsidR="00F96449" w:rsidRPr="008F02E1" w:rsidRDefault="00F96449" w:rsidP="00D46360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71EF51FE" w14:textId="77777777" w:rsidR="00F96449" w:rsidRPr="008F02E1" w:rsidRDefault="00F96449" w:rsidP="00D46360">
            <w:pPr>
              <w:pStyle w:val="TAL"/>
            </w:pPr>
            <w:r>
              <w:rPr>
                <w:rFonts w:cs="Arial"/>
              </w:rPr>
              <w:t>Maximum no. of Uu Relay RLC channels for L2 U2N relaying per Relay UE, the maximum value is 32.</w:t>
            </w:r>
          </w:p>
        </w:tc>
      </w:tr>
      <w:tr w:rsidR="00F96449" w14:paraId="45B04EEB" w14:textId="77777777" w:rsidTr="00D46360">
        <w:trPr>
          <w:jc w:val="center"/>
        </w:trPr>
        <w:tc>
          <w:tcPr>
            <w:tcW w:w="3686" w:type="dxa"/>
          </w:tcPr>
          <w:p w14:paraId="224F939F" w14:textId="77777777" w:rsidR="00F96449" w:rsidRPr="008F02E1" w:rsidRDefault="00F96449" w:rsidP="00D4636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61DF1187" w14:textId="77777777" w:rsidR="00F96449" w:rsidRPr="008F02E1" w:rsidRDefault="00F96449" w:rsidP="00D4636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601ECB" w:rsidRPr="00213505" w14:paraId="598FDA78" w14:textId="77777777" w:rsidTr="00601ECB">
        <w:trPr>
          <w:jc w:val="center"/>
          <w:ins w:id="1069" w:author="Ericsson User" w:date="2023-02-08T18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4A5F" w14:textId="77777777" w:rsidR="00601ECB" w:rsidRPr="00F50279" w:rsidRDefault="00601ECB" w:rsidP="00D46360">
            <w:pPr>
              <w:pStyle w:val="TAL"/>
              <w:rPr>
                <w:ins w:id="1070" w:author="Ericsson User" w:date="2023-02-08T18:17:00Z"/>
                <w:rFonts w:cs="Arial"/>
              </w:rPr>
            </w:pPr>
            <w:ins w:id="1071" w:author="Ericsson User" w:date="2023-02-08T18:17:00Z">
              <w:r>
                <w:rPr>
                  <w:rFonts w:cs="Arial"/>
                </w:rPr>
                <w:t>m</w:t>
              </w:r>
              <w:r w:rsidRPr="00F50279">
                <w:rPr>
                  <w:rFonts w:cs="Arial"/>
                </w:rPr>
                <w:t>axnoofL1/L2Cells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FF3F" w14:textId="77777777" w:rsidR="00601ECB" w:rsidRPr="00213505" w:rsidRDefault="00601ECB" w:rsidP="00D46360">
            <w:pPr>
              <w:pStyle w:val="TAL"/>
              <w:rPr>
                <w:ins w:id="1072" w:author="Ericsson User" w:date="2023-02-08T18:17:00Z"/>
                <w:rFonts w:cs="Arial"/>
              </w:rPr>
            </w:pPr>
            <w:ins w:id="1073" w:author="Ericsson User" w:date="2023-02-08T18:17:00Z">
              <w:r w:rsidRPr="00213505">
                <w:rPr>
                  <w:rFonts w:cs="Arial"/>
                </w:rPr>
                <w:t xml:space="preserve">Maximum no. of Cells configured for L1/L2 </w:t>
              </w:r>
              <w:r w:rsidRPr="009F6E98">
                <w:rPr>
                  <w:rFonts w:cs="Arial"/>
                </w:rPr>
                <w:t>triggered</w:t>
              </w:r>
              <w:r w:rsidRPr="00213505">
                <w:rPr>
                  <w:rFonts w:cs="Arial"/>
                </w:rPr>
                <w:t xml:space="preserve"> mobility allowed towards one UE, the maximum value is FFS.</w:t>
              </w:r>
            </w:ins>
          </w:p>
        </w:tc>
      </w:tr>
      <w:tr w:rsidR="00601ECB" w:rsidRPr="00213505" w14:paraId="6067AC1F" w14:textId="77777777" w:rsidTr="00601ECB">
        <w:trPr>
          <w:jc w:val="center"/>
          <w:ins w:id="1074" w:author="Ericsson User" w:date="2023-02-08T18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0B7A" w14:textId="77777777" w:rsidR="00601ECB" w:rsidRPr="00F50279" w:rsidRDefault="00601ECB" w:rsidP="00D46360">
            <w:pPr>
              <w:pStyle w:val="TAL"/>
              <w:rPr>
                <w:ins w:id="1075" w:author="Ericsson User" w:date="2023-02-08T18:17:00Z"/>
                <w:rFonts w:cs="Arial"/>
              </w:rPr>
            </w:pPr>
            <w:ins w:id="1076" w:author="Ericsson User" w:date="2023-02-08T18:17:00Z">
              <w:r>
                <w:rPr>
                  <w:rFonts w:cs="Arial"/>
                </w:rPr>
                <w:t>m</w:t>
              </w:r>
              <w:r w:rsidRPr="00F50279">
                <w:rPr>
                  <w:rFonts w:cs="Arial"/>
                </w:rPr>
                <w:t>axnoofL1/L2SCells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3803" w14:textId="77777777" w:rsidR="00601ECB" w:rsidRPr="00213505" w:rsidRDefault="00601ECB" w:rsidP="00D46360">
            <w:pPr>
              <w:pStyle w:val="TAL"/>
              <w:rPr>
                <w:ins w:id="1077" w:author="Ericsson User" w:date="2023-02-08T18:17:00Z"/>
                <w:rFonts w:cs="Arial"/>
              </w:rPr>
            </w:pPr>
            <w:ins w:id="1078" w:author="Ericsson User" w:date="2023-02-08T18:17:00Z">
              <w:r w:rsidRPr="00213505">
                <w:rPr>
                  <w:rFonts w:cs="Arial"/>
                </w:rPr>
                <w:t xml:space="preserve">Maximum no. of SCells configured for L1/L2 </w:t>
              </w:r>
              <w:r w:rsidRPr="009F6E98">
                <w:rPr>
                  <w:rFonts w:cs="Arial"/>
                </w:rPr>
                <w:t>triggered</w:t>
              </w:r>
              <w:r w:rsidRPr="00213505">
                <w:rPr>
                  <w:rFonts w:cs="Arial"/>
                </w:rPr>
                <w:t xml:space="preserve"> mobility allowed towards one UE, the maximum value is FFS.</w:t>
              </w:r>
            </w:ins>
          </w:p>
        </w:tc>
      </w:tr>
    </w:tbl>
    <w:p w14:paraId="30DCDDFA" w14:textId="77777777" w:rsidR="00A42127" w:rsidRDefault="00A42127" w:rsidP="004260ED">
      <w:pPr>
        <w:jc w:val="center"/>
        <w:rPr>
          <w:b/>
          <w:color w:val="FF0000"/>
        </w:rPr>
      </w:pPr>
    </w:p>
    <w:p w14:paraId="6DEFB0C2" w14:textId="0A54C291" w:rsidR="004260ED" w:rsidRPr="004A12DC" w:rsidRDefault="004260ED" w:rsidP="004260ED">
      <w:pPr>
        <w:jc w:val="center"/>
        <w:rPr>
          <w:b/>
          <w:color w:val="FF0000"/>
        </w:rPr>
        <w:sectPr w:rsidR="004260ED" w:rsidRPr="004A12DC" w:rsidSect="006A4A0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E95076">
        <w:rPr>
          <w:b/>
          <w:color w:val="FF0000"/>
        </w:rPr>
        <w:t xml:space="preserve">&lt;&lt;&lt;&lt;&lt;&lt; </w:t>
      </w:r>
      <w:r w:rsidR="00A42127"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60452514" w14:textId="77777777" w:rsidR="004260ED" w:rsidRDefault="004260ED" w:rsidP="004A12DC">
      <w:pPr>
        <w:jc w:val="center"/>
        <w:rPr>
          <w:b/>
          <w:color w:val="FF0000"/>
        </w:rPr>
      </w:pPr>
    </w:p>
    <w:p w14:paraId="08BDDBFF" w14:textId="77777777" w:rsidR="004260ED" w:rsidRPr="00EA5FA7" w:rsidRDefault="004260ED" w:rsidP="004260ED">
      <w:pPr>
        <w:pStyle w:val="Heading4"/>
      </w:pPr>
      <w:bookmarkStart w:id="1079" w:name="_Toc20955882"/>
      <w:bookmarkStart w:id="1080" w:name="_Toc29892994"/>
      <w:bookmarkStart w:id="1081" w:name="_Toc36556931"/>
      <w:bookmarkStart w:id="1082" w:name="_Toc45832362"/>
      <w:bookmarkStart w:id="1083" w:name="_Toc51763615"/>
      <w:bookmarkStart w:id="1084" w:name="_Toc64448781"/>
      <w:bookmarkStart w:id="1085" w:name="_Toc66289440"/>
      <w:bookmarkStart w:id="1086" w:name="_Toc74154553"/>
      <w:bookmarkStart w:id="1087" w:name="_Toc81383297"/>
      <w:bookmarkStart w:id="1088" w:name="_Toc88657930"/>
      <w:bookmarkStart w:id="1089" w:name="_Toc97910842"/>
      <w:bookmarkStart w:id="1090" w:name="_Toc99038562"/>
      <w:bookmarkStart w:id="1091" w:name="_Toc99730825"/>
      <w:bookmarkStart w:id="1092" w:name="_Toc105510954"/>
      <w:bookmarkStart w:id="1093" w:name="_Toc105927486"/>
      <w:bookmarkStart w:id="1094" w:name="_Toc106110026"/>
      <w:bookmarkStart w:id="1095" w:name="_Toc113835463"/>
      <w:bookmarkStart w:id="1096" w:name="_Toc120124310"/>
      <w:bookmarkStart w:id="1097" w:name="_Toc121161310"/>
      <w:r w:rsidRPr="00EA5FA7">
        <w:t>9.2.2.10</w:t>
      </w:r>
      <w:r w:rsidRPr="00EA5FA7">
        <w:tab/>
        <w:t>UE CONTEXT MODIFICATION REQUIRED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</w:p>
    <w:p w14:paraId="76AD6BB3" w14:textId="77777777" w:rsidR="004260ED" w:rsidRPr="00EA5FA7" w:rsidRDefault="004260ED" w:rsidP="004260ED">
      <w:r w:rsidRPr="00EA5FA7">
        <w:t>This message is sent by the gNB-DU to request the modification of a UE context.</w:t>
      </w:r>
    </w:p>
    <w:p w14:paraId="7609965A" w14:textId="77777777" w:rsidR="004260ED" w:rsidRPr="00EA5FA7" w:rsidRDefault="004260ED" w:rsidP="004260ED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92DDD" w:rsidRPr="00EA5FA7" w14:paraId="1B25E3B9" w14:textId="77777777" w:rsidTr="00092DDD">
        <w:trPr>
          <w:tblHeader/>
        </w:trPr>
        <w:tc>
          <w:tcPr>
            <w:tcW w:w="2394" w:type="dxa"/>
          </w:tcPr>
          <w:p w14:paraId="4EF27FDB" w14:textId="77777777" w:rsidR="00092DDD" w:rsidRPr="00EA5FA7" w:rsidRDefault="00092DDD" w:rsidP="00092DDD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481FC867" w14:textId="77777777" w:rsidR="00092DDD" w:rsidRPr="00EA5FA7" w:rsidRDefault="00092DDD" w:rsidP="00092DDD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0657FB14" w14:textId="77777777" w:rsidR="00092DDD" w:rsidRPr="00EA5FA7" w:rsidRDefault="00092DDD" w:rsidP="00092DDD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7847D1B4" w14:textId="77777777" w:rsidR="00092DDD" w:rsidRPr="00EA5FA7" w:rsidRDefault="00092DDD" w:rsidP="00092DDD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7644E35E" w14:textId="77777777" w:rsidR="00092DDD" w:rsidRPr="00EA5FA7" w:rsidRDefault="00092DDD" w:rsidP="00092DDD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4BD38C74" w14:textId="77777777" w:rsidR="00092DDD" w:rsidRPr="00EA5FA7" w:rsidRDefault="00092DDD" w:rsidP="00092DDD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0DC008FF" w14:textId="77777777" w:rsidR="00092DDD" w:rsidRPr="00EA5FA7" w:rsidRDefault="00092DDD" w:rsidP="00092DDD">
            <w:pPr>
              <w:pStyle w:val="TAH"/>
            </w:pPr>
            <w:r w:rsidRPr="00EA5FA7">
              <w:t>Assigned Criticality</w:t>
            </w:r>
          </w:p>
        </w:tc>
      </w:tr>
      <w:tr w:rsidR="00092DDD" w:rsidRPr="00EA5FA7" w14:paraId="5D10F38E" w14:textId="77777777" w:rsidTr="00092DDD">
        <w:tc>
          <w:tcPr>
            <w:tcW w:w="2394" w:type="dxa"/>
          </w:tcPr>
          <w:p w14:paraId="179DF5D1" w14:textId="77777777" w:rsidR="00092DDD" w:rsidRPr="00EA5FA7" w:rsidRDefault="00092DDD" w:rsidP="00092DDD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1EC22F4" w14:textId="77777777" w:rsidR="00092DDD" w:rsidRPr="00EA5FA7" w:rsidRDefault="00092DDD" w:rsidP="00092DD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B059DD0" w14:textId="77777777" w:rsidR="00092DDD" w:rsidRPr="00EA5FA7" w:rsidRDefault="00092DDD" w:rsidP="00092DDD">
            <w:pPr>
              <w:pStyle w:val="TAL"/>
            </w:pPr>
          </w:p>
        </w:tc>
        <w:tc>
          <w:tcPr>
            <w:tcW w:w="1260" w:type="dxa"/>
          </w:tcPr>
          <w:p w14:paraId="21843717" w14:textId="77777777" w:rsidR="00092DDD" w:rsidRPr="00EA5FA7" w:rsidRDefault="00092DDD" w:rsidP="00092DDD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8423103" w14:textId="77777777" w:rsidR="00092DDD" w:rsidRPr="00EA5FA7" w:rsidRDefault="00092DDD" w:rsidP="00092DDD">
            <w:pPr>
              <w:pStyle w:val="TAL"/>
            </w:pPr>
          </w:p>
        </w:tc>
        <w:tc>
          <w:tcPr>
            <w:tcW w:w="1288" w:type="dxa"/>
          </w:tcPr>
          <w:p w14:paraId="4E5F411E" w14:textId="77777777" w:rsidR="00092DDD" w:rsidRPr="00EA5FA7" w:rsidRDefault="00092DDD" w:rsidP="00092DD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751ED7F" w14:textId="77777777" w:rsidR="00092DDD" w:rsidRPr="00EA5FA7" w:rsidRDefault="00092DDD" w:rsidP="00092DDD">
            <w:pPr>
              <w:pStyle w:val="TAC"/>
            </w:pPr>
            <w:r w:rsidRPr="00EA5FA7">
              <w:t>reject</w:t>
            </w:r>
          </w:p>
        </w:tc>
      </w:tr>
      <w:tr w:rsidR="00092DDD" w:rsidRPr="00EA5FA7" w14:paraId="7BE8EAB7" w14:textId="77777777" w:rsidTr="00092DDD">
        <w:tc>
          <w:tcPr>
            <w:tcW w:w="2394" w:type="dxa"/>
          </w:tcPr>
          <w:p w14:paraId="6E5C874B" w14:textId="77777777" w:rsidR="00092DDD" w:rsidRPr="00EA5FA7" w:rsidRDefault="00092DDD" w:rsidP="00092DDD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6EBF39FC" w14:textId="77777777" w:rsidR="00092DDD" w:rsidRPr="00EA5FA7" w:rsidRDefault="00092DDD" w:rsidP="00092DD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9206E8F" w14:textId="77777777" w:rsidR="00092DDD" w:rsidRPr="00EA5FA7" w:rsidRDefault="00092DDD" w:rsidP="00092DDD">
            <w:pPr>
              <w:pStyle w:val="TAL"/>
            </w:pPr>
          </w:p>
        </w:tc>
        <w:tc>
          <w:tcPr>
            <w:tcW w:w="1260" w:type="dxa"/>
          </w:tcPr>
          <w:p w14:paraId="2C3E4116" w14:textId="77777777" w:rsidR="00092DDD" w:rsidRPr="00EA5FA7" w:rsidRDefault="00092DDD" w:rsidP="00092DDD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B53BA5D" w14:textId="77777777" w:rsidR="00092DDD" w:rsidRPr="00EA5FA7" w:rsidRDefault="00092DDD" w:rsidP="00092DDD">
            <w:pPr>
              <w:pStyle w:val="TAL"/>
            </w:pPr>
          </w:p>
        </w:tc>
        <w:tc>
          <w:tcPr>
            <w:tcW w:w="1288" w:type="dxa"/>
          </w:tcPr>
          <w:p w14:paraId="062165AB" w14:textId="77777777" w:rsidR="00092DDD" w:rsidRPr="00EA5FA7" w:rsidRDefault="00092DDD" w:rsidP="00092DD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A46098B" w14:textId="77777777" w:rsidR="00092DDD" w:rsidRPr="00EA5FA7" w:rsidRDefault="00092DDD" w:rsidP="00092DDD">
            <w:pPr>
              <w:pStyle w:val="TAC"/>
            </w:pPr>
            <w:r w:rsidRPr="00EA5FA7">
              <w:t>reject</w:t>
            </w:r>
          </w:p>
        </w:tc>
      </w:tr>
      <w:tr w:rsidR="00092DDD" w:rsidRPr="00EA5FA7" w14:paraId="751BE2E9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6ACA" w14:textId="77777777" w:rsidR="00092DDD" w:rsidRPr="004260ED" w:rsidRDefault="00092DDD" w:rsidP="00092DDD">
            <w:pPr>
              <w:pStyle w:val="TAL"/>
              <w:rPr>
                <w:rFonts w:eastAsia="Batang"/>
                <w:lang w:val="sv-SE"/>
              </w:rPr>
            </w:pPr>
            <w:r w:rsidRPr="004260ED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880C" w14:textId="77777777" w:rsidR="00092DDD" w:rsidRPr="00EA5FA7" w:rsidRDefault="00092DDD" w:rsidP="00092DD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04D5" w14:textId="77777777" w:rsidR="00092DDD" w:rsidRPr="00EA5FA7" w:rsidRDefault="00092DDD" w:rsidP="00092DD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C5E" w14:textId="77777777" w:rsidR="00092DDD" w:rsidRPr="00EA5FA7" w:rsidRDefault="00092DDD" w:rsidP="00092DDD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A595" w14:textId="77777777" w:rsidR="00092DDD" w:rsidRPr="00EA5FA7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3140" w14:textId="77777777" w:rsidR="00092DDD" w:rsidRPr="00EA5FA7" w:rsidRDefault="00092DDD" w:rsidP="00092DD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4235" w14:textId="77777777" w:rsidR="00092DDD" w:rsidRPr="00EA5FA7" w:rsidRDefault="00092DDD" w:rsidP="00092DDD">
            <w:pPr>
              <w:pStyle w:val="TAC"/>
            </w:pPr>
            <w:r w:rsidRPr="00EA5FA7">
              <w:t>reject</w:t>
            </w:r>
          </w:p>
        </w:tc>
      </w:tr>
      <w:tr w:rsidR="00092DDD" w:rsidRPr="00EA5FA7" w14:paraId="50933C0E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07EB" w14:textId="77777777" w:rsidR="00092DDD" w:rsidRPr="00EA5FA7" w:rsidRDefault="00092DDD" w:rsidP="00092DD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A534" w14:textId="77777777" w:rsidR="00092DDD" w:rsidRPr="00EA5FA7" w:rsidRDefault="00092DDD" w:rsidP="00092DD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85C6" w14:textId="77777777" w:rsidR="00092DDD" w:rsidRPr="00EA5FA7" w:rsidRDefault="00092DDD" w:rsidP="00092DD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B427" w14:textId="77777777" w:rsidR="00092DDD" w:rsidRPr="00EA5FA7" w:rsidRDefault="00092DDD" w:rsidP="00092DDD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10FD" w14:textId="77777777" w:rsidR="00092DDD" w:rsidRPr="00EA5FA7" w:rsidRDefault="00092DDD" w:rsidP="00092DDD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8511" w14:textId="77777777" w:rsidR="00092DDD" w:rsidRPr="00EA5FA7" w:rsidRDefault="00092DDD" w:rsidP="00092DD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97C6" w14:textId="77777777" w:rsidR="00092DDD" w:rsidRPr="00EA5FA7" w:rsidRDefault="00092DDD" w:rsidP="00092DDD">
            <w:pPr>
              <w:pStyle w:val="TAC"/>
            </w:pPr>
            <w:r w:rsidRPr="00EA5FA7">
              <w:t>ignore</w:t>
            </w:r>
          </w:p>
        </w:tc>
      </w:tr>
      <w:tr w:rsidR="00092DDD" w:rsidRPr="00EA5FA7" w14:paraId="7E10EBA7" w14:textId="77777777" w:rsidTr="00092DDD">
        <w:tc>
          <w:tcPr>
            <w:tcW w:w="2394" w:type="dxa"/>
          </w:tcPr>
          <w:p w14:paraId="3B73B69C" w14:textId="77777777" w:rsidR="00092DDD" w:rsidRPr="00EA5FA7" w:rsidRDefault="00092DDD" w:rsidP="00092DDD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DU To CU RRC Information</w:t>
            </w:r>
          </w:p>
          <w:p w14:paraId="61314A1F" w14:textId="77777777" w:rsidR="00092DDD" w:rsidRPr="00EA5FA7" w:rsidRDefault="00092DDD" w:rsidP="00092DDD">
            <w:pPr>
              <w:pStyle w:val="TAL"/>
              <w:rPr>
                <w:rFonts w:eastAsia="Batang" w:cs="Arial"/>
                <w:bCs/>
              </w:rPr>
            </w:pPr>
          </w:p>
        </w:tc>
        <w:tc>
          <w:tcPr>
            <w:tcW w:w="1260" w:type="dxa"/>
          </w:tcPr>
          <w:p w14:paraId="3AF58418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7D957B8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6807273A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7578BFCC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462EC3F" w14:textId="77777777" w:rsidR="00092DDD" w:rsidRPr="00EA5FA7" w:rsidRDefault="00092DDD" w:rsidP="00092D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20DFF88" w14:textId="77777777" w:rsidR="00092DDD" w:rsidRPr="00EA5FA7" w:rsidRDefault="00092DDD" w:rsidP="00092D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92DDD" w:rsidRPr="00EA5FA7" w14:paraId="5B1C2003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7168" w14:textId="77777777" w:rsidR="00092DDD" w:rsidRPr="006B4CD2" w:rsidRDefault="00092DDD" w:rsidP="00092DDD">
            <w:pPr>
              <w:pStyle w:val="TAL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99D7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BEFF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1A13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11C9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1F69" w14:textId="77777777" w:rsidR="00092DDD" w:rsidRPr="00EA5FA7" w:rsidRDefault="00092DDD" w:rsidP="00092DDD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05B7" w14:textId="77777777" w:rsidR="00092DDD" w:rsidRPr="00EA5FA7" w:rsidRDefault="00092DDD" w:rsidP="00092D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92DDD" w:rsidRPr="00EA5FA7" w14:paraId="01FCBF8C" w14:textId="77777777" w:rsidTr="00092DDD">
        <w:trPr>
          <w:trHeight w:val="138"/>
        </w:trPr>
        <w:tc>
          <w:tcPr>
            <w:tcW w:w="2394" w:type="dxa"/>
          </w:tcPr>
          <w:p w14:paraId="6104E775" w14:textId="77777777" w:rsidR="00092DDD" w:rsidRPr="006B4CD2" w:rsidRDefault="00092DDD" w:rsidP="00092DDD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&gt;DRB Required to Be Modified Item IEs</w:t>
            </w:r>
          </w:p>
        </w:tc>
        <w:tc>
          <w:tcPr>
            <w:tcW w:w="1260" w:type="dxa"/>
          </w:tcPr>
          <w:p w14:paraId="14306194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F1C17BA" w14:textId="77777777" w:rsidR="00092DDD" w:rsidRPr="00EA5FA7" w:rsidRDefault="00092DDD" w:rsidP="00092DD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13C6ED73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1901511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F85012C" w14:textId="77777777" w:rsidR="00092DDD" w:rsidRPr="00EA5FA7" w:rsidRDefault="00092DDD" w:rsidP="00092DDD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C8AC036" w14:textId="77777777" w:rsidR="00092DDD" w:rsidRPr="00EA5FA7" w:rsidRDefault="00092DDD" w:rsidP="00092D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92DDD" w:rsidRPr="00EA5FA7" w14:paraId="7DD1CCAE" w14:textId="77777777" w:rsidTr="00092DDD">
        <w:tc>
          <w:tcPr>
            <w:tcW w:w="2394" w:type="dxa"/>
          </w:tcPr>
          <w:p w14:paraId="584D0EDC" w14:textId="77777777" w:rsidR="00092DDD" w:rsidRPr="00EA5FA7" w:rsidRDefault="00092DDD" w:rsidP="00092DDD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1F400630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63A1801" w14:textId="77777777" w:rsidR="00092DDD" w:rsidRPr="00EA5FA7" w:rsidRDefault="00092DDD" w:rsidP="00092DD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2DB7E3E3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02AE4952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33F77B2" w14:textId="77777777" w:rsidR="00092DDD" w:rsidRPr="00EA5FA7" w:rsidRDefault="00092DDD" w:rsidP="00092D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4DFEE9C" w14:textId="77777777" w:rsidR="00092DDD" w:rsidRPr="00EA5FA7" w:rsidRDefault="00092DDD" w:rsidP="00092DDD">
            <w:pPr>
              <w:pStyle w:val="TAC"/>
              <w:rPr>
                <w:rFonts w:cs="Arial"/>
              </w:rPr>
            </w:pPr>
          </w:p>
        </w:tc>
      </w:tr>
      <w:tr w:rsidR="00092DDD" w:rsidRPr="00EA5FA7" w14:paraId="3D659603" w14:textId="77777777" w:rsidTr="00092DDD">
        <w:tc>
          <w:tcPr>
            <w:tcW w:w="2394" w:type="dxa"/>
          </w:tcPr>
          <w:p w14:paraId="74A632A2" w14:textId="77777777" w:rsidR="00092DDD" w:rsidRPr="006B4CD2" w:rsidRDefault="00092DDD" w:rsidP="00092DDD">
            <w:pPr>
              <w:pStyle w:val="TAL"/>
              <w:ind w:left="198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26F161C5" w14:textId="77777777" w:rsidR="00092DDD" w:rsidRPr="00EA5FA7" w:rsidRDefault="00092DDD" w:rsidP="00092DDD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5409238" w14:textId="77777777" w:rsidR="00092DDD" w:rsidRPr="00EA5FA7" w:rsidRDefault="00092DDD" w:rsidP="00092DD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6936250A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D37E166" w14:textId="77777777" w:rsidR="00092DDD" w:rsidRPr="00EA5FA7" w:rsidRDefault="00092DDD" w:rsidP="00092DD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3CEEE0E" w14:textId="77777777" w:rsidR="00092DDD" w:rsidRPr="00EA5FA7" w:rsidRDefault="00092DDD" w:rsidP="00092D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48F6D6B" w14:textId="77777777" w:rsidR="00092DDD" w:rsidRPr="00EA5FA7" w:rsidRDefault="00092DDD" w:rsidP="00092DDD">
            <w:pPr>
              <w:pStyle w:val="TAC"/>
              <w:rPr>
                <w:rFonts w:cs="Arial"/>
              </w:rPr>
            </w:pPr>
          </w:p>
        </w:tc>
      </w:tr>
      <w:tr w:rsidR="00092DDD" w:rsidRPr="00EA5FA7" w14:paraId="45D01495" w14:textId="77777777" w:rsidTr="00092DDD">
        <w:tc>
          <w:tcPr>
            <w:tcW w:w="2394" w:type="dxa"/>
          </w:tcPr>
          <w:p w14:paraId="7D38B98B" w14:textId="77777777" w:rsidR="00092DDD" w:rsidRPr="006B4CD2" w:rsidRDefault="00092DDD" w:rsidP="00092DDD">
            <w:pPr>
              <w:pStyle w:val="TAL"/>
              <w:ind w:left="300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0432FC24" w14:textId="77777777" w:rsidR="00092DDD" w:rsidRPr="00EA5FA7" w:rsidRDefault="00092DDD" w:rsidP="00092DDD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32FFA142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 w14:paraId="13DA32F3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4E1632E" w14:textId="77777777" w:rsidR="00092DDD" w:rsidRPr="00EA5FA7" w:rsidRDefault="00092DDD" w:rsidP="00092DD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5A69974" w14:textId="77777777" w:rsidR="00092DDD" w:rsidRPr="00EA5FA7" w:rsidRDefault="00092DDD" w:rsidP="00092D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359C465" w14:textId="77777777" w:rsidR="00092DDD" w:rsidRPr="00EA5FA7" w:rsidRDefault="00092DDD" w:rsidP="00092DDD">
            <w:pPr>
              <w:pStyle w:val="TAC"/>
              <w:rPr>
                <w:rFonts w:cs="Arial"/>
              </w:rPr>
            </w:pPr>
          </w:p>
        </w:tc>
      </w:tr>
      <w:tr w:rsidR="00092DDD" w:rsidRPr="00EA5FA7" w14:paraId="736F887D" w14:textId="77777777" w:rsidTr="00092DDD">
        <w:tc>
          <w:tcPr>
            <w:tcW w:w="2394" w:type="dxa"/>
          </w:tcPr>
          <w:p w14:paraId="5AB27351" w14:textId="77777777" w:rsidR="00092DDD" w:rsidRPr="00EA5FA7" w:rsidRDefault="00092DDD" w:rsidP="00092DDD">
            <w:pPr>
              <w:pStyle w:val="TAL"/>
              <w:ind w:left="403"/>
            </w:pPr>
            <w:r w:rsidRPr="00EA5FA7">
              <w:t>&gt;&gt;&gt;&gt;DL UP TNL Information</w:t>
            </w:r>
          </w:p>
        </w:tc>
        <w:tc>
          <w:tcPr>
            <w:tcW w:w="1260" w:type="dxa"/>
          </w:tcPr>
          <w:p w14:paraId="0AFEC671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B0F929F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4F78D918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6A2D46F5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66080BA7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14:paraId="5DB40006" w14:textId="77777777" w:rsidR="00092DDD" w:rsidRPr="00EA5FA7" w:rsidRDefault="00092DDD" w:rsidP="00092DD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D71D7C5" w14:textId="77777777" w:rsidR="00092DDD" w:rsidRPr="00EA5FA7" w:rsidRDefault="00092DDD" w:rsidP="00092DDD">
            <w:pPr>
              <w:pStyle w:val="TAC"/>
              <w:rPr>
                <w:rFonts w:cs="Arial"/>
              </w:rPr>
            </w:pPr>
          </w:p>
        </w:tc>
      </w:tr>
      <w:tr w:rsidR="00092DDD" w:rsidRPr="00EA5FA7" w14:paraId="16F8C249" w14:textId="77777777" w:rsidTr="00092DDD">
        <w:tc>
          <w:tcPr>
            <w:tcW w:w="2394" w:type="dxa"/>
          </w:tcPr>
          <w:p w14:paraId="18D42124" w14:textId="77777777" w:rsidR="00092DDD" w:rsidRPr="00EA5FA7" w:rsidRDefault="00092DDD" w:rsidP="00092DDD">
            <w:pPr>
              <w:pStyle w:val="TAL"/>
              <w:ind w:left="198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260" w:type="dxa"/>
          </w:tcPr>
          <w:p w14:paraId="1D083421" w14:textId="77777777" w:rsidR="00092DDD" w:rsidRPr="00EA5FA7" w:rsidRDefault="00092DDD" w:rsidP="00092DD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5EC4857E" w14:textId="77777777" w:rsidR="00092DDD" w:rsidRPr="00EA5FA7" w:rsidRDefault="00092DDD" w:rsidP="00092DDD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344212C2" w14:textId="77777777" w:rsidR="00092DDD" w:rsidRPr="00EA5FA7" w:rsidRDefault="00092DDD" w:rsidP="00092DD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65D66A1A" w14:textId="77777777" w:rsidR="00092DDD" w:rsidRPr="00EA5FA7" w:rsidRDefault="00092DDD" w:rsidP="00092DD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6DB1482D" w14:textId="77777777" w:rsidR="00092DDD" w:rsidRPr="00EA5FA7" w:rsidRDefault="00092DDD" w:rsidP="00092DDD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452AD34B" w14:textId="77777777" w:rsidR="00092DDD" w:rsidRPr="00EA5FA7" w:rsidRDefault="00092DDD" w:rsidP="00092DDD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092DDD" w:rsidRPr="00EA5FA7" w14:paraId="54D804CF" w14:textId="77777777" w:rsidTr="00092DDD">
        <w:tc>
          <w:tcPr>
            <w:tcW w:w="2394" w:type="dxa"/>
          </w:tcPr>
          <w:p w14:paraId="60421C6C" w14:textId="77777777" w:rsidR="00092DDD" w:rsidRPr="006B4CD2" w:rsidRDefault="00092DDD" w:rsidP="00092DDD">
            <w:pPr>
              <w:pStyle w:val="TAL"/>
              <w:ind w:left="198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</w:t>
            </w:r>
            <w:r w:rsidRPr="006B4CD2">
              <w:rPr>
                <w:b/>
                <w:bCs/>
              </w:rPr>
              <w:t>Additional PDCP Duplication TNL List</w:t>
            </w:r>
            <w:r w:rsidRPr="006B4CD2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14:paraId="63493406" w14:textId="77777777" w:rsidR="00092DDD" w:rsidRPr="00EA5FA7" w:rsidRDefault="00092DDD" w:rsidP="00092D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0A5DAD63" w14:textId="77777777" w:rsidR="00092DDD" w:rsidRPr="00EA5FA7" w:rsidRDefault="00092DDD" w:rsidP="00092DDD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46D17553" w14:textId="77777777" w:rsidR="00092DDD" w:rsidRPr="00EA5FA7" w:rsidRDefault="00092DDD" w:rsidP="00092D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6C8EBA21" w14:textId="77777777" w:rsidR="00092DDD" w:rsidRPr="00EA5FA7" w:rsidRDefault="00092DDD" w:rsidP="00092D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3A87810B" w14:textId="77777777" w:rsidR="00092DDD" w:rsidRPr="00EA5FA7" w:rsidRDefault="00092DDD" w:rsidP="00092DD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B6E62FA" w14:textId="77777777" w:rsidR="00092DDD" w:rsidRPr="00EA5FA7" w:rsidRDefault="00092DDD" w:rsidP="00092DDD">
            <w:pPr>
              <w:pStyle w:val="TAC"/>
            </w:pPr>
            <w:r w:rsidRPr="00EA5FA7">
              <w:t>ignore</w:t>
            </w:r>
          </w:p>
        </w:tc>
      </w:tr>
      <w:tr w:rsidR="00092DDD" w:rsidRPr="00EA5FA7" w14:paraId="097A9A46" w14:textId="77777777" w:rsidTr="00092DDD">
        <w:tc>
          <w:tcPr>
            <w:tcW w:w="2394" w:type="dxa"/>
          </w:tcPr>
          <w:p w14:paraId="7E3D59EE" w14:textId="77777777" w:rsidR="00092DDD" w:rsidRPr="006B4CD2" w:rsidRDefault="00092DDD" w:rsidP="00092DDD">
            <w:pPr>
              <w:pStyle w:val="TAL"/>
              <w:ind w:left="300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12AFEC69" w14:textId="77777777" w:rsidR="00092DDD" w:rsidRPr="00EA5FA7" w:rsidRDefault="00092DDD" w:rsidP="00092D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020D2FD2" w14:textId="77777777" w:rsidR="00092DDD" w:rsidRPr="00EA5FA7" w:rsidRDefault="00092DDD" w:rsidP="00092DDD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4EF03D31" w14:textId="77777777" w:rsidR="00092DDD" w:rsidRPr="00EA5FA7" w:rsidRDefault="00092DDD" w:rsidP="00092D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71685997" w14:textId="77777777" w:rsidR="00092DDD" w:rsidRPr="00EA5FA7" w:rsidRDefault="00092DDD" w:rsidP="00092DDD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4B41F010" w14:textId="77777777" w:rsidR="00092DDD" w:rsidRPr="00EA5FA7" w:rsidRDefault="00092DDD" w:rsidP="00092DDD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3BA3798B" w14:textId="77777777" w:rsidR="00092DDD" w:rsidRPr="00EA5FA7" w:rsidRDefault="00092DDD" w:rsidP="00092DDD">
            <w:pPr>
              <w:pStyle w:val="TAC"/>
            </w:pPr>
            <w:r w:rsidRPr="00EA5FA7">
              <w:t>ignore</w:t>
            </w:r>
          </w:p>
        </w:tc>
      </w:tr>
      <w:tr w:rsidR="00092DDD" w:rsidRPr="00EA5FA7" w14:paraId="658E0EC0" w14:textId="77777777" w:rsidTr="00092DDD">
        <w:tc>
          <w:tcPr>
            <w:tcW w:w="2394" w:type="dxa"/>
          </w:tcPr>
          <w:p w14:paraId="3F7D1B90" w14:textId="77777777" w:rsidR="00092DDD" w:rsidRPr="00EA5FA7" w:rsidRDefault="00092DDD" w:rsidP="00092DDD">
            <w:pPr>
              <w:pStyle w:val="TAL"/>
              <w:ind w:left="403"/>
            </w:pPr>
            <w:r w:rsidRPr="00A423D1">
              <w:t>&gt;&gt;&gt;&gt;</w:t>
            </w:r>
            <w:r w:rsidRPr="00D24BD3">
              <w:t>Additional PDCP Duplication UP TNL Information</w:t>
            </w:r>
          </w:p>
        </w:tc>
        <w:tc>
          <w:tcPr>
            <w:tcW w:w="1260" w:type="dxa"/>
          </w:tcPr>
          <w:p w14:paraId="3D973CA1" w14:textId="77777777" w:rsidR="00092DDD" w:rsidRPr="00EA5FA7" w:rsidRDefault="00092DDD" w:rsidP="00092DDD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DFDB3BE" w14:textId="77777777" w:rsidR="00092DDD" w:rsidRPr="00EA5FA7" w:rsidRDefault="00092DDD" w:rsidP="00092DDD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38E57643" w14:textId="77777777" w:rsidR="00092DDD" w:rsidRPr="00A423D1" w:rsidRDefault="00092DDD" w:rsidP="00092DDD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55F6B417" w14:textId="77777777" w:rsidR="00092DDD" w:rsidRPr="00EA5FA7" w:rsidRDefault="00092DDD" w:rsidP="00092DDD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7467C8B1" w14:textId="77777777" w:rsidR="00092DDD" w:rsidRPr="00EA5FA7" w:rsidRDefault="00092DDD" w:rsidP="00092DDD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14:paraId="4C8B358C" w14:textId="77777777" w:rsidR="00092DDD" w:rsidRPr="00EA5FA7" w:rsidRDefault="00092DDD" w:rsidP="00092DD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3921075" w14:textId="77777777" w:rsidR="00092DDD" w:rsidRPr="00EA5FA7" w:rsidRDefault="00092DDD" w:rsidP="00092DDD">
            <w:pPr>
              <w:pStyle w:val="TAC"/>
            </w:pPr>
          </w:p>
        </w:tc>
      </w:tr>
      <w:tr w:rsidR="00092DDD" w:rsidRPr="00EA5FA7" w14:paraId="3B2C4BCD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C913" w14:textId="77777777" w:rsidR="00092DDD" w:rsidRPr="006B4CD2" w:rsidRDefault="00092DDD" w:rsidP="00092DDD">
            <w:pPr>
              <w:pStyle w:val="TAL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1E7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2701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3445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0BEB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E97A" w14:textId="77777777" w:rsidR="00092DDD" w:rsidRPr="00EA5FA7" w:rsidRDefault="00092DDD" w:rsidP="00092DDD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9C27" w14:textId="77777777" w:rsidR="00092DDD" w:rsidRPr="00EA5FA7" w:rsidRDefault="00092DDD" w:rsidP="00092DDD">
            <w:pPr>
              <w:pStyle w:val="TAC"/>
            </w:pPr>
            <w:r w:rsidRPr="00EA5FA7">
              <w:t>reject</w:t>
            </w:r>
          </w:p>
        </w:tc>
      </w:tr>
      <w:tr w:rsidR="00092DDD" w:rsidRPr="00EA5FA7" w14:paraId="4F0DDCB3" w14:textId="77777777" w:rsidTr="00092DDD">
        <w:trPr>
          <w:trHeight w:val="138"/>
        </w:trPr>
        <w:tc>
          <w:tcPr>
            <w:tcW w:w="2394" w:type="dxa"/>
          </w:tcPr>
          <w:p w14:paraId="2D64C3D3" w14:textId="77777777" w:rsidR="00092DDD" w:rsidRPr="006B4CD2" w:rsidRDefault="00092DDD" w:rsidP="00092DDD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&gt;SRB Required to be Released List Item IEs</w:t>
            </w:r>
          </w:p>
        </w:tc>
        <w:tc>
          <w:tcPr>
            <w:tcW w:w="1260" w:type="dxa"/>
          </w:tcPr>
          <w:p w14:paraId="0DB95304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9B2805F" w14:textId="77777777" w:rsidR="00092DDD" w:rsidRPr="00EA5FA7" w:rsidRDefault="00092DDD" w:rsidP="00092DD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 w14:paraId="6FF36DA9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8C2F297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9E170FC" w14:textId="77777777" w:rsidR="00092DDD" w:rsidRPr="00EA5FA7" w:rsidRDefault="00092DDD" w:rsidP="00092DD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78B83D20" w14:textId="77777777" w:rsidR="00092DDD" w:rsidRPr="00EA5FA7" w:rsidRDefault="00092DDD" w:rsidP="00092DDD">
            <w:pPr>
              <w:pStyle w:val="TAC"/>
            </w:pPr>
            <w:r w:rsidRPr="00EA5FA7">
              <w:t>reject</w:t>
            </w:r>
          </w:p>
        </w:tc>
      </w:tr>
      <w:tr w:rsidR="00092DDD" w:rsidRPr="00EA5FA7" w14:paraId="5C4F3FC6" w14:textId="77777777" w:rsidTr="00092DDD">
        <w:tc>
          <w:tcPr>
            <w:tcW w:w="2394" w:type="dxa"/>
          </w:tcPr>
          <w:p w14:paraId="61D8A467" w14:textId="77777777" w:rsidR="00092DDD" w:rsidRPr="00EA5FA7" w:rsidRDefault="00092DDD" w:rsidP="00092DDD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4F27FA67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4BBE2C57" w14:textId="77777777" w:rsidR="00092DDD" w:rsidRPr="00EA5FA7" w:rsidRDefault="00092DDD" w:rsidP="00092DD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59B7E729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7F2BFCC3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58CC21E" w14:textId="77777777" w:rsidR="00092DDD" w:rsidRPr="00EA5FA7" w:rsidRDefault="00092DDD" w:rsidP="00092DD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3FFEDB7" w14:textId="77777777" w:rsidR="00092DDD" w:rsidRPr="00EA5FA7" w:rsidRDefault="00092DDD" w:rsidP="00092DDD">
            <w:pPr>
              <w:pStyle w:val="TAC"/>
            </w:pPr>
          </w:p>
        </w:tc>
      </w:tr>
      <w:tr w:rsidR="00092DDD" w:rsidRPr="00EA5FA7" w14:paraId="751EFE1B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74E8" w14:textId="77777777" w:rsidR="00092DDD" w:rsidRPr="006B4CD2" w:rsidRDefault="00092DDD" w:rsidP="00092DDD">
            <w:pPr>
              <w:pStyle w:val="TAL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CA4A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42D7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F04C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644F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F63B" w14:textId="77777777" w:rsidR="00092DDD" w:rsidRPr="00EA5FA7" w:rsidRDefault="00092DDD" w:rsidP="00092DDD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EC82" w14:textId="77777777" w:rsidR="00092DDD" w:rsidRPr="00EA5FA7" w:rsidRDefault="00092DDD" w:rsidP="00092DDD">
            <w:pPr>
              <w:pStyle w:val="TAC"/>
            </w:pPr>
            <w:r w:rsidRPr="00EA5FA7">
              <w:t>reject</w:t>
            </w:r>
          </w:p>
        </w:tc>
      </w:tr>
      <w:tr w:rsidR="00092DDD" w:rsidRPr="00EA5FA7" w14:paraId="357B8D5D" w14:textId="77777777" w:rsidTr="00092DDD">
        <w:trPr>
          <w:trHeight w:val="138"/>
        </w:trPr>
        <w:tc>
          <w:tcPr>
            <w:tcW w:w="2394" w:type="dxa"/>
          </w:tcPr>
          <w:p w14:paraId="41074B91" w14:textId="77777777" w:rsidR="00092DDD" w:rsidRPr="006B4CD2" w:rsidRDefault="00092DDD" w:rsidP="00092DDD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14:paraId="4FEAD9F5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FB87580" w14:textId="77777777" w:rsidR="00092DDD" w:rsidRPr="00EA5FA7" w:rsidRDefault="00092DDD" w:rsidP="00092DD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6280A61C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C716EB0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6B05312" w14:textId="77777777" w:rsidR="00092DDD" w:rsidRPr="00EA5FA7" w:rsidRDefault="00092DDD" w:rsidP="00092DD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556F9A34" w14:textId="77777777" w:rsidR="00092DDD" w:rsidRPr="00EA5FA7" w:rsidRDefault="00092DDD" w:rsidP="00092DDD">
            <w:pPr>
              <w:pStyle w:val="TAC"/>
            </w:pPr>
            <w:r w:rsidRPr="00EA5FA7">
              <w:t>reject</w:t>
            </w:r>
          </w:p>
        </w:tc>
      </w:tr>
      <w:tr w:rsidR="00092DDD" w:rsidRPr="00EA5FA7" w14:paraId="7E99234C" w14:textId="77777777" w:rsidTr="00092DDD">
        <w:tc>
          <w:tcPr>
            <w:tcW w:w="2394" w:type="dxa"/>
          </w:tcPr>
          <w:p w14:paraId="5FEB05C5" w14:textId="77777777" w:rsidR="00092DDD" w:rsidRPr="00EA5FA7" w:rsidRDefault="00092DDD" w:rsidP="00092DDD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5649405D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53371BE8" w14:textId="77777777" w:rsidR="00092DDD" w:rsidRPr="00EA5FA7" w:rsidRDefault="00092DDD" w:rsidP="00092DD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0436713F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37A328D2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961DD34" w14:textId="77777777" w:rsidR="00092DDD" w:rsidRPr="00EA5FA7" w:rsidRDefault="00092DDD" w:rsidP="00092DD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A6FD05D" w14:textId="77777777" w:rsidR="00092DDD" w:rsidRPr="00EA5FA7" w:rsidRDefault="00092DDD" w:rsidP="00092DDD">
            <w:pPr>
              <w:pStyle w:val="TAC"/>
            </w:pPr>
          </w:p>
        </w:tc>
      </w:tr>
      <w:tr w:rsidR="00092DDD" w:rsidRPr="00EA5FA7" w14:paraId="74B916C6" w14:textId="77777777" w:rsidTr="00092DDD">
        <w:tc>
          <w:tcPr>
            <w:tcW w:w="2394" w:type="dxa"/>
          </w:tcPr>
          <w:p w14:paraId="53EC1E8F" w14:textId="77777777" w:rsidR="00092DDD" w:rsidRPr="00EA5FA7" w:rsidRDefault="00092DDD" w:rsidP="00092DDD">
            <w:pPr>
              <w:pStyle w:val="TAL"/>
            </w:pPr>
            <w:r w:rsidRPr="00EA5FA7">
              <w:rPr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245D28D8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24F4B898" w14:textId="77777777" w:rsidR="00092DDD" w:rsidRPr="00EA5FA7" w:rsidRDefault="00092DDD" w:rsidP="00092DD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5B5A55B1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3396432A" w14:textId="77777777" w:rsidR="00092DDD" w:rsidRPr="00EA5FA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69B7043" w14:textId="77777777" w:rsidR="00092DDD" w:rsidRPr="00EA5FA7" w:rsidRDefault="00092DDD" w:rsidP="00092DDD">
            <w:pPr>
              <w:pStyle w:val="TAC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42E7130" w14:textId="77777777" w:rsidR="00092DDD" w:rsidRPr="00EA5FA7" w:rsidRDefault="00092DDD" w:rsidP="00092DDD">
            <w:pPr>
              <w:pStyle w:val="TAC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092DDD" w:rsidRPr="00EA5FA7" w14:paraId="63EBC055" w14:textId="77777777" w:rsidTr="00092DDD">
        <w:tc>
          <w:tcPr>
            <w:tcW w:w="2394" w:type="dxa"/>
          </w:tcPr>
          <w:p w14:paraId="7BABB00C" w14:textId="77777777" w:rsidR="00092DDD" w:rsidRPr="006B4CD2" w:rsidRDefault="00092DDD" w:rsidP="00092DDD">
            <w:pPr>
              <w:pStyle w:val="TAL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BH RLC Channel Required to be Released List</w:t>
            </w:r>
          </w:p>
        </w:tc>
        <w:tc>
          <w:tcPr>
            <w:tcW w:w="1260" w:type="dxa"/>
          </w:tcPr>
          <w:p w14:paraId="048DC1F6" w14:textId="77777777" w:rsidR="00092DDD" w:rsidRPr="00EA5FA7" w:rsidRDefault="00092DDD" w:rsidP="00092DD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4D56A8BF" w14:textId="77777777" w:rsidR="00092DDD" w:rsidRPr="00EA5FA7" w:rsidRDefault="00092DDD" w:rsidP="00092DDD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109491F0" w14:textId="77777777" w:rsidR="00092DDD" w:rsidRPr="00EA5FA7" w:rsidRDefault="00092DDD" w:rsidP="00092DD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2EAF62E7" w14:textId="77777777" w:rsidR="00092DDD" w:rsidRPr="00EA5FA7" w:rsidRDefault="00092DDD" w:rsidP="00092DDD">
            <w:pPr>
              <w:pStyle w:val="TAL"/>
            </w:pPr>
          </w:p>
        </w:tc>
        <w:tc>
          <w:tcPr>
            <w:tcW w:w="1288" w:type="dxa"/>
          </w:tcPr>
          <w:p w14:paraId="19721309" w14:textId="77777777" w:rsidR="00092DDD" w:rsidRPr="00EA5FA7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850EEF3" w14:textId="77777777" w:rsidR="00092DDD" w:rsidRPr="00EA5FA7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092DDD" w:rsidRPr="00EA5FA7" w14:paraId="66E0A296" w14:textId="77777777" w:rsidTr="00092DDD">
        <w:tc>
          <w:tcPr>
            <w:tcW w:w="2394" w:type="dxa"/>
          </w:tcPr>
          <w:p w14:paraId="663E77D6" w14:textId="77777777" w:rsidR="00092DDD" w:rsidRPr="006B4CD2" w:rsidRDefault="00092DDD" w:rsidP="00092DDD">
            <w:pPr>
              <w:pStyle w:val="TAL"/>
              <w:ind w:left="102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260" w:type="dxa"/>
          </w:tcPr>
          <w:p w14:paraId="0588295C" w14:textId="77777777" w:rsidR="00092DDD" w:rsidRPr="00EA5FA7" w:rsidRDefault="00092DDD" w:rsidP="00092DD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53A74F04" w14:textId="77777777" w:rsidR="00092DDD" w:rsidRPr="00EA5FA7" w:rsidRDefault="00092DDD" w:rsidP="00092DDD">
            <w:pPr>
              <w:pStyle w:val="TAL"/>
              <w:rPr>
                <w:b/>
              </w:rPr>
            </w:pPr>
            <w:r>
              <w:rPr>
                <w:i/>
              </w:rPr>
              <w:t>1 .. &lt;</w:t>
            </w:r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548F26D1" w14:textId="77777777" w:rsidR="00092DDD" w:rsidRPr="00EA5FA7" w:rsidRDefault="00092DDD" w:rsidP="00092DD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12D0FC04" w14:textId="77777777" w:rsidR="00092DDD" w:rsidRPr="00EA5FA7" w:rsidRDefault="00092DDD" w:rsidP="00092DDD">
            <w:pPr>
              <w:pStyle w:val="TAL"/>
            </w:pPr>
          </w:p>
        </w:tc>
        <w:tc>
          <w:tcPr>
            <w:tcW w:w="1288" w:type="dxa"/>
          </w:tcPr>
          <w:p w14:paraId="7660E1FE" w14:textId="77777777" w:rsidR="00092DDD" w:rsidRPr="00EA5FA7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7DCAC47B" w14:textId="77777777" w:rsidR="00092DDD" w:rsidRPr="00EA5FA7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092DDD" w:rsidRPr="00EA5FA7" w14:paraId="208E3CD0" w14:textId="77777777" w:rsidTr="00092DDD">
        <w:tc>
          <w:tcPr>
            <w:tcW w:w="2394" w:type="dxa"/>
          </w:tcPr>
          <w:p w14:paraId="52CA30BA" w14:textId="77777777" w:rsidR="00092DDD" w:rsidRPr="00EA5FA7" w:rsidRDefault="00092DDD" w:rsidP="00092DDD">
            <w:pPr>
              <w:pStyle w:val="TAL"/>
              <w:ind w:left="198"/>
              <w:rPr>
                <w:szCs w:val="18"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</w:tcPr>
          <w:p w14:paraId="31BC406A" w14:textId="77777777" w:rsidR="00092DDD" w:rsidRPr="00EA5FA7" w:rsidRDefault="00092DDD" w:rsidP="00092DDD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14:paraId="1DFFEB1E" w14:textId="77777777" w:rsidR="00092DDD" w:rsidRPr="00EA5FA7" w:rsidRDefault="00092DDD" w:rsidP="00092DDD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7DEB91BF" w14:textId="77777777" w:rsidR="00092DDD" w:rsidRPr="00EA5FA7" w:rsidRDefault="00092DDD" w:rsidP="00092DDD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14:paraId="514340E6" w14:textId="77777777" w:rsidR="00092DDD" w:rsidRPr="00EA5FA7" w:rsidRDefault="00092DDD" w:rsidP="00092DDD">
            <w:pPr>
              <w:pStyle w:val="TAL"/>
            </w:pPr>
          </w:p>
        </w:tc>
        <w:tc>
          <w:tcPr>
            <w:tcW w:w="1288" w:type="dxa"/>
          </w:tcPr>
          <w:p w14:paraId="1C1DA2C8" w14:textId="77777777" w:rsidR="00092DDD" w:rsidRPr="00EA5FA7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14:paraId="37FA835C" w14:textId="77777777" w:rsidR="00092DDD" w:rsidRPr="00EA5FA7" w:rsidRDefault="00092DDD" w:rsidP="00092DDD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92DDD" w:rsidRPr="00CB2761" w14:paraId="0500B1CD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A99E" w14:textId="77777777" w:rsidR="00092DDD" w:rsidRPr="006B4CD2" w:rsidRDefault="00092DDD" w:rsidP="00092DDD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D2C3" w14:textId="77777777" w:rsidR="00092DDD" w:rsidRPr="00CB2761" w:rsidRDefault="00092DDD" w:rsidP="00092DD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5DCE" w14:textId="77777777" w:rsidR="00092DDD" w:rsidRPr="00CB2761" w:rsidRDefault="00092DDD" w:rsidP="00092DDD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6EF2" w14:textId="77777777" w:rsidR="00092DDD" w:rsidRPr="00CB276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FBDA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AE0A" w14:textId="77777777" w:rsidR="00092DDD" w:rsidRPr="00CB2761" w:rsidRDefault="00092DDD" w:rsidP="00092D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A4CA" w14:textId="77777777" w:rsidR="00092DDD" w:rsidRPr="00CB2761" w:rsidRDefault="00092DDD" w:rsidP="00092D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92DDD" w:rsidRPr="00CB2761" w14:paraId="18433C5B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C5D7" w14:textId="77777777" w:rsidR="00092DDD" w:rsidRPr="006B4CD2" w:rsidRDefault="00092DDD" w:rsidP="00092DDD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 xml:space="preserve">DRB </w:t>
            </w:r>
            <w:r w:rsidRPr="006B4CD2">
              <w:rPr>
                <w:b/>
                <w:bCs/>
                <w:lang w:val="en-US" w:eastAsia="zh-CN"/>
              </w:rPr>
              <w:t>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7DB4" w14:textId="77777777" w:rsidR="00092DDD" w:rsidRPr="00CB2761" w:rsidRDefault="00092DDD" w:rsidP="00092DD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4FDD" w14:textId="77777777" w:rsidR="00092DDD" w:rsidRPr="00CB2761" w:rsidRDefault="00092DDD" w:rsidP="00092DDD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934C" w14:textId="77777777" w:rsidR="00092DDD" w:rsidRPr="00CB276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A56C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FFC5" w14:textId="77777777" w:rsidR="00092DDD" w:rsidRPr="00CB2761" w:rsidRDefault="00092DDD" w:rsidP="00092D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F2D2" w14:textId="77777777" w:rsidR="00092DDD" w:rsidRPr="00CB2761" w:rsidRDefault="00092DDD" w:rsidP="00092D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92DDD" w:rsidRPr="00CB2761" w14:paraId="2137BEFB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2F45" w14:textId="77777777" w:rsidR="00092DDD" w:rsidRPr="00CB2761" w:rsidRDefault="00092DDD" w:rsidP="00092DDD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5D75" w14:textId="77777777" w:rsidR="00092DDD" w:rsidRPr="00CB2761" w:rsidRDefault="00092DDD" w:rsidP="00092DDD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20DA" w14:textId="77777777" w:rsidR="00092DDD" w:rsidRPr="00CB2761" w:rsidRDefault="00092DDD" w:rsidP="00092D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2BF" w14:textId="77777777" w:rsidR="00092DDD" w:rsidRPr="00CB2761" w:rsidRDefault="00092DDD" w:rsidP="00092DD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A46D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B7AD" w14:textId="77777777" w:rsidR="00092DDD" w:rsidRPr="00CB2761" w:rsidRDefault="00092DDD" w:rsidP="00092D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25AA" w14:textId="77777777" w:rsidR="00092DDD" w:rsidRPr="00CB2761" w:rsidRDefault="00092DDD" w:rsidP="00092DDD">
            <w:pPr>
              <w:pStyle w:val="TAC"/>
            </w:pPr>
          </w:p>
        </w:tc>
      </w:tr>
      <w:tr w:rsidR="00092DDD" w:rsidRPr="00CB2761" w14:paraId="10F25EC7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5CF3" w14:textId="77777777" w:rsidR="00092DDD" w:rsidRPr="006B4CD2" w:rsidRDefault="00092DDD" w:rsidP="00092DDD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</w:t>
            </w:r>
            <w:r w:rsidRPr="006B4CD2">
              <w:rPr>
                <w:b/>
                <w:bCs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833" w14:textId="77777777" w:rsidR="00092DDD" w:rsidRPr="00CB2761" w:rsidRDefault="00092DDD" w:rsidP="00092DD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1B88" w14:textId="77777777" w:rsidR="00092DDD" w:rsidRPr="00CB2761" w:rsidRDefault="00092DDD" w:rsidP="00092DDD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05BF" w14:textId="77777777" w:rsidR="00092DDD" w:rsidRPr="00CB276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6C52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4A0D" w14:textId="77777777" w:rsidR="00092DDD" w:rsidRPr="00CB2761" w:rsidRDefault="00092DDD" w:rsidP="00092D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9A68" w14:textId="77777777" w:rsidR="00092DDD" w:rsidRPr="00CB2761" w:rsidRDefault="00092DDD" w:rsidP="00092D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92DDD" w:rsidRPr="00CB2761" w14:paraId="1DE7EF33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A759" w14:textId="77777777" w:rsidR="00092DDD" w:rsidRPr="006B4CD2" w:rsidRDefault="00092DDD" w:rsidP="00092DDD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 Required to be Release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DDDF" w14:textId="77777777" w:rsidR="00092DDD" w:rsidRPr="00CB2761" w:rsidRDefault="00092DDD" w:rsidP="00092DD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73FF" w14:textId="77777777" w:rsidR="00092DDD" w:rsidRPr="00CB2761" w:rsidRDefault="00092DDD" w:rsidP="00092DDD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027B" w14:textId="77777777" w:rsidR="00092DDD" w:rsidRPr="00CB276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2AD6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1AD9" w14:textId="77777777" w:rsidR="00092DDD" w:rsidRPr="00CB2761" w:rsidRDefault="00092DDD" w:rsidP="00092D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DF23" w14:textId="77777777" w:rsidR="00092DDD" w:rsidRPr="00CB2761" w:rsidRDefault="00092DDD" w:rsidP="00092D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092DDD" w:rsidRPr="00CB2761" w14:paraId="071AD09F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34D1" w14:textId="77777777" w:rsidR="00092DDD" w:rsidRPr="00CB2761" w:rsidRDefault="00092DDD" w:rsidP="00092DDD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2617" w14:textId="77777777" w:rsidR="00092DDD" w:rsidRPr="00CB2761" w:rsidRDefault="00092DDD" w:rsidP="00092DDD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3D55" w14:textId="77777777" w:rsidR="00092DDD" w:rsidRPr="00CB2761" w:rsidRDefault="00092DDD" w:rsidP="00092D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E52F" w14:textId="77777777" w:rsidR="00092DDD" w:rsidRPr="00CB2761" w:rsidRDefault="00092DDD" w:rsidP="00092DD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06ED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9D8C" w14:textId="77777777" w:rsidR="00092DDD" w:rsidRPr="00CB2761" w:rsidRDefault="00092DDD" w:rsidP="00092DDD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C978" w14:textId="77777777" w:rsidR="00092DDD" w:rsidRPr="00CB2761" w:rsidRDefault="00092DDD" w:rsidP="00092DDD">
            <w:pPr>
              <w:pStyle w:val="TAC"/>
            </w:pPr>
          </w:p>
        </w:tc>
      </w:tr>
      <w:tr w:rsidR="00092DDD" w:rsidRPr="00CB2761" w14:paraId="3D5B0885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16F0" w14:textId="77777777" w:rsidR="00092DDD" w:rsidRPr="00CB2761" w:rsidRDefault="00092DDD" w:rsidP="00092DDD">
            <w:pPr>
              <w:pStyle w:val="TAL"/>
            </w:pPr>
            <w:r w:rsidRPr="005F04CC"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D159" w14:textId="77777777" w:rsidR="00092DDD" w:rsidRPr="00CB2761" w:rsidRDefault="00092DDD" w:rsidP="00092DDD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2D36" w14:textId="77777777" w:rsidR="00092DDD" w:rsidRPr="00CB2761" w:rsidRDefault="00092DDD" w:rsidP="00092DDD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170E" w14:textId="77777777" w:rsidR="00092DDD" w:rsidRDefault="00092DDD" w:rsidP="00092DD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54E5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B9C0" w14:textId="77777777" w:rsidR="00092DDD" w:rsidRPr="00CB2761" w:rsidRDefault="00092DDD" w:rsidP="00092DDD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A515" w14:textId="77777777" w:rsidR="00092DDD" w:rsidRPr="00CB2761" w:rsidRDefault="00092DDD" w:rsidP="00092DDD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092DDD" w:rsidRPr="00CB2761" w14:paraId="001343C0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B3C0" w14:textId="77777777" w:rsidR="00092DDD" w:rsidRPr="00D85BB1" w:rsidRDefault="00092DDD" w:rsidP="00092DDD">
            <w:pPr>
              <w:pStyle w:val="TAL"/>
              <w:ind w:left="102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B9FF" w14:textId="77777777" w:rsidR="00092DDD" w:rsidRPr="00CB2761" w:rsidRDefault="00092DDD" w:rsidP="00092DDD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3F09" w14:textId="77777777" w:rsidR="00092DDD" w:rsidRPr="00CB2761" w:rsidRDefault="00092DDD" w:rsidP="00092D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F61E" w14:textId="77777777" w:rsidR="00092DDD" w:rsidRPr="00AA3811" w:rsidRDefault="00092DDD" w:rsidP="00092DDD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24EE9911" w14:textId="77777777" w:rsidR="00092DDD" w:rsidRDefault="00092DDD" w:rsidP="00092DD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F58B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C392" w14:textId="77777777" w:rsidR="00092DDD" w:rsidRPr="00CB2761" w:rsidRDefault="00092DDD" w:rsidP="00092DDD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6512" w14:textId="77777777" w:rsidR="00092DDD" w:rsidRPr="00CB2761" w:rsidRDefault="00092DDD" w:rsidP="00092DDD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092DDD" w:rsidRPr="00CB2761" w14:paraId="6BFF9A07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D8EA" w14:textId="77777777" w:rsidR="00092DDD" w:rsidRPr="006B4CD2" w:rsidRDefault="00092DDD" w:rsidP="00092DDD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83BD" w14:textId="77777777" w:rsidR="00092DDD" w:rsidRPr="005F04CC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E585" w14:textId="77777777" w:rsidR="00092DDD" w:rsidRPr="00CB2761" w:rsidRDefault="00092DDD" w:rsidP="00092DDD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DC76" w14:textId="77777777" w:rsidR="00092DDD" w:rsidRPr="00AA381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56BC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4928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5BB9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92DDD" w:rsidRPr="00CB2761" w14:paraId="20F681C3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E5DE" w14:textId="77777777" w:rsidR="00092DDD" w:rsidRPr="006B4CD2" w:rsidRDefault="00092DDD" w:rsidP="00092DDD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&gt;Uu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6211" w14:textId="77777777" w:rsidR="00092DDD" w:rsidRPr="005F04CC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002" w14:textId="77777777" w:rsidR="00092DDD" w:rsidRPr="00CB2761" w:rsidRDefault="00092DDD" w:rsidP="00092DDD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D3E7" w14:textId="77777777" w:rsidR="00092DDD" w:rsidRPr="00AA381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2355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2243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2886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92DDD" w:rsidRPr="00CB2761" w14:paraId="7DC6D8AA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CAAA" w14:textId="77777777" w:rsidR="00092DDD" w:rsidRPr="002F0C5B" w:rsidRDefault="00092DDD" w:rsidP="00092DDD">
            <w:pPr>
              <w:pStyle w:val="TAL"/>
              <w:ind w:left="198"/>
              <w:rPr>
                <w:bCs/>
              </w:rPr>
            </w:pPr>
            <w: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B7C5" w14:textId="77777777" w:rsidR="00092DDD" w:rsidRPr="005F04CC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DC81" w14:textId="77777777" w:rsidR="00092DDD" w:rsidRPr="00CB2761" w:rsidRDefault="00092DDD" w:rsidP="00092D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15D6" w14:textId="77777777" w:rsidR="00092DDD" w:rsidRPr="00AA381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6578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8550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03F0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92DDD" w:rsidRPr="00CB2761" w14:paraId="5808546D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E0BA" w14:textId="77777777" w:rsidR="00092DDD" w:rsidRPr="006B4CD2" w:rsidRDefault="00092DDD" w:rsidP="00092DDD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19DB" w14:textId="77777777" w:rsidR="00092DDD" w:rsidRPr="005F04CC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E20B" w14:textId="77777777" w:rsidR="00092DDD" w:rsidRPr="00CB2761" w:rsidRDefault="00092DDD" w:rsidP="00092DDD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80A9" w14:textId="77777777" w:rsidR="00092DDD" w:rsidRPr="00AA381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A3DE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58A3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28A6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92DDD" w:rsidRPr="00CB2761" w14:paraId="52007025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B78F" w14:textId="77777777" w:rsidR="00092DDD" w:rsidRPr="006B4CD2" w:rsidRDefault="00092DDD" w:rsidP="00092DDD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&gt;Uu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A3F" w14:textId="77777777" w:rsidR="00092DDD" w:rsidRPr="005F04CC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DFCC" w14:textId="77777777" w:rsidR="00092DDD" w:rsidRPr="00CB2761" w:rsidRDefault="00092DDD" w:rsidP="00092DDD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77F0" w14:textId="77777777" w:rsidR="00092DDD" w:rsidRPr="00AA381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226E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B3B3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966C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92DDD" w:rsidRPr="00CB2761" w14:paraId="64EF2B83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1D25" w14:textId="77777777" w:rsidR="00092DDD" w:rsidRPr="002F0C5B" w:rsidRDefault="00092DDD" w:rsidP="00092DDD">
            <w:pPr>
              <w:pStyle w:val="TAL"/>
              <w:ind w:left="198"/>
              <w:rPr>
                <w:bCs/>
              </w:rPr>
            </w:pPr>
            <w: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0F3F" w14:textId="77777777" w:rsidR="00092DDD" w:rsidRPr="005F04CC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D900" w14:textId="77777777" w:rsidR="00092DDD" w:rsidRPr="00CB2761" w:rsidRDefault="00092DDD" w:rsidP="00092D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AB3F" w14:textId="77777777" w:rsidR="00092DDD" w:rsidRPr="00AA381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45FC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B3EE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9412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92DDD" w:rsidRPr="00CB2761" w14:paraId="328D84E6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2A8A" w14:textId="77777777" w:rsidR="00092DDD" w:rsidRPr="006B4CD2" w:rsidRDefault="00092DDD" w:rsidP="00092DDD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3D4" w14:textId="77777777" w:rsidR="00092DDD" w:rsidRPr="005F04CC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1BC" w14:textId="77777777" w:rsidR="00092DDD" w:rsidRPr="00CB2761" w:rsidRDefault="00092DDD" w:rsidP="00092DDD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0B57" w14:textId="77777777" w:rsidR="00092DDD" w:rsidRPr="00AA381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04D7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65B9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5E31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92DDD" w:rsidRPr="00CB2761" w14:paraId="25EFA331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3235" w14:textId="77777777" w:rsidR="00092DDD" w:rsidRPr="006B4CD2" w:rsidRDefault="00092DDD" w:rsidP="00092DDD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2679" w14:textId="77777777" w:rsidR="00092DDD" w:rsidRPr="005F04CC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B650" w14:textId="77777777" w:rsidR="00092DDD" w:rsidRPr="00CB2761" w:rsidRDefault="00092DDD" w:rsidP="00092DDD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0A69" w14:textId="77777777" w:rsidR="00092DDD" w:rsidRPr="00AA381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0E79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17DD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664E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92DDD" w:rsidRPr="00CB2761" w14:paraId="4A1C6501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5501" w14:textId="77777777" w:rsidR="00092DDD" w:rsidRPr="002F0C5B" w:rsidRDefault="00092DDD" w:rsidP="00092DDD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F22" w14:textId="77777777" w:rsidR="00092DDD" w:rsidRPr="005F04CC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6A49" w14:textId="77777777" w:rsidR="00092DDD" w:rsidRPr="00CB2761" w:rsidRDefault="00092DDD" w:rsidP="00092D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51AE" w14:textId="77777777" w:rsidR="00092DDD" w:rsidRPr="00AA381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4DE9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CB59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D7CB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92DDD" w:rsidRPr="00CB2761" w14:paraId="58A8D50B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C489" w14:textId="77777777" w:rsidR="00092DDD" w:rsidRPr="002F0C5B" w:rsidRDefault="00092DDD" w:rsidP="00092DDD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832" w14:textId="77777777" w:rsidR="00092DDD" w:rsidRPr="005F04CC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CA7E" w14:textId="77777777" w:rsidR="00092DDD" w:rsidRPr="00CB2761" w:rsidRDefault="00092DDD" w:rsidP="00092D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25EF" w14:textId="77777777" w:rsidR="00092DDD" w:rsidRPr="00AA381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F35A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A003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49A3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92DDD" w:rsidRPr="00CB2761" w14:paraId="2AC8A0F8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F73D" w14:textId="77777777" w:rsidR="00092DDD" w:rsidRPr="006B4CD2" w:rsidRDefault="00092DDD" w:rsidP="00092DDD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BCBF" w14:textId="77777777" w:rsidR="00092DDD" w:rsidRPr="005F04CC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C034" w14:textId="77777777" w:rsidR="00092DDD" w:rsidRPr="00CB2761" w:rsidRDefault="00092DDD" w:rsidP="00092DDD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7C68" w14:textId="77777777" w:rsidR="00092DDD" w:rsidRPr="00AA381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82BE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6826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4B54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92DDD" w:rsidRPr="00CB2761" w14:paraId="2F3395C0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208F" w14:textId="77777777" w:rsidR="00092DDD" w:rsidRPr="006B4CD2" w:rsidRDefault="00092DDD" w:rsidP="00092DDD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FF50" w14:textId="77777777" w:rsidR="00092DDD" w:rsidRPr="005F04CC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9985" w14:textId="77777777" w:rsidR="00092DDD" w:rsidRPr="00CB2761" w:rsidRDefault="00092DDD" w:rsidP="00092DDD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6E16" w14:textId="77777777" w:rsidR="00092DDD" w:rsidRPr="00AA381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3BFA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B492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1B35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92DDD" w:rsidRPr="00CB2761" w14:paraId="1BA34614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3E4" w14:textId="77777777" w:rsidR="00092DDD" w:rsidRPr="002F0C5B" w:rsidRDefault="00092DDD" w:rsidP="00092DDD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440E" w14:textId="77777777" w:rsidR="00092DDD" w:rsidRPr="005F04CC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D24E" w14:textId="77777777" w:rsidR="00092DDD" w:rsidRPr="00CB2761" w:rsidRDefault="00092DDD" w:rsidP="00092D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F909" w14:textId="77777777" w:rsidR="00092DDD" w:rsidRPr="00AA381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D477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BF5B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F600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92DDD" w:rsidRPr="00CB2761" w14:paraId="598F8539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C47" w14:textId="77777777" w:rsidR="00092DDD" w:rsidRPr="002F0C5B" w:rsidRDefault="00092DDD" w:rsidP="00092DDD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96C8" w14:textId="77777777" w:rsidR="00092DDD" w:rsidRPr="005F04CC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3B37" w14:textId="77777777" w:rsidR="00092DDD" w:rsidRPr="00CB2761" w:rsidRDefault="00092DDD" w:rsidP="00092D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8E89" w14:textId="77777777" w:rsidR="00092DDD" w:rsidRPr="00AA3811" w:rsidRDefault="00092DDD" w:rsidP="00092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0AA5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0C7E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3297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92DDD" w:rsidRPr="00CB2761" w14:paraId="1436C831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C8A6" w14:textId="77777777" w:rsidR="00092DDD" w:rsidRPr="006B4CD2" w:rsidRDefault="00092DDD" w:rsidP="00092DDD">
            <w:pPr>
              <w:pStyle w:val="TAL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UE Multicast MRB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8C8E" w14:textId="77777777" w:rsidR="00092DDD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EDFD" w14:textId="77777777" w:rsidR="00092DDD" w:rsidRPr="00CB2761" w:rsidRDefault="00092DDD" w:rsidP="00092DDD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EAE9" w14:textId="77777777" w:rsidR="00092DDD" w:rsidRPr="00D2550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CAFC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CCF6" w14:textId="77777777" w:rsidR="00092DDD" w:rsidRDefault="00092DDD" w:rsidP="00092DDD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C1AC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92DDD" w:rsidRPr="00CB2761" w14:paraId="064FDDAE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B813" w14:textId="77777777" w:rsidR="00092DDD" w:rsidRPr="006B4CD2" w:rsidRDefault="00092DDD" w:rsidP="00092DDD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742F" w14:textId="77777777" w:rsidR="00092DDD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339F" w14:textId="77777777" w:rsidR="00092DDD" w:rsidRPr="00CB2761" w:rsidRDefault="00092DDD" w:rsidP="00092DDD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410B" w14:textId="77777777" w:rsidR="00092DDD" w:rsidRPr="00D2550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F427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35A3" w14:textId="77777777" w:rsidR="00092DDD" w:rsidRDefault="00092DDD" w:rsidP="00092DDD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9444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92DDD" w:rsidRPr="00CB2761" w14:paraId="19214502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220B" w14:textId="77777777" w:rsidR="00092DDD" w:rsidRDefault="00092DDD" w:rsidP="00092DDD">
            <w:pPr>
              <w:pStyle w:val="TAL"/>
              <w:ind w:left="198"/>
              <w:rPr>
                <w:rFonts w:cs="Arial"/>
              </w:rPr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E4EE" w14:textId="77777777" w:rsidR="00092DDD" w:rsidRDefault="00092DDD" w:rsidP="00092DDD">
            <w:pPr>
              <w:pStyle w:val="TAL"/>
              <w:rPr>
                <w:rFonts w:cs="Arial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2547" w14:textId="77777777" w:rsidR="00092DDD" w:rsidRPr="00CB2761" w:rsidRDefault="00092DDD" w:rsidP="00092D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CBB7" w14:textId="77777777" w:rsidR="00092DDD" w:rsidRPr="00D25507" w:rsidRDefault="00092DDD" w:rsidP="00092DDD">
            <w:pPr>
              <w:pStyle w:val="TAL"/>
              <w:rPr>
                <w:rFonts w:cs="Arial"/>
              </w:rPr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0ACB" w14:textId="77777777" w:rsidR="00092DDD" w:rsidRPr="00CB2761" w:rsidRDefault="00092DDD" w:rsidP="00092DDD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C305" w14:textId="77777777" w:rsidR="00092DDD" w:rsidRDefault="00092DDD" w:rsidP="00092DDD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7646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92DDD" w:rsidRPr="00CB2761" w14:paraId="1D10FE5E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0E95" w14:textId="77777777" w:rsidR="00092DDD" w:rsidRDefault="00092DDD" w:rsidP="00092DDD">
            <w:pPr>
              <w:pStyle w:val="TAL"/>
              <w:ind w:left="198"/>
              <w:rPr>
                <w:rFonts w:cs="Arial"/>
              </w:rPr>
            </w:pPr>
            <w:r w:rsidRPr="00FD463E">
              <w:rPr>
                <w:rFonts w:hint="eastAsia"/>
                <w:lang w:eastAsia="zh-CN"/>
              </w:rPr>
              <w:t>&gt;</w:t>
            </w:r>
            <w:r w:rsidRPr="00FD463E">
              <w:rPr>
                <w:lang w:eastAsia="zh-CN"/>
              </w:rPr>
              <w:t>&gt;</w:t>
            </w:r>
            <w:r w:rsidRPr="00FD463E">
              <w:t>MRB type reconfiguration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2E17" w14:textId="77777777" w:rsidR="00092DDD" w:rsidRDefault="00092DDD" w:rsidP="00092DDD">
            <w:pPr>
              <w:pStyle w:val="TAL"/>
              <w:rPr>
                <w:rFonts w:cs="Arial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F888" w14:textId="77777777" w:rsidR="00092DDD" w:rsidRPr="00CB2761" w:rsidRDefault="00092DDD" w:rsidP="00092D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3A85" w14:textId="77777777" w:rsidR="00092DDD" w:rsidRPr="00D25507" w:rsidRDefault="00092DDD" w:rsidP="00092DDD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D43D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EC6C" w14:textId="77777777" w:rsidR="00092DDD" w:rsidRDefault="00092DDD" w:rsidP="00092DDD">
            <w:pPr>
              <w:pStyle w:val="TAC"/>
              <w:rPr>
                <w:szCs w:val="18"/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B0EA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92DDD" w:rsidRPr="00CB2761" w14:paraId="39B567A6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0B48" w14:textId="77777777" w:rsidR="00092DDD" w:rsidRDefault="00092DDD" w:rsidP="00092DDD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864C" w14:textId="77777777" w:rsidR="00092DDD" w:rsidRDefault="00092DDD" w:rsidP="00092DDD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C-ifMRBTypeReconf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F3D8" w14:textId="77777777" w:rsidR="00092DDD" w:rsidRPr="00CB2761" w:rsidRDefault="00092DDD" w:rsidP="00092D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5DF8" w14:textId="77777777" w:rsidR="00092DDD" w:rsidRDefault="00092DDD" w:rsidP="00092D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1324A4ED" w14:textId="77777777" w:rsidR="00092DDD" w:rsidRPr="00D25507" w:rsidRDefault="00092DDD" w:rsidP="00092DDD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C38D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05EA" w14:textId="77777777" w:rsidR="00092DDD" w:rsidRDefault="00092DDD" w:rsidP="00092DDD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A811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</w:p>
        </w:tc>
      </w:tr>
      <w:tr w:rsidR="00092DDD" w:rsidRPr="00CB2761" w14:paraId="791CA887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0C1D" w14:textId="77777777" w:rsidR="00092DDD" w:rsidRDefault="00092DDD" w:rsidP="00092DDD">
            <w:pPr>
              <w:pStyle w:val="TAL"/>
              <w:ind w:left="198"/>
              <w:rPr>
                <w:lang w:eastAsia="zh-CN"/>
              </w:rPr>
            </w:pPr>
            <w:r>
              <w:t>&gt;&gt;</w:t>
            </w:r>
            <w:r w:rsidRPr="00F85EA2">
              <w:t>Multicast F1-U</w:t>
            </w:r>
            <w:r>
              <w:t xml:space="preserve"> </w:t>
            </w:r>
            <w:r w:rsidRPr="00F85EA2">
              <w:t xml:space="preserve">Context </w:t>
            </w:r>
            <w:r>
              <w:t>Reference CU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B94F" w14:textId="77777777" w:rsidR="00092DDD" w:rsidRDefault="00092DDD" w:rsidP="00092DDD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071" w14:textId="77777777" w:rsidR="00092DDD" w:rsidRPr="00CB2761" w:rsidRDefault="00092DDD" w:rsidP="00092D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399A" w14:textId="77777777" w:rsidR="00092DDD" w:rsidRDefault="00092DDD" w:rsidP="00092DDD">
            <w:pPr>
              <w:pStyle w:val="TAL"/>
              <w:rPr>
                <w:lang w:eastAsia="zh-CN"/>
              </w:rPr>
            </w:pPr>
            <w:r w:rsidRPr="00F85EA2">
              <w:t>9.3.</w:t>
            </w:r>
            <w:r>
              <w:t>2</w:t>
            </w:r>
            <w:r w:rsidRPr="00F85EA2">
              <w:t>.</w:t>
            </w:r>
            <w: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87CF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F940" w14:textId="77777777" w:rsidR="00092DDD" w:rsidRDefault="00092DDD" w:rsidP="00092DD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90E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627F57" w:rsidRPr="005F04CC" w14:paraId="24F93BC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972C" w14:textId="77777777" w:rsidR="00627F57" w:rsidRDefault="00627F57" w:rsidP="0022528C">
            <w:pPr>
              <w:pStyle w:val="TAL"/>
              <w:ind w:left="198"/>
              <w:rPr>
                <w:lang w:eastAsia="zh-CN"/>
              </w:rPr>
            </w:pPr>
            <w:r>
              <w:t>&gt;&gt;</w:t>
            </w:r>
            <w:r w:rsidRPr="00F85EA2">
              <w:t>Multicast F1-U</w:t>
            </w:r>
            <w:r>
              <w:t xml:space="preserve"> </w:t>
            </w:r>
            <w:r w:rsidRPr="00F85EA2">
              <w:t xml:space="preserve">Context </w:t>
            </w:r>
            <w:r>
              <w:t>Reference CU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4E40" w14:textId="77777777" w:rsidR="00627F57" w:rsidRDefault="00627F57" w:rsidP="0022528C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9DF" w14:textId="77777777" w:rsidR="00627F57" w:rsidRPr="00CB2761" w:rsidRDefault="00627F57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8177" w14:textId="77777777" w:rsidR="00627F57" w:rsidRDefault="00627F57" w:rsidP="0022528C">
            <w:pPr>
              <w:pStyle w:val="TAL"/>
              <w:rPr>
                <w:lang w:eastAsia="zh-CN"/>
              </w:rPr>
            </w:pPr>
            <w:r w:rsidRPr="00F85EA2">
              <w:t>9.3.</w:t>
            </w:r>
            <w:r>
              <w:t>2</w:t>
            </w:r>
            <w:r w:rsidRPr="00F85EA2">
              <w:t>.</w:t>
            </w:r>
            <w: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8793" w14:textId="77777777" w:rsidR="00627F57" w:rsidRPr="00CB2761" w:rsidRDefault="00627F57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E7F9" w14:textId="77777777" w:rsidR="00627F57" w:rsidRDefault="00627F57" w:rsidP="0022528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FF90" w14:textId="77777777" w:rsidR="00627F57" w:rsidRPr="005F04CC" w:rsidRDefault="00627F57" w:rsidP="0022528C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092DDD" w:rsidRPr="00CB2761" w14:paraId="3E83CA14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36F5" w14:textId="77777777" w:rsidR="00092DDD" w:rsidRPr="006B4CD2" w:rsidRDefault="00092DDD" w:rsidP="00092DDD">
            <w:pPr>
              <w:pStyle w:val="TAL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2ED7" w14:textId="77777777" w:rsidR="00092DDD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E624" w14:textId="77777777" w:rsidR="00092DDD" w:rsidRPr="00CB2761" w:rsidRDefault="00092DDD" w:rsidP="00092DDD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CC9E" w14:textId="77777777" w:rsidR="00092DDD" w:rsidRPr="00D2550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A590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48D4" w14:textId="77777777" w:rsidR="00092DDD" w:rsidRDefault="00092DDD" w:rsidP="00092DDD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9362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92DDD" w:rsidRPr="00CB2761" w14:paraId="5CD2B76F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2F0" w14:textId="77777777" w:rsidR="00092DDD" w:rsidRPr="006B4CD2" w:rsidRDefault="00092DDD" w:rsidP="00092DDD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FA93" w14:textId="77777777" w:rsidR="00092DDD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CDFF" w14:textId="77777777" w:rsidR="00092DDD" w:rsidRPr="00CB2761" w:rsidRDefault="00092DDD" w:rsidP="00092DDD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5506" w14:textId="77777777" w:rsidR="00092DDD" w:rsidRPr="00D25507" w:rsidRDefault="00092DDD" w:rsidP="00092DD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B985" w14:textId="77777777" w:rsidR="00092DDD" w:rsidRPr="00CB2761" w:rsidRDefault="00092DDD" w:rsidP="00092DD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1B34" w14:textId="77777777" w:rsidR="00092DDD" w:rsidRDefault="00092DDD" w:rsidP="00092DDD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6557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092DDD" w:rsidRPr="00CB2761" w14:paraId="56D383B4" w14:textId="77777777" w:rsidTr="00092DD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0EB1" w14:textId="77777777" w:rsidR="00092DDD" w:rsidRDefault="00092DDD" w:rsidP="00092DDD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6F52" w14:textId="77777777" w:rsidR="00092DDD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8084" w14:textId="77777777" w:rsidR="00092DDD" w:rsidRPr="00CB2761" w:rsidRDefault="00092DDD" w:rsidP="00092DD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3F17" w14:textId="77777777" w:rsidR="00092DDD" w:rsidRPr="00D25507" w:rsidRDefault="00092DDD" w:rsidP="00092DDD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27DA" w14:textId="77777777" w:rsidR="00092DDD" w:rsidRPr="00CB2761" w:rsidRDefault="00092DDD" w:rsidP="00092DDD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AF82" w14:textId="77777777" w:rsidR="00092DDD" w:rsidRDefault="00092DDD" w:rsidP="00092DDD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FBD8" w14:textId="77777777" w:rsidR="00092DDD" w:rsidRPr="005F04CC" w:rsidRDefault="00092DDD" w:rsidP="00092DDD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01F7A" w:rsidRPr="00EA5FA7" w14:paraId="69752520" w14:textId="77777777" w:rsidTr="00C01F7A">
        <w:trPr>
          <w:ins w:id="1098" w:author="Ericsson User" w:date="2023-02-14T13:5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E638" w14:textId="77777777" w:rsidR="00C01F7A" w:rsidRPr="00C02AA0" w:rsidRDefault="00C01F7A" w:rsidP="00E17BF3">
            <w:pPr>
              <w:pStyle w:val="TAL"/>
              <w:rPr>
                <w:ins w:id="1099" w:author="Ericsson User" w:date="2023-02-14T13:56:00Z"/>
                <w:lang w:eastAsia="zh-CN"/>
              </w:rPr>
            </w:pPr>
            <w:ins w:id="1100" w:author="Ericsson User" w:date="2023-02-14T13:56:00Z">
              <w:r>
                <w:rPr>
                  <w:lang w:eastAsia="zh-CN"/>
                </w:rPr>
                <w:t>LTM Execution Query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CA63" w14:textId="77777777" w:rsidR="00C01F7A" w:rsidRPr="00C01F7A" w:rsidRDefault="00C01F7A" w:rsidP="00C01F7A">
            <w:pPr>
              <w:pStyle w:val="TAL"/>
              <w:rPr>
                <w:ins w:id="1101" w:author="Ericsson User" w:date="2023-02-14T13:56:00Z"/>
                <w:lang w:eastAsia="zh-CN"/>
              </w:rPr>
            </w:pPr>
            <w:ins w:id="1102" w:author="Ericsson User" w:date="2023-02-14T13:56:00Z">
              <w:r w:rsidRPr="00C01F7A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FBDA" w14:textId="77777777" w:rsidR="00C01F7A" w:rsidRPr="00EA5FA7" w:rsidRDefault="00C01F7A" w:rsidP="00C01F7A">
            <w:pPr>
              <w:pStyle w:val="TAL"/>
              <w:rPr>
                <w:ins w:id="1103" w:author="Ericsson User" w:date="2023-02-14T13:5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A367" w14:textId="77777777" w:rsidR="00C01F7A" w:rsidRPr="00C01F7A" w:rsidRDefault="00C01F7A" w:rsidP="00C01F7A">
            <w:pPr>
              <w:pStyle w:val="TAL"/>
              <w:rPr>
                <w:ins w:id="1104" w:author="Ericsson User" w:date="2023-02-14T13:56:00Z"/>
                <w:lang w:eastAsia="zh-CN"/>
              </w:rPr>
            </w:pPr>
            <w:ins w:id="1105" w:author="Ericsson User" w:date="2023-02-14T13:56:00Z">
              <w:r w:rsidRPr="00C01F7A">
                <w:rPr>
                  <w:lang w:eastAsia="zh-CN"/>
                </w:rPr>
                <w:t>ENUMERATED (true, ..., false)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6BA7" w14:textId="77777777" w:rsidR="00C01F7A" w:rsidRPr="00EA5FA7" w:rsidRDefault="00C01F7A" w:rsidP="00C01F7A">
            <w:pPr>
              <w:pStyle w:val="TAL"/>
              <w:rPr>
                <w:ins w:id="1106" w:author="Ericsson User" w:date="2023-02-14T13:5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B937" w14:textId="77777777" w:rsidR="00C01F7A" w:rsidRPr="00713C71" w:rsidRDefault="00C01F7A" w:rsidP="00C01F7A">
            <w:pPr>
              <w:pStyle w:val="TAC"/>
              <w:rPr>
                <w:ins w:id="1107" w:author="Ericsson User" w:date="2023-02-14T13:56:00Z"/>
                <w:lang w:val="en-US" w:eastAsia="zh-CN"/>
              </w:rPr>
            </w:pPr>
            <w:ins w:id="1108" w:author="Ericsson User" w:date="2023-02-14T13:56:00Z">
              <w:r w:rsidRPr="00301327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AC4" w14:textId="77777777" w:rsidR="00C01F7A" w:rsidRPr="00C01F7A" w:rsidRDefault="00C01F7A" w:rsidP="00C01F7A">
            <w:pPr>
              <w:pStyle w:val="TAC"/>
              <w:rPr>
                <w:ins w:id="1109" w:author="Ericsson User" w:date="2023-02-14T13:56:00Z"/>
                <w:szCs w:val="18"/>
                <w:lang w:eastAsia="ja-JP"/>
              </w:rPr>
            </w:pPr>
            <w:ins w:id="1110" w:author="Ericsson User" w:date="2023-02-14T13:56:00Z">
              <w:r w:rsidRPr="00C01F7A">
                <w:rPr>
                  <w:szCs w:val="18"/>
                  <w:lang w:eastAsia="ja-JP"/>
                </w:rPr>
                <w:t>ignore</w:t>
              </w:r>
            </w:ins>
          </w:p>
        </w:tc>
      </w:tr>
    </w:tbl>
    <w:p w14:paraId="2F3A91EF" w14:textId="77777777" w:rsidR="004260ED" w:rsidRPr="00EA5FA7" w:rsidRDefault="004260ED" w:rsidP="004260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260ED" w:rsidRPr="00EA5FA7" w14:paraId="499B7E46" w14:textId="77777777" w:rsidTr="00D46360">
        <w:trPr>
          <w:jc w:val="center"/>
        </w:trPr>
        <w:tc>
          <w:tcPr>
            <w:tcW w:w="3686" w:type="dxa"/>
          </w:tcPr>
          <w:p w14:paraId="74FD3E69" w14:textId="77777777" w:rsidR="004260ED" w:rsidRPr="00EA5FA7" w:rsidRDefault="004260ED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2503203" w14:textId="77777777" w:rsidR="004260ED" w:rsidRPr="00EA5FA7" w:rsidRDefault="004260ED" w:rsidP="00D463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4260ED" w:rsidRPr="00EA5FA7" w14:paraId="2C813232" w14:textId="77777777" w:rsidTr="00D46360">
        <w:trPr>
          <w:jc w:val="center"/>
        </w:trPr>
        <w:tc>
          <w:tcPr>
            <w:tcW w:w="3686" w:type="dxa"/>
          </w:tcPr>
          <w:p w14:paraId="6D480D75" w14:textId="77777777" w:rsidR="004260ED" w:rsidRPr="00EA5FA7" w:rsidRDefault="004260ED" w:rsidP="00D4636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00392D08" w14:textId="77777777" w:rsidR="004260ED" w:rsidRPr="00EA5FA7" w:rsidRDefault="004260ED" w:rsidP="00D4636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4260ED" w:rsidRPr="00EA5FA7" w14:paraId="41AECC12" w14:textId="77777777" w:rsidTr="00D46360">
        <w:trPr>
          <w:jc w:val="center"/>
        </w:trPr>
        <w:tc>
          <w:tcPr>
            <w:tcW w:w="3686" w:type="dxa"/>
          </w:tcPr>
          <w:p w14:paraId="736F7B09" w14:textId="77777777" w:rsidR="004260ED" w:rsidRPr="00EA5FA7" w:rsidRDefault="004260ED" w:rsidP="00D4636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16CFEC74" w14:textId="77777777" w:rsidR="004260ED" w:rsidRPr="00EA5FA7" w:rsidRDefault="004260ED" w:rsidP="00D4636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4260ED" w:rsidRPr="00EA5FA7" w14:paraId="6B8594AE" w14:textId="77777777" w:rsidTr="00D46360">
        <w:trPr>
          <w:jc w:val="center"/>
        </w:trPr>
        <w:tc>
          <w:tcPr>
            <w:tcW w:w="3686" w:type="dxa"/>
          </w:tcPr>
          <w:p w14:paraId="69D7B5A3" w14:textId="77777777" w:rsidR="004260ED" w:rsidRPr="00EA5FA7" w:rsidRDefault="004260ED" w:rsidP="00D4636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13602C06" w14:textId="77777777" w:rsidR="004260ED" w:rsidRPr="00EA5FA7" w:rsidRDefault="004260ED" w:rsidP="00D4636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4260ED" w:rsidRPr="00EA5FA7" w14:paraId="5B4F3531" w14:textId="77777777" w:rsidTr="00D46360">
        <w:trPr>
          <w:jc w:val="center"/>
        </w:trPr>
        <w:tc>
          <w:tcPr>
            <w:tcW w:w="3686" w:type="dxa"/>
          </w:tcPr>
          <w:p w14:paraId="7EA5C161" w14:textId="77777777" w:rsidR="004260ED" w:rsidRPr="00EA5FA7" w:rsidRDefault="004260ED" w:rsidP="00D46360">
            <w:pPr>
              <w:pStyle w:val="TAL"/>
              <w:rPr>
                <w:lang w:eastAsia="zh-CN"/>
              </w:rPr>
            </w:pPr>
            <w:r w:rsidRPr="004874ED">
              <w:t>maxnoofBHRLCChannels</w:t>
            </w:r>
          </w:p>
        </w:tc>
        <w:tc>
          <w:tcPr>
            <w:tcW w:w="5670" w:type="dxa"/>
          </w:tcPr>
          <w:p w14:paraId="37F8B547" w14:textId="77777777" w:rsidR="004260ED" w:rsidRPr="00EA5FA7" w:rsidRDefault="004260ED" w:rsidP="00D46360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4260ED" w:rsidRPr="00CB2761" w14:paraId="1F9E8B38" w14:textId="77777777" w:rsidTr="00D46360">
        <w:trPr>
          <w:jc w:val="center"/>
        </w:trPr>
        <w:tc>
          <w:tcPr>
            <w:tcW w:w="3686" w:type="dxa"/>
          </w:tcPr>
          <w:p w14:paraId="08B86ED2" w14:textId="77777777" w:rsidR="004260ED" w:rsidRPr="00504E56" w:rsidRDefault="004260ED" w:rsidP="00D4636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>maxnoof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268035D9" w14:textId="77777777" w:rsidR="004260ED" w:rsidRPr="00CB2761" w:rsidRDefault="004260ED" w:rsidP="00D4636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4260ED" w:rsidRPr="00CB2761" w14:paraId="0767329C" w14:textId="77777777" w:rsidTr="00D46360">
        <w:trPr>
          <w:jc w:val="center"/>
        </w:trPr>
        <w:tc>
          <w:tcPr>
            <w:tcW w:w="3686" w:type="dxa"/>
          </w:tcPr>
          <w:p w14:paraId="204F9E77" w14:textId="77777777" w:rsidR="004260ED" w:rsidRPr="00CB2761" w:rsidRDefault="004260ED" w:rsidP="00D4636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>maxnoofAdditionalPDCPDuplicationTNL</w:t>
            </w:r>
          </w:p>
        </w:tc>
        <w:tc>
          <w:tcPr>
            <w:tcW w:w="5670" w:type="dxa"/>
          </w:tcPr>
          <w:p w14:paraId="297EFAC5" w14:textId="77777777" w:rsidR="004260ED" w:rsidRPr="00CB2761" w:rsidRDefault="004260ED" w:rsidP="00D4636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4260ED" w:rsidRPr="00CB2761" w14:paraId="674775E0" w14:textId="77777777" w:rsidTr="00D46360">
        <w:trPr>
          <w:jc w:val="center"/>
        </w:trPr>
        <w:tc>
          <w:tcPr>
            <w:tcW w:w="3686" w:type="dxa"/>
          </w:tcPr>
          <w:p w14:paraId="1D0D3263" w14:textId="77777777" w:rsidR="004260ED" w:rsidRPr="008F02E1" w:rsidRDefault="004260ED" w:rsidP="00D46360">
            <w:pPr>
              <w:pStyle w:val="TAL"/>
            </w:pPr>
            <w:r w:rsidRPr="0091698C"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1E52BDC8" w14:textId="77777777" w:rsidR="004260ED" w:rsidRPr="008F02E1" w:rsidRDefault="004260ED" w:rsidP="00D46360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4260ED" w:rsidRPr="00CB2761" w14:paraId="795F5DDF" w14:textId="77777777" w:rsidTr="00D46360">
        <w:trPr>
          <w:jc w:val="center"/>
        </w:trPr>
        <w:tc>
          <w:tcPr>
            <w:tcW w:w="3686" w:type="dxa"/>
          </w:tcPr>
          <w:p w14:paraId="3B81F282" w14:textId="77777777" w:rsidR="004260ED" w:rsidRPr="0091698C" w:rsidRDefault="004260ED" w:rsidP="00D4636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034140CB" w14:textId="77777777" w:rsidR="004260ED" w:rsidRPr="0091698C" w:rsidRDefault="004260ED" w:rsidP="00D4636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4260ED" w:rsidRPr="00CB2761" w14:paraId="2781543C" w14:textId="77777777" w:rsidTr="00D46360">
        <w:trPr>
          <w:jc w:val="center"/>
        </w:trPr>
        <w:tc>
          <w:tcPr>
            <w:tcW w:w="3686" w:type="dxa"/>
          </w:tcPr>
          <w:p w14:paraId="5AA121B5" w14:textId="77777777" w:rsidR="004260ED" w:rsidRPr="0091698C" w:rsidRDefault="004260ED" w:rsidP="00D4636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72970AAC" w14:textId="77777777" w:rsidR="004260ED" w:rsidRPr="0091698C" w:rsidRDefault="004260ED" w:rsidP="00D4636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4260ED" w:rsidRPr="00CB2761" w14:paraId="16B91377" w14:textId="77777777" w:rsidTr="00D46360">
        <w:trPr>
          <w:jc w:val="center"/>
        </w:trPr>
        <w:tc>
          <w:tcPr>
            <w:tcW w:w="3686" w:type="dxa"/>
          </w:tcPr>
          <w:p w14:paraId="27893D11" w14:textId="77777777" w:rsidR="004260ED" w:rsidRDefault="004260ED" w:rsidP="00D46360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>maxnoofMRBsforUE</w:t>
            </w:r>
          </w:p>
        </w:tc>
        <w:tc>
          <w:tcPr>
            <w:tcW w:w="5670" w:type="dxa"/>
          </w:tcPr>
          <w:p w14:paraId="56F882A7" w14:textId="77777777" w:rsidR="004260ED" w:rsidRDefault="004260ED" w:rsidP="00D46360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14:paraId="552C8B0E" w14:textId="77777777" w:rsidR="004260ED" w:rsidRDefault="004260ED" w:rsidP="004260ED">
      <w:pPr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4260ED" w:rsidRPr="00DE13F4" w14:paraId="794E2C24" w14:textId="77777777" w:rsidTr="00D46360">
        <w:tc>
          <w:tcPr>
            <w:tcW w:w="3715" w:type="dxa"/>
          </w:tcPr>
          <w:p w14:paraId="28DF7539" w14:textId="77777777" w:rsidR="004260ED" w:rsidRPr="00DE13F4" w:rsidRDefault="004260ED" w:rsidP="00D4636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1FA0DD15" w14:textId="77777777" w:rsidR="004260ED" w:rsidRPr="00DE13F4" w:rsidRDefault="004260ED" w:rsidP="00D4636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4260ED" w:rsidRPr="00DE13F4" w14:paraId="598BF94C" w14:textId="77777777" w:rsidTr="00D46360">
        <w:tc>
          <w:tcPr>
            <w:tcW w:w="3715" w:type="dxa"/>
          </w:tcPr>
          <w:p w14:paraId="47006627" w14:textId="77777777" w:rsidR="004260ED" w:rsidRPr="00DE13F4" w:rsidRDefault="004260ED" w:rsidP="00D46360">
            <w:pPr>
              <w:pStyle w:val="TAL"/>
              <w:jc w:val="both"/>
              <w:rPr>
                <w:noProof/>
              </w:rPr>
            </w:pPr>
            <w:r w:rsidRPr="00DE13F4">
              <w:rPr>
                <w:noProof/>
              </w:rPr>
              <w:t>if</w:t>
            </w:r>
            <w:r>
              <w:rPr>
                <w:noProof/>
              </w:rPr>
              <w:t>MRBTypeReconf</w:t>
            </w:r>
          </w:p>
        </w:tc>
        <w:tc>
          <w:tcPr>
            <w:tcW w:w="5670" w:type="dxa"/>
          </w:tcPr>
          <w:p w14:paraId="755BB06B" w14:textId="77777777" w:rsidR="004260ED" w:rsidRPr="00DE13F4" w:rsidRDefault="004260ED" w:rsidP="00D4636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 xml:space="preserve">This IE shall be present if the </w:t>
            </w:r>
            <w:r w:rsidRPr="00604F67">
              <w:rPr>
                <w:bCs/>
                <w:i/>
                <w:iCs/>
                <w:noProof/>
                <w:color w:val="002060"/>
              </w:rPr>
              <w:t>M</w:t>
            </w:r>
            <w:r>
              <w:rPr>
                <w:bCs/>
                <w:i/>
                <w:iCs/>
                <w:noProof/>
                <w:color w:val="002060"/>
              </w:rPr>
              <w:t>RB Type Reconfiguration</w:t>
            </w:r>
            <w:r>
              <w:rPr>
                <w:bCs/>
                <w:noProof/>
                <w:color w:val="002060"/>
              </w:rPr>
              <w:t xml:space="preserve"> IE </w:t>
            </w:r>
            <w:r>
              <w:t>is present</w:t>
            </w:r>
            <w:r w:rsidRPr="00DE13F4">
              <w:rPr>
                <w:noProof/>
              </w:rPr>
              <w:t>.</w:t>
            </w:r>
          </w:p>
        </w:tc>
      </w:tr>
    </w:tbl>
    <w:p w14:paraId="01EB239E" w14:textId="77777777" w:rsidR="00A42127" w:rsidRDefault="00A42127" w:rsidP="004260ED">
      <w:pPr>
        <w:jc w:val="center"/>
        <w:rPr>
          <w:b/>
          <w:color w:val="FF0000"/>
        </w:rPr>
      </w:pPr>
    </w:p>
    <w:p w14:paraId="1617B2AC" w14:textId="77777777" w:rsidR="00A42127" w:rsidRDefault="00A42127" w:rsidP="004260ED">
      <w:pPr>
        <w:jc w:val="center"/>
        <w:rPr>
          <w:b/>
          <w:color w:val="FF0000"/>
        </w:rPr>
      </w:pPr>
    </w:p>
    <w:p w14:paraId="6C08DD14" w14:textId="4925DD13" w:rsidR="004260ED" w:rsidRPr="004A12DC" w:rsidRDefault="004260ED" w:rsidP="004260ED">
      <w:pPr>
        <w:jc w:val="center"/>
        <w:rPr>
          <w:b/>
          <w:color w:val="FF0000"/>
        </w:rPr>
        <w:sectPr w:rsidR="004260ED" w:rsidRPr="004A12DC" w:rsidSect="006A4A0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E95076">
        <w:rPr>
          <w:b/>
          <w:color w:val="FF0000"/>
        </w:rPr>
        <w:t xml:space="preserve">&lt;&lt;&lt;&lt;&lt;&lt; </w:t>
      </w:r>
      <w:r w:rsidR="00A42127"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69E7BF55" w14:textId="77777777" w:rsidR="004260ED" w:rsidRPr="00EA5FA7" w:rsidRDefault="004260ED" w:rsidP="004260ED"/>
    <w:p w14:paraId="2A2E1FE2" w14:textId="77777777" w:rsidR="00A00699" w:rsidRPr="00EA5FA7" w:rsidRDefault="00A00699" w:rsidP="00A00699">
      <w:pPr>
        <w:pStyle w:val="Heading4"/>
      </w:pPr>
      <w:bookmarkStart w:id="1111" w:name="_Toc20955883"/>
      <w:bookmarkStart w:id="1112" w:name="_Toc29892995"/>
      <w:bookmarkStart w:id="1113" w:name="_Toc36556932"/>
      <w:bookmarkStart w:id="1114" w:name="_Toc45832363"/>
      <w:bookmarkStart w:id="1115" w:name="_Toc51763616"/>
      <w:bookmarkStart w:id="1116" w:name="_Toc64448782"/>
      <w:bookmarkStart w:id="1117" w:name="_Toc66289441"/>
      <w:bookmarkStart w:id="1118" w:name="_Toc74154554"/>
      <w:bookmarkStart w:id="1119" w:name="_Toc81383298"/>
      <w:bookmarkStart w:id="1120" w:name="_Toc88657931"/>
      <w:bookmarkStart w:id="1121" w:name="_Toc97910843"/>
      <w:bookmarkStart w:id="1122" w:name="_Toc99038563"/>
      <w:bookmarkStart w:id="1123" w:name="_Toc99730826"/>
      <w:bookmarkStart w:id="1124" w:name="_Toc105510955"/>
      <w:bookmarkStart w:id="1125" w:name="_Toc105927487"/>
      <w:bookmarkStart w:id="1126" w:name="_Toc106110027"/>
      <w:bookmarkStart w:id="1127" w:name="_Toc113835464"/>
      <w:bookmarkStart w:id="1128" w:name="_Toc120124311"/>
      <w:bookmarkStart w:id="1129" w:name="_Toc121161311"/>
      <w:r w:rsidRPr="00EA5FA7">
        <w:t>9.2.2.11</w:t>
      </w:r>
      <w:r w:rsidRPr="00EA5FA7">
        <w:tab/>
        <w:t>UE CONTEXT MODIFICATION CONFIRM</w:t>
      </w:r>
    </w:p>
    <w:p w14:paraId="4689EDE7" w14:textId="77777777" w:rsidR="00A00699" w:rsidRPr="00EA5FA7" w:rsidRDefault="00A00699" w:rsidP="00A00699">
      <w:r w:rsidRPr="00EA5FA7">
        <w:t>This message is sent by the gNB-CU to inform the gNB-DU the successful modification.</w:t>
      </w:r>
    </w:p>
    <w:p w14:paraId="347897BA" w14:textId="77777777" w:rsidR="00A00699" w:rsidRPr="00EA5FA7" w:rsidRDefault="00A00699" w:rsidP="00A00699">
      <w:r w:rsidRPr="00EA5FA7">
        <w:t xml:space="preserve">Direction: gNB-CU </w:t>
      </w:r>
      <w:r w:rsidRPr="00EA5FA7">
        <w:sym w:font="Symbol" w:char="F0AE"/>
      </w:r>
      <w:r w:rsidRPr="00EA5FA7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A00699" w:rsidRPr="00EA5FA7" w14:paraId="5338B95F" w14:textId="77777777" w:rsidTr="00630318">
        <w:trPr>
          <w:tblHeader/>
        </w:trPr>
        <w:tc>
          <w:tcPr>
            <w:tcW w:w="2395" w:type="dxa"/>
          </w:tcPr>
          <w:p w14:paraId="11618820" w14:textId="77777777" w:rsidR="00A00699" w:rsidRPr="00EA5FA7" w:rsidRDefault="00A00699" w:rsidP="00630318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31" w:type="dxa"/>
          </w:tcPr>
          <w:p w14:paraId="65AFE706" w14:textId="77777777" w:rsidR="00A00699" w:rsidRPr="00EA5FA7" w:rsidRDefault="00A00699" w:rsidP="00630318">
            <w:pPr>
              <w:pStyle w:val="TAH"/>
            </w:pPr>
            <w:r w:rsidRPr="00EA5FA7">
              <w:t>Presence</w:t>
            </w:r>
          </w:p>
        </w:tc>
        <w:tc>
          <w:tcPr>
            <w:tcW w:w="1276" w:type="dxa"/>
            <w:gridSpan w:val="2"/>
          </w:tcPr>
          <w:p w14:paraId="283EC240" w14:textId="77777777" w:rsidR="00A00699" w:rsidRPr="00EA5FA7" w:rsidRDefault="00A00699" w:rsidP="00630318">
            <w:pPr>
              <w:pStyle w:val="TAH"/>
            </w:pPr>
            <w:r w:rsidRPr="00EA5FA7">
              <w:t>Range</w:t>
            </w:r>
          </w:p>
        </w:tc>
        <w:tc>
          <w:tcPr>
            <w:tcW w:w="1276" w:type="dxa"/>
            <w:gridSpan w:val="2"/>
          </w:tcPr>
          <w:p w14:paraId="0AAEC867" w14:textId="77777777" w:rsidR="00A00699" w:rsidRPr="00EA5FA7" w:rsidRDefault="00A00699" w:rsidP="00630318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48" w:type="dxa"/>
          </w:tcPr>
          <w:p w14:paraId="6E4ABEE7" w14:textId="77777777" w:rsidR="00A00699" w:rsidRPr="00EA5FA7" w:rsidRDefault="00A00699" w:rsidP="00630318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448A998E" w14:textId="77777777" w:rsidR="00A00699" w:rsidRPr="00EA5FA7" w:rsidRDefault="00A00699" w:rsidP="00630318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1431BD52" w14:textId="77777777" w:rsidR="00A00699" w:rsidRPr="00EA5FA7" w:rsidRDefault="00A00699" w:rsidP="00630318">
            <w:pPr>
              <w:pStyle w:val="TAH"/>
            </w:pPr>
            <w:r w:rsidRPr="00EA5FA7">
              <w:t>Assigned Criticality</w:t>
            </w:r>
          </w:p>
        </w:tc>
      </w:tr>
      <w:tr w:rsidR="00A00699" w:rsidRPr="00EA5FA7" w14:paraId="5F219BB6" w14:textId="77777777" w:rsidTr="00630318">
        <w:tc>
          <w:tcPr>
            <w:tcW w:w="2395" w:type="dxa"/>
          </w:tcPr>
          <w:p w14:paraId="422C4F66" w14:textId="77777777" w:rsidR="00A00699" w:rsidRPr="00EA5FA7" w:rsidRDefault="00A00699" w:rsidP="00630318">
            <w:pPr>
              <w:pStyle w:val="TAL"/>
            </w:pPr>
            <w:r w:rsidRPr="00EA5FA7">
              <w:t>Message Type</w:t>
            </w:r>
          </w:p>
        </w:tc>
        <w:tc>
          <w:tcPr>
            <w:tcW w:w="1231" w:type="dxa"/>
          </w:tcPr>
          <w:p w14:paraId="38EEC662" w14:textId="77777777" w:rsidR="00A00699" w:rsidRPr="00EA5FA7" w:rsidRDefault="00A00699" w:rsidP="00630318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</w:tcPr>
          <w:p w14:paraId="3B3D7EA2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76" w:type="dxa"/>
            <w:gridSpan w:val="2"/>
          </w:tcPr>
          <w:p w14:paraId="412FEF4F" w14:textId="77777777" w:rsidR="00A00699" w:rsidRPr="00EA5FA7" w:rsidRDefault="00A00699" w:rsidP="00630318">
            <w:pPr>
              <w:pStyle w:val="TAL"/>
            </w:pPr>
            <w:r w:rsidRPr="00EA5FA7">
              <w:t>9.3.1.1</w:t>
            </w:r>
          </w:p>
        </w:tc>
        <w:tc>
          <w:tcPr>
            <w:tcW w:w="1748" w:type="dxa"/>
          </w:tcPr>
          <w:p w14:paraId="66FC7719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88" w:type="dxa"/>
          </w:tcPr>
          <w:p w14:paraId="7E71EC45" w14:textId="77777777" w:rsidR="00A00699" w:rsidRPr="00EA5FA7" w:rsidRDefault="00A00699" w:rsidP="0063031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3820C5F" w14:textId="77777777" w:rsidR="00A00699" w:rsidRPr="00EA5FA7" w:rsidRDefault="00A00699" w:rsidP="00630318">
            <w:pPr>
              <w:pStyle w:val="TAC"/>
            </w:pPr>
            <w:r w:rsidRPr="00EA5FA7">
              <w:t>reject</w:t>
            </w:r>
          </w:p>
        </w:tc>
      </w:tr>
      <w:tr w:rsidR="00A00699" w:rsidRPr="00EA5FA7" w14:paraId="637F3664" w14:textId="77777777" w:rsidTr="00630318">
        <w:tc>
          <w:tcPr>
            <w:tcW w:w="2395" w:type="dxa"/>
          </w:tcPr>
          <w:p w14:paraId="275F710E" w14:textId="77777777" w:rsidR="00A00699" w:rsidRPr="00EA5FA7" w:rsidRDefault="00A00699" w:rsidP="0063031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31" w:type="dxa"/>
          </w:tcPr>
          <w:p w14:paraId="1380FB0F" w14:textId="77777777" w:rsidR="00A00699" w:rsidRPr="00EA5FA7" w:rsidRDefault="00A00699" w:rsidP="0063031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14:paraId="562C212D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76" w:type="dxa"/>
            <w:gridSpan w:val="2"/>
          </w:tcPr>
          <w:p w14:paraId="7601940F" w14:textId="77777777" w:rsidR="00A00699" w:rsidRPr="00EA5FA7" w:rsidRDefault="00A00699" w:rsidP="00630318">
            <w:pPr>
              <w:pStyle w:val="TAL"/>
            </w:pPr>
            <w:r w:rsidRPr="00EA5FA7">
              <w:t>9.3.1.4</w:t>
            </w:r>
          </w:p>
        </w:tc>
        <w:tc>
          <w:tcPr>
            <w:tcW w:w="1748" w:type="dxa"/>
          </w:tcPr>
          <w:p w14:paraId="359A060D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88" w:type="dxa"/>
          </w:tcPr>
          <w:p w14:paraId="70E6EB46" w14:textId="77777777" w:rsidR="00A00699" w:rsidRPr="00EA5FA7" w:rsidRDefault="00A00699" w:rsidP="0063031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5DCD25D" w14:textId="77777777" w:rsidR="00A00699" w:rsidRPr="00EA5FA7" w:rsidRDefault="00A00699" w:rsidP="00630318">
            <w:pPr>
              <w:pStyle w:val="TAC"/>
            </w:pPr>
            <w:r w:rsidRPr="00EA5FA7">
              <w:t>reject</w:t>
            </w:r>
          </w:p>
        </w:tc>
      </w:tr>
      <w:tr w:rsidR="00A00699" w:rsidRPr="00EA5FA7" w14:paraId="14887E31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76CB" w14:textId="77777777" w:rsidR="00A00699" w:rsidRPr="00E11430" w:rsidRDefault="00A00699" w:rsidP="00630318">
            <w:pPr>
              <w:pStyle w:val="TAL"/>
              <w:rPr>
                <w:rFonts w:eastAsia="Batang"/>
                <w:lang w:val="sv-SE"/>
              </w:rPr>
            </w:pPr>
            <w:r w:rsidRPr="00E11430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02C4" w14:textId="77777777" w:rsidR="00A00699" w:rsidRPr="00EA5FA7" w:rsidRDefault="00A00699" w:rsidP="0063031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FBCF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0F89" w14:textId="77777777" w:rsidR="00A00699" w:rsidRPr="00EA5FA7" w:rsidRDefault="00A00699" w:rsidP="00630318">
            <w:pPr>
              <w:pStyle w:val="TAL"/>
            </w:pPr>
            <w:r w:rsidRPr="00EA5FA7"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E4B7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3A89" w14:textId="77777777" w:rsidR="00A00699" w:rsidRPr="00EA5FA7" w:rsidRDefault="00A00699" w:rsidP="0063031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95ED" w14:textId="77777777" w:rsidR="00A00699" w:rsidRPr="00EA5FA7" w:rsidRDefault="00A00699" w:rsidP="00630318">
            <w:pPr>
              <w:pStyle w:val="TAC"/>
            </w:pPr>
            <w:r w:rsidRPr="00EA5FA7">
              <w:t>reject</w:t>
            </w:r>
          </w:p>
        </w:tc>
      </w:tr>
      <w:tr w:rsidR="00A00699" w:rsidRPr="00EA5FA7" w14:paraId="40CC2D2C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D027" w14:textId="77777777" w:rsidR="00A00699" w:rsidRPr="00EA5FA7" w:rsidRDefault="00A00699" w:rsidP="0063031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4467" w14:textId="77777777" w:rsidR="00A00699" w:rsidRPr="00EA5FA7" w:rsidRDefault="00A00699" w:rsidP="0063031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1443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16F2" w14:textId="77777777" w:rsidR="00A00699" w:rsidRPr="00EA5FA7" w:rsidRDefault="00A00699" w:rsidP="00630318">
            <w:pPr>
              <w:pStyle w:val="TAL"/>
            </w:pPr>
            <w:r w:rsidRPr="00EA5FA7"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1C22" w14:textId="77777777" w:rsidR="00A00699" w:rsidRPr="00EA5FA7" w:rsidRDefault="00A00699" w:rsidP="00630318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EC23" w14:textId="77777777" w:rsidR="00A00699" w:rsidRPr="00EA5FA7" w:rsidRDefault="00A00699" w:rsidP="00630318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5DE" w14:textId="77777777" w:rsidR="00A00699" w:rsidRPr="00EA5FA7" w:rsidRDefault="00A00699" w:rsidP="00630318">
            <w:pPr>
              <w:pStyle w:val="TAC"/>
            </w:pPr>
            <w:r w:rsidRPr="00EA5FA7">
              <w:t>ignore</w:t>
            </w:r>
          </w:p>
        </w:tc>
      </w:tr>
      <w:tr w:rsidR="00A00699" w:rsidRPr="00EA5FA7" w14:paraId="7DC68BC9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BB4F" w14:textId="77777777" w:rsidR="00A00699" w:rsidRPr="00B62421" w:rsidRDefault="00A00699" w:rsidP="00630318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CD19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F440" w14:textId="77777777" w:rsidR="00A00699" w:rsidRPr="00EA5FA7" w:rsidRDefault="00A00699" w:rsidP="00630318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0F9F" w14:textId="77777777" w:rsidR="00A00699" w:rsidRPr="00EA5FA7" w:rsidRDefault="00A00699" w:rsidP="00630318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2579" w14:textId="77777777" w:rsidR="00A00699" w:rsidRPr="00EA5FA7" w:rsidRDefault="00A00699" w:rsidP="00630318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5D36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BAAE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00699" w:rsidRPr="00EA5FA7" w14:paraId="356DAA4F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917C" w14:textId="77777777" w:rsidR="00A00699" w:rsidRPr="00B62421" w:rsidRDefault="00A00699" w:rsidP="0063031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870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B16" w14:textId="77777777" w:rsidR="00A00699" w:rsidRPr="00EA5FA7" w:rsidRDefault="00A00699" w:rsidP="00630318">
            <w:pPr>
              <w:pStyle w:val="TAL"/>
            </w:pPr>
            <w:r w:rsidRPr="00EA5FA7">
              <w:rPr>
                <w:i/>
              </w:rPr>
              <w:t>1 .. &lt;maxnoofDRBs&gt;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0223" w14:textId="77777777" w:rsidR="00A00699" w:rsidRPr="00EA5FA7" w:rsidRDefault="00A00699" w:rsidP="00630318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B5B5" w14:textId="77777777" w:rsidR="00A00699" w:rsidRPr="00EA5FA7" w:rsidRDefault="00A00699" w:rsidP="0063031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B50D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7476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00699" w:rsidRPr="00EA5FA7" w14:paraId="6DA01AD1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7190" w14:textId="77777777" w:rsidR="00A00699" w:rsidRPr="00EA5FA7" w:rsidRDefault="00A00699" w:rsidP="00630318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B7C" w14:textId="77777777" w:rsidR="00A00699" w:rsidRPr="00EA5FA7" w:rsidRDefault="00A00699" w:rsidP="00630318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FCA5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5A8" w14:textId="77777777" w:rsidR="00A00699" w:rsidRPr="00EA5FA7" w:rsidRDefault="00A00699" w:rsidP="00630318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67A4" w14:textId="77777777" w:rsidR="00A00699" w:rsidRPr="00EA5FA7" w:rsidRDefault="00A00699" w:rsidP="0063031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D0ED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DF79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</w:p>
        </w:tc>
      </w:tr>
      <w:tr w:rsidR="00A00699" w:rsidRPr="00EA5FA7" w14:paraId="61FB1C1E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B97D" w14:textId="77777777" w:rsidR="00A00699" w:rsidRPr="00B62421" w:rsidRDefault="00A00699" w:rsidP="00630318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CA1A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0B2E" w14:textId="77777777" w:rsidR="00A00699" w:rsidRPr="00EA5FA7" w:rsidRDefault="00A00699" w:rsidP="00630318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C557" w14:textId="77777777" w:rsidR="00A00699" w:rsidRPr="00EA5FA7" w:rsidRDefault="00A00699" w:rsidP="00630318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8E72" w14:textId="77777777" w:rsidR="00A00699" w:rsidRPr="00EA5FA7" w:rsidRDefault="00A00699" w:rsidP="0063031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7E5B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6C2F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</w:p>
        </w:tc>
      </w:tr>
      <w:tr w:rsidR="00A00699" w:rsidRPr="00EA5FA7" w14:paraId="6CB92FBA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8AF4" w14:textId="77777777" w:rsidR="00A00699" w:rsidRPr="00B62421" w:rsidRDefault="00A00699" w:rsidP="00630318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AD99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A345" w14:textId="77777777" w:rsidR="00A00699" w:rsidRPr="00EA5FA7" w:rsidRDefault="00A00699" w:rsidP="00630318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5BFF" w14:textId="77777777" w:rsidR="00A00699" w:rsidRPr="00EA5FA7" w:rsidRDefault="00A00699" w:rsidP="00630318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F585" w14:textId="77777777" w:rsidR="00A00699" w:rsidRPr="00EA5FA7" w:rsidRDefault="00A00699" w:rsidP="0063031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A56B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C9E6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</w:p>
        </w:tc>
      </w:tr>
      <w:tr w:rsidR="00A00699" w:rsidRPr="00EA5FA7" w14:paraId="1E17B087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F519" w14:textId="77777777" w:rsidR="00A00699" w:rsidRPr="00EA5FA7" w:rsidRDefault="00A00699" w:rsidP="00630318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83BE" w14:textId="77777777" w:rsidR="00A00699" w:rsidRPr="00EA5FA7" w:rsidRDefault="00A00699" w:rsidP="00630318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EAB1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3388" w14:textId="77777777" w:rsidR="00A00699" w:rsidRPr="00EA5FA7" w:rsidRDefault="00A00699" w:rsidP="00630318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UP Transport Layer Information</w:t>
            </w:r>
          </w:p>
          <w:p w14:paraId="1682E132" w14:textId="77777777" w:rsidR="00A00699" w:rsidRPr="00EA5FA7" w:rsidRDefault="00A00699" w:rsidP="00630318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E726" w14:textId="77777777" w:rsidR="00A00699" w:rsidRPr="00EA5FA7" w:rsidRDefault="00A00699" w:rsidP="00630318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gNB-</w:t>
            </w:r>
            <w:r>
              <w:rPr>
                <w:szCs w:val="18"/>
                <w:lang w:eastAsia="ja-JP"/>
              </w:rPr>
              <w:t>C</w:t>
            </w:r>
            <w:r w:rsidRPr="00EA5FA7">
              <w:rPr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682F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A293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</w:p>
        </w:tc>
      </w:tr>
      <w:tr w:rsidR="00A00699" w:rsidRPr="00EA5FA7" w14:paraId="5F9D7953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FDB1" w14:textId="77777777" w:rsidR="00A00699" w:rsidRPr="00EA5FA7" w:rsidRDefault="00A00699" w:rsidP="00630318">
            <w:pPr>
              <w:pStyle w:val="TAL"/>
              <w:ind w:left="403"/>
            </w:pPr>
            <w:r w:rsidRPr="0037367A">
              <w:rPr>
                <w:rFonts w:hint="eastAsia"/>
              </w:rPr>
              <w:t>&gt;</w:t>
            </w:r>
            <w:r w:rsidRPr="0037367A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3030" w14:textId="77777777" w:rsidR="00A00699" w:rsidRPr="00EA5FA7" w:rsidRDefault="00A00699" w:rsidP="00630318">
            <w:pPr>
              <w:pStyle w:val="TAL"/>
            </w:pPr>
            <w:r w:rsidRPr="0037367A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86D0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D08C" w14:textId="77777777" w:rsidR="00A00699" w:rsidRPr="00EA5FA7" w:rsidRDefault="00A00699" w:rsidP="00630318">
            <w:pPr>
              <w:pStyle w:val="TAL"/>
              <w:rPr>
                <w:snapToGrid w:val="0"/>
              </w:rPr>
            </w:pPr>
            <w:r w:rsidRPr="0037367A">
              <w:rPr>
                <w:rFonts w:hint="eastAsia"/>
                <w:snapToGrid w:val="0"/>
              </w:rPr>
              <w:t>9</w:t>
            </w:r>
            <w:r w:rsidRPr="0037367A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75C8" w14:textId="77777777" w:rsidR="00A00699" w:rsidRPr="00EA5FA7" w:rsidRDefault="00A00699" w:rsidP="0063031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5B36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Y</w:t>
            </w:r>
            <w:r w:rsidRPr="0037367A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137D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i</w:t>
            </w:r>
            <w:r w:rsidRPr="0037367A">
              <w:rPr>
                <w:rFonts w:cs="Arial"/>
              </w:rPr>
              <w:t>gnore</w:t>
            </w:r>
          </w:p>
        </w:tc>
      </w:tr>
      <w:tr w:rsidR="00A00699" w:rsidRPr="00EA5FA7" w14:paraId="2D04E68F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59F7" w14:textId="77777777" w:rsidR="00A00699" w:rsidRPr="0037367A" w:rsidRDefault="00A00699" w:rsidP="00630318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963" w14:textId="77777777" w:rsidR="00A00699" w:rsidRPr="0037367A" w:rsidRDefault="00A00699" w:rsidP="00630318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70F2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AF8F" w14:textId="77777777" w:rsidR="00A00699" w:rsidRPr="0037367A" w:rsidRDefault="00A00699" w:rsidP="00630318">
            <w:pPr>
              <w:pStyle w:val="TAL"/>
              <w:rPr>
                <w:snapToGrid w:val="0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AE8" w14:textId="77777777" w:rsidR="00A00699" w:rsidRPr="00EA5FA7" w:rsidRDefault="00A00699" w:rsidP="00630318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E479" w14:textId="77777777" w:rsidR="00A00699" w:rsidRPr="0037367A" w:rsidRDefault="00A00699" w:rsidP="0063031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C6A8" w14:textId="77777777" w:rsidR="00A00699" w:rsidRPr="0037367A" w:rsidRDefault="00A00699" w:rsidP="0063031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A00699" w:rsidRPr="00EA5FA7" w14:paraId="61FC7949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D963" w14:textId="77777777" w:rsidR="00A00699" w:rsidRPr="00B62421" w:rsidRDefault="00A00699" w:rsidP="00630318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71D9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53A" w14:textId="77777777" w:rsidR="00A00699" w:rsidRPr="00EA5FA7" w:rsidRDefault="00A00699" w:rsidP="00630318">
            <w:pPr>
              <w:pStyle w:val="TAL"/>
            </w:pPr>
            <w:r w:rsidRPr="00947439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247" w14:textId="77777777" w:rsidR="00A00699" w:rsidRPr="00EA5FA7" w:rsidRDefault="00A00699" w:rsidP="00630318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8053" w14:textId="77777777" w:rsidR="00A00699" w:rsidRPr="00EA5FA7" w:rsidRDefault="00A00699" w:rsidP="0063031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486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1063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A00699" w:rsidRPr="00EA5FA7" w14:paraId="32B8DC92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BEC3" w14:textId="77777777" w:rsidR="00A00699" w:rsidRPr="00B62421" w:rsidRDefault="00A00699" w:rsidP="00630318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FF22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68FB" w14:textId="77777777" w:rsidR="00A00699" w:rsidRPr="00EA5FA7" w:rsidRDefault="00A00699" w:rsidP="00630318">
            <w:pPr>
              <w:pStyle w:val="TAL"/>
            </w:pPr>
            <w:r w:rsidRPr="00A423D1">
              <w:rPr>
                <w:i/>
              </w:rPr>
              <w:t>1 .. &lt;</w:t>
            </w:r>
            <w:r w:rsidRPr="00322295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56C7" w14:textId="77777777" w:rsidR="00A00699" w:rsidRPr="00EA5FA7" w:rsidRDefault="00A00699" w:rsidP="00630318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D1DC" w14:textId="77777777" w:rsidR="00A00699" w:rsidRPr="00EA5FA7" w:rsidRDefault="00A00699" w:rsidP="0063031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95ED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76FF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A00699" w:rsidRPr="00EA5FA7" w14:paraId="79F2F7DC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8EE6" w14:textId="77777777" w:rsidR="00A00699" w:rsidRPr="00EA5FA7" w:rsidRDefault="00A00699" w:rsidP="00630318">
            <w:pPr>
              <w:pStyle w:val="TAL"/>
              <w:ind w:left="403"/>
            </w:pPr>
            <w:r w:rsidRPr="00A423D1">
              <w:t>&gt;&gt;&gt;&gt;</w:t>
            </w:r>
            <w:r w:rsidRPr="002C6545"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00CC" w14:textId="77777777" w:rsidR="00A00699" w:rsidRPr="00EA5FA7" w:rsidRDefault="00A00699" w:rsidP="00630318">
            <w:pPr>
              <w:pStyle w:val="TAL"/>
            </w:pPr>
            <w:r w:rsidRPr="00A423D1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3AD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C4DA" w14:textId="77777777" w:rsidR="00A00699" w:rsidRPr="00A423D1" w:rsidRDefault="00A00699" w:rsidP="00630318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UP Transport Layer Information</w:t>
            </w:r>
          </w:p>
          <w:p w14:paraId="77B2B117" w14:textId="77777777" w:rsidR="00A00699" w:rsidRPr="00EA5FA7" w:rsidRDefault="00A00699" w:rsidP="00630318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BC0A" w14:textId="77777777" w:rsidR="00A00699" w:rsidRPr="00EA5FA7" w:rsidRDefault="00A00699" w:rsidP="00630318">
            <w:pPr>
              <w:pStyle w:val="TAL"/>
              <w:rPr>
                <w:szCs w:val="18"/>
                <w:lang w:eastAsia="ja-JP"/>
              </w:rPr>
            </w:pPr>
            <w:r w:rsidRPr="00A423D1">
              <w:rPr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88B3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EE7833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164B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</w:p>
        </w:tc>
      </w:tr>
      <w:tr w:rsidR="00A00699" w:rsidRPr="00EA5FA7" w14:paraId="21ACC173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119" w14:textId="77777777" w:rsidR="00A00699" w:rsidRPr="00A423D1" w:rsidRDefault="00A00699" w:rsidP="00630318">
            <w:pPr>
              <w:pStyle w:val="TAL"/>
              <w:ind w:left="403"/>
            </w:pPr>
            <w:r w:rsidRPr="00CD0126">
              <w:rPr>
                <w:rFonts w:hint="eastAsia"/>
              </w:rPr>
              <w:t>&gt;</w:t>
            </w:r>
            <w:r w:rsidRPr="00CD0126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07CA" w14:textId="77777777" w:rsidR="00A00699" w:rsidRPr="00A423D1" w:rsidRDefault="00A00699" w:rsidP="00630318">
            <w:pPr>
              <w:pStyle w:val="TAL"/>
            </w:pPr>
            <w:r w:rsidRPr="00CD0126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A608" w14:textId="77777777" w:rsidR="00A00699" w:rsidRPr="00EA5FA7" w:rsidRDefault="00A00699" w:rsidP="00630318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25A0" w14:textId="77777777" w:rsidR="00A00699" w:rsidRPr="00A423D1" w:rsidRDefault="00A00699" w:rsidP="00630318">
            <w:pPr>
              <w:pStyle w:val="TAL"/>
              <w:rPr>
                <w:snapToGrid w:val="0"/>
              </w:rPr>
            </w:pPr>
            <w:r w:rsidRPr="00CD0126">
              <w:rPr>
                <w:rFonts w:hint="eastAsia"/>
                <w:snapToGrid w:val="0"/>
              </w:rPr>
              <w:t>9</w:t>
            </w:r>
            <w:r w:rsidRPr="00CD0126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1EC1" w14:textId="77777777" w:rsidR="00A00699" w:rsidRPr="00A423D1" w:rsidRDefault="00A00699" w:rsidP="0063031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A25D" w14:textId="77777777" w:rsidR="00A00699" w:rsidRPr="00EE7833" w:rsidRDefault="00A00699" w:rsidP="00630318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Y</w:t>
            </w:r>
            <w:r w:rsidRPr="00CD0126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91DE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i</w:t>
            </w:r>
            <w:r w:rsidRPr="00CD0126">
              <w:rPr>
                <w:rFonts w:cs="Arial"/>
              </w:rPr>
              <w:t>gnore</w:t>
            </w:r>
          </w:p>
        </w:tc>
      </w:tr>
      <w:tr w:rsidR="00A00699" w:rsidRPr="00EA5FA7" w:rsidDel="003500F5" w14:paraId="50A33009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1D69" w14:textId="77777777" w:rsidR="00A00699" w:rsidRPr="00EA5FA7" w:rsidDel="003500F5" w:rsidRDefault="00A00699" w:rsidP="00630318">
            <w:pPr>
              <w:pStyle w:val="TAL"/>
              <w:rPr>
                <w:rFonts w:cs="Arial"/>
              </w:rPr>
            </w:pPr>
            <w:r w:rsidRPr="00EA5FA7"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DAB" w14:textId="77777777" w:rsidR="00A00699" w:rsidRPr="00EA5FA7" w:rsidDel="003500F5" w:rsidRDefault="00A00699" w:rsidP="00630318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E1F2" w14:textId="77777777" w:rsidR="00A00699" w:rsidRPr="00EA5FA7" w:rsidDel="003500F5" w:rsidRDefault="00A00699" w:rsidP="00630318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DF2D" w14:textId="77777777" w:rsidR="00A00699" w:rsidRPr="00EA5FA7" w:rsidDel="003500F5" w:rsidRDefault="00A00699" w:rsidP="00630318">
            <w:pPr>
              <w:pStyle w:val="TAL"/>
              <w:rPr>
                <w:rFonts w:cs="Arial"/>
                <w:snapToGrid w:val="0"/>
              </w:rPr>
            </w:pPr>
            <w:r w:rsidRPr="00EA5FA7"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8829" w14:textId="77777777" w:rsidR="00A00699" w:rsidRPr="00EA5FA7" w:rsidDel="003500F5" w:rsidRDefault="00A00699" w:rsidP="006303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Batang"/>
                <w:bCs/>
              </w:rPr>
              <w:t>Includes the DL-DCCH-Message IE 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32F5" w14:textId="77777777" w:rsidR="00A00699" w:rsidRPr="00EA5FA7" w:rsidDel="003500F5" w:rsidRDefault="00A00699" w:rsidP="00630318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C555" w14:textId="77777777" w:rsidR="00A00699" w:rsidRPr="00EA5FA7" w:rsidDel="003500F5" w:rsidRDefault="00A00699" w:rsidP="0063031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00699" w:rsidRPr="00EA5FA7" w14:paraId="0B8EBC4B" w14:textId="77777777" w:rsidTr="00630318">
        <w:tc>
          <w:tcPr>
            <w:tcW w:w="2395" w:type="dxa"/>
          </w:tcPr>
          <w:p w14:paraId="1F76A150" w14:textId="77777777" w:rsidR="00A00699" w:rsidRPr="00EA5FA7" w:rsidRDefault="00A00699" w:rsidP="00630318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Criticality Diagnostics</w:t>
            </w:r>
          </w:p>
        </w:tc>
        <w:tc>
          <w:tcPr>
            <w:tcW w:w="1231" w:type="dxa"/>
          </w:tcPr>
          <w:p w14:paraId="25173DF3" w14:textId="77777777" w:rsidR="00A00699" w:rsidRPr="00EA5FA7" w:rsidRDefault="00A00699" w:rsidP="00630318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</w:tcPr>
          <w:p w14:paraId="07B05C7C" w14:textId="77777777" w:rsidR="00A00699" w:rsidRPr="00EA5FA7" w:rsidRDefault="00A00699" w:rsidP="00630318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</w:tcPr>
          <w:p w14:paraId="13D8C649" w14:textId="77777777" w:rsidR="00A00699" w:rsidRPr="00EA5FA7" w:rsidRDefault="00A00699" w:rsidP="0063031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</w:t>
            </w:r>
          </w:p>
        </w:tc>
        <w:tc>
          <w:tcPr>
            <w:tcW w:w="1748" w:type="dxa"/>
          </w:tcPr>
          <w:p w14:paraId="7E3B8BB3" w14:textId="77777777" w:rsidR="00A00699" w:rsidRPr="00EA5FA7" w:rsidRDefault="00A00699" w:rsidP="0063031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D6B402C" w14:textId="77777777" w:rsidR="00A00699" w:rsidRPr="00EA5FA7" w:rsidRDefault="00A00699" w:rsidP="00630318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689B26D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00699" w:rsidRPr="00EA5FA7" w14:paraId="5D1ED481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41AA" w14:textId="77777777" w:rsidR="00A00699" w:rsidRPr="00EA5FA7" w:rsidRDefault="00A00699" w:rsidP="0063031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0E58" w14:textId="77777777" w:rsidR="00A00699" w:rsidRPr="00EA5FA7" w:rsidRDefault="00A00699" w:rsidP="0063031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1BEA" w14:textId="77777777" w:rsidR="00A00699" w:rsidRPr="00EA5FA7" w:rsidRDefault="00A00699" w:rsidP="00630318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A098" w14:textId="77777777" w:rsidR="00A00699" w:rsidRPr="00EA5FA7" w:rsidRDefault="00A00699" w:rsidP="0063031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717" w14:textId="77777777" w:rsidR="00A00699" w:rsidRPr="00EA5FA7" w:rsidRDefault="00A00699" w:rsidP="0063031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481A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D081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A5FA7">
              <w:rPr>
                <w:rFonts w:cs="Arial"/>
              </w:rPr>
              <w:t>gnore</w:t>
            </w:r>
          </w:p>
        </w:tc>
      </w:tr>
      <w:tr w:rsidR="00A00699" w:rsidRPr="00EA5FA7" w14:paraId="42776AEC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4B95" w14:textId="77777777" w:rsidR="00A00699" w:rsidRPr="00EA5FA7" w:rsidRDefault="00A00699" w:rsidP="0063031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4A20" w14:textId="77777777" w:rsidR="00A00699" w:rsidRPr="00EA5FA7" w:rsidRDefault="00A00699" w:rsidP="0063031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93E7" w14:textId="77777777" w:rsidR="00A00699" w:rsidRPr="00EA5FA7" w:rsidRDefault="00A00699" w:rsidP="00630318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F370" w14:textId="77777777" w:rsidR="00A00699" w:rsidRPr="00EA5FA7" w:rsidRDefault="00A00699" w:rsidP="00630318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E674" w14:textId="77777777" w:rsidR="00A00699" w:rsidRPr="00EA5FA7" w:rsidRDefault="00A00699" w:rsidP="00630318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704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9D5A" w14:textId="77777777" w:rsidR="00A00699" w:rsidRPr="00EA5FA7" w:rsidRDefault="00A00699" w:rsidP="00630318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00699" w:rsidRPr="00CB2761" w14:paraId="00E925C4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8C8" w14:textId="77777777" w:rsidR="00A00699" w:rsidRPr="00B62421" w:rsidRDefault="00A00699" w:rsidP="00630318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93D3" w14:textId="77777777" w:rsidR="00A00699" w:rsidRPr="00CB2761" w:rsidRDefault="00A00699" w:rsidP="0063031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C02D" w14:textId="77777777" w:rsidR="00A00699" w:rsidRPr="00CB2761" w:rsidRDefault="00A00699" w:rsidP="00630318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2C80" w14:textId="77777777" w:rsidR="00A00699" w:rsidRPr="00CB2761" w:rsidRDefault="00A00699" w:rsidP="006303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2682" w14:textId="77777777" w:rsidR="00A00699" w:rsidRPr="00CB2761" w:rsidRDefault="00A00699" w:rsidP="0063031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144F" w14:textId="77777777" w:rsidR="00A00699" w:rsidRPr="00CB2761" w:rsidRDefault="00A00699" w:rsidP="0063031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CE52" w14:textId="77777777" w:rsidR="00A00699" w:rsidRPr="00CB2761" w:rsidRDefault="00A00699" w:rsidP="0063031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A00699" w:rsidRPr="00CB2761" w14:paraId="109047CA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7AFE" w14:textId="77777777" w:rsidR="00A00699" w:rsidRPr="00B62421" w:rsidRDefault="00A00699" w:rsidP="00630318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0AE3" w14:textId="77777777" w:rsidR="00A00699" w:rsidRPr="00CB2761" w:rsidRDefault="00A00699" w:rsidP="0063031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6AD" w14:textId="77777777" w:rsidR="00A00699" w:rsidRPr="00CB2761" w:rsidRDefault="00A00699" w:rsidP="00630318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A29F" w14:textId="77777777" w:rsidR="00A00699" w:rsidRPr="00CB2761" w:rsidRDefault="00A00699" w:rsidP="006303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B922" w14:textId="77777777" w:rsidR="00A00699" w:rsidRPr="00CB2761" w:rsidRDefault="00A00699" w:rsidP="00630318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FB21" w14:textId="77777777" w:rsidR="00A00699" w:rsidRPr="00CB2761" w:rsidRDefault="00A00699" w:rsidP="0063031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2084" w14:textId="77777777" w:rsidR="00A00699" w:rsidRPr="00CB2761" w:rsidRDefault="00A00699" w:rsidP="0063031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A00699" w:rsidRPr="00CB2761" w14:paraId="21E23CEC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D013" w14:textId="77777777" w:rsidR="00A00699" w:rsidRPr="00CB2761" w:rsidRDefault="00A00699" w:rsidP="00630318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2B83" w14:textId="77777777" w:rsidR="00A00699" w:rsidRPr="00CB2761" w:rsidRDefault="00A00699" w:rsidP="00630318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2CCA" w14:textId="77777777" w:rsidR="00A00699" w:rsidRPr="00CB2761" w:rsidRDefault="00A00699" w:rsidP="0063031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FFF2" w14:textId="77777777" w:rsidR="00A00699" w:rsidRPr="00CB2761" w:rsidRDefault="00A00699" w:rsidP="006303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DA75" w14:textId="77777777" w:rsidR="00A00699" w:rsidRPr="00CB2761" w:rsidRDefault="00A00699" w:rsidP="00630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716D" w14:textId="77777777" w:rsidR="00A00699" w:rsidRPr="00CB2761" w:rsidRDefault="00A00699" w:rsidP="00630318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41E9" w14:textId="77777777" w:rsidR="00A00699" w:rsidRPr="00CB2761" w:rsidRDefault="00A00699" w:rsidP="00630318">
            <w:pPr>
              <w:pStyle w:val="TAC"/>
            </w:pPr>
          </w:p>
        </w:tc>
      </w:tr>
      <w:tr w:rsidR="00A00699" w:rsidRPr="00CB2761" w14:paraId="7F16E8F9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E2D4" w14:textId="77777777" w:rsidR="00A00699" w:rsidRPr="00CB2761" w:rsidRDefault="00A00699" w:rsidP="00630318">
            <w:pPr>
              <w:pStyle w:val="TAL"/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C898" w14:textId="77777777" w:rsidR="00A00699" w:rsidRPr="00CB2761" w:rsidRDefault="00A00699" w:rsidP="00630318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2026" w14:textId="77777777" w:rsidR="00A00699" w:rsidRPr="00CB2761" w:rsidRDefault="00A00699" w:rsidP="0063031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1CBC" w14:textId="77777777" w:rsidR="00A00699" w:rsidRDefault="00A00699" w:rsidP="0063031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245A" w14:textId="77777777" w:rsidR="00A00699" w:rsidRPr="00CB2761" w:rsidRDefault="00A00699" w:rsidP="00630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522F" w14:textId="77777777" w:rsidR="00A00699" w:rsidRPr="00CB2761" w:rsidRDefault="00A00699" w:rsidP="0063031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A57A" w14:textId="77777777" w:rsidR="00A00699" w:rsidRPr="00CB2761" w:rsidRDefault="00A00699" w:rsidP="00630318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00699" w:rsidRPr="00CB2761" w14:paraId="5AC0C92F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8661" w14:textId="77777777" w:rsidR="00A00699" w:rsidRPr="00CB2761" w:rsidRDefault="00A00699" w:rsidP="00630318">
            <w:pPr>
              <w:pStyle w:val="TAL"/>
              <w:ind w:left="102"/>
            </w:pPr>
            <w:r>
              <w:rPr>
                <w:rFonts w:cs="Arial"/>
                <w:b/>
              </w:rPr>
              <w:t>&gt;Uu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FCB3" w14:textId="77777777" w:rsidR="00A00699" w:rsidRPr="00CB2761" w:rsidRDefault="00A00699" w:rsidP="00630318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211D" w14:textId="77777777" w:rsidR="00A00699" w:rsidRPr="00CB2761" w:rsidRDefault="00A00699" w:rsidP="0063031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3751" w14:textId="77777777" w:rsidR="00A00699" w:rsidRDefault="00A00699" w:rsidP="0063031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F9D7" w14:textId="77777777" w:rsidR="00A00699" w:rsidRPr="00CB2761" w:rsidRDefault="00A00699" w:rsidP="00630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77A9" w14:textId="77777777" w:rsidR="00A00699" w:rsidRPr="00CB2761" w:rsidRDefault="00A00699" w:rsidP="0063031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5DF8" w14:textId="77777777" w:rsidR="00A00699" w:rsidRPr="00CB2761" w:rsidRDefault="00A00699" w:rsidP="00630318">
            <w:pPr>
              <w:pStyle w:val="TAC"/>
            </w:pPr>
          </w:p>
        </w:tc>
      </w:tr>
      <w:tr w:rsidR="00A00699" w:rsidRPr="00CB2761" w14:paraId="05F5EF84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04F7" w14:textId="77777777" w:rsidR="00A00699" w:rsidRPr="00CB2761" w:rsidRDefault="00A00699" w:rsidP="00630318">
            <w:pPr>
              <w:pStyle w:val="TAL"/>
              <w:ind w:left="198"/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38FD" w14:textId="77777777" w:rsidR="00A00699" w:rsidRPr="00CB2761" w:rsidRDefault="00A00699" w:rsidP="0063031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4A21" w14:textId="77777777" w:rsidR="00A00699" w:rsidRPr="00CB2761" w:rsidRDefault="00A00699" w:rsidP="0063031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B684" w14:textId="77777777" w:rsidR="00A00699" w:rsidRDefault="00A00699" w:rsidP="00630318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E0AF" w14:textId="77777777" w:rsidR="00A00699" w:rsidRPr="00CB2761" w:rsidRDefault="00A00699" w:rsidP="00630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87CB" w14:textId="77777777" w:rsidR="00A00699" w:rsidRPr="00CB2761" w:rsidRDefault="00A00699" w:rsidP="0063031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5800" w14:textId="77777777" w:rsidR="00A00699" w:rsidRPr="00CB2761" w:rsidRDefault="00A00699" w:rsidP="00630318">
            <w:pPr>
              <w:pStyle w:val="TAC"/>
            </w:pPr>
          </w:p>
        </w:tc>
      </w:tr>
      <w:tr w:rsidR="00A00699" w:rsidRPr="00CB2761" w14:paraId="1FB0705D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4390" w14:textId="77777777" w:rsidR="00A00699" w:rsidRPr="00CB2761" w:rsidRDefault="00A00699" w:rsidP="00630318">
            <w:pPr>
              <w:pStyle w:val="TAL"/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D662" w14:textId="77777777" w:rsidR="00A00699" w:rsidRPr="00CB2761" w:rsidRDefault="00A00699" w:rsidP="00630318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5D19" w14:textId="77777777" w:rsidR="00A00699" w:rsidRPr="00CB2761" w:rsidRDefault="00A00699" w:rsidP="0063031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4658" w14:textId="77777777" w:rsidR="00A00699" w:rsidRDefault="00A00699" w:rsidP="0063031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9C00" w14:textId="77777777" w:rsidR="00A00699" w:rsidRPr="00CB2761" w:rsidRDefault="00A00699" w:rsidP="00630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738F" w14:textId="77777777" w:rsidR="00A00699" w:rsidRPr="00CB2761" w:rsidRDefault="00A00699" w:rsidP="0063031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FA56" w14:textId="77777777" w:rsidR="00A00699" w:rsidRPr="00CB2761" w:rsidRDefault="00A00699" w:rsidP="00630318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00699" w:rsidRPr="00CB2761" w14:paraId="19564F65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5F53" w14:textId="77777777" w:rsidR="00A00699" w:rsidRPr="00CB2761" w:rsidRDefault="00A00699" w:rsidP="00630318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CE31" w14:textId="77777777" w:rsidR="00A00699" w:rsidRPr="00CB2761" w:rsidRDefault="00A00699" w:rsidP="00630318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BE1" w14:textId="77777777" w:rsidR="00A00699" w:rsidRPr="00CB2761" w:rsidRDefault="00A00699" w:rsidP="00630318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A48E" w14:textId="77777777" w:rsidR="00A00699" w:rsidRDefault="00A00699" w:rsidP="0063031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AFCD" w14:textId="77777777" w:rsidR="00A00699" w:rsidRPr="00CB2761" w:rsidRDefault="00A00699" w:rsidP="00630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51F8" w14:textId="77777777" w:rsidR="00A00699" w:rsidRPr="00CB2761" w:rsidRDefault="00A00699" w:rsidP="00630318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72BC" w14:textId="77777777" w:rsidR="00A00699" w:rsidRPr="00CB2761" w:rsidRDefault="00A00699" w:rsidP="00630318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00699" w:rsidRPr="00CB2761" w14:paraId="6E9B8CDB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98E8" w14:textId="77777777" w:rsidR="00A00699" w:rsidRPr="00CB2761" w:rsidRDefault="00A00699" w:rsidP="00630318">
            <w:pPr>
              <w:pStyle w:val="TAL"/>
              <w:ind w:left="198"/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AD23" w14:textId="77777777" w:rsidR="00A00699" w:rsidRPr="00CB2761" w:rsidRDefault="00A00699" w:rsidP="0063031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DBAD" w14:textId="77777777" w:rsidR="00A00699" w:rsidRPr="00CB2761" w:rsidRDefault="00A00699" w:rsidP="0063031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4C06" w14:textId="77777777" w:rsidR="00A00699" w:rsidRDefault="00A00699" w:rsidP="00630318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34B" w14:textId="77777777" w:rsidR="00A00699" w:rsidRPr="00CB2761" w:rsidRDefault="00A00699" w:rsidP="00630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682A" w14:textId="77777777" w:rsidR="00A00699" w:rsidRPr="00CB2761" w:rsidRDefault="00A00699" w:rsidP="0063031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FDE2" w14:textId="77777777" w:rsidR="00A00699" w:rsidRPr="00CB2761" w:rsidRDefault="00A00699" w:rsidP="00630318">
            <w:pPr>
              <w:pStyle w:val="TAC"/>
            </w:pPr>
          </w:p>
        </w:tc>
      </w:tr>
      <w:tr w:rsidR="00A00699" w:rsidRPr="00CB2761" w14:paraId="72A9F137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B1E1" w14:textId="77777777" w:rsidR="00A00699" w:rsidRPr="00CB2761" w:rsidRDefault="00A00699" w:rsidP="00630318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FC8C" w14:textId="77777777" w:rsidR="00A00699" w:rsidRPr="00CB2761" w:rsidRDefault="00A00699" w:rsidP="0063031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71B6" w14:textId="77777777" w:rsidR="00A00699" w:rsidRPr="00CB2761" w:rsidRDefault="00A00699" w:rsidP="0063031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077E" w14:textId="77777777" w:rsidR="00A00699" w:rsidRDefault="00A00699" w:rsidP="00630318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4556" w14:textId="77777777" w:rsidR="00A00699" w:rsidRPr="00CB2761" w:rsidRDefault="00A00699" w:rsidP="00630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E8E8" w14:textId="77777777" w:rsidR="00A00699" w:rsidRPr="00CB2761" w:rsidRDefault="00A00699" w:rsidP="0063031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DF01" w14:textId="77777777" w:rsidR="00A00699" w:rsidRPr="00CB2761" w:rsidRDefault="00A00699" w:rsidP="00630318">
            <w:pPr>
              <w:pStyle w:val="TAC"/>
            </w:pPr>
          </w:p>
        </w:tc>
      </w:tr>
      <w:tr w:rsidR="00A00699" w:rsidRPr="00CB2761" w14:paraId="4E36FBDD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D299" w14:textId="77777777" w:rsidR="00A00699" w:rsidRDefault="00A00699" w:rsidP="00630318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F17" w14:textId="77777777" w:rsidR="00A00699" w:rsidRDefault="00A00699" w:rsidP="0063031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7AC4" w14:textId="77777777" w:rsidR="00A00699" w:rsidRPr="00CB2761" w:rsidRDefault="00A00699" w:rsidP="00630318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A33F" w14:textId="77777777" w:rsidR="00A00699" w:rsidRPr="00D25507" w:rsidRDefault="00A00699" w:rsidP="00630318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6CE5" w14:textId="77777777" w:rsidR="00A00699" w:rsidRPr="00CB2761" w:rsidRDefault="00A00699" w:rsidP="00630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7232" w14:textId="77777777" w:rsidR="00A00699" w:rsidRDefault="00A00699" w:rsidP="00630318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BC4F" w14:textId="77777777" w:rsidR="00A00699" w:rsidRPr="00CB2761" w:rsidRDefault="00A00699" w:rsidP="00630318">
            <w:pPr>
              <w:pStyle w:val="TAC"/>
            </w:pPr>
            <w:r w:rsidRPr="00EA5FA7">
              <w:t>reject</w:t>
            </w:r>
          </w:p>
        </w:tc>
      </w:tr>
      <w:tr w:rsidR="00A00699" w:rsidRPr="00CB2761" w14:paraId="2A69F309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2CF8" w14:textId="77777777" w:rsidR="00A00699" w:rsidRDefault="00A00699" w:rsidP="00630318">
            <w:pPr>
              <w:pStyle w:val="TAL"/>
              <w:ind w:left="102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&gt;UE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FE36" w14:textId="77777777" w:rsidR="00A00699" w:rsidRDefault="00A00699" w:rsidP="00630318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2878" w14:textId="77777777" w:rsidR="00A00699" w:rsidRPr="00CB2761" w:rsidRDefault="00A00699" w:rsidP="00630318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6F0B" w14:textId="77777777" w:rsidR="00A00699" w:rsidRPr="00D25507" w:rsidRDefault="00A00699" w:rsidP="00630318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BE9B" w14:textId="77777777" w:rsidR="00A00699" w:rsidRPr="00CB2761" w:rsidRDefault="00A00699" w:rsidP="00630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1055" w14:textId="77777777" w:rsidR="00A00699" w:rsidRDefault="00A00699" w:rsidP="00630318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666A" w14:textId="77777777" w:rsidR="00A00699" w:rsidRPr="00CB2761" w:rsidRDefault="00A00699" w:rsidP="00630318">
            <w:pPr>
              <w:pStyle w:val="TAC"/>
            </w:pPr>
            <w:r w:rsidRPr="00EA5FA7">
              <w:t>reject</w:t>
            </w:r>
          </w:p>
        </w:tc>
      </w:tr>
      <w:tr w:rsidR="00A00699" w:rsidRPr="00CB2761" w14:paraId="4069E48A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63EE" w14:textId="77777777" w:rsidR="00A00699" w:rsidRDefault="00A00699" w:rsidP="00630318">
            <w:pPr>
              <w:pStyle w:val="TAL"/>
              <w:ind w:left="198"/>
              <w:rPr>
                <w:rFonts w:cs="Arial"/>
              </w:rPr>
            </w:pPr>
            <w:r w:rsidRPr="00C24671">
              <w:rPr>
                <w:rFonts w:cs="Arial"/>
              </w:rPr>
              <w:t>&gt;&gt;MRB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7C1F" w14:textId="77777777" w:rsidR="00A00699" w:rsidRDefault="00A00699" w:rsidP="00630318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A939" w14:textId="77777777" w:rsidR="00A00699" w:rsidRPr="00CB2761" w:rsidRDefault="00A00699" w:rsidP="0063031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C221" w14:textId="77777777" w:rsidR="00A00699" w:rsidRPr="00D25507" w:rsidRDefault="00A00699" w:rsidP="00630318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9.3.1.224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3E56" w14:textId="77777777" w:rsidR="00A00699" w:rsidRPr="00CB2761" w:rsidRDefault="00A00699" w:rsidP="00630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4671">
              <w:rPr>
                <w:rFonts w:ascii="Arial" w:hAnsi="Arial"/>
                <w:sz w:val="18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349E" w14:textId="77777777" w:rsidR="00A00699" w:rsidRDefault="00A00699" w:rsidP="00630318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8743" w14:textId="77777777" w:rsidR="00A00699" w:rsidRPr="00CB2761" w:rsidRDefault="00A00699" w:rsidP="00630318">
            <w:pPr>
              <w:pStyle w:val="TAC"/>
            </w:pPr>
          </w:p>
        </w:tc>
      </w:tr>
      <w:tr w:rsidR="00A00699" w:rsidRPr="00CB2761" w14:paraId="07EF8911" w14:textId="77777777" w:rsidTr="0063031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5BBF" w14:textId="77777777" w:rsidR="00A00699" w:rsidRDefault="00A00699" w:rsidP="00630318">
            <w:pPr>
              <w:pStyle w:val="TAL"/>
              <w:ind w:left="198"/>
              <w:rPr>
                <w:rFonts w:cs="Arial"/>
              </w:rPr>
            </w:pPr>
            <w:r w:rsidRPr="00C24671">
              <w:rPr>
                <w:rFonts w:cs="Arial" w:hint="eastAsia"/>
              </w:rPr>
              <w:t>&gt;</w:t>
            </w:r>
            <w:r w:rsidRPr="00C24671">
              <w:rPr>
                <w:rFonts w:cs="Arial"/>
              </w:rPr>
              <w:t>&gt;MBS PTP Retransmission Tunnel Required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9184" w14:textId="77777777" w:rsidR="00A00699" w:rsidRDefault="00A00699" w:rsidP="00630318">
            <w:pPr>
              <w:pStyle w:val="TAL"/>
              <w:rPr>
                <w:rFonts w:cs="Arial"/>
              </w:rPr>
            </w:pPr>
            <w:r w:rsidRPr="00C2467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5AB4" w14:textId="77777777" w:rsidR="00A00699" w:rsidRPr="00CB2761" w:rsidRDefault="00A00699" w:rsidP="0063031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9EDA" w14:textId="77777777" w:rsidR="00A00699" w:rsidRPr="00D25507" w:rsidRDefault="00A00699" w:rsidP="00630318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9.3.2.10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0DE0" w14:textId="77777777" w:rsidR="00A00699" w:rsidRPr="00CB2761" w:rsidRDefault="00A00699" w:rsidP="00630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2DCE" w14:textId="77777777" w:rsidR="00A00699" w:rsidRDefault="00A00699" w:rsidP="00630318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131A" w14:textId="77777777" w:rsidR="00A00699" w:rsidRPr="00CB2761" w:rsidRDefault="00A00699" w:rsidP="00630318">
            <w:pPr>
              <w:pStyle w:val="TAC"/>
            </w:pPr>
          </w:p>
        </w:tc>
      </w:tr>
      <w:tr w:rsidR="00A00699" w:rsidRPr="00CB2761" w14:paraId="53865DD5" w14:textId="77777777" w:rsidTr="00630318">
        <w:trPr>
          <w:ins w:id="1130" w:author="Ericsson User" w:date="2023-02-14T22:30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0361" w14:textId="7EC5D912" w:rsidR="00A00699" w:rsidRPr="00C24671" w:rsidRDefault="00A00699" w:rsidP="00A11582">
            <w:pPr>
              <w:pStyle w:val="TAL"/>
              <w:rPr>
                <w:ins w:id="1131" w:author="Ericsson User" w:date="2023-02-14T22:30:00Z"/>
                <w:rFonts w:cs="Arial"/>
              </w:rPr>
            </w:pPr>
            <w:ins w:id="1132" w:author="Ericsson User" w:date="2023-02-14T22:30:00Z">
              <w:r w:rsidRPr="008B5E94">
                <w:rPr>
                  <w:rFonts w:cs="Arial"/>
                </w:rPr>
                <w:t xml:space="preserve">LTM Execution </w:t>
              </w:r>
              <w:r>
                <w:rPr>
                  <w:rFonts w:cs="Arial"/>
                </w:rPr>
                <w:t>Information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5C07" w14:textId="33428EDB" w:rsidR="00A00699" w:rsidRPr="00C24671" w:rsidRDefault="00A00699" w:rsidP="00A00699">
            <w:pPr>
              <w:pStyle w:val="TAL"/>
              <w:rPr>
                <w:ins w:id="1133" w:author="Ericsson User" w:date="2023-02-14T22:30:00Z"/>
                <w:rFonts w:cs="Arial"/>
              </w:rPr>
            </w:pPr>
            <w:ins w:id="1134" w:author="Ericsson User" w:date="2023-02-14T22:30:00Z">
              <w:r w:rsidRPr="00414430">
                <w:rPr>
                  <w:rFonts w:cs="Arial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76CB" w14:textId="77777777" w:rsidR="00A00699" w:rsidRPr="00CB2761" w:rsidRDefault="00A00699" w:rsidP="00A00699">
            <w:pPr>
              <w:pStyle w:val="TAL"/>
              <w:rPr>
                <w:ins w:id="1135" w:author="Ericsson User" w:date="2023-02-14T22:3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C7F" w14:textId="1B6F48F8" w:rsidR="00A00699" w:rsidRPr="00C24671" w:rsidRDefault="00A00699" w:rsidP="00A00699">
            <w:pPr>
              <w:pStyle w:val="TAL"/>
              <w:rPr>
                <w:ins w:id="1136" w:author="Ericsson User" w:date="2023-02-14T22:30:00Z"/>
                <w:rFonts w:cs="Arial"/>
              </w:rPr>
            </w:pPr>
            <w:ins w:id="1137" w:author="Ericsson User" w:date="2023-02-14T22:30:00Z">
              <w:r w:rsidRPr="00414430">
                <w:rPr>
                  <w:rFonts w:cs="Arial"/>
                </w:rPr>
                <w:t>OCTET STRING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7CA0" w14:textId="174F0AAB" w:rsidR="00A00699" w:rsidRPr="00CB2761" w:rsidRDefault="00A00699" w:rsidP="00A00699">
            <w:pPr>
              <w:keepNext/>
              <w:keepLines/>
              <w:spacing w:after="0"/>
              <w:rPr>
                <w:ins w:id="1138" w:author="Ericsson User" w:date="2023-02-14T22:30:00Z"/>
                <w:rFonts w:ascii="Arial" w:hAnsi="Arial"/>
                <w:sz w:val="18"/>
              </w:rPr>
            </w:pPr>
            <w:ins w:id="1139" w:author="Ericsson User" w:date="2023-02-14T22:30:00Z">
              <w:r>
                <w:rPr>
                  <w:rFonts w:ascii="Arial" w:hAnsi="Arial"/>
                  <w:sz w:val="18"/>
                </w:rPr>
                <w:t>Container carrying i</w:t>
              </w:r>
              <w:r w:rsidRPr="00414430">
                <w:rPr>
                  <w:rFonts w:ascii="Arial" w:hAnsi="Arial"/>
                  <w:sz w:val="18"/>
                </w:rPr>
                <w:t>nformation about the target cell during LTM</w:t>
              </w:r>
              <w:r>
                <w:rPr>
                  <w:rFonts w:ascii="Arial" w:hAnsi="Arial"/>
                  <w:sz w:val="18"/>
                </w:rPr>
                <w:t xml:space="preserve"> cell switch</w:t>
              </w:r>
              <w:r w:rsidRPr="00414430">
                <w:rPr>
                  <w:rFonts w:ascii="Arial" w:hAnsi="Arial"/>
                  <w:sz w:val="18"/>
                </w:rPr>
                <w:t xml:space="preserve"> execution. 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F3D2" w14:textId="4E58FAEB" w:rsidR="00A00699" w:rsidRPr="00C87250" w:rsidRDefault="00A00699" w:rsidP="00A00699">
            <w:pPr>
              <w:pStyle w:val="TAC"/>
              <w:rPr>
                <w:ins w:id="1140" w:author="Ericsson User" w:date="2023-02-14T22:30:00Z"/>
                <w:lang w:val="en-US" w:eastAsia="zh-CN"/>
              </w:rPr>
            </w:pPr>
            <w:ins w:id="1141" w:author="Ericsson User" w:date="2023-02-14T22:30:00Z">
              <w:r w:rsidRPr="00414430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9621" w14:textId="469ED712" w:rsidR="00A00699" w:rsidRPr="00CB2761" w:rsidRDefault="00A00699" w:rsidP="00A00699">
            <w:pPr>
              <w:pStyle w:val="TAC"/>
              <w:rPr>
                <w:ins w:id="1142" w:author="Ericsson User" w:date="2023-02-14T22:30:00Z"/>
              </w:rPr>
            </w:pPr>
            <w:ins w:id="1143" w:author="Ericsson User" w:date="2023-02-14T22:30:00Z">
              <w:r w:rsidRPr="00FD6F75">
                <w:t>ignore</w:t>
              </w:r>
            </w:ins>
          </w:p>
        </w:tc>
      </w:tr>
    </w:tbl>
    <w:p w14:paraId="0B6A02A2" w14:textId="77777777" w:rsidR="00A00699" w:rsidRPr="00EA5FA7" w:rsidRDefault="00A00699" w:rsidP="00A0069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00699" w:rsidRPr="00EA5FA7" w14:paraId="337A558A" w14:textId="77777777" w:rsidTr="00630318">
        <w:trPr>
          <w:jc w:val="center"/>
        </w:trPr>
        <w:tc>
          <w:tcPr>
            <w:tcW w:w="3686" w:type="dxa"/>
          </w:tcPr>
          <w:p w14:paraId="7CF3AFD4" w14:textId="77777777" w:rsidR="00A00699" w:rsidRPr="00EA5FA7" w:rsidRDefault="00A00699" w:rsidP="00630318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BAD53F3" w14:textId="77777777" w:rsidR="00A00699" w:rsidRPr="00EA5FA7" w:rsidRDefault="00A00699" w:rsidP="00630318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A00699" w:rsidRPr="00EA5FA7" w14:paraId="772088DC" w14:textId="77777777" w:rsidTr="00630318">
        <w:trPr>
          <w:jc w:val="center"/>
        </w:trPr>
        <w:tc>
          <w:tcPr>
            <w:tcW w:w="3686" w:type="dxa"/>
          </w:tcPr>
          <w:p w14:paraId="773054D0" w14:textId="77777777" w:rsidR="00A00699" w:rsidRPr="00EA5FA7" w:rsidRDefault="00A00699" w:rsidP="0063031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1432ACEC" w14:textId="77777777" w:rsidR="00A00699" w:rsidRPr="00EA5FA7" w:rsidRDefault="00A00699" w:rsidP="0063031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00699" w:rsidRPr="00EA5FA7" w14:paraId="445A01E5" w14:textId="77777777" w:rsidTr="00630318">
        <w:trPr>
          <w:jc w:val="center"/>
        </w:trPr>
        <w:tc>
          <w:tcPr>
            <w:tcW w:w="3686" w:type="dxa"/>
          </w:tcPr>
          <w:p w14:paraId="362F69CA" w14:textId="77777777" w:rsidR="00A00699" w:rsidRPr="00EA5FA7" w:rsidRDefault="00A00699" w:rsidP="0063031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53FA4C9D" w14:textId="77777777" w:rsidR="00A00699" w:rsidRPr="00EA5FA7" w:rsidRDefault="00A00699" w:rsidP="0063031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00699" w:rsidRPr="00CB2761" w14:paraId="43172990" w14:textId="77777777" w:rsidTr="00630318">
        <w:trPr>
          <w:jc w:val="center"/>
        </w:trPr>
        <w:tc>
          <w:tcPr>
            <w:tcW w:w="3686" w:type="dxa"/>
          </w:tcPr>
          <w:p w14:paraId="4C078662" w14:textId="77777777" w:rsidR="00A00699" w:rsidRPr="00391D5B" w:rsidRDefault="00A00699" w:rsidP="00630318">
            <w:pPr>
              <w:pStyle w:val="TAL"/>
            </w:pPr>
            <w:r w:rsidRPr="00391D5B">
              <w:t>maxnoof</w:t>
            </w:r>
            <w:r w:rsidRPr="00391D5B">
              <w:rPr>
                <w:rFonts w:hint="eastAsia"/>
                <w:lang w:val="en-US" w:eastAsia="zh-CN"/>
              </w:rPr>
              <w:t>SL</w:t>
            </w:r>
            <w:r w:rsidRPr="00391D5B">
              <w:t>DRBs</w:t>
            </w:r>
          </w:p>
        </w:tc>
        <w:tc>
          <w:tcPr>
            <w:tcW w:w="5670" w:type="dxa"/>
          </w:tcPr>
          <w:p w14:paraId="57BB2F6C" w14:textId="77777777" w:rsidR="00A00699" w:rsidRPr="00CB2761" w:rsidRDefault="00A00699" w:rsidP="00630318">
            <w:pPr>
              <w:pStyle w:val="TAL"/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>for NR sidelink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A00699" w:rsidRPr="00CB2761" w14:paraId="0CE10479" w14:textId="77777777" w:rsidTr="00630318">
        <w:trPr>
          <w:jc w:val="center"/>
        </w:trPr>
        <w:tc>
          <w:tcPr>
            <w:tcW w:w="3686" w:type="dxa"/>
          </w:tcPr>
          <w:p w14:paraId="6AA23F4B" w14:textId="77777777" w:rsidR="00A00699" w:rsidRPr="00391D5B" w:rsidRDefault="00A00699" w:rsidP="00630318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6D63131C" w14:textId="77777777" w:rsidR="00A00699" w:rsidRPr="00CB2761" w:rsidRDefault="00A00699" w:rsidP="00630318">
            <w:pPr>
              <w:pStyle w:val="TAL"/>
            </w:pPr>
            <w:r w:rsidRPr="008F02E1">
              <w:t>Maximum no. of additional UP TNL Information allowed towards one DRB, the maximum value is 2.</w:t>
            </w:r>
            <w:r>
              <w:t xml:space="preserve"> </w:t>
            </w:r>
          </w:p>
        </w:tc>
      </w:tr>
      <w:tr w:rsidR="00A00699" w:rsidRPr="00CB2761" w14:paraId="445A51E7" w14:textId="77777777" w:rsidTr="00630318">
        <w:trPr>
          <w:jc w:val="center"/>
        </w:trPr>
        <w:tc>
          <w:tcPr>
            <w:tcW w:w="3686" w:type="dxa"/>
          </w:tcPr>
          <w:p w14:paraId="2F754DA1" w14:textId="77777777" w:rsidR="00A00699" w:rsidRPr="008F02E1" w:rsidRDefault="00A00699" w:rsidP="00630318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422FF1C1" w14:textId="77777777" w:rsidR="00A00699" w:rsidRPr="008F02E1" w:rsidRDefault="00A00699" w:rsidP="00630318">
            <w:pPr>
              <w:pStyle w:val="TAL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A00699" w:rsidRPr="00CB2761" w14:paraId="5DAF1787" w14:textId="77777777" w:rsidTr="00630318">
        <w:trPr>
          <w:jc w:val="center"/>
        </w:trPr>
        <w:tc>
          <w:tcPr>
            <w:tcW w:w="3686" w:type="dxa"/>
          </w:tcPr>
          <w:p w14:paraId="5804EE1F" w14:textId="77777777" w:rsidR="00A00699" w:rsidRPr="008F02E1" w:rsidRDefault="00A00699" w:rsidP="00630318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503007FB" w14:textId="77777777" w:rsidR="00A00699" w:rsidRPr="008F02E1" w:rsidRDefault="00A00699" w:rsidP="00630318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</w:tbl>
    <w:p w14:paraId="21266CBD" w14:textId="77777777" w:rsidR="00A00699" w:rsidRPr="00EA5FA7" w:rsidRDefault="00A00699" w:rsidP="00A00699"/>
    <w:bookmarkEnd w:id="1111"/>
    <w:bookmarkEnd w:id="1112"/>
    <w:bookmarkEnd w:id="1113"/>
    <w:bookmarkEnd w:id="111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End w:id="1124"/>
    <w:bookmarkEnd w:id="1125"/>
    <w:bookmarkEnd w:id="1126"/>
    <w:bookmarkEnd w:id="1127"/>
    <w:bookmarkEnd w:id="1128"/>
    <w:bookmarkEnd w:id="1129"/>
    <w:p w14:paraId="54E3C030" w14:textId="3F82D152" w:rsidR="004260ED" w:rsidRDefault="004260ED" w:rsidP="004260E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A42127"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76231981" w14:textId="77777777" w:rsidR="00927D8C" w:rsidRDefault="00927D8C" w:rsidP="004260ED">
      <w:pPr>
        <w:jc w:val="center"/>
        <w:rPr>
          <w:b/>
          <w:color w:val="FF0000"/>
        </w:rPr>
      </w:pPr>
    </w:p>
    <w:p w14:paraId="1575743B" w14:textId="77777777" w:rsidR="00927D8C" w:rsidRDefault="00927D8C" w:rsidP="004260ED">
      <w:pPr>
        <w:jc w:val="center"/>
        <w:rPr>
          <w:b/>
          <w:color w:val="FF0000"/>
        </w:rPr>
      </w:pPr>
    </w:p>
    <w:p w14:paraId="55F8C503" w14:textId="77777777" w:rsidR="00927D8C" w:rsidRPr="00EA5FA7" w:rsidRDefault="00927D8C" w:rsidP="00927D8C">
      <w:pPr>
        <w:pStyle w:val="Heading4"/>
        <w:rPr>
          <w:lang w:eastAsia="zh-CN"/>
        </w:rPr>
      </w:pPr>
      <w:bookmarkStart w:id="1144" w:name="_Toc20955929"/>
      <w:bookmarkStart w:id="1145" w:name="_Toc29893047"/>
      <w:bookmarkStart w:id="1146" w:name="_Toc36556984"/>
      <w:bookmarkStart w:id="1147" w:name="_Toc45832432"/>
      <w:bookmarkStart w:id="1148" w:name="_Toc51763712"/>
      <w:bookmarkStart w:id="1149" w:name="_Toc64448881"/>
      <w:bookmarkStart w:id="1150" w:name="_Toc66289540"/>
      <w:bookmarkStart w:id="1151" w:name="_Toc74154653"/>
      <w:bookmarkStart w:id="1152" w:name="_Toc81383397"/>
      <w:bookmarkStart w:id="1153" w:name="_Toc88658030"/>
      <w:bookmarkStart w:id="1154" w:name="_Toc97910942"/>
      <w:bookmarkStart w:id="1155" w:name="_Toc99038702"/>
      <w:bookmarkStart w:id="1156" w:name="_Toc99730965"/>
      <w:bookmarkStart w:id="1157" w:name="_Toc105511096"/>
      <w:bookmarkStart w:id="1158" w:name="_Toc105927628"/>
      <w:bookmarkStart w:id="1159" w:name="_Toc106110168"/>
      <w:bookmarkStart w:id="1160" w:name="_Toc113835605"/>
      <w:bookmarkStart w:id="1161" w:name="_Toc120124453"/>
      <w:bookmarkStart w:id="1162" w:name="_Toc121161453"/>
      <w:bookmarkStart w:id="1163" w:name="_Hlk114050823"/>
      <w:r w:rsidRPr="00EA5FA7">
        <w:rPr>
          <w:lang w:eastAsia="zh-CN"/>
        </w:rPr>
        <w:lastRenderedPageBreak/>
        <w:t>9.3.1.25</w:t>
      </w:r>
      <w:r w:rsidRPr="00EA5FA7">
        <w:rPr>
          <w:lang w:eastAsia="zh-CN"/>
        </w:rPr>
        <w:tab/>
        <w:t>CU to DU RRC Information</w:t>
      </w:r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bookmarkEnd w:id="1163"/>
    <w:p w14:paraId="43AAEC2A" w14:textId="77777777" w:rsidR="00927D8C" w:rsidRPr="00EA5FA7" w:rsidRDefault="00927D8C" w:rsidP="00927D8C">
      <w:pPr>
        <w:rPr>
          <w:lang w:eastAsia="zh-CN"/>
        </w:rPr>
      </w:pPr>
      <w:r w:rsidRPr="00EA5FA7"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927D8C" w:rsidRPr="00EA5FA7" w14:paraId="36749490" w14:textId="77777777" w:rsidTr="00D46360">
        <w:tc>
          <w:tcPr>
            <w:tcW w:w="1784" w:type="dxa"/>
          </w:tcPr>
          <w:p w14:paraId="0F32EC90" w14:textId="77777777" w:rsidR="00927D8C" w:rsidRPr="00EA5FA7" w:rsidRDefault="00927D8C" w:rsidP="00D463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FAA19F8" w14:textId="77777777" w:rsidR="00927D8C" w:rsidRPr="00EA5FA7" w:rsidRDefault="00927D8C" w:rsidP="00D463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2BB307C7" w14:textId="77777777" w:rsidR="00927D8C" w:rsidRPr="00EA5FA7" w:rsidRDefault="00927D8C" w:rsidP="00D463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0E3E181D" w14:textId="77777777" w:rsidR="00927D8C" w:rsidRPr="00EA5FA7" w:rsidRDefault="00927D8C" w:rsidP="00D463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7F2FDA90" w14:textId="77777777" w:rsidR="00927D8C" w:rsidRPr="00EA5FA7" w:rsidRDefault="00927D8C" w:rsidP="00D463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9E0B1D5" w14:textId="77777777" w:rsidR="00927D8C" w:rsidRPr="00EA5FA7" w:rsidRDefault="00927D8C" w:rsidP="00D46360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6C132B64" w14:textId="77777777" w:rsidR="00927D8C" w:rsidRPr="00EA5FA7" w:rsidRDefault="00927D8C" w:rsidP="00D46360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927D8C" w:rsidRPr="00EA5FA7" w14:paraId="5743339A" w14:textId="77777777" w:rsidTr="00D46360">
        <w:tc>
          <w:tcPr>
            <w:tcW w:w="1784" w:type="dxa"/>
          </w:tcPr>
          <w:p w14:paraId="31742E42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CG-ConfigInfo</w:t>
            </w:r>
          </w:p>
        </w:tc>
        <w:tc>
          <w:tcPr>
            <w:tcW w:w="1134" w:type="dxa"/>
          </w:tcPr>
          <w:p w14:paraId="511F5A90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3AE2362E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34563D2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8133259" w14:textId="77777777" w:rsidR="00927D8C" w:rsidRPr="00EA5FA7" w:rsidRDefault="00927D8C" w:rsidP="00D46360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CG-ConfigInfo, as defined in TS 38.331 [8].</w:t>
            </w:r>
          </w:p>
        </w:tc>
        <w:tc>
          <w:tcPr>
            <w:tcW w:w="1134" w:type="dxa"/>
          </w:tcPr>
          <w:p w14:paraId="437F6FFA" w14:textId="77777777" w:rsidR="00927D8C" w:rsidRPr="00EA5FA7" w:rsidRDefault="00927D8C" w:rsidP="00D4636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AF79607" w14:textId="77777777" w:rsidR="00927D8C" w:rsidRPr="00EA5FA7" w:rsidRDefault="00927D8C" w:rsidP="00D46360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927D8C" w:rsidRPr="00EA5FA7" w14:paraId="02960F0B" w14:textId="77777777" w:rsidTr="00D46360">
        <w:tc>
          <w:tcPr>
            <w:tcW w:w="1784" w:type="dxa"/>
          </w:tcPr>
          <w:p w14:paraId="481F8977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1164" w:name="_Hlk507487182"/>
            <w:r w:rsidRPr="00EA5FA7">
              <w:rPr>
                <w:lang w:eastAsia="zh-CN"/>
              </w:rPr>
              <w:t>UE-CapabilityRAT-ContainerList</w:t>
            </w:r>
            <w:bookmarkEnd w:id="1164"/>
          </w:p>
        </w:tc>
        <w:tc>
          <w:tcPr>
            <w:tcW w:w="1134" w:type="dxa"/>
          </w:tcPr>
          <w:p w14:paraId="7CE970FE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22A0CD84" w14:textId="77777777" w:rsidR="00927D8C" w:rsidRPr="00EA5FA7" w:rsidRDefault="00927D8C" w:rsidP="00D463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DF90391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250A9783" w14:textId="77777777" w:rsidR="00927D8C" w:rsidRPr="00EA5FA7" w:rsidRDefault="00927D8C" w:rsidP="00D46360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 w14:paraId="22633B28" w14:textId="77777777" w:rsidR="00927D8C" w:rsidRPr="00EA5FA7" w:rsidRDefault="00927D8C" w:rsidP="00D4636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53E13AB5" w14:textId="77777777" w:rsidR="00927D8C" w:rsidRPr="00EA5FA7" w:rsidRDefault="00927D8C" w:rsidP="00D46360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927D8C" w:rsidRPr="00EA5FA7" w14:paraId="7275B1DA" w14:textId="77777777" w:rsidTr="00D46360">
        <w:tc>
          <w:tcPr>
            <w:tcW w:w="1784" w:type="dxa"/>
          </w:tcPr>
          <w:p w14:paraId="51CBD1F1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 w14:paraId="1341E632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6228B5E6" w14:textId="77777777" w:rsidR="00927D8C" w:rsidRPr="00EA5FA7" w:rsidRDefault="00927D8C" w:rsidP="00D463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ED71910" w14:textId="77777777" w:rsidR="00927D8C" w:rsidRPr="00EA5FA7" w:rsidRDefault="00927D8C" w:rsidP="00D4636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2CE952DB" w14:textId="77777777" w:rsidR="00927D8C" w:rsidRPr="00EA5FA7" w:rsidRDefault="00927D8C" w:rsidP="00D46360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MeasConfig, as defined in TS 38.331 [8] (without MeasGapConfig). </w:t>
            </w:r>
          </w:p>
          <w:p w14:paraId="0E1C5F72" w14:textId="77777777" w:rsidR="00927D8C" w:rsidRPr="00EA5FA7" w:rsidRDefault="00927D8C" w:rsidP="00D46360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 w14:paraId="7186619E" w14:textId="77777777" w:rsidR="00927D8C" w:rsidRPr="00EA5FA7" w:rsidRDefault="00927D8C" w:rsidP="00D46360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</w:t>
            </w:r>
            <w:r>
              <w:rPr>
                <w:rFonts w:eastAsia="SimSun" w:hint="eastAsia"/>
                <w:szCs w:val="18"/>
                <w:lang w:val="en-US" w:eastAsia="zh-CN"/>
              </w:rPr>
              <w:t>,</w:t>
            </w:r>
            <w:r w:rsidRPr="00EA5FA7">
              <w:rPr>
                <w:rFonts w:eastAsia="Malgun Gothic"/>
                <w:szCs w:val="18"/>
              </w:rPr>
              <w:t xml:space="preserve"> for which the gNB-CU requests the gNB-DU to generate gaps and the gap type (per-UE or per-FR).</w:t>
            </w:r>
          </w:p>
        </w:tc>
        <w:tc>
          <w:tcPr>
            <w:tcW w:w="1134" w:type="dxa"/>
          </w:tcPr>
          <w:p w14:paraId="4B5BD5FF" w14:textId="77777777" w:rsidR="00927D8C" w:rsidRPr="00EA5FA7" w:rsidRDefault="00927D8C" w:rsidP="00D4636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1D2D6B2F" w14:textId="77777777" w:rsidR="00927D8C" w:rsidRPr="00EA5FA7" w:rsidRDefault="00927D8C" w:rsidP="00D46360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927D8C" w:rsidRPr="00EA5FA7" w14:paraId="4562D577" w14:textId="77777777" w:rsidTr="00D46360">
        <w:tc>
          <w:tcPr>
            <w:tcW w:w="1784" w:type="dxa"/>
          </w:tcPr>
          <w:p w14:paraId="2834F8D9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133B7207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6A923E2C" w14:textId="77777777" w:rsidR="00927D8C" w:rsidRPr="00EA5FA7" w:rsidRDefault="00927D8C" w:rsidP="00D463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76810B4" w14:textId="77777777" w:rsidR="00927D8C" w:rsidRPr="00EA5FA7" w:rsidRDefault="00927D8C" w:rsidP="00D4636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3E558063" w14:textId="77777777" w:rsidR="00927D8C" w:rsidRPr="00EA5FA7" w:rsidRDefault="00927D8C" w:rsidP="00D46360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HandoverPreparationInformation, as defined in TS 38.331 [8].</w:t>
            </w:r>
          </w:p>
        </w:tc>
        <w:tc>
          <w:tcPr>
            <w:tcW w:w="1134" w:type="dxa"/>
          </w:tcPr>
          <w:p w14:paraId="712B3C3D" w14:textId="77777777" w:rsidR="00927D8C" w:rsidRPr="00EA5FA7" w:rsidRDefault="00927D8C" w:rsidP="00D4636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22B2EE0B" w14:textId="77777777" w:rsidR="00927D8C" w:rsidRPr="00EA5FA7" w:rsidRDefault="00927D8C" w:rsidP="00D4636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927D8C" w:rsidRPr="00EA5FA7" w14:paraId="1DC22A00" w14:textId="77777777" w:rsidTr="00D46360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1C48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DF21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E143" w14:textId="77777777" w:rsidR="00927D8C" w:rsidRPr="00EA5FA7" w:rsidRDefault="00927D8C" w:rsidP="00D463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8CE0" w14:textId="77777777" w:rsidR="00927D8C" w:rsidRPr="00EA5FA7" w:rsidRDefault="00927D8C" w:rsidP="00D4636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366D" w14:textId="77777777" w:rsidR="00927D8C" w:rsidRPr="00EA5FA7" w:rsidRDefault="00927D8C" w:rsidP="00D46360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F79E" w14:textId="77777777" w:rsidR="00927D8C" w:rsidRPr="00EA5FA7" w:rsidRDefault="00927D8C" w:rsidP="00D4636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6AB3" w14:textId="77777777" w:rsidR="00927D8C" w:rsidRPr="00EA5FA7" w:rsidRDefault="00927D8C" w:rsidP="00D4636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927D8C" w:rsidRPr="00EA5FA7" w14:paraId="024A6C61" w14:textId="77777777" w:rsidTr="00D46360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F4BA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5C49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38C1" w14:textId="77777777" w:rsidR="00927D8C" w:rsidRPr="00EA5FA7" w:rsidRDefault="00927D8C" w:rsidP="00D463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34F4" w14:textId="77777777" w:rsidR="00927D8C" w:rsidRPr="00EA5FA7" w:rsidRDefault="00927D8C" w:rsidP="00D4636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639C" w14:textId="77777777" w:rsidR="00927D8C" w:rsidRPr="00EA5FA7" w:rsidRDefault="00927D8C" w:rsidP="00D4636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r w:rsidRPr="00EA5FA7">
              <w:rPr>
                <w:i/>
                <w:lang w:eastAsia="ja-JP"/>
              </w:rPr>
              <w:t>MeasurementTimingConfiguration</w:t>
            </w:r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5AEF31F6" w14:textId="77777777" w:rsidR="00927D8C" w:rsidRPr="00EA5FA7" w:rsidRDefault="00927D8C" w:rsidP="00D46360">
            <w:pPr>
              <w:pStyle w:val="TAL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>, it is included when the gaps for FR2 are requested to be configured by the MeNB.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DC,it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7F7D" w14:textId="77777777" w:rsidR="00927D8C" w:rsidRPr="00EA5FA7" w:rsidRDefault="00927D8C" w:rsidP="00D46360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9F12" w14:textId="77777777" w:rsidR="00927D8C" w:rsidRPr="00EA5FA7" w:rsidRDefault="00927D8C" w:rsidP="00D46360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927D8C" w:rsidRPr="00EA5FA7" w14:paraId="58F16B5F" w14:textId="77777777" w:rsidTr="00D46360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7BDC" w14:textId="77777777" w:rsidR="00927D8C" w:rsidRPr="00EA5FA7" w:rsidRDefault="00927D8C" w:rsidP="00D46360">
            <w:pPr>
              <w:pStyle w:val="TAL"/>
            </w:pPr>
            <w:r w:rsidRPr="00EA5FA7">
              <w:t>UEAssistanceInformation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90B9" w14:textId="77777777" w:rsidR="00927D8C" w:rsidRPr="00EA5FA7" w:rsidRDefault="00927D8C" w:rsidP="00D46360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E60B" w14:textId="77777777" w:rsidR="00927D8C" w:rsidRPr="00EA5FA7" w:rsidRDefault="00927D8C" w:rsidP="00D463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0FDC" w14:textId="77777777" w:rsidR="00927D8C" w:rsidRPr="00EA5FA7" w:rsidRDefault="00927D8C" w:rsidP="00D4636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38EC" w14:textId="77777777" w:rsidR="00927D8C" w:rsidRPr="00EA5FA7" w:rsidRDefault="00927D8C" w:rsidP="00D46360">
            <w:pPr>
              <w:pStyle w:val="TAL"/>
              <w:rPr>
                <w:lang w:eastAsia="ja-JP"/>
              </w:rPr>
            </w:pPr>
            <w:r w:rsidRPr="00EA5FA7"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92F2" w14:textId="77777777" w:rsidR="00927D8C" w:rsidRPr="00EA5FA7" w:rsidRDefault="00927D8C" w:rsidP="00D4636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2642" w14:textId="77777777" w:rsidR="00927D8C" w:rsidRPr="00EA5FA7" w:rsidRDefault="00927D8C" w:rsidP="00D4636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927D8C" w:rsidRPr="00EA5FA7" w14:paraId="61745C67" w14:textId="77777777" w:rsidTr="00D46360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FA99" w14:textId="77777777" w:rsidR="00927D8C" w:rsidRPr="00EA5FA7" w:rsidRDefault="00927D8C" w:rsidP="00D46360">
            <w:pPr>
              <w:pStyle w:val="TAL"/>
            </w:pPr>
            <w:r w:rsidRPr="00EA5FA7"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8650" w14:textId="77777777" w:rsidR="00927D8C" w:rsidRPr="00EA5FA7" w:rsidRDefault="00927D8C" w:rsidP="00D46360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96E3" w14:textId="77777777" w:rsidR="00927D8C" w:rsidRPr="00EA5FA7" w:rsidRDefault="00927D8C" w:rsidP="00D463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448E" w14:textId="77777777" w:rsidR="00927D8C" w:rsidRPr="00EA5FA7" w:rsidRDefault="00927D8C" w:rsidP="00D4636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B701" w14:textId="77777777" w:rsidR="00927D8C" w:rsidRPr="00EA5FA7" w:rsidRDefault="00927D8C" w:rsidP="00D46360">
            <w:pPr>
              <w:pStyle w:val="TAL"/>
            </w:pPr>
            <w:r w:rsidRPr="00EA5FA7"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7CC7" w14:textId="77777777" w:rsidR="00927D8C" w:rsidRPr="00EA5FA7" w:rsidRDefault="00927D8C" w:rsidP="00D4636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A8D9" w14:textId="77777777" w:rsidR="00927D8C" w:rsidRPr="00EA5FA7" w:rsidRDefault="00927D8C" w:rsidP="00D46360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927D8C" w:rsidRPr="00556849" w14:paraId="6AF57C4B" w14:textId="77777777" w:rsidTr="00D46360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D7E0" w14:textId="77777777" w:rsidR="00927D8C" w:rsidRPr="00556849" w:rsidRDefault="00927D8C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U</w:t>
            </w:r>
            <w:r w:rsidRPr="00142451">
              <w:rPr>
                <w:rFonts w:ascii="Arial" w:hAnsi="Arial"/>
                <w:sz w:val="18"/>
              </w:rPr>
              <w:t>EAssistanceInformationEUTRA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7AE6" w14:textId="77777777" w:rsidR="00927D8C" w:rsidRPr="00556849" w:rsidRDefault="00927D8C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B12F" w14:textId="77777777" w:rsidR="00927D8C" w:rsidRPr="00556849" w:rsidRDefault="00927D8C" w:rsidP="00D4636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1391" w14:textId="77777777" w:rsidR="00927D8C" w:rsidRPr="00556849" w:rsidRDefault="00927D8C" w:rsidP="00D46360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840E" w14:textId="77777777" w:rsidR="00927D8C" w:rsidRPr="00556849" w:rsidRDefault="00927D8C" w:rsidP="00D46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/>
                <w:sz w:val="18"/>
              </w:rPr>
              <w:t xml:space="preserve">UEAssistanceInformation, as defined in TS </w:t>
            </w:r>
            <w:r>
              <w:rPr>
                <w:rFonts w:ascii="Arial" w:hAnsi="Arial"/>
                <w:sz w:val="18"/>
              </w:rPr>
              <w:t>36.331 [41]</w:t>
            </w:r>
            <w:r w:rsidRPr="0014245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F9E2" w14:textId="77777777" w:rsidR="00927D8C" w:rsidRPr="00556849" w:rsidRDefault="00927D8C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230C" w14:textId="77777777" w:rsidR="00927D8C" w:rsidRPr="00556849" w:rsidRDefault="00927D8C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927D8C" w:rsidRPr="00556849" w14:paraId="5C850999" w14:textId="77777777" w:rsidTr="00D46360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29AD" w14:textId="77777777" w:rsidR="00927D8C" w:rsidRPr="00142451" w:rsidRDefault="00927D8C" w:rsidP="00D46360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C95C" w14:textId="77777777" w:rsidR="00927D8C" w:rsidRPr="00142451" w:rsidRDefault="00927D8C" w:rsidP="00D4636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9D66" w14:textId="77777777" w:rsidR="00927D8C" w:rsidRPr="00556849" w:rsidRDefault="00927D8C" w:rsidP="00D463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16C3" w14:textId="77777777" w:rsidR="00927D8C" w:rsidRPr="00142451" w:rsidRDefault="00927D8C" w:rsidP="00D46360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655" w14:textId="77777777" w:rsidR="00927D8C" w:rsidRPr="00142451" w:rsidRDefault="00927D8C" w:rsidP="00D46360">
            <w:pPr>
              <w:pStyle w:val="TAL"/>
            </w:pPr>
            <w:r>
              <w:rPr>
                <w:lang w:eastAsia="zh-CN"/>
              </w:rPr>
              <w:t xml:space="preserve">LocationMeasurementInfo,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6F82" w14:textId="77777777" w:rsidR="00927D8C" w:rsidRPr="00142451" w:rsidRDefault="00927D8C" w:rsidP="00D463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A5E5" w14:textId="77777777" w:rsidR="00927D8C" w:rsidRPr="00142451" w:rsidRDefault="00927D8C" w:rsidP="00D46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27D8C" w:rsidRPr="00556849" w14:paraId="09EA3681" w14:textId="77777777" w:rsidTr="00D46360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1064" w14:textId="77777777" w:rsidR="00927D8C" w:rsidRDefault="00927D8C" w:rsidP="00D463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B60D" w14:textId="77777777" w:rsidR="00927D8C" w:rsidRDefault="00927D8C" w:rsidP="00D463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F5F3" w14:textId="77777777" w:rsidR="00927D8C" w:rsidRPr="00556849" w:rsidRDefault="00927D8C" w:rsidP="00D463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5454" w14:textId="77777777" w:rsidR="00927D8C" w:rsidRPr="00CD7821" w:rsidRDefault="00927D8C" w:rsidP="00D4636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E778" w14:textId="77777777" w:rsidR="00927D8C" w:rsidRDefault="00927D8C" w:rsidP="00D463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USIM-GapConfig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AEFA" w14:textId="77777777" w:rsidR="00927D8C" w:rsidRDefault="00927D8C" w:rsidP="00D46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7222" w14:textId="77777777" w:rsidR="00927D8C" w:rsidRDefault="00927D8C" w:rsidP="00D463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27D8C" w:rsidRPr="00556849" w14:paraId="1D1EB927" w14:textId="77777777" w:rsidTr="00D46360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B685" w14:textId="77777777" w:rsidR="00927D8C" w:rsidRDefault="00927D8C" w:rsidP="00D46360">
            <w:pPr>
              <w:pStyle w:val="TAL"/>
              <w:rPr>
                <w:lang w:eastAsia="zh-CN"/>
              </w:rPr>
            </w:pPr>
            <w:r w:rsidRPr="00D37849">
              <w:rPr>
                <w:lang w:eastAsia="zh-CN"/>
              </w:rPr>
              <w:t>SDT-MAC-PHY-CG-Config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0D58" w14:textId="77777777" w:rsidR="00927D8C" w:rsidRDefault="00927D8C" w:rsidP="00D46360">
            <w:pPr>
              <w:pStyle w:val="TAL"/>
              <w:rPr>
                <w:lang w:eastAsia="zh-CN"/>
              </w:rPr>
            </w:pPr>
            <w:r w:rsidRPr="00050BAA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BAB7" w14:textId="77777777" w:rsidR="00927D8C" w:rsidRPr="00556849" w:rsidRDefault="00927D8C" w:rsidP="00D463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DED7" w14:textId="77777777" w:rsidR="00927D8C" w:rsidRPr="004D0B60" w:rsidRDefault="00927D8C" w:rsidP="00D46360">
            <w:pPr>
              <w:pStyle w:val="TAL"/>
              <w:rPr>
                <w:lang w:eastAsia="zh-CN"/>
              </w:rPr>
            </w:pPr>
            <w:r w:rsidRPr="00050BAA"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A85C" w14:textId="77777777" w:rsidR="00927D8C" w:rsidRDefault="00927D8C" w:rsidP="00D46360">
            <w:pPr>
              <w:pStyle w:val="TAL"/>
              <w:rPr>
                <w:lang w:eastAsia="zh-CN"/>
              </w:rPr>
            </w:pPr>
            <w:r w:rsidRPr="004F6BE9">
              <w:rPr>
                <w:lang w:eastAsia="zh-CN"/>
              </w:rPr>
              <w:t>SDT-MAC-PHY-CG-Config</w:t>
            </w:r>
            <w:r w:rsidRPr="00050BAA">
              <w:rPr>
                <w:lang w:eastAsia="zh-CN"/>
              </w:rPr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AB7D" w14:textId="77777777" w:rsidR="00927D8C" w:rsidRDefault="00927D8C" w:rsidP="00D46360">
            <w:pPr>
              <w:pStyle w:val="TAC"/>
              <w:rPr>
                <w:lang w:eastAsia="zh-CN"/>
              </w:rPr>
            </w:pPr>
            <w:r w:rsidRPr="00050BAA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9A9F" w14:textId="77777777" w:rsidR="00927D8C" w:rsidRDefault="00927D8C" w:rsidP="00D46360">
            <w:pPr>
              <w:pStyle w:val="TAC"/>
              <w:rPr>
                <w:lang w:eastAsia="zh-CN"/>
              </w:rPr>
            </w:pPr>
            <w:r w:rsidRPr="00050BAA">
              <w:rPr>
                <w:lang w:eastAsia="zh-CN"/>
              </w:rPr>
              <w:t>ignore</w:t>
            </w:r>
          </w:p>
        </w:tc>
      </w:tr>
      <w:tr w:rsidR="00927D8C" w:rsidRPr="00556849" w14:paraId="2B3F2D69" w14:textId="77777777" w:rsidTr="00D46360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DC84" w14:textId="77777777" w:rsidR="00927D8C" w:rsidRPr="00D37849" w:rsidRDefault="00927D8C" w:rsidP="00D46360">
            <w:pPr>
              <w:pStyle w:val="TAL"/>
              <w:rPr>
                <w:lang w:eastAsia="zh-CN"/>
              </w:rPr>
            </w:pPr>
            <w:r w:rsidRPr="00740BCD">
              <w:t>MBSInterestIndication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9B81" w14:textId="77777777" w:rsidR="00927D8C" w:rsidRPr="00050BAA" w:rsidRDefault="00927D8C" w:rsidP="00D463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7EBF" w14:textId="77777777" w:rsidR="00927D8C" w:rsidRPr="00556849" w:rsidRDefault="00927D8C" w:rsidP="00D463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7241" w14:textId="77777777" w:rsidR="00927D8C" w:rsidRPr="00050BAA" w:rsidRDefault="00927D8C" w:rsidP="00D46360">
            <w:pPr>
              <w:pStyle w:val="TAL"/>
              <w:rPr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EDAC" w14:textId="77777777" w:rsidR="00927D8C" w:rsidRPr="004F6BE9" w:rsidRDefault="00927D8C" w:rsidP="00D46360">
            <w:pPr>
              <w:pStyle w:val="TAL"/>
              <w:rPr>
                <w:lang w:eastAsia="zh-CN"/>
              </w:rPr>
            </w:pPr>
            <w:r w:rsidRPr="00740BCD">
              <w:t>MBSInterestIndication</w:t>
            </w:r>
            <w:r>
              <w:rPr>
                <w:lang w:eastAsia="zh-CN"/>
              </w:rPr>
              <w:t xml:space="preserve">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B2F4" w14:textId="77777777" w:rsidR="00927D8C" w:rsidRPr="00050BAA" w:rsidRDefault="00927D8C" w:rsidP="00D46360">
            <w:pPr>
              <w:pStyle w:val="TAC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21D2" w14:textId="77777777" w:rsidR="00927D8C" w:rsidRPr="00050BAA" w:rsidRDefault="00927D8C" w:rsidP="00D46360">
            <w:pPr>
              <w:pStyle w:val="TAC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927D8C" w:rsidRPr="00556849" w14:paraId="39CC6F28" w14:textId="77777777" w:rsidTr="00D46360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F0DC" w14:textId="77777777" w:rsidR="00927D8C" w:rsidRPr="00D37849" w:rsidRDefault="00927D8C" w:rsidP="00D463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NeedForGapsInfoNR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E7FC" w14:textId="77777777" w:rsidR="00927D8C" w:rsidRPr="00050BAA" w:rsidRDefault="00927D8C" w:rsidP="00D463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9401" w14:textId="77777777" w:rsidR="00927D8C" w:rsidRPr="00556849" w:rsidRDefault="00927D8C" w:rsidP="00D463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9B97" w14:textId="77777777" w:rsidR="00927D8C" w:rsidRPr="00050BAA" w:rsidRDefault="00927D8C" w:rsidP="00D4636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D6A8" w14:textId="77777777" w:rsidR="00927D8C" w:rsidRPr="004F6BE9" w:rsidRDefault="00927D8C" w:rsidP="00D4636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</w:rPr>
              <w:t>eedForGapsInfoNR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CCF6" w14:textId="77777777" w:rsidR="00927D8C" w:rsidRPr="00050BAA" w:rsidRDefault="00927D8C" w:rsidP="00D46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E2B7" w14:textId="77777777" w:rsidR="00927D8C" w:rsidRPr="00050BAA" w:rsidRDefault="00927D8C" w:rsidP="00D46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927D8C" w:rsidRPr="00556849" w14:paraId="4A33275A" w14:textId="77777777" w:rsidTr="00D46360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21DA" w14:textId="77777777" w:rsidR="00927D8C" w:rsidRPr="00D37849" w:rsidRDefault="00927D8C" w:rsidP="00D46360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NeedForGapNCSG-</w:t>
            </w:r>
            <w:r>
              <w:rPr>
                <w:rFonts w:eastAsia="SimSun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9D9B" w14:textId="77777777" w:rsidR="00927D8C" w:rsidRPr="00050BAA" w:rsidRDefault="00927D8C" w:rsidP="00D463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356C" w14:textId="77777777" w:rsidR="00927D8C" w:rsidRPr="00556849" w:rsidRDefault="00927D8C" w:rsidP="00D463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6294" w14:textId="77777777" w:rsidR="00927D8C" w:rsidRPr="00050BAA" w:rsidRDefault="00927D8C" w:rsidP="00D4636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8270" w14:textId="77777777" w:rsidR="00927D8C" w:rsidRPr="004F6BE9" w:rsidRDefault="00927D8C" w:rsidP="00D46360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NeedForGapNCSG-</w:t>
            </w:r>
            <w:r>
              <w:rPr>
                <w:rFonts w:eastAsia="SimSun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BEC7" w14:textId="77777777" w:rsidR="00927D8C" w:rsidRPr="00050BAA" w:rsidRDefault="00927D8C" w:rsidP="00D46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CC0E" w14:textId="77777777" w:rsidR="00927D8C" w:rsidRPr="00050BAA" w:rsidRDefault="00927D8C" w:rsidP="00D46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927D8C" w:rsidRPr="00556849" w14:paraId="23B2704F" w14:textId="77777777" w:rsidTr="00D46360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819C" w14:textId="77777777" w:rsidR="00927D8C" w:rsidRPr="00D37849" w:rsidRDefault="00927D8C" w:rsidP="00D46360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NeedForGapNCSG-InfoEUTRA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164F" w14:textId="77777777" w:rsidR="00927D8C" w:rsidRPr="00050BAA" w:rsidRDefault="00927D8C" w:rsidP="00D463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055" w14:textId="77777777" w:rsidR="00927D8C" w:rsidRPr="00556849" w:rsidRDefault="00927D8C" w:rsidP="00D463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1BA1" w14:textId="77777777" w:rsidR="00927D8C" w:rsidRPr="00050BAA" w:rsidRDefault="00927D8C" w:rsidP="00D4636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C5A9" w14:textId="77777777" w:rsidR="00927D8C" w:rsidRPr="004F6BE9" w:rsidRDefault="00927D8C" w:rsidP="00D46360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NeedForGapNCSG-</w:t>
            </w:r>
            <w:r>
              <w:rPr>
                <w:rFonts w:eastAsia="SimSun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EUTRA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9387" w14:textId="77777777" w:rsidR="00927D8C" w:rsidRPr="00050BAA" w:rsidRDefault="00927D8C" w:rsidP="00D46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5F2F" w14:textId="77777777" w:rsidR="00927D8C" w:rsidRPr="00050BAA" w:rsidRDefault="00927D8C" w:rsidP="00D46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927D8C" w:rsidRPr="00556849" w14:paraId="0B366827" w14:textId="77777777" w:rsidTr="00D46360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3F33" w14:textId="77777777" w:rsidR="00927D8C" w:rsidRDefault="00927D8C" w:rsidP="00D4636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ConfigRestrictInfoDAPS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395A" w14:textId="77777777" w:rsidR="00927D8C" w:rsidRDefault="00927D8C" w:rsidP="00D46360">
            <w:pPr>
              <w:pStyle w:val="TAL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29E1" w14:textId="77777777" w:rsidR="00927D8C" w:rsidRPr="00556849" w:rsidRDefault="00927D8C" w:rsidP="00D463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8410" w14:textId="77777777" w:rsidR="00927D8C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463C" w14:textId="77777777" w:rsidR="00927D8C" w:rsidRDefault="00927D8C" w:rsidP="00D4636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ConfigRestrictInfoDAPS</w:t>
            </w:r>
            <w:r>
              <w:t>-r16</w:t>
            </w:r>
            <w:r>
              <w:rPr>
                <w:lang w:eastAsia="en-GB"/>
              </w:rPr>
              <w:t xml:space="preserve"> as defined in TS 38.331 [8]. This IE is used at the source node if DAPS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HO is configured.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3F44" w14:textId="77777777" w:rsidR="00927D8C" w:rsidRDefault="00927D8C" w:rsidP="00D46360">
            <w:pPr>
              <w:pStyle w:val="TAC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Y</w:t>
            </w:r>
            <w:r w:rsidRPr="004B3528">
              <w:rPr>
                <w:lang w:val="en-US"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FAE2" w14:textId="77777777" w:rsidR="00927D8C" w:rsidRDefault="00927D8C" w:rsidP="00D46360">
            <w:pPr>
              <w:pStyle w:val="TAC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i</w:t>
            </w:r>
            <w:r w:rsidRPr="004B3528">
              <w:rPr>
                <w:lang w:val="en-US" w:eastAsia="zh-CN"/>
              </w:rPr>
              <w:t>gnore</w:t>
            </w:r>
          </w:p>
        </w:tc>
      </w:tr>
      <w:tr w:rsidR="002477FE" w:rsidRPr="00556849" w14:paraId="06A93B31" w14:textId="77777777" w:rsidTr="00D46360">
        <w:trPr>
          <w:ins w:id="1165" w:author="Ericsson User" w:date="2023-02-08T18:51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B884" w14:textId="3B42C7A1" w:rsidR="002477FE" w:rsidRDefault="002477FE" w:rsidP="002477FE">
            <w:pPr>
              <w:pStyle w:val="TAL"/>
              <w:rPr>
                <w:ins w:id="1166" w:author="Ericsson User" w:date="2023-02-08T18:51:00Z"/>
                <w:lang w:eastAsia="en-GB"/>
              </w:rPr>
            </w:pPr>
            <w:ins w:id="1167" w:author="Ericsson User" w:date="2023-02-08T18:52:00Z">
              <w:r w:rsidRPr="003D570D">
                <w:rPr>
                  <w:b/>
                  <w:bCs/>
                  <w:lang w:eastAsia="en-GB"/>
                </w:rPr>
                <w:lastRenderedPageBreak/>
                <w:t>L1/L2 CellGroupConfig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8867" w14:textId="77777777" w:rsidR="002477FE" w:rsidRPr="004B3528" w:rsidRDefault="002477FE" w:rsidP="002477FE">
            <w:pPr>
              <w:pStyle w:val="TAL"/>
              <w:rPr>
                <w:ins w:id="1168" w:author="Ericsson User" w:date="2023-02-08T18:51:00Z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B934" w14:textId="0BF14E06" w:rsidR="002477FE" w:rsidRPr="00556849" w:rsidRDefault="002477FE" w:rsidP="002477FE">
            <w:pPr>
              <w:pStyle w:val="TAL"/>
              <w:rPr>
                <w:ins w:id="1169" w:author="Ericsson User" w:date="2023-02-08T18:51:00Z"/>
                <w:rFonts w:cs="Arial"/>
                <w:i/>
                <w:szCs w:val="18"/>
                <w:lang w:eastAsia="ja-JP"/>
              </w:rPr>
            </w:pPr>
            <w:ins w:id="1170" w:author="Ericsson User" w:date="2023-02-08T18:52:00Z">
              <w:r w:rsidRPr="0076550B"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B4F1" w14:textId="77777777" w:rsidR="002477FE" w:rsidRPr="004B3528" w:rsidRDefault="002477FE" w:rsidP="002477FE">
            <w:pPr>
              <w:pStyle w:val="TAL"/>
              <w:rPr>
                <w:ins w:id="1171" w:author="Ericsson User" w:date="2023-02-08T18:51:00Z"/>
                <w:rFonts w:cs="Arial"/>
                <w:szCs w:val="1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4C1C" w14:textId="77777777" w:rsidR="002477FE" w:rsidRDefault="002477FE" w:rsidP="002477FE">
            <w:pPr>
              <w:pStyle w:val="TAL"/>
              <w:rPr>
                <w:ins w:id="1172" w:author="Ericsson User" w:date="2023-02-08T18:51:00Z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7762" w14:textId="434AEA30" w:rsidR="002477FE" w:rsidRPr="004B3528" w:rsidRDefault="002477FE" w:rsidP="002477FE">
            <w:pPr>
              <w:pStyle w:val="TAC"/>
              <w:rPr>
                <w:ins w:id="1173" w:author="Ericsson User" w:date="2023-02-08T18:51:00Z"/>
                <w:lang w:val="en-US" w:eastAsia="zh-CN"/>
              </w:rPr>
            </w:pPr>
            <w:ins w:id="1174" w:author="Ericsson User" w:date="2023-02-08T18:52:00Z">
              <w:r w:rsidRPr="0076550B">
                <w:rPr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C0B2" w14:textId="2C06FB25" w:rsidR="002477FE" w:rsidRPr="004B3528" w:rsidRDefault="002477FE" w:rsidP="002477FE">
            <w:pPr>
              <w:pStyle w:val="TAC"/>
              <w:rPr>
                <w:ins w:id="1175" w:author="Ericsson User" w:date="2023-02-08T18:51:00Z"/>
                <w:lang w:val="en-US" w:eastAsia="zh-CN"/>
              </w:rPr>
            </w:pPr>
            <w:ins w:id="1176" w:author="Ericsson User" w:date="2023-02-08T18:52:00Z">
              <w:r w:rsidRPr="0076550B">
                <w:rPr>
                  <w:lang w:val="en-US" w:eastAsia="zh-CN"/>
                </w:rPr>
                <w:t>ignore</w:t>
              </w:r>
            </w:ins>
          </w:p>
        </w:tc>
      </w:tr>
      <w:tr w:rsidR="002477FE" w:rsidRPr="00556849" w14:paraId="72038F68" w14:textId="77777777" w:rsidTr="00D46360">
        <w:trPr>
          <w:ins w:id="1177" w:author="Ericsson User" w:date="2023-02-08T18:52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CB01" w14:textId="0DA1780E" w:rsidR="002477FE" w:rsidRPr="003D570D" w:rsidRDefault="002477FE" w:rsidP="002C2FC6">
            <w:pPr>
              <w:pStyle w:val="TAL"/>
              <w:ind w:left="102"/>
              <w:rPr>
                <w:ins w:id="1178" w:author="Ericsson User" w:date="2023-02-08T18:52:00Z"/>
                <w:b/>
                <w:bCs/>
                <w:lang w:eastAsia="en-GB"/>
              </w:rPr>
            </w:pPr>
            <w:ins w:id="1179" w:author="Ericsson User" w:date="2023-02-08T18:52:00Z">
              <w:r w:rsidRPr="002C2FC6">
                <w:rPr>
                  <w:b/>
                  <w:bCs/>
                </w:rPr>
                <w:t>&gt; L1/L2 CellGroupConfig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D4B" w14:textId="77777777" w:rsidR="002477FE" w:rsidRPr="004B3528" w:rsidRDefault="002477FE" w:rsidP="002477FE">
            <w:pPr>
              <w:pStyle w:val="TAL"/>
              <w:rPr>
                <w:ins w:id="1180" w:author="Ericsson User" w:date="2023-02-08T18:52:00Z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FE79" w14:textId="06875A86" w:rsidR="002477FE" w:rsidRPr="0076550B" w:rsidRDefault="002477FE" w:rsidP="002477FE">
            <w:pPr>
              <w:pStyle w:val="TAL"/>
              <w:rPr>
                <w:ins w:id="1181" w:author="Ericsson User" w:date="2023-02-08T18:52:00Z"/>
                <w:rFonts w:cs="Arial"/>
                <w:i/>
                <w:szCs w:val="18"/>
                <w:lang w:eastAsia="ja-JP"/>
              </w:rPr>
            </w:pPr>
            <w:ins w:id="1182" w:author="Ericsson User" w:date="2023-02-08T18:52:00Z">
              <w:r w:rsidRPr="0076550B">
                <w:rPr>
                  <w:rFonts w:cs="Arial"/>
                  <w:i/>
                  <w:szCs w:val="18"/>
                  <w:lang w:eastAsia="ja-JP"/>
                </w:rPr>
                <w:t>1 .. &lt;maxnoofL1/L2Cells&gt;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34D6" w14:textId="77777777" w:rsidR="002477FE" w:rsidRPr="004B3528" w:rsidRDefault="002477FE" w:rsidP="002477FE">
            <w:pPr>
              <w:pStyle w:val="TAL"/>
              <w:rPr>
                <w:ins w:id="1183" w:author="Ericsson User" w:date="2023-02-08T18:52:00Z"/>
                <w:rFonts w:cs="Arial"/>
                <w:szCs w:val="1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B727" w14:textId="77777777" w:rsidR="002477FE" w:rsidRDefault="002477FE" w:rsidP="002477FE">
            <w:pPr>
              <w:pStyle w:val="TAL"/>
              <w:rPr>
                <w:ins w:id="1184" w:author="Ericsson User" w:date="2023-02-08T18:52:00Z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42F7" w14:textId="11A88B51" w:rsidR="002477FE" w:rsidRPr="0076550B" w:rsidRDefault="002477FE" w:rsidP="002477FE">
            <w:pPr>
              <w:pStyle w:val="TAC"/>
              <w:rPr>
                <w:ins w:id="1185" w:author="Ericsson User" w:date="2023-02-08T18:52:00Z"/>
                <w:lang w:val="en-US" w:eastAsia="zh-CN"/>
              </w:rPr>
            </w:pPr>
            <w:ins w:id="1186" w:author="Ericsson User" w:date="2023-02-08T18:52:00Z">
              <w:r w:rsidRPr="0076550B">
                <w:rPr>
                  <w:lang w:val="en-US"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182" w14:textId="09F56497" w:rsidR="002477FE" w:rsidRPr="0076550B" w:rsidRDefault="002477FE" w:rsidP="002477FE">
            <w:pPr>
              <w:pStyle w:val="TAC"/>
              <w:rPr>
                <w:ins w:id="1187" w:author="Ericsson User" w:date="2023-02-08T18:52:00Z"/>
                <w:lang w:val="en-US" w:eastAsia="zh-CN"/>
              </w:rPr>
            </w:pPr>
            <w:ins w:id="1188" w:author="Ericsson User" w:date="2023-02-08T18:52:00Z">
              <w:r w:rsidRPr="0076550B">
                <w:rPr>
                  <w:lang w:val="en-US" w:eastAsia="zh-CN"/>
                </w:rPr>
                <w:t>ignore</w:t>
              </w:r>
            </w:ins>
          </w:p>
        </w:tc>
      </w:tr>
      <w:tr w:rsidR="002477FE" w:rsidRPr="00556849" w14:paraId="42366075" w14:textId="77777777" w:rsidTr="00D46360">
        <w:trPr>
          <w:ins w:id="1189" w:author="Ericsson User" w:date="2023-02-08T18:52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A314" w14:textId="3B1F4065" w:rsidR="002477FE" w:rsidRPr="002C2FC6" w:rsidRDefault="002477FE" w:rsidP="002C2FC6">
            <w:pPr>
              <w:pStyle w:val="TAL"/>
              <w:ind w:left="198"/>
              <w:rPr>
                <w:ins w:id="1190" w:author="Ericsson User" w:date="2023-02-08T18:52:00Z"/>
                <w:rFonts w:cs="Arial"/>
              </w:rPr>
            </w:pPr>
            <w:ins w:id="1191" w:author="Ericsson User" w:date="2023-02-08T18:52:00Z">
              <w:r w:rsidRPr="002C2FC6">
                <w:t>&gt;&gt; L1/L2 CellGroupConfig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FBA6" w14:textId="38F63F01" w:rsidR="002477FE" w:rsidRPr="004B3528" w:rsidRDefault="002477FE" w:rsidP="002477FE">
            <w:pPr>
              <w:pStyle w:val="TAL"/>
              <w:rPr>
                <w:ins w:id="1192" w:author="Ericsson User" w:date="2023-02-08T18:52:00Z"/>
                <w:lang w:val="en-US" w:eastAsia="zh-CN"/>
              </w:rPr>
            </w:pPr>
            <w:ins w:id="1193" w:author="Ericsson User" w:date="2023-02-08T18:52:00Z">
              <w:r w:rsidRPr="0076550B">
                <w:rPr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F0C9" w14:textId="77777777" w:rsidR="002477FE" w:rsidRPr="0076550B" w:rsidRDefault="002477FE" w:rsidP="002477FE">
            <w:pPr>
              <w:pStyle w:val="TAL"/>
              <w:rPr>
                <w:ins w:id="1194" w:author="Ericsson User" w:date="2023-02-08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34EC" w14:textId="59DBDACF" w:rsidR="002477FE" w:rsidRPr="004B3528" w:rsidRDefault="002477FE" w:rsidP="002477FE">
            <w:pPr>
              <w:pStyle w:val="TAL"/>
              <w:rPr>
                <w:ins w:id="1195" w:author="Ericsson User" w:date="2023-02-08T18:52:00Z"/>
                <w:rFonts w:cs="Arial"/>
                <w:szCs w:val="18"/>
                <w:lang w:eastAsia="ja-JP"/>
              </w:rPr>
            </w:pPr>
            <w:ins w:id="1196" w:author="Ericsson User" w:date="2023-02-08T18:52:00Z">
              <w:r w:rsidRPr="0076550B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1CC5" w14:textId="6266220C" w:rsidR="002477FE" w:rsidRDefault="002477FE" w:rsidP="002477FE">
            <w:pPr>
              <w:pStyle w:val="TAL"/>
              <w:rPr>
                <w:ins w:id="1197" w:author="Ericsson User" w:date="2023-02-08T18:52:00Z"/>
                <w:lang w:eastAsia="en-GB"/>
              </w:rPr>
            </w:pPr>
            <w:ins w:id="1198" w:author="Ericsson User" w:date="2023-02-08T18:52:00Z">
              <w:r w:rsidRPr="0076550B">
                <w:rPr>
                  <w:lang w:eastAsia="en-GB"/>
                </w:rPr>
                <w:t>CellGroupConfig for L1/L2</w:t>
              </w:r>
              <w:r w:rsidRPr="009F6E98">
                <w:rPr>
                  <w:rFonts w:cs="Arial"/>
                </w:rPr>
                <w:t xml:space="preserve"> triggered</w:t>
              </w:r>
              <w:r w:rsidRPr="0076550B">
                <w:rPr>
                  <w:lang w:eastAsia="en-GB"/>
                </w:rPr>
                <w:t xml:space="preserve"> mobility cells, as defined in TS 38.331 [8].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A602" w14:textId="033500F4" w:rsidR="002477FE" w:rsidRPr="0076550B" w:rsidRDefault="002477FE" w:rsidP="002477FE">
            <w:pPr>
              <w:pStyle w:val="TAC"/>
              <w:rPr>
                <w:ins w:id="1199" w:author="Ericsson User" w:date="2023-02-08T18:52:00Z"/>
                <w:lang w:val="en-US" w:eastAsia="zh-CN"/>
              </w:rPr>
            </w:pPr>
            <w:ins w:id="1200" w:author="Ericsson User" w:date="2023-02-08T18:52:00Z">
              <w:r w:rsidRPr="0076550B">
                <w:rPr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8B1" w14:textId="77777777" w:rsidR="002477FE" w:rsidRPr="0076550B" w:rsidRDefault="002477FE" w:rsidP="002477FE">
            <w:pPr>
              <w:pStyle w:val="TAC"/>
              <w:rPr>
                <w:ins w:id="1201" w:author="Ericsson User" w:date="2023-02-08T18:52:00Z"/>
                <w:lang w:val="en-US" w:eastAsia="zh-CN"/>
              </w:rPr>
            </w:pPr>
          </w:p>
        </w:tc>
      </w:tr>
    </w:tbl>
    <w:p w14:paraId="46E5B828" w14:textId="77777777" w:rsidR="006976D5" w:rsidRDefault="006976D5" w:rsidP="00A42127">
      <w:pPr>
        <w:jc w:val="center"/>
        <w:rPr>
          <w:b/>
          <w:color w:val="FF0000"/>
        </w:rPr>
      </w:pPr>
    </w:p>
    <w:p w14:paraId="50ABE47D" w14:textId="2510673E" w:rsidR="006976D5" w:rsidRDefault="006976D5" w:rsidP="00A42127">
      <w:pPr>
        <w:jc w:val="center"/>
        <w:rPr>
          <w:ins w:id="1202" w:author="Ericsson User" w:date="2023-02-08T18:53:00Z"/>
          <w:b/>
          <w:color w:val="FF000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2"/>
        <w:gridCol w:w="5956"/>
      </w:tblGrid>
      <w:tr w:rsidR="006976D5" w:rsidRPr="008104BD" w14:paraId="25AD7600" w14:textId="77777777" w:rsidTr="00D46360">
        <w:trPr>
          <w:ins w:id="1203" w:author="Ericsson User" w:date="2023-02-08T18:53:00Z"/>
        </w:trPr>
        <w:tc>
          <w:tcPr>
            <w:tcW w:w="3686" w:type="dxa"/>
          </w:tcPr>
          <w:p w14:paraId="6D696EDE" w14:textId="77777777" w:rsidR="006976D5" w:rsidRPr="008104BD" w:rsidRDefault="006976D5" w:rsidP="00D46360">
            <w:pPr>
              <w:pStyle w:val="TAL"/>
              <w:rPr>
                <w:ins w:id="1204" w:author="Ericsson User" w:date="2023-02-08T18:53:00Z"/>
              </w:rPr>
            </w:pPr>
            <w:ins w:id="1205" w:author="Ericsson User" w:date="2023-02-08T18:53:00Z">
              <w:r>
                <w:t>m</w:t>
              </w:r>
              <w:r w:rsidRPr="008104BD">
                <w:t>axnoofL1/L2Cells</w:t>
              </w:r>
            </w:ins>
          </w:p>
        </w:tc>
        <w:tc>
          <w:tcPr>
            <w:tcW w:w="5670" w:type="dxa"/>
          </w:tcPr>
          <w:p w14:paraId="00CF243A" w14:textId="77777777" w:rsidR="006976D5" w:rsidRPr="008104BD" w:rsidRDefault="006976D5" w:rsidP="00D46360">
            <w:pPr>
              <w:pStyle w:val="TAL"/>
              <w:rPr>
                <w:ins w:id="1206" w:author="Ericsson User" w:date="2023-02-08T18:53:00Z"/>
              </w:rPr>
            </w:pPr>
            <w:ins w:id="1207" w:author="Ericsson User" w:date="2023-02-08T18:53:00Z">
              <w:r w:rsidRPr="008104BD">
                <w:t xml:space="preserve">Maximum no. of Cells configured for L1/L2 </w:t>
              </w:r>
              <w:r w:rsidRPr="009F6E98">
                <w:rPr>
                  <w:rFonts w:cs="Arial"/>
                </w:rPr>
                <w:t>triggered</w:t>
              </w:r>
              <w:r w:rsidRPr="008104BD">
                <w:t xml:space="preserve"> mobility allowed towards one UE, the maximum value is FFS.</w:t>
              </w:r>
            </w:ins>
          </w:p>
        </w:tc>
      </w:tr>
    </w:tbl>
    <w:p w14:paraId="4EF66F48" w14:textId="1171AAA3" w:rsidR="006976D5" w:rsidRDefault="006976D5" w:rsidP="00A42127">
      <w:pPr>
        <w:jc w:val="center"/>
        <w:rPr>
          <w:b/>
          <w:color w:val="FF0000"/>
        </w:rPr>
      </w:pPr>
    </w:p>
    <w:p w14:paraId="367F59E5" w14:textId="77777777" w:rsidR="006976D5" w:rsidRDefault="006976D5" w:rsidP="00A42127">
      <w:pPr>
        <w:jc w:val="center"/>
        <w:rPr>
          <w:b/>
          <w:color w:val="FF0000"/>
        </w:rPr>
      </w:pPr>
    </w:p>
    <w:p w14:paraId="1BCB4B8C" w14:textId="5F17FE30" w:rsidR="00A42127" w:rsidRDefault="00A42127" w:rsidP="00A4212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</w:t>
      </w:r>
      <w:r>
        <w:rPr>
          <w:b/>
          <w:color w:val="FF0000"/>
        </w:rPr>
        <w:t xml:space="preserve"> NEXT</w:t>
      </w:r>
      <w:r w:rsidRPr="00E95076">
        <w:rPr>
          <w:b/>
          <w:color w:val="FF0000"/>
        </w:rPr>
        <w:t xml:space="preserve"> CHANGE &gt;&gt;&gt;&gt;&gt;&gt;</w:t>
      </w:r>
    </w:p>
    <w:p w14:paraId="41464E8D" w14:textId="77777777" w:rsidR="00927D8C" w:rsidRPr="00EA5FA7" w:rsidRDefault="00927D8C" w:rsidP="00927D8C">
      <w:pPr>
        <w:rPr>
          <w:lang w:eastAsia="zh-CN"/>
        </w:rPr>
      </w:pPr>
    </w:p>
    <w:p w14:paraId="41403B68" w14:textId="77777777" w:rsidR="00927D8C" w:rsidRPr="00EA5FA7" w:rsidRDefault="00927D8C" w:rsidP="00927D8C">
      <w:pPr>
        <w:pStyle w:val="Heading4"/>
        <w:rPr>
          <w:lang w:eastAsia="zh-CN"/>
        </w:rPr>
      </w:pPr>
      <w:bookmarkStart w:id="1208" w:name="_Toc20955930"/>
      <w:bookmarkStart w:id="1209" w:name="_Toc29893048"/>
      <w:bookmarkStart w:id="1210" w:name="_Toc36556985"/>
      <w:bookmarkStart w:id="1211" w:name="_Toc45832433"/>
      <w:bookmarkStart w:id="1212" w:name="_Toc51763713"/>
      <w:bookmarkStart w:id="1213" w:name="_Toc64448882"/>
      <w:bookmarkStart w:id="1214" w:name="_Toc66289541"/>
      <w:bookmarkStart w:id="1215" w:name="_Toc74154654"/>
      <w:bookmarkStart w:id="1216" w:name="_Toc81383398"/>
      <w:bookmarkStart w:id="1217" w:name="_Toc88658031"/>
      <w:bookmarkStart w:id="1218" w:name="_Toc97910943"/>
      <w:bookmarkStart w:id="1219" w:name="_Toc99038703"/>
      <w:bookmarkStart w:id="1220" w:name="_Toc99730966"/>
      <w:bookmarkStart w:id="1221" w:name="_Toc105511097"/>
      <w:bookmarkStart w:id="1222" w:name="_Toc105927629"/>
      <w:bookmarkStart w:id="1223" w:name="_Toc106110169"/>
      <w:bookmarkStart w:id="1224" w:name="_Toc113835606"/>
      <w:bookmarkStart w:id="1225" w:name="_Toc120124454"/>
      <w:bookmarkStart w:id="1226" w:name="_Toc121161454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</w:p>
    <w:p w14:paraId="5833E9DC" w14:textId="77777777" w:rsidR="00927D8C" w:rsidRPr="00EA5FA7" w:rsidRDefault="00927D8C" w:rsidP="00927D8C">
      <w:pPr>
        <w:rPr>
          <w:lang w:eastAsia="zh-CN"/>
        </w:rPr>
      </w:pPr>
      <w:r w:rsidRPr="00EA5FA7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927D8C" w:rsidRPr="00EA5FA7" w14:paraId="08C84E31" w14:textId="77777777" w:rsidTr="00D46360">
        <w:tc>
          <w:tcPr>
            <w:tcW w:w="2209" w:type="dxa"/>
          </w:tcPr>
          <w:p w14:paraId="5A9F7809" w14:textId="77777777" w:rsidR="00927D8C" w:rsidRPr="00EA5FA7" w:rsidRDefault="00927D8C" w:rsidP="00D463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32CCC650" w14:textId="77777777" w:rsidR="00927D8C" w:rsidRPr="00EA5FA7" w:rsidRDefault="00927D8C" w:rsidP="00D463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74E0CB1E" w14:textId="77777777" w:rsidR="00927D8C" w:rsidRPr="00EA5FA7" w:rsidRDefault="00927D8C" w:rsidP="00D463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6EDD38DA" w14:textId="77777777" w:rsidR="00927D8C" w:rsidRPr="00EA5FA7" w:rsidRDefault="00927D8C" w:rsidP="00D463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37DB063F" w14:textId="77777777" w:rsidR="00927D8C" w:rsidRPr="00EA5FA7" w:rsidRDefault="00927D8C" w:rsidP="00D463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688B6CE3" w14:textId="77777777" w:rsidR="00927D8C" w:rsidRPr="00EA5FA7" w:rsidRDefault="00927D8C" w:rsidP="00D463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7DD1DAD" w14:textId="77777777" w:rsidR="00927D8C" w:rsidRPr="00EA5FA7" w:rsidRDefault="00927D8C" w:rsidP="00D463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927D8C" w:rsidRPr="00EA5FA7" w14:paraId="142F6E29" w14:textId="77777777" w:rsidTr="00D46360">
        <w:tc>
          <w:tcPr>
            <w:tcW w:w="2209" w:type="dxa"/>
          </w:tcPr>
          <w:p w14:paraId="076C6733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CellGroupConfig</w:t>
            </w:r>
          </w:p>
        </w:tc>
        <w:tc>
          <w:tcPr>
            <w:tcW w:w="992" w:type="dxa"/>
          </w:tcPr>
          <w:p w14:paraId="64BFC83F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2C7205FC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D5C5A02" w14:textId="77777777" w:rsidR="00927D8C" w:rsidRPr="00EA5FA7" w:rsidRDefault="00927D8C" w:rsidP="00D46360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AF5C0D0" w14:textId="77777777" w:rsidR="00927D8C" w:rsidRPr="00EA5FA7" w:rsidRDefault="00927D8C" w:rsidP="00D4636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</w:tcPr>
          <w:p w14:paraId="50F2CD58" w14:textId="77777777" w:rsidR="00927D8C" w:rsidRPr="00EA5FA7" w:rsidRDefault="00927D8C" w:rsidP="00D46360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0DBC8462" w14:textId="77777777" w:rsidR="00927D8C" w:rsidRPr="00EA5FA7" w:rsidRDefault="00927D8C" w:rsidP="00D46360">
            <w:pPr>
              <w:pStyle w:val="TAC"/>
              <w:rPr>
                <w:rFonts w:eastAsia="Malgun Gothic"/>
              </w:rPr>
            </w:pPr>
          </w:p>
        </w:tc>
      </w:tr>
      <w:tr w:rsidR="00927D8C" w:rsidRPr="00EA5FA7" w14:paraId="1795A3AB" w14:textId="77777777" w:rsidTr="00D46360">
        <w:tc>
          <w:tcPr>
            <w:tcW w:w="2209" w:type="dxa"/>
          </w:tcPr>
          <w:p w14:paraId="7AA1C41A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MeasGapConfig</w:t>
            </w:r>
          </w:p>
        </w:tc>
        <w:tc>
          <w:tcPr>
            <w:tcW w:w="992" w:type="dxa"/>
          </w:tcPr>
          <w:p w14:paraId="2AED15E7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46E0D84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D096F8B" w14:textId="77777777" w:rsidR="00927D8C" w:rsidRPr="00EA5FA7" w:rsidRDefault="00927D8C" w:rsidP="00D4636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E092B99" w14:textId="77777777" w:rsidR="00927D8C" w:rsidRPr="00EA5FA7" w:rsidRDefault="00927D8C" w:rsidP="00D4636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MeasGapConfig as defined in TS 38.331 [8].</w:t>
            </w:r>
          </w:p>
          <w:p w14:paraId="60DA490C" w14:textId="77777777" w:rsidR="00927D8C" w:rsidRPr="00EA5FA7" w:rsidRDefault="00927D8C" w:rsidP="00D4636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 w14:paraId="3131419A" w14:textId="77777777" w:rsidR="00927D8C" w:rsidRPr="00EA5FA7" w:rsidRDefault="00927D8C" w:rsidP="00D46360">
            <w:pPr>
              <w:pStyle w:val="TAL"/>
              <w:rPr>
                <w:rFonts w:eastAsia="Malgun Gothic"/>
              </w:rPr>
            </w:pPr>
          </w:p>
          <w:p w14:paraId="49AE8E88" w14:textId="77777777" w:rsidR="00927D8C" w:rsidRPr="00EA5FA7" w:rsidRDefault="00927D8C" w:rsidP="00D4636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</w:rPr>
              <w:t>, includes the gap(s) for FR1 and/or FR2, as requested by the gNB-CU via MeasConfig IE.</w:t>
            </w:r>
          </w:p>
        </w:tc>
        <w:tc>
          <w:tcPr>
            <w:tcW w:w="1275" w:type="dxa"/>
          </w:tcPr>
          <w:p w14:paraId="489ECC3A" w14:textId="77777777" w:rsidR="00927D8C" w:rsidRPr="00EA5FA7" w:rsidRDefault="00927D8C" w:rsidP="00D46360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0F0D983A" w14:textId="77777777" w:rsidR="00927D8C" w:rsidRPr="00EA5FA7" w:rsidRDefault="00927D8C" w:rsidP="00D46360">
            <w:pPr>
              <w:pStyle w:val="TAC"/>
              <w:rPr>
                <w:rFonts w:eastAsia="Malgun Gothic"/>
              </w:rPr>
            </w:pPr>
          </w:p>
        </w:tc>
      </w:tr>
      <w:tr w:rsidR="00927D8C" w:rsidRPr="00EA5FA7" w14:paraId="1A0ABE36" w14:textId="77777777" w:rsidTr="00D46360">
        <w:tc>
          <w:tcPr>
            <w:tcW w:w="2209" w:type="dxa"/>
          </w:tcPr>
          <w:p w14:paraId="62B48C3E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43751E69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F1C6D98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0A55D0E" w14:textId="77777777" w:rsidR="00927D8C" w:rsidRPr="00EA5FA7" w:rsidRDefault="00927D8C" w:rsidP="00D4636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2EF86E0" w14:textId="77777777" w:rsidR="00927D8C" w:rsidRPr="00EA5FA7" w:rsidRDefault="00927D8C" w:rsidP="00D4636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1A162056" w14:textId="77777777" w:rsidR="00927D8C" w:rsidRPr="00EA5FA7" w:rsidRDefault="00927D8C" w:rsidP="00D4636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5DE343D4" w14:textId="77777777" w:rsidR="00927D8C" w:rsidRPr="00EA5FA7" w:rsidRDefault="00927D8C" w:rsidP="00D46360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2AE0BE1" w14:textId="77777777" w:rsidR="00927D8C" w:rsidRPr="00EA5FA7" w:rsidRDefault="00927D8C" w:rsidP="00D46360">
            <w:pPr>
              <w:pStyle w:val="TAC"/>
              <w:rPr>
                <w:rFonts w:eastAsia="Malgun Gothic"/>
              </w:rPr>
            </w:pPr>
          </w:p>
        </w:tc>
      </w:tr>
      <w:tr w:rsidR="00927D8C" w:rsidRPr="00EA5FA7" w14:paraId="125C3A78" w14:textId="77777777" w:rsidTr="00D46360">
        <w:tc>
          <w:tcPr>
            <w:tcW w:w="2209" w:type="dxa"/>
          </w:tcPr>
          <w:p w14:paraId="292FE0AE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2CCB3C7E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BDC79FB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4403B3F" w14:textId="77777777" w:rsidR="00927D8C" w:rsidRPr="00EA5FA7" w:rsidRDefault="00927D8C" w:rsidP="00D4636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4F2DA80B" w14:textId="77777777" w:rsidR="00927D8C" w:rsidRPr="00EA5FA7" w:rsidRDefault="00927D8C" w:rsidP="00D46360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>Identical to the value of the drx-LongCycleStartOffset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259484C4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4DB613B7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5D1F3C61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</w:p>
        </w:tc>
      </w:tr>
      <w:tr w:rsidR="00927D8C" w:rsidRPr="00EA5FA7" w14:paraId="72D3AA0F" w14:textId="77777777" w:rsidTr="00D46360">
        <w:tc>
          <w:tcPr>
            <w:tcW w:w="2209" w:type="dxa"/>
          </w:tcPr>
          <w:p w14:paraId="773BD047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 w14:paraId="4CB226F5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98D65E2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08A89FB" w14:textId="77777777" w:rsidR="00927D8C" w:rsidRPr="00EA5FA7" w:rsidRDefault="00927D8C" w:rsidP="00D4636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DDC5E31" w14:textId="77777777" w:rsidR="00927D8C" w:rsidRPr="00EA5FA7" w:rsidRDefault="00927D8C" w:rsidP="00D4636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BandCombinationIndex, as defined in TS 38.331 [8]. </w:t>
            </w:r>
          </w:p>
          <w:p w14:paraId="5A1648F4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eastAsia="SimSun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23F9999A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39865E12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927D8C" w:rsidRPr="00EA5FA7" w14:paraId="4CDF9001" w14:textId="77777777" w:rsidTr="00D46360">
        <w:tc>
          <w:tcPr>
            <w:tcW w:w="2209" w:type="dxa"/>
          </w:tcPr>
          <w:p w14:paraId="3D2FF344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 w14:paraId="73944E3E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B8A98DC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F16FEF9" w14:textId="77777777" w:rsidR="00927D8C" w:rsidRPr="00EA5FA7" w:rsidRDefault="00927D8C" w:rsidP="00D4636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0406223" w14:textId="77777777" w:rsidR="00927D8C" w:rsidRPr="00EA5FA7" w:rsidRDefault="00927D8C" w:rsidP="00D4636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FeatureSetEntryIndex, as defined in TS 38.331 [8]. </w:t>
            </w:r>
          </w:p>
          <w:p w14:paraId="61019DB9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14:paraId="160CA737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7E7796C2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927D8C" w:rsidRPr="00EA5FA7" w14:paraId="0210D786" w14:textId="77777777" w:rsidTr="00D46360">
        <w:tc>
          <w:tcPr>
            <w:tcW w:w="2209" w:type="dxa"/>
          </w:tcPr>
          <w:p w14:paraId="37A45633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h-InfoSCG</w:t>
            </w:r>
          </w:p>
        </w:tc>
        <w:tc>
          <w:tcPr>
            <w:tcW w:w="992" w:type="dxa"/>
          </w:tcPr>
          <w:p w14:paraId="368BA238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5DB00F5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DC07CD6" w14:textId="77777777" w:rsidR="00927D8C" w:rsidRPr="00EA5FA7" w:rsidRDefault="00927D8C" w:rsidP="00D4636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C8202AC" w14:textId="77777777" w:rsidR="00927D8C" w:rsidRPr="00EA5FA7" w:rsidRDefault="00927D8C" w:rsidP="00D46360">
            <w:pPr>
              <w:pStyle w:val="TAL"/>
              <w:rPr>
                <w:rFonts w:eastAsia="SimSun"/>
                <w:lang w:eastAsia="zh-CN"/>
              </w:rPr>
            </w:pPr>
            <w:r w:rsidRPr="00EA5FA7">
              <w:t>PH-TypeListSCG</w:t>
            </w:r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r w:rsidRPr="00EA5FA7">
              <w:rPr>
                <w:rFonts w:eastAsia="Malgun Gothic"/>
              </w:rPr>
              <w:t>gNB-CU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62AD4DA9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D8929AF" w14:textId="77777777" w:rsidR="00927D8C" w:rsidRPr="00EA5FA7" w:rsidRDefault="00927D8C" w:rsidP="00D46360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27D8C" w:rsidRPr="00EA5FA7" w14:paraId="7C83FB8D" w14:textId="77777777" w:rsidTr="00D4636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E4F4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441A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73A9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E88B" w14:textId="77777777" w:rsidR="00927D8C" w:rsidRPr="00EA5FA7" w:rsidRDefault="00927D8C" w:rsidP="00D4636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7A5" w14:textId="77777777" w:rsidR="00927D8C" w:rsidRPr="00EA5FA7" w:rsidRDefault="00927D8C" w:rsidP="00D46360">
            <w:pPr>
              <w:pStyle w:val="TAL"/>
            </w:pPr>
            <w:r w:rsidRPr="00EA5FA7">
              <w:t xml:space="preserve">BandCombinationIndex, as defined in TS 38.331 [8]. </w:t>
            </w:r>
          </w:p>
          <w:p w14:paraId="14521531" w14:textId="77777777" w:rsidR="00927D8C" w:rsidRPr="00EA5FA7" w:rsidRDefault="00927D8C" w:rsidP="00D46360">
            <w:pPr>
              <w:pStyle w:val="TAL"/>
            </w:pPr>
            <w:r w:rsidRPr="00EA5FA7"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C0E2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6DE7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27D8C" w:rsidRPr="00EA5FA7" w14:paraId="4AF358D8" w14:textId="77777777" w:rsidTr="00D4636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38BF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E035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55F4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F7E" w14:textId="77777777" w:rsidR="00927D8C" w:rsidRPr="00EA5FA7" w:rsidRDefault="00927D8C" w:rsidP="00D4636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940D" w14:textId="77777777" w:rsidR="00927D8C" w:rsidRPr="00EA5FA7" w:rsidRDefault="00927D8C" w:rsidP="00D46360">
            <w:pPr>
              <w:pStyle w:val="TAL"/>
            </w:pPr>
            <w:r w:rsidRPr="00EA5FA7">
              <w:t xml:space="preserve">FeatureSetEntryIndex, as defined in TS 38.331 [8]. </w:t>
            </w:r>
          </w:p>
          <w:p w14:paraId="576370F1" w14:textId="77777777" w:rsidR="00927D8C" w:rsidRPr="00EA5FA7" w:rsidRDefault="00927D8C" w:rsidP="00D46360">
            <w:pPr>
              <w:pStyle w:val="TAL"/>
            </w:pPr>
            <w:r w:rsidRPr="00EA5FA7"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AC90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D013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27D8C" w:rsidRPr="00EA5FA7" w14:paraId="43795BB2" w14:textId="77777777" w:rsidTr="00D4636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3E8B" w14:textId="77777777" w:rsidR="00927D8C" w:rsidRPr="00EA5FA7" w:rsidDel="002750A9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FCC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6521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6BAB" w14:textId="77777777" w:rsidR="00927D8C" w:rsidRPr="00EA5FA7" w:rsidRDefault="00927D8C" w:rsidP="00D4636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604D" w14:textId="77777777" w:rsidR="00927D8C" w:rsidRPr="00EA5FA7" w:rsidRDefault="00927D8C" w:rsidP="00D46360">
            <w:pPr>
              <w:pStyle w:val="TAL"/>
            </w:pPr>
            <w:r w:rsidRPr="00EA5FA7">
              <w:t>DRX-Config, as defined in TS 38.331 [8].</w:t>
            </w:r>
          </w:p>
          <w:p w14:paraId="0D6E5A5E" w14:textId="77777777" w:rsidR="00927D8C" w:rsidRPr="00EA5FA7" w:rsidRDefault="00927D8C" w:rsidP="00D46360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8D4E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DC47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27D8C" w:rsidRPr="00EA5FA7" w14:paraId="7259ED0F" w14:textId="77777777" w:rsidTr="00D4636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9595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2768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960D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3F52" w14:textId="77777777" w:rsidR="00927D8C" w:rsidRPr="00EA5FA7" w:rsidRDefault="00927D8C" w:rsidP="00D4636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1B62" w14:textId="77777777" w:rsidR="00927D8C" w:rsidRPr="00EA5FA7" w:rsidRDefault="00927D8C" w:rsidP="00D46360">
            <w:pPr>
              <w:pStyle w:val="TAL"/>
            </w:pPr>
            <w:r w:rsidRPr="00EA5FA7">
              <w:t>pdcch-BlindDetectionSCG,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5C55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3200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27D8C" w:rsidRPr="00EA5FA7" w14:paraId="7AE27750" w14:textId="77777777" w:rsidTr="00D4636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4817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lastRenderedPageBreak/>
              <w:t xml:space="preserve">Requested </w:t>
            </w:r>
            <w:r w:rsidRPr="00EA5FA7"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8D12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C8FA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E5B4" w14:textId="77777777" w:rsidR="00927D8C" w:rsidRPr="00EA5FA7" w:rsidRDefault="00927D8C" w:rsidP="00D4636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FDCA" w14:textId="77777777" w:rsidR="00927D8C" w:rsidRPr="00EA5FA7" w:rsidRDefault="00927D8C" w:rsidP="00D46360">
            <w:pPr>
              <w:pStyle w:val="TAL"/>
            </w:pPr>
            <w:r w:rsidRPr="00EA5FA7">
              <w:t>requestedPDCCH-BlindDetectionSCG,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 xml:space="preserve">gNB-DU and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E83A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DB9A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27D8C" w:rsidRPr="00EA5FA7" w14:paraId="3DF47612" w14:textId="77777777" w:rsidTr="00D4636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2621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9C0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B499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0DBF" w14:textId="77777777" w:rsidR="00927D8C" w:rsidRPr="00EA5FA7" w:rsidRDefault="00927D8C" w:rsidP="00D4636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5320" w14:textId="77777777" w:rsidR="00927D8C" w:rsidRPr="00EA5FA7" w:rsidRDefault="00927D8C" w:rsidP="00D46360">
            <w:pPr>
              <w:pStyle w:val="TAL"/>
            </w:pPr>
            <w:r w:rsidRPr="00EA5FA7">
              <w:t>PH-TypeList</w:t>
            </w:r>
            <w:r w:rsidRPr="00EA5FA7">
              <w:rPr>
                <w:lang w:eastAsia="zh-CN"/>
              </w:rPr>
              <w:t>M</w:t>
            </w:r>
            <w:r w:rsidRPr="00EA5FA7">
              <w:t>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gNB-CU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AB0C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BC95" w14:textId="77777777" w:rsidR="00927D8C" w:rsidRPr="00EA5FA7" w:rsidRDefault="00927D8C" w:rsidP="00D4636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27D8C" w:rsidRPr="00EA5FA7" w14:paraId="2810EBC7" w14:textId="77777777" w:rsidTr="00D4636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777D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E647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12E7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EAFB" w14:textId="77777777" w:rsidR="00927D8C" w:rsidRPr="00EA5FA7" w:rsidRDefault="00927D8C" w:rsidP="00D4636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6876" w14:textId="77777777" w:rsidR="00927D8C" w:rsidRPr="00EA5FA7" w:rsidRDefault="00927D8C" w:rsidP="00D46360">
            <w:pPr>
              <w:pStyle w:val="TAL"/>
            </w:pPr>
            <w:r w:rsidRPr="00EA5FA7">
              <w:rPr>
                <w:rFonts w:eastAsia="Malgun Gothic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696E" w14:textId="77777777" w:rsidR="00927D8C" w:rsidRPr="00EA5FA7" w:rsidRDefault="00927D8C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96D2" w14:textId="77777777" w:rsidR="00927D8C" w:rsidRPr="00EA5FA7" w:rsidRDefault="00927D8C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27D8C" w:rsidRPr="00EA5FA7" w14:paraId="4899C814" w14:textId="77777777" w:rsidTr="00D4636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03F1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F571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AF11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EFCC" w14:textId="77777777" w:rsidR="00927D8C" w:rsidRPr="00EA5FA7" w:rsidRDefault="00927D8C" w:rsidP="00D46360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5009" w14:textId="77777777" w:rsidR="00927D8C" w:rsidRPr="00EA5FA7" w:rsidRDefault="00927D8C" w:rsidP="00D46360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2477" w14:textId="77777777" w:rsidR="00927D8C" w:rsidRPr="00EA5FA7" w:rsidRDefault="00927D8C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AFBD" w14:textId="77777777" w:rsidR="00927D8C" w:rsidRPr="00EA5FA7" w:rsidRDefault="00927D8C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927D8C" w:rsidRPr="00EA5FA7" w14:paraId="63D52550" w14:textId="77777777" w:rsidTr="00D4636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8453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L-ConfigDedicatedEUTRA</w:t>
            </w:r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4EC" w14:textId="77777777" w:rsidR="00927D8C" w:rsidRPr="00EA5FA7" w:rsidRDefault="00927D8C" w:rsidP="00D46360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A35F" w14:textId="77777777" w:rsidR="00927D8C" w:rsidRPr="00EA5FA7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51D9" w14:textId="77777777" w:rsidR="00927D8C" w:rsidRPr="00EA5FA7" w:rsidRDefault="00927D8C" w:rsidP="00D46360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BF9D" w14:textId="77777777" w:rsidR="00927D8C" w:rsidRPr="00EA5FA7" w:rsidRDefault="00927D8C" w:rsidP="00D46360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SL-ConfigDedicatedEUTRA</w:t>
            </w:r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8BFB" w14:textId="77777777" w:rsidR="00927D8C" w:rsidRPr="00EA5FA7" w:rsidRDefault="00927D8C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DA87" w14:textId="77777777" w:rsidR="00927D8C" w:rsidRPr="00EA5FA7" w:rsidRDefault="00927D8C" w:rsidP="00D46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927D8C" w:rsidRPr="003068A2" w14:paraId="70F0CB39" w14:textId="77777777" w:rsidTr="00D46360">
        <w:tc>
          <w:tcPr>
            <w:tcW w:w="2209" w:type="dxa"/>
          </w:tcPr>
          <w:p w14:paraId="030557B7" w14:textId="77777777" w:rsidR="00927D8C" w:rsidRPr="003068A2" w:rsidRDefault="00927D8C" w:rsidP="00D46360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7F02BF4C" w14:textId="77777777" w:rsidR="00927D8C" w:rsidRPr="003068A2" w:rsidRDefault="00927D8C" w:rsidP="00D46360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771D32E" w14:textId="77777777" w:rsidR="00927D8C" w:rsidRPr="003068A2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4BF4CF9" w14:textId="77777777" w:rsidR="00927D8C" w:rsidRPr="003068A2" w:rsidRDefault="00927D8C" w:rsidP="00D46360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9F8CE50" w14:textId="77777777" w:rsidR="00927D8C" w:rsidRPr="003068A2" w:rsidRDefault="00927D8C" w:rsidP="00D4636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690FB571" w14:textId="77777777" w:rsidR="00927D8C" w:rsidRPr="003068A2" w:rsidRDefault="00927D8C" w:rsidP="00D46360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1AB09CD9" w14:textId="77777777" w:rsidR="00927D8C" w:rsidRPr="003068A2" w:rsidRDefault="00927D8C" w:rsidP="00D4636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47E00C9" w14:textId="77777777" w:rsidR="00927D8C" w:rsidRPr="003068A2" w:rsidRDefault="00927D8C" w:rsidP="00D4636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27D8C" w:rsidRPr="003068A2" w14:paraId="7622FC0F" w14:textId="77777777" w:rsidTr="00D46360">
        <w:tc>
          <w:tcPr>
            <w:tcW w:w="2209" w:type="dxa"/>
          </w:tcPr>
          <w:p w14:paraId="60B1505A" w14:textId="77777777" w:rsidR="00927D8C" w:rsidRPr="003068A2" w:rsidRDefault="00927D8C" w:rsidP="00D46360">
            <w:pPr>
              <w:pStyle w:val="TAL"/>
              <w:rPr>
                <w:lang w:eastAsia="zh-CN"/>
              </w:rPr>
            </w:pPr>
            <w:r w:rsidRPr="00CB7E9D">
              <w:rPr>
                <w:rFonts w:eastAsia="SimSun"/>
                <w:iCs/>
                <w:lang w:val="en-US"/>
              </w:rPr>
              <w:t>SDT-MAC-PHY-CG-Config</w:t>
            </w:r>
          </w:p>
        </w:tc>
        <w:tc>
          <w:tcPr>
            <w:tcW w:w="992" w:type="dxa"/>
          </w:tcPr>
          <w:p w14:paraId="0D647646" w14:textId="77777777" w:rsidR="00927D8C" w:rsidRPr="003068A2" w:rsidRDefault="00927D8C" w:rsidP="00D46360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621A0C48" w14:textId="77777777" w:rsidR="00927D8C" w:rsidRPr="003068A2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C56107B" w14:textId="77777777" w:rsidR="00927D8C" w:rsidRPr="003068A2" w:rsidRDefault="00927D8C" w:rsidP="00D46360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2CC30EDC" w14:textId="77777777" w:rsidR="00927D8C" w:rsidRDefault="00927D8C" w:rsidP="00D46360">
            <w:pPr>
              <w:pStyle w:val="TAL"/>
              <w:rPr>
                <w:rFonts w:eastAsia="Malgun Gothic"/>
              </w:rPr>
            </w:pPr>
            <w:r w:rsidRPr="005552F0">
              <w:rPr>
                <w:rFonts w:eastAsia="Malgun Gothic"/>
              </w:rPr>
              <w:t>SDT-MAC-PHY-CG-Config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521DCF09" w14:textId="77777777" w:rsidR="00927D8C" w:rsidRPr="003068A2" w:rsidRDefault="00927D8C" w:rsidP="00D46360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5C9C6030" w14:textId="77777777" w:rsidR="00927D8C" w:rsidRPr="003068A2" w:rsidRDefault="00927D8C" w:rsidP="00D46360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927D8C" w:rsidRPr="003068A2" w14:paraId="5CA63719" w14:textId="77777777" w:rsidTr="00D46360">
        <w:tc>
          <w:tcPr>
            <w:tcW w:w="2209" w:type="dxa"/>
          </w:tcPr>
          <w:p w14:paraId="372CB77F" w14:textId="77777777" w:rsidR="00927D8C" w:rsidRPr="005E7118" w:rsidRDefault="00927D8C" w:rsidP="00D46360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992" w:type="dxa"/>
          </w:tcPr>
          <w:p w14:paraId="49885A47" w14:textId="77777777" w:rsidR="00927D8C" w:rsidRPr="005E7118" w:rsidRDefault="00927D8C" w:rsidP="00D4636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0EFC3927" w14:textId="77777777" w:rsidR="00927D8C" w:rsidRPr="003068A2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D293B18" w14:textId="77777777" w:rsidR="00927D8C" w:rsidRPr="005E7118" w:rsidRDefault="00927D8C" w:rsidP="00D46360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31CD152F" w14:textId="77777777" w:rsidR="00927D8C" w:rsidRPr="005E7118" w:rsidRDefault="00927D8C" w:rsidP="00D46360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USIM-GapConfig as defined in TS 38.331 [8]. </w:t>
            </w:r>
          </w:p>
        </w:tc>
        <w:tc>
          <w:tcPr>
            <w:tcW w:w="1275" w:type="dxa"/>
          </w:tcPr>
          <w:p w14:paraId="23B28385" w14:textId="77777777" w:rsidR="00927D8C" w:rsidRPr="005E7118" w:rsidRDefault="00927D8C" w:rsidP="00D4636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126C37D2" w14:textId="77777777" w:rsidR="00927D8C" w:rsidRPr="005E7118" w:rsidRDefault="00927D8C" w:rsidP="00D4636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27D8C" w:rsidRPr="003068A2" w14:paraId="20E47886" w14:textId="77777777" w:rsidTr="00D46360">
        <w:tc>
          <w:tcPr>
            <w:tcW w:w="2209" w:type="dxa"/>
          </w:tcPr>
          <w:p w14:paraId="6F9CA2AE" w14:textId="77777777" w:rsidR="00927D8C" w:rsidRDefault="00927D8C" w:rsidP="00D46360">
            <w:pPr>
              <w:pStyle w:val="TAL"/>
              <w:rPr>
                <w:lang w:eastAsia="zh-CN"/>
              </w:rPr>
            </w:pPr>
            <w:bookmarkStart w:id="1227" w:name="_Hlk103682388"/>
            <w:r>
              <w:rPr>
                <w:rFonts w:cs="Arial"/>
                <w:lang w:eastAsia="zh-CN"/>
              </w:rPr>
              <w:t>SL-RLC-ChannelToAddModList</w:t>
            </w:r>
            <w:bookmarkEnd w:id="1227"/>
          </w:p>
        </w:tc>
        <w:tc>
          <w:tcPr>
            <w:tcW w:w="992" w:type="dxa"/>
          </w:tcPr>
          <w:p w14:paraId="6719DCED" w14:textId="77777777" w:rsidR="00927D8C" w:rsidRDefault="00927D8C" w:rsidP="00D463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663D69B4" w14:textId="77777777" w:rsidR="00927D8C" w:rsidRPr="003068A2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D0D1706" w14:textId="77777777" w:rsidR="00927D8C" w:rsidRPr="004D0B60" w:rsidRDefault="00927D8C" w:rsidP="00D46360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A392BF4" w14:textId="77777777" w:rsidR="00927D8C" w:rsidRDefault="00927D8C" w:rsidP="00D46360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5E580342" w14:textId="77777777" w:rsidR="00927D8C" w:rsidRDefault="00927D8C" w:rsidP="00D46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7181F016" w14:textId="77777777" w:rsidR="00927D8C" w:rsidRDefault="00927D8C" w:rsidP="00D46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27D8C" w:rsidRPr="003068A2" w14:paraId="13EBFDE2" w14:textId="77777777" w:rsidTr="00D46360">
        <w:tc>
          <w:tcPr>
            <w:tcW w:w="2209" w:type="dxa"/>
          </w:tcPr>
          <w:p w14:paraId="77F08252" w14:textId="77777777" w:rsidR="00927D8C" w:rsidRDefault="00927D8C" w:rsidP="00D46360">
            <w:pPr>
              <w:pStyle w:val="TAL"/>
              <w:rPr>
                <w:rFonts w:cs="Arial"/>
                <w:lang w:eastAsia="zh-CN"/>
              </w:rPr>
            </w:pPr>
            <w:r w:rsidRPr="00761B87">
              <w:rPr>
                <w:rFonts w:cs="Arial"/>
                <w:lang w:eastAsia="zh-CN"/>
              </w:rPr>
              <w:t>InterFrequencyConfig-NoGap</w:t>
            </w:r>
          </w:p>
        </w:tc>
        <w:tc>
          <w:tcPr>
            <w:tcW w:w="992" w:type="dxa"/>
          </w:tcPr>
          <w:p w14:paraId="60C4753B" w14:textId="77777777" w:rsidR="00927D8C" w:rsidRDefault="00927D8C" w:rsidP="00D463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6BD23292" w14:textId="77777777" w:rsidR="00927D8C" w:rsidRPr="003068A2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9EAF895" w14:textId="77777777" w:rsidR="00927D8C" w:rsidRDefault="00927D8C" w:rsidP="00D46360">
            <w:pPr>
              <w:pStyle w:val="TAL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464F5B8C" w14:textId="77777777" w:rsidR="00927D8C" w:rsidRDefault="00927D8C" w:rsidP="00D46360">
            <w:pPr>
              <w:pStyle w:val="TAL"/>
              <w:rPr>
                <w:rFonts w:cs="Arial"/>
                <w:lang w:eastAsia="zh-CN"/>
              </w:rPr>
            </w:pPr>
            <w:r w:rsidRPr="005A3509">
              <w:rPr>
                <w:rFonts w:eastAsia="Malgun Gothic"/>
              </w:rPr>
              <w:t>Identical to the value of the</w:t>
            </w:r>
            <w:r w:rsidRPr="00761B87">
              <w:rPr>
                <w:rFonts w:cs="Arial"/>
                <w:lang w:eastAsia="zh-CN"/>
              </w:rPr>
              <w:t xml:space="preserve"> interFrequencyConfig-NoGap-r16</w:t>
            </w:r>
            <w:r>
              <w:rPr>
                <w:rFonts w:cs="Arial"/>
                <w:lang w:eastAsia="zh-CN"/>
              </w:rPr>
              <w:t xml:space="preserve"> 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1275" w:type="dxa"/>
          </w:tcPr>
          <w:p w14:paraId="6D77E798" w14:textId="77777777" w:rsidR="00927D8C" w:rsidRDefault="00927D8C" w:rsidP="00D46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2BFC94FA" w14:textId="77777777" w:rsidR="00927D8C" w:rsidRDefault="00927D8C" w:rsidP="00D463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27D8C" w:rsidRPr="003068A2" w14:paraId="5E62782B" w14:textId="77777777" w:rsidTr="00D46360">
        <w:tc>
          <w:tcPr>
            <w:tcW w:w="2209" w:type="dxa"/>
          </w:tcPr>
          <w:p w14:paraId="5F779061" w14:textId="77777777" w:rsidR="00927D8C" w:rsidRPr="00761B87" w:rsidRDefault="00927D8C" w:rsidP="00D46360">
            <w:pPr>
              <w:pStyle w:val="TAL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08EACBCF" w14:textId="77777777" w:rsidR="00927D8C" w:rsidRDefault="00927D8C" w:rsidP="00D463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32996D43" w14:textId="77777777" w:rsidR="00927D8C" w:rsidRPr="003068A2" w:rsidRDefault="00927D8C" w:rsidP="00D463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3016B7F" w14:textId="77777777" w:rsidR="00927D8C" w:rsidRPr="00761B87" w:rsidRDefault="00927D8C" w:rsidP="00D46360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885BDE8" w14:textId="77777777" w:rsidR="00927D8C" w:rsidRPr="005A3509" w:rsidRDefault="00927D8C" w:rsidP="00D46360">
            <w:pPr>
              <w:pStyle w:val="TAL"/>
              <w:rPr>
                <w:rFonts w:eastAsia="Malgun Gothic"/>
              </w:rPr>
            </w:pPr>
            <w:r w:rsidRPr="00740BCD">
              <w:t>ul-GapFR2-Config-r17</w:t>
            </w:r>
            <w:r w:rsidRPr="00761B87">
              <w:rPr>
                <w:rFonts w:cs="Arial"/>
                <w:lang w:eastAsia="zh-CN"/>
              </w:rPr>
              <w:t>, as specifed in TS 38.331 [8].</w:t>
            </w:r>
          </w:p>
        </w:tc>
        <w:tc>
          <w:tcPr>
            <w:tcW w:w="1275" w:type="dxa"/>
          </w:tcPr>
          <w:p w14:paraId="2DD32DCC" w14:textId="77777777" w:rsidR="00927D8C" w:rsidRDefault="00927D8C" w:rsidP="00D46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1990ADA6" w14:textId="77777777" w:rsidR="00927D8C" w:rsidRDefault="00927D8C" w:rsidP="00D463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8200F" w14:paraId="0860004F" w14:textId="77777777" w:rsidTr="00D8200F">
        <w:trPr>
          <w:ins w:id="1228" w:author="Ericsson User" w:date="2023-02-08T18:53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E45D" w14:textId="77777777" w:rsidR="00D8200F" w:rsidRPr="00214EDB" w:rsidRDefault="00D8200F" w:rsidP="00D46360">
            <w:pPr>
              <w:pStyle w:val="TAL"/>
              <w:rPr>
                <w:ins w:id="1229" w:author="Ericsson User" w:date="2023-02-08T18:53:00Z"/>
                <w:rFonts w:cs="Arial"/>
                <w:b/>
                <w:lang w:eastAsia="zh-CN"/>
              </w:rPr>
            </w:pPr>
            <w:ins w:id="1230" w:author="Ericsson User" w:date="2023-02-08T18:53:00Z">
              <w:r w:rsidRPr="00214EDB">
                <w:rPr>
                  <w:rFonts w:cs="Arial"/>
                  <w:b/>
                  <w:lang w:eastAsia="zh-CN"/>
                </w:rPr>
                <w:t>L1/L2 CellGroupConfig List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8A4" w14:textId="77777777" w:rsidR="00D8200F" w:rsidRDefault="00D8200F" w:rsidP="00D46360">
            <w:pPr>
              <w:pStyle w:val="TAL"/>
              <w:rPr>
                <w:ins w:id="1231" w:author="Ericsson User" w:date="2023-02-08T18:53:00Z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F901" w14:textId="77777777" w:rsidR="00D8200F" w:rsidRPr="003068A2" w:rsidRDefault="00D8200F" w:rsidP="00D46360">
            <w:pPr>
              <w:pStyle w:val="TAL"/>
              <w:rPr>
                <w:ins w:id="1232" w:author="Ericsson User" w:date="2023-02-08T18:53:00Z"/>
                <w:rFonts w:cs="Arial"/>
                <w:szCs w:val="18"/>
                <w:lang w:eastAsia="ja-JP"/>
              </w:rPr>
            </w:pPr>
            <w:ins w:id="1233" w:author="Ericsson User" w:date="2023-02-08T18:53:00Z">
              <w:r w:rsidRPr="00D8200F">
                <w:rPr>
                  <w:rFonts w:cs="Arial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9E44" w14:textId="77777777" w:rsidR="00D8200F" w:rsidRDefault="00D8200F" w:rsidP="00D46360">
            <w:pPr>
              <w:pStyle w:val="TAL"/>
              <w:rPr>
                <w:ins w:id="1234" w:author="Ericsson User" w:date="2023-02-08T18:53:00Z"/>
                <w:rFonts w:eastAsia="Yu Mincho" w:cs="Arial"/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56C4" w14:textId="77777777" w:rsidR="00D8200F" w:rsidRPr="00740BCD" w:rsidRDefault="00D8200F" w:rsidP="00D46360">
            <w:pPr>
              <w:pStyle w:val="TAL"/>
              <w:rPr>
                <w:ins w:id="1235" w:author="Ericsson User" w:date="2023-02-08T18:5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82A8" w14:textId="77777777" w:rsidR="00D8200F" w:rsidRDefault="00D8200F" w:rsidP="00D46360">
            <w:pPr>
              <w:pStyle w:val="TAC"/>
              <w:rPr>
                <w:ins w:id="1236" w:author="Ericsson User" w:date="2023-02-08T18:53:00Z"/>
                <w:lang w:eastAsia="zh-CN"/>
              </w:rPr>
            </w:pPr>
            <w:ins w:id="1237" w:author="Ericsson User" w:date="2023-02-08T18:53:00Z">
              <w:r w:rsidRPr="00A07A11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3EC5" w14:textId="77777777" w:rsidR="00D8200F" w:rsidRDefault="00D8200F" w:rsidP="00D46360">
            <w:pPr>
              <w:pStyle w:val="TAC"/>
              <w:rPr>
                <w:ins w:id="1238" w:author="Ericsson User" w:date="2023-02-08T18:53:00Z"/>
                <w:lang w:eastAsia="zh-CN"/>
              </w:rPr>
            </w:pPr>
            <w:ins w:id="1239" w:author="Ericsson User" w:date="2023-02-08T18:53:00Z">
              <w:r w:rsidRPr="00A07A11">
                <w:rPr>
                  <w:lang w:eastAsia="zh-CN"/>
                </w:rPr>
                <w:t>ignore</w:t>
              </w:r>
            </w:ins>
          </w:p>
        </w:tc>
      </w:tr>
      <w:tr w:rsidR="00D8200F" w14:paraId="23C0AFDC" w14:textId="77777777" w:rsidTr="00D8200F">
        <w:trPr>
          <w:ins w:id="1240" w:author="Ericsson User" w:date="2023-02-08T18:53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8A2C" w14:textId="77777777" w:rsidR="00D8200F" w:rsidRPr="00214EDB" w:rsidRDefault="00D8200F" w:rsidP="00EC6386">
            <w:pPr>
              <w:pStyle w:val="TAL"/>
              <w:ind w:left="102"/>
              <w:rPr>
                <w:ins w:id="1241" w:author="Ericsson User" w:date="2023-02-08T18:53:00Z"/>
                <w:rFonts w:cs="Arial"/>
                <w:b/>
                <w:lang w:eastAsia="zh-CN"/>
              </w:rPr>
            </w:pPr>
            <w:ins w:id="1242" w:author="Ericsson User" w:date="2023-02-08T18:53:00Z">
              <w:r w:rsidRPr="00214EDB">
                <w:rPr>
                  <w:b/>
                </w:rPr>
                <w:t>&gt; L1/L2 CellGroupConfig Item IEs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B206" w14:textId="77777777" w:rsidR="00D8200F" w:rsidRDefault="00D8200F" w:rsidP="00D46360">
            <w:pPr>
              <w:pStyle w:val="TAL"/>
              <w:rPr>
                <w:ins w:id="1243" w:author="Ericsson User" w:date="2023-02-08T18:53:00Z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4334" w14:textId="77777777" w:rsidR="00D8200F" w:rsidRPr="003068A2" w:rsidRDefault="00D8200F" w:rsidP="00D46360">
            <w:pPr>
              <w:pStyle w:val="TAL"/>
              <w:rPr>
                <w:ins w:id="1244" w:author="Ericsson User" w:date="2023-02-08T18:53:00Z"/>
                <w:rFonts w:cs="Arial"/>
                <w:szCs w:val="18"/>
                <w:lang w:eastAsia="ja-JP"/>
              </w:rPr>
            </w:pPr>
            <w:ins w:id="1245" w:author="Ericsson User" w:date="2023-02-08T18:53:00Z">
              <w:r w:rsidRPr="00D8200F">
                <w:rPr>
                  <w:rFonts w:cs="Arial"/>
                  <w:szCs w:val="18"/>
                  <w:lang w:eastAsia="ja-JP"/>
                </w:rPr>
                <w:t>1 .. &lt;maxnoofL1/L2Cells&gt;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167A" w14:textId="77777777" w:rsidR="00D8200F" w:rsidRDefault="00D8200F" w:rsidP="00D46360">
            <w:pPr>
              <w:pStyle w:val="TAL"/>
              <w:rPr>
                <w:ins w:id="1246" w:author="Ericsson User" w:date="2023-02-08T18:53:00Z"/>
                <w:rFonts w:eastAsia="Yu Mincho" w:cs="Arial"/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86F" w14:textId="77777777" w:rsidR="00D8200F" w:rsidRPr="00740BCD" w:rsidRDefault="00D8200F" w:rsidP="00D46360">
            <w:pPr>
              <w:pStyle w:val="TAL"/>
              <w:rPr>
                <w:ins w:id="1247" w:author="Ericsson User" w:date="2023-02-08T18:5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ECBE" w14:textId="77777777" w:rsidR="00D8200F" w:rsidRDefault="00D8200F" w:rsidP="00D46360">
            <w:pPr>
              <w:pStyle w:val="TAC"/>
              <w:rPr>
                <w:ins w:id="1248" w:author="Ericsson User" w:date="2023-02-08T18:53:00Z"/>
                <w:lang w:eastAsia="zh-CN"/>
              </w:rPr>
            </w:pPr>
            <w:ins w:id="1249" w:author="Ericsson User" w:date="2023-02-08T18:53:00Z">
              <w:r w:rsidRPr="00A07A11">
                <w:rPr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F696" w14:textId="77777777" w:rsidR="00D8200F" w:rsidRDefault="00D8200F" w:rsidP="00D46360">
            <w:pPr>
              <w:pStyle w:val="TAC"/>
              <w:rPr>
                <w:ins w:id="1250" w:author="Ericsson User" w:date="2023-02-08T18:53:00Z"/>
                <w:lang w:eastAsia="zh-CN"/>
              </w:rPr>
            </w:pPr>
            <w:ins w:id="1251" w:author="Ericsson User" w:date="2023-02-08T18:53:00Z">
              <w:r w:rsidRPr="00A07A11">
                <w:rPr>
                  <w:lang w:eastAsia="zh-CN"/>
                </w:rPr>
                <w:t>ignore</w:t>
              </w:r>
            </w:ins>
          </w:p>
        </w:tc>
      </w:tr>
      <w:tr w:rsidR="00D8200F" w14:paraId="158F4E51" w14:textId="77777777" w:rsidTr="00D8200F">
        <w:trPr>
          <w:ins w:id="1252" w:author="Ericsson User" w:date="2023-02-08T18:53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5CD2" w14:textId="77777777" w:rsidR="00D8200F" w:rsidRPr="00BA6963" w:rsidRDefault="00D8200F" w:rsidP="00EC6386">
            <w:pPr>
              <w:pStyle w:val="TAL"/>
              <w:ind w:left="198"/>
              <w:rPr>
                <w:ins w:id="1253" w:author="Ericsson User" w:date="2023-02-08T18:53:00Z"/>
                <w:rFonts w:cs="Arial"/>
                <w:lang w:eastAsia="zh-CN"/>
              </w:rPr>
            </w:pPr>
            <w:ins w:id="1254" w:author="Ericsson User" w:date="2023-02-08T18:53:00Z">
              <w:r w:rsidRPr="00EC6386">
                <w:t>&gt;&gt; L1/L2 CellGroupConfig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C39" w14:textId="77777777" w:rsidR="00D8200F" w:rsidRDefault="00D8200F" w:rsidP="00D46360">
            <w:pPr>
              <w:pStyle w:val="TAL"/>
              <w:rPr>
                <w:ins w:id="1255" w:author="Ericsson User" w:date="2023-02-08T18:53:00Z"/>
                <w:lang w:eastAsia="zh-CN"/>
              </w:rPr>
            </w:pPr>
            <w:ins w:id="1256" w:author="Ericsson User" w:date="2023-02-08T18:53:00Z">
              <w:r w:rsidRPr="00A07A11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C892" w14:textId="77777777" w:rsidR="00D8200F" w:rsidRPr="003068A2" w:rsidRDefault="00D8200F" w:rsidP="00D46360">
            <w:pPr>
              <w:pStyle w:val="TAL"/>
              <w:rPr>
                <w:ins w:id="1257" w:author="Ericsson User" w:date="2023-02-08T18:53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55EA" w14:textId="77777777" w:rsidR="00D8200F" w:rsidRDefault="00D8200F" w:rsidP="00D46360">
            <w:pPr>
              <w:pStyle w:val="TAL"/>
              <w:rPr>
                <w:ins w:id="1258" w:author="Ericsson User" w:date="2023-02-08T18:53:00Z"/>
                <w:rFonts w:eastAsia="Yu Mincho" w:cs="Arial"/>
                <w:lang w:eastAsia="ja-JP"/>
              </w:rPr>
            </w:pPr>
            <w:ins w:id="1259" w:author="Ericsson User" w:date="2023-02-08T18:53:00Z">
              <w:r w:rsidRPr="00D8200F">
                <w:rPr>
                  <w:rFonts w:eastAsia="Yu Mincho" w:cs="Arial"/>
                  <w:lang w:eastAsia="ja-JP"/>
                </w:rPr>
                <w:t>OCTET STRING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D9C8" w14:textId="77777777" w:rsidR="00D8200F" w:rsidRPr="00740BCD" w:rsidRDefault="00D8200F" w:rsidP="00D46360">
            <w:pPr>
              <w:pStyle w:val="TAL"/>
              <w:rPr>
                <w:ins w:id="1260" w:author="Ericsson User" w:date="2023-02-08T18:53:00Z"/>
              </w:rPr>
            </w:pPr>
            <w:ins w:id="1261" w:author="Ericsson User" w:date="2023-02-08T18:53:00Z">
              <w:r w:rsidRPr="00DA3049">
                <w:t>CellGroupConfig for L1/L2</w:t>
              </w:r>
              <w:r w:rsidRPr="00D8200F">
                <w:t xml:space="preserve"> triggered</w:t>
              </w:r>
              <w:r w:rsidRPr="00DA3049">
                <w:t xml:space="preserve"> mobility cells, as defined in TS 38.331 [8].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BD86" w14:textId="77777777" w:rsidR="00D8200F" w:rsidRDefault="00D8200F" w:rsidP="00D46360">
            <w:pPr>
              <w:pStyle w:val="TAC"/>
              <w:rPr>
                <w:ins w:id="1262" w:author="Ericsson User" w:date="2023-02-08T18:53:00Z"/>
                <w:lang w:eastAsia="zh-CN"/>
              </w:rPr>
            </w:pPr>
            <w:ins w:id="1263" w:author="Ericsson User" w:date="2023-02-08T18:53:00Z">
              <w:r w:rsidRPr="00A07A1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9EDC" w14:textId="77777777" w:rsidR="00D8200F" w:rsidRDefault="00D8200F" w:rsidP="00D46360">
            <w:pPr>
              <w:pStyle w:val="TAC"/>
              <w:rPr>
                <w:ins w:id="1264" w:author="Ericsson User" w:date="2023-02-08T18:53:00Z"/>
                <w:lang w:eastAsia="zh-CN"/>
              </w:rPr>
            </w:pPr>
          </w:p>
        </w:tc>
      </w:tr>
    </w:tbl>
    <w:p w14:paraId="02A8F2AD" w14:textId="7CF909AF" w:rsidR="00927D8C" w:rsidRDefault="00927D8C" w:rsidP="00927D8C">
      <w:pPr>
        <w:rPr>
          <w:ins w:id="1265" w:author="Ericsson User" w:date="2023-02-08T18:53:00Z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2"/>
        <w:gridCol w:w="5956"/>
      </w:tblGrid>
      <w:tr w:rsidR="002B435C" w:rsidRPr="008104BD" w14:paraId="68218CEE" w14:textId="77777777" w:rsidTr="00D46360">
        <w:trPr>
          <w:ins w:id="1266" w:author="Ericsson User" w:date="2023-02-08T18:53:00Z"/>
        </w:trPr>
        <w:tc>
          <w:tcPr>
            <w:tcW w:w="3686" w:type="dxa"/>
          </w:tcPr>
          <w:p w14:paraId="3AF8BFB7" w14:textId="77777777" w:rsidR="002B435C" w:rsidRPr="008104BD" w:rsidRDefault="002B435C" w:rsidP="00D46360">
            <w:pPr>
              <w:pStyle w:val="TAL"/>
              <w:rPr>
                <w:ins w:id="1267" w:author="Ericsson User" w:date="2023-02-08T18:53:00Z"/>
              </w:rPr>
            </w:pPr>
            <w:ins w:id="1268" w:author="Ericsson User" w:date="2023-02-08T18:53:00Z">
              <w:r>
                <w:t>m</w:t>
              </w:r>
              <w:r w:rsidRPr="008104BD">
                <w:t>axnoofL1/L2Cells</w:t>
              </w:r>
            </w:ins>
          </w:p>
        </w:tc>
        <w:tc>
          <w:tcPr>
            <w:tcW w:w="5670" w:type="dxa"/>
          </w:tcPr>
          <w:p w14:paraId="73DFB4A1" w14:textId="77777777" w:rsidR="002B435C" w:rsidRPr="008104BD" w:rsidRDefault="002B435C" w:rsidP="00D46360">
            <w:pPr>
              <w:pStyle w:val="TAL"/>
              <w:rPr>
                <w:ins w:id="1269" w:author="Ericsson User" w:date="2023-02-08T18:53:00Z"/>
              </w:rPr>
            </w:pPr>
            <w:ins w:id="1270" w:author="Ericsson User" w:date="2023-02-08T18:53:00Z">
              <w:r w:rsidRPr="008104BD">
                <w:t xml:space="preserve">Maximum no. of Cells configured for L1/L2 </w:t>
              </w:r>
              <w:r w:rsidRPr="009F6E98">
                <w:rPr>
                  <w:rFonts w:cs="Arial"/>
                </w:rPr>
                <w:t>triggered</w:t>
              </w:r>
              <w:r w:rsidRPr="008104BD">
                <w:t xml:space="preserve"> mobility allowed towards one UE, the maximum value is FFS.</w:t>
              </w:r>
            </w:ins>
          </w:p>
        </w:tc>
      </w:tr>
    </w:tbl>
    <w:p w14:paraId="78F57688" w14:textId="77777777" w:rsidR="002B435C" w:rsidRPr="00EA5FA7" w:rsidRDefault="002B435C" w:rsidP="00927D8C"/>
    <w:p w14:paraId="29FD7CE9" w14:textId="53783C3C" w:rsidR="00802116" w:rsidRDefault="004260ED" w:rsidP="006A4D93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</w:t>
      </w:r>
    </w:p>
    <w:sectPr w:rsidR="00802116" w:rsidSect="00C55AA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DFF87" w14:textId="77777777" w:rsidR="006E4871" w:rsidRDefault="006E4871">
      <w:r>
        <w:separator/>
      </w:r>
    </w:p>
  </w:endnote>
  <w:endnote w:type="continuationSeparator" w:id="0">
    <w:p w14:paraId="0010788B" w14:textId="77777777" w:rsidR="006E4871" w:rsidRDefault="006E4871">
      <w:r>
        <w:continuationSeparator/>
      </w:r>
    </w:p>
  </w:endnote>
  <w:endnote w:type="continuationNotice" w:id="1">
    <w:p w14:paraId="2D078F9B" w14:textId="77777777" w:rsidR="006E4871" w:rsidRDefault="006E48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ZapfDingbats">
    <w:altName w:val="Microsoft YaHe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49E42" w14:textId="77777777" w:rsidR="00084DB4" w:rsidRDefault="00084D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C149F" w14:textId="77777777" w:rsidR="00084DB4" w:rsidRDefault="00084D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15639" w14:textId="77777777" w:rsidR="00084DB4" w:rsidRDefault="00084D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E7BAE" w14:textId="77777777" w:rsidR="006E4871" w:rsidRDefault="006E4871">
      <w:r>
        <w:separator/>
      </w:r>
    </w:p>
  </w:footnote>
  <w:footnote w:type="continuationSeparator" w:id="0">
    <w:p w14:paraId="73051856" w14:textId="77777777" w:rsidR="006E4871" w:rsidRDefault="006E4871">
      <w:r>
        <w:continuationSeparator/>
      </w:r>
    </w:p>
  </w:footnote>
  <w:footnote w:type="continuationNotice" w:id="1">
    <w:p w14:paraId="44FAB5A5" w14:textId="77777777" w:rsidR="006E4871" w:rsidRDefault="006E48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0EA06" w14:textId="77777777" w:rsidR="00084DB4" w:rsidRDefault="00084D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994C" w14:textId="77777777" w:rsidR="00084DB4" w:rsidRDefault="00084D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358D"/>
    <w:multiLevelType w:val="hybridMultilevel"/>
    <w:tmpl w:val="B4C45F0C"/>
    <w:lvl w:ilvl="0" w:tplc="35D0B906">
      <w:start w:val="9"/>
      <w:numFmt w:val="bullet"/>
      <w:lvlText w:val="-"/>
      <w:lvlJc w:val="left"/>
      <w:pPr>
        <w:ind w:left="21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CC807E2"/>
    <w:multiLevelType w:val="hybridMultilevel"/>
    <w:tmpl w:val="232252FE"/>
    <w:lvl w:ilvl="0" w:tplc="89DA0FF2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A5C0272"/>
    <w:multiLevelType w:val="hybridMultilevel"/>
    <w:tmpl w:val="11CAC6BA"/>
    <w:lvl w:ilvl="0" w:tplc="60DE8170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5E2D57"/>
    <w:multiLevelType w:val="hybridMultilevel"/>
    <w:tmpl w:val="598CEA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72730C"/>
    <w:multiLevelType w:val="hybridMultilevel"/>
    <w:tmpl w:val="16AAB86C"/>
    <w:lvl w:ilvl="0" w:tplc="E4FE861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2D5750"/>
    <w:multiLevelType w:val="hybridMultilevel"/>
    <w:tmpl w:val="90F6B8FE"/>
    <w:lvl w:ilvl="0" w:tplc="6A1666A8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D52402"/>
    <w:multiLevelType w:val="hybridMultilevel"/>
    <w:tmpl w:val="52CCAE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25324718">
    <w:abstractNumId w:val="9"/>
  </w:num>
  <w:num w:numId="2" w16cid:durableId="1863977737">
    <w:abstractNumId w:val="5"/>
  </w:num>
  <w:num w:numId="3" w16cid:durableId="308555430">
    <w:abstractNumId w:val="10"/>
  </w:num>
  <w:num w:numId="4" w16cid:durableId="892428047">
    <w:abstractNumId w:val="8"/>
  </w:num>
  <w:num w:numId="5" w16cid:durableId="407390571">
    <w:abstractNumId w:val="11"/>
  </w:num>
  <w:num w:numId="6" w16cid:durableId="1733385671">
    <w:abstractNumId w:val="13"/>
  </w:num>
  <w:num w:numId="7" w16cid:durableId="1747799870">
    <w:abstractNumId w:val="3"/>
  </w:num>
  <w:num w:numId="8" w16cid:durableId="494104602">
    <w:abstractNumId w:val="15"/>
  </w:num>
  <w:num w:numId="9" w16cid:durableId="1795631475">
    <w:abstractNumId w:val="16"/>
  </w:num>
  <w:num w:numId="10" w16cid:durableId="832527352">
    <w:abstractNumId w:val="1"/>
  </w:num>
  <w:num w:numId="11" w16cid:durableId="1297881566">
    <w:abstractNumId w:val="14"/>
  </w:num>
  <w:num w:numId="12" w16cid:durableId="1626740331">
    <w:abstractNumId w:val="6"/>
  </w:num>
  <w:num w:numId="13" w16cid:durableId="1398894311">
    <w:abstractNumId w:val="2"/>
  </w:num>
  <w:num w:numId="14" w16cid:durableId="949626576">
    <w:abstractNumId w:val="4"/>
  </w:num>
  <w:num w:numId="15" w16cid:durableId="1160539320">
    <w:abstractNumId w:val="0"/>
  </w:num>
  <w:num w:numId="16" w16cid:durableId="2131508342">
    <w:abstractNumId w:val="12"/>
  </w:num>
  <w:num w:numId="17" w16cid:durableId="1372654995">
    <w:abstractNumId w:val="7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2"/>
    <w:rsid w:val="0000113E"/>
    <w:rsid w:val="00004002"/>
    <w:rsid w:val="00007D54"/>
    <w:rsid w:val="00007EF4"/>
    <w:rsid w:val="00016C08"/>
    <w:rsid w:val="0002098A"/>
    <w:rsid w:val="00021EBF"/>
    <w:rsid w:val="000220B0"/>
    <w:rsid w:val="00022E4A"/>
    <w:rsid w:val="00037361"/>
    <w:rsid w:val="000444C4"/>
    <w:rsid w:val="00047181"/>
    <w:rsid w:val="000475FB"/>
    <w:rsid w:val="00055FAF"/>
    <w:rsid w:val="000560AF"/>
    <w:rsid w:val="00056938"/>
    <w:rsid w:val="00060CE3"/>
    <w:rsid w:val="0006111B"/>
    <w:rsid w:val="00067A2D"/>
    <w:rsid w:val="00074867"/>
    <w:rsid w:val="00074C1B"/>
    <w:rsid w:val="00075F45"/>
    <w:rsid w:val="00083CF2"/>
    <w:rsid w:val="00084DB4"/>
    <w:rsid w:val="000877E3"/>
    <w:rsid w:val="00092DDD"/>
    <w:rsid w:val="00096AEC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DE0"/>
    <w:rsid w:val="000C5FFE"/>
    <w:rsid w:val="000C6598"/>
    <w:rsid w:val="000D44B3"/>
    <w:rsid w:val="000D509E"/>
    <w:rsid w:val="000E5374"/>
    <w:rsid w:val="000F00DA"/>
    <w:rsid w:val="000F50BA"/>
    <w:rsid w:val="000F72E0"/>
    <w:rsid w:val="00103712"/>
    <w:rsid w:val="00103C35"/>
    <w:rsid w:val="00103D3D"/>
    <w:rsid w:val="00105FC0"/>
    <w:rsid w:val="0011102F"/>
    <w:rsid w:val="00112950"/>
    <w:rsid w:val="00117DFB"/>
    <w:rsid w:val="001209C8"/>
    <w:rsid w:val="00121DCD"/>
    <w:rsid w:val="00121FA6"/>
    <w:rsid w:val="001232BE"/>
    <w:rsid w:val="00126748"/>
    <w:rsid w:val="00133836"/>
    <w:rsid w:val="00134302"/>
    <w:rsid w:val="0013493D"/>
    <w:rsid w:val="001439D6"/>
    <w:rsid w:val="00145D43"/>
    <w:rsid w:val="00147AF9"/>
    <w:rsid w:val="00147E5E"/>
    <w:rsid w:val="0015430E"/>
    <w:rsid w:val="001605BA"/>
    <w:rsid w:val="00164F04"/>
    <w:rsid w:val="0016557A"/>
    <w:rsid w:val="00166109"/>
    <w:rsid w:val="00167714"/>
    <w:rsid w:val="00177A66"/>
    <w:rsid w:val="00181EE4"/>
    <w:rsid w:val="00183EDD"/>
    <w:rsid w:val="001866F9"/>
    <w:rsid w:val="00187764"/>
    <w:rsid w:val="0019139D"/>
    <w:rsid w:val="00192C46"/>
    <w:rsid w:val="00195419"/>
    <w:rsid w:val="0019755B"/>
    <w:rsid w:val="001A03E7"/>
    <w:rsid w:val="001A08B3"/>
    <w:rsid w:val="001A2134"/>
    <w:rsid w:val="001A7B60"/>
    <w:rsid w:val="001A7FBA"/>
    <w:rsid w:val="001B52F0"/>
    <w:rsid w:val="001B7A65"/>
    <w:rsid w:val="001C040A"/>
    <w:rsid w:val="001C201C"/>
    <w:rsid w:val="001C6D56"/>
    <w:rsid w:val="001C703D"/>
    <w:rsid w:val="001D23FF"/>
    <w:rsid w:val="001D27D5"/>
    <w:rsid w:val="001D3EAA"/>
    <w:rsid w:val="001D7F21"/>
    <w:rsid w:val="001E0603"/>
    <w:rsid w:val="001E0987"/>
    <w:rsid w:val="001E1F3C"/>
    <w:rsid w:val="001E2CF9"/>
    <w:rsid w:val="001E3C2E"/>
    <w:rsid w:val="001E41F3"/>
    <w:rsid w:val="001E54A3"/>
    <w:rsid w:val="001E7BE4"/>
    <w:rsid w:val="001F508C"/>
    <w:rsid w:val="002000B0"/>
    <w:rsid w:val="00202F16"/>
    <w:rsid w:val="002037E8"/>
    <w:rsid w:val="00203AAF"/>
    <w:rsid w:val="002042B7"/>
    <w:rsid w:val="00204D64"/>
    <w:rsid w:val="00210DC8"/>
    <w:rsid w:val="00213505"/>
    <w:rsid w:val="00214EDB"/>
    <w:rsid w:val="00216259"/>
    <w:rsid w:val="002212C8"/>
    <w:rsid w:val="002226B8"/>
    <w:rsid w:val="0022367E"/>
    <w:rsid w:val="00224D3E"/>
    <w:rsid w:val="00232C1D"/>
    <w:rsid w:val="002360B2"/>
    <w:rsid w:val="00244832"/>
    <w:rsid w:val="00245CCF"/>
    <w:rsid w:val="00246E5C"/>
    <w:rsid w:val="002477FE"/>
    <w:rsid w:val="0025099F"/>
    <w:rsid w:val="0025677C"/>
    <w:rsid w:val="00257B01"/>
    <w:rsid w:val="00257BA3"/>
    <w:rsid w:val="0026004D"/>
    <w:rsid w:val="002640DD"/>
    <w:rsid w:val="00266E11"/>
    <w:rsid w:val="00267ECB"/>
    <w:rsid w:val="002712A1"/>
    <w:rsid w:val="00271E9B"/>
    <w:rsid w:val="00273381"/>
    <w:rsid w:val="00275D12"/>
    <w:rsid w:val="0027750F"/>
    <w:rsid w:val="00277F8A"/>
    <w:rsid w:val="00281258"/>
    <w:rsid w:val="002819DF"/>
    <w:rsid w:val="00281C1A"/>
    <w:rsid w:val="00284C92"/>
    <w:rsid w:val="00284FEB"/>
    <w:rsid w:val="002860C4"/>
    <w:rsid w:val="002942A9"/>
    <w:rsid w:val="00296593"/>
    <w:rsid w:val="002975D3"/>
    <w:rsid w:val="002A1B6E"/>
    <w:rsid w:val="002A21BE"/>
    <w:rsid w:val="002A4392"/>
    <w:rsid w:val="002A7E9B"/>
    <w:rsid w:val="002B435C"/>
    <w:rsid w:val="002B4772"/>
    <w:rsid w:val="002B5741"/>
    <w:rsid w:val="002B5C20"/>
    <w:rsid w:val="002B6557"/>
    <w:rsid w:val="002C1916"/>
    <w:rsid w:val="002C1BF0"/>
    <w:rsid w:val="002C2FC6"/>
    <w:rsid w:val="002C333A"/>
    <w:rsid w:val="002C356B"/>
    <w:rsid w:val="002D1833"/>
    <w:rsid w:val="002D599D"/>
    <w:rsid w:val="002D74F0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30046F"/>
    <w:rsid w:val="003012B5"/>
    <w:rsid w:val="00301327"/>
    <w:rsid w:val="00302D06"/>
    <w:rsid w:val="00305409"/>
    <w:rsid w:val="00310F4B"/>
    <w:rsid w:val="003169E8"/>
    <w:rsid w:val="003169F4"/>
    <w:rsid w:val="0031742B"/>
    <w:rsid w:val="00317A90"/>
    <w:rsid w:val="003219AE"/>
    <w:rsid w:val="0032279F"/>
    <w:rsid w:val="003266A7"/>
    <w:rsid w:val="00326BFB"/>
    <w:rsid w:val="00327E05"/>
    <w:rsid w:val="003309DE"/>
    <w:rsid w:val="003337DD"/>
    <w:rsid w:val="00334E9E"/>
    <w:rsid w:val="00335593"/>
    <w:rsid w:val="0033596C"/>
    <w:rsid w:val="00337D9E"/>
    <w:rsid w:val="00340F74"/>
    <w:rsid w:val="003410A3"/>
    <w:rsid w:val="00341BC9"/>
    <w:rsid w:val="00345E7F"/>
    <w:rsid w:val="00347189"/>
    <w:rsid w:val="00350E5A"/>
    <w:rsid w:val="00351A21"/>
    <w:rsid w:val="003604B5"/>
    <w:rsid w:val="003609EF"/>
    <w:rsid w:val="0036231A"/>
    <w:rsid w:val="00364497"/>
    <w:rsid w:val="00365645"/>
    <w:rsid w:val="003657F5"/>
    <w:rsid w:val="00370CA3"/>
    <w:rsid w:val="003722AA"/>
    <w:rsid w:val="003737D5"/>
    <w:rsid w:val="00374DD4"/>
    <w:rsid w:val="003754A7"/>
    <w:rsid w:val="003855BF"/>
    <w:rsid w:val="00391ECB"/>
    <w:rsid w:val="0039254D"/>
    <w:rsid w:val="00392551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306"/>
    <w:rsid w:val="003B0F62"/>
    <w:rsid w:val="003B3944"/>
    <w:rsid w:val="003B4BD7"/>
    <w:rsid w:val="003B6BBF"/>
    <w:rsid w:val="003B7C1D"/>
    <w:rsid w:val="003C1A5F"/>
    <w:rsid w:val="003C260D"/>
    <w:rsid w:val="003C2CA7"/>
    <w:rsid w:val="003C40C6"/>
    <w:rsid w:val="003C5C93"/>
    <w:rsid w:val="003C7445"/>
    <w:rsid w:val="003D570D"/>
    <w:rsid w:val="003D64D9"/>
    <w:rsid w:val="003D6787"/>
    <w:rsid w:val="003E0CDE"/>
    <w:rsid w:val="003E162C"/>
    <w:rsid w:val="003E1A36"/>
    <w:rsid w:val="003E2C15"/>
    <w:rsid w:val="003E5739"/>
    <w:rsid w:val="003F0365"/>
    <w:rsid w:val="003F1C67"/>
    <w:rsid w:val="003F3B27"/>
    <w:rsid w:val="003F676C"/>
    <w:rsid w:val="0040044F"/>
    <w:rsid w:val="004011B7"/>
    <w:rsid w:val="00401692"/>
    <w:rsid w:val="004016F0"/>
    <w:rsid w:val="00402060"/>
    <w:rsid w:val="0040218C"/>
    <w:rsid w:val="004025C4"/>
    <w:rsid w:val="004043D1"/>
    <w:rsid w:val="004077B1"/>
    <w:rsid w:val="00410371"/>
    <w:rsid w:val="00413AFB"/>
    <w:rsid w:val="00414430"/>
    <w:rsid w:val="00423549"/>
    <w:rsid w:val="004242F1"/>
    <w:rsid w:val="004260ED"/>
    <w:rsid w:val="00433FCC"/>
    <w:rsid w:val="00434B9C"/>
    <w:rsid w:val="00436DD7"/>
    <w:rsid w:val="00437722"/>
    <w:rsid w:val="00437D50"/>
    <w:rsid w:val="00437EA6"/>
    <w:rsid w:val="00447F77"/>
    <w:rsid w:val="0045034A"/>
    <w:rsid w:val="00450A36"/>
    <w:rsid w:val="004562DC"/>
    <w:rsid w:val="004569E2"/>
    <w:rsid w:val="00457117"/>
    <w:rsid w:val="004614D9"/>
    <w:rsid w:val="00463396"/>
    <w:rsid w:val="004704F1"/>
    <w:rsid w:val="0047451C"/>
    <w:rsid w:val="004812B4"/>
    <w:rsid w:val="0048287B"/>
    <w:rsid w:val="004862D2"/>
    <w:rsid w:val="00487C91"/>
    <w:rsid w:val="00492464"/>
    <w:rsid w:val="00493726"/>
    <w:rsid w:val="00493AC0"/>
    <w:rsid w:val="00496A10"/>
    <w:rsid w:val="004A0410"/>
    <w:rsid w:val="004A10C4"/>
    <w:rsid w:val="004A12DC"/>
    <w:rsid w:val="004A13E3"/>
    <w:rsid w:val="004A7CE6"/>
    <w:rsid w:val="004B4F0F"/>
    <w:rsid w:val="004B532F"/>
    <w:rsid w:val="004B75B7"/>
    <w:rsid w:val="004B7F08"/>
    <w:rsid w:val="004C5807"/>
    <w:rsid w:val="004C6D44"/>
    <w:rsid w:val="004C7280"/>
    <w:rsid w:val="004C7842"/>
    <w:rsid w:val="004D07C7"/>
    <w:rsid w:val="004D25F4"/>
    <w:rsid w:val="004D557C"/>
    <w:rsid w:val="004D5877"/>
    <w:rsid w:val="004D73E6"/>
    <w:rsid w:val="004D74FC"/>
    <w:rsid w:val="004E4DBB"/>
    <w:rsid w:val="004E6C4A"/>
    <w:rsid w:val="004E79E2"/>
    <w:rsid w:val="004E7E15"/>
    <w:rsid w:val="004F1E8E"/>
    <w:rsid w:val="004F5C2F"/>
    <w:rsid w:val="004F691A"/>
    <w:rsid w:val="0050043B"/>
    <w:rsid w:val="00500AB7"/>
    <w:rsid w:val="005102AC"/>
    <w:rsid w:val="0051405A"/>
    <w:rsid w:val="0051580D"/>
    <w:rsid w:val="0051644D"/>
    <w:rsid w:val="00516BC1"/>
    <w:rsid w:val="0052062D"/>
    <w:rsid w:val="00522204"/>
    <w:rsid w:val="00524F28"/>
    <w:rsid w:val="005263CA"/>
    <w:rsid w:val="0052692C"/>
    <w:rsid w:val="00527697"/>
    <w:rsid w:val="005305B3"/>
    <w:rsid w:val="0053117A"/>
    <w:rsid w:val="0053271E"/>
    <w:rsid w:val="00532EB7"/>
    <w:rsid w:val="005359D4"/>
    <w:rsid w:val="00547111"/>
    <w:rsid w:val="00550C8B"/>
    <w:rsid w:val="00550ED4"/>
    <w:rsid w:val="00551A6A"/>
    <w:rsid w:val="00560D75"/>
    <w:rsid w:val="005616D3"/>
    <w:rsid w:val="00566300"/>
    <w:rsid w:val="00571C8A"/>
    <w:rsid w:val="005741A3"/>
    <w:rsid w:val="0057480B"/>
    <w:rsid w:val="00577412"/>
    <w:rsid w:val="005801A1"/>
    <w:rsid w:val="0058278E"/>
    <w:rsid w:val="005866FB"/>
    <w:rsid w:val="005868A8"/>
    <w:rsid w:val="00586E36"/>
    <w:rsid w:val="00587194"/>
    <w:rsid w:val="00592206"/>
    <w:rsid w:val="00592D74"/>
    <w:rsid w:val="00592E59"/>
    <w:rsid w:val="00597509"/>
    <w:rsid w:val="005978E6"/>
    <w:rsid w:val="005A0B9A"/>
    <w:rsid w:val="005A30E7"/>
    <w:rsid w:val="005A59E7"/>
    <w:rsid w:val="005B2BB3"/>
    <w:rsid w:val="005C1B57"/>
    <w:rsid w:val="005C2440"/>
    <w:rsid w:val="005C3234"/>
    <w:rsid w:val="005C5077"/>
    <w:rsid w:val="005C5A80"/>
    <w:rsid w:val="005C6AAB"/>
    <w:rsid w:val="005D1249"/>
    <w:rsid w:val="005D169E"/>
    <w:rsid w:val="005D28B9"/>
    <w:rsid w:val="005D5150"/>
    <w:rsid w:val="005D66C2"/>
    <w:rsid w:val="005D6979"/>
    <w:rsid w:val="005D704A"/>
    <w:rsid w:val="005E0CE1"/>
    <w:rsid w:val="005E15C6"/>
    <w:rsid w:val="005E168C"/>
    <w:rsid w:val="005E2C44"/>
    <w:rsid w:val="005E3D7C"/>
    <w:rsid w:val="005E4515"/>
    <w:rsid w:val="005F05C0"/>
    <w:rsid w:val="005F0965"/>
    <w:rsid w:val="005F369F"/>
    <w:rsid w:val="005F397B"/>
    <w:rsid w:val="005F7E21"/>
    <w:rsid w:val="00601700"/>
    <w:rsid w:val="00601ECB"/>
    <w:rsid w:val="006064D2"/>
    <w:rsid w:val="00606950"/>
    <w:rsid w:val="00606C7A"/>
    <w:rsid w:val="006100B6"/>
    <w:rsid w:val="00610C57"/>
    <w:rsid w:val="0061111F"/>
    <w:rsid w:val="00611E1F"/>
    <w:rsid w:val="0061213B"/>
    <w:rsid w:val="0061566D"/>
    <w:rsid w:val="00616003"/>
    <w:rsid w:val="006173C1"/>
    <w:rsid w:val="00621188"/>
    <w:rsid w:val="0062139D"/>
    <w:rsid w:val="006227DA"/>
    <w:rsid w:val="006242C1"/>
    <w:rsid w:val="00625131"/>
    <w:rsid w:val="006256FC"/>
    <w:rsid w:val="006257ED"/>
    <w:rsid w:val="00627913"/>
    <w:rsid w:val="00627F57"/>
    <w:rsid w:val="00630BA9"/>
    <w:rsid w:val="00632EAD"/>
    <w:rsid w:val="00635E70"/>
    <w:rsid w:val="0063645E"/>
    <w:rsid w:val="0064128C"/>
    <w:rsid w:val="00643D31"/>
    <w:rsid w:val="00643F8F"/>
    <w:rsid w:val="00644FF4"/>
    <w:rsid w:val="0065125F"/>
    <w:rsid w:val="00651696"/>
    <w:rsid w:val="0065183C"/>
    <w:rsid w:val="00657482"/>
    <w:rsid w:val="006576E2"/>
    <w:rsid w:val="006610C5"/>
    <w:rsid w:val="00665C47"/>
    <w:rsid w:val="00665F15"/>
    <w:rsid w:val="00676A8F"/>
    <w:rsid w:val="0067787F"/>
    <w:rsid w:val="0067797F"/>
    <w:rsid w:val="00680740"/>
    <w:rsid w:val="006808DA"/>
    <w:rsid w:val="006810BD"/>
    <w:rsid w:val="006825CA"/>
    <w:rsid w:val="00683A8A"/>
    <w:rsid w:val="00683BDD"/>
    <w:rsid w:val="00684049"/>
    <w:rsid w:val="00684212"/>
    <w:rsid w:val="00684E20"/>
    <w:rsid w:val="006851AD"/>
    <w:rsid w:val="00685483"/>
    <w:rsid w:val="00685D77"/>
    <w:rsid w:val="006869E7"/>
    <w:rsid w:val="00686F9C"/>
    <w:rsid w:val="00691CBA"/>
    <w:rsid w:val="00695808"/>
    <w:rsid w:val="00696059"/>
    <w:rsid w:val="006976D5"/>
    <w:rsid w:val="006A07DA"/>
    <w:rsid w:val="006A3501"/>
    <w:rsid w:val="006A3A12"/>
    <w:rsid w:val="006A3D54"/>
    <w:rsid w:val="006A4A0E"/>
    <w:rsid w:val="006A4D93"/>
    <w:rsid w:val="006A60AE"/>
    <w:rsid w:val="006A637D"/>
    <w:rsid w:val="006A67F7"/>
    <w:rsid w:val="006A6805"/>
    <w:rsid w:val="006A6ED4"/>
    <w:rsid w:val="006B2445"/>
    <w:rsid w:val="006B3B8B"/>
    <w:rsid w:val="006B41B2"/>
    <w:rsid w:val="006B46FB"/>
    <w:rsid w:val="006B624F"/>
    <w:rsid w:val="006C0ECB"/>
    <w:rsid w:val="006C14B4"/>
    <w:rsid w:val="006C36B0"/>
    <w:rsid w:val="006C4349"/>
    <w:rsid w:val="006C6987"/>
    <w:rsid w:val="006C6D46"/>
    <w:rsid w:val="006D2C26"/>
    <w:rsid w:val="006D4545"/>
    <w:rsid w:val="006E04E0"/>
    <w:rsid w:val="006E21FB"/>
    <w:rsid w:val="006E2457"/>
    <w:rsid w:val="006E4871"/>
    <w:rsid w:val="006E4FF5"/>
    <w:rsid w:val="006E6811"/>
    <w:rsid w:val="006E717C"/>
    <w:rsid w:val="006F4E3B"/>
    <w:rsid w:val="006F58D7"/>
    <w:rsid w:val="00700B53"/>
    <w:rsid w:val="0070133B"/>
    <w:rsid w:val="00701AD5"/>
    <w:rsid w:val="00701C2E"/>
    <w:rsid w:val="00703958"/>
    <w:rsid w:val="00707980"/>
    <w:rsid w:val="007114F8"/>
    <w:rsid w:val="00712290"/>
    <w:rsid w:val="00712626"/>
    <w:rsid w:val="0071284C"/>
    <w:rsid w:val="00713C71"/>
    <w:rsid w:val="00716ED0"/>
    <w:rsid w:val="00717F0C"/>
    <w:rsid w:val="007206A6"/>
    <w:rsid w:val="00720F84"/>
    <w:rsid w:val="00720F8E"/>
    <w:rsid w:val="007211EE"/>
    <w:rsid w:val="007242F9"/>
    <w:rsid w:val="00727CEE"/>
    <w:rsid w:val="00735473"/>
    <w:rsid w:val="007356D6"/>
    <w:rsid w:val="007373C1"/>
    <w:rsid w:val="00737553"/>
    <w:rsid w:val="0074043B"/>
    <w:rsid w:val="00742CC1"/>
    <w:rsid w:val="007432CE"/>
    <w:rsid w:val="00744990"/>
    <w:rsid w:val="007501BA"/>
    <w:rsid w:val="00752F89"/>
    <w:rsid w:val="0075329B"/>
    <w:rsid w:val="00756DAA"/>
    <w:rsid w:val="0075710E"/>
    <w:rsid w:val="007571B9"/>
    <w:rsid w:val="007603B6"/>
    <w:rsid w:val="00761A76"/>
    <w:rsid w:val="007637DC"/>
    <w:rsid w:val="0076550B"/>
    <w:rsid w:val="0076590F"/>
    <w:rsid w:val="0076696D"/>
    <w:rsid w:val="00767F38"/>
    <w:rsid w:val="00770507"/>
    <w:rsid w:val="007719E7"/>
    <w:rsid w:val="00772637"/>
    <w:rsid w:val="00773F1B"/>
    <w:rsid w:val="007775F0"/>
    <w:rsid w:val="00780384"/>
    <w:rsid w:val="007835F8"/>
    <w:rsid w:val="00784090"/>
    <w:rsid w:val="00785159"/>
    <w:rsid w:val="007874C4"/>
    <w:rsid w:val="007877F3"/>
    <w:rsid w:val="007906CE"/>
    <w:rsid w:val="00792342"/>
    <w:rsid w:val="0079299C"/>
    <w:rsid w:val="007967DA"/>
    <w:rsid w:val="007977A8"/>
    <w:rsid w:val="007A01E0"/>
    <w:rsid w:val="007A02AC"/>
    <w:rsid w:val="007A0F48"/>
    <w:rsid w:val="007A4D9F"/>
    <w:rsid w:val="007A654F"/>
    <w:rsid w:val="007B2555"/>
    <w:rsid w:val="007B512A"/>
    <w:rsid w:val="007B5982"/>
    <w:rsid w:val="007B5984"/>
    <w:rsid w:val="007B716E"/>
    <w:rsid w:val="007C2097"/>
    <w:rsid w:val="007C22CB"/>
    <w:rsid w:val="007C378E"/>
    <w:rsid w:val="007C37A2"/>
    <w:rsid w:val="007C59B6"/>
    <w:rsid w:val="007C59FF"/>
    <w:rsid w:val="007D68AA"/>
    <w:rsid w:val="007D6A07"/>
    <w:rsid w:val="007E098F"/>
    <w:rsid w:val="007E32F8"/>
    <w:rsid w:val="007F6B0F"/>
    <w:rsid w:val="007F7259"/>
    <w:rsid w:val="00801FA1"/>
    <w:rsid w:val="00801FC3"/>
    <w:rsid w:val="00802102"/>
    <w:rsid w:val="00802116"/>
    <w:rsid w:val="00802D08"/>
    <w:rsid w:val="008038AB"/>
    <w:rsid w:val="008040A8"/>
    <w:rsid w:val="00807551"/>
    <w:rsid w:val="008104BD"/>
    <w:rsid w:val="0081301A"/>
    <w:rsid w:val="00813071"/>
    <w:rsid w:val="00813D8D"/>
    <w:rsid w:val="0081560F"/>
    <w:rsid w:val="008160EC"/>
    <w:rsid w:val="00817320"/>
    <w:rsid w:val="0082111F"/>
    <w:rsid w:val="008252D0"/>
    <w:rsid w:val="00826744"/>
    <w:rsid w:val="008279FA"/>
    <w:rsid w:val="00831D68"/>
    <w:rsid w:val="0083736D"/>
    <w:rsid w:val="0084172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7A61"/>
    <w:rsid w:val="008707D1"/>
    <w:rsid w:val="00870EE7"/>
    <w:rsid w:val="00873CAE"/>
    <w:rsid w:val="008747F2"/>
    <w:rsid w:val="0087718D"/>
    <w:rsid w:val="00880B53"/>
    <w:rsid w:val="00880F03"/>
    <w:rsid w:val="008853A9"/>
    <w:rsid w:val="00886185"/>
    <w:rsid w:val="008863B9"/>
    <w:rsid w:val="00887959"/>
    <w:rsid w:val="008904E5"/>
    <w:rsid w:val="00891E44"/>
    <w:rsid w:val="0089247C"/>
    <w:rsid w:val="0089426C"/>
    <w:rsid w:val="00894C3B"/>
    <w:rsid w:val="00895053"/>
    <w:rsid w:val="008A1365"/>
    <w:rsid w:val="008A385C"/>
    <w:rsid w:val="008A45A6"/>
    <w:rsid w:val="008A5061"/>
    <w:rsid w:val="008A768D"/>
    <w:rsid w:val="008B203C"/>
    <w:rsid w:val="008B3935"/>
    <w:rsid w:val="008B505C"/>
    <w:rsid w:val="008B5E94"/>
    <w:rsid w:val="008B6200"/>
    <w:rsid w:val="008B7564"/>
    <w:rsid w:val="008C1062"/>
    <w:rsid w:val="008C69EF"/>
    <w:rsid w:val="008C7220"/>
    <w:rsid w:val="008D630A"/>
    <w:rsid w:val="008E0767"/>
    <w:rsid w:val="008E1774"/>
    <w:rsid w:val="008E205E"/>
    <w:rsid w:val="008E42A7"/>
    <w:rsid w:val="008E670B"/>
    <w:rsid w:val="008F1032"/>
    <w:rsid w:val="008F3789"/>
    <w:rsid w:val="008F596B"/>
    <w:rsid w:val="008F61AB"/>
    <w:rsid w:val="008F686C"/>
    <w:rsid w:val="008F72D6"/>
    <w:rsid w:val="00900BFD"/>
    <w:rsid w:val="009047BD"/>
    <w:rsid w:val="00907D09"/>
    <w:rsid w:val="00910475"/>
    <w:rsid w:val="00912FE0"/>
    <w:rsid w:val="009148DE"/>
    <w:rsid w:val="009148FD"/>
    <w:rsid w:val="00915C3E"/>
    <w:rsid w:val="00916F0D"/>
    <w:rsid w:val="00920F8B"/>
    <w:rsid w:val="00921730"/>
    <w:rsid w:val="00921E97"/>
    <w:rsid w:val="0092631F"/>
    <w:rsid w:val="00927D8C"/>
    <w:rsid w:val="009319D2"/>
    <w:rsid w:val="009330F1"/>
    <w:rsid w:val="00934444"/>
    <w:rsid w:val="00936B16"/>
    <w:rsid w:val="00941E30"/>
    <w:rsid w:val="0094707B"/>
    <w:rsid w:val="00950E65"/>
    <w:rsid w:val="00951918"/>
    <w:rsid w:val="00952E7C"/>
    <w:rsid w:val="00961DC0"/>
    <w:rsid w:val="00966272"/>
    <w:rsid w:val="00975D26"/>
    <w:rsid w:val="00975E58"/>
    <w:rsid w:val="009777D9"/>
    <w:rsid w:val="00981639"/>
    <w:rsid w:val="00991B88"/>
    <w:rsid w:val="00993438"/>
    <w:rsid w:val="00996BF2"/>
    <w:rsid w:val="00997013"/>
    <w:rsid w:val="009A5753"/>
    <w:rsid w:val="009A579D"/>
    <w:rsid w:val="009A6335"/>
    <w:rsid w:val="009A719C"/>
    <w:rsid w:val="009B0AFE"/>
    <w:rsid w:val="009B47F4"/>
    <w:rsid w:val="009B62B7"/>
    <w:rsid w:val="009C6A89"/>
    <w:rsid w:val="009C7A65"/>
    <w:rsid w:val="009D1C50"/>
    <w:rsid w:val="009E1A19"/>
    <w:rsid w:val="009E3297"/>
    <w:rsid w:val="009E71D0"/>
    <w:rsid w:val="009F1C1B"/>
    <w:rsid w:val="009F37F9"/>
    <w:rsid w:val="009F3BB8"/>
    <w:rsid w:val="009F41FA"/>
    <w:rsid w:val="009F5251"/>
    <w:rsid w:val="009F6373"/>
    <w:rsid w:val="009F734F"/>
    <w:rsid w:val="00A00699"/>
    <w:rsid w:val="00A048A8"/>
    <w:rsid w:val="00A06A94"/>
    <w:rsid w:val="00A07A11"/>
    <w:rsid w:val="00A11582"/>
    <w:rsid w:val="00A11A4D"/>
    <w:rsid w:val="00A22EA8"/>
    <w:rsid w:val="00A23FBF"/>
    <w:rsid w:val="00A241B2"/>
    <w:rsid w:val="00A246B6"/>
    <w:rsid w:val="00A24704"/>
    <w:rsid w:val="00A252AC"/>
    <w:rsid w:val="00A273AF"/>
    <w:rsid w:val="00A30979"/>
    <w:rsid w:val="00A32E6F"/>
    <w:rsid w:val="00A33A9D"/>
    <w:rsid w:val="00A34710"/>
    <w:rsid w:val="00A35872"/>
    <w:rsid w:val="00A35DDB"/>
    <w:rsid w:val="00A37CA6"/>
    <w:rsid w:val="00A41ACE"/>
    <w:rsid w:val="00A42127"/>
    <w:rsid w:val="00A43B3F"/>
    <w:rsid w:val="00A47E70"/>
    <w:rsid w:val="00A50CF0"/>
    <w:rsid w:val="00A5166E"/>
    <w:rsid w:val="00A52941"/>
    <w:rsid w:val="00A52EBB"/>
    <w:rsid w:val="00A5484E"/>
    <w:rsid w:val="00A54A53"/>
    <w:rsid w:val="00A5532F"/>
    <w:rsid w:val="00A5653C"/>
    <w:rsid w:val="00A56C2B"/>
    <w:rsid w:val="00A634A2"/>
    <w:rsid w:val="00A64B7A"/>
    <w:rsid w:val="00A7209C"/>
    <w:rsid w:val="00A73BA7"/>
    <w:rsid w:val="00A744FA"/>
    <w:rsid w:val="00A75434"/>
    <w:rsid w:val="00A7671C"/>
    <w:rsid w:val="00A8045B"/>
    <w:rsid w:val="00A822B4"/>
    <w:rsid w:val="00A82EDF"/>
    <w:rsid w:val="00A83849"/>
    <w:rsid w:val="00A8438D"/>
    <w:rsid w:val="00A84ED1"/>
    <w:rsid w:val="00A86FE3"/>
    <w:rsid w:val="00A95B91"/>
    <w:rsid w:val="00AA2CBC"/>
    <w:rsid w:val="00AA3001"/>
    <w:rsid w:val="00AA58AF"/>
    <w:rsid w:val="00AA5903"/>
    <w:rsid w:val="00AA6DA3"/>
    <w:rsid w:val="00AA74E3"/>
    <w:rsid w:val="00AA78E3"/>
    <w:rsid w:val="00AB00B2"/>
    <w:rsid w:val="00AB20E8"/>
    <w:rsid w:val="00AB3B60"/>
    <w:rsid w:val="00AB5A1A"/>
    <w:rsid w:val="00AC5820"/>
    <w:rsid w:val="00AC6590"/>
    <w:rsid w:val="00AD1CD8"/>
    <w:rsid w:val="00AD22B8"/>
    <w:rsid w:val="00AD2C76"/>
    <w:rsid w:val="00AD3D36"/>
    <w:rsid w:val="00AD40A0"/>
    <w:rsid w:val="00AD6BDE"/>
    <w:rsid w:val="00AE1B2B"/>
    <w:rsid w:val="00AE2D5A"/>
    <w:rsid w:val="00AE312B"/>
    <w:rsid w:val="00AE38AA"/>
    <w:rsid w:val="00AE3FF3"/>
    <w:rsid w:val="00AE40EF"/>
    <w:rsid w:val="00AE4EF9"/>
    <w:rsid w:val="00AE5315"/>
    <w:rsid w:val="00AE64E4"/>
    <w:rsid w:val="00AE6B0C"/>
    <w:rsid w:val="00AE716D"/>
    <w:rsid w:val="00AF3B32"/>
    <w:rsid w:val="00AF3BCE"/>
    <w:rsid w:val="00AF3D50"/>
    <w:rsid w:val="00AF5542"/>
    <w:rsid w:val="00AF69AD"/>
    <w:rsid w:val="00AF7752"/>
    <w:rsid w:val="00B0143A"/>
    <w:rsid w:val="00B032FA"/>
    <w:rsid w:val="00B165FF"/>
    <w:rsid w:val="00B20858"/>
    <w:rsid w:val="00B214C6"/>
    <w:rsid w:val="00B258BB"/>
    <w:rsid w:val="00B34EDB"/>
    <w:rsid w:val="00B35053"/>
    <w:rsid w:val="00B377C1"/>
    <w:rsid w:val="00B4029F"/>
    <w:rsid w:val="00B40C32"/>
    <w:rsid w:val="00B419EC"/>
    <w:rsid w:val="00B43659"/>
    <w:rsid w:val="00B46564"/>
    <w:rsid w:val="00B4691C"/>
    <w:rsid w:val="00B52088"/>
    <w:rsid w:val="00B53BCD"/>
    <w:rsid w:val="00B54EF3"/>
    <w:rsid w:val="00B55008"/>
    <w:rsid w:val="00B55595"/>
    <w:rsid w:val="00B618A3"/>
    <w:rsid w:val="00B64813"/>
    <w:rsid w:val="00B67702"/>
    <w:rsid w:val="00B67B36"/>
    <w:rsid w:val="00B67B97"/>
    <w:rsid w:val="00B701BF"/>
    <w:rsid w:val="00B704BF"/>
    <w:rsid w:val="00B710F3"/>
    <w:rsid w:val="00B7141B"/>
    <w:rsid w:val="00B71E33"/>
    <w:rsid w:val="00B73DBC"/>
    <w:rsid w:val="00B76B3F"/>
    <w:rsid w:val="00B76BB6"/>
    <w:rsid w:val="00B77A87"/>
    <w:rsid w:val="00B8572E"/>
    <w:rsid w:val="00B87A7A"/>
    <w:rsid w:val="00B87F5B"/>
    <w:rsid w:val="00B90739"/>
    <w:rsid w:val="00B92DA0"/>
    <w:rsid w:val="00B93C2F"/>
    <w:rsid w:val="00B950D1"/>
    <w:rsid w:val="00B968C8"/>
    <w:rsid w:val="00BA3EC5"/>
    <w:rsid w:val="00BA4BD7"/>
    <w:rsid w:val="00BA4CB4"/>
    <w:rsid w:val="00BA51D9"/>
    <w:rsid w:val="00BA6341"/>
    <w:rsid w:val="00BB0891"/>
    <w:rsid w:val="00BB0D30"/>
    <w:rsid w:val="00BB3170"/>
    <w:rsid w:val="00BB44AD"/>
    <w:rsid w:val="00BB4A17"/>
    <w:rsid w:val="00BB5DFC"/>
    <w:rsid w:val="00BC0289"/>
    <w:rsid w:val="00BC0AE5"/>
    <w:rsid w:val="00BC1C04"/>
    <w:rsid w:val="00BC22C7"/>
    <w:rsid w:val="00BC29CC"/>
    <w:rsid w:val="00BC7529"/>
    <w:rsid w:val="00BD1AC2"/>
    <w:rsid w:val="00BD279D"/>
    <w:rsid w:val="00BD2F2E"/>
    <w:rsid w:val="00BD6BB8"/>
    <w:rsid w:val="00BE27D7"/>
    <w:rsid w:val="00BE5EF8"/>
    <w:rsid w:val="00C00E0B"/>
    <w:rsid w:val="00C0160F"/>
    <w:rsid w:val="00C01D29"/>
    <w:rsid w:val="00C01F7A"/>
    <w:rsid w:val="00C02AA0"/>
    <w:rsid w:val="00C04674"/>
    <w:rsid w:val="00C053C0"/>
    <w:rsid w:val="00C06272"/>
    <w:rsid w:val="00C11A8E"/>
    <w:rsid w:val="00C15847"/>
    <w:rsid w:val="00C16736"/>
    <w:rsid w:val="00C178EC"/>
    <w:rsid w:val="00C227D5"/>
    <w:rsid w:val="00C2330A"/>
    <w:rsid w:val="00C24710"/>
    <w:rsid w:val="00C248B9"/>
    <w:rsid w:val="00C24E9D"/>
    <w:rsid w:val="00C30EA5"/>
    <w:rsid w:val="00C324D1"/>
    <w:rsid w:val="00C324D7"/>
    <w:rsid w:val="00C32776"/>
    <w:rsid w:val="00C32BD9"/>
    <w:rsid w:val="00C34818"/>
    <w:rsid w:val="00C4125D"/>
    <w:rsid w:val="00C465E0"/>
    <w:rsid w:val="00C52129"/>
    <w:rsid w:val="00C54149"/>
    <w:rsid w:val="00C55AA3"/>
    <w:rsid w:val="00C57223"/>
    <w:rsid w:val="00C57DBB"/>
    <w:rsid w:val="00C604D9"/>
    <w:rsid w:val="00C64137"/>
    <w:rsid w:val="00C643DC"/>
    <w:rsid w:val="00C66BA2"/>
    <w:rsid w:val="00C74ED5"/>
    <w:rsid w:val="00C7666B"/>
    <w:rsid w:val="00C76843"/>
    <w:rsid w:val="00C82125"/>
    <w:rsid w:val="00C84554"/>
    <w:rsid w:val="00C86A03"/>
    <w:rsid w:val="00C90702"/>
    <w:rsid w:val="00C9153D"/>
    <w:rsid w:val="00C95985"/>
    <w:rsid w:val="00C97A0B"/>
    <w:rsid w:val="00CA0F8C"/>
    <w:rsid w:val="00CA15E8"/>
    <w:rsid w:val="00CA19E9"/>
    <w:rsid w:val="00CA69E4"/>
    <w:rsid w:val="00CB3B57"/>
    <w:rsid w:val="00CB45E6"/>
    <w:rsid w:val="00CC043E"/>
    <w:rsid w:val="00CC4026"/>
    <w:rsid w:val="00CC4BF1"/>
    <w:rsid w:val="00CC5026"/>
    <w:rsid w:val="00CC68D0"/>
    <w:rsid w:val="00CD14FA"/>
    <w:rsid w:val="00CD270A"/>
    <w:rsid w:val="00CD428A"/>
    <w:rsid w:val="00CD506E"/>
    <w:rsid w:val="00CD65F0"/>
    <w:rsid w:val="00CD7F82"/>
    <w:rsid w:val="00CE265B"/>
    <w:rsid w:val="00CE5269"/>
    <w:rsid w:val="00CF444A"/>
    <w:rsid w:val="00CF52A1"/>
    <w:rsid w:val="00CF62AA"/>
    <w:rsid w:val="00CF67CC"/>
    <w:rsid w:val="00D00440"/>
    <w:rsid w:val="00D03124"/>
    <w:rsid w:val="00D03F9A"/>
    <w:rsid w:val="00D06D51"/>
    <w:rsid w:val="00D13A3C"/>
    <w:rsid w:val="00D206D7"/>
    <w:rsid w:val="00D21557"/>
    <w:rsid w:val="00D22D31"/>
    <w:rsid w:val="00D24991"/>
    <w:rsid w:val="00D3065A"/>
    <w:rsid w:val="00D32268"/>
    <w:rsid w:val="00D32F9A"/>
    <w:rsid w:val="00D3696F"/>
    <w:rsid w:val="00D36BBE"/>
    <w:rsid w:val="00D37B8E"/>
    <w:rsid w:val="00D444E1"/>
    <w:rsid w:val="00D44856"/>
    <w:rsid w:val="00D46360"/>
    <w:rsid w:val="00D463D1"/>
    <w:rsid w:val="00D50255"/>
    <w:rsid w:val="00D50359"/>
    <w:rsid w:val="00D55374"/>
    <w:rsid w:val="00D554CF"/>
    <w:rsid w:val="00D57955"/>
    <w:rsid w:val="00D60B01"/>
    <w:rsid w:val="00D637B7"/>
    <w:rsid w:val="00D63E86"/>
    <w:rsid w:val="00D65067"/>
    <w:rsid w:val="00D66520"/>
    <w:rsid w:val="00D673CF"/>
    <w:rsid w:val="00D713EB"/>
    <w:rsid w:val="00D7437D"/>
    <w:rsid w:val="00D77390"/>
    <w:rsid w:val="00D80EA4"/>
    <w:rsid w:val="00D81C76"/>
    <w:rsid w:val="00D8200F"/>
    <w:rsid w:val="00D877DB"/>
    <w:rsid w:val="00D90999"/>
    <w:rsid w:val="00D9128C"/>
    <w:rsid w:val="00D920D7"/>
    <w:rsid w:val="00D971AA"/>
    <w:rsid w:val="00D979DE"/>
    <w:rsid w:val="00D97E5A"/>
    <w:rsid w:val="00DA1F67"/>
    <w:rsid w:val="00DA21C6"/>
    <w:rsid w:val="00DA3049"/>
    <w:rsid w:val="00DA3F29"/>
    <w:rsid w:val="00DA4345"/>
    <w:rsid w:val="00DA4C3E"/>
    <w:rsid w:val="00DA6710"/>
    <w:rsid w:val="00DB3568"/>
    <w:rsid w:val="00DB388A"/>
    <w:rsid w:val="00DB40F7"/>
    <w:rsid w:val="00DB69AA"/>
    <w:rsid w:val="00DC038D"/>
    <w:rsid w:val="00DC223A"/>
    <w:rsid w:val="00DC73B5"/>
    <w:rsid w:val="00DD2FA6"/>
    <w:rsid w:val="00DD3622"/>
    <w:rsid w:val="00DD4329"/>
    <w:rsid w:val="00DD5AD4"/>
    <w:rsid w:val="00DE0507"/>
    <w:rsid w:val="00DE16D7"/>
    <w:rsid w:val="00DE2B8E"/>
    <w:rsid w:val="00DE2F00"/>
    <w:rsid w:val="00DE34CF"/>
    <w:rsid w:val="00DE3C53"/>
    <w:rsid w:val="00DF2E86"/>
    <w:rsid w:val="00DF7F5E"/>
    <w:rsid w:val="00E019E8"/>
    <w:rsid w:val="00E05C83"/>
    <w:rsid w:val="00E05CB7"/>
    <w:rsid w:val="00E07196"/>
    <w:rsid w:val="00E11430"/>
    <w:rsid w:val="00E128EF"/>
    <w:rsid w:val="00E13F3D"/>
    <w:rsid w:val="00E14054"/>
    <w:rsid w:val="00E16775"/>
    <w:rsid w:val="00E17BF3"/>
    <w:rsid w:val="00E261AA"/>
    <w:rsid w:val="00E34898"/>
    <w:rsid w:val="00E35F3F"/>
    <w:rsid w:val="00E35F41"/>
    <w:rsid w:val="00E36CE5"/>
    <w:rsid w:val="00E45CBE"/>
    <w:rsid w:val="00E466D2"/>
    <w:rsid w:val="00E51934"/>
    <w:rsid w:val="00E540D1"/>
    <w:rsid w:val="00E60DEB"/>
    <w:rsid w:val="00E62130"/>
    <w:rsid w:val="00E70292"/>
    <w:rsid w:val="00E712D9"/>
    <w:rsid w:val="00E714B3"/>
    <w:rsid w:val="00E75EA5"/>
    <w:rsid w:val="00E77B44"/>
    <w:rsid w:val="00E80A51"/>
    <w:rsid w:val="00E83BBB"/>
    <w:rsid w:val="00E912A0"/>
    <w:rsid w:val="00E929C7"/>
    <w:rsid w:val="00E940C3"/>
    <w:rsid w:val="00E96B9B"/>
    <w:rsid w:val="00E96E6F"/>
    <w:rsid w:val="00EA0FA7"/>
    <w:rsid w:val="00EA57D6"/>
    <w:rsid w:val="00EA5FE4"/>
    <w:rsid w:val="00EB09B7"/>
    <w:rsid w:val="00EB3B8B"/>
    <w:rsid w:val="00EB4604"/>
    <w:rsid w:val="00EB5C12"/>
    <w:rsid w:val="00EC01FA"/>
    <w:rsid w:val="00EC4734"/>
    <w:rsid w:val="00EC5AF5"/>
    <w:rsid w:val="00EC5B79"/>
    <w:rsid w:val="00EC6386"/>
    <w:rsid w:val="00EC676E"/>
    <w:rsid w:val="00EC6FF6"/>
    <w:rsid w:val="00EC7338"/>
    <w:rsid w:val="00EC7D42"/>
    <w:rsid w:val="00ED010A"/>
    <w:rsid w:val="00ED2DB9"/>
    <w:rsid w:val="00ED410A"/>
    <w:rsid w:val="00ED5C6A"/>
    <w:rsid w:val="00ED67A5"/>
    <w:rsid w:val="00EE1999"/>
    <w:rsid w:val="00EE4BDE"/>
    <w:rsid w:val="00EE4D17"/>
    <w:rsid w:val="00EE6934"/>
    <w:rsid w:val="00EE7D7C"/>
    <w:rsid w:val="00EF25C6"/>
    <w:rsid w:val="00EF5098"/>
    <w:rsid w:val="00EF5EB4"/>
    <w:rsid w:val="00EF6DA2"/>
    <w:rsid w:val="00EF755F"/>
    <w:rsid w:val="00F02C2D"/>
    <w:rsid w:val="00F04A5E"/>
    <w:rsid w:val="00F102FD"/>
    <w:rsid w:val="00F152B7"/>
    <w:rsid w:val="00F173D6"/>
    <w:rsid w:val="00F20C9A"/>
    <w:rsid w:val="00F21173"/>
    <w:rsid w:val="00F25D98"/>
    <w:rsid w:val="00F300FB"/>
    <w:rsid w:val="00F35628"/>
    <w:rsid w:val="00F36D00"/>
    <w:rsid w:val="00F4006C"/>
    <w:rsid w:val="00F410F1"/>
    <w:rsid w:val="00F4196F"/>
    <w:rsid w:val="00F4709C"/>
    <w:rsid w:val="00F50279"/>
    <w:rsid w:val="00F51596"/>
    <w:rsid w:val="00F53BED"/>
    <w:rsid w:val="00F54DAE"/>
    <w:rsid w:val="00F603A1"/>
    <w:rsid w:val="00F60606"/>
    <w:rsid w:val="00F61BFB"/>
    <w:rsid w:val="00F657E0"/>
    <w:rsid w:val="00F7081D"/>
    <w:rsid w:val="00F70E56"/>
    <w:rsid w:val="00F73C42"/>
    <w:rsid w:val="00F75BA6"/>
    <w:rsid w:val="00F8067B"/>
    <w:rsid w:val="00F81A9F"/>
    <w:rsid w:val="00F83256"/>
    <w:rsid w:val="00F84BB0"/>
    <w:rsid w:val="00F85108"/>
    <w:rsid w:val="00F8511F"/>
    <w:rsid w:val="00F862DD"/>
    <w:rsid w:val="00F94540"/>
    <w:rsid w:val="00F96449"/>
    <w:rsid w:val="00F96AD6"/>
    <w:rsid w:val="00FA01A0"/>
    <w:rsid w:val="00FA2D7C"/>
    <w:rsid w:val="00FA4781"/>
    <w:rsid w:val="00FB5687"/>
    <w:rsid w:val="00FB6386"/>
    <w:rsid w:val="00FB7B90"/>
    <w:rsid w:val="00FC0883"/>
    <w:rsid w:val="00FD069B"/>
    <w:rsid w:val="00FD1144"/>
    <w:rsid w:val="00FD1261"/>
    <w:rsid w:val="00FD3941"/>
    <w:rsid w:val="00FE192A"/>
    <w:rsid w:val="00FE497F"/>
    <w:rsid w:val="00FE61BB"/>
    <w:rsid w:val="00FE714E"/>
    <w:rsid w:val="00FF0214"/>
    <w:rsid w:val="00FF16C2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420390B-967E-41A5-8C6C-A4CC25412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uiPriority w:val="99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3"/>
      </w:numPr>
      <w:tabs>
        <w:tab w:val="clear" w:pos="567"/>
        <w:tab w:val="num" w:pos="360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rsid w:val="00863C2B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3F036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F036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3F0365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F03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F036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3F036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3F0365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0365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3F0365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3F0365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F0365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8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F03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F0365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F036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F036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F036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F036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3F036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3F0365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3F0365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3F0365"/>
    <w:pPr>
      <w:numPr>
        <w:numId w:val="10"/>
      </w:numPr>
    </w:pPr>
  </w:style>
  <w:style w:type="numbering" w:customStyle="1" w:styleId="1">
    <w:name w:val="项目编号1"/>
    <w:basedOn w:val="NoList"/>
    <w:rsid w:val="003F0365"/>
    <w:pPr>
      <w:numPr>
        <w:numId w:val="9"/>
      </w:numPr>
    </w:pPr>
  </w:style>
  <w:style w:type="paragraph" w:customStyle="1" w:styleId="MTDisplayEquation">
    <w:name w:val="MTDisplayEquation"/>
    <w:basedOn w:val="Normal"/>
    <w:rsid w:val="003F0365"/>
    <w:pPr>
      <w:tabs>
        <w:tab w:val="center" w:pos="4820"/>
        <w:tab w:val="right" w:pos="9640"/>
      </w:tabs>
    </w:pPr>
    <w:rPr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F0365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3F0365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3F0365"/>
    <w:rPr>
      <w:rFonts w:ascii="Times New Roman" w:hAnsi="Times New Roman"/>
      <w:b/>
      <w:lang w:val="en-GB" w:eastAsia="en-US"/>
    </w:rPr>
  </w:style>
  <w:style w:type="paragraph" w:customStyle="1" w:styleId="Discussion">
    <w:name w:val="Discussion"/>
    <w:basedOn w:val="Normal"/>
    <w:rsid w:val="003F0365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3F036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3F036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3F036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3F036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3F036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3F0365"/>
    <w:rPr>
      <w:rFonts w:ascii="Arial" w:eastAsia="Times New Roman" w:hAnsi="Arial"/>
      <w:sz w:val="36"/>
      <w:lang w:val="en-GB" w:eastAsia="ko-KR" w:bidi="ar-SA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ListParagraph3">
    <w:name w:val="List Paragraph3"/>
    <w:basedOn w:val="Normal"/>
    <w:rsid w:val="00A35872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i-provider">
    <w:name w:val="ui-provider"/>
    <w:basedOn w:val="DefaultParagraphFont"/>
    <w:rsid w:val="00437D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111</TotalTime>
  <Pages>68</Pages>
  <Words>24074</Words>
  <Characters>137227</Characters>
  <Application>Microsoft Office Word</Application>
  <DocSecurity>0</DocSecurity>
  <Lines>1143</Lines>
  <Paragraphs>321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166</cp:revision>
  <cp:lastPrinted>1900-01-01T17:00:00Z</cp:lastPrinted>
  <dcterms:created xsi:type="dcterms:W3CDTF">2023-02-09T08:41:00Z</dcterms:created>
  <dcterms:modified xsi:type="dcterms:W3CDTF">2023-02-16T21:02:00Z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