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444C" w14:textId="4E7EC3DC" w:rsidR="005818A9" w:rsidRDefault="005818A9" w:rsidP="0058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602ED6">
        <w:rPr>
          <w:b/>
          <w:i/>
          <w:noProof/>
          <w:sz w:val="28"/>
        </w:rPr>
        <w:t>0137</w:t>
      </w:r>
    </w:p>
    <w:p w14:paraId="05ACDF05" w14:textId="11CD298D" w:rsidR="005818A9" w:rsidRDefault="005818A9" w:rsidP="005818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</w:t>
      </w:r>
      <w:r w:rsidR="005956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5956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 March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4B129AFC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14.</w:t>
      </w:r>
      <w:r w:rsidR="00601D06">
        <w:t>2</w:t>
      </w:r>
    </w:p>
    <w:p w14:paraId="203EF359" w14:textId="77777777" w:rsidR="00870A83" w:rsidRPr="002D2944" w:rsidRDefault="00870A83" w:rsidP="00870A83">
      <w:pPr>
        <w:pStyle w:val="a"/>
        <w:ind w:left="1985" w:hanging="1985"/>
      </w:pPr>
      <w:r w:rsidRPr="002D2944">
        <w:t>Title:</w:t>
      </w:r>
      <w:r w:rsidRPr="002D2944">
        <w:tab/>
      </w:r>
      <w:r>
        <w:t>Authorization for Multi-path transmission</w:t>
      </w:r>
    </w:p>
    <w:p w14:paraId="0922DEB7" w14:textId="1692ED63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  <w:r w:rsidR="00DC6E8C">
        <w:t xml:space="preserve">, Nokia, Nokia Shanghai Bell, Qualcomm </w:t>
      </w:r>
      <w:r w:rsidR="00DC6E8C" w:rsidRPr="00DC6E8C">
        <w:t>Incorporated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2CBA0978" w:rsidR="00FE6382" w:rsidRDefault="00A85C72" w:rsidP="00FE6382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Based on the LS from SA2 in [1], RAN3 would continue discussing how to support the authorization information over network interfaces.</w:t>
      </w:r>
      <w:r w:rsidR="00EF63FF">
        <w:rPr>
          <w:rFonts w:ascii="Arial" w:hAnsi="Arial" w:cs="Arial"/>
          <w:bCs/>
          <w:lang w:val="en-US"/>
        </w:rPr>
        <w:t xml:space="preserve">    </w:t>
      </w:r>
    </w:p>
    <w:p w14:paraId="503C1BBC" w14:textId="77777777" w:rsidR="00A85C72" w:rsidRPr="00566AAB" w:rsidRDefault="00A85C72" w:rsidP="00A85C72">
      <w:pPr>
        <w:pStyle w:val="Header"/>
        <w:ind w:left="567"/>
        <w:rPr>
          <w:rFonts w:cs="Arial"/>
          <w:b w:val="0"/>
          <w:bCs/>
          <w:i/>
          <w:iCs/>
          <w:lang w:eastAsia="zh-CN"/>
        </w:rPr>
      </w:pPr>
      <w:r w:rsidRPr="00566AAB">
        <w:rPr>
          <w:rFonts w:cs="Arial" w:hint="eastAsia"/>
          <w:b w:val="0"/>
          <w:bCs/>
          <w:i/>
          <w:iCs/>
          <w:lang w:eastAsia="zh-CN"/>
        </w:rPr>
        <w:t>S</w:t>
      </w:r>
      <w:r w:rsidRPr="00566AAB">
        <w:rPr>
          <w:rFonts w:cs="Arial"/>
          <w:b w:val="0"/>
          <w:bCs/>
          <w:i/>
          <w:iCs/>
          <w:lang w:eastAsia="zh-CN"/>
        </w:rPr>
        <w:t>A2 discussed the following working assumption made by RAN3 at October RAN3#117bis-e meeting related to support of multi-path transmission for UE-to-Network Relay.</w:t>
      </w:r>
    </w:p>
    <w:p w14:paraId="2D00EDDD" w14:textId="77777777" w:rsidR="00A85C72" w:rsidRPr="00566AAB" w:rsidRDefault="00A85C72" w:rsidP="00A85C72">
      <w:pPr>
        <w:pStyle w:val="B1"/>
        <w:ind w:left="567" w:firstLine="0"/>
        <w:rPr>
          <w:bCs/>
          <w:i/>
          <w:iCs/>
          <w:lang w:eastAsia="ko-KR"/>
        </w:rPr>
      </w:pPr>
    </w:p>
    <w:tbl>
      <w:tblPr>
        <w:tblStyle w:val="TableGrid"/>
        <w:tblW w:w="9072" w:type="dxa"/>
        <w:tblInd w:w="846" w:type="dxa"/>
        <w:tblLook w:val="04A0" w:firstRow="1" w:lastRow="0" w:firstColumn="1" w:lastColumn="0" w:noHBand="0" w:noVBand="1"/>
      </w:tblPr>
      <w:tblGrid>
        <w:gridCol w:w="9072"/>
      </w:tblGrid>
      <w:tr w:rsidR="00A85C72" w:rsidRPr="00566AAB" w14:paraId="23B83C46" w14:textId="77777777" w:rsidTr="00A85C72">
        <w:tc>
          <w:tcPr>
            <w:tcW w:w="9072" w:type="dxa"/>
          </w:tcPr>
          <w:p w14:paraId="17B206B6" w14:textId="77777777" w:rsidR="00A85C72" w:rsidRPr="00566AAB" w:rsidRDefault="00A85C72" w:rsidP="00842E7A">
            <w:pPr>
              <w:jc w:val="both"/>
              <w:rPr>
                <w:rFonts w:ascii="Calibri" w:eastAsia="SimSun" w:hAnsi="Calibri" w:cs="Calibri"/>
                <w:bCs/>
                <w:i/>
                <w:iCs/>
                <w:color w:val="008000"/>
                <w:sz w:val="18"/>
                <w:szCs w:val="18"/>
              </w:rPr>
            </w:pPr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WA: The multi-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path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authorization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can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be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added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in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the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5G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ProSe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Authorized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IE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if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it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is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needed</w:t>
            </w:r>
            <w:proofErr w:type="spellEnd"/>
            <w:r w:rsidRPr="00566AAB">
              <w:rPr>
                <w:rFonts w:ascii="Calibri" w:eastAsia="SimSun" w:hAnsi="Calibri" w:cs="Calibri"/>
                <w:bCs/>
                <w:i/>
                <w:iCs/>
                <w:szCs w:val="18"/>
              </w:rPr>
              <w:t>.</w:t>
            </w:r>
          </w:p>
        </w:tc>
      </w:tr>
    </w:tbl>
    <w:p w14:paraId="6DED2032" w14:textId="77777777" w:rsidR="00A85C72" w:rsidRPr="00566AAB" w:rsidRDefault="00A85C72" w:rsidP="00A85C72">
      <w:pPr>
        <w:pStyle w:val="B1"/>
        <w:ind w:left="567" w:firstLine="0"/>
        <w:rPr>
          <w:bCs/>
          <w:i/>
          <w:iCs/>
          <w:lang w:eastAsia="ko-KR"/>
        </w:rPr>
      </w:pPr>
    </w:p>
    <w:p w14:paraId="3CF9050B" w14:textId="77777777" w:rsidR="00A85C72" w:rsidRPr="00566AAB" w:rsidRDefault="00A85C72" w:rsidP="00A85C72">
      <w:pPr>
        <w:pStyle w:val="Header"/>
        <w:ind w:left="567"/>
        <w:rPr>
          <w:rFonts w:eastAsia="Malgun Gothic" w:cs="Arial"/>
          <w:b w:val="0"/>
          <w:bCs/>
          <w:i/>
          <w:iCs/>
          <w:lang w:eastAsia="ko-KR"/>
        </w:rPr>
      </w:pPr>
      <w:r w:rsidRPr="00566AAB">
        <w:rPr>
          <w:rFonts w:eastAsia="Malgun Gothic" w:cs="Arial" w:hint="eastAsia"/>
          <w:b w:val="0"/>
          <w:bCs/>
          <w:i/>
          <w:iCs/>
          <w:lang w:eastAsia="ko-KR"/>
        </w:rPr>
        <w:t xml:space="preserve">SA2 </w:t>
      </w:r>
      <w:r w:rsidRPr="00566AAB">
        <w:rPr>
          <w:rFonts w:eastAsia="Malgun Gothic" w:cs="Arial"/>
          <w:b w:val="0"/>
          <w:bCs/>
          <w:i/>
          <w:iCs/>
          <w:lang w:eastAsia="ko-KR"/>
        </w:rPr>
        <w:t>considers it necessary</w:t>
      </w:r>
      <w:r w:rsidRPr="00566AAB">
        <w:rPr>
          <w:rFonts w:eastAsia="Malgun Gothic" w:cs="Arial" w:hint="eastAsia"/>
          <w:b w:val="0"/>
          <w:bCs/>
          <w:i/>
          <w:iCs/>
          <w:lang w:eastAsia="ko-KR"/>
        </w:rPr>
        <w:t xml:space="preserve"> that </w:t>
      </w:r>
      <w:r w:rsidRPr="00566AAB">
        <w:rPr>
          <w:rFonts w:eastAsia="Malgun Gothic" w:cs="Arial"/>
          <w:b w:val="0"/>
          <w:bCs/>
          <w:i/>
          <w:iCs/>
          <w:lang w:eastAsia="ko-KR"/>
        </w:rPr>
        <w:t>the AMF provides to the NG-RAN the authorization information for multi-path transmission via direct Uu path and Layer 2 UE-to-Network Relay so that the NG-RAN will be able to apply multi-path transmission only to the UEs authorized to perform it.</w:t>
      </w:r>
    </w:p>
    <w:p w14:paraId="3843399C" w14:textId="77777777" w:rsidR="00A85C72" w:rsidRPr="00566AAB" w:rsidRDefault="00A85C72" w:rsidP="00A85C72">
      <w:pPr>
        <w:pStyle w:val="Header"/>
        <w:ind w:left="567"/>
        <w:rPr>
          <w:rFonts w:cs="Arial"/>
          <w:b w:val="0"/>
          <w:bCs/>
          <w:i/>
          <w:iCs/>
          <w:lang w:eastAsia="zh-CN"/>
        </w:rPr>
      </w:pPr>
    </w:p>
    <w:p w14:paraId="0605DB82" w14:textId="77777777" w:rsidR="00A85C72" w:rsidRPr="00566AAB" w:rsidRDefault="00A85C72" w:rsidP="00A85C72">
      <w:pPr>
        <w:pStyle w:val="Header"/>
        <w:ind w:left="567"/>
        <w:rPr>
          <w:rFonts w:cs="Arial"/>
          <w:b w:val="0"/>
          <w:bCs/>
          <w:i/>
          <w:iCs/>
          <w:lang w:eastAsia="zh-CN"/>
        </w:rPr>
      </w:pPr>
      <w:r w:rsidRPr="00566AAB">
        <w:rPr>
          <w:rFonts w:cs="Arial"/>
          <w:b w:val="0"/>
          <w:bCs/>
          <w:i/>
          <w:iCs/>
          <w:lang w:eastAsia="zh-CN"/>
        </w:rPr>
        <w:t>Therefore, the conclusion to accommodate the above RAN3 WA was made for Key Issue#5 (Support of multi-path transmission for UE-to-Network Relay) and the agreed pCR is attached.</w:t>
      </w:r>
    </w:p>
    <w:p w14:paraId="443C6154" w14:textId="77777777" w:rsidR="00A85C72" w:rsidRDefault="00A85C72" w:rsidP="001A6943">
      <w:pPr>
        <w:jc w:val="both"/>
        <w:rPr>
          <w:rFonts w:ascii="Arial" w:hAnsi="Arial" w:cs="Arial"/>
          <w:bCs/>
        </w:rPr>
      </w:pPr>
    </w:p>
    <w:p w14:paraId="02EC0AF6" w14:textId="09663532" w:rsidR="00C53149" w:rsidRPr="001A6943" w:rsidRDefault="004D5910" w:rsidP="001A6943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SA2 sent an LS in [1] to ask for RAN WGs’ opinion. </w:t>
      </w:r>
      <w:r w:rsidR="00E21317">
        <w:rPr>
          <w:rFonts w:ascii="Arial" w:hAnsi="Arial" w:cs="Arial"/>
          <w:bCs/>
          <w:lang w:val="en-US"/>
        </w:rPr>
        <w:t xml:space="preserve">In this contribution, we </w:t>
      </w:r>
      <w:r>
        <w:rPr>
          <w:rFonts w:ascii="Arial" w:hAnsi="Arial" w:cs="Arial"/>
          <w:bCs/>
          <w:lang w:val="en-US"/>
        </w:rPr>
        <w:t xml:space="preserve">provide </w:t>
      </w:r>
      <w:r w:rsidR="00746F62">
        <w:rPr>
          <w:rFonts w:ascii="Arial" w:hAnsi="Arial" w:cs="Arial"/>
          <w:bCs/>
          <w:lang w:val="en-US"/>
        </w:rPr>
        <w:t>further</w:t>
      </w:r>
      <w:r>
        <w:rPr>
          <w:rFonts w:ascii="Arial" w:hAnsi="Arial" w:cs="Arial"/>
          <w:bCs/>
          <w:lang w:val="en-US"/>
        </w:rPr>
        <w:t xml:space="preserve"> analysis.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26F02F19" w14:textId="42D4DEA3" w:rsidR="00B4711F" w:rsidRDefault="00B4711F" w:rsidP="0008449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In SA2’s agreed </w:t>
      </w:r>
      <w:proofErr w:type="spellStart"/>
      <w:r>
        <w:rPr>
          <w:rFonts w:ascii="Arial" w:hAnsi="Arial" w:cs="Arial"/>
          <w:bCs/>
          <w:lang w:eastAsia="zh-CN"/>
        </w:rPr>
        <w:t>pCR</w:t>
      </w:r>
      <w:proofErr w:type="spellEnd"/>
      <w:r>
        <w:rPr>
          <w:rFonts w:ascii="Arial" w:hAnsi="Arial" w:cs="Arial"/>
          <w:bCs/>
          <w:lang w:eastAsia="zh-CN"/>
        </w:rPr>
        <w:t>, the following description for KI5 has been captured.</w:t>
      </w:r>
    </w:p>
    <w:p w14:paraId="6D01009B" w14:textId="77777777" w:rsidR="00B4711F" w:rsidRDefault="00B4711F" w:rsidP="00B4711F">
      <w:pPr>
        <w:pStyle w:val="B2"/>
      </w:pPr>
      <w:r w:rsidRPr="00B4711F">
        <w:rPr>
          <w:highlight w:val="yellow"/>
        </w:rPr>
        <w:t>-</w:t>
      </w:r>
      <w:r w:rsidRPr="00B4711F">
        <w:rPr>
          <w:highlight w:val="yellow"/>
        </w:rPr>
        <w:tab/>
        <w:t xml:space="preserve">The NG-RAN receives the authorization information indicating whether a UE is authorized to perform multi-path transmission via direct </w:t>
      </w:r>
      <w:proofErr w:type="spellStart"/>
      <w:r w:rsidRPr="00B4711F">
        <w:rPr>
          <w:highlight w:val="yellow"/>
        </w:rPr>
        <w:t>Uu</w:t>
      </w:r>
      <w:proofErr w:type="spellEnd"/>
      <w:r w:rsidRPr="00B4711F">
        <w:rPr>
          <w:highlight w:val="yellow"/>
        </w:rPr>
        <w:t xml:space="preserve"> path and Layer 2 U2N Relay from the AMF. The authorization information is determined by the AMF based on the related UE's 5G </w:t>
      </w:r>
      <w:proofErr w:type="spellStart"/>
      <w:r w:rsidRPr="00B4711F">
        <w:rPr>
          <w:highlight w:val="yellow"/>
        </w:rPr>
        <w:t>ProSe</w:t>
      </w:r>
      <w:proofErr w:type="spellEnd"/>
      <w:r w:rsidRPr="00B4711F">
        <w:rPr>
          <w:highlight w:val="yellow"/>
        </w:rPr>
        <w:t xml:space="preserve"> Capability </w:t>
      </w:r>
      <w:r w:rsidRPr="00B4711F">
        <w:rPr>
          <w:highlight w:val="yellow"/>
          <w:lang w:eastAsia="ko-KR"/>
        </w:rPr>
        <w:t xml:space="preserve">(i.e. the UE supports 5G </w:t>
      </w:r>
      <w:proofErr w:type="spellStart"/>
      <w:r w:rsidRPr="00B4711F">
        <w:rPr>
          <w:highlight w:val="yellow"/>
          <w:lang w:eastAsia="ko-KR"/>
        </w:rPr>
        <w:t>ProSe</w:t>
      </w:r>
      <w:proofErr w:type="spellEnd"/>
      <w:r w:rsidRPr="00B4711F">
        <w:rPr>
          <w:highlight w:val="yellow"/>
          <w:lang w:eastAsia="ko-KR"/>
        </w:rPr>
        <w:t xml:space="preserve"> Layer-2 Remote UE defined in Rel-17)</w:t>
      </w:r>
      <w:r w:rsidRPr="00B4711F">
        <w:rPr>
          <w:highlight w:val="yellow"/>
        </w:rPr>
        <w:t xml:space="preserve"> and the </w:t>
      </w:r>
      <w:proofErr w:type="spellStart"/>
      <w:r w:rsidRPr="00B4711F">
        <w:rPr>
          <w:highlight w:val="yellow"/>
        </w:rPr>
        <w:t>ProSe</w:t>
      </w:r>
      <w:proofErr w:type="spellEnd"/>
      <w:r w:rsidRPr="00B4711F">
        <w:rPr>
          <w:highlight w:val="yellow"/>
        </w:rPr>
        <w:t xml:space="preserve"> Service Authorisation included in the subscription data received from UDM.</w:t>
      </w:r>
    </w:p>
    <w:p w14:paraId="5FB3F9B6" w14:textId="76083209" w:rsidR="003E5C9E" w:rsidRDefault="00B4711F" w:rsidP="00B4711F">
      <w:pPr>
        <w:spacing w:after="120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>Since it is the AMF who decides the MP authorization information, such info should be transferred from AMF to the NG-RAN node, and between NG-RAN nodes. In additional, c</w:t>
      </w:r>
      <w:r>
        <w:rPr>
          <w:rFonts w:ascii="Arial" w:eastAsiaTheme="minorEastAsia" w:hAnsi="Arial" w:cs="Arial"/>
          <w:lang w:eastAsia="ko-KR"/>
        </w:rPr>
        <w:t xml:space="preserve">onsidering the MP support will be applied to split network architecture, </w:t>
      </w:r>
      <w:r w:rsidR="00651B71">
        <w:rPr>
          <w:rFonts w:ascii="Arial" w:eastAsiaTheme="minorEastAsia" w:hAnsi="Arial" w:cs="Arial"/>
          <w:lang w:eastAsia="ko-KR"/>
        </w:rPr>
        <w:t>F1AP would be impacted also</w:t>
      </w:r>
      <w:r>
        <w:rPr>
          <w:rFonts w:ascii="Arial" w:eastAsiaTheme="minorEastAsia" w:hAnsi="Arial" w:cs="Arial"/>
          <w:lang w:eastAsia="ko-KR"/>
        </w:rPr>
        <w:t xml:space="preserve">. </w:t>
      </w:r>
    </w:p>
    <w:p w14:paraId="2816EEF2" w14:textId="212C2FF3" w:rsidR="006E1C7B" w:rsidRDefault="006E1C7B" w:rsidP="006E1C7B">
      <w:pPr>
        <w:spacing w:after="120"/>
        <w:rPr>
          <w:rFonts w:ascii="Arial" w:hAnsi="Arial" w:cs="Arial"/>
          <w:bCs/>
        </w:rPr>
      </w:pPr>
      <w:bookmarkStart w:id="3" w:name="_Toc81322196"/>
      <w:bookmarkStart w:id="4" w:name="_Toc98868585"/>
      <w:bookmarkStart w:id="5" w:name="_Toc105174870"/>
      <w:bookmarkStart w:id="6" w:name="_Toc106109707"/>
      <w:bookmarkStart w:id="7" w:name="_Toc113825528"/>
      <w:bookmarkStart w:id="8" w:name="_Toc120033684"/>
      <w:r w:rsidRPr="006E1C7B">
        <w:rPr>
          <w:rFonts w:ascii="Arial" w:hAnsi="Arial" w:cs="Arial"/>
          <w:bCs/>
        </w:rPr>
        <w:t>An example is given below, to TS 38.413.</w:t>
      </w:r>
    </w:p>
    <w:p w14:paraId="527B34CC" w14:textId="77777777" w:rsidR="005B24DE" w:rsidRDefault="005B24DE" w:rsidP="005B24DE">
      <w:pPr>
        <w:pStyle w:val="Heading4"/>
      </w:pPr>
      <w:bookmarkStart w:id="9" w:name="_Toc99123633"/>
      <w:bookmarkStart w:id="10" w:name="_Toc99662438"/>
      <w:bookmarkStart w:id="11" w:name="_Toc105152505"/>
      <w:bookmarkStart w:id="12" w:name="_Toc105174311"/>
      <w:bookmarkStart w:id="13" w:name="_Toc106109309"/>
      <w:bookmarkStart w:id="14" w:name="_Toc107409767"/>
      <w:bookmarkStart w:id="15" w:name="_Toc112756956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A565E7" w14:textId="77777777" w:rsidR="005B24DE" w:rsidRDefault="005B24DE" w:rsidP="005B24DE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B24DE" w:rsidRPr="00C311B6" w14:paraId="70CB3E87" w14:textId="77777777" w:rsidTr="00EB3176">
        <w:tc>
          <w:tcPr>
            <w:tcW w:w="2551" w:type="dxa"/>
          </w:tcPr>
          <w:p w14:paraId="7343290E" w14:textId="77777777" w:rsidR="005B24DE" w:rsidRPr="00C311B6" w:rsidRDefault="005B24DE" w:rsidP="00EB3176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28AEBA1" w14:textId="77777777" w:rsidR="005B24DE" w:rsidRPr="00C311B6" w:rsidRDefault="005B24DE" w:rsidP="00EB3176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474" w:type="dxa"/>
          </w:tcPr>
          <w:p w14:paraId="567E6EE8" w14:textId="77777777" w:rsidR="005B24DE" w:rsidRPr="00C311B6" w:rsidRDefault="005B24DE" w:rsidP="00EB3176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871" w:type="dxa"/>
          </w:tcPr>
          <w:p w14:paraId="4B719804" w14:textId="77777777" w:rsidR="005B24DE" w:rsidRPr="00C311B6" w:rsidRDefault="005B24DE" w:rsidP="00EB3176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2891" w:type="dxa"/>
          </w:tcPr>
          <w:p w14:paraId="5FE1B435" w14:textId="77777777" w:rsidR="005B24DE" w:rsidRPr="00C311B6" w:rsidRDefault="005B24DE" w:rsidP="00EB3176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</w:tr>
      <w:tr w:rsidR="005B24DE" w:rsidRPr="00C311B6" w14:paraId="6818C168" w14:textId="77777777" w:rsidTr="00EB3176">
        <w:tc>
          <w:tcPr>
            <w:tcW w:w="2551" w:type="dxa"/>
          </w:tcPr>
          <w:p w14:paraId="402AA2C0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bookmarkStart w:id="16" w:name="_Hlk85188221"/>
            <w:r>
              <w:rPr>
                <w:rFonts w:eastAsia="DengXian" w:hint="eastAsia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3EB27432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474" w:type="dxa"/>
          </w:tcPr>
          <w:p w14:paraId="5F2070D6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7A95B74D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CA604F3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</w:p>
        </w:tc>
      </w:tr>
      <w:tr w:rsidR="005B24DE" w:rsidRPr="00C311B6" w14:paraId="197B5634" w14:textId="77777777" w:rsidTr="00EB3176">
        <w:tc>
          <w:tcPr>
            <w:tcW w:w="2551" w:type="dxa"/>
          </w:tcPr>
          <w:p w14:paraId="18C09889" w14:textId="77777777" w:rsidR="005B24DE" w:rsidRPr="00C311B6" w:rsidRDefault="005B24DE" w:rsidP="00EB3176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2FA88CDF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474" w:type="dxa"/>
          </w:tcPr>
          <w:p w14:paraId="70311D54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273F02F3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760D941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</w:t>
            </w:r>
          </w:p>
        </w:tc>
      </w:tr>
      <w:tr w:rsidR="005B24DE" w:rsidRPr="00C311B6" w14:paraId="6E2FF1B3" w14:textId="77777777" w:rsidTr="00EB3176">
        <w:tc>
          <w:tcPr>
            <w:tcW w:w="2551" w:type="dxa"/>
          </w:tcPr>
          <w:p w14:paraId="2BA6B639" w14:textId="77777777" w:rsidR="005B24DE" w:rsidRDefault="005B24DE" w:rsidP="00EB3176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35A97E6D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474" w:type="dxa"/>
          </w:tcPr>
          <w:p w14:paraId="4263EDA5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0EA0A8D0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478ED2F" w14:textId="77777777" w:rsidR="005B24DE" w:rsidRPr="001D2A9F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</w:p>
        </w:tc>
      </w:tr>
      <w:tr w:rsidR="005B24DE" w:rsidRPr="00C311B6" w14:paraId="77CD7249" w14:textId="77777777" w:rsidTr="00EB3176">
        <w:tc>
          <w:tcPr>
            <w:tcW w:w="2551" w:type="dxa"/>
          </w:tcPr>
          <w:p w14:paraId="405840C3" w14:textId="77777777" w:rsidR="005B24DE" w:rsidRDefault="005B24DE" w:rsidP="00EB3176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14B93F80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474" w:type="dxa"/>
          </w:tcPr>
          <w:p w14:paraId="21C5CFFE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3CC9097B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77D9518" w14:textId="77777777" w:rsidR="005B24DE" w:rsidRPr="001D2A9F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</w:p>
        </w:tc>
      </w:tr>
      <w:tr w:rsidR="005B24DE" w:rsidRPr="00AA72E5" w14:paraId="195A0B5F" w14:textId="77777777" w:rsidTr="00EB3176">
        <w:tc>
          <w:tcPr>
            <w:tcW w:w="2551" w:type="dxa"/>
          </w:tcPr>
          <w:p w14:paraId="1FA6600B" w14:textId="77777777" w:rsidR="005B24DE" w:rsidRDefault="005B24DE" w:rsidP="00EB3176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4CBF53D9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474" w:type="dxa"/>
          </w:tcPr>
          <w:p w14:paraId="63007B1B" w14:textId="77777777" w:rsidR="005B24DE" w:rsidRPr="00C311B6" w:rsidRDefault="005B24DE" w:rsidP="00EB3176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247F9B65" w14:textId="77777777" w:rsidR="005B24DE" w:rsidRPr="00C311B6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E792A56" w14:textId="77777777" w:rsidR="005B24DE" w:rsidRPr="001D2A9F" w:rsidRDefault="005B24DE" w:rsidP="00EB3176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</w:tr>
      <w:tr w:rsidR="00FC5352" w:rsidRPr="00AA72E5" w14:paraId="3554E40F" w14:textId="77777777" w:rsidTr="00EB3176">
        <w:trPr>
          <w:ins w:id="17" w:author="Ericsson" w:date="2023-02-08T18:05:00Z"/>
        </w:trPr>
        <w:tc>
          <w:tcPr>
            <w:tcW w:w="2551" w:type="dxa"/>
          </w:tcPr>
          <w:p w14:paraId="5702D550" w14:textId="7AC83505" w:rsidR="00FC5352" w:rsidRPr="005B24DE" w:rsidRDefault="00FC5352" w:rsidP="00FC5352">
            <w:pPr>
              <w:pStyle w:val="TAL"/>
              <w:rPr>
                <w:ins w:id="18" w:author="Ericsson" w:date="2023-02-08T18:05:00Z"/>
                <w:rFonts w:eastAsia="DengXian" w:cs="Arial"/>
                <w:lang w:val="en-US"/>
                <w:rPrChange w:id="19" w:author="Ericsson" w:date="2023-02-08T18:05:00Z">
                  <w:rPr>
                    <w:ins w:id="20" w:author="Ericsson" w:date="2023-02-08T18:05:00Z"/>
                    <w:rFonts w:eastAsia="DengXian" w:cs="Arial"/>
                  </w:rPr>
                </w:rPrChange>
              </w:rPr>
            </w:pPr>
            <w:ins w:id="21" w:author="Steven Xu" w:date="2023-02-08T13:17:00Z">
              <w:r>
                <w:rPr>
                  <w:rFonts w:eastAsia="DengXian" w:cs="Arial" w:hint="eastAsia"/>
                </w:rPr>
                <w:t>5G</w:t>
              </w:r>
              <w:r>
                <w:rPr>
                  <w:rFonts w:eastAsia="DengXian" w:cs="Arial"/>
                </w:rPr>
                <w:t xml:space="preserve"> </w:t>
              </w:r>
              <w:proofErr w:type="spellStart"/>
              <w:r>
                <w:rPr>
                  <w:rFonts w:eastAsia="DengXian" w:cs="Arial"/>
                </w:rPr>
                <w:t>ProSe</w:t>
              </w:r>
              <w:proofErr w:type="spellEnd"/>
              <w:r>
                <w:rPr>
                  <w:rFonts w:eastAsia="DengXian" w:cs="Arial"/>
                </w:rPr>
                <w:t xml:space="preserve"> Multi-path</w:t>
              </w:r>
            </w:ins>
          </w:p>
        </w:tc>
        <w:tc>
          <w:tcPr>
            <w:tcW w:w="1020" w:type="dxa"/>
          </w:tcPr>
          <w:p w14:paraId="22BE3F65" w14:textId="3BCD83E8" w:rsidR="00FC5352" w:rsidRPr="00C311B6" w:rsidRDefault="00FC5352" w:rsidP="00FC5352">
            <w:pPr>
              <w:pStyle w:val="TAL"/>
              <w:rPr>
                <w:ins w:id="22" w:author="Ericsson" w:date="2023-02-08T18:05:00Z"/>
                <w:rFonts w:eastAsia="DengXian"/>
              </w:rPr>
            </w:pPr>
            <w:ins w:id="23" w:author="Steven Xu" w:date="2023-02-08T13:17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474" w:type="dxa"/>
          </w:tcPr>
          <w:p w14:paraId="7792DDA7" w14:textId="77777777" w:rsidR="00FC5352" w:rsidRPr="00C311B6" w:rsidRDefault="00FC5352" w:rsidP="00FC5352">
            <w:pPr>
              <w:pStyle w:val="TAL"/>
              <w:rPr>
                <w:ins w:id="24" w:author="Ericsson" w:date="2023-02-08T18:05:00Z"/>
                <w:rFonts w:eastAsia="DengXian"/>
              </w:rPr>
            </w:pPr>
          </w:p>
        </w:tc>
        <w:tc>
          <w:tcPr>
            <w:tcW w:w="1871" w:type="dxa"/>
          </w:tcPr>
          <w:p w14:paraId="584E594F" w14:textId="74A8DD2D" w:rsidR="00FC5352" w:rsidRPr="00C311B6" w:rsidRDefault="00FC5352" w:rsidP="00FC5352">
            <w:pPr>
              <w:pStyle w:val="TAL"/>
              <w:rPr>
                <w:ins w:id="25" w:author="Ericsson" w:date="2023-02-08T18:05:00Z"/>
                <w:rFonts w:eastAsia="DengXian"/>
                <w:snapToGrid w:val="0"/>
              </w:rPr>
            </w:pPr>
            <w:ins w:id="26" w:author="Steven Xu" w:date="2023-02-08T13:17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50C51F76" w14:textId="05D342E3" w:rsidR="00FC5352" w:rsidRPr="005B24DE" w:rsidRDefault="00FC5352" w:rsidP="00FC5352">
            <w:pPr>
              <w:pStyle w:val="TAL"/>
              <w:rPr>
                <w:ins w:id="27" w:author="Ericsson" w:date="2023-02-08T18:05:00Z"/>
                <w:rFonts w:eastAsia="DengXian"/>
                <w:snapToGrid w:val="0"/>
                <w:lang w:val="en-US"/>
                <w:rPrChange w:id="28" w:author="Ericsson" w:date="2023-02-08T18:06:00Z">
                  <w:rPr>
                    <w:ins w:id="29" w:author="Ericsson" w:date="2023-02-08T18:05:00Z"/>
                    <w:rFonts w:eastAsia="DengXian"/>
                    <w:snapToGrid w:val="0"/>
                  </w:rPr>
                </w:rPrChange>
              </w:rPr>
            </w:pPr>
            <w:ins w:id="30" w:author="Steven Xu" w:date="2023-02-08T13:17:00Z">
              <w:r w:rsidRPr="001D2A9F">
                <w:rPr>
                  <w:rFonts w:eastAsia="DengXian"/>
                  <w:snapToGrid w:val="0"/>
                </w:rPr>
                <w:t xml:space="preserve">Indicates whether the </w:t>
              </w:r>
            </w:ins>
            <w:ins w:id="31" w:author="Steven Xu" w:date="2023-02-14T21:50:00Z">
              <w:r w:rsidRPr="00057418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057418">
                <w:rPr>
                  <w:rFonts w:eastAsia="DengXian"/>
                  <w:snapToGrid w:val="0"/>
                </w:rPr>
                <w:t xml:space="preserve"> Layer-2 Remote UE </w:t>
              </w:r>
            </w:ins>
            <w:ins w:id="32" w:author="Steven Xu" w:date="2023-02-08T13:17:00Z">
              <w:r w:rsidRPr="001D2A9F">
                <w:rPr>
                  <w:rFonts w:eastAsia="DengXian"/>
                  <w:snapToGrid w:val="0"/>
                </w:rPr>
                <w:t xml:space="preserve">is authorized for </w:t>
              </w:r>
            </w:ins>
            <w:ins w:id="33" w:author="Steven Xu" w:date="2023-02-08T13:39:00Z">
              <w:r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1D2A9F">
                <w:rPr>
                  <w:rFonts w:eastAsia="DengXian"/>
                  <w:snapToGrid w:val="0"/>
                </w:rPr>
                <w:t xml:space="preserve"> </w:t>
              </w:r>
            </w:ins>
            <w:ins w:id="34" w:author="Steven Xu" w:date="2023-02-08T13:17:00Z">
              <w:r>
                <w:rPr>
                  <w:rFonts w:eastAsia="DengXian"/>
                  <w:snapToGrid w:val="0"/>
                </w:rPr>
                <w:t>multi-path transmission</w:t>
              </w:r>
            </w:ins>
          </w:p>
        </w:tc>
      </w:tr>
      <w:bookmarkEnd w:id="16"/>
    </w:tbl>
    <w:p w14:paraId="2E730518" w14:textId="77777777" w:rsidR="005B24DE" w:rsidRPr="00D1729B" w:rsidRDefault="005B24DE" w:rsidP="005B24DE"/>
    <w:p w14:paraId="7D77C16C" w14:textId="7C5D2134" w:rsidR="003E5C9E" w:rsidRPr="0021428E" w:rsidRDefault="00B4711F" w:rsidP="003E5C9E">
      <w:pPr>
        <w:pStyle w:val="Proposal"/>
        <w:tabs>
          <w:tab w:val="clear" w:pos="1304"/>
          <w:tab w:val="num" w:pos="2834"/>
          <w:tab w:val="num" w:pos="3554"/>
        </w:tabs>
        <w:ind w:left="1701" w:hanging="1701"/>
      </w:pPr>
      <w:bookmarkStart w:id="35" w:name="_Toc126923658"/>
      <w:bookmarkEnd w:id="3"/>
      <w:bookmarkEnd w:id="4"/>
      <w:bookmarkEnd w:id="5"/>
      <w:bookmarkEnd w:id="6"/>
      <w:bookmarkEnd w:id="7"/>
      <w:bookmarkEnd w:id="8"/>
      <w:r>
        <w:rPr>
          <w:rFonts w:cs="Arial"/>
        </w:rPr>
        <w:t xml:space="preserve">RAN3 to agree </w:t>
      </w:r>
      <w:r w:rsidR="00A65996">
        <w:rPr>
          <w:rFonts w:cs="Arial"/>
        </w:rPr>
        <w:t xml:space="preserve">to introduce </w:t>
      </w:r>
      <w:r>
        <w:rPr>
          <w:rFonts w:cs="Arial"/>
        </w:rPr>
        <w:t>MP authorization information</w:t>
      </w:r>
      <w:r w:rsidR="00A65996">
        <w:rPr>
          <w:rFonts w:cs="Arial"/>
        </w:rPr>
        <w:t xml:space="preserve"> over NG, </w:t>
      </w:r>
      <w:proofErr w:type="spellStart"/>
      <w:r w:rsidR="00A65996">
        <w:rPr>
          <w:rFonts w:cs="Arial"/>
        </w:rPr>
        <w:t>Xn</w:t>
      </w:r>
      <w:proofErr w:type="spellEnd"/>
      <w:r w:rsidR="00A65996">
        <w:rPr>
          <w:rFonts w:cs="Arial"/>
        </w:rPr>
        <w:t>, and F1 interfaces.</w:t>
      </w:r>
      <w:bookmarkEnd w:id="35"/>
    </w:p>
    <w:p w14:paraId="4399FBDC" w14:textId="77777777" w:rsidR="00FE6382" w:rsidRPr="00CE0424" w:rsidRDefault="00FE6382" w:rsidP="00FE6382">
      <w:pPr>
        <w:pStyle w:val="Heading1"/>
      </w:pPr>
      <w:bookmarkStart w:id="36" w:name="_Toc70424553"/>
      <w:bookmarkStart w:id="37" w:name="_Ref189046994"/>
      <w:bookmarkEnd w:id="36"/>
      <w:r>
        <w:t xml:space="preserve">3 </w:t>
      </w:r>
      <w:r w:rsidRPr="00CE0424">
        <w:t>Conclusion</w:t>
      </w:r>
    </w:p>
    <w:p w14:paraId="5E6725A7" w14:textId="47C20371" w:rsidR="00BB0CA1" w:rsidRPr="000401F0" w:rsidRDefault="00BB0CA1" w:rsidP="00C223AD">
      <w:pPr>
        <w:rPr>
          <w:rFonts w:ascii="Arial" w:hAnsi="Arial" w:cs="Arial"/>
        </w:rPr>
      </w:pPr>
      <w:r w:rsidRPr="000401F0">
        <w:rPr>
          <w:rFonts w:ascii="Arial" w:hAnsi="Arial" w:cs="Arial"/>
        </w:rPr>
        <w:t>In this paper we propose:</w:t>
      </w:r>
    </w:p>
    <w:p w14:paraId="3BB7D74A" w14:textId="4BEBD098" w:rsidR="00FF18F1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6923658" w:history="1">
        <w:r w:rsidR="00FF18F1" w:rsidRPr="00001653">
          <w:rPr>
            <w:rStyle w:val="Hyperlink"/>
            <w:noProof/>
          </w:rPr>
          <w:t>Proposal 1</w:t>
        </w:r>
        <w:r w:rsidR="00FF18F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="00FF18F1" w:rsidRPr="00001653">
          <w:rPr>
            <w:rStyle w:val="Hyperlink"/>
            <w:rFonts w:cs="Arial"/>
            <w:noProof/>
          </w:rPr>
          <w:t>RAN3 to agree to introduce MP authorization information over NG, Xn, and F1 interfaces.</w:t>
        </w:r>
      </w:hyperlink>
    </w:p>
    <w:p w14:paraId="4BD14594" w14:textId="16CAF313" w:rsidR="00F507D1" w:rsidRPr="00CE0424" w:rsidRDefault="00BB0CA1" w:rsidP="000401F0">
      <w:pPr>
        <w:pStyle w:val="Heading1"/>
        <w:ind w:left="0" w:firstLine="0"/>
      </w:pPr>
      <w:r>
        <w:rPr>
          <w:b/>
          <w:bCs/>
          <w:lang w:val="en-US"/>
        </w:rPr>
        <w:fldChar w:fldCharType="end"/>
      </w:r>
      <w:bookmarkEnd w:id="37"/>
      <w:r w:rsidR="00567682">
        <w:t>4</w:t>
      </w:r>
      <w:r w:rsidR="00567682">
        <w:tab/>
      </w:r>
      <w:r w:rsidR="00F507D1" w:rsidRPr="00CE0424">
        <w:t>References</w:t>
      </w:r>
    </w:p>
    <w:p w14:paraId="51FFB786" w14:textId="48C21DDA" w:rsidR="00D6683D" w:rsidRPr="007319E5" w:rsidRDefault="00EF63FF" w:rsidP="00D6683D">
      <w:pPr>
        <w:pStyle w:val="Reference"/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S2-2211269</w:t>
      </w:r>
      <w:r w:rsidR="007051A0" w:rsidRPr="007319E5">
        <w:rPr>
          <w:rFonts w:cs="Arial"/>
        </w:rPr>
        <w:t xml:space="preserve">, </w:t>
      </w:r>
      <w:r w:rsidRPr="00EF63FF">
        <w:rPr>
          <w:rFonts w:cs="Arial"/>
        </w:rPr>
        <w:t>LS on Multi-path Authorization information to NG-RAN</w:t>
      </w:r>
      <w:r w:rsidR="00477CDA" w:rsidRPr="00EF63FF">
        <w:rPr>
          <w:rFonts w:cs="Arial"/>
        </w:rPr>
        <w:t>, SA2</w:t>
      </w:r>
    </w:p>
    <w:sectPr w:rsidR="00D6683D" w:rsidRPr="007319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E0BD5" w14:textId="77777777" w:rsidR="00396B3D" w:rsidRDefault="00396B3D">
      <w:r>
        <w:separator/>
      </w:r>
    </w:p>
  </w:endnote>
  <w:endnote w:type="continuationSeparator" w:id="0">
    <w:p w14:paraId="223E67D6" w14:textId="77777777" w:rsidR="00396B3D" w:rsidRDefault="00396B3D">
      <w:r>
        <w:continuationSeparator/>
      </w:r>
    </w:p>
  </w:endnote>
  <w:endnote w:type="continuationNotice" w:id="1">
    <w:p w14:paraId="6F8F0FC5" w14:textId="77777777" w:rsidR="00396B3D" w:rsidRDefault="00396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50D4" w14:textId="77777777" w:rsidR="00396B3D" w:rsidRDefault="00396B3D">
      <w:r>
        <w:separator/>
      </w:r>
    </w:p>
  </w:footnote>
  <w:footnote w:type="continuationSeparator" w:id="0">
    <w:p w14:paraId="4C27ED00" w14:textId="77777777" w:rsidR="00396B3D" w:rsidRDefault="00396B3D">
      <w:r>
        <w:continuationSeparator/>
      </w:r>
    </w:p>
  </w:footnote>
  <w:footnote w:type="continuationNotice" w:id="1">
    <w:p w14:paraId="70CFE339" w14:textId="77777777" w:rsidR="00396B3D" w:rsidRDefault="00396B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C021597"/>
    <w:multiLevelType w:val="hybridMultilevel"/>
    <w:tmpl w:val="027E062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E0C0D1C2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8BF2E31"/>
    <w:multiLevelType w:val="hybridMultilevel"/>
    <w:tmpl w:val="62F0FC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853230190">
    <w:abstractNumId w:val="8"/>
  </w:num>
  <w:num w:numId="2" w16cid:durableId="74061515">
    <w:abstractNumId w:val="7"/>
  </w:num>
  <w:num w:numId="3" w16cid:durableId="1519853190">
    <w:abstractNumId w:val="1"/>
  </w:num>
  <w:num w:numId="4" w16cid:durableId="1305086776">
    <w:abstractNumId w:val="9"/>
  </w:num>
  <w:num w:numId="5" w16cid:durableId="1944145904">
    <w:abstractNumId w:val="10"/>
  </w:num>
  <w:num w:numId="6" w16cid:durableId="753815787">
    <w:abstractNumId w:val="12"/>
  </w:num>
  <w:num w:numId="7" w16cid:durableId="1639804448">
    <w:abstractNumId w:val="3"/>
  </w:num>
  <w:num w:numId="8" w16cid:durableId="1210805470">
    <w:abstractNumId w:val="4"/>
  </w:num>
  <w:num w:numId="9" w16cid:durableId="1727752948">
    <w:abstractNumId w:val="2"/>
  </w:num>
  <w:num w:numId="10" w16cid:durableId="1624382329">
    <w:abstractNumId w:val="16"/>
  </w:num>
  <w:num w:numId="11" w16cid:durableId="1802578657">
    <w:abstractNumId w:val="6"/>
  </w:num>
  <w:num w:numId="12" w16cid:durableId="519470977">
    <w:abstractNumId w:val="14"/>
  </w:num>
  <w:num w:numId="13" w16cid:durableId="354236542">
    <w:abstractNumId w:val="15"/>
  </w:num>
  <w:num w:numId="14" w16cid:durableId="1666279431">
    <w:abstractNumId w:val="11"/>
  </w:num>
  <w:num w:numId="15" w16cid:durableId="1377123262">
    <w:abstractNumId w:val="13"/>
  </w:num>
  <w:num w:numId="16" w16cid:durableId="341204679">
    <w:abstractNumId w:val="5"/>
  </w:num>
  <w:num w:numId="17" w16cid:durableId="151216549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548F"/>
    <w:rsid w:val="00015530"/>
    <w:rsid w:val="00015CBA"/>
    <w:rsid w:val="00015D15"/>
    <w:rsid w:val="00016285"/>
    <w:rsid w:val="000166AF"/>
    <w:rsid w:val="000170F0"/>
    <w:rsid w:val="00017188"/>
    <w:rsid w:val="00017479"/>
    <w:rsid w:val="000217F0"/>
    <w:rsid w:val="00024D4D"/>
    <w:rsid w:val="00024D61"/>
    <w:rsid w:val="00024E72"/>
    <w:rsid w:val="00024F74"/>
    <w:rsid w:val="0002564D"/>
    <w:rsid w:val="00025ECA"/>
    <w:rsid w:val="000274CE"/>
    <w:rsid w:val="0003153F"/>
    <w:rsid w:val="000325B8"/>
    <w:rsid w:val="0003357D"/>
    <w:rsid w:val="00034C15"/>
    <w:rsid w:val="00034C70"/>
    <w:rsid w:val="00036225"/>
    <w:rsid w:val="00036BA1"/>
    <w:rsid w:val="0004001C"/>
    <w:rsid w:val="000401F0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606A"/>
    <w:rsid w:val="000566D5"/>
    <w:rsid w:val="00057117"/>
    <w:rsid w:val="000601C3"/>
    <w:rsid w:val="000616E7"/>
    <w:rsid w:val="000620D5"/>
    <w:rsid w:val="000626DC"/>
    <w:rsid w:val="00063AB9"/>
    <w:rsid w:val="00063EDA"/>
    <w:rsid w:val="0006487E"/>
    <w:rsid w:val="00065B59"/>
    <w:rsid w:val="00065E1A"/>
    <w:rsid w:val="0006690D"/>
    <w:rsid w:val="00066B3A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3F3F"/>
    <w:rsid w:val="00084317"/>
    <w:rsid w:val="0008449D"/>
    <w:rsid w:val="000853B2"/>
    <w:rsid w:val="000855EB"/>
    <w:rsid w:val="00085B52"/>
    <w:rsid w:val="000866F2"/>
    <w:rsid w:val="0008698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3F11"/>
    <w:rsid w:val="000A4E71"/>
    <w:rsid w:val="000A559C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5B2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60A3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BDE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60E1"/>
    <w:rsid w:val="000F6111"/>
    <w:rsid w:val="000F6316"/>
    <w:rsid w:val="000F668C"/>
    <w:rsid w:val="000F6DF3"/>
    <w:rsid w:val="001005FF"/>
    <w:rsid w:val="00100CF6"/>
    <w:rsid w:val="0010121A"/>
    <w:rsid w:val="001022EF"/>
    <w:rsid w:val="00103D05"/>
    <w:rsid w:val="00103F29"/>
    <w:rsid w:val="00104E8A"/>
    <w:rsid w:val="00104F04"/>
    <w:rsid w:val="00105FE2"/>
    <w:rsid w:val="001062FB"/>
    <w:rsid w:val="001063E6"/>
    <w:rsid w:val="00106B54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765"/>
    <w:rsid w:val="001172F5"/>
    <w:rsid w:val="00117709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6299"/>
    <w:rsid w:val="00126B4A"/>
    <w:rsid w:val="00127923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31AC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A24"/>
    <w:rsid w:val="001659C1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2540"/>
    <w:rsid w:val="001736FC"/>
    <w:rsid w:val="00173A8E"/>
    <w:rsid w:val="00173B5A"/>
    <w:rsid w:val="0017502C"/>
    <w:rsid w:val="00175916"/>
    <w:rsid w:val="00175C9A"/>
    <w:rsid w:val="001761D7"/>
    <w:rsid w:val="001769A0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726"/>
    <w:rsid w:val="0018711E"/>
    <w:rsid w:val="001907DE"/>
    <w:rsid w:val="00190A44"/>
    <w:rsid w:val="00190AC1"/>
    <w:rsid w:val="00192912"/>
    <w:rsid w:val="0019341A"/>
    <w:rsid w:val="00193490"/>
    <w:rsid w:val="0019446A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943"/>
    <w:rsid w:val="001A6CBA"/>
    <w:rsid w:val="001A7087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7D0"/>
    <w:rsid w:val="001E1F2D"/>
    <w:rsid w:val="001E28B8"/>
    <w:rsid w:val="001E507E"/>
    <w:rsid w:val="001E5202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3916"/>
    <w:rsid w:val="001F3C1F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09DD"/>
    <w:rsid w:val="00210C59"/>
    <w:rsid w:val="002122E9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6096"/>
    <w:rsid w:val="00226ED3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819"/>
    <w:rsid w:val="002476E2"/>
    <w:rsid w:val="0024780C"/>
    <w:rsid w:val="00247A8D"/>
    <w:rsid w:val="00247A9B"/>
    <w:rsid w:val="00247CA8"/>
    <w:rsid w:val="002500C8"/>
    <w:rsid w:val="00250246"/>
    <w:rsid w:val="0025295F"/>
    <w:rsid w:val="00252F04"/>
    <w:rsid w:val="0025320D"/>
    <w:rsid w:val="00253986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2F1"/>
    <w:rsid w:val="002737F4"/>
    <w:rsid w:val="002747DB"/>
    <w:rsid w:val="00275087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6964"/>
    <w:rsid w:val="00286ACD"/>
    <w:rsid w:val="00287838"/>
    <w:rsid w:val="002906E0"/>
    <w:rsid w:val="002907B5"/>
    <w:rsid w:val="00290AE4"/>
    <w:rsid w:val="00290AF4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D69"/>
    <w:rsid w:val="002B3FFB"/>
    <w:rsid w:val="002B4959"/>
    <w:rsid w:val="002B551A"/>
    <w:rsid w:val="002B566B"/>
    <w:rsid w:val="002B71CC"/>
    <w:rsid w:val="002C14C4"/>
    <w:rsid w:val="002C22F4"/>
    <w:rsid w:val="002C41E6"/>
    <w:rsid w:val="002C567D"/>
    <w:rsid w:val="002D0401"/>
    <w:rsid w:val="002D071A"/>
    <w:rsid w:val="002D091E"/>
    <w:rsid w:val="002D0DE9"/>
    <w:rsid w:val="002D15C1"/>
    <w:rsid w:val="002D16CB"/>
    <w:rsid w:val="002D2944"/>
    <w:rsid w:val="002D34B2"/>
    <w:rsid w:val="002D3D0C"/>
    <w:rsid w:val="002D43F6"/>
    <w:rsid w:val="002D48B0"/>
    <w:rsid w:val="002D54D4"/>
    <w:rsid w:val="002D5B37"/>
    <w:rsid w:val="002D5C6E"/>
    <w:rsid w:val="002D7459"/>
    <w:rsid w:val="002D7637"/>
    <w:rsid w:val="002E15E2"/>
    <w:rsid w:val="002E17F2"/>
    <w:rsid w:val="002E26DC"/>
    <w:rsid w:val="002E298F"/>
    <w:rsid w:val="002E418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7BA"/>
    <w:rsid w:val="00301CE6"/>
    <w:rsid w:val="0030256B"/>
    <w:rsid w:val="0030398D"/>
    <w:rsid w:val="003041F5"/>
    <w:rsid w:val="0030501F"/>
    <w:rsid w:val="00306A02"/>
    <w:rsid w:val="00306C00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0C1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7D3"/>
    <w:rsid w:val="00322262"/>
    <w:rsid w:val="00322C9F"/>
    <w:rsid w:val="00323077"/>
    <w:rsid w:val="003237EC"/>
    <w:rsid w:val="00323E31"/>
    <w:rsid w:val="00324D23"/>
    <w:rsid w:val="00324E5C"/>
    <w:rsid w:val="003305DA"/>
    <w:rsid w:val="00330C40"/>
    <w:rsid w:val="0033108B"/>
    <w:rsid w:val="003312EE"/>
    <w:rsid w:val="00331496"/>
    <w:rsid w:val="00331751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F46"/>
    <w:rsid w:val="0034421E"/>
    <w:rsid w:val="0034565E"/>
    <w:rsid w:val="0034601D"/>
    <w:rsid w:val="00346097"/>
    <w:rsid w:val="00346DB5"/>
    <w:rsid w:val="003477B1"/>
    <w:rsid w:val="0035122B"/>
    <w:rsid w:val="003519E3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299B"/>
    <w:rsid w:val="00363B0E"/>
    <w:rsid w:val="00364536"/>
    <w:rsid w:val="00364B44"/>
    <w:rsid w:val="00365775"/>
    <w:rsid w:val="00365B38"/>
    <w:rsid w:val="0036737E"/>
    <w:rsid w:val="00367431"/>
    <w:rsid w:val="0037067A"/>
    <w:rsid w:val="00370930"/>
    <w:rsid w:val="00370E47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B3C"/>
    <w:rsid w:val="00385BF0"/>
    <w:rsid w:val="00385DB4"/>
    <w:rsid w:val="00386A51"/>
    <w:rsid w:val="00387909"/>
    <w:rsid w:val="003901D3"/>
    <w:rsid w:val="003909FB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B3D"/>
    <w:rsid w:val="00397345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514E"/>
    <w:rsid w:val="003C5F4C"/>
    <w:rsid w:val="003C6BA8"/>
    <w:rsid w:val="003C7033"/>
    <w:rsid w:val="003C7101"/>
    <w:rsid w:val="003C71C2"/>
    <w:rsid w:val="003C7806"/>
    <w:rsid w:val="003C798D"/>
    <w:rsid w:val="003D09CC"/>
    <w:rsid w:val="003D0D94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A9E"/>
    <w:rsid w:val="003E02BD"/>
    <w:rsid w:val="003E1211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5C9E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4000E8"/>
    <w:rsid w:val="00401646"/>
    <w:rsid w:val="00401AD9"/>
    <w:rsid w:val="004020B8"/>
    <w:rsid w:val="00402E2B"/>
    <w:rsid w:val="004036FE"/>
    <w:rsid w:val="00403876"/>
    <w:rsid w:val="00404EA8"/>
    <w:rsid w:val="0040512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3E10"/>
    <w:rsid w:val="00434FDB"/>
    <w:rsid w:val="00435672"/>
    <w:rsid w:val="004364DF"/>
    <w:rsid w:val="00436FF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2D90"/>
    <w:rsid w:val="00455A89"/>
    <w:rsid w:val="004563B7"/>
    <w:rsid w:val="00457565"/>
    <w:rsid w:val="004575CA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9E2"/>
    <w:rsid w:val="00467EF6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EB"/>
    <w:rsid w:val="00476F2B"/>
    <w:rsid w:val="004775A9"/>
    <w:rsid w:val="00477768"/>
    <w:rsid w:val="00477CDA"/>
    <w:rsid w:val="0048007D"/>
    <w:rsid w:val="004806B4"/>
    <w:rsid w:val="00480CE0"/>
    <w:rsid w:val="00481515"/>
    <w:rsid w:val="00481C1C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2E65"/>
    <w:rsid w:val="004B4BAA"/>
    <w:rsid w:val="004B5E31"/>
    <w:rsid w:val="004B63A9"/>
    <w:rsid w:val="004B6A0B"/>
    <w:rsid w:val="004B6F6A"/>
    <w:rsid w:val="004B6F73"/>
    <w:rsid w:val="004B7C0C"/>
    <w:rsid w:val="004C013D"/>
    <w:rsid w:val="004C0972"/>
    <w:rsid w:val="004C0994"/>
    <w:rsid w:val="004C2558"/>
    <w:rsid w:val="004C3166"/>
    <w:rsid w:val="004C3898"/>
    <w:rsid w:val="004C39DB"/>
    <w:rsid w:val="004C43EB"/>
    <w:rsid w:val="004C4C24"/>
    <w:rsid w:val="004C67D7"/>
    <w:rsid w:val="004C72D8"/>
    <w:rsid w:val="004D0136"/>
    <w:rsid w:val="004D1440"/>
    <w:rsid w:val="004D146C"/>
    <w:rsid w:val="004D259E"/>
    <w:rsid w:val="004D2FC2"/>
    <w:rsid w:val="004D3048"/>
    <w:rsid w:val="004D35D2"/>
    <w:rsid w:val="004D36B1"/>
    <w:rsid w:val="004D4764"/>
    <w:rsid w:val="004D4DC9"/>
    <w:rsid w:val="004D5910"/>
    <w:rsid w:val="004D62BB"/>
    <w:rsid w:val="004D6AB7"/>
    <w:rsid w:val="004D7EBD"/>
    <w:rsid w:val="004E072A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58E"/>
    <w:rsid w:val="004E76B9"/>
    <w:rsid w:val="004E76F4"/>
    <w:rsid w:val="004E7DAF"/>
    <w:rsid w:val="004F0B4E"/>
    <w:rsid w:val="004F0B6C"/>
    <w:rsid w:val="004F2078"/>
    <w:rsid w:val="004F2D1F"/>
    <w:rsid w:val="004F362D"/>
    <w:rsid w:val="004F4B37"/>
    <w:rsid w:val="004F4DA3"/>
    <w:rsid w:val="004F5AEA"/>
    <w:rsid w:val="004F5B42"/>
    <w:rsid w:val="004F796D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0B6A"/>
    <w:rsid w:val="005116F9"/>
    <w:rsid w:val="0051265C"/>
    <w:rsid w:val="00512EF9"/>
    <w:rsid w:val="00515079"/>
    <w:rsid w:val="005153A7"/>
    <w:rsid w:val="0051662C"/>
    <w:rsid w:val="00516A7B"/>
    <w:rsid w:val="00516F9F"/>
    <w:rsid w:val="00517DBE"/>
    <w:rsid w:val="0052063A"/>
    <w:rsid w:val="0052085F"/>
    <w:rsid w:val="00520D80"/>
    <w:rsid w:val="005215AF"/>
    <w:rsid w:val="005219CF"/>
    <w:rsid w:val="005220D9"/>
    <w:rsid w:val="005223E5"/>
    <w:rsid w:val="00523744"/>
    <w:rsid w:val="00524C50"/>
    <w:rsid w:val="00525238"/>
    <w:rsid w:val="0052533E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3171"/>
    <w:rsid w:val="00543CDF"/>
    <w:rsid w:val="00544F62"/>
    <w:rsid w:val="00546970"/>
    <w:rsid w:val="00546DCC"/>
    <w:rsid w:val="005470C8"/>
    <w:rsid w:val="0054710C"/>
    <w:rsid w:val="005472AC"/>
    <w:rsid w:val="00547E4A"/>
    <w:rsid w:val="0055161F"/>
    <w:rsid w:val="00554076"/>
    <w:rsid w:val="00554C93"/>
    <w:rsid w:val="00554E19"/>
    <w:rsid w:val="0055555A"/>
    <w:rsid w:val="0055678E"/>
    <w:rsid w:val="00556CDD"/>
    <w:rsid w:val="005577A4"/>
    <w:rsid w:val="00560786"/>
    <w:rsid w:val="0056121F"/>
    <w:rsid w:val="00561785"/>
    <w:rsid w:val="005652F0"/>
    <w:rsid w:val="00565630"/>
    <w:rsid w:val="0056574E"/>
    <w:rsid w:val="005664DD"/>
    <w:rsid w:val="00566635"/>
    <w:rsid w:val="00566AAB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704B"/>
    <w:rsid w:val="00577E76"/>
    <w:rsid w:val="005800AB"/>
    <w:rsid w:val="0058033E"/>
    <w:rsid w:val="0058134D"/>
    <w:rsid w:val="00581572"/>
    <w:rsid w:val="005818A9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0F3"/>
    <w:rsid w:val="00592D8B"/>
    <w:rsid w:val="00592E16"/>
    <w:rsid w:val="00592F1A"/>
    <w:rsid w:val="005931DC"/>
    <w:rsid w:val="005935A4"/>
    <w:rsid w:val="00593DAB"/>
    <w:rsid w:val="005948C2"/>
    <w:rsid w:val="00595354"/>
    <w:rsid w:val="00595696"/>
    <w:rsid w:val="00595697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52AD"/>
    <w:rsid w:val="005A662D"/>
    <w:rsid w:val="005A6BE9"/>
    <w:rsid w:val="005B1406"/>
    <w:rsid w:val="005B1409"/>
    <w:rsid w:val="005B24DE"/>
    <w:rsid w:val="005B34A3"/>
    <w:rsid w:val="005B35D7"/>
    <w:rsid w:val="005B392A"/>
    <w:rsid w:val="005B3AA3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42C9"/>
    <w:rsid w:val="005D4321"/>
    <w:rsid w:val="005D6A79"/>
    <w:rsid w:val="005D6EF1"/>
    <w:rsid w:val="005D7629"/>
    <w:rsid w:val="005D7974"/>
    <w:rsid w:val="005E00A2"/>
    <w:rsid w:val="005E0AAD"/>
    <w:rsid w:val="005E1520"/>
    <w:rsid w:val="005E2B92"/>
    <w:rsid w:val="005E385F"/>
    <w:rsid w:val="005E3A6B"/>
    <w:rsid w:val="005E3F85"/>
    <w:rsid w:val="005E4A43"/>
    <w:rsid w:val="005E4F4A"/>
    <w:rsid w:val="005E5B81"/>
    <w:rsid w:val="005E5DB1"/>
    <w:rsid w:val="005E62EF"/>
    <w:rsid w:val="005E7C96"/>
    <w:rsid w:val="005F175F"/>
    <w:rsid w:val="005F2CB1"/>
    <w:rsid w:val="005F3025"/>
    <w:rsid w:val="005F45C2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1D06"/>
    <w:rsid w:val="0060283C"/>
    <w:rsid w:val="00602ED6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3B3"/>
    <w:rsid w:val="006234A6"/>
    <w:rsid w:val="00624164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1B71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7A68"/>
    <w:rsid w:val="00690454"/>
    <w:rsid w:val="0069139B"/>
    <w:rsid w:val="00691F93"/>
    <w:rsid w:val="00691FE5"/>
    <w:rsid w:val="0069210F"/>
    <w:rsid w:val="00692F7B"/>
    <w:rsid w:val="00693147"/>
    <w:rsid w:val="00693A4A"/>
    <w:rsid w:val="0069415F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01"/>
    <w:rsid w:val="006A46FB"/>
    <w:rsid w:val="006A49E9"/>
    <w:rsid w:val="006A4E04"/>
    <w:rsid w:val="006A560A"/>
    <w:rsid w:val="006A5E28"/>
    <w:rsid w:val="006A697B"/>
    <w:rsid w:val="006A7AFF"/>
    <w:rsid w:val="006B0262"/>
    <w:rsid w:val="006B12D7"/>
    <w:rsid w:val="006B1816"/>
    <w:rsid w:val="006B1B19"/>
    <w:rsid w:val="006B1EA5"/>
    <w:rsid w:val="006B2099"/>
    <w:rsid w:val="006B231F"/>
    <w:rsid w:val="006B24C8"/>
    <w:rsid w:val="006B25F2"/>
    <w:rsid w:val="006B5073"/>
    <w:rsid w:val="006B50CF"/>
    <w:rsid w:val="006B64D2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7B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D3B"/>
    <w:rsid w:val="006F058D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02B"/>
    <w:rsid w:val="0071415E"/>
    <w:rsid w:val="00714379"/>
    <w:rsid w:val="0071445A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2C57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19E5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F60"/>
    <w:rsid w:val="007445A0"/>
    <w:rsid w:val="00744831"/>
    <w:rsid w:val="0074524B"/>
    <w:rsid w:val="00745DC3"/>
    <w:rsid w:val="00746F62"/>
    <w:rsid w:val="00747D8B"/>
    <w:rsid w:val="0075098E"/>
    <w:rsid w:val="00750DAE"/>
    <w:rsid w:val="00751228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4D75"/>
    <w:rsid w:val="00795C92"/>
    <w:rsid w:val="007960EB"/>
    <w:rsid w:val="00796231"/>
    <w:rsid w:val="00797C51"/>
    <w:rsid w:val="00797EEA"/>
    <w:rsid w:val="007A1CB3"/>
    <w:rsid w:val="007A306F"/>
    <w:rsid w:val="007A43A6"/>
    <w:rsid w:val="007A518C"/>
    <w:rsid w:val="007A51DE"/>
    <w:rsid w:val="007A578E"/>
    <w:rsid w:val="007A58A6"/>
    <w:rsid w:val="007A5DD8"/>
    <w:rsid w:val="007A6DA6"/>
    <w:rsid w:val="007A7351"/>
    <w:rsid w:val="007A79BC"/>
    <w:rsid w:val="007B0C32"/>
    <w:rsid w:val="007B2675"/>
    <w:rsid w:val="007B2735"/>
    <w:rsid w:val="007B2A92"/>
    <w:rsid w:val="007B3D2D"/>
    <w:rsid w:val="007B4593"/>
    <w:rsid w:val="007B49B0"/>
    <w:rsid w:val="007B4DA6"/>
    <w:rsid w:val="007B50AE"/>
    <w:rsid w:val="007B51DF"/>
    <w:rsid w:val="007B6E7A"/>
    <w:rsid w:val="007C05DD"/>
    <w:rsid w:val="007C1187"/>
    <w:rsid w:val="007C163F"/>
    <w:rsid w:val="007C1B93"/>
    <w:rsid w:val="007C3B84"/>
    <w:rsid w:val="007C3D18"/>
    <w:rsid w:val="007C43C8"/>
    <w:rsid w:val="007C4B7C"/>
    <w:rsid w:val="007C5995"/>
    <w:rsid w:val="007C5B38"/>
    <w:rsid w:val="007C60BF"/>
    <w:rsid w:val="007C63FA"/>
    <w:rsid w:val="007C6A07"/>
    <w:rsid w:val="007C7063"/>
    <w:rsid w:val="007C75A1"/>
    <w:rsid w:val="007C77A5"/>
    <w:rsid w:val="007D0323"/>
    <w:rsid w:val="007D04E5"/>
    <w:rsid w:val="007D0BFB"/>
    <w:rsid w:val="007D1D4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B6D"/>
    <w:rsid w:val="007F1E90"/>
    <w:rsid w:val="007F357F"/>
    <w:rsid w:val="007F47B5"/>
    <w:rsid w:val="007F582A"/>
    <w:rsid w:val="007F5870"/>
    <w:rsid w:val="007F6323"/>
    <w:rsid w:val="007F753D"/>
    <w:rsid w:val="007F7BC8"/>
    <w:rsid w:val="00800104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E0F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6F88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3AA7"/>
    <w:rsid w:val="00853DD2"/>
    <w:rsid w:val="00856911"/>
    <w:rsid w:val="0086041C"/>
    <w:rsid w:val="00861C39"/>
    <w:rsid w:val="00863D3C"/>
    <w:rsid w:val="008644CD"/>
    <w:rsid w:val="00865AD5"/>
    <w:rsid w:val="008660C6"/>
    <w:rsid w:val="008677FD"/>
    <w:rsid w:val="00867EDB"/>
    <w:rsid w:val="008706D4"/>
    <w:rsid w:val="00870A83"/>
    <w:rsid w:val="00870F41"/>
    <w:rsid w:val="00870F8A"/>
    <w:rsid w:val="008714B2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6622"/>
    <w:rsid w:val="00886B98"/>
    <w:rsid w:val="00887BE7"/>
    <w:rsid w:val="00890445"/>
    <w:rsid w:val="00891188"/>
    <w:rsid w:val="00891D41"/>
    <w:rsid w:val="008941E3"/>
    <w:rsid w:val="008947DF"/>
    <w:rsid w:val="00894A88"/>
    <w:rsid w:val="00894F91"/>
    <w:rsid w:val="00895386"/>
    <w:rsid w:val="008961BB"/>
    <w:rsid w:val="00897BC9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C99"/>
    <w:rsid w:val="008C2017"/>
    <w:rsid w:val="008C2018"/>
    <w:rsid w:val="008C2173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22F8"/>
    <w:rsid w:val="008D25E2"/>
    <w:rsid w:val="008D3462"/>
    <w:rsid w:val="008D34F1"/>
    <w:rsid w:val="008D39D8"/>
    <w:rsid w:val="008D3FA4"/>
    <w:rsid w:val="008D6D1A"/>
    <w:rsid w:val="008D78AB"/>
    <w:rsid w:val="008D7B00"/>
    <w:rsid w:val="008E065E"/>
    <w:rsid w:val="008E0927"/>
    <w:rsid w:val="008E1909"/>
    <w:rsid w:val="008E1CF5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8F6D7B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CE9"/>
    <w:rsid w:val="00920BF2"/>
    <w:rsid w:val="00922010"/>
    <w:rsid w:val="00922557"/>
    <w:rsid w:val="00923082"/>
    <w:rsid w:val="00923D96"/>
    <w:rsid w:val="00924FB0"/>
    <w:rsid w:val="009251F2"/>
    <w:rsid w:val="00925559"/>
    <w:rsid w:val="00926B8F"/>
    <w:rsid w:val="00927103"/>
    <w:rsid w:val="009276C3"/>
    <w:rsid w:val="009302CB"/>
    <w:rsid w:val="00930829"/>
    <w:rsid w:val="00931142"/>
    <w:rsid w:val="009313CA"/>
    <w:rsid w:val="009313D6"/>
    <w:rsid w:val="009317CD"/>
    <w:rsid w:val="00931854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47E06"/>
    <w:rsid w:val="009505F8"/>
    <w:rsid w:val="00950BB3"/>
    <w:rsid w:val="00950DE7"/>
    <w:rsid w:val="009517BF"/>
    <w:rsid w:val="0095244F"/>
    <w:rsid w:val="0095338B"/>
    <w:rsid w:val="00953920"/>
    <w:rsid w:val="00953D47"/>
    <w:rsid w:val="00953DAB"/>
    <w:rsid w:val="00955DF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4305"/>
    <w:rsid w:val="0096430A"/>
    <w:rsid w:val="0096554B"/>
    <w:rsid w:val="0096584A"/>
    <w:rsid w:val="00965CA7"/>
    <w:rsid w:val="009663DC"/>
    <w:rsid w:val="009670A4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603D"/>
    <w:rsid w:val="00976949"/>
    <w:rsid w:val="0097742F"/>
    <w:rsid w:val="009775EC"/>
    <w:rsid w:val="00980477"/>
    <w:rsid w:val="00980A7F"/>
    <w:rsid w:val="00981410"/>
    <w:rsid w:val="00981C80"/>
    <w:rsid w:val="00983FCC"/>
    <w:rsid w:val="009842DF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2276"/>
    <w:rsid w:val="009939DE"/>
    <w:rsid w:val="00994DCA"/>
    <w:rsid w:val="00995096"/>
    <w:rsid w:val="009960EC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483B"/>
    <w:rsid w:val="009C5A19"/>
    <w:rsid w:val="009C614D"/>
    <w:rsid w:val="009C64A5"/>
    <w:rsid w:val="009C6A76"/>
    <w:rsid w:val="009D0BCD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5C3"/>
    <w:rsid w:val="009E35DB"/>
    <w:rsid w:val="009E394C"/>
    <w:rsid w:val="009E47A3"/>
    <w:rsid w:val="009E4A85"/>
    <w:rsid w:val="009E6C9B"/>
    <w:rsid w:val="009E7728"/>
    <w:rsid w:val="009E77BD"/>
    <w:rsid w:val="009F08F3"/>
    <w:rsid w:val="009F1359"/>
    <w:rsid w:val="009F1E00"/>
    <w:rsid w:val="009F344F"/>
    <w:rsid w:val="009F463A"/>
    <w:rsid w:val="009F4A61"/>
    <w:rsid w:val="009F704C"/>
    <w:rsid w:val="009F70F9"/>
    <w:rsid w:val="00A00FB0"/>
    <w:rsid w:val="00A01438"/>
    <w:rsid w:val="00A018BF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4724"/>
    <w:rsid w:val="00A264A9"/>
    <w:rsid w:val="00A268A0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F6B"/>
    <w:rsid w:val="00A36297"/>
    <w:rsid w:val="00A36E0B"/>
    <w:rsid w:val="00A36EBC"/>
    <w:rsid w:val="00A41AC7"/>
    <w:rsid w:val="00A41E2B"/>
    <w:rsid w:val="00A448C6"/>
    <w:rsid w:val="00A45B74"/>
    <w:rsid w:val="00A471A0"/>
    <w:rsid w:val="00A472C4"/>
    <w:rsid w:val="00A502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5996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72D6"/>
    <w:rsid w:val="00A77309"/>
    <w:rsid w:val="00A77EC4"/>
    <w:rsid w:val="00A80FCA"/>
    <w:rsid w:val="00A8304E"/>
    <w:rsid w:val="00A83733"/>
    <w:rsid w:val="00A84376"/>
    <w:rsid w:val="00A8441E"/>
    <w:rsid w:val="00A856AD"/>
    <w:rsid w:val="00A85975"/>
    <w:rsid w:val="00A85C72"/>
    <w:rsid w:val="00A8659B"/>
    <w:rsid w:val="00A867E2"/>
    <w:rsid w:val="00A86A18"/>
    <w:rsid w:val="00A86B84"/>
    <w:rsid w:val="00A8732F"/>
    <w:rsid w:val="00A87AB5"/>
    <w:rsid w:val="00A87AC2"/>
    <w:rsid w:val="00A87BD0"/>
    <w:rsid w:val="00A916C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3846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7211"/>
    <w:rsid w:val="00AD0AA3"/>
    <w:rsid w:val="00AD0B65"/>
    <w:rsid w:val="00AD10FC"/>
    <w:rsid w:val="00AD1613"/>
    <w:rsid w:val="00AD3F94"/>
    <w:rsid w:val="00AD496B"/>
    <w:rsid w:val="00AD4A5A"/>
    <w:rsid w:val="00AD591A"/>
    <w:rsid w:val="00AD5BC6"/>
    <w:rsid w:val="00AD6634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4BB6"/>
    <w:rsid w:val="00AF5311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4E2"/>
    <w:rsid w:val="00B22EC4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505A"/>
    <w:rsid w:val="00B458E2"/>
    <w:rsid w:val="00B458E7"/>
    <w:rsid w:val="00B45A52"/>
    <w:rsid w:val="00B46175"/>
    <w:rsid w:val="00B469D1"/>
    <w:rsid w:val="00B4711F"/>
    <w:rsid w:val="00B47E0B"/>
    <w:rsid w:val="00B50D73"/>
    <w:rsid w:val="00B51344"/>
    <w:rsid w:val="00B51596"/>
    <w:rsid w:val="00B52DD6"/>
    <w:rsid w:val="00B52FE7"/>
    <w:rsid w:val="00B53128"/>
    <w:rsid w:val="00B548B7"/>
    <w:rsid w:val="00B55D37"/>
    <w:rsid w:val="00B56C21"/>
    <w:rsid w:val="00B56FE0"/>
    <w:rsid w:val="00B57206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F73"/>
    <w:rsid w:val="00B912F1"/>
    <w:rsid w:val="00B91364"/>
    <w:rsid w:val="00B93B59"/>
    <w:rsid w:val="00B9406A"/>
    <w:rsid w:val="00B9579F"/>
    <w:rsid w:val="00BA19D0"/>
    <w:rsid w:val="00BA1F3F"/>
    <w:rsid w:val="00BA2280"/>
    <w:rsid w:val="00BA27BB"/>
    <w:rsid w:val="00BA2A08"/>
    <w:rsid w:val="00BA3390"/>
    <w:rsid w:val="00BA53D5"/>
    <w:rsid w:val="00BA56D2"/>
    <w:rsid w:val="00BA6680"/>
    <w:rsid w:val="00BA6B8E"/>
    <w:rsid w:val="00BA76E0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D2E"/>
    <w:rsid w:val="00BC5C2D"/>
    <w:rsid w:val="00BC5F98"/>
    <w:rsid w:val="00BC6966"/>
    <w:rsid w:val="00BC75C1"/>
    <w:rsid w:val="00BD1C34"/>
    <w:rsid w:val="00BD312C"/>
    <w:rsid w:val="00BD349E"/>
    <w:rsid w:val="00BD3858"/>
    <w:rsid w:val="00BD4307"/>
    <w:rsid w:val="00BD4349"/>
    <w:rsid w:val="00BD48AC"/>
    <w:rsid w:val="00BD5F1A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20A"/>
    <w:rsid w:val="00BE333F"/>
    <w:rsid w:val="00BE349A"/>
    <w:rsid w:val="00BE35BE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3AD"/>
    <w:rsid w:val="00C225EC"/>
    <w:rsid w:val="00C237A6"/>
    <w:rsid w:val="00C237C9"/>
    <w:rsid w:val="00C247C0"/>
    <w:rsid w:val="00C26158"/>
    <w:rsid w:val="00C268E6"/>
    <w:rsid w:val="00C279B5"/>
    <w:rsid w:val="00C27C45"/>
    <w:rsid w:val="00C306E0"/>
    <w:rsid w:val="00C31B82"/>
    <w:rsid w:val="00C3284D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4107"/>
    <w:rsid w:val="00C4572D"/>
    <w:rsid w:val="00C46398"/>
    <w:rsid w:val="00C46DE0"/>
    <w:rsid w:val="00C473A5"/>
    <w:rsid w:val="00C47431"/>
    <w:rsid w:val="00C47807"/>
    <w:rsid w:val="00C51B15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28"/>
    <w:rsid w:val="00C744FE"/>
    <w:rsid w:val="00C75D2F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C99"/>
    <w:rsid w:val="00CC2F81"/>
    <w:rsid w:val="00CC3EA0"/>
    <w:rsid w:val="00CC4324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18E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1C82"/>
    <w:rsid w:val="00CF205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BDA"/>
    <w:rsid w:val="00D17DBE"/>
    <w:rsid w:val="00D2091B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2140"/>
    <w:rsid w:val="00D3225B"/>
    <w:rsid w:val="00D3261F"/>
    <w:rsid w:val="00D32FFC"/>
    <w:rsid w:val="00D33162"/>
    <w:rsid w:val="00D331C2"/>
    <w:rsid w:val="00D33407"/>
    <w:rsid w:val="00D33C2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8BF"/>
    <w:rsid w:val="00D440F8"/>
    <w:rsid w:val="00D44566"/>
    <w:rsid w:val="00D44A06"/>
    <w:rsid w:val="00D46653"/>
    <w:rsid w:val="00D50917"/>
    <w:rsid w:val="00D50B85"/>
    <w:rsid w:val="00D53AA5"/>
    <w:rsid w:val="00D54556"/>
    <w:rsid w:val="00D546FF"/>
    <w:rsid w:val="00D54F6B"/>
    <w:rsid w:val="00D552C9"/>
    <w:rsid w:val="00D55AD5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44DD"/>
    <w:rsid w:val="00D652B5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89C"/>
    <w:rsid w:val="00D81C8F"/>
    <w:rsid w:val="00D823C6"/>
    <w:rsid w:val="00D82551"/>
    <w:rsid w:val="00D8327F"/>
    <w:rsid w:val="00D84B95"/>
    <w:rsid w:val="00D84F83"/>
    <w:rsid w:val="00D86CA3"/>
    <w:rsid w:val="00D871CE"/>
    <w:rsid w:val="00D90B2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217"/>
    <w:rsid w:val="00D97349"/>
    <w:rsid w:val="00D97844"/>
    <w:rsid w:val="00D97949"/>
    <w:rsid w:val="00DA0371"/>
    <w:rsid w:val="00DA305E"/>
    <w:rsid w:val="00DA45B7"/>
    <w:rsid w:val="00DA481D"/>
    <w:rsid w:val="00DA5417"/>
    <w:rsid w:val="00DA56E8"/>
    <w:rsid w:val="00DA64AC"/>
    <w:rsid w:val="00DB0A9F"/>
    <w:rsid w:val="00DB0BE6"/>
    <w:rsid w:val="00DB377D"/>
    <w:rsid w:val="00DB50F1"/>
    <w:rsid w:val="00DC1C93"/>
    <w:rsid w:val="00DC2D36"/>
    <w:rsid w:val="00DC4BE7"/>
    <w:rsid w:val="00DC53EF"/>
    <w:rsid w:val="00DC57A2"/>
    <w:rsid w:val="00DC62A0"/>
    <w:rsid w:val="00DC6E8C"/>
    <w:rsid w:val="00DC726D"/>
    <w:rsid w:val="00DC7D91"/>
    <w:rsid w:val="00DD1852"/>
    <w:rsid w:val="00DD2B49"/>
    <w:rsid w:val="00DD3B51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54F"/>
    <w:rsid w:val="00DE6DB2"/>
    <w:rsid w:val="00DE7822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E01767"/>
    <w:rsid w:val="00E01BE0"/>
    <w:rsid w:val="00E01FE2"/>
    <w:rsid w:val="00E04532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F3"/>
    <w:rsid w:val="00E17FA2"/>
    <w:rsid w:val="00E20C86"/>
    <w:rsid w:val="00E21317"/>
    <w:rsid w:val="00E21BDB"/>
    <w:rsid w:val="00E21BEC"/>
    <w:rsid w:val="00E21F37"/>
    <w:rsid w:val="00E22330"/>
    <w:rsid w:val="00E22723"/>
    <w:rsid w:val="00E238C4"/>
    <w:rsid w:val="00E23ECB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434"/>
    <w:rsid w:val="00E656C6"/>
    <w:rsid w:val="00E6665B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28D"/>
    <w:rsid w:val="00EA57F2"/>
    <w:rsid w:val="00EA6ABF"/>
    <w:rsid w:val="00EA7A41"/>
    <w:rsid w:val="00EA7C82"/>
    <w:rsid w:val="00EB077B"/>
    <w:rsid w:val="00EB1074"/>
    <w:rsid w:val="00EB1D0D"/>
    <w:rsid w:val="00EB3290"/>
    <w:rsid w:val="00EB470B"/>
    <w:rsid w:val="00EB4EA2"/>
    <w:rsid w:val="00EB5935"/>
    <w:rsid w:val="00EB5968"/>
    <w:rsid w:val="00EB7763"/>
    <w:rsid w:val="00EB7A47"/>
    <w:rsid w:val="00EB7AED"/>
    <w:rsid w:val="00EC07D0"/>
    <w:rsid w:val="00EC0FFA"/>
    <w:rsid w:val="00EC146B"/>
    <w:rsid w:val="00EC1509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7038"/>
    <w:rsid w:val="00ED7128"/>
    <w:rsid w:val="00ED7A7E"/>
    <w:rsid w:val="00EE0406"/>
    <w:rsid w:val="00EE06F1"/>
    <w:rsid w:val="00EE3B7C"/>
    <w:rsid w:val="00EE4B51"/>
    <w:rsid w:val="00EE4B80"/>
    <w:rsid w:val="00EE5384"/>
    <w:rsid w:val="00EE5F49"/>
    <w:rsid w:val="00EE619E"/>
    <w:rsid w:val="00EE6C17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EF63FF"/>
    <w:rsid w:val="00F00613"/>
    <w:rsid w:val="00F007B8"/>
    <w:rsid w:val="00F026D7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E7E"/>
    <w:rsid w:val="00F30828"/>
    <w:rsid w:val="00F313D6"/>
    <w:rsid w:val="00F315DA"/>
    <w:rsid w:val="00F341C7"/>
    <w:rsid w:val="00F35299"/>
    <w:rsid w:val="00F36266"/>
    <w:rsid w:val="00F3779C"/>
    <w:rsid w:val="00F4039C"/>
    <w:rsid w:val="00F40F0C"/>
    <w:rsid w:val="00F413AF"/>
    <w:rsid w:val="00F42A4F"/>
    <w:rsid w:val="00F4358B"/>
    <w:rsid w:val="00F436A9"/>
    <w:rsid w:val="00F43E4F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4468"/>
    <w:rsid w:val="00F5507D"/>
    <w:rsid w:val="00F56610"/>
    <w:rsid w:val="00F56E0B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32E"/>
    <w:rsid w:val="00FC5352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6382"/>
    <w:rsid w:val="00FE7336"/>
    <w:rsid w:val="00FE787C"/>
    <w:rsid w:val="00FE7A6F"/>
    <w:rsid w:val="00FE7BDD"/>
    <w:rsid w:val="00FF05D0"/>
    <w:rsid w:val="00FF0E4A"/>
    <w:rsid w:val="00FF14E1"/>
    <w:rsid w:val="00FF179E"/>
    <w:rsid w:val="00FF17D2"/>
    <w:rsid w:val="00FF18F1"/>
    <w:rsid w:val="00FF45A5"/>
    <w:rsid w:val="00FF5247"/>
    <w:rsid w:val="00FF5A2B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1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B11">
    <w:name w:val="B1 (文字)"/>
    <w:qFormat/>
    <w:rsid w:val="0008449D"/>
    <w:rPr>
      <w:rFonts w:ascii="Arial" w:hAnsi="Arial"/>
      <w:lang w:eastAsia="en-US"/>
    </w:rPr>
  </w:style>
  <w:style w:type="character" w:customStyle="1" w:styleId="TAHChar">
    <w:name w:val="TAH Char"/>
    <w:qFormat/>
    <w:rsid w:val="00EE6C1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735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3578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User</cp:lastModifiedBy>
  <cp:revision>261</cp:revision>
  <cp:lastPrinted>2020-10-23T01:47:00Z</cp:lastPrinted>
  <dcterms:created xsi:type="dcterms:W3CDTF">2022-09-19T18:05:00Z</dcterms:created>
  <dcterms:modified xsi:type="dcterms:W3CDTF">2023-02-16T20:36:00Z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