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107E5A5A" w:rsidR="00CB16EE" w:rsidRDefault="004869BC">
      <w:pPr>
        <w:pStyle w:val="CRCoverPage"/>
        <w:tabs>
          <w:tab w:val="right" w:pos="9639"/>
        </w:tabs>
        <w:spacing w:after="0"/>
        <w:rPr>
          <w:b/>
          <w:i/>
          <w:sz w:val="28"/>
        </w:rPr>
      </w:pPr>
      <w:r>
        <w:rPr>
          <w:b/>
          <w:sz w:val="24"/>
        </w:rPr>
        <w:t>3GPP TSG-RAN WG3 #11</w:t>
      </w:r>
      <w:r w:rsidR="009F7E0A">
        <w:rPr>
          <w:b/>
          <w:sz w:val="24"/>
        </w:rPr>
        <w:t>9</w:t>
      </w:r>
      <w:r>
        <w:rPr>
          <w:b/>
          <w:i/>
          <w:sz w:val="28"/>
        </w:rPr>
        <w:tab/>
      </w:r>
      <w:r w:rsidR="00810721" w:rsidRPr="00810721">
        <w:rPr>
          <w:b/>
          <w:iCs/>
          <w:sz w:val="28"/>
        </w:rPr>
        <w:t>R3-230065</w:t>
      </w:r>
    </w:p>
    <w:p w14:paraId="3B67CC9A" w14:textId="77777777" w:rsidR="009F7E0A" w:rsidRDefault="009F7E0A" w:rsidP="009F7E0A">
      <w:pPr>
        <w:pStyle w:val="CRCoverPage"/>
        <w:tabs>
          <w:tab w:val="right" w:pos="9639"/>
          <w:tab w:val="right" w:pos="13323"/>
        </w:tabs>
        <w:spacing w:after="0"/>
        <w:rPr>
          <w:rFonts w:cs="Arial"/>
          <w:b/>
          <w:sz w:val="24"/>
          <w:szCs w:val="24"/>
        </w:rPr>
      </w:pPr>
      <w:bookmarkStart w:id="0" w:name="_Hlk57190503"/>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bookmarkEnd w:id="0"/>
    <w:p w14:paraId="32CFF3EB" w14:textId="31C72C67" w:rsidR="00CB16EE" w:rsidRDefault="004869BC">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574E4623" w:rsidR="00CB16EE" w:rsidRDefault="00810721">
            <w:pPr>
              <w:pStyle w:val="CRCoverPage"/>
              <w:spacing w:after="0"/>
              <w:jc w:val="center"/>
              <w:rPr>
                <w:b/>
              </w:rPr>
            </w:pPr>
            <w:r>
              <w:rPr>
                <w:b/>
                <w:sz w:val="28"/>
              </w:rPr>
              <w:t>6</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33AEE4ED"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3A2AE9" w:rsidRPr="00F224DA">
              <w:rPr>
                <w:b/>
                <w:sz w:val="28"/>
              </w:rPr>
              <w:t>3</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77777777" w:rsidR="00CB16EE" w:rsidRDefault="004869BC">
            <w:pPr>
              <w:pStyle w:val="CRCoverPage"/>
              <w:spacing w:after="0"/>
              <w:ind w:left="100"/>
            </w:pPr>
            <w:r>
              <w:t>Introduction of Aerial authorization information</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000000">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6059DCA5" w:rsidR="00CB16EE" w:rsidRDefault="004869BC">
            <w:pPr>
              <w:pStyle w:val="CRCoverPage"/>
              <w:spacing w:after="0"/>
              <w:ind w:left="100"/>
            </w:pPr>
            <w:r>
              <w:t>202</w:t>
            </w:r>
            <w:r w:rsidR="009F7E0A">
              <w:t>3</w:t>
            </w:r>
            <w:r>
              <w:t>-</w:t>
            </w:r>
            <w:r w:rsidR="009F7E0A">
              <w:t>02</w:t>
            </w:r>
            <w:r>
              <w:t>-</w:t>
            </w:r>
            <w:r w:rsidR="009F7E0A">
              <w:t>15</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000000">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77777777" w:rsidR="00CB16EE" w:rsidRDefault="004869BC">
            <w:pPr>
              <w:pStyle w:val="CRCoverPage"/>
              <w:spacing w:after="0"/>
            </w:pPr>
            <w:r>
              <w:t>Introduce a new IE Aerial UE Subscription Information for aerial authorization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77777777"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77777777" w:rsidR="00CB16EE" w:rsidRDefault="004869BC">
            <w:pPr>
              <w:pStyle w:val="CRCoverPage"/>
              <w:spacing w:after="0"/>
              <w:ind w:left="100"/>
            </w:pPr>
            <w:r>
              <w:rPr>
                <w:lang w:eastAsia="zh-CN"/>
              </w:rPr>
              <w:t>8.3.1.2, 8.3.4.2, 8.4.2.2, 8.4.4.2, 9.2.2.1, 9.2.2.7, 9.2.3.4, 9.2.3.9, 9.3.1.xxx (new), ASN.1 changes</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77777777" w:rsidR="00CB16EE" w:rsidRDefault="004869BC">
            <w:pPr>
              <w:pStyle w:val="CRCoverPage"/>
              <w:spacing w:after="0"/>
              <w:ind w:left="99"/>
            </w:pPr>
            <w:r>
              <w:t>TS 38.423 CR 0951</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t>R2: CR proposed for Rel-18 WID</w:t>
            </w:r>
          </w:p>
          <w:p w14:paraId="1EBC39FC" w14:textId="77777777" w:rsidR="00CB16EE" w:rsidRDefault="004869BC">
            <w:pPr>
              <w:pStyle w:val="CRCoverPage"/>
              <w:spacing w:after="0"/>
            </w:pPr>
            <w:r>
              <w:t>R3: correct Cover Page</w:t>
            </w:r>
          </w:p>
          <w:p w14:paraId="698F8B1D" w14:textId="518DA898" w:rsidR="008B4E81" w:rsidRDefault="004869BC">
            <w:pPr>
              <w:pStyle w:val="CRCoverPage"/>
              <w:spacing w:after="0"/>
            </w:pPr>
            <w:r>
              <w:lastRenderedPageBreak/>
              <w:t>R4: Resubmission</w:t>
            </w:r>
          </w:p>
          <w:p w14:paraId="360936F7" w14:textId="0C58A983" w:rsidR="00CB16EE" w:rsidRDefault="008B4E81">
            <w:pPr>
              <w:pStyle w:val="CRCoverPage"/>
              <w:spacing w:after="0"/>
            </w:pPr>
            <w:r>
              <w:t>R</w:t>
            </w:r>
            <w:r w:rsidR="00B651D4">
              <w:t>6</w:t>
            </w:r>
            <w:r>
              <w:t>: rebase to v17.3.0</w:t>
            </w:r>
            <w:r w:rsidR="004869BC">
              <w:t xml:space="preserve"> </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5C9446E6" w14:textId="77777777" w:rsidR="00CB16EE" w:rsidRDefault="004869BC">
      <w:pPr>
        <w:pStyle w:val="Heading2"/>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4" w:name="_Toc29503289"/>
      <w:bookmarkStart w:id="15" w:name="_Toc29504457"/>
      <w:bookmarkStart w:id="16" w:name="_Toc36554630"/>
      <w:bookmarkStart w:id="17" w:name="_Toc45651883"/>
      <w:bookmarkStart w:id="18" w:name="_Toc45798015"/>
      <w:bookmarkStart w:id="19" w:name="_Toc20954852"/>
      <w:bookmarkStart w:id="20" w:name="_Toc36552903"/>
      <w:bookmarkStart w:id="21" w:name="_Toc45658315"/>
      <w:bookmarkStart w:id="22" w:name="_Toc45897404"/>
      <w:bookmarkStart w:id="23" w:name="_Toc51745604"/>
      <w:bookmarkStart w:id="24" w:name="_Toc56613256"/>
      <w:bookmarkStart w:id="25" w:name="_Toc29503873"/>
      <w:bookmarkStart w:id="26" w:name="_Toc45720135"/>
      <w:r>
        <w:t>8.3.1</w:t>
      </w:r>
      <w: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6EF0EE2" w14:textId="77777777" w:rsidR="00CB16EE" w:rsidRDefault="004869BC">
      <w:pPr>
        <w:pStyle w:val="Heading4"/>
      </w:pPr>
      <w:bookmarkStart w:id="27" w:name="_Toc20954853"/>
      <w:bookmarkStart w:id="28" w:name="_Toc29503874"/>
      <w:bookmarkStart w:id="29" w:name="_Toc36554631"/>
      <w:bookmarkStart w:id="30" w:name="_Toc45798016"/>
      <w:bookmarkStart w:id="31" w:name="_Toc45897405"/>
      <w:bookmarkStart w:id="32" w:name="_Toc51745605"/>
      <w:bookmarkStart w:id="33" w:name="_Toc29503290"/>
      <w:bookmarkStart w:id="34" w:name="_Toc29504458"/>
      <w:bookmarkStart w:id="35" w:name="_Toc36552904"/>
      <w:bookmarkStart w:id="36" w:name="_Toc45651884"/>
      <w:bookmarkStart w:id="37" w:name="_Toc45658316"/>
      <w:bookmarkStart w:id="38" w:name="_Toc45720136"/>
      <w:bookmarkStart w:id="39" w:name="_Toc56613257"/>
      <w:r>
        <w:t>8.3.1.1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0" w:name="_Toc29503291"/>
      <w:bookmarkStart w:id="41" w:name="_Toc36554632"/>
      <w:bookmarkStart w:id="42" w:name="_Toc36552905"/>
      <w:bookmarkStart w:id="43" w:name="_Toc45658317"/>
      <w:bookmarkStart w:id="44" w:name="_Toc56613258"/>
      <w:bookmarkStart w:id="45" w:name="_Toc20954854"/>
      <w:bookmarkStart w:id="46" w:name="_Toc45897406"/>
      <w:bookmarkStart w:id="47" w:name="_Toc45798017"/>
      <w:bookmarkStart w:id="48" w:name="_Toc29504459"/>
      <w:bookmarkStart w:id="49" w:name="_Toc51745606"/>
      <w:bookmarkStart w:id="50" w:name="_Toc45651885"/>
      <w:bookmarkStart w:id="51" w:name="_Toc45720137"/>
      <w:bookmarkStart w:id="52" w:name="_Toc29503875"/>
      <w:r>
        <w:t>8.3.1.2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8" o:title=""/>
          </v:shape>
          <o:OLEObject Type="Embed" ProgID="Visio.Drawing.11" ShapeID="_x0000_i1025" DrawAspect="Content" ObjectID="_1738088882"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attempt to execute the requested PDU session configuration;</w:t>
      </w:r>
    </w:p>
    <w:p w14:paraId="48586D49" w14:textId="77777777" w:rsidR="00CB16EE" w:rsidRDefault="004869BC">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36553DA" w14:textId="77777777" w:rsidR="00CB16EE" w:rsidRDefault="004869BC">
      <w:pPr>
        <w:pStyle w:val="B1"/>
      </w:pPr>
      <w:r>
        <w:t>-</w:t>
      </w:r>
      <w:r>
        <w:tab/>
        <w:t>store the received Mobility Restriction List in the UE context;</w:t>
      </w:r>
    </w:p>
    <w:p w14:paraId="614E8CDD" w14:textId="77777777" w:rsidR="00CB16EE" w:rsidRDefault="004869BC">
      <w:pPr>
        <w:pStyle w:val="B1"/>
      </w:pPr>
      <w:r>
        <w:t>-</w:t>
      </w:r>
      <w:r>
        <w:tab/>
        <w:t>store the received UE Radio Capability in the UE context;</w:t>
      </w:r>
    </w:p>
    <w:p w14:paraId="1D7EDCBE" w14:textId="77777777" w:rsidR="00CB16EE" w:rsidRDefault="004869BC">
      <w:pPr>
        <w:pStyle w:val="B1"/>
      </w:pPr>
      <w:r>
        <w:t>-</w:t>
      </w:r>
      <w:r>
        <w:tab/>
        <w:t>store the received Index to RAT/Frequency Selection Priority in the UE context and use it as defined in TS 23.501 [9];</w:t>
      </w:r>
    </w:p>
    <w:p w14:paraId="26E7326D" w14:textId="77777777" w:rsidR="00CB16EE" w:rsidRDefault="004869BC">
      <w:pPr>
        <w:pStyle w:val="B1"/>
      </w:pPr>
      <w:r>
        <w:t>-</w:t>
      </w:r>
      <w:r>
        <w:tab/>
        <w:t>store the received UE Security Capabilities in the UE context;</w:t>
      </w:r>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t>-</w:t>
      </w:r>
      <w:r>
        <w:tab/>
        <w:t>store the received NR V2X Services Authorization information, if supported, in the UE context;</w:t>
      </w:r>
    </w:p>
    <w:p w14:paraId="233DE4DF" w14:textId="77777777" w:rsidR="00CB16EE" w:rsidRDefault="004869BC">
      <w:pPr>
        <w:pStyle w:val="B1"/>
      </w:pPr>
      <w:r>
        <w:t>-</w:t>
      </w:r>
      <w:r>
        <w:tab/>
        <w:t>store the received LTE V2X Services Authorization information, if supported, in the UE context;</w:t>
      </w:r>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0D82230" w14:textId="77777777"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0EA4674E" w14:textId="77777777"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53"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0B299F2F" w14:textId="77777777" w:rsidR="00CB16EE" w:rsidRDefault="004869BC">
      <w:ins w:id="54" w:author="Ericsson" w:date="2022-09-21T14:55:00Z">
        <w:r>
          <w:t xml:space="preserve">If the </w:t>
        </w:r>
        <w:r>
          <w:rPr>
            <w:rFonts w:eastAsia="Batang"/>
            <w:i/>
            <w:iCs/>
          </w:rPr>
          <w:t xml:space="preserve">Aerial UE </w:t>
        </w:r>
      </w:ins>
      <w:ins w:id="55" w:author="Ericsson" w:date="2022-09-22T10:09:00Z">
        <w:r>
          <w:rPr>
            <w:rFonts w:eastAsia="Batang"/>
            <w:i/>
            <w:iCs/>
          </w:rPr>
          <w:t>S</w:t>
        </w:r>
      </w:ins>
      <w:ins w:id="56" w:author="Ericsson" w:date="2022-09-21T14:55:00Z">
        <w:r>
          <w:rPr>
            <w:rFonts w:eastAsia="Batang"/>
            <w:i/>
            <w:iCs/>
          </w:rPr>
          <w:t xml:space="preserve">ubscription </w:t>
        </w:r>
      </w:ins>
      <w:ins w:id="57" w:author="Ericsson" w:date="2022-09-22T10:10:00Z">
        <w:r>
          <w:rPr>
            <w:rFonts w:eastAsia="Batang"/>
            <w:i/>
            <w:iCs/>
          </w:rPr>
          <w:t>I</w:t>
        </w:r>
      </w:ins>
      <w:ins w:id="58"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59" w:name="_Toc51745618"/>
      <w:bookmarkStart w:id="60" w:name="_Toc36552917"/>
      <w:bookmarkStart w:id="61" w:name="_Toc29504471"/>
      <w:bookmarkStart w:id="62" w:name="_Toc36554644"/>
      <w:bookmarkStart w:id="63" w:name="_Toc56613270"/>
      <w:bookmarkStart w:id="64" w:name="_Toc45798029"/>
      <w:bookmarkStart w:id="65" w:name="_Toc20954866"/>
      <w:bookmarkStart w:id="66" w:name="_Toc29503303"/>
      <w:bookmarkStart w:id="67" w:name="_Toc45651897"/>
      <w:bookmarkStart w:id="68" w:name="_Toc45658329"/>
      <w:bookmarkStart w:id="69" w:name="_Toc29503887"/>
      <w:bookmarkStart w:id="70" w:name="_Toc45897418"/>
      <w:bookmarkStart w:id="71" w:name="_Toc45720149"/>
      <w:r>
        <w:t>8.3.4</w:t>
      </w:r>
      <w:r>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744ECE64" w14:textId="77777777" w:rsidR="00CB16EE" w:rsidRDefault="004869BC">
      <w:pPr>
        <w:pStyle w:val="Heading4"/>
      </w:pPr>
      <w:bookmarkStart w:id="72" w:name="_Toc29503888"/>
      <w:bookmarkStart w:id="73" w:name="_Toc36554645"/>
      <w:bookmarkStart w:id="74" w:name="_Toc20954867"/>
      <w:bookmarkStart w:id="75" w:name="_Toc45651898"/>
      <w:bookmarkStart w:id="76" w:name="_Toc45658330"/>
      <w:bookmarkStart w:id="77" w:name="_Toc45720150"/>
      <w:bookmarkStart w:id="78" w:name="_Toc45798030"/>
      <w:bookmarkStart w:id="79" w:name="_Toc45897419"/>
      <w:bookmarkStart w:id="80" w:name="_Toc36552918"/>
      <w:bookmarkStart w:id="81" w:name="_Toc51745619"/>
      <w:bookmarkStart w:id="82" w:name="_Toc29503304"/>
      <w:bookmarkStart w:id="83" w:name="_Toc29504472"/>
      <w:bookmarkStart w:id="84" w:name="_Toc56613271"/>
      <w:r>
        <w:t>8.3.4.1</w:t>
      </w:r>
      <w: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85" w:name="_Toc36554646"/>
      <w:bookmarkStart w:id="86" w:name="_Toc20954868"/>
      <w:bookmarkStart w:id="87" w:name="_Toc45651899"/>
      <w:bookmarkStart w:id="88" w:name="_Toc29503305"/>
      <w:bookmarkStart w:id="89" w:name="_Toc45720151"/>
      <w:bookmarkStart w:id="90" w:name="_Toc36552919"/>
      <w:bookmarkStart w:id="91" w:name="_Toc29504473"/>
      <w:bookmarkStart w:id="92" w:name="_Toc29503889"/>
      <w:bookmarkStart w:id="93" w:name="_Toc45658331"/>
      <w:bookmarkStart w:id="94" w:name="_Toc45798031"/>
      <w:bookmarkStart w:id="95" w:name="_Toc56613272"/>
      <w:bookmarkStart w:id="96" w:name="_Toc51745620"/>
      <w:bookmarkStart w:id="97" w:name="_Toc45897420"/>
      <w:r>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3DA62949" w14:textId="77777777" w:rsidR="00CB16EE" w:rsidRDefault="004869BC">
      <w:pPr>
        <w:pStyle w:val="TH"/>
      </w:pPr>
      <w:r>
        <w:object w:dxaOrig="6885" w:dyaOrig="2412" w14:anchorId="3494BE95">
          <v:shape id="_x0000_i1026" type="#_x0000_t75" style="width:344.5pt;height:120.5pt" o:ole="">
            <v:imagedata r:id="rId20" o:title=""/>
          </v:shape>
          <o:OLEObject Type="Embed" ProgID="Visio.Drawing.11" ShapeID="_x0000_i1026" DrawAspect="Content" ObjectID="_1738088883"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lastRenderedPageBreak/>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replace the previously provided UE Aggregate Maximum Bit Rate by the received UE Aggregate Maximum Bit Rate in the UE context;</w:t>
      </w:r>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2DC2A1DA" w14:textId="77777777" w:rsidR="00CB16EE" w:rsidRDefault="004869BC">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38C1D30" w14:textId="56AAEEB7" w:rsidR="00CB16EE" w:rsidRDefault="004869BC">
      <w:ins w:id="98" w:author="Ericsson" w:date="2022-09-21T14:56:00Z">
        <w:r>
          <w:t xml:space="preserve">If the </w:t>
        </w:r>
        <w:r>
          <w:rPr>
            <w:rFonts w:eastAsia="Batang"/>
            <w:i/>
          </w:rPr>
          <w:t xml:space="preserve">Aerial UE </w:t>
        </w:r>
      </w:ins>
      <w:ins w:id="99" w:author="Ericsson" w:date="2022-09-22T10:10:00Z">
        <w:r>
          <w:rPr>
            <w:rFonts w:eastAsia="Batang"/>
            <w:i/>
          </w:rPr>
          <w:t>S</w:t>
        </w:r>
      </w:ins>
      <w:ins w:id="100" w:author="Ericsson" w:date="2022-09-21T14:56:00Z">
        <w:r>
          <w:rPr>
            <w:rFonts w:eastAsia="Batang"/>
            <w:i/>
          </w:rPr>
          <w:t xml:space="preserve">ubscription </w:t>
        </w:r>
      </w:ins>
      <w:ins w:id="101" w:author="Ericsson" w:date="2022-09-22T10:10:00Z">
        <w:r>
          <w:rPr>
            <w:rFonts w:eastAsia="Batang"/>
            <w:i/>
          </w:rPr>
          <w:t>I</w:t>
        </w:r>
      </w:ins>
      <w:ins w:id="102" w:author="Ericsson" w:date="2022-09-21T14:56:00Z">
        <w:r>
          <w:rPr>
            <w:rFonts w:eastAsia="Batang"/>
            <w:i/>
          </w:rPr>
          <w:t xml:space="preserve">nformation </w:t>
        </w:r>
        <w:r>
          <w:rPr>
            <w:rFonts w:eastAsia="Batang"/>
          </w:rPr>
          <w:t>IE</w:t>
        </w:r>
        <w:r>
          <w:t xml:space="preserve"> is included in the </w:t>
        </w:r>
        <w:r>
          <w:rPr>
            <w:lang w:eastAsia="zh-CN"/>
          </w:rPr>
          <w:t>UE CONTEXT MODIFICATION REQUEST message,</w:t>
        </w:r>
        <w:r>
          <w:t xml:space="preserve">  the NG-RAN node shall, if supported, store </w:t>
        </w:r>
      </w:ins>
      <w:ins w:id="103" w:author="Ericsson" w:date="2022-11-17T15:16:00Z">
        <w:r w:rsidR="008563FA" w:rsidRPr="00AB5FCF">
          <w:rPr>
            <w:rFonts w:eastAsia="PMingLiU"/>
          </w:rPr>
          <w:t>the information or overwrite any previously stored</w:t>
        </w:r>
        <w:r w:rsidR="008563FA">
          <w:t xml:space="preserve"> </w:t>
        </w:r>
      </w:ins>
      <w:ins w:id="104" w:author="Ericsson" w:date="2022-09-21T14:56:00Z">
        <w:r>
          <w:t>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w:t>
      </w:r>
      <w:r>
        <w:rPr>
          <w:rFonts w:eastAsia="Malgun Gothic"/>
          <w:lang w:eastAsia="ko-KR"/>
        </w:rPr>
        <w:lastRenderedPageBreak/>
        <w:t xml:space="preserve">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05" w:name="_Toc20954881"/>
      <w:bookmarkStart w:id="106" w:name="_Toc29503902"/>
      <w:bookmarkStart w:id="107" w:name="_Toc29503318"/>
      <w:bookmarkStart w:id="108" w:name="_Toc56613314"/>
      <w:bookmarkStart w:id="109" w:name="_Toc36554659"/>
      <w:bookmarkStart w:id="110" w:name="_Toc45798073"/>
      <w:bookmarkStart w:id="111" w:name="_Toc36552932"/>
      <w:bookmarkStart w:id="112" w:name="_Toc45651941"/>
      <w:bookmarkStart w:id="113" w:name="_Toc51745662"/>
      <w:bookmarkStart w:id="114" w:name="_Toc45720193"/>
      <w:bookmarkStart w:id="115" w:name="_Toc45897462"/>
      <w:bookmarkStart w:id="116" w:name="_Toc45658373"/>
      <w:bookmarkStart w:id="117" w:name="_Toc29504486"/>
      <w:r>
        <w:t>8.4.2</w:t>
      </w:r>
      <w:r>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689953" w14:textId="77777777" w:rsidR="00CB16EE" w:rsidRDefault="004869BC">
      <w:pPr>
        <w:pStyle w:val="Heading4"/>
      </w:pPr>
      <w:bookmarkStart w:id="118" w:name="_Toc45720194"/>
      <w:bookmarkStart w:id="119" w:name="_Toc56613315"/>
      <w:bookmarkStart w:id="120" w:name="_Toc29503319"/>
      <w:bookmarkStart w:id="121" w:name="_Toc29503903"/>
      <w:bookmarkStart w:id="122" w:name="_Toc29504487"/>
      <w:bookmarkStart w:id="123" w:name="_Toc36552933"/>
      <w:bookmarkStart w:id="124" w:name="_Toc45798074"/>
      <w:bookmarkStart w:id="125" w:name="_Toc51745663"/>
      <w:bookmarkStart w:id="126" w:name="_Toc45651942"/>
      <w:bookmarkStart w:id="127" w:name="_Toc45897463"/>
      <w:bookmarkStart w:id="128" w:name="_Toc36554660"/>
      <w:bookmarkStart w:id="129" w:name="_Toc45658374"/>
      <w:bookmarkStart w:id="130" w:name="_Toc20954882"/>
      <w:r>
        <w:t>8.4.2.1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31" w:name="_Toc45651943"/>
      <w:bookmarkStart w:id="132" w:name="_Toc29503904"/>
      <w:bookmarkStart w:id="133" w:name="_Toc45658375"/>
      <w:bookmarkStart w:id="134" w:name="_Toc29503320"/>
      <w:bookmarkStart w:id="135" w:name="_Toc20954883"/>
      <w:bookmarkStart w:id="136" w:name="_Toc51745664"/>
      <w:bookmarkStart w:id="137" w:name="_Toc45798075"/>
      <w:bookmarkStart w:id="138" w:name="_Toc29504488"/>
      <w:bookmarkStart w:id="139" w:name="_Toc36554661"/>
      <w:bookmarkStart w:id="140" w:name="_Toc45897464"/>
      <w:bookmarkStart w:id="141" w:name="_Toc45720195"/>
      <w:bookmarkStart w:id="142" w:name="_Toc36552934"/>
      <w:r>
        <w:rPr>
          <w:lang w:eastAsia="zh-CN"/>
        </w:rPr>
        <w:t>The procedure uses UE-associated signalling.</w:t>
      </w:r>
    </w:p>
    <w:p w14:paraId="23FD6297" w14:textId="77777777" w:rsidR="00CB16EE" w:rsidRDefault="004869BC">
      <w:pPr>
        <w:pStyle w:val="Heading4"/>
      </w:pPr>
      <w:bookmarkStart w:id="143" w:name="_Toc56613316"/>
      <w:r>
        <w:t>8.4.2.2</w:t>
      </w:r>
      <w: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ABBF2D4" w14:textId="77777777" w:rsidR="00CB16EE" w:rsidRDefault="004869BC">
      <w:pPr>
        <w:pStyle w:val="TH"/>
      </w:pPr>
      <w:r>
        <w:object w:dxaOrig="6885" w:dyaOrig="2412" w14:anchorId="49601D31">
          <v:shape id="_x0000_i1027" type="#_x0000_t75" style="width:344.5pt;height:120.5pt" o:ole="">
            <v:imagedata r:id="rId22" o:title=""/>
          </v:shape>
          <o:OLEObject Type="Embed" ProgID="Visio.Drawing.11" ShapeID="_x0000_i1027" DrawAspect="Content" ObjectID="_1738088884"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lastRenderedPageBreak/>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77777777" w:rsidR="00CB16EE" w:rsidRDefault="004869BC">
      <w:pPr>
        <w:rPr>
          <w:ins w:id="144" w:author="Ericsson" w:date="2022-09-21T14:56:00Z"/>
        </w:rPr>
      </w:pPr>
      <w:ins w:id="145" w:author="Ericsson" w:date="2022-09-21T14:56:00Z">
        <w:r>
          <w:t xml:space="preserve">If the </w:t>
        </w:r>
        <w:r>
          <w:rPr>
            <w:rFonts w:eastAsia="Batang"/>
            <w:i/>
          </w:rPr>
          <w:t xml:space="preserve">Aerial UE </w:t>
        </w:r>
      </w:ins>
      <w:ins w:id="146" w:author="Ericsson" w:date="2022-09-22T10:10:00Z">
        <w:r>
          <w:rPr>
            <w:rFonts w:eastAsia="Batang"/>
            <w:i/>
          </w:rPr>
          <w:t>S</w:t>
        </w:r>
      </w:ins>
      <w:ins w:id="147" w:author="Ericsson" w:date="2022-09-21T14:56:00Z">
        <w:r>
          <w:rPr>
            <w:rFonts w:eastAsia="Batang"/>
            <w:i/>
          </w:rPr>
          <w:t xml:space="preserve">ubscription </w:t>
        </w:r>
      </w:ins>
      <w:ins w:id="148" w:author="Ericsson" w:date="2022-09-22T10:10:00Z">
        <w:r>
          <w:rPr>
            <w:rFonts w:eastAsia="Batang"/>
            <w:i/>
          </w:rPr>
          <w:t>I</w:t>
        </w:r>
      </w:ins>
      <w:ins w:id="149"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150" w:author="Ericsson" w:date="2022-09-21T14:57:00Z">
        <w:r>
          <w:t>,</w:t>
        </w:r>
      </w:ins>
      <w:ins w:id="151" w:author="Ericsson" w:date="2022-09-21T14:56:00Z">
        <w:r>
          <w:t xml:space="preserve"> the NG-RAN node</w:t>
        </w:r>
      </w:ins>
      <w:ins w:id="152" w:author="Ericsson" w:date="2022-09-21T14:57:00Z">
        <w:r>
          <w:t xml:space="preserve"> </w:t>
        </w:r>
      </w:ins>
      <w:ins w:id="153" w:author="Ericsson" w:date="2022-09-21T14:56:00Z">
        <w:r>
          <w:t>shall, if supported, store this information in the UE context and use it as defined in TS 38.300 [8].</w:t>
        </w:r>
      </w:ins>
    </w:p>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54" w:name="_Toc29503327"/>
      <w:bookmarkStart w:id="155" w:name="_Toc29503911"/>
      <w:bookmarkStart w:id="156" w:name="_Toc45798082"/>
      <w:bookmarkStart w:id="157" w:name="_Toc36552941"/>
      <w:bookmarkStart w:id="158" w:name="_Toc45651950"/>
      <w:bookmarkStart w:id="159" w:name="_Toc20954890"/>
      <w:bookmarkStart w:id="160" w:name="_Toc29504495"/>
      <w:bookmarkStart w:id="161" w:name="_Toc45658382"/>
      <w:bookmarkStart w:id="162" w:name="_Toc45897471"/>
      <w:bookmarkStart w:id="163" w:name="_Toc51745671"/>
      <w:bookmarkStart w:id="164" w:name="_Toc56613323"/>
      <w:bookmarkStart w:id="165" w:name="_Toc36554668"/>
      <w:bookmarkStart w:id="166"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t>8.4.4</w:t>
      </w:r>
      <w:r>
        <w:tab/>
        <w:t>Path Switch Request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EBB2C88" w14:textId="77777777" w:rsidR="00CB16EE" w:rsidRDefault="004869BC">
      <w:pPr>
        <w:pStyle w:val="Heading4"/>
      </w:pPr>
      <w:bookmarkStart w:id="167" w:name="_Toc29503328"/>
      <w:bookmarkStart w:id="168" w:name="_Toc20954891"/>
      <w:bookmarkStart w:id="169" w:name="_Toc29503912"/>
      <w:bookmarkStart w:id="170" w:name="_Toc29504496"/>
      <w:bookmarkStart w:id="171" w:name="_Toc51745672"/>
      <w:bookmarkStart w:id="172" w:name="_Toc45651951"/>
      <w:bookmarkStart w:id="173" w:name="_Toc45897472"/>
      <w:bookmarkStart w:id="174" w:name="_Toc36554669"/>
      <w:bookmarkStart w:id="175" w:name="_Toc56613324"/>
      <w:bookmarkStart w:id="176" w:name="_Toc45658383"/>
      <w:bookmarkStart w:id="177" w:name="_Toc36552942"/>
      <w:bookmarkStart w:id="178" w:name="_Toc45798083"/>
      <w:bookmarkStart w:id="179" w:name="_Toc45720203"/>
      <w:r>
        <w:t>8.4.4.1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180" w:name="_Toc29504497"/>
      <w:bookmarkStart w:id="181" w:name="_Toc29503913"/>
      <w:bookmarkStart w:id="182" w:name="_Toc29503329"/>
      <w:bookmarkStart w:id="183" w:name="_Toc56613325"/>
      <w:bookmarkStart w:id="184" w:name="_Toc45897473"/>
      <w:bookmarkStart w:id="185" w:name="_Toc36552943"/>
      <w:bookmarkStart w:id="186" w:name="_Toc45651952"/>
      <w:bookmarkStart w:id="187" w:name="_Toc20954892"/>
      <w:bookmarkStart w:id="188" w:name="_Toc45798084"/>
      <w:bookmarkStart w:id="189" w:name="_Toc51745673"/>
      <w:bookmarkStart w:id="190" w:name="_Toc36554670"/>
      <w:bookmarkStart w:id="191" w:name="_Toc45658384"/>
      <w:bookmarkStart w:id="192" w:name="_Toc45720204"/>
      <w:r>
        <w:lastRenderedPageBreak/>
        <w:t>8.4.4.2</w:t>
      </w:r>
      <w:r>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6D2B5B04" w14:textId="77777777" w:rsidR="00CB16EE" w:rsidRDefault="004869BC">
      <w:pPr>
        <w:pStyle w:val="TH"/>
      </w:pPr>
      <w:r>
        <w:object w:dxaOrig="6885" w:dyaOrig="2412" w14:anchorId="074CAA16">
          <v:shape id="_x0000_i1028" type="#_x0000_t75" style="width:344.5pt;height:120.5pt" o:ole="">
            <v:imagedata r:id="rId24" o:title=""/>
          </v:shape>
          <o:OLEObject Type="Embed" ProgID="Visio.Drawing.11" ShapeID="_x0000_i1028" DrawAspect="Content" ObjectID="_1738088885"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77777777" w:rsidR="00CB16EE" w:rsidRDefault="004869BC">
      <w:pPr>
        <w:rPr>
          <w:b/>
          <w:bCs/>
          <w:color w:val="0070C0"/>
        </w:rPr>
      </w:pPr>
      <w:r>
        <w:rPr>
          <w:b/>
          <w:bCs/>
          <w:color w:val="0070C0"/>
        </w:rPr>
        <w:t>**************************</w:t>
      </w: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lastRenderedPageBreak/>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D77D8C" w14:textId="05396ED1" w:rsidR="00CB16EE" w:rsidRDefault="004869BC">
      <w:pPr>
        <w:rPr>
          <w:ins w:id="193" w:author="Ericsson" w:date="2022-09-21T14:57:00Z"/>
          <w:b/>
          <w:color w:val="0070C0"/>
          <w:sz w:val="22"/>
          <w:szCs w:val="22"/>
        </w:rPr>
      </w:pPr>
      <w:ins w:id="194" w:author="Ericsson" w:date="2022-09-21T14:57:00Z">
        <w:r>
          <w:t xml:space="preserve">If the </w:t>
        </w:r>
        <w:r>
          <w:rPr>
            <w:rFonts w:eastAsia="Batang"/>
            <w:i/>
          </w:rPr>
          <w:t xml:space="preserve">Aerial UE </w:t>
        </w:r>
      </w:ins>
      <w:ins w:id="195" w:author="Ericsson" w:date="2022-09-22T10:11:00Z">
        <w:r>
          <w:rPr>
            <w:rFonts w:eastAsia="Batang"/>
            <w:i/>
          </w:rPr>
          <w:t>S</w:t>
        </w:r>
      </w:ins>
      <w:ins w:id="196" w:author="Ericsson" w:date="2022-09-21T14:57:00Z">
        <w:r>
          <w:rPr>
            <w:rFonts w:eastAsia="Batang"/>
            <w:i/>
          </w:rPr>
          <w:t xml:space="preserve">ubscription </w:t>
        </w:r>
      </w:ins>
      <w:ins w:id="197" w:author="Ericsson" w:date="2022-09-22T10:11:00Z">
        <w:r>
          <w:rPr>
            <w:rFonts w:eastAsia="Batang"/>
            <w:i/>
          </w:rPr>
          <w:t>I</w:t>
        </w:r>
      </w:ins>
      <w:ins w:id="198"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199" w:author="Ericsson" w:date="2022-11-17T15:16:00Z">
        <w:r w:rsidR="00EE3E0B" w:rsidRPr="00AB5FCF">
          <w:rPr>
            <w:rFonts w:eastAsia="PMingLiU"/>
          </w:rPr>
          <w:t>the information or overwrite any previously stored</w:t>
        </w:r>
        <w:r w:rsidR="00EE3E0B">
          <w:t xml:space="preserve"> </w:t>
        </w:r>
      </w:ins>
      <w:ins w:id="200" w:author="Ericsson" w:date="2022-09-21T14:57:00Z">
        <w:r>
          <w:t>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01" w:name="_Toc20955081"/>
      <w:bookmarkStart w:id="202" w:name="_Toc36553141"/>
      <w:bookmarkStart w:id="203" w:name="_Toc36554868"/>
      <w:bookmarkStart w:id="204" w:name="_Toc45652163"/>
      <w:bookmarkStart w:id="205" w:name="_Toc45658595"/>
      <w:bookmarkStart w:id="206" w:name="_Toc29503527"/>
      <w:bookmarkStart w:id="207" w:name="_Toc45720415"/>
      <w:bookmarkStart w:id="208" w:name="_Toc45798295"/>
      <w:bookmarkStart w:id="209" w:name="_Toc45897684"/>
      <w:bookmarkStart w:id="210" w:name="_Toc29504695"/>
      <w:bookmarkStart w:id="211" w:name="_Toc51745888"/>
      <w:bookmarkStart w:id="212" w:name="_Toc56613540"/>
      <w:bookmarkStart w:id="213" w:name="_Toc29504111"/>
      <w:r>
        <w:t>9.2.2</w:t>
      </w:r>
      <w:r>
        <w:tab/>
        <w:t>UE Context Management Messages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5052DBFD" w14:textId="77777777" w:rsidR="00CB16EE" w:rsidRDefault="004869BC">
      <w:pPr>
        <w:pStyle w:val="Heading4"/>
        <w:rPr>
          <w:lang w:eastAsia="zh-CN"/>
        </w:rPr>
      </w:pPr>
      <w:bookmarkStart w:id="214" w:name="_Toc105173951"/>
      <w:bookmarkStart w:id="215" w:name="_Toc106108949"/>
      <w:bookmarkStart w:id="216" w:name="_Toc97891155"/>
      <w:bookmarkStart w:id="217" w:name="_Toc99123274"/>
      <w:bookmarkStart w:id="218" w:name="_Toc105152145"/>
      <w:bookmarkStart w:id="219" w:name="_Toc64446153"/>
      <w:bookmarkStart w:id="220" w:name="_Toc88652112"/>
      <w:bookmarkStart w:id="221" w:name="_Toc73982023"/>
      <w:bookmarkStart w:id="222" w:name="_Toc99662079"/>
      <w:bookmarkStart w:id="223" w:name="_Toc107409407"/>
      <w:bookmarkStart w:id="224" w:name="_Toc106122854"/>
      <w:bookmarkStart w:id="225" w:name="_Toc20955082"/>
      <w:bookmarkStart w:id="226" w:name="_Toc29504696"/>
      <w:bookmarkStart w:id="227" w:name="_Toc45720416"/>
      <w:bookmarkStart w:id="228" w:name="_Toc51745889"/>
      <w:bookmarkStart w:id="229" w:name="_Toc36553142"/>
      <w:bookmarkStart w:id="230" w:name="_Toc36554869"/>
      <w:bookmarkStart w:id="231" w:name="_Toc45652164"/>
      <w:bookmarkStart w:id="232" w:name="_Toc29504112"/>
      <w:bookmarkStart w:id="233" w:name="_Toc45658596"/>
      <w:bookmarkStart w:id="234" w:name="_Toc45798296"/>
      <w:bookmarkStart w:id="235" w:name="_Toc45897685"/>
      <w:bookmarkStart w:id="236" w:name="_Toc29503528"/>
      <w:bookmarkStart w:id="237" w:name="_Toc56613541"/>
      <w:bookmarkStart w:id="238" w:name="_Ref469454216"/>
      <w:r>
        <w:t>9.</w:t>
      </w:r>
      <w:r>
        <w:rPr>
          <w:lang w:eastAsia="zh-CN"/>
        </w:rPr>
        <w:t>2.2.1</w:t>
      </w:r>
      <w:r>
        <w:tab/>
      </w:r>
      <w:r>
        <w:rPr>
          <w:lang w:eastAsia="zh-CN"/>
        </w:rPr>
        <w:t>INITIAL CONTEXT SETUP REQUEST</w:t>
      </w:r>
      <w:bookmarkEnd w:id="214"/>
      <w:bookmarkEnd w:id="215"/>
      <w:bookmarkEnd w:id="216"/>
      <w:bookmarkEnd w:id="217"/>
      <w:bookmarkEnd w:id="218"/>
      <w:bookmarkEnd w:id="219"/>
      <w:bookmarkEnd w:id="220"/>
      <w:bookmarkEnd w:id="221"/>
      <w:bookmarkEnd w:id="222"/>
      <w:bookmarkEnd w:id="223"/>
      <w:bookmarkEnd w:id="224"/>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r>
              <w:rPr>
                <w:bCs/>
                <w:i/>
                <w:szCs w:val="18"/>
                <w:lang w:eastAsia="ja-JP"/>
              </w:rPr>
              <w:t>1..&lt;maxnoofPDUSessions&gt;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t xml:space="preserve">UE Differentiation </w:t>
            </w:r>
            <w:r>
              <w:rPr>
                <w:lang w:eastAsia="zh-CN"/>
              </w:rPr>
              <w:lastRenderedPageBreak/>
              <w:t>Information</w:t>
            </w:r>
          </w:p>
        </w:tc>
        <w:tc>
          <w:tcPr>
            <w:tcW w:w="1020" w:type="dxa"/>
          </w:tcPr>
          <w:p w14:paraId="4DB98D80" w14:textId="77777777" w:rsidR="00CB16EE" w:rsidRDefault="004869BC">
            <w:pPr>
              <w:pStyle w:val="TAL"/>
              <w:rPr>
                <w:lang w:eastAsia="zh-CN"/>
              </w:rPr>
            </w:pPr>
            <w:r>
              <w:rPr>
                <w:lang w:eastAsia="zh-CN"/>
              </w:rPr>
              <w:lastRenderedPageBreak/>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CB16EE" w14:paraId="6B5F7C97" w14:textId="77777777">
        <w:trPr>
          <w:ins w:id="239" w:author="Ericsson" w:date="2022-09-21T14:58:00Z"/>
        </w:trPr>
        <w:tc>
          <w:tcPr>
            <w:tcW w:w="2268" w:type="dxa"/>
          </w:tcPr>
          <w:p w14:paraId="4E06AB62" w14:textId="77777777" w:rsidR="00CB16EE" w:rsidRDefault="004869BC">
            <w:pPr>
              <w:pStyle w:val="TAL"/>
              <w:rPr>
                <w:ins w:id="240" w:author="Ericsson" w:date="2022-09-21T14:58:00Z"/>
              </w:rPr>
            </w:pPr>
            <w:ins w:id="241" w:author="Ericsson" w:date="2022-09-21T14:58:00Z">
              <w:r>
                <w:rPr>
                  <w:rFonts w:cs="Arial"/>
                  <w:bCs/>
                  <w:lang w:eastAsia="ja-JP"/>
                </w:rPr>
                <w:t>Aerial UE Subscription Information</w:t>
              </w:r>
            </w:ins>
          </w:p>
        </w:tc>
        <w:tc>
          <w:tcPr>
            <w:tcW w:w="1020" w:type="dxa"/>
          </w:tcPr>
          <w:p w14:paraId="70E9B4F3" w14:textId="77777777" w:rsidR="00CB16EE" w:rsidRDefault="004869BC">
            <w:pPr>
              <w:pStyle w:val="TAL"/>
              <w:rPr>
                <w:ins w:id="242" w:author="Ericsson" w:date="2022-09-21T14:58:00Z"/>
                <w:lang w:eastAsia="zh-CN"/>
              </w:rPr>
            </w:pPr>
            <w:ins w:id="243" w:author="Ericsson" w:date="2022-09-21T14:58:00Z">
              <w:r>
                <w:rPr>
                  <w:rFonts w:cs="Arial"/>
                  <w:lang w:eastAsia="ja-JP"/>
                </w:rPr>
                <w:t>O</w:t>
              </w:r>
            </w:ins>
          </w:p>
        </w:tc>
        <w:tc>
          <w:tcPr>
            <w:tcW w:w="1080" w:type="dxa"/>
          </w:tcPr>
          <w:p w14:paraId="50CFD320" w14:textId="77777777" w:rsidR="00CB16EE" w:rsidRDefault="00CB16EE">
            <w:pPr>
              <w:pStyle w:val="TAL"/>
              <w:rPr>
                <w:ins w:id="244" w:author="Ericsson" w:date="2022-09-21T14:58:00Z"/>
                <w:lang w:eastAsia="zh-CN"/>
              </w:rPr>
            </w:pPr>
          </w:p>
        </w:tc>
        <w:tc>
          <w:tcPr>
            <w:tcW w:w="1587" w:type="dxa"/>
          </w:tcPr>
          <w:p w14:paraId="4FE34E69" w14:textId="77777777" w:rsidR="00CB16EE" w:rsidRDefault="004869BC">
            <w:pPr>
              <w:pStyle w:val="TAL"/>
              <w:rPr>
                <w:ins w:id="245" w:author="Ericsson" w:date="2022-09-21T14:58:00Z"/>
                <w:lang w:eastAsia="zh-CN"/>
              </w:rPr>
            </w:pPr>
            <w:ins w:id="246" w:author="Ericsson" w:date="2022-09-21T14:58:00Z">
              <w:r>
                <w:rPr>
                  <w:rFonts w:cs="Arial"/>
                  <w:lang w:eastAsia="zh-CN"/>
                </w:rPr>
                <w:t>9.3.1.xxx</w:t>
              </w:r>
            </w:ins>
          </w:p>
        </w:tc>
        <w:tc>
          <w:tcPr>
            <w:tcW w:w="1757" w:type="dxa"/>
          </w:tcPr>
          <w:p w14:paraId="5E43FF8A" w14:textId="77777777" w:rsidR="00CB16EE" w:rsidRDefault="00CB16EE">
            <w:pPr>
              <w:pStyle w:val="TAL"/>
              <w:rPr>
                <w:ins w:id="247" w:author="Ericsson" w:date="2022-09-21T14:58:00Z"/>
                <w:lang w:eastAsia="zh-CN"/>
              </w:rPr>
            </w:pPr>
          </w:p>
        </w:tc>
        <w:tc>
          <w:tcPr>
            <w:tcW w:w="1080" w:type="dxa"/>
          </w:tcPr>
          <w:p w14:paraId="71AF3276" w14:textId="77777777" w:rsidR="00CB16EE" w:rsidRDefault="004869BC">
            <w:pPr>
              <w:pStyle w:val="TAC"/>
              <w:rPr>
                <w:ins w:id="248" w:author="Ericsson" w:date="2022-09-21T14:58:00Z"/>
                <w:lang w:eastAsia="zh-CN"/>
              </w:rPr>
            </w:pPr>
            <w:ins w:id="249" w:author="Ericsson" w:date="2022-09-21T14:58:00Z">
              <w:r>
                <w:rPr>
                  <w:rFonts w:cs="Arial"/>
                  <w:lang w:eastAsia="ja-JP"/>
                </w:rPr>
                <w:t>YES</w:t>
              </w:r>
            </w:ins>
          </w:p>
        </w:tc>
        <w:tc>
          <w:tcPr>
            <w:tcW w:w="1080" w:type="dxa"/>
          </w:tcPr>
          <w:p w14:paraId="692FD732" w14:textId="77777777" w:rsidR="00CB16EE" w:rsidRDefault="004869BC">
            <w:pPr>
              <w:pStyle w:val="TAC"/>
              <w:rPr>
                <w:ins w:id="250" w:author="Ericsson" w:date="2022-09-21T14:58:00Z"/>
                <w:lang w:eastAsia="zh-CN"/>
              </w:rPr>
            </w:pPr>
            <w:ins w:id="251" w:author="Ericsson" w:date="2022-09-21T14:58:00Z">
              <w:r>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lastRenderedPageBreak/>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252" w:name="_Toc97891161"/>
      <w:bookmarkStart w:id="253" w:name="_Toc106108955"/>
      <w:bookmarkStart w:id="254" w:name="_Toc99662085"/>
      <w:bookmarkStart w:id="255" w:name="_Toc106122860"/>
      <w:bookmarkStart w:id="256" w:name="_Toc105173957"/>
      <w:bookmarkStart w:id="257" w:name="_Toc99123280"/>
      <w:bookmarkStart w:id="258" w:name="_Toc107409413"/>
      <w:bookmarkStart w:id="259" w:name="_Toc105152151"/>
      <w:bookmarkStart w:id="260" w:name="_Toc88652118"/>
      <w:bookmarkStart w:id="261" w:name="_Toc64446159"/>
      <w:bookmarkStart w:id="262" w:name="_Toc73982029"/>
      <w:bookmarkStart w:id="263" w:name="_Toc20955088"/>
      <w:bookmarkStart w:id="264" w:name="_Toc45798302"/>
      <w:bookmarkStart w:id="265" w:name="_Toc45652170"/>
      <w:bookmarkStart w:id="266" w:name="_Toc29504118"/>
      <w:bookmarkStart w:id="267" w:name="_Toc56613547"/>
      <w:bookmarkStart w:id="268" w:name="_Toc51745895"/>
      <w:bookmarkStart w:id="269" w:name="_Toc45658602"/>
      <w:bookmarkStart w:id="270" w:name="_Toc36553148"/>
      <w:bookmarkStart w:id="271" w:name="_Toc45897691"/>
      <w:bookmarkStart w:id="272" w:name="_Toc36554875"/>
      <w:bookmarkStart w:id="273" w:name="_Toc45720422"/>
      <w:bookmarkStart w:id="274" w:name="_Toc29504702"/>
      <w:bookmarkStart w:id="275" w:name="_Toc29503534"/>
      <w:r>
        <w:t>9.2.2.7</w:t>
      </w:r>
      <w:r>
        <w:tab/>
        <w:t>UE CONTEXT MODIFICATION REQUEST</w:t>
      </w:r>
      <w:bookmarkEnd w:id="252"/>
      <w:bookmarkEnd w:id="253"/>
      <w:bookmarkEnd w:id="254"/>
      <w:bookmarkEnd w:id="255"/>
      <w:bookmarkEnd w:id="256"/>
      <w:bookmarkEnd w:id="257"/>
      <w:bookmarkEnd w:id="258"/>
      <w:bookmarkEnd w:id="259"/>
      <w:bookmarkEnd w:id="260"/>
      <w:bookmarkEnd w:id="261"/>
      <w:bookmarkEnd w:id="262"/>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CB16EE" w14:paraId="10F8DB60" w14:textId="77777777">
        <w:trPr>
          <w:ins w:id="276" w:author="Ericsson" w:date="2022-09-21T14:59:00Z"/>
        </w:trPr>
        <w:tc>
          <w:tcPr>
            <w:tcW w:w="2160" w:type="dxa"/>
          </w:tcPr>
          <w:p w14:paraId="1408F15E" w14:textId="77777777" w:rsidR="00CB16EE" w:rsidRDefault="004869BC">
            <w:pPr>
              <w:pStyle w:val="TAL"/>
              <w:rPr>
                <w:ins w:id="277" w:author="Ericsson" w:date="2022-09-21T14:59:00Z"/>
              </w:rPr>
            </w:pPr>
            <w:ins w:id="278" w:author="Ericsson" w:date="2022-09-21T14:59:00Z">
              <w:r>
                <w:rPr>
                  <w:rFonts w:cs="Arial"/>
                  <w:bCs/>
                  <w:lang w:eastAsia="ja-JP"/>
                </w:rPr>
                <w:t>Aerial UE Subscription Information</w:t>
              </w:r>
            </w:ins>
          </w:p>
        </w:tc>
        <w:tc>
          <w:tcPr>
            <w:tcW w:w="1080" w:type="dxa"/>
          </w:tcPr>
          <w:p w14:paraId="362064F0" w14:textId="77777777" w:rsidR="00CB16EE" w:rsidRDefault="004869BC">
            <w:pPr>
              <w:pStyle w:val="TAL"/>
              <w:rPr>
                <w:ins w:id="279" w:author="Ericsson" w:date="2022-09-21T14:59:00Z"/>
                <w:lang w:eastAsia="zh-CN"/>
              </w:rPr>
            </w:pPr>
            <w:ins w:id="280" w:author="Ericsson" w:date="2022-09-21T14:59:00Z">
              <w:r>
                <w:rPr>
                  <w:rFonts w:cs="Arial"/>
                  <w:lang w:eastAsia="ja-JP"/>
                </w:rPr>
                <w:t>O</w:t>
              </w:r>
            </w:ins>
          </w:p>
        </w:tc>
        <w:tc>
          <w:tcPr>
            <w:tcW w:w="1080" w:type="dxa"/>
          </w:tcPr>
          <w:p w14:paraId="13CD1119" w14:textId="77777777" w:rsidR="00CB16EE" w:rsidRDefault="00CB16EE">
            <w:pPr>
              <w:pStyle w:val="TAL"/>
              <w:rPr>
                <w:ins w:id="281" w:author="Ericsson" w:date="2022-09-21T14:59:00Z"/>
                <w:lang w:eastAsia="ja-JP"/>
              </w:rPr>
            </w:pPr>
          </w:p>
        </w:tc>
        <w:tc>
          <w:tcPr>
            <w:tcW w:w="1512" w:type="dxa"/>
          </w:tcPr>
          <w:p w14:paraId="3D15B19E" w14:textId="77777777" w:rsidR="00CB16EE" w:rsidRDefault="004869BC">
            <w:pPr>
              <w:pStyle w:val="TAL"/>
              <w:rPr>
                <w:ins w:id="282" w:author="Ericsson" w:date="2022-09-21T14:59:00Z"/>
                <w:lang w:eastAsia="zh-CN"/>
              </w:rPr>
            </w:pPr>
            <w:ins w:id="283" w:author="Ericsson" w:date="2022-09-21T14:59:00Z">
              <w:r>
                <w:rPr>
                  <w:rFonts w:cs="Arial"/>
                  <w:lang w:eastAsia="zh-CN"/>
                </w:rPr>
                <w:t>9.3.1.xxx</w:t>
              </w:r>
            </w:ins>
          </w:p>
        </w:tc>
        <w:tc>
          <w:tcPr>
            <w:tcW w:w="1728" w:type="dxa"/>
          </w:tcPr>
          <w:p w14:paraId="044BC375" w14:textId="77777777" w:rsidR="00CB16EE" w:rsidRDefault="00CB16EE">
            <w:pPr>
              <w:pStyle w:val="TAL"/>
              <w:rPr>
                <w:ins w:id="284" w:author="Ericsson" w:date="2022-09-21T14:59:00Z"/>
                <w:lang w:eastAsia="zh-CN"/>
              </w:rPr>
            </w:pPr>
          </w:p>
        </w:tc>
        <w:tc>
          <w:tcPr>
            <w:tcW w:w="1080" w:type="dxa"/>
          </w:tcPr>
          <w:p w14:paraId="699616CC" w14:textId="77777777" w:rsidR="00CB16EE" w:rsidRDefault="004869BC">
            <w:pPr>
              <w:pStyle w:val="TAC"/>
              <w:rPr>
                <w:ins w:id="285" w:author="Ericsson" w:date="2022-09-21T14:59:00Z"/>
                <w:lang w:eastAsia="zh-CN"/>
              </w:rPr>
            </w:pPr>
            <w:ins w:id="286" w:author="Ericsson" w:date="2022-09-21T14:59:00Z">
              <w:r>
                <w:rPr>
                  <w:rFonts w:cs="Arial"/>
                  <w:lang w:eastAsia="ja-JP"/>
                </w:rPr>
                <w:t>YES</w:t>
              </w:r>
            </w:ins>
          </w:p>
        </w:tc>
        <w:tc>
          <w:tcPr>
            <w:tcW w:w="1080" w:type="dxa"/>
          </w:tcPr>
          <w:p w14:paraId="3DF59243" w14:textId="77777777" w:rsidR="00CB16EE" w:rsidRDefault="004869BC">
            <w:pPr>
              <w:pStyle w:val="TAC"/>
              <w:rPr>
                <w:ins w:id="287" w:author="Ericsson" w:date="2022-09-21T14:59:00Z"/>
                <w:lang w:eastAsia="zh-CN"/>
              </w:rPr>
            </w:pPr>
            <w:ins w:id="288" w:author="Ericsson" w:date="2022-09-21T14:59:00Z">
              <w:r>
                <w:rPr>
                  <w:rFonts w:cs="Arial"/>
                  <w:lang w:eastAsia="ja-JP"/>
                </w:rPr>
                <w:t>ignore</w:t>
              </w:r>
            </w:ins>
          </w:p>
        </w:tc>
      </w:tr>
    </w:tbl>
    <w:p w14:paraId="3604ACD8" w14:textId="77777777" w:rsidR="00CB16EE" w:rsidRDefault="00CB16EE"/>
    <w:bookmarkEnd w:id="263"/>
    <w:bookmarkEnd w:id="264"/>
    <w:bookmarkEnd w:id="265"/>
    <w:bookmarkEnd w:id="266"/>
    <w:bookmarkEnd w:id="267"/>
    <w:bookmarkEnd w:id="268"/>
    <w:bookmarkEnd w:id="269"/>
    <w:bookmarkEnd w:id="270"/>
    <w:bookmarkEnd w:id="271"/>
    <w:bookmarkEnd w:id="272"/>
    <w:bookmarkEnd w:id="273"/>
    <w:bookmarkEnd w:id="274"/>
    <w:bookmarkEnd w:id="275"/>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289" w:name="_Toc64446178"/>
      <w:bookmarkStart w:id="290" w:name="_Toc73982048"/>
      <w:bookmarkStart w:id="291" w:name="_Toc99662104"/>
      <w:bookmarkStart w:id="292" w:name="_Toc99123299"/>
      <w:bookmarkStart w:id="293" w:name="_Toc105152170"/>
      <w:bookmarkStart w:id="294" w:name="_Toc106108974"/>
      <w:bookmarkStart w:id="295" w:name="_Toc105173976"/>
      <w:bookmarkStart w:id="296" w:name="_Toc97891180"/>
      <w:bookmarkStart w:id="297" w:name="_Toc106122879"/>
      <w:bookmarkStart w:id="298" w:name="_Toc88652137"/>
      <w:bookmarkStart w:id="299" w:name="_Toc107409432"/>
      <w:bookmarkStart w:id="300" w:name="_Toc36553156"/>
      <w:bookmarkStart w:id="301" w:name="_Toc45897710"/>
      <w:bookmarkStart w:id="302" w:name="_Toc29504126"/>
      <w:bookmarkStart w:id="303" w:name="_Toc45720441"/>
      <w:bookmarkStart w:id="304" w:name="_Toc45652189"/>
      <w:bookmarkStart w:id="305" w:name="_Toc20955096"/>
      <w:bookmarkStart w:id="306" w:name="_Toc36554883"/>
      <w:bookmarkStart w:id="307" w:name="_Toc45658621"/>
      <w:bookmarkStart w:id="308" w:name="_Toc45798321"/>
      <w:bookmarkStart w:id="309" w:name="_Toc56613566"/>
      <w:bookmarkStart w:id="310" w:name="_Toc29503542"/>
      <w:bookmarkStart w:id="311" w:name="_Toc29504710"/>
      <w:bookmarkStart w:id="312" w:name="_Toc51745914"/>
      <w:r>
        <w:t>9.2.3.4</w:t>
      </w:r>
      <w:r>
        <w:tab/>
        <w:t>HANDOVER REQUEST</w:t>
      </w:r>
      <w:bookmarkEnd w:id="289"/>
      <w:bookmarkEnd w:id="290"/>
      <w:bookmarkEnd w:id="291"/>
      <w:bookmarkEnd w:id="292"/>
      <w:bookmarkEnd w:id="293"/>
      <w:bookmarkEnd w:id="294"/>
      <w:bookmarkEnd w:id="295"/>
      <w:bookmarkEnd w:id="296"/>
      <w:bookmarkEnd w:id="297"/>
      <w:bookmarkEnd w:id="298"/>
      <w:bookmarkEnd w:id="299"/>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r>
              <w:rPr>
                <w:i/>
                <w:lang w:eastAsia="ja-JP"/>
              </w:rPr>
              <w:t>1..&lt;maxnoof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14:paraId="418CAA4E" w14:textId="77777777">
        <w:trPr>
          <w:ins w:id="313" w:author="Ericsson" w:date="2022-09-21T15:00:00Z"/>
        </w:trPr>
        <w:tc>
          <w:tcPr>
            <w:tcW w:w="2268" w:type="dxa"/>
          </w:tcPr>
          <w:p w14:paraId="7F8E5D0E" w14:textId="77777777" w:rsidR="00CB16EE" w:rsidRDefault="004869BC">
            <w:pPr>
              <w:pStyle w:val="TAL"/>
              <w:rPr>
                <w:ins w:id="314" w:author="Ericsson" w:date="2022-09-21T15:00:00Z"/>
              </w:rPr>
            </w:pPr>
            <w:ins w:id="315" w:author="Ericsson" w:date="2022-09-21T15:00:00Z">
              <w:r>
                <w:rPr>
                  <w:rFonts w:cs="Arial"/>
                  <w:bCs/>
                  <w:lang w:eastAsia="ja-JP"/>
                </w:rPr>
                <w:t>Aerial UE Subscription Information</w:t>
              </w:r>
            </w:ins>
          </w:p>
        </w:tc>
        <w:tc>
          <w:tcPr>
            <w:tcW w:w="1020" w:type="dxa"/>
          </w:tcPr>
          <w:p w14:paraId="1394D0E8" w14:textId="77777777" w:rsidR="00CB16EE" w:rsidRDefault="004869BC">
            <w:pPr>
              <w:pStyle w:val="TAL"/>
              <w:rPr>
                <w:ins w:id="316" w:author="Ericsson" w:date="2022-09-21T15:00:00Z"/>
                <w:rFonts w:cs="Arial"/>
                <w:lang w:eastAsia="zh-CN"/>
              </w:rPr>
            </w:pPr>
            <w:ins w:id="317" w:author="Ericsson" w:date="2022-09-21T15:00:00Z">
              <w:r>
                <w:rPr>
                  <w:rFonts w:cs="Arial"/>
                  <w:lang w:eastAsia="ja-JP"/>
                </w:rPr>
                <w:t>O</w:t>
              </w:r>
            </w:ins>
          </w:p>
        </w:tc>
        <w:tc>
          <w:tcPr>
            <w:tcW w:w="1080" w:type="dxa"/>
          </w:tcPr>
          <w:p w14:paraId="4F1F20A2" w14:textId="77777777" w:rsidR="00CB16EE" w:rsidRDefault="00CB16EE">
            <w:pPr>
              <w:pStyle w:val="TAL"/>
              <w:rPr>
                <w:ins w:id="318" w:author="Ericsson" w:date="2022-09-21T15:00:00Z"/>
                <w:lang w:eastAsia="ja-JP"/>
              </w:rPr>
            </w:pPr>
          </w:p>
        </w:tc>
        <w:tc>
          <w:tcPr>
            <w:tcW w:w="1587" w:type="dxa"/>
          </w:tcPr>
          <w:p w14:paraId="7833C436" w14:textId="77777777" w:rsidR="00CB16EE" w:rsidRDefault="004869BC">
            <w:pPr>
              <w:pStyle w:val="TAL"/>
              <w:rPr>
                <w:ins w:id="319" w:author="Ericsson" w:date="2022-09-21T15:00:00Z"/>
                <w:lang w:eastAsia="zh-CN"/>
              </w:rPr>
            </w:pPr>
            <w:ins w:id="320" w:author="Ericsson" w:date="2022-09-21T15:00:00Z">
              <w:r>
                <w:rPr>
                  <w:rFonts w:cs="Arial"/>
                  <w:lang w:eastAsia="zh-CN"/>
                </w:rPr>
                <w:t>9.3.1.xxx</w:t>
              </w:r>
            </w:ins>
          </w:p>
        </w:tc>
        <w:tc>
          <w:tcPr>
            <w:tcW w:w="1757" w:type="dxa"/>
          </w:tcPr>
          <w:p w14:paraId="74FB31E4" w14:textId="77777777" w:rsidR="00CB16EE" w:rsidRDefault="00CB16EE">
            <w:pPr>
              <w:pStyle w:val="TAL"/>
              <w:rPr>
                <w:ins w:id="321" w:author="Ericsson" w:date="2022-09-21T15:00:00Z"/>
                <w:lang w:eastAsia="zh-CN"/>
              </w:rPr>
            </w:pPr>
          </w:p>
        </w:tc>
        <w:tc>
          <w:tcPr>
            <w:tcW w:w="1080" w:type="dxa"/>
          </w:tcPr>
          <w:p w14:paraId="63B5F5C8" w14:textId="77777777" w:rsidR="00CB16EE" w:rsidRDefault="004869BC">
            <w:pPr>
              <w:pStyle w:val="TAC"/>
              <w:rPr>
                <w:ins w:id="322" w:author="Ericsson" w:date="2022-09-21T15:00:00Z"/>
                <w:lang w:eastAsia="zh-CN"/>
              </w:rPr>
            </w:pPr>
            <w:ins w:id="323" w:author="Ericsson" w:date="2022-09-21T15:00:00Z">
              <w:r>
                <w:rPr>
                  <w:rFonts w:cs="Arial"/>
                  <w:lang w:eastAsia="ja-JP"/>
                </w:rPr>
                <w:t>YES</w:t>
              </w:r>
            </w:ins>
          </w:p>
        </w:tc>
        <w:tc>
          <w:tcPr>
            <w:tcW w:w="1080" w:type="dxa"/>
          </w:tcPr>
          <w:p w14:paraId="56A2E088" w14:textId="77777777" w:rsidR="00CB16EE" w:rsidRDefault="004869BC">
            <w:pPr>
              <w:pStyle w:val="TAC"/>
              <w:rPr>
                <w:ins w:id="324" w:author="Ericsson" w:date="2022-09-21T15:00:00Z"/>
                <w:lang w:eastAsia="zh-CN"/>
              </w:rPr>
            </w:pPr>
            <w:ins w:id="325" w:author="Ericsson" w:date="2022-09-21T15:00:00Z">
              <w:r>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300"/>
    <w:bookmarkEnd w:id="301"/>
    <w:bookmarkEnd w:id="302"/>
    <w:bookmarkEnd w:id="303"/>
    <w:bookmarkEnd w:id="304"/>
    <w:bookmarkEnd w:id="305"/>
    <w:bookmarkEnd w:id="306"/>
    <w:bookmarkEnd w:id="307"/>
    <w:bookmarkEnd w:id="308"/>
    <w:bookmarkEnd w:id="309"/>
    <w:bookmarkEnd w:id="310"/>
    <w:bookmarkEnd w:id="311"/>
    <w:bookmarkEnd w:id="312"/>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326" w:name="_Toc64446183"/>
      <w:bookmarkStart w:id="327" w:name="_Toc73982053"/>
      <w:bookmarkStart w:id="328" w:name="_Toc88652142"/>
      <w:bookmarkStart w:id="329" w:name="_Toc105152175"/>
      <w:bookmarkStart w:id="330" w:name="_Toc106108979"/>
      <w:bookmarkStart w:id="331" w:name="_Toc97891185"/>
      <w:bookmarkStart w:id="332" w:name="_Toc107409437"/>
      <w:bookmarkStart w:id="333" w:name="_Toc105173981"/>
      <w:bookmarkStart w:id="334" w:name="_Toc106122884"/>
      <w:bookmarkStart w:id="335" w:name="_Toc99123304"/>
      <w:bookmarkStart w:id="336" w:name="_Toc99662109"/>
      <w:r>
        <w:lastRenderedPageBreak/>
        <w:t>9.2.3.9</w:t>
      </w:r>
      <w:r>
        <w:tab/>
        <w:t>PATH SWITCH REQUEST ACKNOWLEDGE</w:t>
      </w:r>
      <w:bookmarkEnd w:id="326"/>
      <w:bookmarkEnd w:id="327"/>
      <w:bookmarkEnd w:id="328"/>
      <w:bookmarkEnd w:id="329"/>
      <w:bookmarkEnd w:id="330"/>
      <w:bookmarkEnd w:id="331"/>
      <w:bookmarkEnd w:id="332"/>
      <w:bookmarkEnd w:id="333"/>
      <w:bookmarkEnd w:id="334"/>
      <w:bookmarkEnd w:id="335"/>
      <w:bookmarkEnd w:id="336"/>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r>
              <w:rPr>
                <w:bCs/>
                <w:i/>
                <w:szCs w:val="18"/>
              </w:rPr>
              <w:t xml:space="preserve">1..&lt;maxnoofPDUSessions&gt;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r>
              <w:rPr>
                <w:bCs/>
                <w:i/>
                <w:szCs w:val="18"/>
                <w:lang w:eastAsia="ja-JP"/>
              </w:rPr>
              <w:t>1..&lt;maxnoofPDUSessions&gt;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lastRenderedPageBreak/>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CB16EE" w14:paraId="7B1CF5F5" w14:textId="77777777">
        <w:trPr>
          <w:ins w:id="337" w:author="Ericsson" w:date="2022-09-21T15:03:00Z"/>
        </w:trPr>
        <w:tc>
          <w:tcPr>
            <w:tcW w:w="2268" w:type="dxa"/>
          </w:tcPr>
          <w:p w14:paraId="1ACA51E0" w14:textId="77777777" w:rsidR="00CB16EE" w:rsidRDefault="004869BC">
            <w:pPr>
              <w:pStyle w:val="TAL"/>
              <w:rPr>
                <w:ins w:id="338" w:author="Ericsson" w:date="2022-09-21T15:03:00Z"/>
              </w:rPr>
            </w:pPr>
            <w:ins w:id="339" w:author="Ericsson" w:date="2022-09-21T15:03:00Z">
              <w:r>
                <w:rPr>
                  <w:rFonts w:cs="Arial"/>
                  <w:bCs/>
                  <w:lang w:eastAsia="ja-JP"/>
                </w:rPr>
                <w:t>Aerial UE Subscription Information</w:t>
              </w:r>
            </w:ins>
          </w:p>
        </w:tc>
        <w:tc>
          <w:tcPr>
            <w:tcW w:w="1020" w:type="dxa"/>
          </w:tcPr>
          <w:p w14:paraId="5EB3BF30" w14:textId="77777777" w:rsidR="00CB16EE" w:rsidRDefault="004869BC">
            <w:pPr>
              <w:pStyle w:val="TAL"/>
              <w:rPr>
                <w:ins w:id="340" w:author="Ericsson" w:date="2022-09-21T15:03:00Z"/>
                <w:lang w:eastAsia="zh-CN"/>
              </w:rPr>
            </w:pPr>
            <w:ins w:id="341" w:author="Ericsson" w:date="2022-09-21T15:03:00Z">
              <w:r>
                <w:rPr>
                  <w:rFonts w:cs="Arial"/>
                  <w:lang w:eastAsia="ja-JP"/>
                </w:rPr>
                <w:t>O</w:t>
              </w:r>
            </w:ins>
          </w:p>
        </w:tc>
        <w:tc>
          <w:tcPr>
            <w:tcW w:w="1080" w:type="dxa"/>
          </w:tcPr>
          <w:p w14:paraId="30BA72D9" w14:textId="77777777" w:rsidR="00CB16EE" w:rsidRDefault="00CB16EE">
            <w:pPr>
              <w:pStyle w:val="TAL"/>
              <w:rPr>
                <w:ins w:id="342" w:author="Ericsson" w:date="2022-09-21T15:03:00Z"/>
                <w:lang w:eastAsia="zh-CN"/>
              </w:rPr>
            </w:pPr>
          </w:p>
        </w:tc>
        <w:tc>
          <w:tcPr>
            <w:tcW w:w="1587" w:type="dxa"/>
          </w:tcPr>
          <w:p w14:paraId="7BD4C393" w14:textId="77777777" w:rsidR="00CB16EE" w:rsidRDefault="004869BC">
            <w:pPr>
              <w:pStyle w:val="TAL"/>
              <w:rPr>
                <w:ins w:id="343" w:author="Ericsson" w:date="2022-09-21T15:03:00Z"/>
                <w:lang w:eastAsia="zh-CN"/>
              </w:rPr>
            </w:pPr>
            <w:ins w:id="344" w:author="Ericsson" w:date="2022-09-21T15:03:00Z">
              <w:r>
                <w:rPr>
                  <w:rFonts w:cs="Arial"/>
                  <w:lang w:eastAsia="zh-CN"/>
                </w:rPr>
                <w:t>9.3.1.xxx</w:t>
              </w:r>
            </w:ins>
          </w:p>
        </w:tc>
        <w:tc>
          <w:tcPr>
            <w:tcW w:w="1757" w:type="dxa"/>
          </w:tcPr>
          <w:p w14:paraId="2C5FC8F4" w14:textId="77777777" w:rsidR="00CB16EE" w:rsidRDefault="00CB16EE">
            <w:pPr>
              <w:pStyle w:val="TAL"/>
              <w:rPr>
                <w:ins w:id="345" w:author="Ericsson" w:date="2022-09-21T15:03:00Z"/>
                <w:lang w:eastAsia="zh-CN"/>
              </w:rPr>
            </w:pPr>
          </w:p>
        </w:tc>
        <w:tc>
          <w:tcPr>
            <w:tcW w:w="1080" w:type="dxa"/>
          </w:tcPr>
          <w:p w14:paraId="71ACF781" w14:textId="77777777" w:rsidR="00CB16EE" w:rsidRDefault="004869BC">
            <w:pPr>
              <w:pStyle w:val="TAC"/>
              <w:rPr>
                <w:ins w:id="346" w:author="Ericsson" w:date="2022-09-21T15:03:00Z"/>
                <w:lang w:eastAsia="zh-CN"/>
              </w:rPr>
            </w:pPr>
            <w:ins w:id="347" w:author="Ericsson" w:date="2022-09-21T15:03:00Z">
              <w:r>
                <w:rPr>
                  <w:rFonts w:cs="Arial"/>
                  <w:lang w:eastAsia="ja-JP"/>
                </w:rPr>
                <w:t>YES</w:t>
              </w:r>
            </w:ins>
          </w:p>
        </w:tc>
        <w:tc>
          <w:tcPr>
            <w:tcW w:w="1080" w:type="dxa"/>
          </w:tcPr>
          <w:p w14:paraId="139FF8EA" w14:textId="77777777" w:rsidR="00CB16EE" w:rsidRDefault="004869BC">
            <w:pPr>
              <w:pStyle w:val="TAC"/>
              <w:rPr>
                <w:ins w:id="348" w:author="Ericsson" w:date="2022-09-21T15:03:00Z"/>
                <w:lang w:eastAsia="zh-CN"/>
              </w:rPr>
            </w:pPr>
            <w:ins w:id="349" w:author="Ericsson" w:date="2022-09-21T15:03:00Z">
              <w:r>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31E0C1FB" w14:textId="77777777" w:rsidR="00CB16EE" w:rsidRDefault="00CB16EE">
      <w:pPr>
        <w:rPr>
          <w:b/>
          <w:bCs/>
          <w:color w:val="0070C0"/>
        </w:rPr>
      </w:pPr>
    </w:p>
    <w:p w14:paraId="167E88B6" w14:textId="77777777" w:rsidR="00CB16EE" w:rsidRDefault="004869BC">
      <w:pPr>
        <w:rPr>
          <w:b/>
          <w:bCs/>
          <w:color w:val="0070C0"/>
        </w:rPr>
      </w:pPr>
      <w:r>
        <w:rPr>
          <w:b/>
          <w:bCs/>
          <w:color w:val="0070C0"/>
        </w:rPr>
        <w:t>*************************</w:t>
      </w:r>
    </w:p>
    <w:p w14:paraId="0F4F6F62" w14:textId="77777777" w:rsidR="00CB16EE" w:rsidRDefault="004869BC">
      <w:pPr>
        <w:rPr>
          <w:b/>
          <w:bCs/>
          <w:color w:val="0070C0"/>
        </w:rPr>
      </w:pPr>
      <w:r>
        <w:rPr>
          <w:b/>
          <w:bCs/>
          <w:color w:val="0070C0"/>
        </w:rPr>
        <w:t>Skip to the next change</w:t>
      </w:r>
    </w:p>
    <w:p w14:paraId="7570BE17" w14:textId="77777777" w:rsidR="00CB16EE" w:rsidRDefault="004869BC">
      <w:pPr>
        <w:rPr>
          <w:b/>
          <w:bCs/>
          <w:color w:val="0070C0"/>
        </w:rPr>
      </w:pPr>
      <w:r>
        <w:rPr>
          <w:b/>
          <w:bCs/>
          <w:color w:val="0070C0"/>
        </w:rPr>
        <w:t>**************************</w:t>
      </w:r>
    </w:p>
    <w:p w14:paraId="0139811B" w14:textId="77777777" w:rsidR="00CB16EE" w:rsidRDefault="004869BC">
      <w:pPr>
        <w:pStyle w:val="Heading4"/>
        <w:rPr>
          <w:ins w:id="350" w:author="Ericsson" w:date="2022-09-21T15:04:00Z"/>
        </w:rPr>
      </w:pPr>
      <w:bookmarkStart w:id="351" w:name="_Toc20953844"/>
      <w:bookmarkStart w:id="352" w:name="_Toc29391022"/>
      <w:bookmarkStart w:id="353" w:name="_Toc36551759"/>
      <w:bookmarkStart w:id="354" w:name="_Toc51762934"/>
      <w:bookmarkStart w:id="355" w:name="_Toc45831981"/>
      <w:bookmarkStart w:id="356" w:name="_Hlk115249626"/>
      <w:ins w:id="357" w:author="Ericsson" w:date="2022-09-21T15:04:00Z">
        <w:r>
          <w:t>9.3.1.xxx</w:t>
        </w:r>
        <w:r>
          <w:tab/>
        </w:r>
        <w:r>
          <w:rPr>
            <w:rFonts w:cs="Arial"/>
            <w:bCs/>
            <w:lang w:eastAsia="ja-JP"/>
          </w:rPr>
          <w:t xml:space="preserve">Aerial </w:t>
        </w:r>
        <w:r>
          <w:t>UE Subscription Information</w:t>
        </w:r>
        <w:bookmarkEnd w:id="351"/>
        <w:bookmarkEnd w:id="352"/>
        <w:bookmarkEnd w:id="353"/>
        <w:bookmarkEnd w:id="354"/>
        <w:bookmarkEnd w:id="355"/>
      </w:ins>
    </w:p>
    <w:p w14:paraId="161A88F5" w14:textId="77777777" w:rsidR="00CB16EE" w:rsidRDefault="004869BC">
      <w:pPr>
        <w:rPr>
          <w:ins w:id="358" w:author="Ericsson" w:date="2022-09-21T15:04:00Z"/>
        </w:rPr>
      </w:pPr>
      <w:ins w:id="359" w:author="Ericsson" w:date="2022-09-21T15:04: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CB16EE" w14:paraId="08BEA177" w14:textId="77777777">
        <w:trPr>
          <w:ins w:id="360" w:author="Ericsson" w:date="2022-09-21T15:04:00Z"/>
        </w:trPr>
        <w:tc>
          <w:tcPr>
            <w:tcW w:w="2011" w:type="dxa"/>
          </w:tcPr>
          <w:p w14:paraId="1304CF90" w14:textId="77777777" w:rsidR="00CB16EE" w:rsidRDefault="004869BC">
            <w:pPr>
              <w:pStyle w:val="TAH"/>
              <w:rPr>
                <w:ins w:id="361" w:author="Ericsson" w:date="2022-09-21T15:04:00Z"/>
                <w:rFonts w:cs="Arial"/>
              </w:rPr>
            </w:pPr>
            <w:ins w:id="362" w:author="Ericsson" w:date="2022-09-21T15:04:00Z">
              <w:r>
                <w:rPr>
                  <w:rFonts w:cs="Arial"/>
                </w:rPr>
                <w:t>IE/Group Name</w:t>
              </w:r>
            </w:ins>
          </w:p>
        </w:tc>
        <w:tc>
          <w:tcPr>
            <w:tcW w:w="1134" w:type="dxa"/>
          </w:tcPr>
          <w:p w14:paraId="3A9B7AE7" w14:textId="77777777" w:rsidR="00CB16EE" w:rsidRDefault="004869BC">
            <w:pPr>
              <w:pStyle w:val="TAH"/>
              <w:rPr>
                <w:ins w:id="363" w:author="Ericsson" w:date="2022-09-21T15:04:00Z"/>
                <w:rFonts w:cs="Arial"/>
              </w:rPr>
            </w:pPr>
            <w:ins w:id="364" w:author="Ericsson" w:date="2022-09-21T15:04:00Z">
              <w:r>
                <w:rPr>
                  <w:rFonts w:cs="Arial"/>
                </w:rPr>
                <w:t>Presence</w:t>
              </w:r>
            </w:ins>
          </w:p>
        </w:tc>
        <w:tc>
          <w:tcPr>
            <w:tcW w:w="851" w:type="dxa"/>
          </w:tcPr>
          <w:p w14:paraId="79C6B8DC" w14:textId="77777777" w:rsidR="00CB16EE" w:rsidRDefault="004869BC">
            <w:pPr>
              <w:pStyle w:val="TAH"/>
              <w:rPr>
                <w:ins w:id="365" w:author="Ericsson" w:date="2022-09-21T15:04:00Z"/>
                <w:rFonts w:cs="Arial"/>
              </w:rPr>
            </w:pPr>
            <w:ins w:id="366" w:author="Ericsson" w:date="2022-09-21T15:04:00Z">
              <w:r>
                <w:rPr>
                  <w:rFonts w:cs="Arial"/>
                </w:rPr>
                <w:t>Range</w:t>
              </w:r>
            </w:ins>
          </w:p>
        </w:tc>
        <w:tc>
          <w:tcPr>
            <w:tcW w:w="1701" w:type="dxa"/>
          </w:tcPr>
          <w:p w14:paraId="57AEB646" w14:textId="77777777" w:rsidR="00CB16EE" w:rsidRDefault="004869BC">
            <w:pPr>
              <w:pStyle w:val="TAH"/>
              <w:rPr>
                <w:ins w:id="367" w:author="Ericsson" w:date="2022-09-21T15:04:00Z"/>
                <w:rFonts w:cs="Arial"/>
              </w:rPr>
            </w:pPr>
            <w:ins w:id="368" w:author="Ericsson" w:date="2022-09-21T15:04:00Z">
              <w:r>
                <w:rPr>
                  <w:rFonts w:cs="Arial"/>
                </w:rPr>
                <w:t>IE type and reference</w:t>
              </w:r>
            </w:ins>
          </w:p>
        </w:tc>
        <w:tc>
          <w:tcPr>
            <w:tcW w:w="2863" w:type="dxa"/>
          </w:tcPr>
          <w:p w14:paraId="64937A10" w14:textId="77777777" w:rsidR="00CB16EE" w:rsidRDefault="004869BC">
            <w:pPr>
              <w:pStyle w:val="TAH"/>
              <w:rPr>
                <w:ins w:id="369" w:author="Ericsson" w:date="2022-09-21T15:04:00Z"/>
                <w:rFonts w:cs="Arial"/>
              </w:rPr>
            </w:pPr>
            <w:ins w:id="370" w:author="Ericsson" w:date="2022-09-21T15:04:00Z">
              <w:r>
                <w:rPr>
                  <w:rFonts w:cs="Arial"/>
                </w:rPr>
                <w:t>Semantics description</w:t>
              </w:r>
            </w:ins>
          </w:p>
        </w:tc>
      </w:tr>
      <w:tr w:rsidR="00CB16EE" w14:paraId="0EAA11E4" w14:textId="77777777">
        <w:trPr>
          <w:ins w:id="371" w:author="Ericsson" w:date="2022-09-21T15:04:00Z"/>
        </w:trPr>
        <w:tc>
          <w:tcPr>
            <w:tcW w:w="2011" w:type="dxa"/>
          </w:tcPr>
          <w:p w14:paraId="14450A0E" w14:textId="77777777" w:rsidR="00CB16EE" w:rsidRDefault="004869BC">
            <w:pPr>
              <w:pStyle w:val="TAL"/>
              <w:rPr>
                <w:ins w:id="372" w:author="Ericsson" w:date="2022-09-21T15:04:00Z"/>
                <w:rFonts w:cs="Arial"/>
              </w:rPr>
            </w:pPr>
            <w:ins w:id="373" w:author="Ericsson" w:date="2022-09-21T15:04:00Z">
              <w:r>
                <w:rPr>
                  <w:rFonts w:cs="Arial"/>
                  <w:bCs/>
                  <w:lang w:eastAsia="ja-JP"/>
                </w:rPr>
                <w:t>Aerial UE Subscription Information</w:t>
              </w:r>
            </w:ins>
          </w:p>
        </w:tc>
        <w:tc>
          <w:tcPr>
            <w:tcW w:w="1134" w:type="dxa"/>
          </w:tcPr>
          <w:p w14:paraId="379F7AED" w14:textId="77777777" w:rsidR="00CB16EE" w:rsidRDefault="004869BC">
            <w:pPr>
              <w:pStyle w:val="TAL"/>
              <w:rPr>
                <w:ins w:id="374" w:author="Ericsson" w:date="2022-09-21T15:04:00Z"/>
                <w:rFonts w:cs="Arial"/>
              </w:rPr>
            </w:pPr>
            <w:ins w:id="375" w:author="Ericsson" w:date="2022-09-21T15:04:00Z">
              <w:r>
                <w:rPr>
                  <w:rFonts w:cs="Arial"/>
                </w:rPr>
                <w:t>M</w:t>
              </w:r>
            </w:ins>
          </w:p>
        </w:tc>
        <w:tc>
          <w:tcPr>
            <w:tcW w:w="851" w:type="dxa"/>
          </w:tcPr>
          <w:p w14:paraId="7C3BA6A4" w14:textId="77777777" w:rsidR="00CB16EE" w:rsidRDefault="00CB16EE">
            <w:pPr>
              <w:pStyle w:val="TAL"/>
              <w:rPr>
                <w:ins w:id="376" w:author="Ericsson" w:date="2022-09-21T15:04:00Z"/>
                <w:rFonts w:cs="Arial"/>
              </w:rPr>
            </w:pPr>
          </w:p>
        </w:tc>
        <w:tc>
          <w:tcPr>
            <w:tcW w:w="1701" w:type="dxa"/>
          </w:tcPr>
          <w:p w14:paraId="1774EBE6" w14:textId="77777777" w:rsidR="00CB16EE" w:rsidRDefault="004869BC">
            <w:pPr>
              <w:pStyle w:val="TAL"/>
              <w:rPr>
                <w:ins w:id="377" w:author="Ericsson" w:date="2022-09-21T15:04:00Z"/>
                <w:rFonts w:cs="Arial"/>
              </w:rPr>
            </w:pPr>
            <w:ins w:id="378" w:author="Ericsson" w:date="2022-09-21T15:04:00Z">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7B8A9604" w14:textId="77777777" w:rsidR="00CB16EE" w:rsidRDefault="00CB16EE">
            <w:pPr>
              <w:pStyle w:val="TAL"/>
              <w:rPr>
                <w:ins w:id="379" w:author="Ericsson" w:date="2022-09-21T15:04:00Z"/>
                <w:rFonts w:cs="Arial"/>
                <w:snapToGrid w:val="0"/>
              </w:rPr>
            </w:pPr>
          </w:p>
        </w:tc>
      </w:tr>
      <w:bookmarkEnd w:id="356"/>
    </w:tbl>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lastRenderedPageBreak/>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380" w:name="_Toc45652555"/>
      <w:bookmarkStart w:id="381" w:name="_Toc64446548"/>
      <w:bookmarkStart w:id="382" w:name="_Toc45720807"/>
      <w:bookmarkStart w:id="383" w:name="_Toc29503808"/>
      <w:bookmarkStart w:id="384" w:name="_Toc45798687"/>
      <w:bookmarkStart w:id="385" w:name="_Toc45658987"/>
      <w:bookmarkStart w:id="386" w:name="_Toc36553429"/>
      <w:bookmarkStart w:id="387" w:name="_Toc36555156"/>
      <w:bookmarkStart w:id="388" w:name="_Toc51746283"/>
      <w:bookmarkStart w:id="389" w:name="_Toc20955355"/>
      <w:bookmarkStart w:id="390" w:name="_Toc45898076"/>
      <w:bookmarkStart w:id="391" w:name="_Toc29504392"/>
      <w:bookmarkStart w:id="392" w:name="_Toc29504976"/>
      <w:r>
        <w:lastRenderedPageBreak/>
        <w:t>9.4.4</w:t>
      </w:r>
      <w:r>
        <w:tab/>
        <w:t>PDU Definitions</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 }</w:t>
      </w:r>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TAGS ::=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393" w:author="Ericsson" w:date="2021-05-06T15:55:00Z">
        <w:r>
          <w:rPr>
            <w:snapToGrid w:val="0"/>
          </w:rPr>
          <w:t>AerialUEsubscriptionInformation</w:t>
        </w:r>
      </w:ins>
      <w:ins w:id="394"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PrivateIE-Container{},</w:t>
      </w:r>
    </w:p>
    <w:p w14:paraId="7C753698" w14:textId="77777777" w:rsidR="00CB16EE" w:rsidRDefault="004869BC">
      <w:pPr>
        <w:pStyle w:val="PL"/>
        <w:rPr>
          <w:snapToGrid w:val="0"/>
        </w:rPr>
      </w:pPr>
      <w:r>
        <w:rPr>
          <w:snapToGrid w:val="0"/>
        </w:rPr>
        <w:tab/>
        <w:t>ProtocolExtensionContainer{},</w:t>
      </w:r>
    </w:p>
    <w:p w14:paraId="37BC65DF" w14:textId="77777777" w:rsidR="00CB16EE" w:rsidRDefault="004869BC">
      <w:pPr>
        <w:pStyle w:val="PL"/>
        <w:rPr>
          <w:snapToGrid w:val="0"/>
        </w:rPr>
      </w:pPr>
      <w:r>
        <w:rPr>
          <w:snapToGrid w:val="0"/>
        </w:rPr>
        <w:tab/>
        <w:t>ProtocolIE-Container{},</w:t>
      </w:r>
    </w:p>
    <w:p w14:paraId="519CF134" w14:textId="77777777" w:rsidR="00CB16EE" w:rsidRDefault="004869BC">
      <w:pPr>
        <w:pStyle w:val="PL"/>
        <w:rPr>
          <w:snapToGrid w:val="0"/>
        </w:rPr>
      </w:pPr>
      <w:r>
        <w:rPr>
          <w:snapToGrid w:val="0"/>
        </w:rPr>
        <w:tab/>
        <w:t>ProtocolIE-ContainerList{},</w:t>
      </w:r>
    </w:p>
    <w:p w14:paraId="0CDE45E4" w14:textId="77777777" w:rsidR="00CB16EE" w:rsidRDefault="004869BC">
      <w:pPr>
        <w:pStyle w:val="PL"/>
        <w:rPr>
          <w:snapToGrid w:val="0"/>
        </w:rPr>
      </w:pPr>
      <w:r>
        <w:rPr>
          <w:snapToGrid w:val="0"/>
        </w:rPr>
        <w:tab/>
        <w:t>ProtocolIE-ContainerPair{},</w:t>
      </w:r>
    </w:p>
    <w:p w14:paraId="462BE1D1" w14:textId="77777777" w:rsidR="00CB16EE" w:rsidRDefault="004869BC">
      <w:pPr>
        <w:pStyle w:val="PL"/>
        <w:rPr>
          <w:snapToGrid w:val="0"/>
        </w:rPr>
      </w:pPr>
      <w:r>
        <w:rPr>
          <w:snapToGrid w:val="0"/>
        </w:rPr>
        <w:tab/>
        <w:t>ProtocolIE-SingleContainer{},</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77777777" w:rsidR="00CB16EE" w:rsidRDefault="004869BC">
      <w:pPr>
        <w:pStyle w:val="PL"/>
        <w:spacing w:line="0" w:lineRule="atLeast"/>
        <w:rPr>
          <w:ins w:id="395" w:author="Ericsson" w:date="2021-05-06T16:24:00Z"/>
          <w:snapToGrid w:val="0"/>
        </w:rPr>
      </w:pPr>
      <w:r>
        <w:rPr>
          <w:snapToGrid w:val="0"/>
        </w:rPr>
        <w:tab/>
      </w:r>
      <w:ins w:id="396" w:author="Ericsson" w:date="2021-05-06T16:24:00Z">
        <w:r>
          <w:rPr>
            <w:snapToGrid w:val="0"/>
          </w:rPr>
          <w:t>id-AerialUEsubscriptionInformation,</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tab/>
      </w:r>
      <w:r>
        <w:rPr>
          <w:snapToGrid w:val="0"/>
        </w:rPr>
        <w:t>id-CoreNetworkAssistanceInformationForInactive,</w:t>
      </w:r>
    </w:p>
    <w:p w14:paraId="3B105B38" w14:textId="77777777" w:rsidR="00CB16EE" w:rsidRDefault="004869BC">
      <w:pPr>
        <w:pStyle w:val="PL"/>
        <w:rPr>
          <w:snapToGrid w:val="0"/>
        </w:rPr>
      </w:pPr>
      <w:r>
        <w:rPr>
          <w:snapToGrid w:val="0"/>
        </w:rPr>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tab/>
        <w:t>id-LocationReportingRequestType,</w:t>
      </w:r>
    </w:p>
    <w:p w14:paraId="5598C97E"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t>-- **************************************************************</w:t>
      </w:r>
    </w:p>
    <w:p w14:paraId="5A7D5BEE" w14:textId="77777777" w:rsidR="00CB16EE" w:rsidRDefault="00CB16EE">
      <w:pPr>
        <w:pStyle w:val="PL"/>
        <w:rPr>
          <w:snapToGrid w:val="0"/>
        </w:rPr>
      </w:pPr>
    </w:p>
    <w:p w14:paraId="163CA223" w14:textId="77777777" w:rsidR="00CB16EE" w:rsidRDefault="004869BC">
      <w:pPr>
        <w:pStyle w:val="PL"/>
        <w:rPr>
          <w:snapToGrid w:val="0"/>
        </w:rPr>
      </w:pPr>
      <w:r>
        <w:rPr>
          <w:snapToGrid w:val="0"/>
        </w:rPr>
        <w:t>InitialContextSetupRequest ::=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NGAP-PROTOCOL-IES ::= {</w:t>
      </w:r>
    </w:p>
    <w:p w14:paraId="24799959"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Default="004869BC">
      <w:pPr>
        <w:pStyle w:val="PL"/>
        <w:rPr>
          <w:ins w:id="397" w:author="Nianshan Shi" w:date="2022-09-21T14:2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8" w:author="Ericsson" w:date="2022-09-21T15:05:00Z">
        <w:r>
          <w:rPr>
            <w:rFonts w:cs="Courier New"/>
            <w:snapToGrid w:val="0"/>
          </w:rPr>
          <w:t>|</w:t>
        </w:r>
      </w:ins>
    </w:p>
    <w:p w14:paraId="6FC86827" w14:textId="77777777" w:rsidR="00CB16EE" w:rsidRDefault="004869BC">
      <w:pPr>
        <w:pStyle w:val="PL"/>
        <w:rPr>
          <w:ins w:id="399" w:author="Ericsson" w:date="2022-09-21T15:05:00Z"/>
          <w:snapToGrid w:val="0"/>
        </w:rPr>
      </w:pPr>
      <w:ins w:id="400" w:author="Ericsson" w:date="2022-09-21T15:05: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r>
        <w:rPr>
          <w:snapToGrid w:val="0"/>
        </w:rPr>
        <w:t>UEContextModificationRequest ::=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NGAP-PROTOCOL-IES ::= {</w:t>
      </w:r>
    </w:p>
    <w:p w14:paraId="1F26C42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401" w:author="Ericsson" w:date="2022-09-21T15:0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02" w:author="Ericsson" w:date="2022-09-21T15:07:00Z">
        <w:r>
          <w:rPr>
            <w:rFonts w:cs="Courier New"/>
            <w:snapToGrid w:val="0"/>
          </w:rPr>
          <w:t>|</w:t>
        </w:r>
      </w:ins>
    </w:p>
    <w:p w14:paraId="705A097F" w14:textId="77777777" w:rsidR="00CB16EE" w:rsidRDefault="004869BC">
      <w:pPr>
        <w:pStyle w:val="PL"/>
        <w:rPr>
          <w:ins w:id="403" w:author="Ericsson" w:date="2022-09-21T15:07:00Z"/>
          <w:snapToGrid w:val="0"/>
        </w:rPr>
      </w:pPr>
      <w:ins w:id="404" w:author="Ericsson" w:date="2022-09-21T15:07: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t>-- **************************************************************</w:t>
      </w:r>
    </w:p>
    <w:p w14:paraId="7BD2D4A5" w14:textId="77777777" w:rsidR="00CB16EE" w:rsidRDefault="00CB16EE">
      <w:pPr>
        <w:pStyle w:val="PL"/>
        <w:rPr>
          <w:snapToGrid w:val="0"/>
        </w:rPr>
      </w:pPr>
    </w:p>
    <w:p w14:paraId="6234BC1E" w14:textId="77777777" w:rsidR="00CB16EE" w:rsidRDefault="004869BC">
      <w:pPr>
        <w:pStyle w:val="PL"/>
        <w:rPr>
          <w:snapToGrid w:val="0"/>
        </w:rPr>
      </w:pPr>
      <w:r>
        <w:rPr>
          <w:snapToGrid w:val="0"/>
        </w:rPr>
        <w:t>HandoverRequest ::= SEQUENCE {</w:t>
      </w:r>
    </w:p>
    <w:p w14:paraId="1C21C69C"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NGAP-PROTOCOL-IES ::= {</w:t>
      </w:r>
    </w:p>
    <w:p w14:paraId="678065B0"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05" w:author="Ericsson" w:date="2022-09-21T15:22:00Z">
        <w:r>
          <w:rPr>
            <w:rFonts w:cs="Courier New"/>
            <w:snapToGrid w:val="0"/>
          </w:rPr>
          <w:t>|</w:t>
        </w:r>
      </w:ins>
    </w:p>
    <w:p w14:paraId="34935D93" w14:textId="77777777" w:rsidR="00CB16EE" w:rsidRDefault="004869BC">
      <w:pPr>
        <w:pStyle w:val="PL"/>
        <w:spacing w:line="0" w:lineRule="atLeast"/>
        <w:rPr>
          <w:ins w:id="406" w:author="Ericsson" w:date="2022-09-21T15:22:00Z"/>
          <w:snapToGrid w:val="0"/>
        </w:rPr>
      </w:pPr>
      <w:ins w:id="407" w:author="Ericsson" w:date="2022-09-21T15:22: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r>
        <w:rPr>
          <w:snapToGrid w:val="0"/>
        </w:rPr>
        <w:t>PathSwitchRequestAcknowledge ::=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NGAP-PROTOCOL-IES ::= {</w:t>
      </w:r>
      <w:r>
        <w:rPr>
          <w:snapToGrid w:val="0"/>
        </w:rPr>
        <w:tab/>
      </w:r>
    </w:p>
    <w:p w14:paraId="3127F15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408"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09" w:author="Ericsson" w:date="2022-09-21T15:19:00Z">
        <w:r>
          <w:rPr>
            <w:snapToGrid w:val="0"/>
          </w:rPr>
          <w:t>|</w:t>
        </w:r>
      </w:ins>
    </w:p>
    <w:p w14:paraId="64A90B38" w14:textId="77777777" w:rsidR="00CB16EE" w:rsidRDefault="004869BC">
      <w:pPr>
        <w:pStyle w:val="PL"/>
        <w:rPr>
          <w:snapToGrid w:val="0"/>
        </w:rPr>
      </w:pPr>
      <w:r>
        <w:rPr>
          <w:snapToGrid w:val="0"/>
        </w:rPr>
        <w:tab/>
      </w:r>
      <w:ins w:id="410" w:author="Ericsson" w:date="2022-09-21T15:19:00Z">
        <w:r>
          <w:rPr>
            <w:snapToGrid w:val="0"/>
          </w:rPr>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r>
        <w:rPr>
          <w:snapToGrid w:val="0"/>
        </w:rPr>
        <w:t>AdditionalDLUPTNLInformationForHOList ::=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r>
        <w:rPr>
          <w:snapToGrid w:val="0"/>
        </w:rPr>
        <w:t>AdditionalDLUPTNLInformationForHOItem ::=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NGAP-PROTOCOL-EXTENSION ::= {</w:t>
      </w:r>
    </w:p>
    <w:p w14:paraId="3EDA67ED" w14:textId="77777777" w:rsidR="00CB16EE" w:rsidRDefault="004869BC">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r>
        <w:rPr>
          <w:snapToGrid w:val="0"/>
        </w:rPr>
        <w:t>AdditionalQosFlowInformation ::= ENUMERATED {</w:t>
      </w:r>
    </w:p>
    <w:p w14:paraId="29A6D2F3" w14:textId="77777777" w:rsidR="00CB16EE" w:rsidRDefault="004869BC">
      <w:pPr>
        <w:pStyle w:val="PL"/>
        <w:spacing w:line="0" w:lineRule="atLeast"/>
        <w:rPr>
          <w:snapToGrid w:val="0"/>
        </w:rPr>
      </w:pPr>
      <w:r>
        <w:rPr>
          <w:snapToGrid w:val="0"/>
        </w:rPr>
        <w:tab/>
        <w:t>more-likely,</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411" w:author="Ericsson" w:date="2021-05-06T16:30:00Z"/>
          <w:snapToGrid w:val="0"/>
        </w:rPr>
      </w:pPr>
    </w:p>
    <w:p w14:paraId="72354551" w14:textId="77777777" w:rsidR="00CB16EE" w:rsidRDefault="004869BC">
      <w:pPr>
        <w:pStyle w:val="PL"/>
        <w:rPr>
          <w:ins w:id="412" w:author="Ericsson" w:date="2021-05-06T16:30:00Z"/>
          <w:snapToGrid w:val="0"/>
        </w:rPr>
      </w:pPr>
      <w:ins w:id="413" w:author="Ericsson" w:date="2021-05-06T16:30:00Z">
        <w:r>
          <w:rPr>
            <w:snapToGrid w:val="0"/>
          </w:rPr>
          <w:t xml:space="preserve">AerialUEsubscriptionInformation ::= ENUMERATED { </w:t>
        </w:r>
      </w:ins>
    </w:p>
    <w:p w14:paraId="00B125F2" w14:textId="77777777" w:rsidR="00CB16EE" w:rsidRDefault="004869BC">
      <w:pPr>
        <w:pStyle w:val="PL"/>
        <w:rPr>
          <w:ins w:id="414" w:author="Ericsson" w:date="2021-05-06T16:30:00Z"/>
          <w:szCs w:val="18"/>
          <w:lang w:eastAsia="zh-CN"/>
        </w:rPr>
      </w:pPr>
      <w:ins w:id="415" w:author="Ericsson" w:date="2021-05-06T16:30:00Z">
        <w:r>
          <w:rPr>
            <w:snapToGrid w:val="0"/>
          </w:rPr>
          <w:tab/>
        </w:r>
        <w:r>
          <w:rPr>
            <w:szCs w:val="18"/>
            <w:lang w:eastAsia="zh-CN"/>
          </w:rPr>
          <w:t>allowed,</w:t>
        </w:r>
      </w:ins>
    </w:p>
    <w:p w14:paraId="27096F96" w14:textId="77777777" w:rsidR="00CB16EE" w:rsidRDefault="004869BC">
      <w:pPr>
        <w:pStyle w:val="PL"/>
        <w:rPr>
          <w:ins w:id="416" w:author="Ericsson" w:date="2021-05-06T16:30:00Z"/>
          <w:szCs w:val="18"/>
          <w:lang w:eastAsia="zh-CN"/>
        </w:rPr>
      </w:pPr>
      <w:ins w:id="417" w:author="Ericsson" w:date="2021-05-06T16:30:00Z">
        <w:r>
          <w:rPr>
            <w:szCs w:val="18"/>
            <w:lang w:eastAsia="zh-CN"/>
          </w:rPr>
          <w:tab/>
          <w:t>not-allowed,</w:t>
        </w:r>
      </w:ins>
    </w:p>
    <w:p w14:paraId="300A8996" w14:textId="77777777" w:rsidR="00CB16EE" w:rsidRDefault="004869BC">
      <w:pPr>
        <w:pStyle w:val="PL"/>
        <w:rPr>
          <w:ins w:id="418" w:author="Ericsson" w:date="2021-05-06T16:30:00Z"/>
          <w:szCs w:val="18"/>
          <w:lang w:eastAsia="zh-CN"/>
        </w:rPr>
      </w:pPr>
      <w:ins w:id="419" w:author="Ericsson" w:date="2021-05-06T16:30:00Z">
        <w:r>
          <w:rPr>
            <w:szCs w:val="18"/>
            <w:lang w:eastAsia="zh-CN"/>
          </w:rPr>
          <w:tab/>
          <w:t>...</w:t>
        </w:r>
      </w:ins>
    </w:p>
    <w:p w14:paraId="1F4D1866" w14:textId="77777777" w:rsidR="00CB16EE" w:rsidRDefault="004869BC">
      <w:pPr>
        <w:pStyle w:val="PL"/>
        <w:rPr>
          <w:ins w:id="420" w:author="Ericsson" w:date="2021-05-06T16:30:00Z"/>
          <w:snapToGrid w:val="0"/>
        </w:rPr>
      </w:pPr>
      <w:ins w:id="421"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r>
        <w:rPr>
          <w:snapToGrid w:val="0"/>
        </w:rPr>
        <w:t>AllocationAndRetentionPriority ::=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t>Pre-emptionCapability,</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t>Pre-emptionVulnerability,</w:t>
      </w:r>
    </w:p>
    <w:p w14:paraId="09FA2038" w14:textId="77777777" w:rsidR="00CB16EE" w:rsidRDefault="004869BC">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NGAP-PROTOCOL-EXTENSION ::=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Allowed-CAG-List-per-PLMN ::=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r>
        <w:rPr>
          <w:snapToGrid w:val="0"/>
        </w:rPr>
        <w:t>AllowedNSSAI ::=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AllowedNSSAI-Item ::=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NGAP-PROTOCOL-EXTENSION ::=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Allowed-PNI-NPN-List ::=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Allowed-PNI-NPN-Item ::=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7BFA7A6F" w14:textId="77777777" w:rsidR="00CB16EE" w:rsidRDefault="004869BC">
      <w:pPr>
        <w:pStyle w:val="Heading3"/>
      </w:pPr>
      <w:bookmarkStart w:id="422" w:name="_Toc29503811"/>
      <w:bookmarkStart w:id="423" w:name="_Toc29504979"/>
      <w:bookmarkStart w:id="424" w:name="_Toc45652558"/>
      <w:bookmarkStart w:id="425" w:name="_Toc45658990"/>
      <w:bookmarkStart w:id="426" w:name="_Toc51746286"/>
      <w:bookmarkStart w:id="427" w:name="_Toc64446551"/>
      <w:bookmarkStart w:id="428" w:name="_Toc36555159"/>
      <w:bookmarkStart w:id="429" w:name="_Toc36553432"/>
      <w:bookmarkStart w:id="430" w:name="_Toc45720810"/>
      <w:bookmarkStart w:id="431" w:name="_Toc73982421"/>
      <w:bookmarkStart w:id="432" w:name="_Toc20955358"/>
      <w:bookmarkStart w:id="433" w:name="_Toc29504395"/>
      <w:bookmarkStart w:id="434" w:name="_Toc45898079"/>
      <w:bookmarkStart w:id="435" w:name="_Toc45798690"/>
      <w:bookmarkStart w:id="436" w:name="_Toc112757096"/>
      <w:bookmarkStart w:id="437" w:name="_Toc99123760"/>
      <w:bookmarkStart w:id="438" w:name="_Toc97891555"/>
      <w:bookmarkStart w:id="439" w:name="_Toc88652511"/>
      <w:bookmarkStart w:id="440" w:name="_Toc99662566"/>
      <w:bookmarkStart w:id="441" w:name="_Toc105174451"/>
      <w:bookmarkStart w:id="442" w:name="_Toc106109449"/>
      <w:bookmarkStart w:id="443" w:name="_Toc105152645"/>
      <w:bookmarkStart w:id="444" w:name="_Toc107409907"/>
      <w:r>
        <w:t>9.4.7</w:t>
      </w:r>
      <w:r>
        <w:tab/>
        <w:t>Constant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 xml:space="preserve">ngran-Access (22) modules (3) ngap (1) version1 (1) ngap-Constants (4) }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TAGS ::=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NGAP-CommonDataTypes;</w:t>
      </w:r>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2C3485BB" w14:textId="77777777" w:rsidR="00CB16EE" w:rsidRDefault="004869BC">
      <w:pPr>
        <w:pStyle w:val="PL"/>
        <w:rPr>
          <w:snapToGrid w:val="0"/>
        </w:rPr>
      </w:pPr>
      <w:ins w:id="445" w:author="Ericsson" w:date="2022-09-21T15:14:00Z">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71EF" w14:textId="77777777" w:rsidR="00842669" w:rsidRDefault="00842669">
      <w:pPr>
        <w:spacing w:after="0"/>
      </w:pPr>
      <w:r>
        <w:separator/>
      </w:r>
    </w:p>
  </w:endnote>
  <w:endnote w:type="continuationSeparator" w:id="0">
    <w:p w14:paraId="546CB1ED" w14:textId="77777777" w:rsidR="00842669" w:rsidRDefault="008426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AA08" w14:textId="77777777" w:rsidR="00842669" w:rsidRDefault="00842669">
      <w:pPr>
        <w:spacing w:after="0"/>
      </w:pPr>
      <w:r>
        <w:separator/>
      </w:r>
    </w:p>
  </w:footnote>
  <w:footnote w:type="continuationSeparator" w:id="0">
    <w:p w14:paraId="451822BC" w14:textId="77777777" w:rsidR="00842669" w:rsidRDefault="008426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
  </w:num>
  <w:num w:numId="2" w16cid:durableId="1543907241">
    <w:abstractNumId w:val="0"/>
  </w:num>
  <w:num w:numId="3" w16cid:durableId="1610820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2.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4.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5.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9651</Words>
  <Characters>55011</Characters>
  <Application>Microsoft Office Word</Application>
  <DocSecurity>0</DocSecurity>
  <Lines>458</Lines>
  <Paragraphs>129</Paragraphs>
  <ScaleCrop>false</ScaleCrop>
  <Company>CMCC</Company>
  <LinksUpToDate>false</LinksUpToDate>
  <CharactersWithSpaces>64533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Nianshan</cp:lastModifiedBy>
  <cp:revision>3</cp:revision>
  <cp:lastPrinted>1900-12-31T16:00:00Z</cp:lastPrinted>
  <dcterms:created xsi:type="dcterms:W3CDTF">2023-02-16T20:26:00Z</dcterms:created>
  <dcterms:modified xsi:type="dcterms:W3CDTF">2023-02-16T20:26:00Z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