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29826526" w:rsidR="001E41F3" w:rsidRDefault="00B915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B91511">
        <w:rPr>
          <w:rFonts w:cs="Arial"/>
          <w:b/>
          <w:bCs/>
          <w:sz w:val="24"/>
          <w:szCs w:val="24"/>
        </w:rPr>
        <w:t>3GP</w:t>
      </w:r>
      <w:r w:rsidRPr="00B91511">
        <w:rPr>
          <w:rFonts w:cs="Arial"/>
          <w:b/>
          <w:bCs/>
          <w:sz w:val="24"/>
          <w:szCs w:val="24"/>
        </w:rPr>
        <w:t>P TSG-RAN WG3 Meeting #118</w:t>
      </w:r>
      <w:r w:rsidR="001E41F3">
        <w:rPr>
          <w:b/>
          <w:i/>
          <w:noProof/>
          <w:sz w:val="28"/>
        </w:rPr>
        <w:tab/>
      </w:r>
      <w:r w:rsidR="008A0F90" w:rsidRPr="008A0F90">
        <w:rPr>
          <w:b/>
          <w:noProof/>
          <w:sz w:val="28"/>
        </w:rPr>
        <w:t>R3-22</w:t>
      </w:r>
      <w:r w:rsidR="00734C6D">
        <w:rPr>
          <w:b/>
          <w:noProof/>
          <w:sz w:val="28"/>
        </w:rPr>
        <w:t>6</w:t>
      </w:r>
      <w:r w:rsidR="00F73B49">
        <w:rPr>
          <w:b/>
          <w:noProof/>
          <w:sz w:val="28"/>
        </w:rPr>
        <w:t>930</w:t>
      </w:r>
    </w:p>
    <w:p w14:paraId="7CB45193" w14:textId="74F9A7C0" w:rsidR="001E41F3" w:rsidRDefault="00B9151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14-18 November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BF70151" w:rsidR="001E41F3" w:rsidRPr="00410371" w:rsidRDefault="00210B4C" w:rsidP="00210B4C">
            <w:pPr>
              <w:pStyle w:val="CRCoverPage"/>
              <w:spacing w:after="0"/>
              <w:ind w:right="56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38.401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9607B7D" w:rsidR="001E41F3" w:rsidRPr="00410371" w:rsidRDefault="003E13D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0260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A6F1C0E" w:rsidR="001E41F3" w:rsidRPr="00410371" w:rsidRDefault="00F73B4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5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FDBB1EE" w:rsidR="001E41F3" w:rsidRPr="00410371" w:rsidRDefault="00210B4C" w:rsidP="0065492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54925">
              <w:rPr>
                <w:b/>
                <w:noProof/>
                <w:sz w:val="28"/>
              </w:rPr>
              <w:t>17.</w:t>
            </w:r>
            <w:r w:rsidR="003E13D7">
              <w:rPr>
                <w:b/>
                <w:noProof/>
                <w:sz w:val="28"/>
              </w:rPr>
              <w:t>2</w:t>
            </w:r>
            <w:r w:rsidRPr="00654925">
              <w:rPr>
                <w:b/>
                <w:noProof/>
                <w:sz w:val="28"/>
              </w:rPr>
              <w:t>.</w:t>
            </w:r>
            <w:r w:rsidR="003E13D7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5E2DDF1" w:rsidR="001E41F3" w:rsidRDefault="005646B1" w:rsidP="0065492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Introduction of L1/L2 </w:t>
            </w:r>
            <w:r w:rsidR="00CC5536">
              <w:t>inter-cell mobility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279E86" w:rsidR="001E41F3" w:rsidRPr="00951971" w:rsidRDefault="00C81EB8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</w:rPr>
              <w:t>Huawei</w:t>
            </w:r>
            <w:r w:rsidR="00990170">
              <w:rPr>
                <w:noProof/>
              </w:rPr>
              <w:t>, Ericsson</w:t>
            </w:r>
            <w:r w:rsidR="00951971">
              <w:rPr>
                <w:noProof/>
                <w:lang w:val="en-US"/>
              </w:rPr>
              <w:t xml:space="preserve">, </w:t>
            </w:r>
            <w:r w:rsidR="00951971" w:rsidRPr="00951971">
              <w:rPr>
                <w:noProof/>
                <w:lang w:val="en-US"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590EB1D" w:rsidR="001E41F3" w:rsidRDefault="008558BF">
            <w:pPr>
              <w:pStyle w:val="CRCoverPage"/>
              <w:spacing w:after="0"/>
              <w:ind w:left="100"/>
              <w:rPr>
                <w:noProof/>
              </w:rPr>
            </w:pPr>
            <w:r w:rsidRPr="008558BF">
              <w:rPr>
                <w:noProof/>
              </w:rPr>
              <w:t>NR_Mob_enh2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083ABA8" w:rsidR="00C81EB8" w:rsidRDefault="00C81EB8" w:rsidP="00C81EB8">
            <w:pPr>
              <w:pStyle w:val="CRCoverPage"/>
              <w:spacing w:after="0"/>
              <w:ind w:left="100"/>
            </w:pPr>
            <w:r>
              <w:t>2022-</w:t>
            </w:r>
            <w:r w:rsidR="00A43DB6">
              <w:t>1</w:t>
            </w:r>
            <w:r w:rsidR="00837F6D">
              <w:t>1</w:t>
            </w:r>
            <w:r>
              <w:t>-</w:t>
            </w:r>
            <w:r w:rsidR="00A43DB6">
              <w:t>1</w:t>
            </w:r>
            <w:r w:rsidR="00837F6D"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34196B" w:rsidR="001E41F3" w:rsidRDefault="008558BF" w:rsidP="0065492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2FFABD" w:rsidR="001E41F3" w:rsidRDefault="008558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BD5740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1631538" w:rsidR="00306FF6" w:rsidRDefault="007A4F63" w:rsidP="007A4F6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This</w:t>
            </w:r>
            <w:r>
              <w:rPr>
                <w:noProof/>
                <w:lang w:eastAsia="zh-CN"/>
              </w:rPr>
              <w:t xml:space="preserve"> is to introduce the L1/L2 inter-cell mobility function into the stage 2 specfication.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D47D2BF" w14:textId="2C304F1D" w:rsidR="00F73B49" w:rsidRDefault="00F73B49" w:rsidP="00F73B4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#</w:t>
            </w:r>
            <w:r>
              <w:rPr>
                <w:noProof/>
                <w:lang w:eastAsia="zh-CN"/>
              </w:rPr>
              <w:t>117</w:t>
            </w:r>
            <w:r>
              <w:rPr>
                <w:rFonts w:hint="eastAsia"/>
                <w:noProof/>
                <w:lang w:eastAsia="zh-CN"/>
              </w:rPr>
              <w:t>bis</w:t>
            </w:r>
            <w:r>
              <w:rPr>
                <w:noProof/>
                <w:lang w:eastAsia="zh-CN"/>
              </w:rPr>
              <w:t>:</w:t>
            </w:r>
          </w:p>
          <w:p w14:paraId="49A2F595" w14:textId="77777777" w:rsidR="001E41F3" w:rsidRDefault="00351EB0" w:rsidP="00F73B4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message flow for</w:t>
            </w:r>
            <w:r w:rsidR="00EF6E78">
              <w:rPr>
                <w:noProof/>
                <w:lang w:eastAsia="zh-CN"/>
              </w:rPr>
              <w:t xml:space="preserve"> </w:t>
            </w:r>
            <w:r w:rsidR="00EF6E78">
              <w:rPr>
                <w:rFonts w:hint="eastAsia"/>
                <w:noProof/>
                <w:lang w:eastAsia="zh-CN"/>
              </w:rPr>
              <w:t>intra</w:t>
            </w:r>
            <w:r w:rsidR="00EF6E78">
              <w:rPr>
                <w:noProof/>
                <w:lang w:eastAsia="zh-CN"/>
              </w:rPr>
              <w:t>-DU</w:t>
            </w:r>
            <w:r>
              <w:rPr>
                <w:noProof/>
                <w:lang w:eastAsia="zh-CN"/>
              </w:rPr>
              <w:t xml:space="preserve"> L1/L2 </w:t>
            </w:r>
            <w:r w:rsidR="00EF6E78">
              <w:rPr>
                <w:noProof/>
                <w:lang w:eastAsia="zh-CN"/>
              </w:rPr>
              <w:t xml:space="preserve">inter-cell mobility </w:t>
            </w:r>
            <w:r>
              <w:rPr>
                <w:noProof/>
                <w:lang w:eastAsia="zh-CN"/>
              </w:rPr>
              <w:t>procedur</w:t>
            </w:r>
            <w:r w:rsidR="009C06E0">
              <w:rPr>
                <w:noProof/>
                <w:lang w:val="en-US" w:eastAsia="zh-CN"/>
              </w:rPr>
              <w:t>e</w:t>
            </w:r>
            <w:r>
              <w:rPr>
                <w:noProof/>
                <w:lang w:eastAsia="zh-CN"/>
              </w:rPr>
              <w:t xml:space="preserve"> is introduced.</w:t>
            </w:r>
          </w:p>
          <w:p w14:paraId="10C88AA7" w14:textId="77777777" w:rsidR="00F73B49" w:rsidRDefault="00F73B49" w:rsidP="00F73B4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#</w:t>
            </w:r>
            <w:r>
              <w:rPr>
                <w:noProof/>
                <w:lang w:eastAsia="zh-CN"/>
              </w:rPr>
              <w:t>118:</w:t>
            </w:r>
          </w:p>
          <w:p w14:paraId="4B9BE8C8" w14:textId="77777777" w:rsidR="00F73B49" w:rsidRDefault="00F73B49" w:rsidP="00F73B49">
            <w:pPr>
              <w:pStyle w:val="CRCoverPage"/>
              <w:spacing w:after="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eastAsia="zh-CN"/>
              </w:rPr>
              <w:t>Added</w:t>
            </w:r>
            <w:r>
              <w:rPr>
                <w:noProof/>
                <w:lang w:val="en-US" w:eastAsia="zh-CN"/>
              </w:rPr>
              <w:t xml:space="preserve"> the inter-DU LTM procedure in TP </w:t>
            </w:r>
            <w:r w:rsidRPr="00F73B49">
              <w:rPr>
                <w:noProof/>
                <w:lang w:val="en-US" w:eastAsia="zh-CN"/>
              </w:rPr>
              <w:t>R3-226913</w:t>
            </w:r>
            <w:r>
              <w:rPr>
                <w:noProof/>
                <w:lang w:val="en-US" w:eastAsia="zh-CN"/>
              </w:rPr>
              <w:t>.</w:t>
            </w:r>
            <w:bookmarkStart w:id="1" w:name="_GoBack"/>
            <w:bookmarkEnd w:id="1"/>
          </w:p>
          <w:p w14:paraId="677C69EC" w14:textId="2AF87CF2" w:rsidR="00F73B49" w:rsidRDefault="00F73B49" w:rsidP="00F73B49">
            <w:pPr>
              <w:pStyle w:val="CRCoverPage"/>
              <w:spacing w:after="0"/>
              <w:rPr>
                <w:noProof/>
                <w:lang w:val="en-US" w:eastAsia="zh-CN"/>
              </w:rPr>
            </w:pPr>
          </w:p>
          <w:p w14:paraId="31C656EC" w14:textId="373E2E21" w:rsidR="00F73B49" w:rsidRPr="00F73B49" w:rsidRDefault="00F73B49" w:rsidP="00F73B49">
            <w:pPr>
              <w:pStyle w:val="CRCoverPage"/>
              <w:spacing w:after="0"/>
              <w:rPr>
                <w:noProof/>
                <w:lang w:val="en-US"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7A4F6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E13EFF4" w:rsidR="001E41F3" w:rsidRDefault="00AF45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Intra-DU </w:t>
            </w:r>
            <w:r w:rsidR="00654925">
              <w:rPr>
                <w:noProof/>
                <w:lang w:eastAsia="zh-CN"/>
              </w:rPr>
              <w:t xml:space="preserve">L1/L2 </w:t>
            </w:r>
            <w:r w:rsidR="0007437C">
              <w:rPr>
                <w:noProof/>
                <w:lang w:eastAsia="zh-CN"/>
              </w:rPr>
              <w:t>inter-cell mobility</w:t>
            </w:r>
            <w:r w:rsidR="00654925">
              <w:rPr>
                <w:noProof/>
                <w:lang w:eastAsia="zh-CN"/>
              </w:rPr>
              <w:t xml:space="preserve"> is not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AF454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31BE2C0" w:rsidR="001E41F3" w:rsidRDefault="0065492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.2.</w:t>
            </w:r>
            <w:r w:rsidR="00AF4540">
              <w:rPr>
                <w:noProof/>
                <w:lang w:eastAsia="zh-CN"/>
              </w:rPr>
              <w:t>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FA4813" w14:textId="77777777" w:rsidR="008863B9" w:rsidRDefault="008A0F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Rev#1, update according to comments in #117bis-e meeting.</w:t>
            </w:r>
          </w:p>
          <w:p w14:paraId="4B9DA958" w14:textId="77777777" w:rsidR="008A0F90" w:rsidRDefault="008A0F90" w:rsidP="008A0F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Rev#2, further update according to comments in #117bis-e meeting.</w:t>
            </w:r>
          </w:p>
          <w:p w14:paraId="79B5D8E4" w14:textId="77777777" w:rsidR="00AB2962" w:rsidRDefault="00AB2962" w:rsidP="008A0F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ev#3, </w:t>
            </w:r>
            <w:r>
              <w:rPr>
                <w:noProof/>
              </w:rPr>
              <w:t>further update according to comments in #117bis-e meeting.</w:t>
            </w:r>
          </w:p>
          <w:p w14:paraId="774A3A10" w14:textId="77777777" w:rsidR="00734C6D" w:rsidRDefault="00734C6D" w:rsidP="008A0F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ev#4, resubmission to #118 meeting.</w:t>
            </w:r>
          </w:p>
          <w:p w14:paraId="6ACA4173" w14:textId="6A78315C" w:rsidR="00F73B49" w:rsidRPr="008A0F90" w:rsidRDefault="00F73B49" w:rsidP="008A0F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ev#5, merge the TP in </w:t>
            </w:r>
            <w:r w:rsidRPr="00F73B49">
              <w:rPr>
                <w:noProof/>
                <w:lang w:val="en-US" w:eastAsia="zh-CN"/>
              </w:rPr>
              <w:t>R3-226913</w:t>
            </w:r>
            <w:r>
              <w:rPr>
                <w:noProof/>
                <w:lang w:val="en-US" w:eastAsia="zh-CN"/>
              </w:rPr>
              <w:t xml:space="preserve"> from #118 meeting.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4C5C452D" w:rsidR="001E41F3" w:rsidRPr="002854BA" w:rsidRDefault="002854BA" w:rsidP="002854BA">
      <w:pPr>
        <w:jc w:val="center"/>
        <w:rPr>
          <w:b/>
          <w:noProof/>
          <w:lang w:eastAsia="zh-CN"/>
        </w:rPr>
      </w:pPr>
      <w:r w:rsidRPr="00F7790D">
        <w:rPr>
          <w:b/>
          <w:noProof/>
          <w:color w:val="FF0000"/>
          <w:highlight w:val="yellow"/>
          <w:lang w:eastAsia="zh-CN"/>
        </w:rPr>
        <w:lastRenderedPageBreak/>
        <w:t>--------------------------------------------------------- the start of change -------------------------------------------------------------</w:t>
      </w:r>
    </w:p>
    <w:p w14:paraId="6EC644BC" w14:textId="77777777" w:rsidR="00C8687A" w:rsidRPr="007D134A" w:rsidRDefault="00C8687A" w:rsidP="00C8687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2" w:author="Huawei" w:date="2022-10-18T09:55:00Z"/>
          <w:rFonts w:ascii="Arial" w:eastAsia="Times New Roman" w:hAnsi="Arial"/>
          <w:sz w:val="24"/>
          <w:lang w:eastAsia="ja-JP"/>
        </w:rPr>
      </w:pPr>
      <w:ins w:id="3" w:author="Huawei" w:date="2022-10-18T09:55:00Z">
        <w:r w:rsidRPr="007D134A">
          <w:rPr>
            <w:rFonts w:ascii="Arial" w:eastAsia="Times New Roman" w:hAnsi="Arial"/>
            <w:sz w:val="24"/>
            <w:lang w:eastAsia="ko-KR"/>
          </w:rPr>
          <w:t>8.2.1.X</w:t>
        </w:r>
        <w:r w:rsidRPr="007D134A">
          <w:rPr>
            <w:rFonts w:ascii="Arial" w:eastAsia="Times New Roman" w:hAnsi="Arial"/>
            <w:sz w:val="24"/>
            <w:lang w:eastAsia="ko-KR"/>
          </w:rPr>
          <w:tab/>
          <w:t>Intra-</w:t>
        </w:r>
        <w:proofErr w:type="spellStart"/>
        <w:r w:rsidRPr="007D134A">
          <w:rPr>
            <w:rFonts w:ascii="Arial" w:eastAsia="Times New Roman" w:hAnsi="Arial"/>
            <w:sz w:val="24"/>
            <w:lang w:eastAsia="ko-KR"/>
          </w:rPr>
          <w:t>gNB</w:t>
        </w:r>
        <w:proofErr w:type="spellEnd"/>
        <w:r w:rsidRPr="007D134A">
          <w:rPr>
            <w:rFonts w:ascii="Arial" w:eastAsia="Times New Roman" w:hAnsi="Arial"/>
            <w:sz w:val="24"/>
            <w:lang w:eastAsia="ko-KR"/>
          </w:rPr>
          <w:t xml:space="preserve">-DU L1/L2 based </w:t>
        </w:r>
        <w:r>
          <w:rPr>
            <w:rFonts w:ascii="Arial" w:eastAsia="Times New Roman" w:hAnsi="Arial"/>
            <w:sz w:val="24"/>
            <w:lang w:val="sv-SE" w:eastAsia="ko-KR"/>
          </w:rPr>
          <w:t>inter-cell Mobility</w:t>
        </w:r>
        <w:r w:rsidRPr="007D134A">
          <w:rPr>
            <w:rFonts w:ascii="Arial" w:eastAsia="Times New Roman" w:hAnsi="Arial"/>
            <w:sz w:val="24"/>
            <w:lang w:eastAsia="ko-KR"/>
          </w:rPr>
          <w:t xml:space="preserve"> </w:t>
        </w:r>
      </w:ins>
    </w:p>
    <w:p w14:paraId="4747DB41" w14:textId="77777777" w:rsidR="00C8687A" w:rsidRPr="002854BA" w:rsidRDefault="00C8687A" w:rsidP="00C8687A">
      <w:pPr>
        <w:overflowPunct w:val="0"/>
        <w:autoSpaceDE w:val="0"/>
        <w:autoSpaceDN w:val="0"/>
        <w:adjustRightInd w:val="0"/>
        <w:textAlignment w:val="baseline"/>
        <w:rPr>
          <w:ins w:id="4" w:author="Huawei" w:date="2022-10-18T09:55:00Z"/>
          <w:rFonts w:eastAsia="Times New Roman"/>
          <w:lang w:eastAsia="ja-JP"/>
        </w:rPr>
      </w:pPr>
      <w:ins w:id="5" w:author="Huawei" w:date="2022-10-18T09:55:00Z">
        <w:r w:rsidRPr="002854BA">
          <w:rPr>
            <w:rFonts w:eastAsia="Times New Roman"/>
            <w:lang w:eastAsia="ja-JP"/>
          </w:rPr>
          <w:t xml:space="preserve">This procedure is used for the case when the UE moves within the same </w:t>
        </w:r>
        <w:proofErr w:type="spellStart"/>
        <w:r w:rsidRPr="002854BA">
          <w:rPr>
            <w:rFonts w:eastAsia="Times New Roman"/>
            <w:lang w:eastAsia="ja-JP"/>
          </w:rPr>
          <w:t>gNB</w:t>
        </w:r>
        <w:proofErr w:type="spellEnd"/>
        <w:r w:rsidRPr="002854BA">
          <w:rPr>
            <w:rFonts w:eastAsia="Times New Roman"/>
            <w:lang w:eastAsia="ja-JP"/>
          </w:rPr>
          <w:t xml:space="preserve">-DU during NR operation for L1/L2 based </w:t>
        </w:r>
        <w:r>
          <w:rPr>
            <w:rFonts w:eastAsia="Times New Roman"/>
            <w:lang w:eastAsia="ja-JP"/>
          </w:rPr>
          <w:t>inter-cell mobility</w:t>
        </w:r>
        <w:r w:rsidRPr="002854BA">
          <w:rPr>
            <w:rFonts w:eastAsia="Times New Roman"/>
            <w:lang w:eastAsia="ja-JP"/>
          </w:rPr>
          <w:t>. Figure 8.2.1.x-y shows the intra-</w:t>
        </w:r>
        <w:proofErr w:type="spellStart"/>
        <w:r w:rsidRPr="002854BA">
          <w:rPr>
            <w:rFonts w:eastAsia="Times New Roman"/>
            <w:lang w:eastAsia="ja-JP"/>
          </w:rPr>
          <w:t>gNB</w:t>
        </w:r>
        <w:proofErr w:type="spellEnd"/>
        <w:r w:rsidRPr="002854BA">
          <w:rPr>
            <w:rFonts w:eastAsia="Times New Roman"/>
            <w:lang w:eastAsia="ja-JP"/>
          </w:rPr>
          <w:t xml:space="preserve">-DU L1/L2 based </w:t>
        </w:r>
        <w:r>
          <w:rPr>
            <w:rFonts w:eastAsia="Times New Roman"/>
            <w:lang w:eastAsia="ja-JP"/>
          </w:rPr>
          <w:t xml:space="preserve">inter-cell </w:t>
        </w:r>
        <w:r w:rsidRPr="002854BA">
          <w:rPr>
            <w:rFonts w:eastAsia="Times New Roman"/>
            <w:lang w:eastAsia="ja-JP"/>
          </w:rPr>
          <w:t>mobility procedure for intra-NR.</w:t>
        </w:r>
      </w:ins>
    </w:p>
    <w:p w14:paraId="2AB3294D" w14:textId="77777777" w:rsidR="00C8687A" w:rsidRDefault="00C8687A" w:rsidP="00C8687A">
      <w:pPr>
        <w:jc w:val="center"/>
        <w:rPr>
          <w:ins w:id="6" w:author="Huawei" w:date="2022-10-18T09:55:00Z"/>
          <w:bCs/>
          <w:sz w:val="18"/>
        </w:rPr>
      </w:pPr>
    </w:p>
    <w:p w14:paraId="36443CE6" w14:textId="77777777" w:rsidR="00C8687A" w:rsidRDefault="00C8687A" w:rsidP="00C8687A">
      <w:pPr>
        <w:pStyle w:val="TF"/>
        <w:rPr>
          <w:ins w:id="7" w:author="Huawei" w:date="2022-10-18T09:55:00Z"/>
        </w:rPr>
      </w:pPr>
      <w:ins w:id="8" w:author="Huawei" w:date="2022-10-18T09:55:00Z">
        <w:r>
          <w:rPr>
            <w:rFonts w:eastAsia="等线"/>
            <w:bCs/>
            <w:noProof/>
            <w:sz w:val="18"/>
          </w:rPr>
          <w:object w:dxaOrig="11592" w:dyaOrig="11076" w14:anchorId="701B9F9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492.15pt;height:473.05pt" o:ole="">
              <v:imagedata r:id="rId13" o:title=""/>
            </v:shape>
            <o:OLEObject Type="Embed" ProgID="Mscgen.Chart" ShapeID="_x0000_i1025" DrawAspect="Content" ObjectID="_1731222104" r:id="rId14"/>
          </w:object>
        </w:r>
      </w:ins>
    </w:p>
    <w:p w14:paraId="72E119CB" w14:textId="4E41FA87" w:rsidR="00C8687A" w:rsidRDefault="00C8687A" w:rsidP="00C8687A">
      <w:pPr>
        <w:pStyle w:val="TF"/>
        <w:rPr>
          <w:lang w:val="en-US"/>
        </w:rPr>
      </w:pPr>
      <w:ins w:id="9" w:author="Huawei" w:date="2022-10-18T09:55:00Z">
        <w:r w:rsidRPr="00095D3C">
          <w:rPr>
            <w:lang w:val="en-US"/>
          </w:rPr>
          <w:t>Figure 8.2.1.x-1: Intra-</w:t>
        </w:r>
        <w:proofErr w:type="spellStart"/>
        <w:r w:rsidRPr="00095D3C">
          <w:rPr>
            <w:lang w:val="en-US"/>
          </w:rPr>
          <w:t>gNB</w:t>
        </w:r>
        <w:proofErr w:type="spellEnd"/>
        <w:r w:rsidRPr="00095D3C">
          <w:rPr>
            <w:lang w:val="en-US"/>
          </w:rPr>
          <w:t xml:space="preserve">-DU L1/L2 based </w:t>
        </w:r>
        <w:r w:rsidRPr="00095D3C">
          <w:rPr>
            <w:noProof/>
            <w:lang w:val="en-US"/>
          </w:rPr>
          <w:t>inter</w:t>
        </w:r>
        <w:r w:rsidRPr="00095D3C">
          <w:rPr>
            <w:lang w:val="en-US"/>
          </w:rPr>
          <w:t>-cell Mobility</w:t>
        </w:r>
      </w:ins>
    </w:p>
    <w:p w14:paraId="756F5792" w14:textId="77777777" w:rsidR="00C8687A" w:rsidRDefault="00C8687A" w:rsidP="00C8687A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ins w:id="10" w:author="Huawei" w:date="2022-10-18T09:55:00Z"/>
          <w:rFonts w:eastAsia="宋体"/>
          <w:szCs w:val="22"/>
          <w:lang w:eastAsia="zh-CN"/>
        </w:rPr>
      </w:pPr>
      <w:ins w:id="11" w:author="Huawei" w:date="2022-10-18T09:55:00Z">
        <w:r>
          <w:rPr>
            <w:rFonts w:eastAsia="宋体"/>
            <w:szCs w:val="22"/>
            <w:lang w:eastAsia="zh-CN"/>
          </w:rPr>
          <w:t xml:space="preserve">The UE sends a </w:t>
        </w:r>
        <w:proofErr w:type="spellStart"/>
        <w:r>
          <w:rPr>
            <w:rFonts w:eastAsia="宋体"/>
            <w:i/>
            <w:szCs w:val="22"/>
            <w:lang w:eastAsia="zh-CN"/>
          </w:rPr>
          <w:t>MeasurementReport</w:t>
        </w:r>
        <w:proofErr w:type="spellEnd"/>
        <w:r>
          <w:rPr>
            <w:rFonts w:eastAsia="宋体"/>
            <w:szCs w:val="22"/>
            <w:lang w:eastAsia="zh-CN"/>
          </w:rPr>
          <w:t xml:space="preserve"> message (L3 measurement result </w:t>
        </w:r>
        <w:r w:rsidRPr="0007437C">
          <w:rPr>
            <w:rFonts w:eastAsia="宋体"/>
            <w:szCs w:val="22"/>
            <w:highlight w:val="yellow"/>
            <w:lang w:eastAsia="zh-CN"/>
          </w:rPr>
          <w:t>FFS</w:t>
        </w:r>
        <w:r>
          <w:rPr>
            <w:rFonts w:eastAsia="宋体"/>
            <w:szCs w:val="22"/>
            <w:lang w:eastAsia="zh-CN"/>
          </w:rPr>
          <w:t xml:space="preserve">) to the </w:t>
        </w:r>
        <w:proofErr w:type="spellStart"/>
        <w:r>
          <w:rPr>
            <w:rFonts w:eastAsia="宋体"/>
            <w:szCs w:val="22"/>
            <w:lang w:eastAsia="zh-CN"/>
          </w:rPr>
          <w:t>gNB</w:t>
        </w:r>
        <w:proofErr w:type="spellEnd"/>
        <w:r>
          <w:rPr>
            <w:rFonts w:eastAsia="宋体"/>
            <w:szCs w:val="22"/>
            <w:lang w:eastAsia="zh-CN"/>
          </w:rPr>
          <w:t>-DU</w:t>
        </w:r>
        <w:r>
          <w:rPr>
            <w:rFonts w:eastAsia="Times New Roman"/>
            <w:bCs/>
          </w:rPr>
          <w:t xml:space="preserve"> containing  measurements of </w:t>
        </w:r>
        <w:proofErr w:type="spellStart"/>
        <w:r>
          <w:rPr>
            <w:rFonts w:eastAsia="Times New Roman"/>
            <w:bCs/>
          </w:rPr>
          <w:t>neighboring</w:t>
        </w:r>
        <w:proofErr w:type="spellEnd"/>
        <w:r>
          <w:rPr>
            <w:rFonts w:eastAsia="Times New Roman"/>
            <w:bCs/>
          </w:rPr>
          <w:t xml:space="preserve"> cells</w:t>
        </w:r>
        <w:r>
          <w:rPr>
            <w:rFonts w:eastAsia="宋体"/>
            <w:szCs w:val="22"/>
            <w:lang w:eastAsia="zh-CN"/>
          </w:rPr>
          <w:t xml:space="preserve">. The </w:t>
        </w:r>
        <w:proofErr w:type="spellStart"/>
        <w:r>
          <w:rPr>
            <w:rFonts w:eastAsia="宋体"/>
            <w:szCs w:val="22"/>
            <w:lang w:eastAsia="zh-CN"/>
          </w:rPr>
          <w:t>gNB</w:t>
        </w:r>
        <w:proofErr w:type="spellEnd"/>
        <w:r>
          <w:rPr>
            <w:rFonts w:eastAsia="宋体"/>
            <w:szCs w:val="22"/>
            <w:lang w:eastAsia="zh-CN"/>
          </w:rPr>
          <w:t xml:space="preserve">-DU sends an UL RRC MESSAGE TRANSFER message conveying the received </w:t>
        </w:r>
        <w:proofErr w:type="spellStart"/>
        <w:r>
          <w:rPr>
            <w:rFonts w:eastAsia="宋体"/>
            <w:i/>
            <w:szCs w:val="22"/>
            <w:lang w:eastAsia="zh-CN"/>
          </w:rPr>
          <w:t>MeasurementReport</w:t>
        </w:r>
        <w:proofErr w:type="spellEnd"/>
        <w:r>
          <w:rPr>
            <w:rFonts w:eastAsia="宋体"/>
            <w:szCs w:val="22"/>
            <w:lang w:eastAsia="zh-CN"/>
          </w:rPr>
          <w:t xml:space="preserve"> message to the </w:t>
        </w:r>
        <w:proofErr w:type="spellStart"/>
        <w:r>
          <w:rPr>
            <w:rFonts w:eastAsia="宋体"/>
            <w:szCs w:val="22"/>
            <w:lang w:eastAsia="zh-CN"/>
          </w:rPr>
          <w:t>gNB</w:t>
        </w:r>
        <w:proofErr w:type="spellEnd"/>
        <w:r>
          <w:rPr>
            <w:rFonts w:eastAsia="宋体"/>
            <w:szCs w:val="22"/>
            <w:lang w:eastAsia="zh-CN"/>
          </w:rPr>
          <w:t xml:space="preserve">-CU. </w:t>
        </w:r>
      </w:ins>
    </w:p>
    <w:p w14:paraId="4B7F6C95" w14:textId="77777777" w:rsidR="00C8687A" w:rsidRDefault="00C8687A" w:rsidP="00C8687A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ins w:id="12" w:author="Huawei" w:date="2022-10-18T09:55:00Z"/>
          <w:rFonts w:eastAsia="宋体"/>
          <w:szCs w:val="22"/>
          <w:lang w:eastAsia="zh-CN"/>
        </w:rPr>
      </w:pPr>
      <w:ins w:id="13" w:author="Huawei" w:date="2022-10-18T09:55:00Z">
        <w:r>
          <w:rPr>
            <w:rFonts w:eastAsia="宋体"/>
            <w:szCs w:val="22"/>
            <w:lang w:eastAsia="zh-CN"/>
          </w:rPr>
          <w:t xml:space="preserve">The </w:t>
        </w:r>
        <w:proofErr w:type="spellStart"/>
        <w:r>
          <w:rPr>
            <w:rFonts w:eastAsia="宋体"/>
            <w:szCs w:val="22"/>
            <w:lang w:eastAsia="zh-CN"/>
          </w:rPr>
          <w:t>gNB</w:t>
        </w:r>
        <w:proofErr w:type="spellEnd"/>
        <w:r>
          <w:rPr>
            <w:rFonts w:eastAsia="宋体"/>
            <w:szCs w:val="22"/>
            <w:lang w:eastAsia="zh-CN"/>
          </w:rPr>
          <w:t xml:space="preserve">-CU determines to initiate L1/L2 inter-cell mobility configuration. </w:t>
        </w:r>
      </w:ins>
    </w:p>
    <w:p w14:paraId="7275635F" w14:textId="77777777" w:rsidR="00C8687A" w:rsidRDefault="00C8687A" w:rsidP="00C8687A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ins w:id="14" w:author="Huawei" w:date="2022-10-18T09:55:00Z"/>
          <w:rFonts w:eastAsia="宋体"/>
          <w:szCs w:val="22"/>
          <w:lang w:eastAsia="zh-CN"/>
        </w:rPr>
      </w:pPr>
      <w:ins w:id="15" w:author="Huawei" w:date="2022-10-18T09:55:00Z">
        <w:r>
          <w:rPr>
            <w:rFonts w:eastAsia="宋体"/>
            <w:szCs w:val="22"/>
            <w:lang w:eastAsia="zh-CN"/>
          </w:rPr>
          <w:lastRenderedPageBreak/>
          <w:t xml:space="preserve">WA: The </w:t>
        </w:r>
        <w:proofErr w:type="spellStart"/>
        <w:r>
          <w:rPr>
            <w:rFonts w:eastAsia="宋体"/>
            <w:szCs w:val="22"/>
            <w:lang w:eastAsia="zh-CN"/>
          </w:rPr>
          <w:t>gNB</w:t>
        </w:r>
        <w:proofErr w:type="spellEnd"/>
        <w:r>
          <w:rPr>
            <w:rFonts w:eastAsia="宋体"/>
            <w:szCs w:val="22"/>
            <w:lang w:eastAsia="zh-CN"/>
          </w:rPr>
          <w:t xml:space="preserve">-CU sends a UE CONTEXT MODIFICATION REQUEST message to the </w:t>
        </w:r>
        <w:proofErr w:type="spellStart"/>
        <w:r>
          <w:rPr>
            <w:rFonts w:eastAsia="宋体"/>
            <w:szCs w:val="22"/>
            <w:lang w:eastAsia="zh-CN"/>
          </w:rPr>
          <w:t>gNB</w:t>
        </w:r>
        <w:proofErr w:type="spellEnd"/>
        <w:r>
          <w:rPr>
            <w:rFonts w:eastAsia="宋体"/>
            <w:szCs w:val="22"/>
            <w:lang w:eastAsia="zh-CN"/>
          </w:rPr>
          <w:t xml:space="preserve">-DU containing the target candidate cells. </w:t>
        </w:r>
        <w:r w:rsidRPr="00095D3C">
          <w:rPr>
            <w:rFonts w:eastAsia="宋体"/>
            <w:szCs w:val="22"/>
            <w:highlight w:val="yellow"/>
            <w:lang w:eastAsia="zh-CN"/>
          </w:rPr>
          <w:t xml:space="preserve">FFS: whether parallel UE Context Modification procedure should be used </w:t>
        </w:r>
        <w:proofErr w:type="spellStart"/>
        <w:r w:rsidRPr="00095D3C">
          <w:rPr>
            <w:rFonts w:eastAsia="宋体"/>
            <w:szCs w:val="22"/>
            <w:highlight w:val="yellow"/>
            <w:lang w:eastAsia="zh-CN"/>
          </w:rPr>
          <w:t>rath</w:t>
        </w:r>
        <w:r w:rsidRPr="00095D3C">
          <w:rPr>
            <w:rFonts w:eastAsia="宋体"/>
            <w:szCs w:val="22"/>
            <w:highlight w:val="yellow"/>
            <w:lang w:val="en-US" w:eastAsia="zh-CN"/>
          </w:rPr>
          <w:t>er</w:t>
        </w:r>
        <w:proofErr w:type="spellEnd"/>
        <w:r w:rsidRPr="00095D3C">
          <w:rPr>
            <w:rFonts w:eastAsia="宋体"/>
            <w:szCs w:val="22"/>
            <w:highlight w:val="yellow"/>
            <w:lang w:val="en-US" w:eastAsia="zh-CN"/>
          </w:rPr>
          <w:t xml:space="preserve"> than a candidate list in a single message.</w:t>
        </w:r>
      </w:ins>
    </w:p>
    <w:p w14:paraId="1C722C26" w14:textId="77777777" w:rsidR="00C8687A" w:rsidRDefault="00C8687A" w:rsidP="00C8687A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ins w:id="16" w:author="Huawei" w:date="2022-10-18T09:55:00Z"/>
          <w:rFonts w:eastAsia="宋体"/>
          <w:szCs w:val="22"/>
          <w:lang w:eastAsia="zh-CN"/>
        </w:rPr>
      </w:pPr>
      <w:ins w:id="17" w:author="Huawei" w:date="2022-10-18T09:55:00Z">
        <w:r>
          <w:rPr>
            <w:rFonts w:eastAsia="宋体"/>
            <w:szCs w:val="22"/>
            <w:lang w:eastAsia="zh-CN"/>
          </w:rPr>
          <w:t xml:space="preserve">WA: If the request for configuring L1/L2 inter-cell mobility is accepted, the </w:t>
        </w:r>
        <w:proofErr w:type="spellStart"/>
        <w:r>
          <w:rPr>
            <w:rFonts w:eastAsia="宋体"/>
            <w:szCs w:val="22"/>
            <w:lang w:eastAsia="zh-CN"/>
          </w:rPr>
          <w:t>gNB</w:t>
        </w:r>
        <w:proofErr w:type="spellEnd"/>
        <w:r>
          <w:rPr>
            <w:rFonts w:eastAsia="宋体"/>
            <w:szCs w:val="22"/>
            <w:lang w:eastAsia="zh-CN"/>
          </w:rPr>
          <w:t>-DU responds with a UE CONTEXT MODIFICATION RESPONSE message including the generated lower layer RRC configurations of the accepted target candidate cell(s).</w:t>
        </w:r>
      </w:ins>
    </w:p>
    <w:p w14:paraId="6314725D" w14:textId="77777777" w:rsidR="00C8687A" w:rsidRDefault="00C8687A" w:rsidP="00C8687A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ins w:id="18" w:author="Huawei" w:date="2022-10-18T09:55:00Z"/>
          <w:rFonts w:eastAsia="宋体"/>
          <w:szCs w:val="22"/>
          <w:lang w:eastAsia="zh-CN"/>
        </w:rPr>
      </w:pPr>
      <w:ins w:id="19" w:author="Huawei" w:date="2022-10-18T09:55:00Z">
        <w:r>
          <w:rPr>
            <w:rFonts w:eastAsia="宋体"/>
            <w:szCs w:val="22"/>
            <w:lang w:eastAsia="zh-CN"/>
          </w:rPr>
          <w:t xml:space="preserve">The </w:t>
        </w:r>
        <w:proofErr w:type="spellStart"/>
        <w:r>
          <w:rPr>
            <w:rFonts w:eastAsia="宋体"/>
            <w:szCs w:val="22"/>
            <w:lang w:eastAsia="zh-CN"/>
          </w:rPr>
          <w:t>gNB</w:t>
        </w:r>
        <w:proofErr w:type="spellEnd"/>
        <w:r>
          <w:rPr>
            <w:rFonts w:eastAsia="宋体"/>
            <w:szCs w:val="22"/>
            <w:lang w:eastAsia="zh-CN"/>
          </w:rPr>
          <w:t xml:space="preserve">-CU sends a DL RRC MESSAGE TRANSFER message to the </w:t>
        </w:r>
        <w:proofErr w:type="spellStart"/>
        <w:r>
          <w:rPr>
            <w:rFonts w:eastAsia="宋体"/>
            <w:szCs w:val="22"/>
            <w:lang w:eastAsia="zh-CN"/>
          </w:rPr>
          <w:t>gNB</w:t>
        </w:r>
        <w:proofErr w:type="spellEnd"/>
        <w:r>
          <w:rPr>
            <w:rFonts w:eastAsia="宋体"/>
            <w:szCs w:val="22"/>
            <w:lang w:eastAsia="zh-CN"/>
          </w:rPr>
          <w:t xml:space="preserve">-DU, which includes a generated </w:t>
        </w:r>
        <w:proofErr w:type="spellStart"/>
        <w:r>
          <w:rPr>
            <w:rFonts w:eastAsia="宋体"/>
            <w:szCs w:val="22"/>
            <w:lang w:eastAsia="zh-CN"/>
          </w:rPr>
          <w:t>RRCReconfiguration</w:t>
        </w:r>
        <w:proofErr w:type="spellEnd"/>
        <w:r>
          <w:rPr>
            <w:rFonts w:eastAsia="宋体"/>
            <w:szCs w:val="22"/>
            <w:lang w:eastAsia="zh-CN"/>
          </w:rPr>
          <w:t xml:space="preserve"> message with the L1/L2 inter-cell mobility configuration, which may contain a configuration per target candidate (e.g. including the lower layer RRC configurations of the candidate cells for L1/L2 inter-cell mobility. Details are FFS). </w:t>
        </w:r>
      </w:ins>
    </w:p>
    <w:p w14:paraId="22743B58" w14:textId="77777777" w:rsidR="00C8687A" w:rsidRDefault="00C8687A" w:rsidP="00C8687A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ins w:id="20" w:author="Huawei" w:date="2022-10-18T09:55:00Z"/>
          <w:rFonts w:eastAsia="Malgun Gothic"/>
          <w:szCs w:val="22"/>
        </w:rPr>
      </w:pPr>
      <w:ins w:id="21" w:author="Huawei" w:date="2022-10-18T09:55:00Z">
        <w:r>
          <w:rPr>
            <w:rFonts w:eastAsia="Malgun Gothic"/>
            <w:szCs w:val="22"/>
          </w:rPr>
          <w:t xml:space="preserve">The </w:t>
        </w:r>
        <w:proofErr w:type="spellStart"/>
        <w:r>
          <w:rPr>
            <w:rFonts w:eastAsia="Malgun Gothic"/>
            <w:szCs w:val="22"/>
          </w:rPr>
          <w:t>gNB</w:t>
        </w:r>
        <w:proofErr w:type="spellEnd"/>
        <w:r>
          <w:rPr>
            <w:rFonts w:eastAsia="Malgun Gothic"/>
            <w:szCs w:val="22"/>
          </w:rPr>
          <w:t xml:space="preserve">-DU forwards the received </w:t>
        </w:r>
        <w:proofErr w:type="spellStart"/>
        <w:r>
          <w:rPr>
            <w:rFonts w:eastAsia="Malgun Gothic"/>
            <w:i/>
            <w:szCs w:val="22"/>
          </w:rPr>
          <w:t>RRCReconfiguration</w:t>
        </w:r>
        <w:proofErr w:type="spellEnd"/>
        <w:r>
          <w:rPr>
            <w:rFonts w:eastAsia="Malgun Gothic"/>
            <w:szCs w:val="22"/>
          </w:rPr>
          <w:t xml:space="preserve"> message to the UE.</w:t>
        </w:r>
      </w:ins>
    </w:p>
    <w:p w14:paraId="6015657A" w14:textId="77777777" w:rsidR="00C8687A" w:rsidRDefault="00C8687A" w:rsidP="00C8687A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line="300" w:lineRule="auto"/>
        <w:jc w:val="both"/>
        <w:textAlignment w:val="baseline"/>
        <w:rPr>
          <w:ins w:id="22" w:author="Huawei" w:date="2022-10-18T09:55:00Z"/>
          <w:rFonts w:eastAsia="宋体"/>
          <w:szCs w:val="22"/>
        </w:rPr>
      </w:pPr>
      <w:ins w:id="23" w:author="Huawei" w:date="2022-10-18T09:55:00Z">
        <w:r>
          <w:rPr>
            <w:rFonts w:eastAsia="宋体"/>
            <w:szCs w:val="22"/>
            <w:lang w:eastAsia="zh-CN"/>
          </w:rPr>
          <w:t xml:space="preserve">The UE responds to the </w:t>
        </w:r>
        <w:proofErr w:type="spellStart"/>
        <w:r>
          <w:rPr>
            <w:rFonts w:eastAsia="宋体"/>
            <w:szCs w:val="22"/>
            <w:lang w:eastAsia="zh-CN"/>
          </w:rPr>
          <w:t>gNB</w:t>
        </w:r>
        <w:proofErr w:type="spellEnd"/>
        <w:r>
          <w:rPr>
            <w:rFonts w:eastAsia="宋体"/>
            <w:szCs w:val="22"/>
            <w:lang w:eastAsia="zh-CN"/>
          </w:rPr>
          <w:t xml:space="preserve">-DU with an </w:t>
        </w:r>
        <w:proofErr w:type="spellStart"/>
        <w:r>
          <w:rPr>
            <w:rFonts w:eastAsia="宋体"/>
            <w:i/>
            <w:szCs w:val="22"/>
            <w:lang w:eastAsia="zh-CN"/>
          </w:rPr>
          <w:t>RRCReconfigurationComplete</w:t>
        </w:r>
        <w:proofErr w:type="spellEnd"/>
        <w:r>
          <w:rPr>
            <w:rFonts w:eastAsia="宋体"/>
            <w:szCs w:val="22"/>
            <w:lang w:eastAsia="zh-CN"/>
          </w:rPr>
          <w:t xml:space="preserve"> message.</w:t>
        </w:r>
      </w:ins>
    </w:p>
    <w:p w14:paraId="2FE2D03D" w14:textId="77777777" w:rsidR="00C8687A" w:rsidRDefault="00C8687A" w:rsidP="00C8687A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line="300" w:lineRule="auto"/>
        <w:jc w:val="both"/>
        <w:textAlignment w:val="baseline"/>
        <w:rPr>
          <w:ins w:id="24" w:author="Huawei" w:date="2022-10-18T09:55:00Z"/>
          <w:rFonts w:eastAsia="宋体"/>
          <w:szCs w:val="22"/>
        </w:rPr>
      </w:pPr>
      <w:ins w:id="25" w:author="Huawei" w:date="2022-10-18T09:55:00Z">
        <w:r>
          <w:rPr>
            <w:rFonts w:eastAsia="宋体"/>
            <w:szCs w:val="22"/>
            <w:lang w:eastAsia="zh-CN"/>
          </w:rPr>
          <w:t xml:space="preserve">The </w:t>
        </w:r>
        <w:proofErr w:type="spellStart"/>
        <w:r>
          <w:rPr>
            <w:rFonts w:eastAsia="宋体"/>
            <w:szCs w:val="22"/>
            <w:lang w:eastAsia="zh-CN"/>
          </w:rPr>
          <w:t>gNB</w:t>
        </w:r>
        <w:proofErr w:type="spellEnd"/>
        <w:r>
          <w:rPr>
            <w:rFonts w:eastAsia="宋体"/>
            <w:szCs w:val="22"/>
            <w:lang w:eastAsia="zh-CN"/>
          </w:rPr>
          <w:t>-DU forwards the</w:t>
        </w:r>
        <w:r>
          <w:rPr>
            <w:rFonts w:eastAsia="宋体"/>
            <w:i/>
            <w:szCs w:val="22"/>
            <w:lang w:eastAsia="zh-CN"/>
          </w:rPr>
          <w:t xml:space="preserve"> </w:t>
        </w:r>
        <w:proofErr w:type="spellStart"/>
        <w:r>
          <w:rPr>
            <w:rFonts w:eastAsia="宋体"/>
            <w:i/>
            <w:szCs w:val="22"/>
            <w:lang w:eastAsia="zh-CN"/>
          </w:rPr>
          <w:t>RRCReconfigurationComplete</w:t>
        </w:r>
        <w:proofErr w:type="spellEnd"/>
        <w:r>
          <w:rPr>
            <w:rFonts w:eastAsia="宋体"/>
            <w:szCs w:val="22"/>
            <w:lang w:eastAsia="zh-CN"/>
          </w:rPr>
          <w:t xml:space="preserve"> message to the </w:t>
        </w:r>
        <w:proofErr w:type="spellStart"/>
        <w:r>
          <w:rPr>
            <w:rFonts w:eastAsia="宋体"/>
            <w:szCs w:val="22"/>
            <w:lang w:eastAsia="zh-CN"/>
          </w:rPr>
          <w:t>gNB</w:t>
        </w:r>
        <w:proofErr w:type="spellEnd"/>
        <w:r>
          <w:rPr>
            <w:rFonts w:eastAsia="宋体"/>
            <w:szCs w:val="22"/>
            <w:lang w:eastAsia="zh-CN"/>
          </w:rPr>
          <w:t xml:space="preserve">-CU via an UL RRC MESSAGE TRANSFER message. </w:t>
        </w:r>
      </w:ins>
    </w:p>
    <w:p w14:paraId="2B5B829D" w14:textId="77777777" w:rsidR="00C8687A" w:rsidRDefault="00C8687A" w:rsidP="00C8687A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line="300" w:lineRule="auto"/>
        <w:jc w:val="both"/>
        <w:textAlignment w:val="baseline"/>
        <w:rPr>
          <w:ins w:id="26" w:author="Huawei" w:date="2022-10-18T09:55:00Z"/>
          <w:rFonts w:eastAsia="宋体"/>
          <w:szCs w:val="22"/>
        </w:rPr>
      </w:pPr>
      <w:ins w:id="27" w:author="Huawei" w:date="2022-10-18T09:55:00Z">
        <w:r>
          <w:rPr>
            <w:rFonts w:ascii="Times" w:eastAsia="Malgun Gothic" w:hAnsi="Times"/>
            <w:szCs w:val="22"/>
          </w:rPr>
          <w:t xml:space="preserve">The UE sends the L1 measurement result to the </w:t>
        </w:r>
        <w:proofErr w:type="spellStart"/>
        <w:r>
          <w:rPr>
            <w:rFonts w:ascii="Times" w:eastAsia="Malgun Gothic" w:hAnsi="Times"/>
            <w:szCs w:val="22"/>
          </w:rPr>
          <w:t>gNB</w:t>
        </w:r>
        <w:proofErr w:type="spellEnd"/>
        <w:r>
          <w:rPr>
            <w:rFonts w:ascii="等线" w:eastAsia="等线" w:hAnsi="等线" w:hint="eastAsia"/>
            <w:szCs w:val="22"/>
            <w:lang w:eastAsia="zh-CN"/>
          </w:rPr>
          <w:t>-</w:t>
        </w:r>
        <w:r>
          <w:rPr>
            <w:rFonts w:ascii="Times" w:eastAsia="Malgun Gothic" w:hAnsi="Times"/>
            <w:szCs w:val="22"/>
          </w:rPr>
          <w:t xml:space="preserve">DU. The </w:t>
        </w:r>
        <w:proofErr w:type="spellStart"/>
        <w:r>
          <w:rPr>
            <w:rFonts w:ascii="Times" w:eastAsia="Malgun Gothic" w:hAnsi="Times"/>
            <w:szCs w:val="22"/>
          </w:rPr>
          <w:t>gNB</w:t>
        </w:r>
        <w:proofErr w:type="spellEnd"/>
        <w:r>
          <w:rPr>
            <w:rFonts w:ascii="Times" w:eastAsia="Malgun Gothic" w:hAnsi="Times"/>
            <w:szCs w:val="22"/>
          </w:rPr>
          <w:t>-DU decides to execute L1/L2 inter-cell mobility.</w:t>
        </w:r>
      </w:ins>
    </w:p>
    <w:p w14:paraId="70AE7B54" w14:textId="77777777" w:rsidR="00C8687A" w:rsidRDefault="00C8687A" w:rsidP="00C8687A">
      <w:pPr>
        <w:pStyle w:val="af3"/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00" w:lineRule="auto"/>
        <w:ind w:firstLineChars="0"/>
        <w:jc w:val="both"/>
        <w:textAlignment w:val="baseline"/>
        <w:rPr>
          <w:ins w:id="28" w:author="Huawei" w:date="2022-10-18T09:55:00Z"/>
          <w:rFonts w:ascii="Times" w:eastAsia="Malgun Gothic" w:hAnsi="Times"/>
        </w:rPr>
      </w:pPr>
      <w:ins w:id="29" w:author="Huawei" w:date="2022-10-18T09:55:00Z">
        <w:r>
          <w:rPr>
            <w:rFonts w:ascii="Times" w:eastAsia="Malgun Gothic" w:hAnsi="Times"/>
          </w:rPr>
          <w:t xml:space="preserve">The </w:t>
        </w:r>
        <w:proofErr w:type="spellStart"/>
        <w:r>
          <w:rPr>
            <w:rFonts w:ascii="Times" w:eastAsia="Malgun Gothic" w:hAnsi="Times"/>
          </w:rPr>
          <w:t>gNB</w:t>
        </w:r>
        <w:proofErr w:type="spellEnd"/>
        <w:r>
          <w:rPr>
            <w:rFonts w:ascii="Times" w:eastAsia="Malgun Gothic" w:hAnsi="Times"/>
          </w:rPr>
          <w:t>-DU sends the L1/L2 inter-cell mobility command to the UE.</w:t>
        </w:r>
      </w:ins>
    </w:p>
    <w:p w14:paraId="70BE2B7E" w14:textId="77777777" w:rsidR="00C8687A" w:rsidRDefault="00C8687A" w:rsidP="00C8687A">
      <w:pPr>
        <w:pStyle w:val="af3"/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00" w:lineRule="auto"/>
        <w:ind w:firstLineChars="0"/>
        <w:jc w:val="both"/>
        <w:textAlignment w:val="baseline"/>
        <w:rPr>
          <w:ins w:id="30" w:author="Huawei" w:date="2022-10-18T09:55:00Z"/>
          <w:rFonts w:ascii="Times" w:eastAsia="Malgun Gothic" w:hAnsi="Times"/>
        </w:rPr>
      </w:pPr>
      <w:ins w:id="31" w:author="Huawei" w:date="2022-10-18T09:55:00Z">
        <w:r>
          <w:rPr>
            <w:rFonts w:ascii="Times" w:eastAsia="Malgun Gothic" w:hAnsi="Times"/>
          </w:rPr>
          <w:t xml:space="preserve">FFS: </w:t>
        </w:r>
        <w:r w:rsidRPr="002E0198">
          <w:rPr>
            <w:rFonts w:ascii="Times" w:eastAsia="Malgun Gothic" w:hAnsi="Times"/>
          </w:rPr>
          <w:t xml:space="preserve">How the </w:t>
        </w:r>
        <w:proofErr w:type="spellStart"/>
        <w:r w:rsidRPr="002E0198">
          <w:rPr>
            <w:rFonts w:ascii="Times" w:eastAsia="Malgun Gothic" w:hAnsi="Times"/>
          </w:rPr>
          <w:t>gNB</w:t>
        </w:r>
        <w:proofErr w:type="spellEnd"/>
        <w:r w:rsidRPr="002E0198">
          <w:rPr>
            <w:rFonts w:ascii="Times" w:eastAsia="Malgun Gothic" w:hAnsi="Times"/>
          </w:rPr>
          <w:t>-DU detects the UE access to the target cell is up to RAN2</w:t>
        </w:r>
        <w:r>
          <w:rPr>
            <w:rFonts w:ascii="Times" w:eastAsia="Malgun Gothic" w:hAnsi="Times"/>
          </w:rPr>
          <w:t>.</w:t>
        </w:r>
      </w:ins>
    </w:p>
    <w:p w14:paraId="4A9762DB" w14:textId="77777777" w:rsidR="00C8687A" w:rsidRDefault="00C8687A" w:rsidP="00C8687A">
      <w:pPr>
        <w:pStyle w:val="af3"/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00" w:lineRule="auto"/>
        <w:ind w:firstLineChars="0"/>
        <w:jc w:val="both"/>
        <w:textAlignment w:val="baseline"/>
        <w:rPr>
          <w:ins w:id="32" w:author="Huawei" w:date="2022-10-18T09:55:00Z"/>
          <w:rFonts w:ascii="Times" w:eastAsia="Malgun Gothic" w:hAnsi="Times"/>
        </w:rPr>
      </w:pPr>
      <w:ins w:id="33" w:author="Huawei" w:date="2022-10-18T09:55:00Z">
        <w:r w:rsidRPr="002E0198">
          <w:rPr>
            <w:rFonts w:ascii="Times" w:eastAsia="Malgun Gothic" w:hAnsi="Times"/>
          </w:rPr>
          <w:t xml:space="preserve">The </w:t>
        </w:r>
        <w:proofErr w:type="spellStart"/>
        <w:r w:rsidRPr="002E0198">
          <w:rPr>
            <w:rFonts w:ascii="Times" w:eastAsia="Malgun Gothic" w:hAnsi="Times"/>
          </w:rPr>
          <w:t>gNB</w:t>
        </w:r>
        <w:proofErr w:type="spellEnd"/>
        <w:r w:rsidRPr="002E0198">
          <w:rPr>
            <w:rFonts w:ascii="Times" w:eastAsia="Malgun Gothic" w:hAnsi="Times"/>
          </w:rPr>
          <w:t>-DU</w:t>
        </w:r>
        <w:r>
          <w:rPr>
            <w:rFonts w:ascii="Times" w:eastAsia="Malgun Gothic" w:hAnsi="Times"/>
          </w:rPr>
          <w:t xml:space="preserve"> </w:t>
        </w:r>
        <w:r w:rsidRPr="002E0198">
          <w:rPr>
            <w:rFonts w:ascii="Times" w:eastAsia="Malgun Gothic" w:hAnsi="Times"/>
          </w:rPr>
          <w:t xml:space="preserve">indicates the </w:t>
        </w:r>
        <w:proofErr w:type="spellStart"/>
        <w:r w:rsidRPr="002E0198">
          <w:rPr>
            <w:rFonts w:ascii="Times" w:eastAsia="Malgun Gothic" w:hAnsi="Times"/>
          </w:rPr>
          <w:t>gNB</w:t>
        </w:r>
        <w:proofErr w:type="spellEnd"/>
        <w:r w:rsidRPr="002E0198">
          <w:rPr>
            <w:rFonts w:ascii="Times" w:eastAsia="Malgun Gothic" w:hAnsi="Times"/>
          </w:rPr>
          <w:t>-CU about the UE successful access to the target cell by Access Success message.</w:t>
        </w:r>
        <w:r>
          <w:rPr>
            <w:rFonts w:ascii="Times" w:eastAsia="Malgun Gothic" w:hAnsi="Times"/>
          </w:rPr>
          <w:t xml:space="preserve"> Th target cell ID is included.</w:t>
        </w:r>
      </w:ins>
    </w:p>
    <w:p w14:paraId="2CB83C8F" w14:textId="77777777" w:rsidR="00C8687A" w:rsidRDefault="00C8687A" w:rsidP="00C8687A">
      <w:pPr>
        <w:pStyle w:val="af3"/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00" w:lineRule="auto"/>
        <w:ind w:firstLineChars="0"/>
        <w:jc w:val="both"/>
        <w:textAlignment w:val="baseline"/>
        <w:rPr>
          <w:ins w:id="34" w:author="Huawei" w:date="2022-10-18T09:55:00Z"/>
          <w:rFonts w:ascii="Times" w:eastAsia="Malgun Gothic" w:hAnsi="Times"/>
        </w:rPr>
      </w:pPr>
      <w:ins w:id="35" w:author="Huawei" w:date="2022-10-18T09:55:00Z">
        <w:r w:rsidRPr="009024A2">
          <w:rPr>
            <w:rFonts w:ascii="Times" w:eastAsia="Malgun Gothic" w:hAnsi="Times"/>
            <w:highlight w:val="yellow"/>
          </w:rPr>
          <w:t>FFS:</w:t>
        </w:r>
        <w:r>
          <w:rPr>
            <w:rFonts w:ascii="Times" w:eastAsia="Malgun Gothic" w:hAnsi="Times"/>
          </w:rPr>
          <w:t xml:space="preserve"> </w:t>
        </w:r>
        <w:r>
          <w:rPr>
            <w:rFonts w:ascii="Times" w:eastAsia="Malgun Gothic" w:hAnsi="Times" w:hint="eastAsia"/>
          </w:rPr>
          <w:t>T</w:t>
        </w:r>
        <w:r>
          <w:rPr>
            <w:rFonts w:ascii="Times" w:eastAsia="Malgun Gothic" w:hAnsi="Times"/>
          </w:rPr>
          <w:t xml:space="preserve">he </w:t>
        </w:r>
        <w:proofErr w:type="spellStart"/>
        <w:r>
          <w:rPr>
            <w:rFonts w:ascii="Times" w:eastAsia="Malgun Gothic" w:hAnsi="Times"/>
          </w:rPr>
          <w:t>gNB</w:t>
        </w:r>
        <w:proofErr w:type="spellEnd"/>
        <w:r>
          <w:rPr>
            <w:rFonts w:ascii="Times" w:eastAsia="Malgun Gothic" w:hAnsi="Times"/>
          </w:rPr>
          <w:t xml:space="preserve">-CU may send the UE Context Modification message to the </w:t>
        </w:r>
        <w:proofErr w:type="spellStart"/>
        <w:r>
          <w:rPr>
            <w:rFonts w:ascii="Times" w:eastAsia="Malgun Gothic" w:hAnsi="Times"/>
          </w:rPr>
          <w:t>gNB</w:t>
        </w:r>
        <w:proofErr w:type="spellEnd"/>
        <w:r>
          <w:rPr>
            <w:rFonts w:ascii="Times" w:eastAsia="Malgun Gothic" w:hAnsi="Times"/>
          </w:rPr>
          <w:t>-DU to release the resources of prepared cells.</w:t>
        </w:r>
      </w:ins>
    </w:p>
    <w:p w14:paraId="32F7FAFD" w14:textId="77777777" w:rsidR="00C8687A" w:rsidRDefault="00C8687A" w:rsidP="00C8687A">
      <w:pPr>
        <w:pStyle w:val="af3"/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00" w:lineRule="auto"/>
        <w:ind w:firstLineChars="0"/>
        <w:jc w:val="both"/>
        <w:textAlignment w:val="baseline"/>
        <w:rPr>
          <w:ins w:id="36" w:author="Huawei" w:date="2022-10-18T09:55:00Z"/>
          <w:rFonts w:ascii="Times" w:eastAsia="Malgun Gothic" w:hAnsi="Times"/>
        </w:rPr>
      </w:pPr>
      <w:ins w:id="37" w:author="Huawei" w:date="2022-10-18T09:55:00Z">
        <w:r w:rsidRPr="009024A2">
          <w:rPr>
            <w:rFonts w:ascii="Times" w:eastAsia="Malgun Gothic" w:hAnsi="Times"/>
            <w:highlight w:val="yellow"/>
          </w:rPr>
          <w:t>FFS:</w:t>
        </w:r>
        <w:r>
          <w:rPr>
            <w:rFonts w:ascii="Times" w:eastAsia="Malgun Gothic" w:hAnsi="Times"/>
          </w:rPr>
          <w:t xml:space="preserve"> </w:t>
        </w:r>
        <w:r>
          <w:rPr>
            <w:rFonts w:ascii="Times" w:eastAsia="Malgun Gothic" w:hAnsi="Times" w:hint="eastAsia"/>
          </w:rPr>
          <w:t>T</w:t>
        </w:r>
        <w:r>
          <w:rPr>
            <w:rFonts w:ascii="Times" w:eastAsia="Malgun Gothic" w:hAnsi="Times"/>
          </w:rPr>
          <w:t xml:space="preserve">he </w:t>
        </w:r>
        <w:proofErr w:type="spellStart"/>
        <w:r>
          <w:rPr>
            <w:rFonts w:ascii="Times" w:eastAsia="Malgun Gothic" w:hAnsi="Times"/>
          </w:rPr>
          <w:t>gNB</w:t>
        </w:r>
        <w:proofErr w:type="spellEnd"/>
        <w:r>
          <w:rPr>
            <w:rFonts w:ascii="Times" w:eastAsia="Malgun Gothic" w:hAnsi="Times"/>
          </w:rPr>
          <w:t xml:space="preserve">-DU </w:t>
        </w:r>
        <w:r w:rsidRPr="001E4FB8">
          <w:rPr>
            <w:rFonts w:ascii="Times" w:eastAsia="Malgun Gothic" w:hAnsi="Times"/>
          </w:rPr>
          <w:t>responds with a UE CONTEXT MODIFICATION RESPONSE message</w:t>
        </w:r>
        <w:r>
          <w:rPr>
            <w:rFonts w:ascii="Times" w:eastAsia="Malgun Gothic" w:hAnsi="Times"/>
          </w:rPr>
          <w:t>.</w:t>
        </w:r>
      </w:ins>
    </w:p>
    <w:p w14:paraId="789F831F" w14:textId="77777777" w:rsidR="006170DF" w:rsidRDefault="006170DF" w:rsidP="002854BA">
      <w:pPr>
        <w:jc w:val="center"/>
        <w:rPr>
          <w:b/>
          <w:noProof/>
          <w:color w:val="FF0000"/>
          <w:highlight w:val="yellow"/>
          <w:lang w:eastAsia="zh-CN"/>
        </w:rPr>
      </w:pPr>
    </w:p>
    <w:p w14:paraId="66BE1846" w14:textId="1A76283D" w:rsidR="002854BA" w:rsidRDefault="002854BA" w:rsidP="002854BA">
      <w:pPr>
        <w:jc w:val="center"/>
        <w:rPr>
          <w:b/>
          <w:noProof/>
          <w:color w:val="FF0000"/>
          <w:highlight w:val="yellow"/>
          <w:lang w:eastAsia="zh-CN"/>
        </w:rPr>
      </w:pPr>
      <w:r w:rsidRPr="00F7790D">
        <w:rPr>
          <w:b/>
          <w:noProof/>
          <w:color w:val="FF0000"/>
          <w:highlight w:val="yellow"/>
          <w:lang w:eastAsia="zh-CN"/>
        </w:rPr>
        <w:t>---------------------------------------------------------</w:t>
      </w:r>
      <w:r w:rsidR="00655402">
        <w:rPr>
          <w:b/>
          <w:noProof/>
          <w:color w:val="FF0000"/>
          <w:highlight w:val="yellow"/>
          <w:lang w:eastAsia="zh-CN"/>
        </w:rPr>
        <w:t xml:space="preserve">Next </w:t>
      </w:r>
      <w:r w:rsidRPr="00F7790D">
        <w:rPr>
          <w:b/>
          <w:noProof/>
          <w:color w:val="FF0000"/>
          <w:highlight w:val="yellow"/>
          <w:lang w:eastAsia="zh-CN"/>
        </w:rPr>
        <w:t>change -------------------------------------------------------------</w:t>
      </w:r>
    </w:p>
    <w:p w14:paraId="41F26448" w14:textId="77777777" w:rsidR="006170DF" w:rsidRDefault="006170DF" w:rsidP="002854BA">
      <w:pPr>
        <w:jc w:val="center"/>
        <w:rPr>
          <w:b/>
          <w:noProof/>
          <w:color w:val="FF0000"/>
          <w:highlight w:val="yellow"/>
          <w:lang w:eastAsia="zh-CN"/>
        </w:rPr>
      </w:pPr>
    </w:p>
    <w:p w14:paraId="0AA5EDCB" w14:textId="77777777" w:rsidR="006170DF" w:rsidRDefault="006170DF" w:rsidP="006170D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38" w:author="R3-226913" w:date="2022-11-23T08:48:00Z"/>
          <w:rFonts w:ascii="Arial" w:hAnsi="Arial"/>
          <w:sz w:val="24"/>
          <w:lang w:eastAsia="ja-JP"/>
        </w:rPr>
      </w:pPr>
      <w:ins w:id="39" w:author="R3-226913" w:date="2022-11-23T08:48:00Z">
        <w:r>
          <w:rPr>
            <w:rFonts w:ascii="Arial" w:hAnsi="Arial"/>
            <w:sz w:val="24"/>
            <w:lang w:eastAsia="ko-KR"/>
          </w:rPr>
          <w:t>8.2.1.Y</w:t>
        </w:r>
        <w:r>
          <w:rPr>
            <w:rFonts w:ascii="Arial" w:hAnsi="Arial"/>
            <w:sz w:val="24"/>
            <w:lang w:eastAsia="ko-KR"/>
          </w:rPr>
          <w:tab/>
          <w:t>Inter-</w:t>
        </w:r>
        <w:proofErr w:type="spellStart"/>
        <w:r>
          <w:rPr>
            <w:rFonts w:ascii="Arial" w:hAnsi="Arial"/>
            <w:sz w:val="24"/>
            <w:lang w:eastAsia="ko-KR"/>
          </w:rPr>
          <w:t>gNB</w:t>
        </w:r>
        <w:proofErr w:type="spellEnd"/>
        <w:r>
          <w:rPr>
            <w:rFonts w:ascii="Arial" w:hAnsi="Arial"/>
            <w:sz w:val="24"/>
            <w:lang w:eastAsia="ko-KR"/>
          </w:rPr>
          <w:t xml:space="preserve">-DU L1/L2 Triggered Mobility </w:t>
        </w:r>
      </w:ins>
    </w:p>
    <w:p w14:paraId="1AA02963" w14:textId="77777777" w:rsidR="006170DF" w:rsidRDefault="006170DF" w:rsidP="006170DF">
      <w:pPr>
        <w:overflowPunct w:val="0"/>
        <w:autoSpaceDE w:val="0"/>
        <w:autoSpaceDN w:val="0"/>
        <w:adjustRightInd w:val="0"/>
        <w:textAlignment w:val="baseline"/>
        <w:rPr>
          <w:ins w:id="40" w:author="R3-226913" w:date="2022-11-23T08:48:00Z"/>
          <w:rFonts w:eastAsia="宋体"/>
          <w:b/>
          <w:bCs/>
          <w:lang w:val="en-US" w:eastAsia="zh-CN"/>
        </w:rPr>
      </w:pPr>
      <w:ins w:id="41" w:author="R3-226913" w:date="2022-11-23T08:48:00Z">
        <w:r>
          <w:rPr>
            <w:lang w:eastAsia="ja-JP"/>
          </w:rPr>
          <w:t xml:space="preserve">This procedure is used for the case when the UE moves from one </w:t>
        </w:r>
        <w:proofErr w:type="spellStart"/>
        <w:r>
          <w:rPr>
            <w:lang w:eastAsia="ja-JP"/>
          </w:rPr>
          <w:t>gNB</w:t>
        </w:r>
        <w:proofErr w:type="spellEnd"/>
        <w:r>
          <w:rPr>
            <w:lang w:eastAsia="ja-JP"/>
          </w:rPr>
          <w:t xml:space="preserve">-DU to another </w:t>
        </w:r>
        <w:proofErr w:type="spellStart"/>
        <w:r>
          <w:rPr>
            <w:lang w:eastAsia="ja-JP"/>
          </w:rPr>
          <w:t>gNB</w:t>
        </w:r>
        <w:proofErr w:type="spellEnd"/>
        <w:r>
          <w:rPr>
            <w:lang w:eastAsia="ja-JP"/>
          </w:rPr>
          <w:t xml:space="preserve">-DU within the same </w:t>
        </w:r>
        <w:proofErr w:type="spellStart"/>
        <w:r>
          <w:rPr>
            <w:lang w:eastAsia="ja-JP"/>
          </w:rPr>
          <w:t>gNB</w:t>
        </w:r>
        <w:proofErr w:type="spellEnd"/>
        <w:r>
          <w:rPr>
            <w:lang w:eastAsia="ja-JP"/>
          </w:rPr>
          <w:t>-CU during NR operation for L1/L2 Triggered Mobility. Figure 8.2.1.Y-1 shows the inter-</w:t>
        </w:r>
        <w:proofErr w:type="spellStart"/>
        <w:r>
          <w:rPr>
            <w:lang w:eastAsia="ja-JP"/>
          </w:rPr>
          <w:t>gNB</w:t>
        </w:r>
        <w:proofErr w:type="spellEnd"/>
        <w:r>
          <w:rPr>
            <w:lang w:eastAsia="ja-JP"/>
          </w:rPr>
          <w:t>-DU L1/L2 Triggered Mobility procedure for intra-NR.</w:t>
        </w:r>
      </w:ins>
    </w:p>
    <w:p w14:paraId="0D608DFD" w14:textId="1AB0C96D" w:rsidR="006170DF" w:rsidRDefault="00416BEB" w:rsidP="006170DF">
      <w:pPr>
        <w:overflowPunct w:val="0"/>
        <w:autoSpaceDE w:val="0"/>
        <w:autoSpaceDN w:val="0"/>
        <w:adjustRightInd w:val="0"/>
        <w:spacing w:line="300" w:lineRule="auto"/>
        <w:jc w:val="both"/>
        <w:textAlignment w:val="baseline"/>
        <w:rPr>
          <w:ins w:id="42" w:author="R3-226913" w:date="2022-11-23T08:48:00Z"/>
          <w:rFonts w:eastAsia="宋体"/>
          <w:b/>
          <w:bCs/>
          <w:lang w:val="en-US" w:eastAsia="zh-CN"/>
        </w:rPr>
      </w:pPr>
      <w:ins w:id="43" w:author="R3-226913" w:date="2022-11-23T08:48:00Z">
        <w:r>
          <w:rPr>
            <w:rFonts w:eastAsia="等线"/>
            <w:bCs/>
            <w:noProof/>
            <w:sz w:val="18"/>
          </w:rPr>
          <w:object w:dxaOrig="12156" w:dyaOrig="9588" w14:anchorId="0BB71B7B">
            <v:shape id="_x0000_i1026" type="#_x0000_t75" alt="" style="width:481.9pt;height:379.75pt" o:ole="">
              <v:imagedata r:id="rId15" o:title=""/>
            </v:shape>
            <o:OLEObject Type="Embed" ProgID="Mscgen.Chart" ShapeID="_x0000_i1026" DrawAspect="Content" ObjectID="_1731222105" r:id="rId16"/>
          </w:object>
        </w:r>
      </w:ins>
    </w:p>
    <w:p w14:paraId="4C33E047" w14:textId="77777777" w:rsidR="006170DF" w:rsidRDefault="006170DF" w:rsidP="006170DF">
      <w:pPr>
        <w:overflowPunct w:val="0"/>
        <w:autoSpaceDE w:val="0"/>
        <w:autoSpaceDN w:val="0"/>
        <w:adjustRightInd w:val="0"/>
        <w:spacing w:line="300" w:lineRule="auto"/>
        <w:jc w:val="center"/>
        <w:textAlignment w:val="baseline"/>
        <w:rPr>
          <w:ins w:id="44" w:author="R3-226913" w:date="2022-11-23T08:48:00Z"/>
          <w:rFonts w:eastAsia="宋体"/>
          <w:b/>
          <w:bCs/>
          <w:lang w:val="en-US" w:eastAsia="zh-CN"/>
        </w:rPr>
      </w:pPr>
      <w:ins w:id="45" w:author="R3-226913" w:date="2022-11-23T08:48:00Z">
        <w:r>
          <w:rPr>
            <w:b/>
            <w:lang w:eastAsia="ja-JP"/>
          </w:rPr>
          <w:t>Figure 8.2.1.Y-1</w:t>
        </w:r>
        <w:r>
          <w:rPr>
            <w:rFonts w:eastAsia="宋体"/>
            <w:b/>
            <w:bCs/>
            <w:lang w:val="en-US" w:eastAsia="zh-CN"/>
          </w:rPr>
          <w:t xml:space="preserve">: inter </w:t>
        </w:r>
        <w:proofErr w:type="spellStart"/>
        <w:r>
          <w:rPr>
            <w:rFonts w:eastAsia="宋体"/>
            <w:b/>
            <w:bCs/>
            <w:lang w:val="en-US" w:eastAsia="zh-CN"/>
          </w:rPr>
          <w:t>gNB</w:t>
        </w:r>
        <w:proofErr w:type="spellEnd"/>
        <w:r>
          <w:rPr>
            <w:rFonts w:eastAsia="宋体"/>
            <w:b/>
            <w:bCs/>
            <w:lang w:val="en-US" w:eastAsia="zh-CN"/>
          </w:rPr>
          <w:t>-DU L1/L2 Triggered Mobility</w:t>
        </w:r>
      </w:ins>
    </w:p>
    <w:p w14:paraId="7D2FD490" w14:textId="77777777" w:rsidR="006170DF" w:rsidRDefault="006170DF" w:rsidP="006170D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20" w:line="300" w:lineRule="auto"/>
        <w:textAlignment w:val="baseline"/>
        <w:rPr>
          <w:ins w:id="46" w:author="R3-226913" w:date="2022-11-23T08:48:00Z"/>
          <w:rFonts w:eastAsia="宋体"/>
          <w:lang w:val="en-US" w:eastAsia="zh-CN"/>
        </w:rPr>
      </w:pPr>
      <w:ins w:id="47" w:author="R3-226913" w:date="2022-11-23T08:48:00Z">
        <w:r>
          <w:rPr>
            <w:rFonts w:eastAsia="宋体"/>
            <w:lang w:val="en-US" w:eastAsia="zh-CN"/>
          </w:rPr>
          <w:t xml:space="preserve">The UE sends a </w:t>
        </w:r>
        <w:proofErr w:type="spellStart"/>
        <w:r>
          <w:rPr>
            <w:rFonts w:eastAsia="宋体"/>
            <w:i/>
            <w:lang w:val="en-US" w:eastAsia="zh-CN"/>
          </w:rPr>
          <w:t>MeasurementReport</w:t>
        </w:r>
        <w:proofErr w:type="spellEnd"/>
        <w:r>
          <w:rPr>
            <w:rFonts w:eastAsia="宋体"/>
            <w:lang w:val="en-US" w:eastAsia="zh-CN"/>
          </w:rPr>
          <w:t xml:space="preserve"> message (L3 measurement result </w:t>
        </w:r>
        <w:r w:rsidRPr="00E50B63">
          <w:rPr>
            <w:rFonts w:eastAsia="宋体"/>
            <w:highlight w:val="yellow"/>
            <w:lang w:val="en-US" w:eastAsia="zh-CN"/>
          </w:rPr>
          <w:t>FFS</w:t>
        </w:r>
        <w:r>
          <w:rPr>
            <w:rFonts w:eastAsia="宋体"/>
            <w:lang w:val="en-US" w:eastAsia="zh-CN"/>
          </w:rPr>
          <w:t xml:space="preserve">) to the source </w:t>
        </w:r>
        <w:proofErr w:type="spellStart"/>
        <w:r>
          <w:rPr>
            <w:rFonts w:eastAsia="宋体"/>
            <w:lang w:val="en-US" w:eastAsia="zh-CN"/>
          </w:rPr>
          <w:t>gNB</w:t>
        </w:r>
        <w:proofErr w:type="spellEnd"/>
        <w:r>
          <w:rPr>
            <w:rFonts w:eastAsia="宋体"/>
            <w:lang w:val="en-US" w:eastAsia="zh-CN"/>
          </w:rPr>
          <w:t xml:space="preserve">-DU containing  measurements of neighboring cells. The source </w:t>
        </w:r>
        <w:proofErr w:type="spellStart"/>
        <w:r>
          <w:rPr>
            <w:rFonts w:eastAsia="宋体"/>
            <w:lang w:val="en-US" w:eastAsia="zh-CN"/>
          </w:rPr>
          <w:t>gNB</w:t>
        </w:r>
        <w:proofErr w:type="spellEnd"/>
        <w:r>
          <w:rPr>
            <w:rFonts w:eastAsia="宋体"/>
            <w:lang w:val="en-US" w:eastAsia="zh-CN"/>
          </w:rPr>
          <w:t xml:space="preserve">-DU sends an UL RRC MESSAGE TRANSFER message conveying the received </w:t>
        </w:r>
        <w:proofErr w:type="spellStart"/>
        <w:r>
          <w:rPr>
            <w:rFonts w:eastAsia="宋体"/>
            <w:i/>
            <w:lang w:val="en-US" w:eastAsia="zh-CN"/>
          </w:rPr>
          <w:t>MeasurementReport</w:t>
        </w:r>
        <w:proofErr w:type="spellEnd"/>
        <w:r>
          <w:rPr>
            <w:rFonts w:eastAsia="宋体"/>
            <w:lang w:val="en-US" w:eastAsia="zh-CN"/>
          </w:rPr>
          <w:t xml:space="preserve"> message to the </w:t>
        </w:r>
        <w:proofErr w:type="spellStart"/>
        <w:r>
          <w:rPr>
            <w:rFonts w:eastAsia="宋体"/>
            <w:lang w:val="en-US" w:eastAsia="zh-CN"/>
          </w:rPr>
          <w:t>gNB</w:t>
        </w:r>
        <w:proofErr w:type="spellEnd"/>
        <w:r>
          <w:rPr>
            <w:rFonts w:eastAsia="宋体"/>
            <w:lang w:val="en-US" w:eastAsia="zh-CN"/>
          </w:rPr>
          <w:t xml:space="preserve">-CU. </w:t>
        </w:r>
      </w:ins>
    </w:p>
    <w:p w14:paraId="2EFA912C" w14:textId="77777777" w:rsidR="006170DF" w:rsidRDefault="006170DF" w:rsidP="006170D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ins w:id="48" w:author="R3-226913" w:date="2022-11-23T08:48:00Z"/>
          <w:rFonts w:eastAsia="宋体"/>
          <w:lang w:val="en-US" w:eastAsia="zh-CN"/>
        </w:rPr>
      </w:pPr>
      <w:ins w:id="49" w:author="R3-226913" w:date="2022-11-23T08:48:00Z">
        <w:r>
          <w:rPr>
            <w:rFonts w:eastAsia="宋体"/>
            <w:lang w:val="en-US" w:eastAsia="zh-CN"/>
          </w:rPr>
          <w:t xml:space="preserve">The </w:t>
        </w:r>
        <w:proofErr w:type="spellStart"/>
        <w:r>
          <w:rPr>
            <w:rFonts w:eastAsia="宋体"/>
            <w:lang w:val="en-US" w:eastAsia="zh-CN"/>
          </w:rPr>
          <w:t>gNB</w:t>
        </w:r>
        <w:proofErr w:type="spellEnd"/>
        <w:r>
          <w:rPr>
            <w:rFonts w:eastAsia="宋体"/>
            <w:lang w:val="en-US" w:eastAsia="zh-CN"/>
          </w:rPr>
          <w:t xml:space="preserve">-CU determines to initiate L1/L2 inter-cell mobility configuration. </w:t>
        </w:r>
      </w:ins>
    </w:p>
    <w:p w14:paraId="5DA01E5F" w14:textId="77777777" w:rsidR="006170DF" w:rsidRDefault="006170DF" w:rsidP="006170D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line="300" w:lineRule="auto"/>
        <w:jc w:val="both"/>
        <w:textAlignment w:val="baseline"/>
        <w:rPr>
          <w:ins w:id="50" w:author="R3-226913" w:date="2022-11-23T08:48:00Z"/>
          <w:rFonts w:eastAsia="宋体"/>
          <w:lang w:val="en-US" w:eastAsia="zh-CN"/>
        </w:rPr>
      </w:pPr>
      <w:ins w:id="51" w:author="R3-226913" w:date="2022-11-23T08:48:00Z">
        <w:r>
          <w:rPr>
            <w:rFonts w:eastAsia="宋体"/>
            <w:lang w:val="en-US" w:eastAsia="zh-CN"/>
          </w:rPr>
          <w:t xml:space="preserve">The </w:t>
        </w:r>
        <w:proofErr w:type="spellStart"/>
        <w:r>
          <w:rPr>
            <w:rFonts w:eastAsia="宋体"/>
            <w:lang w:val="en-US" w:eastAsia="zh-CN"/>
          </w:rPr>
          <w:t>gNB</w:t>
        </w:r>
        <w:proofErr w:type="spellEnd"/>
        <w:r>
          <w:rPr>
            <w:rFonts w:eastAsia="宋体"/>
            <w:lang w:val="en-US" w:eastAsia="zh-CN"/>
          </w:rPr>
          <w:t xml:space="preserve">-CU sends a UE CONTEXT SETUP REQUEST message to the candidate </w:t>
        </w:r>
        <w:proofErr w:type="spellStart"/>
        <w:r>
          <w:rPr>
            <w:rFonts w:eastAsia="宋体"/>
            <w:lang w:val="en-US" w:eastAsia="zh-CN"/>
          </w:rPr>
          <w:t>gNB</w:t>
        </w:r>
        <w:proofErr w:type="spellEnd"/>
        <w:r>
          <w:rPr>
            <w:rFonts w:eastAsia="宋体"/>
            <w:lang w:val="en-US" w:eastAsia="zh-CN"/>
          </w:rPr>
          <w:t xml:space="preserve">-DU, containing the target candidate cells. </w:t>
        </w:r>
      </w:ins>
    </w:p>
    <w:p w14:paraId="62BA1719" w14:textId="77777777" w:rsidR="006170DF" w:rsidRDefault="006170DF" w:rsidP="006170DF">
      <w:pPr>
        <w:overflowPunct w:val="0"/>
        <w:autoSpaceDE w:val="0"/>
        <w:autoSpaceDN w:val="0"/>
        <w:adjustRightInd w:val="0"/>
        <w:spacing w:line="300" w:lineRule="auto"/>
        <w:ind w:left="644"/>
        <w:jc w:val="both"/>
        <w:textAlignment w:val="baseline"/>
        <w:rPr>
          <w:ins w:id="52" w:author="R3-226913" w:date="2022-11-23T08:48:00Z"/>
          <w:rFonts w:eastAsia="宋体"/>
          <w:lang w:val="en-US" w:eastAsia="zh-CN"/>
        </w:rPr>
      </w:pPr>
      <w:ins w:id="53" w:author="R3-226913" w:date="2022-11-23T08:48:00Z">
        <w:r w:rsidRPr="00E50B63">
          <w:rPr>
            <w:rFonts w:eastAsia="宋体"/>
            <w:highlight w:val="yellow"/>
            <w:lang w:val="en-US" w:eastAsia="zh-CN"/>
          </w:rPr>
          <w:t>FFS</w:t>
        </w:r>
        <w:r>
          <w:rPr>
            <w:rFonts w:eastAsia="宋体"/>
            <w:highlight w:val="yellow"/>
            <w:lang w:val="en-US" w:eastAsia="zh-CN"/>
          </w:rPr>
          <w:t xml:space="preserve"> for Step 3 and Step 4</w:t>
        </w:r>
        <w:r w:rsidRPr="00E50B63">
          <w:rPr>
            <w:rFonts w:eastAsia="宋体"/>
            <w:highlight w:val="yellow"/>
            <w:lang w:val="en-US" w:eastAsia="zh-CN"/>
          </w:rPr>
          <w:t xml:space="preserve">: </w:t>
        </w:r>
        <w:r>
          <w:rPr>
            <w:rFonts w:eastAsia="宋体"/>
            <w:highlight w:val="yellow"/>
            <w:lang w:val="en-US" w:eastAsia="zh-CN"/>
          </w:rPr>
          <w:t>either a single or multiple</w:t>
        </w:r>
        <w:r w:rsidRPr="00E50B63">
          <w:rPr>
            <w:rFonts w:eastAsia="宋体"/>
            <w:highlight w:val="yellow"/>
            <w:lang w:val="en-US" w:eastAsia="zh-CN"/>
          </w:rPr>
          <w:t xml:space="preserve"> UE Context </w:t>
        </w:r>
        <w:r>
          <w:rPr>
            <w:rFonts w:eastAsia="宋体"/>
            <w:highlight w:val="yellow"/>
            <w:lang w:val="en-US" w:eastAsia="zh-CN"/>
          </w:rPr>
          <w:t>Setup</w:t>
        </w:r>
        <w:r w:rsidRPr="00E50B63">
          <w:rPr>
            <w:rFonts w:eastAsia="宋体"/>
            <w:highlight w:val="yellow"/>
            <w:lang w:val="en-US" w:eastAsia="zh-CN"/>
          </w:rPr>
          <w:t xml:space="preserve"> procedure</w:t>
        </w:r>
        <w:r>
          <w:rPr>
            <w:rFonts w:eastAsia="宋体"/>
            <w:highlight w:val="yellow"/>
            <w:lang w:val="en-US" w:eastAsia="zh-CN"/>
          </w:rPr>
          <w:t>(s)</w:t>
        </w:r>
        <w:r w:rsidRPr="00E50B63">
          <w:rPr>
            <w:rFonts w:eastAsia="宋体"/>
            <w:highlight w:val="yellow"/>
            <w:lang w:val="en-US" w:eastAsia="zh-CN"/>
          </w:rPr>
          <w:t xml:space="preserve"> should be used</w:t>
        </w:r>
        <w:r>
          <w:rPr>
            <w:rFonts w:eastAsia="宋体"/>
            <w:highlight w:val="yellow"/>
            <w:lang w:val="en-US" w:eastAsia="zh-CN"/>
          </w:rPr>
          <w:t>.</w:t>
        </w:r>
      </w:ins>
    </w:p>
    <w:p w14:paraId="18150C33" w14:textId="77777777" w:rsidR="006170DF" w:rsidRDefault="006170DF" w:rsidP="006170D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line="300" w:lineRule="auto"/>
        <w:jc w:val="both"/>
        <w:textAlignment w:val="baseline"/>
        <w:rPr>
          <w:ins w:id="54" w:author="R3-226913" w:date="2022-11-23T08:48:00Z"/>
          <w:rFonts w:eastAsia="宋体"/>
          <w:lang w:val="en-US" w:eastAsia="ja-JP"/>
        </w:rPr>
      </w:pPr>
      <w:ins w:id="55" w:author="R3-226913" w:date="2022-11-23T08:48:00Z">
        <w:r>
          <w:rPr>
            <w:rFonts w:eastAsia="宋体"/>
            <w:lang w:val="en-US" w:eastAsia="zh-CN"/>
          </w:rPr>
          <w:t xml:space="preserve">If the candidate </w:t>
        </w:r>
        <w:proofErr w:type="spellStart"/>
        <w:r>
          <w:rPr>
            <w:rFonts w:eastAsia="宋体"/>
            <w:lang w:val="en-US" w:eastAsia="zh-CN"/>
          </w:rPr>
          <w:t>gNB</w:t>
        </w:r>
        <w:proofErr w:type="spellEnd"/>
        <w:r>
          <w:rPr>
            <w:rFonts w:eastAsia="宋体"/>
            <w:lang w:val="en-US" w:eastAsia="zh-CN"/>
          </w:rPr>
          <w:t xml:space="preserve">-DU decides to accept the request of LTM configuration, it responds to the </w:t>
        </w:r>
        <w:proofErr w:type="spellStart"/>
        <w:r>
          <w:rPr>
            <w:rFonts w:eastAsia="宋体"/>
            <w:lang w:val="en-US" w:eastAsia="zh-CN"/>
          </w:rPr>
          <w:t>gNB</w:t>
        </w:r>
        <w:proofErr w:type="spellEnd"/>
        <w:r>
          <w:rPr>
            <w:rFonts w:eastAsia="宋体"/>
            <w:lang w:val="en-US" w:eastAsia="zh-CN"/>
          </w:rPr>
          <w:t xml:space="preserve">-CU with a UE CONTEXT SETUP RESPONSE message including the </w:t>
        </w:r>
        <w:r>
          <w:rPr>
            <w:rFonts w:eastAsia="宋体"/>
            <w:szCs w:val="22"/>
            <w:lang w:val="en-US" w:eastAsia="zh-CN"/>
          </w:rPr>
          <w:t>generated lower layer RRC configuration for the</w:t>
        </w:r>
        <w:r>
          <w:rPr>
            <w:rFonts w:eastAsia="宋体"/>
            <w:iCs/>
            <w:lang w:val="en-US" w:eastAsia="zh-CN"/>
          </w:rPr>
          <w:t xml:space="preserve"> accepted target candidate cell(s).</w:t>
        </w:r>
      </w:ins>
    </w:p>
    <w:p w14:paraId="7A81CC80" w14:textId="77777777" w:rsidR="006170DF" w:rsidRDefault="006170DF" w:rsidP="006170D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line="300" w:lineRule="auto"/>
        <w:jc w:val="both"/>
        <w:textAlignment w:val="baseline"/>
        <w:rPr>
          <w:ins w:id="56" w:author="R3-226913" w:date="2022-11-23T08:48:00Z"/>
          <w:rFonts w:eastAsia="宋体"/>
          <w:lang w:val="en-US" w:eastAsia="ko-KR"/>
        </w:rPr>
      </w:pPr>
      <w:ins w:id="57" w:author="R3-226913" w:date="2022-11-23T08:48:00Z">
        <w:r>
          <w:rPr>
            <w:rFonts w:eastAsia="宋体"/>
            <w:lang w:val="en-US" w:eastAsia="zh-CN"/>
          </w:rPr>
          <w:t xml:space="preserve">The </w:t>
        </w:r>
        <w:proofErr w:type="spellStart"/>
        <w:r>
          <w:rPr>
            <w:rFonts w:eastAsia="宋体"/>
            <w:lang w:val="en-US" w:eastAsia="zh-CN"/>
          </w:rPr>
          <w:t>gNB</w:t>
        </w:r>
        <w:proofErr w:type="spellEnd"/>
        <w:r>
          <w:rPr>
            <w:rFonts w:eastAsia="宋体"/>
            <w:lang w:val="en-US" w:eastAsia="zh-CN"/>
          </w:rPr>
          <w:t xml:space="preserve">-CU sends a DL RRC MESSAGE TRANSFER message to the source </w:t>
        </w:r>
        <w:proofErr w:type="spellStart"/>
        <w:r>
          <w:rPr>
            <w:rFonts w:eastAsia="宋体"/>
            <w:lang w:val="en-US" w:eastAsia="zh-CN"/>
          </w:rPr>
          <w:t>gNB</w:t>
        </w:r>
        <w:proofErr w:type="spellEnd"/>
        <w:r>
          <w:rPr>
            <w:rFonts w:eastAsia="宋体"/>
            <w:lang w:val="en-US" w:eastAsia="zh-CN"/>
          </w:rPr>
          <w:t xml:space="preserve">-DU, which includes the generated </w:t>
        </w:r>
        <w:proofErr w:type="spellStart"/>
        <w:r>
          <w:rPr>
            <w:rFonts w:eastAsia="宋体"/>
            <w:i/>
            <w:lang w:val="en-US" w:eastAsia="zh-CN"/>
          </w:rPr>
          <w:t>RRCReconfiguration</w:t>
        </w:r>
        <w:proofErr w:type="spellEnd"/>
        <w:r>
          <w:rPr>
            <w:rFonts w:eastAsia="宋体"/>
            <w:lang w:val="en-US" w:eastAsia="zh-CN"/>
          </w:rPr>
          <w:t xml:space="preserve"> message with the L1/L2 inter-cell mobility configuration.</w:t>
        </w:r>
      </w:ins>
    </w:p>
    <w:p w14:paraId="608F51BE" w14:textId="77777777" w:rsidR="006170DF" w:rsidRDefault="006170DF" w:rsidP="006170DF">
      <w:pPr>
        <w:overflowPunct w:val="0"/>
        <w:autoSpaceDE w:val="0"/>
        <w:autoSpaceDN w:val="0"/>
        <w:adjustRightInd w:val="0"/>
        <w:spacing w:line="300" w:lineRule="auto"/>
        <w:ind w:left="644"/>
        <w:jc w:val="both"/>
        <w:textAlignment w:val="baseline"/>
        <w:rPr>
          <w:ins w:id="58" w:author="R3-226913" w:date="2022-11-23T08:48:00Z"/>
          <w:rFonts w:eastAsia="宋体"/>
          <w:lang w:val="en-US" w:eastAsia="ko-KR"/>
        </w:rPr>
      </w:pPr>
      <w:ins w:id="59" w:author="R3-226913" w:date="2022-11-23T08:48:00Z">
        <w:r w:rsidRPr="00A85485">
          <w:rPr>
            <w:rFonts w:eastAsia="宋体" w:hint="eastAsia"/>
            <w:highlight w:val="yellow"/>
            <w:lang w:val="en-US" w:eastAsia="zh-CN"/>
          </w:rPr>
          <w:t>F</w:t>
        </w:r>
        <w:r w:rsidRPr="00A85485">
          <w:rPr>
            <w:rFonts w:eastAsia="宋体"/>
            <w:highlight w:val="yellow"/>
            <w:lang w:val="en-US" w:eastAsia="zh-CN"/>
          </w:rPr>
          <w:t>FS: whether it is DL RRC MESSAGE TRANSFER message or UE Context Modification Request message.</w:t>
        </w:r>
      </w:ins>
    </w:p>
    <w:p w14:paraId="753FE0FA" w14:textId="77777777" w:rsidR="006170DF" w:rsidRDefault="006170DF" w:rsidP="006170D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ins w:id="60" w:author="R3-226913" w:date="2022-11-23T08:48:00Z"/>
          <w:rFonts w:eastAsia="Malgun Gothic"/>
          <w:lang w:eastAsia="zh-CN"/>
        </w:rPr>
      </w:pPr>
      <w:ins w:id="61" w:author="R3-226913" w:date="2022-11-23T08:48:00Z">
        <w:r>
          <w:rPr>
            <w:rFonts w:eastAsia="Malgun Gothic"/>
            <w:lang w:eastAsia="zh-CN"/>
          </w:rPr>
          <w:t xml:space="preserve">The source </w:t>
        </w:r>
        <w:proofErr w:type="spellStart"/>
        <w:r>
          <w:rPr>
            <w:rFonts w:eastAsia="Malgun Gothic"/>
            <w:lang w:eastAsia="zh-CN"/>
          </w:rPr>
          <w:t>gNB</w:t>
        </w:r>
        <w:proofErr w:type="spellEnd"/>
        <w:r>
          <w:rPr>
            <w:rFonts w:eastAsia="Malgun Gothic"/>
            <w:lang w:eastAsia="zh-CN"/>
          </w:rPr>
          <w:t xml:space="preserve">-DU forwards the received </w:t>
        </w:r>
        <w:proofErr w:type="spellStart"/>
        <w:r>
          <w:rPr>
            <w:rFonts w:eastAsia="Malgun Gothic"/>
            <w:i/>
            <w:lang w:eastAsia="zh-CN"/>
          </w:rPr>
          <w:t>RRCReconfiguration</w:t>
        </w:r>
        <w:proofErr w:type="spellEnd"/>
        <w:r>
          <w:rPr>
            <w:rFonts w:eastAsia="Malgun Gothic"/>
            <w:lang w:eastAsia="zh-CN"/>
          </w:rPr>
          <w:t xml:space="preserve"> message to the UE.</w:t>
        </w:r>
      </w:ins>
    </w:p>
    <w:p w14:paraId="2EA6D9CC" w14:textId="77777777" w:rsidR="006170DF" w:rsidRDefault="006170DF" w:rsidP="006170D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line="300" w:lineRule="auto"/>
        <w:jc w:val="both"/>
        <w:textAlignment w:val="baseline"/>
        <w:rPr>
          <w:ins w:id="62" w:author="R3-226913" w:date="2022-11-23T08:48:00Z"/>
          <w:rFonts w:eastAsia="宋体"/>
          <w:lang w:val="en-US" w:eastAsia="ja-JP"/>
        </w:rPr>
      </w:pPr>
      <w:ins w:id="63" w:author="R3-226913" w:date="2022-11-23T08:48:00Z">
        <w:r>
          <w:rPr>
            <w:rFonts w:eastAsia="宋体"/>
            <w:lang w:val="en-US" w:eastAsia="zh-CN"/>
          </w:rPr>
          <w:t xml:space="preserve">The UE responds to the source </w:t>
        </w:r>
        <w:proofErr w:type="spellStart"/>
        <w:r>
          <w:rPr>
            <w:rFonts w:eastAsia="宋体"/>
            <w:lang w:val="en-US" w:eastAsia="zh-CN"/>
          </w:rPr>
          <w:t>gNB</w:t>
        </w:r>
        <w:proofErr w:type="spellEnd"/>
        <w:r>
          <w:rPr>
            <w:rFonts w:eastAsia="宋体"/>
            <w:lang w:val="en-US" w:eastAsia="zh-CN"/>
          </w:rPr>
          <w:t xml:space="preserve">-DU with an </w:t>
        </w:r>
        <w:proofErr w:type="spellStart"/>
        <w:r>
          <w:rPr>
            <w:rFonts w:eastAsia="宋体"/>
            <w:i/>
            <w:lang w:val="en-US" w:eastAsia="zh-CN"/>
          </w:rPr>
          <w:t>RRCReconfigurationComplete</w:t>
        </w:r>
        <w:proofErr w:type="spellEnd"/>
        <w:r>
          <w:rPr>
            <w:rFonts w:eastAsia="宋体"/>
            <w:lang w:val="en-US" w:eastAsia="zh-CN"/>
          </w:rPr>
          <w:t xml:space="preserve"> message.</w:t>
        </w:r>
      </w:ins>
    </w:p>
    <w:p w14:paraId="51FE2E11" w14:textId="77777777" w:rsidR="006170DF" w:rsidRDefault="006170DF" w:rsidP="006170D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line="300" w:lineRule="auto"/>
        <w:jc w:val="both"/>
        <w:textAlignment w:val="baseline"/>
        <w:rPr>
          <w:ins w:id="64" w:author="R3-226913" w:date="2022-11-23T08:48:00Z"/>
          <w:rFonts w:eastAsia="宋体"/>
          <w:lang w:val="en-US" w:eastAsia="ja-JP"/>
        </w:rPr>
      </w:pPr>
      <w:ins w:id="65" w:author="R3-226913" w:date="2022-11-23T08:48:00Z">
        <w:r>
          <w:rPr>
            <w:rFonts w:eastAsia="宋体"/>
            <w:lang w:val="en-US" w:eastAsia="zh-CN"/>
          </w:rPr>
          <w:lastRenderedPageBreak/>
          <w:t xml:space="preserve">The source </w:t>
        </w:r>
        <w:proofErr w:type="spellStart"/>
        <w:r>
          <w:rPr>
            <w:rFonts w:eastAsia="宋体"/>
            <w:lang w:val="en-US" w:eastAsia="zh-CN"/>
          </w:rPr>
          <w:t>gNB</w:t>
        </w:r>
        <w:proofErr w:type="spellEnd"/>
        <w:r>
          <w:rPr>
            <w:rFonts w:eastAsia="宋体"/>
            <w:lang w:val="en-US" w:eastAsia="zh-CN"/>
          </w:rPr>
          <w:t>-DU forwards the</w:t>
        </w:r>
        <w:r>
          <w:rPr>
            <w:rFonts w:eastAsia="宋体"/>
            <w:i/>
            <w:lang w:val="en-US" w:eastAsia="zh-CN"/>
          </w:rPr>
          <w:t xml:space="preserve"> </w:t>
        </w:r>
        <w:proofErr w:type="spellStart"/>
        <w:r>
          <w:rPr>
            <w:rFonts w:eastAsia="宋体"/>
            <w:i/>
            <w:lang w:val="en-US" w:eastAsia="zh-CN"/>
          </w:rPr>
          <w:t>RRCReconfigurationComplete</w:t>
        </w:r>
        <w:proofErr w:type="spellEnd"/>
        <w:r>
          <w:rPr>
            <w:rFonts w:eastAsia="宋体"/>
            <w:lang w:val="en-US" w:eastAsia="zh-CN"/>
          </w:rPr>
          <w:t xml:space="preserve"> message to the </w:t>
        </w:r>
        <w:proofErr w:type="spellStart"/>
        <w:r>
          <w:rPr>
            <w:rFonts w:eastAsia="宋体"/>
            <w:lang w:val="en-US" w:eastAsia="zh-CN"/>
          </w:rPr>
          <w:t>gNB</w:t>
        </w:r>
        <w:proofErr w:type="spellEnd"/>
        <w:r>
          <w:rPr>
            <w:rFonts w:eastAsia="宋体"/>
            <w:lang w:val="en-US" w:eastAsia="zh-CN"/>
          </w:rPr>
          <w:t xml:space="preserve">-CU via an UL RRC MESSAGE TRANSFER message. </w:t>
        </w:r>
      </w:ins>
    </w:p>
    <w:p w14:paraId="1F3A1C8B" w14:textId="77777777" w:rsidR="006170DF" w:rsidRDefault="006170DF" w:rsidP="006170DF">
      <w:pPr>
        <w:overflowPunct w:val="0"/>
        <w:autoSpaceDE w:val="0"/>
        <w:autoSpaceDN w:val="0"/>
        <w:adjustRightInd w:val="0"/>
        <w:spacing w:line="300" w:lineRule="auto"/>
        <w:ind w:left="644"/>
        <w:jc w:val="both"/>
        <w:textAlignment w:val="baseline"/>
        <w:rPr>
          <w:ins w:id="66" w:author="R3-226913" w:date="2022-11-23T08:48:00Z"/>
          <w:rFonts w:eastAsia="宋体"/>
          <w:lang w:val="en-US" w:eastAsia="ja-JP"/>
        </w:rPr>
      </w:pPr>
      <w:ins w:id="67" w:author="R3-226913" w:date="2022-11-23T08:48:00Z">
        <w:r w:rsidRPr="00A85485">
          <w:rPr>
            <w:rFonts w:eastAsia="宋体" w:hint="eastAsia"/>
            <w:highlight w:val="yellow"/>
            <w:lang w:val="en-US" w:eastAsia="zh-CN"/>
          </w:rPr>
          <w:t>F</w:t>
        </w:r>
        <w:r w:rsidRPr="00A85485">
          <w:rPr>
            <w:rFonts w:eastAsia="宋体"/>
            <w:highlight w:val="yellow"/>
            <w:lang w:val="en-US" w:eastAsia="zh-CN"/>
          </w:rPr>
          <w:t>FS: whether it is UL RRC MESSAGE TRANSFER message or UE Context Modification Response message.</w:t>
        </w:r>
      </w:ins>
    </w:p>
    <w:p w14:paraId="1365B639" w14:textId="77777777" w:rsidR="006170DF" w:rsidRDefault="006170DF" w:rsidP="006170D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ins w:id="68" w:author="R3-226913" w:date="2022-11-23T08:48:00Z"/>
          <w:rFonts w:ascii="Times" w:eastAsia="Malgun Gothic" w:hAnsi="Times"/>
          <w:szCs w:val="22"/>
          <w:lang w:eastAsia="zh-CN"/>
        </w:rPr>
      </w:pPr>
      <w:ins w:id="69" w:author="R3-226913" w:date="2022-11-23T08:48:00Z">
        <w:r>
          <w:rPr>
            <w:rFonts w:ascii="Times" w:eastAsia="Malgun Gothic" w:hAnsi="Times"/>
            <w:szCs w:val="22"/>
            <w:lang w:eastAsia="zh-CN"/>
          </w:rPr>
          <w:t xml:space="preserve">The UE sends lower layer measurement result to the source </w:t>
        </w:r>
        <w:proofErr w:type="spellStart"/>
        <w:r>
          <w:rPr>
            <w:rFonts w:ascii="Times" w:eastAsia="Malgun Gothic" w:hAnsi="Times"/>
            <w:szCs w:val="22"/>
            <w:lang w:eastAsia="zh-CN"/>
          </w:rPr>
          <w:t>gNB</w:t>
        </w:r>
        <w:proofErr w:type="spellEnd"/>
        <w:r>
          <w:rPr>
            <w:rFonts w:ascii="Times" w:eastAsia="Malgun Gothic" w:hAnsi="Times"/>
            <w:szCs w:val="22"/>
            <w:lang w:eastAsia="zh-CN"/>
          </w:rPr>
          <w:t xml:space="preserve">-DU. </w:t>
        </w:r>
      </w:ins>
    </w:p>
    <w:p w14:paraId="400C6540" w14:textId="77777777" w:rsidR="006170DF" w:rsidRDefault="006170DF" w:rsidP="006170D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ins w:id="70" w:author="R3-226913" w:date="2022-11-23T08:48:00Z"/>
          <w:rFonts w:eastAsia="Malgun Gothic"/>
          <w:lang w:eastAsia="zh-CN"/>
        </w:rPr>
      </w:pPr>
      <w:ins w:id="71" w:author="R3-226913" w:date="2022-11-23T08:48:00Z">
        <w:r>
          <w:rPr>
            <w:rFonts w:eastAsia="Malgun Gothic"/>
            <w:lang w:eastAsia="zh-CN"/>
          </w:rPr>
          <w:t xml:space="preserve">The source </w:t>
        </w:r>
        <w:proofErr w:type="spellStart"/>
        <w:r>
          <w:rPr>
            <w:rFonts w:eastAsia="Malgun Gothic"/>
            <w:lang w:eastAsia="zh-CN"/>
          </w:rPr>
          <w:t>gNB</w:t>
        </w:r>
        <w:proofErr w:type="spellEnd"/>
        <w:r>
          <w:rPr>
            <w:rFonts w:eastAsia="Malgun Gothic"/>
            <w:lang w:eastAsia="zh-CN"/>
          </w:rPr>
          <w:t>-DU decides to execute L1/</w:t>
        </w:r>
        <w:r>
          <w:rPr>
            <w:rFonts w:eastAsia="Malgun Gothic" w:hint="eastAsia"/>
            <w:lang w:val="en-US" w:eastAsia="zh-CN"/>
          </w:rPr>
          <w:t>L</w:t>
        </w:r>
        <w:r>
          <w:rPr>
            <w:rFonts w:eastAsia="Malgun Gothic"/>
            <w:lang w:eastAsia="zh-CN"/>
          </w:rPr>
          <w:t>2 triggered mobility to a candidate target cell.</w:t>
        </w:r>
      </w:ins>
    </w:p>
    <w:p w14:paraId="36951919" w14:textId="77777777" w:rsidR="006170DF" w:rsidRDefault="006170DF" w:rsidP="006170DF">
      <w:pPr>
        <w:overflowPunct w:val="0"/>
        <w:autoSpaceDE w:val="0"/>
        <w:autoSpaceDN w:val="0"/>
        <w:adjustRightInd w:val="0"/>
        <w:spacing w:after="120" w:line="300" w:lineRule="auto"/>
        <w:ind w:left="644"/>
        <w:jc w:val="both"/>
        <w:textAlignment w:val="baseline"/>
        <w:rPr>
          <w:ins w:id="72" w:author="R3-226913" w:date="2022-11-23T08:48:00Z"/>
          <w:rFonts w:eastAsia="Malgun Gothic"/>
          <w:lang w:eastAsia="zh-CN"/>
        </w:rPr>
      </w:pPr>
      <w:ins w:id="73" w:author="R3-226913" w:date="2022-11-23T08:48:00Z">
        <w:r w:rsidRPr="00A85485">
          <w:rPr>
            <w:rFonts w:eastAsia="Malgun Gothic"/>
            <w:highlight w:val="yellow"/>
            <w:lang w:eastAsia="zh-CN"/>
          </w:rPr>
          <w:t xml:space="preserve">FFS: </w:t>
        </w:r>
        <w:r>
          <w:rPr>
            <w:rFonts w:eastAsia="Malgun Gothic"/>
            <w:highlight w:val="yellow"/>
            <w:lang w:eastAsia="zh-CN"/>
          </w:rPr>
          <w:t xml:space="preserve">Notifying </w:t>
        </w:r>
        <w:r w:rsidRPr="00A85485">
          <w:rPr>
            <w:rFonts w:eastAsia="Malgun Gothic"/>
            <w:highlight w:val="yellow"/>
            <w:lang w:eastAsia="zh-CN"/>
          </w:rPr>
          <w:t>the LTM cell switch decision to the other nodes as well.</w:t>
        </w:r>
      </w:ins>
    </w:p>
    <w:p w14:paraId="10F0AD8D" w14:textId="77777777" w:rsidR="006170DF" w:rsidRDefault="006170DF" w:rsidP="006170D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ins w:id="74" w:author="R3-226913" w:date="2022-11-23T08:48:00Z"/>
          <w:rFonts w:ascii="Times" w:eastAsia="Malgun Gothic" w:hAnsi="Times"/>
          <w:szCs w:val="22"/>
          <w:lang w:eastAsia="zh-CN"/>
        </w:rPr>
      </w:pPr>
      <w:ins w:id="75" w:author="R3-226913" w:date="2022-11-23T08:48:00Z">
        <w:r>
          <w:rPr>
            <w:rFonts w:ascii="Times" w:eastAsia="Malgun Gothic" w:hAnsi="Times"/>
            <w:szCs w:val="22"/>
            <w:lang w:eastAsia="zh-CN"/>
          </w:rPr>
          <w:t xml:space="preserve">The source </w:t>
        </w:r>
        <w:proofErr w:type="spellStart"/>
        <w:r>
          <w:rPr>
            <w:rFonts w:ascii="Times" w:eastAsia="Malgun Gothic" w:hAnsi="Times"/>
            <w:szCs w:val="22"/>
            <w:lang w:eastAsia="zh-CN"/>
          </w:rPr>
          <w:t>gNB</w:t>
        </w:r>
        <w:proofErr w:type="spellEnd"/>
        <w:r>
          <w:rPr>
            <w:rFonts w:ascii="Times" w:eastAsia="Malgun Gothic" w:hAnsi="Times"/>
            <w:szCs w:val="22"/>
            <w:lang w:eastAsia="zh-CN"/>
          </w:rPr>
          <w:t xml:space="preserve">-DU sends L1/L2 Triggered Mobility Cell Switch command to the UE. </w:t>
        </w:r>
      </w:ins>
    </w:p>
    <w:p w14:paraId="7C3EA90D" w14:textId="77777777" w:rsidR="006170DF" w:rsidRDefault="006170DF" w:rsidP="006170DF">
      <w:pPr>
        <w:overflowPunct w:val="0"/>
        <w:autoSpaceDE w:val="0"/>
        <w:autoSpaceDN w:val="0"/>
        <w:adjustRightInd w:val="0"/>
        <w:spacing w:after="120" w:line="300" w:lineRule="auto"/>
        <w:ind w:left="644"/>
        <w:jc w:val="both"/>
        <w:textAlignment w:val="baseline"/>
        <w:rPr>
          <w:ins w:id="76" w:author="R3-226913" w:date="2022-11-23T08:48:00Z"/>
          <w:rFonts w:eastAsia="Malgun Gothic"/>
          <w:lang w:eastAsia="zh-CN"/>
        </w:rPr>
      </w:pPr>
      <w:ins w:id="77" w:author="R3-226913" w:date="2022-11-23T08:48:00Z">
        <w:r w:rsidRPr="00A85485">
          <w:rPr>
            <w:rFonts w:eastAsia="Malgun Gothic"/>
            <w:highlight w:val="yellow"/>
            <w:lang w:eastAsia="zh-CN"/>
          </w:rPr>
          <w:t>Editor’s note: the order of step 10 and 11 is not defined. The cell switch command message needs to be updated according to RAN2’s discussion.</w:t>
        </w:r>
      </w:ins>
    </w:p>
    <w:p w14:paraId="0AE845B9" w14:textId="77777777" w:rsidR="006170DF" w:rsidRPr="00A85485" w:rsidRDefault="006170DF" w:rsidP="006170DF">
      <w:pPr>
        <w:rPr>
          <w:ins w:id="78" w:author="R3-226913" w:date="2022-11-23T08:48:00Z"/>
          <w:highlight w:val="yellow"/>
          <w:lang w:eastAsia="zh-CN"/>
        </w:rPr>
      </w:pPr>
      <w:ins w:id="79" w:author="R3-226913" w:date="2022-11-23T08:48:00Z">
        <w:r w:rsidRPr="00A85485">
          <w:rPr>
            <w:highlight w:val="yellow"/>
            <w:lang w:eastAsia="zh-CN"/>
          </w:rPr>
          <w:t xml:space="preserve">FFS:  how the target </w:t>
        </w:r>
        <w:proofErr w:type="spellStart"/>
        <w:r w:rsidRPr="00A85485">
          <w:rPr>
            <w:highlight w:val="yellow"/>
            <w:lang w:eastAsia="zh-CN"/>
          </w:rPr>
          <w:t>gNB</w:t>
        </w:r>
        <w:proofErr w:type="spellEnd"/>
        <w:r w:rsidRPr="00A85485">
          <w:rPr>
            <w:highlight w:val="yellow"/>
            <w:lang w:eastAsia="zh-CN"/>
          </w:rPr>
          <w:t>-DU detects the UE access and whether there is an F1 impact.</w:t>
        </w:r>
      </w:ins>
    </w:p>
    <w:p w14:paraId="0BC77033" w14:textId="77777777" w:rsidR="006170DF" w:rsidRDefault="006170DF" w:rsidP="006170DF">
      <w:pPr>
        <w:rPr>
          <w:ins w:id="80" w:author="R3-226913" w:date="2022-11-23T08:48:00Z"/>
          <w:lang w:eastAsia="zh-CN"/>
        </w:rPr>
      </w:pPr>
      <w:ins w:id="81" w:author="R3-226913" w:date="2022-11-23T08:48:00Z">
        <w:r w:rsidRPr="00A85485">
          <w:rPr>
            <w:highlight w:val="yellow"/>
            <w:lang w:eastAsia="zh-CN"/>
          </w:rPr>
          <w:t xml:space="preserve">FFS: For inter-DU L1/L2 Triggered Mobility, whether and how to release the source cell/prepared cells’ resources in the source </w:t>
        </w:r>
        <w:proofErr w:type="spellStart"/>
        <w:r w:rsidRPr="00A85485">
          <w:rPr>
            <w:highlight w:val="yellow"/>
            <w:lang w:eastAsia="zh-CN"/>
          </w:rPr>
          <w:t>gNB</w:t>
        </w:r>
        <w:proofErr w:type="spellEnd"/>
        <w:r w:rsidRPr="00A85485">
          <w:rPr>
            <w:highlight w:val="yellow"/>
            <w:lang w:eastAsia="zh-CN"/>
          </w:rPr>
          <w:t>-DU is FFS.</w:t>
        </w:r>
      </w:ins>
    </w:p>
    <w:p w14:paraId="230BC3E6" w14:textId="15671B95" w:rsidR="00655402" w:rsidRPr="006170DF" w:rsidRDefault="00655402" w:rsidP="006170DF">
      <w:pPr>
        <w:rPr>
          <w:b/>
          <w:noProof/>
          <w:color w:val="FF0000"/>
          <w:lang w:eastAsia="zh-CN"/>
        </w:rPr>
      </w:pPr>
    </w:p>
    <w:p w14:paraId="647D100E" w14:textId="77777777" w:rsidR="00655402" w:rsidRPr="002854BA" w:rsidRDefault="00655402" w:rsidP="00655402">
      <w:pPr>
        <w:jc w:val="center"/>
        <w:rPr>
          <w:b/>
          <w:noProof/>
          <w:color w:val="FF0000"/>
          <w:lang w:eastAsia="zh-CN"/>
        </w:rPr>
      </w:pPr>
      <w:r w:rsidRPr="00F7790D">
        <w:rPr>
          <w:b/>
          <w:noProof/>
          <w:color w:val="FF0000"/>
          <w:highlight w:val="yellow"/>
          <w:lang w:eastAsia="zh-CN"/>
        </w:rPr>
        <w:t>--------------------------------------------------------- the end of change -------------------------------------------------------------</w:t>
      </w:r>
    </w:p>
    <w:p w14:paraId="2F99F27B" w14:textId="3FF819DF" w:rsidR="00655402" w:rsidRDefault="00655402" w:rsidP="002854BA">
      <w:pPr>
        <w:jc w:val="center"/>
        <w:rPr>
          <w:b/>
          <w:noProof/>
          <w:color w:val="FF0000"/>
          <w:lang w:eastAsia="zh-CN"/>
        </w:rPr>
      </w:pPr>
    </w:p>
    <w:p w14:paraId="2C055AE7" w14:textId="77777777" w:rsidR="00655402" w:rsidRPr="002854BA" w:rsidRDefault="00655402" w:rsidP="002854BA">
      <w:pPr>
        <w:jc w:val="center"/>
        <w:rPr>
          <w:b/>
          <w:noProof/>
          <w:color w:val="FF0000"/>
          <w:lang w:eastAsia="zh-CN"/>
        </w:rPr>
      </w:pPr>
    </w:p>
    <w:sectPr w:rsidR="00655402" w:rsidRPr="002854BA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F4668F" w16cex:dateUtc="2022-10-14T13:51:00Z"/>
  <w16cex:commentExtensible w16cex:durableId="26F2FE69" w16cex:dateUtc="2022-10-13T19:15:00Z"/>
  <w16cex:commentExtensible w16cex:durableId="26F4672C" w16cex:dateUtc="2022-10-14T13:54:00Z"/>
  <w16cex:commentExtensible w16cex:durableId="26F46772" w16cex:dateUtc="2022-10-14T13:55:00Z"/>
  <w16cex:commentExtensible w16cex:durableId="26F467C7" w16cex:dateUtc="2022-10-14T13:57:00Z"/>
  <w16cex:commentExtensible w16cex:durableId="26F46803" w16cex:dateUtc="2022-10-14T13:58:00Z"/>
  <w16cex:commentExtensible w16cex:durableId="26F468A9" w16cex:dateUtc="2022-10-14T14:00:00Z"/>
  <w16cex:commentExtensible w16cex:durableId="26F4695A" w16cex:dateUtc="2022-10-14T14:03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62DF8B" w14:textId="77777777" w:rsidR="00416B6B" w:rsidRDefault="00416B6B">
      <w:r>
        <w:separator/>
      </w:r>
    </w:p>
  </w:endnote>
  <w:endnote w:type="continuationSeparator" w:id="0">
    <w:p w14:paraId="71C15E29" w14:textId="77777777" w:rsidR="00416B6B" w:rsidRDefault="00416B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A45365" w14:textId="77777777" w:rsidR="00416B6B" w:rsidRDefault="00416B6B">
      <w:r>
        <w:separator/>
      </w:r>
    </w:p>
  </w:footnote>
  <w:footnote w:type="continuationSeparator" w:id="0">
    <w:p w14:paraId="763C72DF" w14:textId="77777777" w:rsidR="00416B6B" w:rsidRDefault="00416B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5501CC" w:rsidRDefault="005501C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5501CC" w:rsidRDefault="005501CC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5501CC" w:rsidRDefault="005501C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5501CC" w:rsidRDefault="005501CC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84D4921"/>
    <w:multiLevelType w:val="hybridMultilevel"/>
    <w:tmpl w:val="426A5516"/>
    <w:lvl w:ilvl="0" w:tplc="1228E7B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2C9050B0"/>
    <w:multiLevelType w:val="hybridMultilevel"/>
    <w:tmpl w:val="82AC5F6E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32F64851"/>
    <w:multiLevelType w:val="multilevel"/>
    <w:tmpl w:val="32F64851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3" w15:restartNumberingAfterBreak="0">
    <w:nsid w:val="342817E8"/>
    <w:multiLevelType w:val="hybridMultilevel"/>
    <w:tmpl w:val="E01C2C2E"/>
    <w:lvl w:ilvl="0" w:tplc="1228E7B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41C71E13"/>
    <w:multiLevelType w:val="hybridMultilevel"/>
    <w:tmpl w:val="D1C03A7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5EB57A4"/>
    <w:multiLevelType w:val="hybridMultilevel"/>
    <w:tmpl w:val="426A5516"/>
    <w:lvl w:ilvl="0" w:tplc="1228E7B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66B45DEF"/>
    <w:multiLevelType w:val="hybridMultilevel"/>
    <w:tmpl w:val="B5F29A26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7" w15:restartNumberingAfterBreak="0">
    <w:nsid w:val="74412D85"/>
    <w:multiLevelType w:val="hybridMultilevel"/>
    <w:tmpl w:val="B5F29A26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3"/>
  </w:num>
  <w:num w:numId="2">
    <w:abstractNumId w:val="5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"/>
  </w:num>
  <w:num w:numId="6">
    <w:abstractNumId w:val="6"/>
  </w:num>
  <w:num w:numId="7">
    <w:abstractNumId w:val="0"/>
  </w:num>
  <w:num w:numId="8">
    <w:abstractNumId w:val="7"/>
  </w:num>
  <w:num w:numId="9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R3-226913">
    <w15:presenceInfo w15:providerId="None" w15:userId="R3-22691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2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408A3"/>
    <w:rsid w:val="0007437C"/>
    <w:rsid w:val="00075654"/>
    <w:rsid w:val="00095D3C"/>
    <w:rsid w:val="000A0A0C"/>
    <w:rsid w:val="000A6394"/>
    <w:rsid w:val="000B7FED"/>
    <w:rsid w:val="000C038A"/>
    <w:rsid w:val="000C6598"/>
    <w:rsid w:val="000D44B3"/>
    <w:rsid w:val="000E5121"/>
    <w:rsid w:val="00130393"/>
    <w:rsid w:val="001367CC"/>
    <w:rsid w:val="00145A91"/>
    <w:rsid w:val="00145D43"/>
    <w:rsid w:val="0014699D"/>
    <w:rsid w:val="0018443D"/>
    <w:rsid w:val="00192C46"/>
    <w:rsid w:val="00195179"/>
    <w:rsid w:val="001A08B3"/>
    <w:rsid w:val="001A4EB9"/>
    <w:rsid w:val="001A7B60"/>
    <w:rsid w:val="001B52F0"/>
    <w:rsid w:val="001B779F"/>
    <w:rsid w:val="001B7A65"/>
    <w:rsid w:val="001C63F9"/>
    <w:rsid w:val="001C6C30"/>
    <w:rsid w:val="001E41F3"/>
    <w:rsid w:val="001E4FB8"/>
    <w:rsid w:val="001F66B6"/>
    <w:rsid w:val="001F7296"/>
    <w:rsid w:val="001F7975"/>
    <w:rsid w:val="00210B4C"/>
    <w:rsid w:val="0022329C"/>
    <w:rsid w:val="0022454A"/>
    <w:rsid w:val="00234EE6"/>
    <w:rsid w:val="0026004D"/>
    <w:rsid w:val="002640DD"/>
    <w:rsid w:val="00275D12"/>
    <w:rsid w:val="00284FEB"/>
    <w:rsid w:val="002854BA"/>
    <w:rsid w:val="002860C4"/>
    <w:rsid w:val="002B49AE"/>
    <w:rsid w:val="002B5741"/>
    <w:rsid w:val="002E0198"/>
    <w:rsid w:val="002E049A"/>
    <w:rsid w:val="002E472E"/>
    <w:rsid w:val="002E5C83"/>
    <w:rsid w:val="00305409"/>
    <w:rsid w:val="00306FF6"/>
    <w:rsid w:val="00315F2E"/>
    <w:rsid w:val="00320DAD"/>
    <w:rsid w:val="00324180"/>
    <w:rsid w:val="00351EB0"/>
    <w:rsid w:val="003609EF"/>
    <w:rsid w:val="0036175E"/>
    <w:rsid w:val="0036231A"/>
    <w:rsid w:val="00374DD4"/>
    <w:rsid w:val="00397DF0"/>
    <w:rsid w:val="003B6E6A"/>
    <w:rsid w:val="003D423E"/>
    <w:rsid w:val="003E13D7"/>
    <w:rsid w:val="003E1A36"/>
    <w:rsid w:val="003E3CB1"/>
    <w:rsid w:val="00405335"/>
    <w:rsid w:val="00410371"/>
    <w:rsid w:val="00416B6B"/>
    <w:rsid w:val="00416BEB"/>
    <w:rsid w:val="004242F1"/>
    <w:rsid w:val="00442163"/>
    <w:rsid w:val="004631BF"/>
    <w:rsid w:val="00474E44"/>
    <w:rsid w:val="0047599D"/>
    <w:rsid w:val="00477DC3"/>
    <w:rsid w:val="00483C85"/>
    <w:rsid w:val="004842A4"/>
    <w:rsid w:val="004B21E9"/>
    <w:rsid w:val="004B75B7"/>
    <w:rsid w:val="004C0153"/>
    <w:rsid w:val="004D10DB"/>
    <w:rsid w:val="005065E8"/>
    <w:rsid w:val="005113C2"/>
    <w:rsid w:val="005141D9"/>
    <w:rsid w:val="0051580D"/>
    <w:rsid w:val="00547111"/>
    <w:rsid w:val="005501CC"/>
    <w:rsid w:val="005646B1"/>
    <w:rsid w:val="00565888"/>
    <w:rsid w:val="005912F5"/>
    <w:rsid w:val="00592D74"/>
    <w:rsid w:val="005C78AE"/>
    <w:rsid w:val="005D1540"/>
    <w:rsid w:val="005E2C44"/>
    <w:rsid w:val="006170DF"/>
    <w:rsid w:val="00621188"/>
    <w:rsid w:val="006257ED"/>
    <w:rsid w:val="00632372"/>
    <w:rsid w:val="00637E21"/>
    <w:rsid w:val="00653DE4"/>
    <w:rsid w:val="00654925"/>
    <w:rsid w:val="00655402"/>
    <w:rsid w:val="006601B1"/>
    <w:rsid w:val="00665457"/>
    <w:rsid w:val="00665C47"/>
    <w:rsid w:val="00674DEA"/>
    <w:rsid w:val="00695808"/>
    <w:rsid w:val="006B46FB"/>
    <w:rsid w:val="006C16A0"/>
    <w:rsid w:val="006C6A4C"/>
    <w:rsid w:val="006E21FB"/>
    <w:rsid w:val="006F77E7"/>
    <w:rsid w:val="007111D4"/>
    <w:rsid w:val="007139CF"/>
    <w:rsid w:val="0071506A"/>
    <w:rsid w:val="00734C6D"/>
    <w:rsid w:val="00783D22"/>
    <w:rsid w:val="00792342"/>
    <w:rsid w:val="00792FC0"/>
    <w:rsid w:val="007977A8"/>
    <w:rsid w:val="007A238E"/>
    <w:rsid w:val="007A258E"/>
    <w:rsid w:val="007A4F63"/>
    <w:rsid w:val="007B512A"/>
    <w:rsid w:val="007C0E9A"/>
    <w:rsid w:val="007C2097"/>
    <w:rsid w:val="007D134A"/>
    <w:rsid w:val="007D6A07"/>
    <w:rsid w:val="007D7848"/>
    <w:rsid w:val="007E269A"/>
    <w:rsid w:val="007F4560"/>
    <w:rsid w:val="007F7259"/>
    <w:rsid w:val="008040A8"/>
    <w:rsid w:val="00822C1E"/>
    <w:rsid w:val="008279FA"/>
    <w:rsid w:val="00837F6D"/>
    <w:rsid w:val="008427F8"/>
    <w:rsid w:val="008558BF"/>
    <w:rsid w:val="008559F8"/>
    <w:rsid w:val="008626E7"/>
    <w:rsid w:val="00870EE7"/>
    <w:rsid w:val="008863B9"/>
    <w:rsid w:val="0089729B"/>
    <w:rsid w:val="008A0F90"/>
    <w:rsid w:val="008A3A78"/>
    <w:rsid w:val="008A45A6"/>
    <w:rsid w:val="008D3CCC"/>
    <w:rsid w:val="008F1234"/>
    <w:rsid w:val="008F3789"/>
    <w:rsid w:val="008F686C"/>
    <w:rsid w:val="009024A2"/>
    <w:rsid w:val="009055C0"/>
    <w:rsid w:val="009148DE"/>
    <w:rsid w:val="00926930"/>
    <w:rsid w:val="00932B54"/>
    <w:rsid w:val="00941E30"/>
    <w:rsid w:val="00944775"/>
    <w:rsid w:val="00945D11"/>
    <w:rsid w:val="00951971"/>
    <w:rsid w:val="00973779"/>
    <w:rsid w:val="009756DB"/>
    <w:rsid w:val="009777D9"/>
    <w:rsid w:val="00990170"/>
    <w:rsid w:val="00991B88"/>
    <w:rsid w:val="00996B30"/>
    <w:rsid w:val="009A46DD"/>
    <w:rsid w:val="009A5753"/>
    <w:rsid w:val="009A579D"/>
    <w:rsid w:val="009A6032"/>
    <w:rsid w:val="009B2D7B"/>
    <w:rsid w:val="009C06E0"/>
    <w:rsid w:val="009C61A3"/>
    <w:rsid w:val="009E3297"/>
    <w:rsid w:val="009E5DAB"/>
    <w:rsid w:val="009F68D8"/>
    <w:rsid w:val="009F734F"/>
    <w:rsid w:val="00A00177"/>
    <w:rsid w:val="00A246B6"/>
    <w:rsid w:val="00A43DB6"/>
    <w:rsid w:val="00A47E70"/>
    <w:rsid w:val="00A50CF0"/>
    <w:rsid w:val="00A5551E"/>
    <w:rsid w:val="00A56557"/>
    <w:rsid w:val="00A63FFB"/>
    <w:rsid w:val="00A64DA2"/>
    <w:rsid w:val="00A72870"/>
    <w:rsid w:val="00A7671C"/>
    <w:rsid w:val="00A77545"/>
    <w:rsid w:val="00AA2CBC"/>
    <w:rsid w:val="00AB2962"/>
    <w:rsid w:val="00AB40BE"/>
    <w:rsid w:val="00AC5820"/>
    <w:rsid w:val="00AD1CD8"/>
    <w:rsid w:val="00AD42CF"/>
    <w:rsid w:val="00AE58C9"/>
    <w:rsid w:val="00AF19FF"/>
    <w:rsid w:val="00AF1B81"/>
    <w:rsid w:val="00AF4540"/>
    <w:rsid w:val="00AF51A1"/>
    <w:rsid w:val="00B16900"/>
    <w:rsid w:val="00B258BB"/>
    <w:rsid w:val="00B44D97"/>
    <w:rsid w:val="00B570EC"/>
    <w:rsid w:val="00B624DC"/>
    <w:rsid w:val="00B67B97"/>
    <w:rsid w:val="00B76660"/>
    <w:rsid w:val="00B91511"/>
    <w:rsid w:val="00B9555C"/>
    <w:rsid w:val="00B968C8"/>
    <w:rsid w:val="00BA3EC5"/>
    <w:rsid w:val="00BA51D9"/>
    <w:rsid w:val="00BB5DFC"/>
    <w:rsid w:val="00BD279D"/>
    <w:rsid w:val="00BD5740"/>
    <w:rsid w:val="00BD6BB8"/>
    <w:rsid w:val="00BF2576"/>
    <w:rsid w:val="00BF6EBB"/>
    <w:rsid w:val="00C11309"/>
    <w:rsid w:val="00C1274E"/>
    <w:rsid w:val="00C24E43"/>
    <w:rsid w:val="00C30EA0"/>
    <w:rsid w:val="00C449F3"/>
    <w:rsid w:val="00C570F4"/>
    <w:rsid w:val="00C57979"/>
    <w:rsid w:val="00C638B1"/>
    <w:rsid w:val="00C66BA2"/>
    <w:rsid w:val="00C67F56"/>
    <w:rsid w:val="00C81EB8"/>
    <w:rsid w:val="00C8687A"/>
    <w:rsid w:val="00C870F6"/>
    <w:rsid w:val="00C95985"/>
    <w:rsid w:val="00C970DB"/>
    <w:rsid w:val="00CB02AB"/>
    <w:rsid w:val="00CB38E4"/>
    <w:rsid w:val="00CC5026"/>
    <w:rsid w:val="00CC5536"/>
    <w:rsid w:val="00CC68D0"/>
    <w:rsid w:val="00CC795E"/>
    <w:rsid w:val="00D0230A"/>
    <w:rsid w:val="00D03F9A"/>
    <w:rsid w:val="00D05DD1"/>
    <w:rsid w:val="00D06D51"/>
    <w:rsid w:val="00D24991"/>
    <w:rsid w:val="00D44C72"/>
    <w:rsid w:val="00D50255"/>
    <w:rsid w:val="00D55F96"/>
    <w:rsid w:val="00D61EA4"/>
    <w:rsid w:val="00D66520"/>
    <w:rsid w:val="00D84AE9"/>
    <w:rsid w:val="00DE34CF"/>
    <w:rsid w:val="00DF3D83"/>
    <w:rsid w:val="00E02D42"/>
    <w:rsid w:val="00E0776E"/>
    <w:rsid w:val="00E07B4F"/>
    <w:rsid w:val="00E13F3D"/>
    <w:rsid w:val="00E2633B"/>
    <w:rsid w:val="00E341A0"/>
    <w:rsid w:val="00E34898"/>
    <w:rsid w:val="00E54A29"/>
    <w:rsid w:val="00E55FDA"/>
    <w:rsid w:val="00E7698C"/>
    <w:rsid w:val="00EB09B7"/>
    <w:rsid w:val="00EB1406"/>
    <w:rsid w:val="00ED3A13"/>
    <w:rsid w:val="00EE7D7C"/>
    <w:rsid w:val="00EF6385"/>
    <w:rsid w:val="00EF6E78"/>
    <w:rsid w:val="00F2179C"/>
    <w:rsid w:val="00F25D98"/>
    <w:rsid w:val="00F300FB"/>
    <w:rsid w:val="00F319E9"/>
    <w:rsid w:val="00F5211B"/>
    <w:rsid w:val="00F64F05"/>
    <w:rsid w:val="00F73B49"/>
    <w:rsid w:val="00F7790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ad"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2">
    <w:name w:val="Table Grid"/>
    <w:basedOn w:val="a1"/>
    <w:rsid w:val="002854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List Paragraph"/>
    <w:basedOn w:val="a"/>
    <w:link w:val="af4"/>
    <w:uiPriority w:val="34"/>
    <w:qFormat/>
    <w:rsid w:val="00C1274E"/>
    <w:pPr>
      <w:ind w:firstLineChars="200" w:firstLine="420"/>
    </w:pPr>
  </w:style>
  <w:style w:type="character" w:customStyle="1" w:styleId="af4">
    <w:name w:val="列表段落 字符"/>
    <w:link w:val="af3"/>
    <w:uiPriority w:val="34"/>
    <w:qFormat/>
    <w:locked/>
    <w:rsid w:val="0014699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14699D"/>
    <w:rPr>
      <w:rFonts w:ascii="Arial" w:hAnsi="Arial"/>
      <w:b/>
      <w:lang w:val="en-GB" w:eastAsia="en-US"/>
    </w:rPr>
  </w:style>
  <w:style w:type="paragraph" w:styleId="af5">
    <w:name w:val="Revision"/>
    <w:hidden/>
    <w:uiPriority w:val="99"/>
    <w:semiHidden/>
    <w:rsid w:val="00932B54"/>
    <w:rPr>
      <w:rFonts w:ascii="Times New Roman" w:hAnsi="Times New Roman"/>
      <w:lang w:val="en-GB" w:eastAsia="en-US"/>
    </w:rPr>
  </w:style>
  <w:style w:type="character" w:customStyle="1" w:styleId="ad">
    <w:name w:val="批注文字 字符"/>
    <w:link w:val="ac"/>
    <w:rsid w:val="002E5C8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801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524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84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121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8/08/relationships/commentsExtensible" Target="commentsExtensible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303079-82CA-4ED7-A5FA-D287566238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1118</Words>
  <Characters>6377</Characters>
  <Application>Microsoft Office Word</Application>
  <DocSecurity>0</DocSecurity>
  <Lines>53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2022-11-29T02:14:00Z</dcterms:created>
  <dcterms:modified xsi:type="dcterms:W3CDTF">2022-11-29T02:14:00Z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(3)aC3285jykC94nC8ilM8t84zj6SqkJAAjdRPfF0hKg5s/GgIGuSE/D2hmmLpnpBcWVj1SCp72
8k7JVFetVY3vZ2rH9jpTlbNSAMtKd4/fCoIUZq/XTkGcr/oukIsEtfpWJjmnEK7fZTInDdmY
DOX8X4/goXF02cvKUWVF9390ju1yNiIErprnZ6a6nu8B+DpEcN2jECm1FyMUPB83PyVHAowb
fbzGX1v9hv72WtqfGg</vt:lpwstr>
  </property>
  <property fmtid="{D5CDD505-2E9C-101B-9397-08002B2CF9AE}" pid="22" name="_2015_ms_pID_7253431">
    <vt:lpwstr>ROOZA1a/74yMMQWnASVkKHuRlf7FUqd893nvPbj5hBpyigsKOaqjnX
D8+QWp+fy+FcEee9y/A6BtkVw6LSQocLEkO3DxUJYqb82SPYKBPP40a1XIYLysVsOK35IrE7
uekU88sHGVlRSQOzJ7/Xhl1ipyrNspwa0PtbXkzbGJ4fSAxonLPQn+oMHtRgfllsW3CpCii/
OHRIPbNw6VPim95ZtaoKc1L+upPCI7bwKKed</vt:lpwstr>
  </property>
  <property fmtid="{D5CDD505-2E9C-101B-9397-08002B2CF9AE}" pid="23" name="_2015_ms_pID_7253432">
    <vt:lpwstr>9w==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1666161001</vt:lpwstr>
  </property>
</Properties>
</file>