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03F7C" w14:textId="2D4D6A94" w:rsidR="00753B6E" w:rsidRDefault="00753B6E" w:rsidP="00753B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>
        <w:rPr>
          <w:rFonts w:ascii="Times New Roman" w:hAnsi="Times New Roman"/>
          <w:b/>
          <w:bCs/>
          <w:sz w:val="24"/>
        </w:rPr>
        <w:t>8</w:t>
      </w:r>
      <w:r>
        <w:rPr>
          <w:b/>
          <w:i/>
          <w:sz w:val="28"/>
        </w:rPr>
        <w:tab/>
      </w:r>
      <w:r w:rsidR="006A17B3" w:rsidRPr="006A17B3">
        <w:rPr>
          <w:rFonts w:ascii="Times New Roman" w:hAnsi="Times New Roman"/>
          <w:b/>
          <w:bCs/>
          <w:sz w:val="24"/>
        </w:rPr>
        <w:t>R3-22693</w:t>
      </w:r>
      <w:r w:rsidR="0095714E">
        <w:rPr>
          <w:rFonts w:ascii="Times New Roman" w:hAnsi="Times New Roman"/>
          <w:b/>
          <w:bCs/>
          <w:sz w:val="24"/>
        </w:rPr>
        <w:t>3</w:t>
      </w:r>
    </w:p>
    <w:p w14:paraId="46B05F39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 w:rsidRPr="00A82938">
        <w:rPr>
          <w:rFonts w:ascii="Times New Roman" w:hAnsi="Times New Roman"/>
          <w:bCs/>
          <w:sz w:val="24"/>
          <w:szCs w:val="24"/>
        </w:rPr>
        <w:t xml:space="preserve">Toulouse, France, </w:t>
      </w:r>
      <w:r w:rsidRPr="00A82938">
        <w:rPr>
          <w:rFonts w:ascii="Times New Roman" w:hAnsi="Times New Roman"/>
          <w:sz w:val="24"/>
          <w:szCs w:val="24"/>
        </w:rPr>
        <w:t>1</w:t>
      </w:r>
      <w:r w:rsidRPr="00A82938">
        <w:rPr>
          <w:rFonts w:ascii="Times New Roman" w:hAnsi="Times New Roman" w:hint="eastAsia"/>
          <w:sz w:val="24"/>
          <w:szCs w:val="24"/>
        </w:rPr>
        <w:t>4</w:t>
      </w:r>
      <w:r w:rsidRPr="00A82938">
        <w:rPr>
          <w:rFonts w:ascii="Times New Roman" w:hAnsi="Times New Roman"/>
          <w:sz w:val="24"/>
          <w:szCs w:val="24"/>
        </w:rPr>
        <w:t>th – 1</w:t>
      </w:r>
      <w:r w:rsidRPr="00A82938">
        <w:rPr>
          <w:rFonts w:ascii="Times New Roman" w:hAnsi="Times New Roman" w:hint="eastAsia"/>
          <w:sz w:val="24"/>
          <w:szCs w:val="24"/>
        </w:rPr>
        <w:t>8</w:t>
      </w:r>
      <w:r w:rsidRPr="00A82938">
        <w:rPr>
          <w:rFonts w:ascii="Times New Roman" w:hAnsi="Times New Roman"/>
          <w:sz w:val="24"/>
          <w:szCs w:val="24"/>
        </w:rPr>
        <w:t>th Nov 2022</w:t>
      </w:r>
    </w:p>
    <w:p w14:paraId="7741EC1D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370C0FA5" w14:textId="77777777" w:rsidR="00753B6E" w:rsidRPr="00162AC2" w:rsidRDefault="00753B6E" w:rsidP="00753B6E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>12.2.2.1</w:t>
      </w:r>
    </w:p>
    <w:p w14:paraId="64C0F133" w14:textId="6871DFEA" w:rsidR="00753B6E" w:rsidRPr="00162AC2" w:rsidRDefault="00753B6E" w:rsidP="00753B6E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</w:r>
      <w:r w:rsidR="006A17B3" w:rsidRPr="006A17B3">
        <w:rPr>
          <w:b/>
          <w:bCs/>
          <w:sz w:val="24"/>
        </w:rPr>
        <w:t>Samsung, ZTE, CMCC, Nokia, Nokia Shanghai Bell, Ericsson, Intel Corporation, Huawei, Lenovo, CATT</w:t>
      </w:r>
      <w:r w:rsidRPr="00162AC2">
        <w:rPr>
          <w:b/>
          <w:bCs/>
          <w:sz w:val="24"/>
        </w:rPr>
        <w:tab/>
      </w:r>
    </w:p>
    <w:p w14:paraId="58F21D93" w14:textId="406A73FD" w:rsidR="00753B6E" w:rsidRPr="00C74845" w:rsidRDefault="00753B6E" w:rsidP="00753B6E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 w:rsidR="003250BC">
        <w:rPr>
          <w:rFonts w:eastAsia="宋体"/>
          <w:b/>
          <w:bCs/>
          <w:sz w:val="24"/>
          <w:lang w:eastAsia="zh-CN"/>
        </w:rPr>
        <w:t xml:space="preserve">TP </w:t>
      </w:r>
      <w:r w:rsidR="00C728F1">
        <w:rPr>
          <w:rFonts w:eastAsia="宋体"/>
          <w:b/>
          <w:bCs/>
          <w:sz w:val="24"/>
          <w:lang w:eastAsia="zh-CN"/>
        </w:rPr>
        <w:t xml:space="preserve">to TS 38.423 </w:t>
      </w:r>
      <w:r w:rsidR="003250BC">
        <w:rPr>
          <w:rFonts w:eastAsia="宋体"/>
          <w:b/>
          <w:bCs/>
          <w:sz w:val="24"/>
          <w:lang w:eastAsia="zh-CN"/>
        </w:rPr>
        <w:t xml:space="preserve">for </w:t>
      </w:r>
      <w:r w:rsidR="004E2E76" w:rsidRPr="00713614">
        <w:rPr>
          <w:rFonts w:eastAsia="宋体"/>
          <w:b/>
          <w:bCs/>
          <w:sz w:val="24"/>
          <w:lang w:eastAsia="zh-CN"/>
        </w:rPr>
        <w:t>the procedure used for reporting of AI/ML related information</w:t>
      </w:r>
      <w:r w:rsidR="00E436B1" w:rsidRPr="00E436B1">
        <w:rPr>
          <w:rFonts w:eastAsia="宋体"/>
          <w:b/>
          <w:bCs/>
          <w:sz w:val="24"/>
          <w:lang w:eastAsia="zh-CN"/>
        </w:rPr>
        <w:t xml:space="preserve"> for NG-RAN</w:t>
      </w:r>
    </w:p>
    <w:p w14:paraId="5B656765" w14:textId="77777777" w:rsidR="00753B6E" w:rsidRPr="00162AC2" w:rsidRDefault="00753B6E" w:rsidP="00753B6E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313AFB6F" w14:textId="77777777" w:rsidR="003250BC" w:rsidRPr="00BD0EE9" w:rsidRDefault="003250BC" w:rsidP="003250BC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3ECCA565" w14:textId="259CB9E1" w:rsidR="003250BC" w:rsidRPr="00192E50" w:rsidRDefault="003250BC" w:rsidP="003250BC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>This paper contains</w:t>
      </w:r>
      <w:r w:rsidR="004E2E76">
        <w:rPr>
          <w:lang w:eastAsia="zh-CN"/>
        </w:rPr>
        <w:t xml:space="preserve"> a</w:t>
      </w:r>
      <w:r>
        <w:rPr>
          <w:lang w:eastAsia="zh-CN"/>
        </w:rPr>
        <w:t xml:space="preserve"> </w:t>
      </w:r>
      <w:r w:rsidRPr="003250BC">
        <w:rPr>
          <w:lang w:eastAsia="zh-CN"/>
        </w:rPr>
        <w:t xml:space="preserve">TP for </w:t>
      </w:r>
      <w:bookmarkStart w:id="0" w:name="_Hlk119929296"/>
      <w:r w:rsidR="004E2E76">
        <w:rPr>
          <w:lang w:eastAsia="zh-CN"/>
        </w:rPr>
        <w:t xml:space="preserve">the procedure used for </w:t>
      </w:r>
      <w:r w:rsidR="004E2E76">
        <w:t>reporting of AI/ML related information</w:t>
      </w:r>
      <w:bookmarkEnd w:id="0"/>
      <w:r>
        <w:rPr>
          <w:lang w:eastAsia="zh-CN"/>
        </w:rPr>
        <w:t>.</w:t>
      </w:r>
    </w:p>
    <w:p w14:paraId="4BF1E5E3" w14:textId="77777777" w:rsidR="003250BC" w:rsidRDefault="003250BC" w:rsidP="003250BC">
      <w:pPr>
        <w:spacing w:after="0"/>
      </w:pPr>
    </w:p>
    <w:p w14:paraId="53C96F59" w14:textId="5DB94CDB" w:rsidR="00B65368" w:rsidRDefault="002E58DD" w:rsidP="00B65368">
      <w:pPr>
        <w:pStyle w:val="Heading1"/>
        <w:numPr>
          <w:ilvl w:val="0"/>
          <w:numId w:val="1"/>
        </w:numPr>
        <w:spacing w:line="240" w:lineRule="auto"/>
        <w:ind w:left="360"/>
      </w:pPr>
      <w:r>
        <w:t>TP to</w:t>
      </w:r>
      <w:r w:rsidR="004A6DCB">
        <w:t xml:space="preserve"> TS 38.423</w:t>
      </w:r>
    </w:p>
    <w:p w14:paraId="05620790" w14:textId="14FA3C0D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28347996" w14:textId="1CF24F67" w:rsidR="00B02757" w:rsidRPr="00B02757" w:rsidRDefault="00B02757" w:rsidP="00B02757">
      <w:pPr>
        <w:rPr>
          <w:ins w:id="1" w:author="Samsung" w:date="2022-11-16T21:45:00Z"/>
          <w:i/>
          <w:iCs/>
        </w:rPr>
      </w:pPr>
      <w:ins w:id="2" w:author="Samsung" w:date="2022-11-16T21:45:00Z">
        <w:r w:rsidRPr="00FA7F14">
          <w:rPr>
            <w:i/>
            <w:iCs/>
            <w:highlight w:val="yellow"/>
          </w:rPr>
          <w:t>Editor’s note: FFS on the name</w:t>
        </w:r>
      </w:ins>
      <w:ins w:id="3" w:author="Samsung" w:date="2022-11-16T21:46:00Z">
        <w:r>
          <w:rPr>
            <w:i/>
            <w:iCs/>
            <w:highlight w:val="yellow"/>
          </w:rPr>
          <w:t>s</w:t>
        </w:r>
      </w:ins>
      <w:ins w:id="4" w:author="Samsung" w:date="2022-11-16T21:45:00Z">
        <w:r w:rsidRPr="00FA7F14">
          <w:rPr>
            <w:i/>
            <w:iCs/>
            <w:highlight w:val="yellow"/>
          </w:rPr>
          <w:t xml:space="preserve"> of </w:t>
        </w:r>
        <w:r>
          <w:rPr>
            <w:i/>
            <w:iCs/>
            <w:highlight w:val="yellow"/>
          </w:rPr>
          <w:t>new</w:t>
        </w:r>
      </w:ins>
      <w:ins w:id="5" w:author="Samsung" w:date="2022-11-16T21:46:00Z">
        <w:r>
          <w:rPr>
            <w:i/>
            <w:iCs/>
            <w:highlight w:val="yellow"/>
          </w:rPr>
          <w:t xml:space="preserve"> </w:t>
        </w:r>
      </w:ins>
      <w:ins w:id="6" w:author="Samsung" w:date="2022-11-16T21:45:00Z">
        <w:r>
          <w:rPr>
            <w:i/>
            <w:iCs/>
            <w:highlight w:val="yellow"/>
          </w:rPr>
          <w:t>introdu</w:t>
        </w:r>
      </w:ins>
      <w:ins w:id="7" w:author="Samsung" w:date="2022-11-16T21:46:00Z">
        <w:r>
          <w:rPr>
            <w:i/>
            <w:iCs/>
            <w:highlight w:val="yellow"/>
          </w:rPr>
          <w:t xml:space="preserve">ced </w:t>
        </w:r>
      </w:ins>
      <w:ins w:id="8" w:author="Samsung" w:date="2022-11-16T21:45:00Z">
        <w:r w:rsidRPr="00FA7F14">
          <w:rPr>
            <w:i/>
            <w:iCs/>
            <w:highlight w:val="yellow"/>
          </w:rPr>
          <w:t>procedure</w:t>
        </w:r>
      </w:ins>
      <w:ins w:id="9" w:author="Samsung" w:date="2022-11-16T21:46:00Z">
        <w:r>
          <w:rPr>
            <w:i/>
            <w:iCs/>
            <w:highlight w:val="yellow"/>
          </w:rPr>
          <w:t>s</w:t>
        </w:r>
      </w:ins>
      <w:ins w:id="10" w:author="Samsung" w:date="2022-11-16T21:45:00Z">
        <w:r w:rsidRPr="00FA7F14">
          <w:rPr>
            <w:i/>
            <w:iCs/>
            <w:highlight w:val="yellow"/>
          </w:rPr>
          <w:t xml:space="preserve"> and messages.</w:t>
        </w:r>
      </w:ins>
    </w:p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4B9C4947" w14:textId="77777777" w:rsidR="0059380F" w:rsidRPr="00FD0425" w:rsidRDefault="0059380F" w:rsidP="0059380F">
      <w:pPr>
        <w:pStyle w:val="Heading2"/>
      </w:pPr>
      <w:bookmarkStart w:id="11" w:name="_Toc20955046"/>
      <w:bookmarkStart w:id="12" w:name="_Toc29991233"/>
      <w:bookmarkStart w:id="13" w:name="_Toc36555633"/>
      <w:bookmarkStart w:id="14" w:name="_Toc44497296"/>
      <w:bookmarkStart w:id="15" w:name="_Toc45107684"/>
      <w:bookmarkStart w:id="16" w:name="_Toc45901304"/>
      <w:bookmarkStart w:id="17" w:name="_Toc51850383"/>
      <w:bookmarkStart w:id="18" w:name="_Toc56693386"/>
      <w:bookmarkStart w:id="19" w:name="_Toc64446929"/>
      <w:bookmarkStart w:id="20" w:name="_Toc66286423"/>
      <w:bookmarkStart w:id="21" w:name="_Toc74151118"/>
      <w:bookmarkStart w:id="22" w:name="_Toc88653590"/>
      <w:bookmarkStart w:id="23" w:name="_Toc97903946"/>
      <w:bookmarkStart w:id="24" w:name="_Toc98867959"/>
      <w:bookmarkStart w:id="25" w:name="_Toc105174243"/>
      <w:bookmarkStart w:id="26" w:name="_Toc106109080"/>
      <w:bookmarkStart w:id="27" w:name="_Toc113824901"/>
      <w:bookmarkStart w:id="28" w:name="_Hlk44419177"/>
      <w:bookmarkStart w:id="29" w:name="_Toc44497542"/>
      <w:bookmarkStart w:id="30" w:name="_Toc45107930"/>
      <w:bookmarkStart w:id="31" w:name="_Toc45901550"/>
      <w:bookmarkStart w:id="32" w:name="_Toc51850629"/>
      <w:bookmarkStart w:id="33" w:name="_Toc56693632"/>
      <w:bookmarkStart w:id="34" w:name="_Toc64447175"/>
      <w:bookmarkStart w:id="35" w:name="_Toc66286669"/>
      <w:bookmarkStart w:id="36" w:name="_Toc74151364"/>
      <w:bookmarkStart w:id="37" w:name="_Toc88653836"/>
      <w:bookmarkStart w:id="38" w:name="_Toc97904192"/>
      <w:bookmarkStart w:id="39" w:name="_Toc98868265"/>
      <w:bookmarkStart w:id="40" w:name="_Toc105174550"/>
      <w:bookmarkStart w:id="41" w:name="_Toc106109387"/>
      <w:bookmarkStart w:id="42" w:name="_Hlk44418792"/>
      <w:bookmarkStart w:id="43" w:name="_Toc44497464"/>
      <w:bookmarkStart w:id="44" w:name="_Toc45107852"/>
      <w:bookmarkStart w:id="45" w:name="_Toc45901472"/>
      <w:bookmarkStart w:id="46" w:name="_Toc51850551"/>
      <w:bookmarkStart w:id="47" w:name="_Toc56693554"/>
      <w:bookmarkStart w:id="48" w:name="_Toc64447097"/>
      <w:bookmarkStart w:id="49" w:name="_Toc66286591"/>
      <w:bookmarkStart w:id="50" w:name="_Toc74151286"/>
      <w:bookmarkStart w:id="51" w:name="_Toc88653758"/>
      <w:bookmarkStart w:id="52" w:name="_Toc97904114"/>
      <w:bookmarkStart w:id="53" w:name="_Toc98868158"/>
      <w:bookmarkStart w:id="54" w:name="_Toc105174442"/>
      <w:bookmarkStart w:id="55" w:name="_Toc106109279"/>
      <w:bookmarkStart w:id="56" w:name="_Hlk44419231"/>
      <w:bookmarkStart w:id="57" w:name="_Toc44497545"/>
      <w:bookmarkStart w:id="58" w:name="_Toc45107933"/>
      <w:bookmarkStart w:id="59" w:name="_Toc45901553"/>
      <w:bookmarkStart w:id="60" w:name="_Toc51850632"/>
      <w:bookmarkStart w:id="61" w:name="_Toc56693635"/>
      <w:bookmarkStart w:id="62" w:name="_Toc64447178"/>
      <w:bookmarkStart w:id="63" w:name="_Toc66286672"/>
      <w:bookmarkStart w:id="64" w:name="_Toc74151367"/>
      <w:bookmarkStart w:id="65" w:name="_Toc88653839"/>
      <w:bookmarkStart w:id="66" w:name="_Toc97904195"/>
      <w:bookmarkStart w:id="67" w:name="_Toc98868268"/>
      <w:bookmarkStart w:id="68" w:name="_Toc367182965"/>
      <w:r w:rsidRPr="00FD0425">
        <w:t>8.1</w:t>
      </w:r>
      <w:r w:rsidRPr="00FD0425">
        <w:tab/>
        <w:t>Elementary procedures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5B41584" w14:textId="2517E7DE" w:rsidR="0059380F" w:rsidRDefault="0059380F" w:rsidP="0059380F">
      <w:pPr>
        <w:rPr>
          <w:ins w:id="69" w:author="Samsung" w:date="2022-09-27T17:49:00Z"/>
        </w:rPr>
      </w:pPr>
      <w:r w:rsidRPr="00FD0425">
        <w:t>In the following tables, all EPs are divided into Class 1 and Class 2 EPs.</w:t>
      </w:r>
    </w:p>
    <w:p w14:paraId="212703F2" w14:textId="66768DBC" w:rsidR="0059380F" w:rsidRPr="0059380F" w:rsidRDefault="0059380F" w:rsidP="0059380F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59380F" w:rsidRPr="00970664" w14:paraId="75FA6382" w14:textId="77777777" w:rsidTr="0048072B">
        <w:trPr>
          <w:cantSplit/>
          <w:jc w:val="center"/>
        </w:trPr>
        <w:tc>
          <w:tcPr>
            <w:tcW w:w="1668" w:type="dxa"/>
          </w:tcPr>
          <w:p w14:paraId="29BC692B" w14:textId="5CC167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C1B5AE2" w14:textId="02BB5C57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007A55CA" w14:textId="68D22628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039D702" w14:textId="610EC158" w:rsidR="0059380F" w:rsidRDefault="0059380F" w:rsidP="0059380F">
            <w:pPr>
              <w:pStyle w:val="TAL"/>
            </w:pPr>
            <w:r>
              <w:t>RESOURCE STATUS FAILURE</w:t>
            </w:r>
          </w:p>
        </w:tc>
      </w:tr>
      <w:tr w:rsidR="0059380F" w:rsidRPr="00970664" w14:paraId="6AE48CF7" w14:textId="77777777" w:rsidTr="0048072B">
        <w:trPr>
          <w:cantSplit/>
          <w:jc w:val="center"/>
        </w:trPr>
        <w:tc>
          <w:tcPr>
            <w:tcW w:w="1668" w:type="dxa"/>
          </w:tcPr>
          <w:p w14:paraId="0D8CBDC7" w14:textId="0E1C44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B594060" w14:textId="6D81B166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5A078ED8" w14:textId="237F78E3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6EFFEAEE" w14:textId="6C4D666B" w:rsidR="0059380F" w:rsidRDefault="0059380F" w:rsidP="0059380F">
            <w:pPr>
              <w:pStyle w:val="TAL"/>
            </w:pPr>
            <w:r w:rsidRPr="00970664">
              <w:t>MOBILITY CHANGE FAILURE</w:t>
            </w:r>
          </w:p>
        </w:tc>
      </w:tr>
      <w:tr w:rsidR="0059380F" w:rsidRPr="004E2E76" w14:paraId="2D2600F8" w14:textId="77777777" w:rsidTr="0048072B">
        <w:trPr>
          <w:cantSplit/>
          <w:jc w:val="center"/>
        </w:trPr>
        <w:tc>
          <w:tcPr>
            <w:tcW w:w="1668" w:type="dxa"/>
          </w:tcPr>
          <w:p w14:paraId="5C1128FD" w14:textId="705EFB6C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195E6753" w14:textId="06E05573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55AEA6D4" w14:textId="673ACFF4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2842FE64" w14:textId="56489FCD" w:rsidR="0059380F" w:rsidRPr="00843426" w:rsidRDefault="0059380F" w:rsidP="0059380F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59380F" w:rsidRPr="004E2E76" w14:paraId="6B7B0CF7" w14:textId="77777777" w:rsidTr="0048072B">
        <w:trPr>
          <w:cantSplit/>
          <w:jc w:val="center"/>
        </w:trPr>
        <w:tc>
          <w:tcPr>
            <w:tcW w:w="1668" w:type="dxa"/>
          </w:tcPr>
          <w:p w14:paraId="08A4D309" w14:textId="3B27655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3640A476" w14:textId="7167D40E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68F21270" w14:textId="373F1D4A" w:rsidR="0059380F" w:rsidRPr="00843426" w:rsidRDefault="0059380F" w:rsidP="0059380F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29BA4F25" w14:textId="77777777" w:rsidR="0059380F" w:rsidRPr="00843426" w:rsidRDefault="0059380F" w:rsidP="0059380F">
            <w:pPr>
              <w:pStyle w:val="TAL"/>
              <w:rPr>
                <w:lang w:val="fr-FR"/>
              </w:rPr>
            </w:pPr>
          </w:p>
        </w:tc>
      </w:tr>
      <w:tr w:rsidR="0059380F" w:rsidRPr="00970664" w14:paraId="6BAC22BD" w14:textId="77777777" w:rsidTr="0048072B">
        <w:trPr>
          <w:cantSplit/>
          <w:jc w:val="center"/>
        </w:trPr>
        <w:tc>
          <w:tcPr>
            <w:tcW w:w="1668" w:type="dxa"/>
          </w:tcPr>
          <w:p w14:paraId="11E49D02" w14:textId="0B5371A2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A680C94" w14:textId="1B3B0DD9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4B73BBE" w14:textId="438F07F0" w:rsidR="0059380F" w:rsidRPr="006F4CF3" w:rsidRDefault="0059380F" w:rsidP="0059380F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147BC7C9" w14:textId="77777777" w:rsidR="0059380F" w:rsidRDefault="0059380F" w:rsidP="0059380F">
            <w:pPr>
              <w:pStyle w:val="TAL"/>
            </w:pPr>
          </w:p>
        </w:tc>
      </w:tr>
      <w:tr w:rsidR="0059380F" w:rsidRPr="00970664" w14:paraId="794626B7" w14:textId="77777777" w:rsidTr="0048072B">
        <w:trPr>
          <w:cantSplit/>
          <w:jc w:val="center"/>
        </w:trPr>
        <w:tc>
          <w:tcPr>
            <w:tcW w:w="1668" w:type="dxa"/>
          </w:tcPr>
          <w:p w14:paraId="44F29B51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2A3D515D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0D671596" w14:textId="77777777" w:rsidR="0059380F" w:rsidRPr="00AA6039" w:rsidRDefault="0059380F" w:rsidP="0048072B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46B3C2D4" w14:textId="77777777" w:rsidR="0059380F" w:rsidRPr="00970664" w:rsidRDefault="0059380F" w:rsidP="0048072B">
            <w:pPr>
              <w:pStyle w:val="TAL"/>
            </w:pPr>
            <w:r>
              <w:t>PARTIAL UE CONTEXT TRANSFER FAILURE</w:t>
            </w:r>
          </w:p>
        </w:tc>
      </w:tr>
      <w:tr w:rsidR="0059380F" w:rsidRPr="00970664" w14:paraId="7467CDE4" w14:textId="77777777" w:rsidTr="0048072B">
        <w:trPr>
          <w:cantSplit/>
          <w:jc w:val="center"/>
          <w:ins w:id="70" w:author="Samsung" w:date="2022-09-27T17:45:00Z"/>
        </w:trPr>
        <w:tc>
          <w:tcPr>
            <w:tcW w:w="1668" w:type="dxa"/>
          </w:tcPr>
          <w:p w14:paraId="34CB8248" w14:textId="639331B5" w:rsidR="0059380F" w:rsidRPr="006F4CF3" w:rsidRDefault="00FA3EFF" w:rsidP="0059380F">
            <w:pPr>
              <w:pStyle w:val="TAL"/>
              <w:rPr>
                <w:ins w:id="71" w:author="Samsung" w:date="2022-09-27T17:45:00Z"/>
                <w:rFonts w:cs="Arial"/>
                <w:lang w:eastAsia="ja-JP"/>
              </w:rPr>
            </w:pPr>
            <w:ins w:id="72" w:author="Samsung" w:date="2022-11-17T23:44:00Z">
              <w:r w:rsidRPr="00FA3EFF">
                <w:rPr>
                  <w:rFonts w:cs="Arial"/>
                  <w:lang w:eastAsia="ja-JP"/>
                </w:rPr>
                <w:t>AI/ML Information Reporting</w:t>
              </w:r>
            </w:ins>
            <w:ins w:id="73" w:author="Samsung" w:date="2022-11-24T18:12:00Z">
              <w:r w:rsidR="00205371">
                <w:rPr>
                  <w:rFonts w:cs="Arial"/>
                  <w:lang w:eastAsia="ja-JP"/>
                </w:rPr>
                <w:t xml:space="preserve"> Initiation</w:t>
              </w:r>
            </w:ins>
            <w:ins w:id="74" w:author="Samsung" w:date="2022-11-17T23:44:00Z">
              <w:r w:rsidRPr="00FA3EFF">
                <w:rPr>
                  <w:rFonts w:cs="Arial"/>
                  <w:lang w:eastAsia="ja-JP"/>
                </w:rPr>
                <w:t xml:space="preserve"> </w:t>
              </w:r>
            </w:ins>
            <w:ins w:id="75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76" w:author="Samsung" w:date="2022-11-16T18:38:00Z">
              <w:r w:rsidR="0057375A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77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2087" w:type="dxa"/>
          </w:tcPr>
          <w:p w14:paraId="7E51D9B9" w14:textId="6247690B" w:rsidR="0059380F" w:rsidRPr="006F4CF3" w:rsidRDefault="00FA3EFF" w:rsidP="0059380F">
            <w:pPr>
              <w:pStyle w:val="TAL"/>
              <w:rPr>
                <w:ins w:id="78" w:author="Samsung" w:date="2022-09-27T17:45:00Z"/>
                <w:rFonts w:cs="Arial"/>
                <w:lang w:eastAsia="ja-JP"/>
              </w:rPr>
            </w:pPr>
            <w:ins w:id="79" w:author="Samsung" w:date="2022-11-17T23:44:00Z">
              <w:r w:rsidRPr="00FA3EFF">
                <w:t xml:space="preserve">AI/ML </w:t>
              </w:r>
              <w:r>
                <w:t>I</w:t>
              </w:r>
            </w:ins>
            <w:ins w:id="80" w:author="Samsung" w:date="2022-11-17T23:45:00Z">
              <w:r>
                <w:t>NFORMATION REQUEST</w:t>
              </w:r>
            </w:ins>
            <w:ins w:id="81" w:author="Samsung" w:date="2022-11-17T23:44:00Z">
              <w:r w:rsidRPr="00FA3EFF">
                <w:rPr>
                  <w:highlight w:val="yellow"/>
                </w:rPr>
                <w:t xml:space="preserve"> </w:t>
              </w:r>
            </w:ins>
            <w:ins w:id="82" w:author="Samsung" w:date="2022-11-16T16:56:00Z">
              <w:r w:rsidR="00433D7D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83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84" w:author="Samsung" w:date="2022-11-16T16:56:00Z">
              <w:r w:rsidR="00433D7D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2126" w:type="dxa"/>
          </w:tcPr>
          <w:p w14:paraId="251A78AF" w14:textId="70456AF2" w:rsidR="0059380F" w:rsidRPr="006F4CF3" w:rsidRDefault="00FA3EFF" w:rsidP="0059380F">
            <w:pPr>
              <w:pStyle w:val="TAL"/>
              <w:rPr>
                <w:ins w:id="85" w:author="Samsung" w:date="2022-09-27T17:45:00Z"/>
                <w:rFonts w:cs="Arial"/>
                <w:lang w:eastAsia="ja-JP"/>
              </w:rPr>
            </w:pPr>
            <w:ins w:id="86" w:author="Samsung" w:date="2022-11-17T23:45:00Z">
              <w:r w:rsidRPr="00FA3EFF">
                <w:t xml:space="preserve">AI/ML </w:t>
              </w:r>
              <w:r>
                <w:t>INFORMATION RESPONSE</w:t>
              </w:r>
              <w:r w:rsidRPr="00BD7C78">
                <w:rPr>
                  <w:rFonts w:cs="Arial"/>
                  <w:highlight w:val="yellow"/>
                  <w:lang w:eastAsia="ja-JP"/>
                </w:rPr>
                <w:t xml:space="preserve"> </w:t>
              </w:r>
            </w:ins>
            <w:ins w:id="87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88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89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2476" w:type="dxa"/>
          </w:tcPr>
          <w:p w14:paraId="03948966" w14:textId="0486C657" w:rsidR="0059380F" w:rsidRDefault="00FA3EFF" w:rsidP="0059380F">
            <w:pPr>
              <w:pStyle w:val="TAL"/>
              <w:rPr>
                <w:ins w:id="90" w:author="Samsung" w:date="2022-09-27T17:45:00Z"/>
              </w:rPr>
            </w:pPr>
            <w:ins w:id="91" w:author="Samsung" w:date="2022-11-17T23:45:00Z">
              <w:r>
                <w:t xml:space="preserve">AI/ML INFORMATION </w:t>
              </w:r>
            </w:ins>
            <w:ins w:id="92" w:author="Samsung" w:date="2022-11-17T23:46:00Z">
              <w:r w:rsidR="00F84D8E">
                <w:t>FAILURE</w:t>
              </w:r>
            </w:ins>
            <w:ins w:id="93" w:author="Samsung" w:date="2022-11-17T23:45:00Z">
              <w:r w:rsidRPr="00FA3EFF">
                <w:rPr>
                  <w:highlight w:val="yellow"/>
                </w:rPr>
                <w:t xml:space="preserve"> </w:t>
              </w:r>
            </w:ins>
            <w:ins w:id="94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95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96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</w:tr>
    </w:tbl>
    <w:p w14:paraId="4A8E89D8" w14:textId="77777777" w:rsidR="0059380F" w:rsidRDefault="0059380F" w:rsidP="0059380F">
      <w:pPr>
        <w:rPr>
          <w:color w:val="00B050"/>
          <w:lang w:eastAsia="zh-CN"/>
        </w:rPr>
      </w:pPr>
    </w:p>
    <w:p w14:paraId="2597F009" w14:textId="77777777" w:rsidR="000843D0" w:rsidRPr="00FD0425" w:rsidRDefault="000843D0" w:rsidP="000843D0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843D0" w:rsidRPr="00FD0425" w14:paraId="4474D6B9" w14:textId="77777777" w:rsidTr="0048072B">
        <w:trPr>
          <w:cantSplit/>
          <w:tblHeader/>
          <w:jc w:val="center"/>
        </w:trPr>
        <w:tc>
          <w:tcPr>
            <w:tcW w:w="3085" w:type="dxa"/>
          </w:tcPr>
          <w:p w14:paraId="50E04F54" w14:textId="77777777" w:rsidR="000843D0" w:rsidRPr="00FD0425" w:rsidRDefault="000843D0" w:rsidP="0048072B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8501CFC" w14:textId="77777777" w:rsidR="000843D0" w:rsidRPr="00FD0425" w:rsidRDefault="000843D0" w:rsidP="0048072B">
            <w:pPr>
              <w:pStyle w:val="TAH"/>
            </w:pPr>
            <w:r w:rsidRPr="00FD0425">
              <w:t>Initiating Message</w:t>
            </w:r>
          </w:p>
        </w:tc>
      </w:tr>
      <w:tr w:rsidR="000843D0" w:rsidRPr="00FD0425" w14:paraId="557346A0" w14:textId="77777777" w:rsidTr="0048072B">
        <w:trPr>
          <w:cantSplit/>
          <w:jc w:val="center"/>
        </w:trPr>
        <w:tc>
          <w:tcPr>
            <w:tcW w:w="3085" w:type="dxa"/>
          </w:tcPr>
          <w:p w14:paraId="515E559E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2B076325" w14:textId="77777777" w:rsidR="000843D0" w:rsidRPr="00FD0425" w:rsidRDefault="000843D0" w:rsidP="0048072B">
            <w:pPr>
              <w:pStyle w:val="TAL"/>
            </w:pPr>
            <w:r w:rsidRPr="00FD0425">
              <w:t>HANDOVER CANCEL</w:t>
            </w:r>
          </w:p>
        </w:tc>
      </w:tr>
      <w:tr w:rsidR="000843D0" w:rsidRPr="00FD0425" w14:paraId="57B7BE68" w14:textId="77777777" w:rsidTr="0048072B">
        <w:trPr>
          <w:cantSplit/>
          <w:jc w:val="center"/>
        </w:trPr>
        <w:tc>
          <w:tcPr>
            <w:tcW w:w="3085" w:type="dxa"/>
          </w:tcPr>
          <w:p w14:paraId="42694D34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5CC39F01" w14:textId="77777777" w:rsidR="000843D0" w:rsidRPr="00FD0425" w:rsidRDefault="000843D0" w:rsidP="0048072B">
            <w:pPr>
              <w:pStyle w:val="TAL"/>
            </w:pPr>
            <w:r w:rsidRPr="00FD0425">
              <w:t>SN STATUS TRANSFER</w:t>
            </w:r>
          </w:p>
        </w:tc>
      </w:tr>
      <w:tr w:rsidR="000843D0" w:rsidRPr="00FD0425" w14:paraId="1E0C9EA4" w14:textId="77777777" w:rsidTr="0048072B">
        <w:trPr>
          <w:cantSplit/>
          <w:jc w:val="center"/>
        </w:trPr>
        <w:tc>
          <w:tcPr>
            <w:tcW w:w="3085" w:type="dxa"/>
          </w:tcPr>
          <w:p w14:paraId="3F107BD7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766BBBB2" w14:textId="77777777" w:rsidR="000843D0" w:rsidRPr="00FD0425" w:rsidRDefault="000843D0" w:rsidP="0048072B">
            <w:pPr>
              <w:pStyle w:val="TAL"/>
            </w:pPr>
            <w:r w:rsidRPr="00FD0425">
              <w:t>RAN PAGING</w:t>
            </w:r>
          </w:p>
        </w:tc>
      </w:tr>
      <w:tr w:rsidR="000843D0" w:rsidRPr="00FD0425" w14:paraId="20334E71" w14:textId="77777777" w:rsidTr="0048072B">
        <w:trPr>
          <w:cantSplit/>
          <w:jc w:val="center"/>
        </w:trPr>
        <w:tc>
          <w:tcPr>
            <w:tcW w:w="3085" w:type="dxa"/>
          </w:tcPr>
          <w:p w14:paraId="652EC089" w14:textId="77777777" w:rsidR="000843D0" w:rsidRPr="00FD0425" w:rsidRDefault="000843D0" w:rsidP="0048072B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4D9D2222" w14:textId="77777777" w:rsidR="000843D0" w:rsidRPr="00FD0425" w:rsidRDefault="000843D0" w:rsidP="0048072B">
            <w:pPr>
              <w:pStyle w:val="TAL"/>
            </w:pPr>
            <w:r w:rsidRPr="00FD0425">
              <w:t>XN-U ADDRESS INDICATION</w:t>
            </w:r>
          </w:p>
        </w:tc>
      </w:tr>
      <w:tr w:rsidR="000843D0" w:rsidRPr="00FD0425" w14:paraId="060866B8" w14:textId="77777777" w:rsidTr="0048072B">
        <w:trPr>
          <w:cantSplit/>
          <w:jc w:val="center"/>
        </w:trPr>
        <w:tc>
          <w:tcPr>
            <w:tcW w:w="3085" w:type="dxa"/>
          </w:tcPr>
          <w:p w14:paraId="6B550197" w14:textId="77777777" w:rsidR="000843D0" w:rsidRPr="00FD0425" w:rsidRDefault="000843D0" w:rsidP="0048072B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372AF511" w14:textId="77777777" w:rsidR="000843D0" w:rsidRPr="00FD0425" w:rsidRDefault="000843D0" w:rsidP="0048072B">
            <w:pPr>
              <w:pStyle w:val="TAL"/>
            </w:pPr>
            <w:r w:rsidRPr="00FD0425">
              <w:t>S-NODE RECONFIGURATION COMPLETE</w:t>
            </w:r>
          </w:p>
        </w:tc>
      </w:tr>
      <w:tr w:rsidR="000843D0" w:rsidRPr="00FD0425" w14:paraId="0FED1DDF" w14:textId="77777777" w:rsidTr="0048072B">
        <w:trPr>
          <w:cantSplit/>
          <w:jc w:val="center"/>
        </w:trPr>
        <w:tc>
          <w:tcPr>
            <w:tcW w:w="3085" w:type="dxa"/>
          </w:tcPr>
          <w:p w14:paraId="0B5956A5" w14:textId="77777777" w:rsidR="000843D0" w:rsidRPr="00FD0425" w:rsidRDefault="000843D0" w:rsidP="0048072B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7D5DBB73" w14:textId="77777777" w:rsidR="000843D0" w:rsidRPr="00FD0425" w:rsidRDefault="000843D0" w:rsidP="0048072B">
            <w:pPr>
              <w:pStyle w:val="TAL"/>
            </w:pPr>
            <w:r w:rsidRPr="00FD0425">
              <w:t>S-NODE COUNTER CHECK REQUEST</w:t>
            </w:r>
          </w:p>
        </w:tc>
      </w:tr>
      <w:tr w:rsidR="000843D0" w:rsidRPr="00FD0425" w14:paraId="5F19570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77E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16" w14:textId="77777777" w:rsidR="000843D0" w:rsidRPr="00FD0425" w:rsidRDefault="000843D0" w:rsidP="0048072B">
            <w:pPr>
              <w:pStyle w:val="TAL"/>
            </w:pPr>
            <w:r w:rsidRPr="00FD0425">
              <w:t>UE CONTEXT RELEASE</w:t>
            </w:r>
          </w:p>
        </w:tc>
      </w:tr>
      <w:tr w:rsidR="000843D0" w:rsidRPr="00FD0425" w14:paraId="221FCFBB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290A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6C0" w14:textId="77777777" w:rsidR="000843D0" w:rsidRPr="00FD0425" w:rsidRDefault="000843D0" w:rsidP="0048072B">
            <w:pPr>
              <w:pStyle w:val="TAL"/>
            </w:pPr>
            <w:r w:rsidRPr="00FD0425">
              <w:t>RRC TRANSFER</w:t>
            </w:r>
          </w:p>
        </w:tc>
      </w:tr>
      <w:tr w:rsidR="000843D0" w:rsidRPr="00FD0425" w14:paraId="3B39920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374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DA9" w14:textId="77777777" w:rsidR="000843D0" w:rsidRPr="00FD0425" w:rsidRDefault="000843D0" w:rsidP="0048072B">
            <w:pPr>
              <w:pStyle w:val="TAL"/>
            </w:pPr>
            <w:r w:rsidRPr="00FD0425">
              <w:t>ERROR INDICATION</w:t>
            </w:r>
          </w:p>
        </w:tc>
      </w:tr>
      <w:tr w:rsidR="000843D0" w:rsidRPr="00FD0425" w14:paraId="666E7F6A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4B6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41A" w14:textId="77777777" w:rsidR="000843D0" w:rsidRPr="00FD0425" w:rsidRDefault="000843D0" w:rsidP="0048072B">
            <w:pPr>
              <w:pStyle w:val="TAL"/>
            </w:pPr>
            <w:r w:rsidRPr="00FD0425">
              <w:t>NOTIFICATION CONTROL INDICATION</w:t>
            </w:r>
          </w:p>
        </w:tc>
      </w:tr>
      <w:tr w:rsidR="000843D0" w:rsidRPr="00FD0425" w14:paraId="2F256B7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D05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7CA" w14:textId="77777777" w:rsidR="000843D0" w:rsidRPr="00FD0425" w:rsidRDefault="000843D0" w:rsidP="0048072B">
            <w:pPr>
              <w:pStyle w:val="TAL"/>
            </w:pPr>
            <w:r w:rsidRPr="00FD0425">
              <w:t>ACTIVITY NOTIFICATION</w:t>
            </w:r>
          </w:p>
        </w:tc>
      </w:tr>
      <w:tr w:rsidR="000843D0" w:rsidRPr="00FD0425" w14:paraId="5E35FF3D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0B5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B59" w14:textId="77777777" w:rsidR="000843D0" w:rsidRPr="00FD0425" w:rsidRDefault="000843D0" w:rsidP="0048072B">
            <w:pPr>
              <w:pStyle w:val="TAL"/>
            </w:pPr>
            <w:r w:rsidRPr="00FD0425">
              <w:t>SECONDARY RAT DATA USAGE REPORT</w:t>
            </w:r>
          </w:p>
        </w:tc>
      </w:tr>
      <w:tr w:rsidR="000843D0" w:rsidRPr="00FD0425" w14:paraId="36B5782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561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B7F" w14:textId="77777777" w:rsidR="000843D0" w:rsidRPr="00FD0425" w:rsidRDefault="000843D0" w:rsidP="0048072B">
            <w:pPr>
              <w:pStyle w:val="TAL"/>
            </w:pPr>
            <w:r w:rsidRPr="00FD0425">
              <w:t>TRACE START</w:t>
            </w:r>
          </w:p>
        </w:tc>
      </w:tr>
      <w:tr w:rsidR="000843D0" w:rsidRPr="00FD0425" w14:paraId="355D18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7C0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411" w14:textId="77777777" w:rsidR="000843D0" w:rsidRPr="00FD0425" w:rsidRDefault="000843D0" w:rsidP="0048072B">
            <w:pPr>
              <w:pStyle w:val="TAL"/>
            </w:pPr>
            <w:r w:rsidRPr="00FD0425">
              <w:t>DEACTIVATE TRACE</w:t>
            </w:r>
          </w:p>
        </w:tc>
      </w:tr>
      <w:tr w:rsidR="000843D0" w:rsidRPr="00FD0425" w14:paraId="7DF57EA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CB21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8762" w14:textId="77777777" w:rsidR="000843D0" w:rsidRPr="00FD0425" w:rsidRDefault="000843D0" w:rsidP="0048072B">
            <w:pPr>
              <w:pStyle w:val="TAL"/>
            </w:pPr>
            <w:r>
              <w:t>HANDOVER SUCCESS</w:t>
            </w:r>
          </w:p>
        </w:tc>
      </w:tr>
      <w:tr w:rsidR="000843D0" w:rsidRPr="00FD0425" w14:paraId="0F12CAC3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A5B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3408" w14:textId="77777777" w:rsidR="000843D0" w:rsidRPr="00FD0425" w:rsidRDefault="000843D0" w:rsidP="0048072B">
            <w:pPr>
              <w:pStyle w:val="TAL"/>
            </w:pPr>
            <w:r>
              <w:t>CONDITIONAL HANDOVER CANCEL</w:t>
            </w:r>
          </w:p>
        </w:tc>
      </w:tr>
      <w:tr w:rsidR="000843D0" w:rsidRPr="00FD0425" w14:paraId="46EB508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2A0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DF46" w14:textId="77777777" w:rsidR="000843D0" w:rsidRPr="00FD0425" w:rsidRDefault="000843D0" w:rsidP="0048072B">
            <w:pPr>
              <w:pStyle w:val="TAL"/>
            </w:pPr>
            <w:r>
              <w:t>EARLY STATUS TRANSFER</w:t>
            </w:r>
          </w:p>
        </w:tc>
      </w:tr>
      <w:tr w:rsidR="000843D0" w:rsidRPr="00FD0425" w14:paraId="0D6A2C97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B8D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9843" w14:textId="77777777" w:rsidR="000843D0" w:rsidRDefault="000843D0" w:rsidP="0048072B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0843D0" w:rsidRPr="00FD0425" w14:paraId="100328B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636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8C9" w14:textId="77777777" w:rsidR="000843D0" w:rsidRDefault="000843D0" w:rsidP="004807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0843D0" w:rsidRPr="00FD0425" w14:paraId="47CE7A4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08B" w14:textId="77777777" w:rsidR="000843D0" w:rsidRDefault="000843D0" w:rsidP="0048072B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9EB7" w14:textId="77777777" w:rsidR="000843D0" w:rsidRDefault="000843D0" w:rsidP="0048072B">
            <w:pPr>
              <w:pStyle w:val="TAL"/>
            </w:pPr>
            <w:r w:rsidRPr="00AA5DA2">
              <w:t>RESOURCE STATUS UPDATE</w:t>
            </w:r>
          </w:p>
        </w:tc>
      </w:tr>
      <w:tr w:rsidR="000843D0" w:rsidRPr="00FD0425" w14:paraId="784B61C0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DD9" w14:textId="77777777" w:rsidR="000843D0" w:rsidRDefault="000843D0" w:rsidP="0048072B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44B" w14:textId="77777777" w:rsidR="000843D0" w:rsidRDefault="000843D0" w:rsidP="0048072B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0843D0" w:rsidRPr="00FD0425" w14:paraId="4F7BF505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127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F7E" w14:textId="77777777" w:rsidR="000843D0" w:rsidRPr="009279FB" w:rsidRDefault="000843D0" w:rsidP="004807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0843D0" w:rsidRPr="00FD0425" w14:paraId="53C2C2B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F4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6D2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0843D0" w:rsidRPr="00FD0425" w14:paraId="06FF61F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8A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8454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0843D0" w:rsidRPr="00FD0425" w14:paraId="110842E4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CCDF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4AD2" w14:textId="77777777" w:rsidR="000843D0" w:rsidRDefault="000843D0" w:rsidP="0048072B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0843D0" w:rsidRPr="00FD0425" w14:paraId="20FCC031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E30" w14:textId="77777777" w:rsidR="000843D0" w:rsidRDefault="000843D0" w:rsidP="0048072B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43F" w14:textId="77777777" w:rsidR="000843D0" w:rsidRDefault="000843D0" w:rsidP="0048072B">
            <w:pPr>
              <w:pStyle w:val="TAL"/>
            </w:pPr>
            <w:r w:rsidRPr="00BD7EBD">
              <w:t>F1-C TRAFFIC TRANSFER</w:t>
            </w:r>
          </w:p>
        </w:tc>
      </w:tr>
      <w:tr w:rsidR="000843D0" w:rsidRPr="00FD0425" w14:paraId="1817CDE6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E055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020" w14:textId="77777777" w:rsidR="000843D0" w:rsidRPr="00BD7EBD" w:rsidRDefault="000843D0" w:rsidP="0048072B">
            <w:pPr>
              <w:pStyle w:val="TAL"/>
            </w:pPr>
            <w:r>
              <w:t>RETRIEVE UE CONTEXT CONFIRM</w:t>
            </w:r>
          </w:p>
        </w:tc>
      </w:tr>
      <w:tr w:rsidR="000843D0" w:rsidRPr="00FD0425" w14:paraId="2562BA72" w14:textId="77777777" w:rsidTr="004807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4F6" w14:textId="77777777" w:rsidR="000843D0" w:rsidRDefault="000843D0" w:rsidP="0048072B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B59" w14:textId="77777777" w:rsidR="000843D0" w:rsidRDefault="000843D0" w:rsidP="0048072B">
            <w:pPr>
              <w:pStyle w:val="TAL"/>
            </w:pPr>
            <w:r>
              <w:t>CONDITIONAL PSCELL CHANGE CANCEL</w:t>
            </w:r>
          </w:p>
        </w:tc>
      </w:tr>
      <w:tr w:rsidR="000843D0" w:rsidRPr="00FD0425" w14:paraId="512BDCE2" w14:textId="77777777" w:rsidTr="0048072B">
        <w:trPr>
          <w:cantSplit/>
          <w:jc w:val="center"/>
          <w:ins w:id="97" w:author="Samsung" w:date="2022-09-27T17:5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C7D" w14:textId="378261F7" w:rsidR="000843D0" w:rsidRDefault="00F84D8E" w:rsidP="000843D0">
            <w:pPr>
              <w:pStyle w:val="TAL"/>
              <w:rPr>
                <w:ins w:id="98" w:author="Samsung" w:date="2022-09-27T17:50:00Z"/>
              </w:rPr>
            </w:pPr>
            <w:ins w:id="99" w:author="Samsung" w:date="2022-11-17T23:46:00Z">
              <w:r w:rsidRPr="00F84D8E">
                <w:t xml:space="preserve">AI/ML </w:t>
              </w:r>
              <w:r>
                <w:t>Information Reporting</w:t>
              </w:r>
            </w:ins>
            <w:ins w:id="100" w:author="Samsung" w:date="2022-11-17T23:47:00Z">
              <w:r>
                <w:t xml:space="preserve"> </w:t>
              </w:r>
            </w:ins>
            <w:ins w:id="101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102" w:author="Samsung" w:date="2022-11-16T18:38:00Z">
              <w:r w:rsidR="0057375A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103" w:author="Samsung" w:date="2022-11-16T16:56:00Z">
              <w:r w:rsidR="0057375A"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167" w14:textId="6EF74A47" w:rsidR="000843D0" w:rsidRDefault="00F84D8E" w:rsidP="000843D0">
            <w:pPr>
              <w:pStyle w:val="TAL"/>
              <w:rPr>
                <w:ins w:id="104" w:author="Samsung" w:date="2022-09-27T17:50:00Z"/>
              </w:rPr>
            </w:pPr>
            <w:ins w:id="105" w:author="Samsung" w:date="2022-11-17T23:47:00Z">
              <w:r w:rsidRPr="00F84D8E">
                <w:t xml:space="preserve">AI/ML INFORMATION </w:t>
              </w:r>
            </w:ins>
            <w:ins w:id="106" w:author="Samsung" w:date="2022-09-27T17:51:00Z">
              <w:r w:rsidR="000843D0" w:rsidRPr="00AA5DA2">
                <w:t>UPDATE</w:t>
              </w:r>
            </w:ins>
            <w:ins w:id="107" w:author="Samsung" w:date="2022-11-16T16:56:00Z">
              <w:r w:rsidR="00433D7D">
                <w:t xml:space="preserve"> </w:t>
              </w:r>
              <w:r w:rsidR="00433D7D" w:rsidRPr="00BD7C78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</w:ins>
            <w:ins w:id="108" w:author="Samsung" w:date="2022-11-16T18:38:00Z">
              <w:r w:rsidR="00412B22">
                <w:rPr>
                  <w:rFonts w:cs="Arial"/>
                  <w:highlight w:val="yellow"/>
                  <w:lang w:eastAsia="ja-JP"/>
                </w:rPr>
                <w:t xml:space="preserve">the </w:t>
              </w:r>
            </w:ins>
            <w:ins w:id="109" w:author="Samsung" w:date="2022-11-16T16:56:00Z">
              <w:r w:rsidR="00433D7D" w:rsidRPr="00BD7C78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</w:tr>
    </w:tbl>
    <w:p w14:paraId="27E91AE5" w14:textId="72C8FCDF" w:rsidR="0059380F" w:rsidRDefault="0059380F" w:rsidP="0059380F">
      <w:pPr>
        <w:rPr>
          <w:color w:val="00B050"/>
          <w:lang w:eastAsia="zh-CN"/>
        </w:rPr>
      </w:pPr>
    </w:p>
    <w:p w14:paraId="3FFEC5DD" w14:textId="36DA8369" w:rsidR="0059380F" w:rsidRDefault="0059380F" w:rsidP="0059380F">
      <w:pPr>
        <w:rPr>
          <w:color w:val="00B050"/>
          <w:lang w:eastAsia="zh-CN"/>
        </w:rPr>
      </w:pPr>
    </w:p>
    <w:p w14:paraId="470CD7FA" w14:textId="77777777" w:rsidR="00CE008D" w:rsidRDefault="00CE008D" w:rsidP="00CE008D">
      <w:pPr>
        <w:pStyle w:val="Heading3"/>
        <w:ind w:left="0" w:firstLine="0"/>
        <w:rPr>
          <w:ins w:id="110" w:author="Samsung" w:date="2022-11-24T18:42:00Z"/>
        </w:rPr>
      </w:pPr>
      <w:ins w:id="111" w:author="Samsung" w:date="2022-11-24T18:42:00Z">
        <w:r>
          <w:t>8.4</w:t>
        </w:r>
        <w:proofErr w:type="gramStart"/>
        <w:r>
          <w:t>.AA</w:t>
        </w:r>
        <w:proofErr w:type="gramEnd"/>
        <w:r>
          <w:t xml:space="preserve"> </w:t>
        </w:r>
        <w:r w:rsidRPr="00F84D8E">
          <w:t xml:space="preserve">AI/ML Information Reporting Initiation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52C67DDE" w14:textId="77777777" w:rsidR="00CE008D" w:rsidRDefault="00CE008D" w:rsidP="00CE008D">
      <w:pPr>
        <w:pStyle w:val="Heading4"/>
        <w:rPr>
          <w:ins w:id="112" w:author="Samsung" w:date="2022-11-24T18:42:00Z"/>
        </w:rPr>
      </w:pPr>
      <w:ins w:id="113" w:author="Samsung" w:date="2022-11-24T18:42:00Z">
        <w:r>
          <w:t>8.4</w:t>
        </w:r>
        <w:proofErr w:type="gramStart"/>
        <w:r>
          <w:t>.AA.1</w:t>
        </w:r>
        <w:proofErr w:type="gramEnd"/>
        <w:r>
          <w:tab/>
          <w:t>General</w:t>
        </w:r>
      </w:ins>
    </w:p>
    <w:p w14:paraId="23D784A4" w14:textId="77777777" w:rsidR="00CE008D" w:rsidRDefault="00CE008D" w:rsidP="00CE008D">
      <w:pPr>
        <w:rPr>
          <w:ins w:id="114" w:author="Samsung" w:date="2022-11-24T18:42:00Z"/>
        </w:rPr>
      </w:pPr>
      <w:ins w:id="115" w:author="Samsung" w:date="2022-11-24T18:42:00Z">
        <w:r>
          <w:t>This procedure is used by an NG-RAN node to request the reporting of AI/ML related information to another NG-RAN node.</w:t>
        </w:r>
      </w:ins>
    </w:p>
    <w:p w14:paraId="1E085D00" w14:textId="77777777" w:rsidR="00CE008D" w:rsidRDefault="00CE008D" w:rsidP="00CE008D">
      <w:pPr>
        <w:rPr>
          <w:ins w:id="116" w:author="Samsung" w:date="2022-11-24T18:42:00Z"/>
        </w:rPr>
      </w:pPr>
      <w:ins w:id="117" w:author="Samsung" w:date="2022-11-24T18:42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41E47F2C" w14:textId="77777777" w:rsidR="00CE008D" w:rsidRDefault="00CE008D" w:rsidP="00CE008D">
      <w:pPr>
        <w:rPr>
          <w:ins w:id="118" w:author="Samsung" w:date="2022-11-24T18:42:00Z"/>
          <w:i/>
        </w:rPr>
      </w:pPr>
      <w:ins w:id="119" w:author="Samsung" w:date="2022-11-24T18:42:00Z">
        <w:r w:rsidRPr="00BF3C50">
          <w:rPr>
            <w:i/>
            <w:highlight w:val="yellow"/>
          </w:rPr>
          <w:t>Editor’s Note: FFS other information that can be requested using this procedure.</w:t>
        </w:r>
      </w:ins>
    </w:p>
    <w:p w14:paraId="75EFA155" w14:textId="77777777" w:rsidR="00CE008D" w:rsidRPr="009E64FE" w:rsidRDefault="00CE008D" w:rsidP="00CE008D">
      <w:pPr>
        <w:rPr>
          <w:ins w:id="120" w:author="Samsung" w:date="2022-11-24T18:42:00Z"/>
          <w:i/>
        </w:rPr>
      </w:pPr>
      <w:ins w:id="121" w:author="Samsung" w:date="2022-11-24T18:42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050D3EBB" w14:textId="77777777" w:rsidR="00CE008D" w:rsidRPr="00BF3C50" w:rsidRDefault="00CE008D" w:rsidP="00CE008D">
      <w:pPr>
        <w:rPr>
          <w:ins w:id="122" w:author="Samsung" w:date="2022-11-24T18:42:00Z"/>
          <w:i/>
        </w:rPr>
      </w:pPr>
    </w:p>
    <w:p w14:paraId="682C415B" w14:textId="77777777" w:rsidR="00CE008D" w:rsidRDefault="00CE008D" w:rsidP="00CE008D">
      <w:pPr>
        <w:pStyle w:val="Heading4"/>
        <w:rPr>
          <w:ins w:id="123" w:author="Samsung" w:date="2022-11-24T18:42:00Z"/>
        </w:rPr>
      </w:pPr>
      <w:ins w:id="124" w:author="Samsung" w:date="2022-11-24T18:42:00Z">
        <w:r>
          <w:lastRenderedPageBreak/>
          <w:t>8.4</w:t>
        </w:r>
        <w:proofErr w:type="gramStart"/>
        <w:r>
          <w:t>.AA.2</w:t>
        </w:r>
        <w:proofErr w:type="gramEnd"/>
        <w:r>
          <w:tab/>
          <w:t>Successful Operation</w:t>
        </w:r>
      </w:ins>
    </w:p>
    <w:p w14:paraId="04D42D75" w14:textId="77777777" w:rsidR="00CE008D" w:rsidRDefault="00CE008D" w:rsidP="00CE008D">
      <w:pPr>
        <w:pStyle w:val="TH"/>
        <w:rPr>
          <w:ins w:id="125" w:author="Samsung" w:date="2022-11-24T18:42:00Z"/>
        </w:rPr>
      </w:pPr>
      <w:ins w:id="126" w:author="Samsung" w:date="2022-11-24T18:42:00Z">
        <w:r w:rsidRPr="007104EC">
          <w:object w:dxaOrig="5673" w:dyaOrig="2355" w14:anchorId="4F1316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pt;height:118.15pt" o:ole="">
              <v:imagedata r:id="rId13" o:title=""/>
            </v:shape>
            <o:OLEObject Type="Embed" ProgID="Word.Picture.8" ShapeID="_x0000_i1025" DrawAspect="Content" ObjectID="_1731159958" r:id="rId14"/>
          </w:object>
        </w:r>
      </w:ins>
    </w:p>
    <w:p w14:paraId="5AE09C79" w14:textId="77777777" w:rsidR="00CE008D" w:rsidRDefault="00CE008D" w:rsidP="00CE008D">
      <w:pPr>
        <w:pStyle w:val="TF"/>
        <w:rPr>
          <w:ins w:id="127" w:author="Samsung" w:date="2022-11-24T18:42:00Z"/>
        </w:rPr>
      </w:pPr>
      <w:ins w:id="128" w:author="Samsung" w:date="2022-11-24T18:42:00Z">
        <w:r>
          <w:t>Figure 8.4.AA.2-1: AI/ML Information Reporting Initiation, successful operation</w:t>
        </w:r>
      </w:ins>
    </w:p>
    <w:p w14:paraId="75DFA5EB" w14:textId="75C42122" w:rsidR="00CE008D" w:rsidRPr="00C53737" w:rsidRDefault="00CE008D" w:rsidP="00CE008D">
      <w:pPr>
        <w:rPr>
          <w:ins w:id="129" w:author="Samsung" w:date="2022-11-24T18:42:00Z"/>
        </w:rPr>
      </w:pPr>
      <w:ins w:id="130" w:author="Samsung" w:date="2022-11-24T18:42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 w:rsidRPr="009A47D1">
          <w:t>AI/ML INFORMATION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>
          <w:t xml:space="preserve"> to start AI/ML </w:t>
        </w:r>
        <w:r w:rsidR="005B3C78">
          <w:t>related</w:t>
        </w:r>
        <w:r>
          <w:t xml:space="preserve"> information reporting</w:t>
        </w:r>
      </w:ins>
      <w:ins w:id="131" w:author="Samsung" w:date="2022-11-24T18:59:00Z">
        <w:r w:rsidR="005B3C78">
          <w:t xml:space="preserve"> and</w:t>
        </w:r>
      </w:ins>
      <w:ins w:id="132" w:author="Samsung" w:date="2022-11-24T18:42:00Z">
        <w:r>
          <w:t xml:space="preserve"> stop AI/ML </w:t>
        </w:r>
        <w:r w:rsidR="005B3C78">
          <w:t>related</w:t>
        </w:r>
        <w:r>
          <w:t xml:space="preserve">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1FED3204" w14:textId="77777777" w:rsidR="00CE008D" w:rsidRPr="00C53737" w:rsidRDefault="00CE008D" w:rsidP="00CE008D">
      <w:pPr>
        <w:pStyle w:val="B1"/>
        <w:rPr>
          <w:ins w:id="133" w:author="Samsung" w:date="2022-11-24T18:42:00Z"/>
        </w:rPr>
      </w:pPr>
      <w:ins w:id="134" w:author="Samsung" w:date="2022-11-24T18:42:00Z">
        <w:r w:rsidRPr="00C53737"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bookmarkStart w:id="135" w:name="OLE_LINK1"/>
        <w:bookmarkStart w:id="136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135"/>
        <w:bookmarkEnd w:id="136"/>
        <w:r w:rsidRPr="00C53737">
          <w:t xml:space="preserve">IE </w:t>
        </w:r>
        <w:r>
          <w:t xml:space="preserve">is </w:t>
        </w:r>
        <w:r w:rsidRPr="00C53737">
          <w:t>set to "start"; or</w:t>
        </w:r>
      </w:ins>
    </w:p>
    <w:p w14:paraId="69A490DA" w14:textId="77777777" w:rsidR="00CE008D" w:rsidRPr="00C53737" w:rsidRDefault="00CE008D" w:rsidP="00CE008D">
      <w:pPr>
        <w:pStyle w:val="B1"/>
        <w:rPr>
          <w:ins w:id="137" w:author="Samsung" w:date="2022-11-24T18:42:00Z"/>
        </w:rPr>
      </w:pPr>
      <w:ins w:id="138" w:author="Samsung" w:date="2022-11-24T18:42:00Z">
        <w:r w:rsidRPr="00C53737">
          <w:t>-</w:t>
        </w:r>
        <w:r w:rsidRPr="00C53737">
          <w:tab/>
          <w:t>s</w:t>
        </w:r>
        <w:r>
          <w:t xml:space="preserve">hall stop all cells 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6955ED62" w14:textId="77777777" w:rsidR="00CE008D" w:rsidRDefault="00CE008D" w:rsidP="00CE008D">
      <w:pPr>
        <w:pStyle w:val="B1"/>
        <w:rPr>
          <w:ins w:id="139" w:author="Samsung" w:date="2022-11-24T18:42:00Z"/>
        </w:rPr>
      </w:pPr>
      <w:ins w:id="140" w:author="Samsung" w:date="2022-11-24T18:42:00Z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2080C1EA" w14:textId="77777777" w:rsidR="00CE008D" w:rsidRPr="00E14B4E" w:rsidRDefault="00CE008D" w:rsidP="00CE008D">
      <w:pPr>
        <w:rPr>
          <w:ins w:id="141" w:author="Samsung" w:date="2022-11-24T18:42:00Z"/>
        </w:rPr>
      </w:pPr>
      <w:ins w:id="142" w:author="Samsung" w:date="2022-11-24T18:42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  <w:r>
          <w:t xml:space="preserve"> AI/ML related information reporting</w:t>
        </w:r>
        <w:r w:rsidRPr="00407E71">
          <w:t xml:space="preserve">, the </w:t>
        </w:r>
        <w:r w:rsidRPr="00407E71">
          <w:rPr>
            <w:i/>
          </w:rPr>
          <w:t xml:space="preserve">Cell </w:t>
        </w:r>
        <w:proofErr w:type="gramStart"/>
        <w:r w:rsidRPr="00407E71">
          <w:rPr>
            <w:i/>
          </w:rPr>
          <w:t>To</w:t>
        </w:r>
        <w:proofErr w:type="gramEnd"/>
        <w:r w:rsidRPr="00407E71">
          <w:rPr>
            <w:i/>
          </w:rPr>
          <w:t xml:space="preserve">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069BE469" w14:textId="6C2B4D05" w:rsidR="00CE008D" w:rsidRPr="00346CF8" w:rsidRDefault="00CE008D" w:rsidP="00CE008D">
      <w:pPr>
        <w:rPr>
          <w:ins w:id="143" w:author="Samsung" w:date="2022-11-24T18:42:00Z"/>
        </w:rPr>
      </w:pPr>
      <w:ins w:id="144" w:author="Samsung" w:date="2022-11-24T18:42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</w:t>
        </w:r>
        <w:r w:rsidRPr="00447A89">
          <w:t xml:space="preserve">all or part of </w:t>
        </w:r>
        <w:r w:rsidRPr="00CE008D">
          <w:rPr>
            <w:highlight w:val="yellow"/>
          </w:rPr>
          <w:t xml:space="preserve">(exact details of </w:t>
        </w:r>
      </w:ins>
      <w:ins w:id="145" w:author="Samsung" w:date="2022-11-25T18:19:00Z">
        <w:r w:rsidR="006A17B3">
          <w:rPr>
            <w:highlight w:val="yellow"/>
          </w:rPr>
          <w:t xml:space="preserve">if and </w:t>
        </w:r>
      </w:ins>
      <w:ins w:id="146" w:author="Samsung" w:date="2022-11-24T18:42:00Z">
        <w:r w:rsidRPr="00CE008D">
          <w:rPr>
            <w:highlight w:val="yellow"/>
          </w:rPr>
          <w:t xml:space="preserve">how to support partial reporting are FFS)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 w:rsidRPr="00185A8B">
          <w:t xml:space="preserve">AI/ML INFORMATION </w:t>
        </w:r>
        <w:r w:rsidRPr="00AA5DA2">
          <w:t>RESPONSE message.</w:t>
        </w:r>
      </w:ins>
    </w:p>
    <w:p w14:paraId="25963EAD" w14:textId="77777777" w:rsidR="00CE008D" w:rsidRDefault="00CE008D" w:rsidP="00CE008D">
      <w:pPr>
        <w:rPr>
          <w:ins w:id="147" w:author="Samsung" w:date="2022-11-24T18:42:00Z"/>
        </w:rPr>
      </w:pPr>
      <w:ins w:id="148" w:author="Samsung" w:date="2022-11-24T18:42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 w:rsidRPr="00185A8B">
          <w:t xml:space="preserve">AI/ML INFORMATION </w:t>
        </w:r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0FEF44F9" w14:textId="77777777" w:rsidR="00CE008D" w:rsidRDefault="00CE008D" w:rsidP="00CE008D">
      <w:pPr>
        <w:pStyle w:val="Heading4"/>
        <w:rPr>
          <w:ins w:id="149" w:author="Samsung" w:date="2022-11-24T18:42:00Z"/>
        </w:rPr>
      </w:pPr>
      <w:ins w:id="150" w:author="Samsung" w:date="2022-11-24T18:42:00Z">
        <w:r>
          <w:t>8.4</w:t>
        </w:r>
        <w:proofErr w:type="gramStart"/>
        <w:r>
          <w:t>.AA.3</w:t>
        </w:r>
        <w:proofErr w:type="gramEnd"/>
        <w:r>
          <w:tab/>
          <w:t>Unsuccessful Operation</w:t>
        </w:r>
      </w:ins>
    </w:p>
    <w:p w14:paraId="6935BAED" w14:textId="77777777" w:rsidR="00CE008D" w:rsidRDefault="00CE008D" w:rsidP="00CE008D">
      <w:pPr>
        <w:pStyle w:val="TH"/>
        <w:rPr>
          <w:ins w:id="151" w:author="Samsung" w:date="2022-11-24T18:42:00Z"/>
        </w:rPr>
      </w:pPr>
      <w:ins w:id="152" w:author="Samsung" w:date="2022-11-24T18:42:00Z">
        <w:r w:rsidRPr="007104EC">
          <w:object w:dxaOrig="5673" w:dyaOrig="2355" w14:anchorId="2A41651C">
            <v:shape id="_x0000_i1026" type="#_x0000_t75" style="width:285pt;height:119pt" o:ole="">
              <v:imagedata r:id="rId15" o:title=""/>
            </v:shape>
            <o:OLEObject Type="Embed" ProgID="Word.Picture.8" ShapeID="_x0000_i1026" DrawAspect="Content" ObjectID="_1731159959" r:id="rId16"/>
          </w:object>
        </w:r>
      </w:ins>
    </w:p>
    <w:p w14:paraId="4D511853" w14:textId="77777777" w:rsidR="00CE008D" w:rsidRDefault="00CE008D" w:rsidP="00CE008D">
      <w:pPr>
        <w:pStyle w:val="TF"/>
        <w:rPr>
          <w:ins w:id="153" w:author="Samsung" w:date="2022-11-24T18:42:00Z"/>
        </w:rPr>
      </w:pPr>
      <w:ins w:id="154" w:author="Samsung" w:date="2022-11-24T18:42:00Z">
        <w:r>
          <w:t>Figure 8.4.AA.3-1: AI/ML Information Reporting Initiation, unsuccessful operation</w:t>
        </w:r>
      </w:ins>
    </w:p>
    <w:p w14:paraId="3B1EF627" w14:textId="27F013CE" w:rsidR="00CE008D" w:rsidRDefault="00CE008D" w:rsidP="00CE008D">
      <w:pPr>
        <w:rPr>
          <w:ins w:id="155" w:author="Samsung" w:date="2022-11-24T18:42:00Z"/>
        </w:rPr>
      </w:pPr>
      <w:ins w:id="156" w:author="Samsung" w:date="2022-11-24T18:42:00Z">
        <w:r>
          <w:t>If all</w:t>
        </w:r>
        <w:r w:rsidRPr="00447A89">
          <w:t xml:space="preserve"> </w:t>
        </w:r>
        <w:r>
          <w:t xml:space="preserve">of </w:t>
        </w:r>
        <w:r w:rsidRPr="00CE008D">
          <w:rPr>
            <w:highlight w:val="yellow"/>
          </w:rPr>
          <w:t xml:space="preserve">(exact details of </w:t>
        </w:r>
      </w:ins>
      <w:ins w:id="157" w:author="Samsung" w:date="2022-11-28T16:57:00Z">
        <w:r w:rsidR="001C3AEC">
          <w:rPr>
            <w:highlight w:val="yellow"/>
          </w:rPr>
          <w:t xml:space="preserve">if and </w:t>
        </w:r>
      </w:ins>
      <w:ins w:id="158" w:author="Samsung" w:date="2022-11-24T18:42:00Z">
        <w:r w:rsidRPr="00CE008D">
          <w:rPr>
            <w:highlight w:val="yellow"/>
          </w:rPr>
          <w:t xml:space="preserve">how to support partial reporting are FFS) </w:t>
        </w:r>
        <w:r>
          <w:t>the requested AI/ML related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  <w:r w:rsidRPr="00185A8B">
          <w:t>AI/ML INFORMATION</w:t>
        </w:r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2DD61361" w14:textId="77777777" w:rsidR="00CE008D" w:rsidRDefault="00CE008D" w:rsidP="00CE008D">
      <w:pPr>
        <w:pStyle w:val="Heading4"/>
        <w:rPr>
          <w:ins w:id="159" w:author="Samsung" w:date="2022-11-24T18:42:00Z"/>
        </w:rPr>
      </w:pPr>
      <w:ins w:id="160" w:author="Samsung" w:date="2022-11-24T18:42:00Z">
        <w:r>
          <w:t>8.4</w:t>
        </w:r>
        <w:proofErr w:type="gramStart"/>
        <w:r>
          <w:t>.AA.4</w:t>
        </w:r>
        <w:proofErr w:type="gramEnd"/>
        <w:r>
          <w:tab/>
          <w:t>Abnormal Conditions</w:t>
        </w:r>
      </w:ins>
    </w:p>
    <w:p w14:paraId="08B24895" w14:textId="77777777" w:rsidR="00CE008D" w:rsidRDefault="00CE008D" w:rsidP="00CE008D">
      <w:pPr>
        <w:rPr>
          <w:ins w:id="161" w:author="Samsung" w:date="2022-11-24T18:42:00Z"/>
        </w:rPr>
      </w:pPr>
      <w:ins w:id="162" w:author="Samsung" w:date="2022-11-24T18:42:00Z">
        <w:r w:rsidRPr="00937B92">
          <w:rPr>
            <w:highlight w:val="yellow"/>
          </w:rPr>
          <w:t>FFS</w:t>
        </w:r>
      </w:ins>
    </w:p>
    <w:p w14:paraId="3A973586" w14:textId="77777777" w:rsidR="00CE008D" w:rsidRDefault="00CE008D" w:rsidP="00CE008D">
      <w:pPr>
        <w:pStyle w:val="Heading3"/>
        <w:rPr>
          <w:ins w:id="163" w:author="Samsung" w:date="2022-11-24T18:42:00Z"/>
        </w:rPr>
      </w:pPr>
      <w:ins w:id="164" w:author="Samsung" w:date="2022-11-24T18:42:00Z">
        <w:r>
          <w:lastRenderedPageBreak/>
          <w:t>8.4</w:t>
        </w:r>
        <w:proofErr w:type="gramStart"/>
        <w:r>
          <w:t>.BB</w:t>
        </w:r>
        <w:proofErr w:type="gramEnd"/>
        <w:r>
          <w:tab/>
        </w:r>
        <w:r w:rsidRPr="00BF3C50">
          <w:t>AI/ML Information</w:t>
        </w:r>
        <w:r>
          <w:t xml:space="preserve"> Reporting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55ED34C3" w14:textId="77777777" w:rsidR="00CE008D" w:rsidRDefault="00CE008D" w:rsidP="00CE008D">
      <w:pPr>
        <w:pStyle w:val="Heading4"/>
        <w:rPr>
          <w:ins w:id="165" w:author="Samsung" w:date="2022-11-24T18:42:00Z"/>
        </w:rPr>
      </w:pPr>
      <w:ins w:id="166" w:author="Samsung" w:date="2022-11-24T18:42:00Z">
        <w:r>
          <w:t>8.4</w:t>
        </w:r>
        <w:proofErr w:type="gramStart"/>
        <w:r>
          <w:t>.BB.1</w:t>
        </w:r>
        <w:proofErr w:type="gramEnd"/>
        <w:r>
          <w:tab/>
          <w:t>General</w:t>
        </w:r>
      </w:ins>
    </w:p>
    <w:p w14:paraId="080E09F0" w14:textId="77777777" w:rsidR="00CE008D" w:rsidRDefault="00CE008D" w:rsidP="00CE008D">
      <w:pPr>
        <w:rPr>
          <w:ins w:id="167" w:author="Samsung" w:date="2022-11-24T18:42:00Z"/>
        </w:rPr>
      </w:pPr>
      <w:ins w:id="168" w:author="Samsung" w:date="2022-11-24T18:42:00Z">
        <w:r w:rsidRPr="00C10E8B">
          <w:t xml:space="preserve">This procedure is initiated by an NG-RAN node to report </w:t>
        </w:r>
        <w:r>
          <w:t>AI/ML related information accepted</w:t>
        </w:r>
        <w:r w:rsidRPr="00C10E8B">
          <w:t xml:space="preserve"> by the NG-RAN node following a successful </w:t>
        </w:r>
        <w:r>
          <w:t>AI/ML Information</w:t>
        </w:r>
        <w:r w:rsidRPr="00C10E8B">
          <w:t xml:space="preserve"> Reporting Initiation procedure.</w:t>
        </w:r>
      </w:ins>
    </w:p>
    <w:p w14:paraId="1DA001A6" w14:textId="77777777" w:rsidR="00CE008D" w:rsidRDefault="00CE008D" w:rsidP="00CE008D">
      <w:pPr>
        <w:rPr>
          <w:ins w:id="169" w:author="Samsung" w:date="2022-11-24T18:42:00Z"/>
        </w:rPr>
      </w:pPr>
      <w:ins w:id="170" w:author="Samsung" w:date="2022-11-24T18:42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1E6BFF65" w14:textId="77777777" w:rsidR="00CE008D" w:rsidRDefault="00CE008D" w:rsidP="00CE008D">
      <w:pPr>
        <w:rPr>
          <w:ins w:id="171" w:author="Samsung" w:date="2022-11-24T18:42:00Z"/>
          <w:i/>
        </w:rPr>
      </w:pPr>
      <w:ins w:id="172" w:author="Samsung" w:date="2022-11-24T18:42:00Z">
        <w:r w:rsidRPr="00BF3C50">
          <w:rPr>
            <w:i/>
            <w:highlight w:val="yellow"/>
          </w:rPr>
          <w:t>Editor’s Note: FFS other i</w:t>
        </w:r>
        <w:r>
          <w:rPr>
            <w:i/>
            <w:highlight w:val="yellow"/>
          </w:rPr>
          <w:t>nformation that can be reported</w:t>
        </w:r>
        <w:r w:rsidRPr="00BF3C50">
          <w:rPr>
            <w:i/>
            <w:highlight w:val="yellow"/>
          </w:rPr>
          <w:t xml:space="preserve"> using this procedure.</w:t>
        </w:r>
      </w:ins>
    </w:p>
    <w:p w14:paraId="3031811C" w14:textId="77777777" w:rsidR="00CE008D" w:rsidRPr="009E64FE" w:rsidRDefault="00CE008D" w:rsidP="00CE008D">
      <w:pPr>
        <w:rPr>
          <w:ins w:id="173" w:author="Samsung" w:date="2022-11-24T18:42:00Z"/>
          <w:i/>
        </w:rPr>
      </w:pPr>
      <w:ins w:id="174" w:author="Samsung" w:date="2022-11-24T18:42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7632EA95" w14:textId="77777777" w:rsidR="00CE008D" w:rsidRPr="00D847EE" w:rsidRDefault="00CE008D" w:rsidP="00CE008D">
      <w:pPr>
        <w:rPr>
          <w:ins w:id="175" w:author="Samsung" w:date="2022-11-24T18:42:00Z"/>
          <w:i/>
        </w:rPr>
      </w:pPr>
    </w:p>
    <w:p w14:paraId="1A5E470C" w14:textId="77777777" w:rsidR="00CE008D" w:rsidRDefault="00CE008D" w:rsidP="00CE008D">
      <w:pPr>
        <w:pStyle w:val="Heading4"/>
        <w:rPr>
          <w:ins w:id="176" w:author="Samsung" w:date="2022-11-24T18:42:00Z"/>
        </w:rPr>
      </w:pPr>
      <w:ins w:id="177" w:author="Samsung" w:date="2022-11-24T18:42:00Z">
        <w:r>
          <w:t>8.4</w:t>
        </w:r>
        <w:proofErr w:type="gramStart"/>
        <w:r>
          <w:t>.BB.2</w:t>
        </w:r>
        <w:proofErr w:type="gramEnd"/>
        <w:r>
          <w:tab/>
          <w:t>Successful Operation</w:t>
        </w:r>
      </w:ins>
    </w:p>
    <w:p w14:paraId="2DD86702" w14:textId="77777777" w:rsidR="00CE008D" w:rsidRDefault="00CE008D" w:rsidP="00CE008D">
      <w:pPr>
        <w:pStyle w:val="TH"/>
        <w:rPr>
          <w:ins w:id="178" w:author="Samsung" w:date="2022-11-24T18:42:00Z"/>
        </w:rPr>
      </w:pPr>
      <w:ins w:id="179" w:author="Samsung" w:date="2022-11-24T18:42:00Z">
        <w:r w:rsidRPr="007104EC">
          <w:object w:dxaOrig="5673" w:dyaOrig="2355" w14:anchorId="29D0B718">
            <v:shape id="_x0000_i1027" type="#_x0000_t75" style="width:285pt;height:118.15pt" o:ole="">
              <v:imagedata r:id="rId17" o:title=""/>
            </v:shape>
            <o:OLEObject Type="Embed" ProgID="Word.Picture.8" ShapeID="_x0000_i1027" DrawAspect="Content" ObjectID="_1731159960" r:id="rId18"/>
          </w:object>
        </w:r>
      </w:ins>
    </w:p>
    <w:p w14:paraId="61F494C9" w14:textId="77777777" w:rsidR="00CE008D" w:rsidRDefault="00CE008D" w:rsidP="00CE008D">
      <w:pPr>
        <w:pStyle w:val="TF"/>
        <w:rPr>
          <w:ins w:id="180" w:author="Samsung" w:date="2022-11-24T18:42:00Z"/>
        </w:rPr>
      </w:pPr>
      <w:ins w:id="181" w:author="Samsung" w:date="2022-11-24T18:42:00Z">
        <w:r>
          <w:t xml:space="preserve">Figure 8.4.11.2-1: </w:t>
        </w:r>
        <w:r w:rsidRPr="00185A8B">
          <w:t xml:space="preserve">AI/ML </w:t>
        </w:r>
        <w:r>
          <w:t>Information Reporting, successful operation</w:t>
        </w:r>
      </w:ins>
    </w:p>
    <w:p w14:paraId="7EFCD3C8" w14:textId="6D9B0D74" w:rsidR="00CE008D" w:rsidRDefault="00CE008D" w:rsidP="00CE008D">
      <w:pPr>
        <w:rPr>
          <w:ins w:id="182" w:author="Samsung" w:date="2022-11-24T18:42:00Z"/>
        </w:rPr>
      </w:pPr>
      <w:ins w:id="183" w:author="Samsung" w:date="2022-11-24T18:42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</w:t>
        </w:r>
      </w:ins>
      <w:ins w:id="184" w:author="Samsung" w:date="2022-11-24T18:45:00Z">
        <w:r w:rsidR="0032337F">
          <w:t>accepted</w:t>
        </w:r>
      </w:ins>
      <w:ins w:id="185" w:author="Samsung" w:date="2022-11-24T18:42:00Z">
        <w:r w:rsidRPr="00C10E8B">
          <w:t xml:space="preserve"> </w:t>
        </w:r>
        <w:r>
          <w:t xml:space="preserve">AI/ML related information </w:t>
        </w:r>
        <w:r w:rsidRPr="00C10E8B">
          <w:t xml:space="preserve">in </w:t>
        </w:r>
        <w:r w:rsidRPr="00185A8B">
          <w:t>AI/ML INFORMATION</w:t>
        </w:r>
        <w:r w:rsidRPr="00C10E8B">
          <w:t xml:space="preserve"> UPDATE</w:t>
        </w:r>
        <w:r>
          <w:t xml:space="preserve"> message. The accepted AI/ML related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r>
          <w:t>AI/ML Information</w:t>
        </w:r>
        <w:r w:rsidRPr="001C1FFA">
          <w:t xml:space="preserve"> Reporting Initiation procedure.</w:t>
        </w:r>
      </w:ins>
    </w:p>
    <w:p w14:paraId="4455AE05" w14:textId="77777777" w:rsidR="00CE008D" w:rsidRDefault="00CE008D" w:rsidP="00CE008D">
      <w:pPr>
        <w:pStyle w:val="Heading4"/>
        <w:rPr>
          <w:ins w:id="186" w:author="Samsung" w:date="2022-11-24T18:42:00Z"/>
        </w:rPr>
      </w:pPr>
      <w:ins w:id="187" w:author="Samsung" w:date="2022-11-24T18:42:00Z">
        <w:r>
          <w:t>8.4</w:t>
        </w:r>
        <w:proofErr w:type="gramStart"/>
        <w:r>
          <w:t>.BB.3</w:t>
        </w:r>
        <w:proofErr w:type="gramEnd"/>
        <w:r>
          <w:tab/>
          <w:t>Unsuccessful Operation</w:t>
        </w:r>
      </w:ins>
    </w:p>
    <w:p w14:paraId="2601D427" w14:textId="77777777" w:rsidR="00CE008D" w:rsidRDefault="00CE008D" w:rsidP="00CE008D">
      <w:pPr>
        <w:rPr>
          <w:ins w:id="188" w:author="Samsung" w:date="2022-11-24T18:42:00Z"/>
        </w:rPr>
      </w:pPr>
      <w:ins w:id="189" w:author="Samsung" w:date="2022-11-24T18:42:00Z">
        <w:r>
          <w:t>Not applicable.</w:t>
        </w:r>
      </w:ins>
    </w:p>
    <w:p w14:paraId="2F34A9F2" w14:textId="77777777" w:rsidR="00CE008D" w:rsidRDefault="00CE008D" w:rsidP="00CE008D">
      <w:pPr>
        <w:pStyle w:val="Heading4"/>
        <w:rPr>
          <w:ins w:id="190" w:author="Samsung" w:date="2022-11-24T18:42:00Z"/>
        </w:rPr>
      </w:pPr>
      <w:ins w:id="191" w:author="Samsung" w:date="2022-11-24T18:42:00Z">
        <w:r>
          <w:t>8.4</w:t>
        </w:r>
        <w:proofErr w:type="gramStart"/>
        <w:r>
          <w:t>.BB.4</w:t>
        </w:r>
        <w:proofErr w:type="gramEnd"/>
        <w:r>
          <w:tab/>
          <w:t>Abnormal Conditions</w:t>
        </w:r>
      </w:ins>
    </w:p>
    <w:p w14:paraId="12687139" w14:textId="77777777" w:rsidR="00CE008D" w:rsidRDefault="00CE008D" w:rsidP="00CE008D">
      <w:pPr>
        <w:rPr>
          <w:ins w:id="192" w:author="Samsung" w:date="2022-11-24T18:42:00Z"/>
          <w:lang w:eastAsia="zh-CN"/>
        </w:rPr>
      </w:pPr>
      <w:ins w:id="193" w:author="Samsung" w:date="2022-11-24T18:42:00Z">
        <w:r>
          <w:t>Void</w:t>
        </w:r>
      </w:ins>
    </w:p>
    <w:p w14:paraId="4BCC560C" w14:textId="77777777" w:rsidR="00CE008D" w:rsidRPr="00AA5DA2" w:rsidRDefault="00CE008D" w:rsidP="00CE008D">
      <w:pPr>
        <w:pStyle w:val="Heading4"/>
        <w:rPr>
          <w:ins w:id="194" w:author="Samsung" w:date="2022-11-24T18:42:00Z"/>
        </w:rPr>
      </w:pPr>
      <w:ins w:id="195" w:author="Samsung" w:date="2022-11-24T18:42:00Z">
        <w:r w:rsidRPr="00AA5DA2">
          <w:t>9.1.</w:t>
        </w:r>
        <w:r>
          <w:t>3</w:t>
        </w:r>
        <w:proofErr w:type="gramStart"/>
        <w:r w:rsidRPr="00AA5DA2">
          <w:t>.</w:t>
        </w:r>
        <w:r>
          <w:t>CC</w:t>
        </w:r>
        <w:proofErr w:type="gramEnd"/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790DE8FE" w14:textId="77777777" w:rsidR="00CE008D" w:rsidRPr="00AA5DA2" w:rsidRDefault="00CE008D" w:rsidP="00CE008D">
      <w:pPr>
        <w:rPr>
          <w:ins w:id="196" w:author="Samsung" w:date="2022-11-24T18:42:00Z"/>
        </w:rPr>
      </w:pPr>
      <w:ins w:id="197" w:author="Samsung" w:date="2022-11-24T18:42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25B041ED" w14:textId="77777777" w:rsidR="00CE008D" w:rsidRPr="00AA5DA2" w:rsidRDefault="00CE008D" w:rsidP="00CE008D">
      <w:pPr>
        <w:rPr>
          <w:ins w:id="198" w:author="Samsung" w:date="2022-11-24T18:42:00Z"/>
        </w:rPr>
      </w:pPr>
      <w:ins w:id="199" w:author="Samsung" w:date="2022-11-24T18:42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CE008D" w:rsidRPr="00AA5DA2" w14:paraId="7D4DA811" w14:textId="77777777" w:rsidTr="00FD54BF">
        <w:trPr>
          <w:ins w:id="200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D911" w14:textId="77777777" w:rsidR="00CE008D" w:rsidRPr="00AA5DA2" w:rsidRDefault="00CE008D" w:rsidP="00FD54BF">
            <w:pPr>
              <w:pStyle w:val="TAH"/>
              <w:rPr>
                <w:ins w:id="201" w:author="Samsung" w:date="2022-11-24T18:42:00Z"/>
                <w:lang w:eastAsia="ja-JP"/>
              </w:rPr>
            </w:pPr>
            <w:ins w:id="202" w:author="Samsung" w:date="2022-11-24T18:42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550" w14:textId="77777777" w:rsidR="00CE008D" w:rsidRPr="00AA5DA2" w:rsidRDefault="00CE008D" w:rsidP="00FD54BF">
            <w:pPr>
              <w:pStyle w:val="TAH"/>
              <w:rPr>
                <w:ins w:id="203" w:author="Samsung" w:date="2022-11-24T18:42:00Z"/>
                <w:lang w:eastAsia="ja-JP"/>
              </w:rPr>
            </w:pPr>
            <w:ins w:id="204" w:author="Samsung" w:date="2022-11-24T18:42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CCE1" w14:textId="77777777" w:rsidR="00CE008D" w:rsidRPr="00AA5DA2" w:rsidRDefault="00CE008D" w:rsidP="00FD54BF">
            <w:pPr>
              <w:pStyle w:val="TAH"/>
              <w:rPr>
                <w:ins w:id="205" w:author="Samsung" w:date="2022-11-24T18:42:00Z"/>
                <w:lang w:eastAsia="ja-JP"/>
              </w:rPr>
            </w:pPr>
            <w:ins w:id="206" w:author="Samsung" w:date="2022-11-24T18:42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C661" w14:textId="77777777" w:rsidR="00CE008D" w:rsidRPr="00AA5DA2" w:rsidRDefault="00CE008D" w:rsidP="00FD54BF">
            <w:pPr>
              <w:pStyle w:val="TAH"/>
              <w:rPr>
                <w:ins w:id="207" w:author="Samsung" w:date="2022-11-24T18:42:00Z"/>
                <w:lang w:eastAsia="ja-JP"/>
              </w:rPr>
            </w:pPr>
            <w:ins w:id="208" w:author="Samsung" w:date="2022-11-24T18:42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DC8" w14:textId="77777777" w:rsidR="00CE008D" w:rsidRPr="00AA5DA2" w:rsidRDefault="00CE008D" w:rsidP="00FD54BF">
            <w:pPr>
              <w:pStyle w:val="TAH"/>
              <w:rPr>
                <w:ins w:id="209" w:author="Samsung" w:date="2022-11-24T18:42:00Z"/>
                <w:lang w:eastAsia="ja-JP"/>
              </w:rPr>
            </w:pPr>
            <w:ins w:id="210" w:author="Samsung" w:date="2022-11-24T18:42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C3A1" w14:textId="77777777" w:rsidR="00CE008D" w:rsidRPr="00AA5DA2" w:rsidRDefault="00CE008D" w:rsidP="00FD54BF">
            <w:pPr>
              <w:pStyle w:val="TAH"/>
              <w:rPr>
                <w:ins w:id="211" w:author="Samsung" w:date="2022-11-24T18:42:00Z"/>
                <w:lang w:eastAsia="ja-JP"/>
              </w:rPr>
            </w:pPr>
            <w:ins w:id="212" w:author="Samsung" w:date="2022-11-24T18:42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663" w14:textId="77777777" w:rsidR="00CE008D" w:rsidRPr="00AA5DA2" w:rsidRDefault="00CE008D" w:rsidP="00FD54BF">
            <w:pPr>
              <w:pStyle w:val="TAH"/>
              <w:rPr>
                <w:ins w:id="213" w:author="Samsung" w:date="2022-11-24T18:42:00Z"/>
                <w:lang w:eastAsia="ja-JP"/>
              </w:rPr>
            </w:pPr>
            <w:ins w:id="214" w:author="Samsung" w:date="2022-11-24T18:42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08D" w:rsidRPr="00AA5DA2" w14:paraId="0C6A8D71" w14:textId="77777777" w:rsidTr="00FD54BF">
        <w:trPr>
          <w:ins w:id="215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87CB" w14:textId="77777777" w:rsidR="00CE008D" w:rsidRPr="00AA5DA2" w:rsidRDefault="00CE008D" w:rsidP="00FD54BF">
            <w:pPr>
              <w:pStyle w:val="TAL"/>
              <w:rPr>
                <w:ins w:id="216" w:author="Samsung" w:date="2022-11-24T18:42:00Z"/>
                <w:lang w:eastAsia="ja-JP"/>
              </w:rPr>
            </w:pPr>
            <w:ins w:id="217" w:author="Samsung" w:date="2022-11-24T18:42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34B6" w14:textId="77777777" w:rsidR="00CE008D" w:rsidRPr="00AA5DA2" w:rsidRDefault="00CE008D" w:rsidP="00FD54BF">
            <w:pPr>
              <w:pStyle w:val="TAL"/>
              <w:rPr>
                <w:ins w:id="218" w:author="Samsung" w:date="2022-11-24T18:42:00Z"/>
                <w:lang w:eastAsia="ja-JP"/>
              </w:rPr>
            </w:pPr>
            <w:ins w:id="219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0C45" w14:textId="77777777" w:rsidR="00CE008D" w:rsidRPr="00AA5DA2" w:rsidRDefault="00CE008D" w:rsidP="00FD54BF">
            <w:pPr>
              <w:pStyle w:val="TAL"/>
              <w:rPr>
                <w:ins w:id="220" w:author="Samsung" w:date="2022-11-24T18:4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153" w14:textId="77777777" w:rsidR="00CE008D" w:rsidRPr="00AA5DA2" w:rsidRDefault="00CE008D" w:rsidP="00FD54BF">
            <w:pPr>
              <w:pStyle w:val="TAL"/>
              <w:rPr>
                <w:ins w:id="221" w:author="Samsung" w:date="2022-11-24T18:42:00Z"/>
                <w:lang w:eastAsia="ja-JP"/>
              </w:rPr>
            </w:pPr>
            <w:ins w:id="222" w:author="Samsung" w:date="2022-11-24T18:42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31A" w14:textId="77777777" w:rsidR="00CE008D" w:rsidRPr="00AA5DA2" w:rsidRDefault="00CE008D" w:rsidP="00FD54BF">
            <w:pPr>
              <w:pStyle w:val="TAL"/>
              <w:rPr>
                <w:ins w:id="223" w:author="Samsung" w:date="2022-11-24T18:4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DE6" w14:textId="77777777" w:rsidR="00CE008D" w:rsidRPr="009D1FE9" w:rsidRDefault="00CE008D" w:rsidP="00FD54BF">
            <w:pPr>
              <w:pStyle w:val="TAC"/>
              <w:rPr>
                <w:ins w:id="224" w:author="Samsung" w:date="2022-11-24T18:42:00Z"/>
                <w:lang w:eastAsia="zh-CN"/>
              </w:rPr>
            </w:pPr>
            <w:ins w:id="225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7EAC" w14:textId="77777777" w:rsidR="00CE008D" w:rsidRPr="00AA5DA2" w:rsidRDefault="00CE008D" w:rsidP="00FD54BF">
            <w:pPr>
              <w:pStyle w:val="TAC"/>
              <w:rPr>
                <w:ins w:id="226" w:author="Samsung" w:date="2022-11-24T18:42:00Z"/>
                <w:lang w:eastAsia="ja-JP"/>
              </w:rPr>
            </w:pPr>
            <w:ins w:id="227" w:author="Samsung" w:date="2022-11-24T18:42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5DCA198E" w14:textId="77777777" w:rsidTr="00FD54BF">
        <w:trPr>
          <w:ins w:id="228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7ED" w14:textId="77777777" w:rsidR="00CE008D" w:rsidRPr="00AA5DA2" w:rsidRDefault="00CE008D" w:rsidP="00FD54BF">
            <w:pPr>
              <w:pStyle w:val="TAL"/>
              <w:rPr>
                <w:ins w:id="229" w:author="Samsung" w:date="2022-11-24T18:42:00Z"/>
                <w:lang w:eastAsia="ja-JP"/>
              </w:rPr>
            </w:pPr>
            <w:ins w:id="230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A1EB" w14:textId="77777777" w:rsidR="00CE008D" w:rsidRPr="00AA5DA2" w:rsidRDefault="00CE008D" w:rsidP="00FD54BF">
            <w:pPr>
              <w:pStyle w:val="TAL"/>
              <w:rPr>
                <w:ins w:id="231" w:author="Samsung" w:date="2022-11-24T18:42:00Z"/>
                <w:lang w:eastAsia="ja-JP"/>
              </w:rPr>
            </w:pPr>
            <w:ins w:id="232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A44" w14:textId="77777777" w:rsidR="00CE008D" w:rsidRPr="00AA5DA2" w:rsidRDefault="00CE008D" w:rsidP="00FD54BF">
            <w:pPr>
              <w:pStyle w:val="TAL"/>
              <w:rPr>
                <w:ins w:id="233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B352" w14:textId="77777777" w:rsidR="00CE008D" w:rsidRPr="00AA5DA2" w:rsidRDefault="00CE008D" w:rsidP="00FD54BF">
            <w:pPr>
              <w:pStyle w:val="TAL"/>
              <w:rPr>
                <w:ins w:id="234" w:author="Samsung" w:date="2022-11-24T18:42:00Z"/>
                <w:lang w:eastAsia="ja-JP"/>
              </w:rPr>
            </w:pPr>
            <w:ins w:id="235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A96CB5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2AEE" w14:textId="77777777" w:rsidR="00CE008D" w:rsidRPr="00AA5DA2" w:rsidRDefault="00CE008D" w:rsidP="00FD54BF">
            <w:pPr>
              <w:pStyle w:val="TAL"/>
              <w:rPr>
                <w:ins w:id="236" w:author="Samsung" w:date="2022-11-24T18:42:00Z"/>
                <w:lang w:eastAsia="ja-JP"/>
              </w:rPr>
            </w:pPr>
            <w:ins w:id="237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3A4" w14:textId="77777777" w:rsidR="00CE008D" w:rsidRPr="009D1FE9" w:rsidRDefault="00CE008D" w:rsidP="00FD54BF">
            <w:pPr>
              <w:pStyle w:val="TAC"/>
              <w:rPr>
                <w:ins w:id="238" w:author="Samsung" w:date="2022-11-24T18:42:00Z"/>
                <w:lang w:eastAsia="zh-CN"/>
              </w:rPr>
            </w:pPr>
            <w:ins w:id="239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89D9" w14:textId="77777777" w:rsidR="00CE008D" w:rsidRPr="00AA5DA2" w:rsidRDefault="00CE008D" w:rsidP="00FD54BF">
            <w:pPr>
              <w:pStyle w:val="TAC"/>
              <w:rPr>
                <w:ins w:id="240" w:author="Samsung" w:date="2022-11-24T18:42:00Z"/>
                <w:lang w:eastAsia="ja-JP"/>
              </w:rPr>
            </w:pPr>
            <w:ins w:id="241" w:author="Samsung" w:date="2022-11-24T18:42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48598EC8" w14:textId="77777777" w:rsidTr="00FD54BF">
        <w:trPr>
          <w:ins w:id="242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409E" w14:textId="77777777" w:rsidR="00CE008D" w:rsidRPr="00AA5DA2" w:rsidRDefault="00CE008D" w:rsidP="00FD54BF">
            <w:pPr>
              <w:pStyle w:val="TAL"/>
              <w:rPr>
                <w:ins w:id="243" w:author="Samsung" w:date="2022-11-24T18:42:00Z"/>
                <w:lang w:eastAsia="ja-JP"/>
              </w:rPr>
            </w:pPr>
            <w:ins w:id="244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3AF" w14:textId="77777777" w:rsidR="00CE008D" w:rsidRPr="00AA5DA2" w:rsidRDefault="00CE008D" w:rsidP="00FD54BF">
            <w:pPr>
              <w:pStyle w:val="TAL"/>
              <w:rPr>
                <w:ins w:id="245" w:author="Samsung" w:date="2022-11-24T18:42:00Z"/>
                <w:lang w:eastAsia="ja-JP"/>
              </w:rPr>
            </w:pPr>
            <w:ins w:id="246" w:author="Samsung" w:date="2022-11-24T18:42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0296" w14:textId="77777777" w:rsidR="00CE008D" w:rsidRPr="00AA5DA2" w:rsidRDefault="00CE008D" w:rsidP="00FD54BF">
            <w:pPr>
              <w:pStyle w:val="TAL"/>
              <w:rPr>
                <w:ins w:id="247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0F4D" w14:textId="77777777" w:rsidR="00CE008D" w:rsidRPr="00AA5DA2" w:rsidRDefault="00CE008D" w:rsidP="00FD54BF">
            <w:pPr>
              <w:pStyle w:val="TAL"/>
              <w:rPr>
                <w:ins w:id="248" w:author="Samsung" w:date="2022-11-24T18:42:00Z"/>
                <w:lang w:eastAsia="ja-JP"/>
              </w:rPr>
            </w:pPr>
            <w:ins w:id="249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2DE" w14:textId="77777777" w:rsidR="00CE008D" w:rsidRPr="00AA5DA2" w:rsidRDefault="00CE008D" w:rsidP="00FD54BF">
            <w:pPr>
              <w:pStyle w:val="TAL"/>
              <w:rPr>
                <w:ins w:id="250" w:author="Samsung" w:date="2022-11-24T18:42:00Z"/>
                <w:lang w:eastAsia="ja-JP"/>
              </w:rPr>
            </w:pPr>
            <w:ins w:id="251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F44" w14:textId="77777777" w:rsidR="00CE008D" w:rsidRPr="009D1FE9" w:rsidRDefault="00CE008D" w:rsidP="00FD54BF">
            <w:pPr>
              <w:pStyle w:val="TAC"/>
              <w:rPr>
                <w:ins w:id="252" w:author="Samsung" w:date="2022-11-24T18:42:00Z"/>
                <w:lang w:eastAsia="zh-CN"/>
              </w:rPr>
            </w:pPr>
            <w:ins w:id="253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DC5" w14:textId="77777777" w:rsidR="00CE008D" w:rsidRPr="00AA5DA2" w:rsidRDefault="00CE008D" w:rsidP="00FD54BF">
            <w:pPr>
              <w:pStyle w:val="TAC"/>
              <w:rPr>
                <w:ins w:id="254" w:author="Samsung" w:date="2022-11-24T18:42:00Z"/>
                <w:lang w:eastAsia="zh-CN"/>
              </w:rPr>
            </w:pPr>
            <w:ins w:id="255" w:author="Samsung" w:date="2022-11-24T18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CE008D" w:rsidRPr="00DB4D57" w14:paraId="2C926EFA" w14:textId="77777777" w:rsidTr="00FD54BF">
        <w:trPr>
          <w:ins w:id="256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BAF" w14:textId="77777777" w:rsidR="00CE008D" w:rsidRPr="00DB4D57" w:rsidRDefault="00CE008D" w:rsidP="00FD54BF">
            <w:pPr>
              <w:pStyle w:val="TAL"/>
              <w:rPr>
                <w:ins w:id="257" w:author="Samsung" w:date="2022-11-24T18:42:00Z"/>
                <w:lang w:eastAsia="ja-JP"/>
              </w:rPr>
            </w:pPr>
            <w:ins w:id="258" w:author="Samsung" w:date="2022-11-24T18:42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7ED" w14:textId="77777777" w:rsidR="00CE008D" w:rsidRPr="00DB4D57" w:rsidRDefault="00CE008D" w:rsidP="00FD54BF">
            <w:pPr>
              <w:pStyle w:val="TAL"/>
              <w:rPr>
                <w:ins w:id="259" w:author="Samsung" w:date="2022-11-24T18:42:00Z"/>
                <w:lang w:eastAsia="ja-JP"/>
              </w:rPr>
            </w:pPr>
            <w:ins w:id="260" w:author="Samsung" w:date="2022-11-24T18:42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04A" w14:textId="77777777" w:rsidR="00CE008D" w:rsidRPr="00DB4D57" w:rsidRDefault="00CE008D" w:rsidP="00FD54BF">
            <w:pPr>
              <w:pStyle w:val="TAL"/>
              <w:rPr>
                <w:ins w:id="261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EB68" w14:textId="6917149C" w:rsidR="00CE008D" w:rsidRPr="00DB4D57" w:rsidRDefault="00CE008D" w:rsidP="00FD54BF">
            <w:pPr>
              <w:pStyle w:val="TAL"/>
              <w:rPr>
                <w:ins w:id="262" w:author="Samsung" w:date="2022-11-24T18:42:00Z"/>
                <w:lang w:eastAsia="ja-JP"/>
              </w:rPr>
            </w:pPr>
            <w:ins w:id="263" w:author="Samsung" w:date="2022-11-24T18:42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</w:ins>
            <w:ins w:id="264" w:author="Samsung" w:date="2022-11-24T19:23:00Z">
              <w:r w:rsidR="00241B07">
                <w:rPr>
                  <w:lang w:eastAsia="ja-JP"/>
                </w:rPr>
                <w:t xml:space="preserve"> </w:t>
              </w:r>
              <w:r w:rsidR="00241B07"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 w:rsidR="00241B07">
                <w:rPr>
                  <w:rFonts w:cs="Arial"/>
                  <w:highlight w:val="yellow"/>
                  <w:lang w:eastAsia="ja-JP"/>
                </w:rPr>
                <w:t>others</w:t>
              </w:r>
              <w:r w:rsidR="00241B07"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B48" w14:textId="77777777" w:rsidR="00CE008D" w:rsidRPr="00DB4D57" w:rsidRDefault="00CE008D" w:rsidP="00FD54BF">
            <w:pPr>
              <w:pStyle w:val="TAL"/>
              <w:rPr>
                <w:ins w:id="265" w:author="Samsung" w:date="2022-11-24T18:42:00Z"/>
                <w:lang w:eastAsia="ja-JP"/>
              </w:rPr>
            </w:pPr>
            <w:ins w:id="266" w:author="Samsung" w:date="2022-11-24T18:42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595" w14:textId="77777777" w:rsidR="00CE008D" w:rsidRPr="009D1FE9" w:rsidRDefault="00CE008D" w:rsidP="00FD54BF">
            <w:pPr>
              <w:pStyle w:val="TAC"/>
              <w:rPr>
                <w:ins w:id="267" w:author="Samsung" w:date="2022-11-24T18:42:00Z"/>
                <w:lang w:eastAsia="zh-CN"/>
              </w:rPr>
            </w:pPr>
            <w:ins w:id="268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23D" w14:textId="77777777" w:rsidR="00CE008D" w:rsidRPr="00DB4D57" w:rsidRDefault="00CE008D" w:rsidP="00FD54BF">
            <w:pPr>
              <w:pStyle w:val="TAC"/>
              <w:rPr>
                <w:ins w:id="269" w:author="Samsung" w:date="2022-11-24T18:42:00Z"/>
                <w:lang w:eastAsia="ja-JP"/>
              </w:rPr>
            </w:pPr>
            <w:ins w:id="270" w:author="Samsung" w:date="2022-11-24T18:42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CE008D" w:rsidRPr="00DB4D57" w14:paraId="1F3D35B2" w14:textId="77777777" w:rsidTr="00FD54BF">
        <w:trPr>
          <w:ins w:id="271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4DF" w14:textId="77777777" w:rsidR="00CE008D" w:rsidRPr="00DB4D57" w:rsidRDefault="00CE008D" w:rsidP="00FD54BF">
            <w:pPr>
              <w:pStyle w:val="TAL"/>
              <w:rPr>
                <w:ins w:id="272" w:author="Samsung" w:date="2022-11-24T18:42:00Z"/>
                <w:lang w:eastAsia="ja-JP"/>
              </w:rPr>
            </w:pPr>
            <w:ins w:id="273" w:author="Samsung" w:date="2022-11-24T18:42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2D65" w14:textId="77777777" w:rsidR="00CE008D" w:rsidRPr="00DB4D57" w:rsidRDefault="00CE008D" w:rsidP="00FD54BF">
            <w:pPr>
              <w:pStyle w:val="TAL"/>
              <w:rPr>
                <w:ins w:id="274" w:author="Samsung" w:date="2022-11-24T18:42:00Z"/>
                <w:lang w:eastAsia="ja-JP"/>
              </w:rPr>
            </w:pPr>
            <w:ins w:id="275" w:author="Samsung" w:date="2022-11-24T18:42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FDF" w14:textId="77777777" w:rsidR="00CE008D" w:rsidRPr="00DB4D57" w:rsidRDefault="00CE008D" w:rsidP="00FD54BF">
            <w:pPr>
              <w:pStyle w:val="TAL"/>
              <w:rPr>
                <w:ins w:id="276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5974" w14:textId="77777777" w:rsidR="00CE008D" w:rsidRPr="00422562" w:rsidRDefault="00CE008D" w:rsidP="00FD54BF">
            <w:pPr>
              <w:pStyle w:val="TAL"/>
              <w:rPr>
                <w:ins w:id="277" w:author="Samsung" w:date="2022-11-24T18:42:00Z"/>
                <w:lang w:eastAsia="ja-JP"/>
              </w:rPr>
            </w:pPr>
            <w:ins w:id="278" w:author="Samsung" w:date="2022-11-24T18:42:00Z">
              <w:r w:rsidRPr="00422562">
                <w:rPr>
                  <w:lang w:eastAsia="ja-JP"/>
                </w:rPr>
                <w:t>BITSTRING</w:t>
              </w:r>
            </w:ins>
          </w:p>
          <w:p w14:paraId="37789254" w14:textId="77777777" w:rsidR="00CE008D" w:rsidRPr="00DB4D57" w:rsidRDefault="00CE008D" w:rsidP="00FD54BF">
            <w:pPr>
              <w:pStyle w:val="TAL"/>
              <w:rPr>
                <w:ins w:id="279" w:author="Samsung" w:date="2022-11-24T18:42:00Z"/>
                <w:lang w:eastAsia="ja-JP"/>
              </w:rPr>
            </w:pPr>
            <w:ins w:id="280" w:author="Samsung" w:date="2022-11-24T18:42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7C88" w14:textId="77777777" w:rsidR="00CE008D" w:rsidRPr="00422562" w:rsidRDefault="00CE008D" w:rsidP="00FD54BF">
            <w:pPr>
              <w:pStyle w:val="TAL"/>
              <w:rPr>
                <w:ins w:id="281" w:author="Samsung" w:date="2022-11-24T18:42:00Z"/>
                <w:lang w:eastAsia="ja-JP"/>
              </w:rPr>
            </w:pPr>
            <w:ins w:id="282" w:author="Samsung" w:date="2022-11-24T18:42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9C022FB" w14:textId="77777777" w:rsidR="00CE008D" w:rsidRPr="00DB4D57" w:rsidRDefault="00CE008D" w:rsidP="00FD54BF">
            <w:pPr>
              <w:pStyle w:val="TAL"/>
              <w:rPr>
                <w:ins w:id="283" w:author="Samsung" w:date="2022-11-24T18:42:00Z"/>
                <w:lang w:eastAsia="ja-JP"/>
              </w:rPr>
            </w:pPr>
            <w:ins w:id="284" w:author="Samsung" w:date="2022-11-24T18:42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C28" w14:textId="77777777" w:rsidR="00CE008D" w:rsidRPr="009D1FE9" w:rsidRDefault="00CE008D" w:rsidP="00FD54BF">
            <w:pPr>
              <w:pStyle w:val="TAC"/>
              <w:rPr>
                <w:ins w:id="285" w:author="Samsung" w:date="2022-11-24T18:42:00Z"/>
                <w:lang w:eastAsia="zh-CN"/>
              </w:rPr>
            </w:pPr>
            <w:ins w:id="286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CD43" w14:textId="77777777" w:rsidR="00CE008D" w:rsidRPr="00DB4D57" w:rsidRDefault="00CE008D" w:rsidP="00FD54BF">
            <w:pPr>
              <w:pStyle w:val="TAC"/>
              <w:rPr>
                <w:ins w:id="287" w:author="Samsung" w:date="2022-11-24T18:42:00Z"/>
                <w:lang w:eastAsia="ja-JP"/>
              </w:rPr>
            </w:pPr>
            <w:ins w:id="288" w:author="Samsung" w:date="2022-11-24T18:42:00Z">
              <w:r>
                <w:rPr>
                  <w:snapToGrid w:val="0"/>
                </w:rPr>
                <w:t>reject</w:t>
              </w:r>
            </w:ins>
          </w:p>
        </w:tc>
      </w:tr>
      <w:tr w:rsidR="00CE008D" w:rsidRPr="00DB4D57" w14:paraId="2A021EE6" w14:textId="77777777" w:rsidTr="00FD54BF">
        <w:trPr>
          <w:ins w:id="289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A38B" w14:textId="77777777" w:rsidR="00CE008D" w:rsidRPr="009D1FE9" w:rsidRDefault="00CE008D" w:rsidP="00FD54BF">
            <w:pPr>
              <w:pStyle w:val="TAL"/>
              <w:rPr>
                <w:ins w:id="290" w:author="Samsung" w:date="2022-11-24T18:42:00Z"/>
                <w:b/>
                <w:bCs/>
                <w:lang w:eastAsia="ja-JP"/>
              </w:rPr>
            </w:pPr>
            <w:ins w:id="291" w:author="Samsung" w:date="2022-11-24T18:42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AF9D" w14:textId="77777777" w:rsidR="00CE008D" w:rsidRPr="009D1FE9" w:rsidRDefault="00CE008D" w:rsidP="00FD54BF">
            <w:pPr>
              <w:pStyle w:val="TAL"/>
              <w:rPr>
                <w:ins w:id="292" w:author="Samsung" w:date="2022-11-24T18:4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2A5" w14:textId="77777777" w:rsidR="00CE008D" w:rsidRPr="009D1FE9" w:rsidRDefault="00CE008D" w:rsidP="00FD54BF">
            <w:pPr>
              <w:pStyle w:val="TAL"/>
              <w:rPr>
                <w:ins w:id="293" w:author="Samsung" w:date="2022-11-24T18:42:00Z"/>
                <w:i/>
                <w:lang w:eastAsia="ja-JP"/>
              </w:rPr>
            </w:pPr>
            <w:ins w:id="294" w:author="Samsung" w:date="2022-11-24T18:42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87CB" w14:textId="77777777" w:rsidR="00CE008D" w:rsidRPr="009D1FE9" w:rsidRDefault="00CE008D" w:rsidP="00FD54BF">
            <w:pPr>
              <w:pStyle w:val="TAL"/>
              <w:rPr>
                <w:ins w:id="295" w:author="Samsung" w:date="2022-11-24T18:4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44E5" w14:textId="77777777" w:rsidR="00CE008D" w:rsidRPr="009D1FE9" w:rsidRDefault="00CE008D" w:rsidP="00FD54BF">
            <w:pPr>
              <w:pStyle w:val="TAL"/>
              <w:rPr>
                <w:ins w:id="296" w:author="Samsung" w:date="2022-11-24T18:42:00Z"/>
                <w:lang w:eastAsia="ja-JP"/>
              </w:rPr>
            </w:pPr>
            <w:ins w:id="297" w:author="Samsung" w:date="2022-11-24T18:42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F057" w14:textId="77777777" w:rsidR="00CE008D" w:rsidRPr="009D1FE9" w:rsidRDefault="00CE008D" w:rsidP="00FD54BF">
            <w:pPr>
              <w:pStyle w:val="TAC"/>
              <w:rPr>
                <w:ins w:id="298" w:author="Samsung" w:date="2022-11-24T18:42:00Z"/>
                <w:lang w:eastAsia="zh-CN"/>
              </w:rPr>
            </w:pPr>
            <w:ins w:id="299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09B4" w14:textId="77777777" w:rsidR="00CE008D" w:rsidRPr="00DB4D57" w:rsidRDefault="00CE008D" w:rsidP="00FD54BF">
            <w:pPr>
              <w:pStyle w:val="TAC"/>
              <w:rPr>
                <w:ins w:id="300" w:author="Samsung" w:date="2022-11-24T18:42:00Z"/>
                <w:lang w:eastAsia="ja-JP"/>
              </w:rPr>
            </w:pPr>
            <w:ins w:id="301" w:author="Samsung" w:date="2022-11-24T18:42:00Z">
              <w:r>
                <w:rPr>
                  <w:snapToGrid w:val="0"/>
                </w:rPr>
                <w:t>ignore</w:t>
              </w:r>
            </w:ins>
          </w:p>
        </w:tc>
      </w:tr>
      <w:tr w:rsidR="00CE008D" w:rsidRPr="00DB4D57" w14:paraId="2E3D84E8" w14:textId="77777777" w:rsidTr="00FD54BF">
        <w:trPr>
          <w:ins w:id="302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599" w14:textId="77777777" w:rsidR="00CE008D" w:rsidRPr="009D1FE9" w:rsidRDefault="00CE008D" w:rsidP="00FD54BF">
            <w:pPr>
              <w:pStyle w:val="TAL"/>
              <w:ind w:left="113"/>
              <w:rPr>
                <w:ins w:id="303" w:author="Samsung" w:date="2022-11-24T18:42:00Z"/>
                <w:lang w:eastAsia="ja-JP"/>
              </w:rPr>
            </w:pPr>
            <w:ins w:id="304" w:author="Samsung" w:date="2022-11-24T18:42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277" w14:textId="77777777" w:rsidR="00CE008D" w:rsidRPr="009D1FE9" w:rsidRDefault="00CE008D" w:rsidP="00FD54BF">
            <w:pPr>
              <w:pStyle w:val="TAL"/>
              <w:rPr>
                <w:ins w:id="305" w:author="Samsung" w:date="2022-11-24T18:4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AECD" w14:textId="77777777" w:rsidR="00CE008D" w:rsidRPr="009D1FE9" w:rsidRDefault="00CE008D" w:rsidP="00FD54BF">
            <w:pPr>
              <w:pStyle w:val="TAL"/>
              <w:rPr>
                <w:ins w:id="306" w:author="Samsung" w:date="2022-11-24T18:42:00Z"/>
                <w:i/>
                <w:lang w:eastAsia="ja-JP"/>
              </w:rPr>
            </w:pPr>
            <w:proofErr w:type="gramStart"/>
            <w:ins w:id="307" w:author="Samsung" w:date="2022-11-24T18:42:00Z">
              <w:r w:rsidRPr="009D1FE9">
                <w:rPr>
                  <w:i/>
                  <w:lang w:eastAsia="ja-JP"/>
                </w:rPr>
                <w:t>1 ..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3C8" w14:textId="77777777" w:rsidR="00CE008D" w:rsidRPr="009D1FE9" w:rsidRDefault="00CE008D" w:rsidP="00FD54BF">
            <w:pPr>
              <w:pStyle w:val="TAL"/>
              <w:rPr>
                <w:ins w:id="308" w:author="Samsung" w:date="2022-11-24T18:4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A2B" w14:textId="77777777" w:rsidR="00CE008D" w:rsidRPr="009D1FE9" w:rsidRDefault="00CE008D" w:rsidP="00FD54BF">
            <w:pPr>
              <w:pStyle w:val="TAL"/>
              <w:rPr>
                <w:ins w:id="309" w:author="Samsung" w:date="2022-11-24T18:4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8DA5" w14:textId="77777777" w:rsidR="00CE008D" w:rsidRPr="009D1FE9" w:rsidRDefault="00CE008D" w:rsidP="00FD54BF">
            <w:pPr>
              <w:pStyle w:val="TAC"/>
              <w:rPr>
                <w:ins w:id="310" w:author="Samsung" w:date="2022-11-24T18:42:00Z"/>
                <w:lang w:eastAsia="ja-JP"/>
              </w:rPr>
            </w:pPr>
            <w:ins w:id="311" w:author="Samsung" w:date="2022-11-24T18:42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D9B" w14:textId="77777777" w:rsidR="00CE008D" w:rsidRPr="00DB4D57" w:rsidRDefault="00CE008D" w:rsidP="00FD54BF">
            <w:pPr>
              <w:pStyle w:val="TAC"/>
              <w:rPr>
                <w:ins w:id="312" w:author="Samsung" w:date="2022-11-24T18:42:00Z"/>
                <w:lang w:eastAsia="ja-JP"/>
              </w:rPr>
            </w:pPr>
          </w:p>
        </w:tc>
      </w:tr>
      <w:tr w:rsidR="00CE008D" w:rsidRPr="00DB4D57" w14:paraId="3DE9D687" w14:textId="77777777" w:rsidTr="00FD54BF">
        <w:trPr>
          <w:ins w:id="313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AB5" w14:textId="77777777" w:rsidR="00CE008D" w:rsidRPr="009D1FE9" w:rsidRDefault="00CE008D" w:rsidP="00FD54BF">
            <w:pPr>
              <w:pStyle w:val="TAL"/>
              <w:ind w:left="227"/>
              <w:rPr>
                <w:ins w:id="314" w:author="Samsung" w:date="2022-11-24T18:42:00Z"/>
                <w:lang w:eastAsia="ja-JP"/>
              </w:rPr>
            </w:pPr>
            <w:ins w:id="315" w:author="Samsung" w:date="2022-11-24T18:42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DBD" w14:textId="77777777" w:rsidR="00CE008D" w:rsidRPr="009D1FE9" w:rsidRDefault="00CE008D" w:rsidP="00FD54BF">
            <w:pPr>
              <w:pStyle w:val="TAL"/>
              <w:rPr>
                <w:ins w:id="316" w:author="Samsung" w:date="2022-11-24T18:42:00Z"/>
                <w:lang w:eastAsia="ja-JP"/>
              </w:rPr>
            </w:pPr>
            <w:ins w:id="317" w:author="Samsung" w:date="2022-11-24T18:42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70B" w14:textId="77777777" w:rsidR="00CE008D" w:rsidRPr="009D1FE9" w:rsidRDefault="00CE008D" w:rsidP="00FD54BF">
            <w:pPr>
              <w:pStyle w:val="TAL"/>
              <w:rPr>
                <w:ins w:id="318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4A23" w14:textId="77777777" w:rsidR="00CE008D" w:rsidRPr="009D1FE9" w:rsidRDefault="00CE008D" w:rsidP="00FD54BF">
            <w:pPr>
              <w:pStyle w:val="TAL"/>
              <w:rPr>
                <w:ins w:id="319" w:author="Samsung" w:date="2022-11-24T18:42:00Z"/>
                <w:lang w:eastAsia="ja-JP"/>
              </w:rPr>
            </w:pPr>
            <w:ins w:id="320" w:author="Samsung" w:date="2022-11-24T18:42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59E2C979" w14:textId="77777777" w:rsidR="00CE008D" w:rsidRPr="009D1FE9" w:rsidRDefault="00CE008D" w:rsidP="00FD54BF">
            <w:pPr>
              <w:pStyle w:val="TAL"/>
              <w:rPr>
                <w:ins w:id="321" w:author="Samsung" w:date="2022-11-24T18:42:00Z"/>
                <w:lang w:eastAsia="ja-JP"/>
              </w:rPr>
            </w:pPr>
            <w:ins w:id="322" w:author="Samsung" w:date="2022-11-24T18:42:00Z">
              <w:r w:rsidRPr="009D1FE9">
                <w:rPr>
                  <w:lang w:eastAsia="ja-JP"/>
                </w:rPr>
                <w:t>9.2.2.27</w:t>
              </w:r>
            </w:ins>
          </w:p>
          <w:p w14:paraId="6C581FF7" w14:textId="77777777" w:rsidR="00CE008D" w:rsidRPr="009D1FE9" w:rsidRDefault="00CE008D" w:rsidP="00FD54BF">
            <w:pPr>
              <w:pStyle w:val="TAL"/>
              <w:rPr>
                <w:ins w:id="323" w:author="Samsung" w:date="2022-11-24T18:4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2DFC" w14:textId="77777777" w:rsidR="00CE008D" w:rsidRPr="009D1FE9" w:rsidRDefault="00CE008D" w:rsidP="00FD54BF">
            <w:pPr>
              <w:pStyle w:val="TAL"/>
              <w:rPr>
                <w:ins w:id="324" w:author="Samsung" w:date="2022-11-24T18:4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DBB7" w14:textId="77777777" w:rsidR="00CE008D" w:rsidRPr="009D1FE9" w:rsidRDefault="00CE008D" w:rsidP="00FD54BF">
            <w:pPr>
              <w:pStyle w:val="TAC"/>
              <w:rPr>
                <w:ins w:id="325" w:author="Samsung" w:date="2022-11-24T18:42:00Z"/>
                <w:lang w:eastAsia="ja-JP"/>
              </w:rPr>
            </w:pPr>
            <w:ins w:id="326" w:author="Samsung" w:date="2022-11-24T18:42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B3AD" w14:textId="77777777" w:rsidR="00CE008D" w:rsidRPr="00DB4D57" w:rsidRDefault="00CE008D" w:rsidP="00FD54BF">
            <w:pPr>
              <w:pStyle w:val="TAC"/>
              <w:rPr>
                <w:ins w:id="327" w:author="Samsung" w:date="2022-11-24T18:42:00Z"/>
                <w:lang w:eastAsia="ja-JP"/>
              </w:rPr>
            </w:pPr>
          </w:p>
        </w:tc>
      </w:tr>
      <w:tr w:rsidR="00CE008D" w:rsidRPr="00DB4D57" w14:paraId="6F1488B0" w14:textId="77777777" w:rsidTr="00FD54BF">
        <w:trPr>
          <w:ins w:id="328" w:author="Samsung" w:date="2022-11-24T18:4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B59" w14:textId="77777777" w:rsidR="00CE008D" w:rsidRPr="009D1FE9" w:rsidRDefault="00CE008D" w:rsidP="00FD54BF">
            <w:pPr>
              <w:pStyle w:val="TAL"/>
              <w:rPr>
                <w:ins w:id="329" w:author="Samsung" w:date="2022-11-24T18:42:00Z"/>
                <w:lang w:eastAsia="ja-JP"/>
              </w:rPr>
            </w:pPr>
            <w:ins w:id="330" w:author="Samsung" w:date="2022-11-24T18:42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B29" w14:textId="77777777" w:rsidR="00CE008D" w:rsidRPr="009D1FE9" w:rsidRDefault="00CE008D" w:rsidP="00FD54BF">
            <w:pPr>
              <w:pStyle w:val="TAL"/>
              <w:rPr>
                <w:ins w:id="331" w:author="Samsung" w:date="2022-11-24T18:42:00Z"/>
                <w:lang w:eastAsia="ja-JP"/>
              </w:rPr>
            </w:pPr>
            <w:ins w:id="332" w:author="Samsung" w:date="2022-11-24T18:42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7F8" w14:textId="77777777" w:rsidR="00CE008D" w:rsidRPr="009D1FE9" w:rsidRDefault="00CE008D" w:rsidP="00FD54BF">
            <w:pPr>
              <w:pStyle w:val="TAL"/>
              <w:rPr>
                <w:ins w:id="333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50ED" w14:textId="77777777" w:rsidR="00CE008D" w:rsidRPr="009D1FE9" w:rsidRDefault="00CE008D" w:rsidP="00FD54BF">
            <w:pPr>
              <w:pStyle w:val="TAL"/>
              <w:rPr>
                <w:ins w:id="334" w:author="Samsung" w:date="2022-11-24T18:42:00Z"/>
                <w:lang w:eastAsia="ja-JP"/>
              </w:rPr>
            </w:pPr>
            <w:ins w:id="335" w:author="Samsung" w:date="2022-11-24T18:42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7E8" w14:textId="77777777" w:rsidR="00CE008D" w:rsidRPr="009D1FE9" w:rsidRDefault="00CE008D" w:rsidP="00FD54BF">
            <w:pPr>
              <w:pStyle w:val="TAL"/>
              <w:rPr>
                <w:ins w:id="336" w:author="Samsung" w:date="2022-11-24T18:42:00Z"/>
                <w:lang w:eastAsia="ja-JP"/>
              </w:rPr>
            </w:pPr>
            <w:ins w:id="337" w:author="Samsung" w:date="2022-11-24T18:42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C7AA" w14:textId="77777777" w:rsidR="00CE008D" w:rsidRPr="009D1FE9" w:rsidRDefault="00CE008D" w:rsidP="00FD54BF">
            <w:pPr>
              <w:pStyle w:val="TAC"/>
              <w:rPr>
                <w:ins w:id="338" w:author="Samsung" w:date="2022-11-24T18:42:00Z"/>
                <w:lang w:eastAsia="zh-CN"/>
              </w:rPr>
            </w:pPr>
            <w:ins w:id="339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8A11" w14:textId="77777777" w:rsidR="00CE008D" w:rsidRPr="00DB4D57" w:rsidRDefault="00CE008D" w:rsidP="00FD54BF">
            <w:pPr>
              <w:pStyle w:val="TAC"/>
              <w:rPr>
                <w:ins w:id="340" w:author="Samsung" w:date="2022-11-24T18:42:00Z"/>
                <w:lang w:eastAsia="ja-JP"/>
              </w:rPr>
            </w:pPr>
            <w:ins w:id="341" w:author="Samsung" w:date="2022-11-24T18:42:00Z">
              <w:r>
                <w:rPr>
                  <w:snapToGrid w:val="0"/>
                </w:rPr>
                <w:t>ignore</w:t>
              </w:r>
            </w:ins>
          </w:p>
        </w:tc>
      </w:tr>
    </w:tbl>
    <w:p w14:paraId="01CCB1F7" w14:textId="77777777" w:rsidR="00CE008D" w:rsidRPr="00232C0B" w:rsidRDefault="00CE008D" w:rsidP="00CE008D">
      <w:pPr>
        <w:rPr>
          <w:ins w:id="342" w:author="Samsung" w:date="2022-11-24T18:42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08D" w:rsidRPr="00AA5DA2" w14:paraId="1F3F092E" w14:textId="77777777" w:rsidTr="00FD54BF">
        <w:trPr>
          <w:ins w:id="343" w:author="Samsung" w:date="2022-11-24T18:42:00Z"/>
        </w:trPr>
        <w:tc>
          <w:tcPr>
            <w:tcW w:w="3686" w:type="dxa"/>
          </w:tcPr>
          <w:p w14:paraId="24D4051B" w14:textId="77777777" w:rsidR="00CE008D" w:rsidRPr="00AA5DA2" w:rsidRDefault="00CE008D" w:rsidP="00FD54BF">
            <w:pPr>
              <w:pStyle w:val="TAH"/>
              <w:rPr>
                <w:ins w:id="344" w:author="Samsung" w:date="2022-11-24T18:42:00Z"/>
                <w:lang w:eastAsia="ja-JP"/>
              </w:rPr>
            </w:pPr>
            <w:ins w:id="345" w:author="Samsung" w:date="2022-11-24T18:42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4D4B560" w14:textId="77777777" w:rsidR="00CE008D" w:rsidRPr="00AA5DA2" w:rsidRDefault="00CE008D" w:rsidP="00FD54BF">
            <w:pPr>
              <w:pStyle w:val="TAH"/>
              <w:rPr>
                <w:ins w:id="346" w:author="Samsung" w:date="2022-11-24T18:42:00Z"/>
                <w:lang w:eastAsia="ja-JP"/>
              </w:rPr>
            </w:pPr>
            <w:ins w:id="347" w:author="Samsung" w:date="2022-11-24T18:42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CE008D" w:rsidRPr="00AA5DA2" w14:paraId="53101732" w14:textId="77777777" w:rsidTr="00FD54BF">
        <w:trPr>
          <w:ins w:id="348" w:author="Samsung" w:date="2022-11-24T18:42:00Z"/>
        </w:trPr>
        <w:tc>
          <w:tcPr>
            <w:tcW w:w="3686" w:type="dxa"/>
          </w:tcPr>
          <w:p w14:paraId="504FF35D" w14:textId="77777777" w:rsidR="00CE008D" w:rsidRPr="00AA5DA2" w:rsidRDefault="00CE008D" w:rsidP="00FD54BF">
            <w:pPr>
              <w:pStyle w:val="TAL"/>
              <w:rPr>
                <w:ins w:id="349" w:author="Samsung" w:date="2022-11-24T18:42:00Z"/>
                <w:lang w:eastAsia="ja-JP"/>
              </w:rPr>
            </w:pPr>
            <w:proofErr w:type="spellStart"/>
            <w:ins w:id="350" w:author="Samsung" w:date="2022-11-24T18:42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263825D5" w14:textId="77777777" w:rsidR="00CE008D" w:rsidRPr="00AA5DA2" w:rsidRDefault="00CE008D" w:rsidP="00FD54BF">
            <w:pPr>
              <w:pStyle w:val="TAL"/>
              <w:rPr>
                <w:ins w:id="351" w:author="Samsung" w:date="2022-11-24T18:42:00Z"/>
                <w:lang w:eastAsia="ja-JP"/>
              </w:rPr>
            </w:pPr>
            <w:ins w:id="352" w:author="Samsung" w:date="2022-11-24T18:42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CE008D" w:rsidRPr="00F45469" w14:paraId="1A9856C0" w14:textId="77777777" w:rsidTr="00FD54BF">
        <w:trPr>
          <w:ins w:id="353" w:author="Samsung" w:date="2022-11-24T18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C98F" w14:textId="77777777" w:rsidR="00CE008D" w:rsidRPr="00F45469" w:rsidRDefault="00CE008D" w:rsidP="00FD54BF">
            <w:pPr>
              <w:pStyle w:val="TAL"/>
              <w:rPr>
                <w:ins w:id="354" w:author="Samsung" w:date="2022-11-24T18:42:00Z"/>
                <w:lang w:eastAsia="ja-JP"/>
              </w:rPr>
            </w:pPr>
            <w:proofErr w:type="spellStart"/>
            <w:ins w:id="355" w:author="Samsung" w:date="2022-11-24T18:42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81C" w14:textId="77777777" w:rsidR="00CE008D" w:rsidRPr="00F45469" w:rsidRDefault="00CE008D" w:rsidP="00FD54BF">
            <w:pPr>
              <w:pStyle w:val="TAL"/>
              <w:rPr>
                <w:ins w:id="356" w:author="Samsung" w:date="2022-11-24T18:42:00Z"/>
                <w:lang w:eastAsia="ja-JP"/>
              </w:rPr>
            </w:pPr>
            <w:ins w:id="357" w:author="Samsung" w:date="2022-11-24T18:42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6144CFA7" w14:textId="77777777" w:rsidR="00CE008D" w:rsidRDefault="00CE008D" w:rsidP="00CE008D">
      <w:pPr>
        <w:rPr>
          <w:ins w:id="358" w:author="Samsung" w:date="2022-11-24T18:42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08D" w:rsidRPr="00F45469" w14:paraId="5BA641D5" w14:textId="77777777" w:rsidTr="00FD54BF">
        <w:trPr>
          <w:ins w:id="359" w:author="Samsung" w:date="2022-11-24T18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395" w14:textId="77777777" w:rsidR="00CE008D" w:rsidRPr="00AA5DA2" w:rsidRDefault="00CE008D" w:rsidP="00FD54BF">
            <w:pPr>
              <w:pStyle w:val="TAH"/>
              <w:rPr>
                <w:ins w:id="360" w:author="Samsung" w:date="2022-11-24T18:42:00Z"/>
                <w:lang w:eastAsia="ja-JP"/>
              </w:rPr>
            </w:pPr>
            <w:ins w:id="361" w:author="Samsung" w:date="2022-11-24T18:42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3C5" w14:textId="77777777" w:rsidR="00CE008D" w:rsidRPr="00F45469" w:rsidRDefault="00CE008D" w:rsidP="00FD54BF">
            <w:pPr>
              <w:pStyle w:val="TAH"/>
              <w:rPr>
                <w:ins w:id="362" w:author="Samsung" w:date="2022-11-24T18:42:00Z"/>
                <w:lang w:eastAsia="ja-JP"/>
              </w:rPr>
            </w:pPr>
            <w:ins w:id="363" w:author="Samsung" w:date="2022-11-24T18:42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CE008D" w:rsidRPr="00F45469" w14:paraId="25F6BF44" w14:textId="77777777" w:rsidTr="00FD54BF">
        <w:trPr>
          <w:ins w:id="364" w:author="Samsung" w:date="2022-11-24T18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D58" w14:textId="77777777" w:rsidR="00CE008D" w:rsidRPr="00AA5DA2" w:rsidRDefault="00CE008D" w:rsidP="00FD54BF">
            <w:pPr>
              <w:pStyle w:val="TAL"/>
              <w:rPr>
                <w:ins w:id="365" w:author="Samsung" w:date="2022-11-24T18:42:00Z"/>
                <w:lang w:eastAsia="ja-JP"/>
              </w:rPr>
            </w:pPr>
            <w:proofErr w:type="spellStart"/>
            <w:ins w:id="366" w:author="Samsung" w:date="2022-11-24T18:42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6133" w14:textId="77777777" w:rsidR="00CE008D" w:rsidRPr="00F45469" w:rsidRDefault="00CE008D" w:rsidP="00FD54BF">
            <w:pPr>
              <w:pStyle w:val="TAL"/>
              <w:rPr>
                <w:ins w:id="367" w:author="Samsung" w:date="2022-11-24T18:42:00Z"/>
                <w:lang w:eastAsia="ja-JP"/>
              </w:rPr>
            </w:pPr>
            <w:ins w:id="368" w:author="Samsung" w:date="2022-11-24T18:42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06145019" w14:textId="77777777" w:rsidR="00CE008D" w:rsidRDefault="00CE008D" w:rsidP="00CE008D">
      <w:pPr>
        <w:rPr>
          <w:ins w:id="369" w:author="Samsung" w:date="2022-11-24T18:42:00Z"/>
        </w:rPr>
      </w:pPr>
    </w:p>
    <w:p w14:paraId="545191FE" w14:textId="77777777" w:rsidR="00CE008D" w:rsidRPr="00AA5DA2" w:rsidRDefault="00CE008D" w:rsidP="00CE008D">
      <w:pPr>
        <w:pStyle w:val="Heading4"/>
        <w:rPr>
          <w:ins w:id="370" w:author="Samsung" w:date="2022-11-24T18:42:00Z"/>
        </w:rPr>
      </w:pPr>
      <w:ins w:id="371" w:author="Samsung" w:date="2022-11-24T18:42:00Z">
        <w:r w:rsidRPr="00AA5DA2">
          <w:t>9.1.</w:t>
        </w:r>
        <w:r>
          <w:t>3</w:t>
        </w:r>
        <w:proofErr w:type="gramStart"/>
        <w:r w:rsidRPr="00AA5DA2">
          <w:t>.</w:t>
        </w:r>
        <w:r>
          <w:t>DD</w:t>
        </w:r>
        <w:proofErr w:type="gramEnd"/>
        <w:r w:rsidRPr="00AA5DA2">
          <w:tab/>
        </w:r>
        <w:r w:rsidRPr="0049011B">
          <w:t>AI/ML INFORMATION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585A9EFB" w14:textId="3CD1C1AC" w:rsidR="00CE008D" w:rsidRPr="00AA5DA2" w:rsidRDefault="00CE008D" w:rsidP="00CE008D">
      <w:pPr>
        <w:rPr>
          <w:ins w:id="372" w:author="Samsung" w:date="2022-11-24T18:42:00Z"/>
        </w:rPr>
      </w:pPr>
      <w:ins w:id="373" w:author="Samsung" w:date="2022-11-24T18:42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  <w:r>
          <w:t>AI/ML related information</w:t>
        </w:r>
        <w:r w:rsidRPr="00032767">
          <w:t>, for all</w:t>
        </w:r>
        <w:r>
          <w:t xml:space="preserve"> or p</w:t>
        </w:r>
        <w:r w:rsidR="0032337F">
          <w:t>art</w:t>
        </w:r>
        <w:r w:rsidRPr="00032767">
          <w:t xml:space="preserve"> of </w:t>
        </w:r>
        <w:r w:rsidRPr="00CE008D">
          <w:rPr>
            <w:highlight w:val="yellow"/>
          </w:rPr>
          <w:t xml:space="preserve">(exact details of </w:t>
        </w:r>
      </w:ins>
      <w:ins w:id="374" w:author="Samsung" w:date="2022-11-25T18:20:00Z">
        <w:r w:rsidR="006A17B3">
          <w:rPr>
            <w:highlight w:val="yellow"/>
          </w:rPr>
          <w:t xml:space="preserve">if and </w:t>
        </w:r>
      </w:ins>
      <w:ins w:id="375" w:author="Samsung" w:date="2022-11-24T18:42:00Z">
        <w:r w:rsidRPr="00CE008D">
          <w:rPr>
            <w:highlight w:val="yellow"/>
          </w:rPr>
          <w:t>how to support partial reporting are FFS)</w:t>
        </w:r>
        <w:r w:rsidRPr="0032198B">
          <w:t xml:space="preserve">  </w:t>
        </w:r>
        <w:r>
          <w:t>t</w:t>
        </w:r>
        <w:r w:rsidRPr="00032767">
          <w:t xml:space="preserve">he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2791D7A1" w14:textId="77777777" w:rsidR="00CE008D" w:rsidRPr="00AA5DA2" w:rsidRDefault="00CE008D" w:rsidP="00CE008D">
      <w:pPr>
        <w:rPr>
          <w:ins w:id="376" w:author="Samsung" w:date="2022-11-24T18:42:00Z"/>
          <w:rFonts w:eastAsia="Batang"/>
        </w:rPr>
      </w:pPr>
      <w:ins w:id="377" w:author="Samsung" w:date="2022-11-24T18:42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CE008D" w:rsidRPr="00AA5DA2" w14:paraId="76C61309" w14:textId="77777777" w:rsidTr="00FD54BF">
        <w:trPr>
          <w:ins w:id="378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0A2A" w14:textId="77777777" w:rsidR="00CE008D" w:rsidRPr="00AA5DA2" w:rsidRDefault="00CE008D" w:rsidP="00FD54BF">
            <w:pPr>
              <w:pStyle w:val="TAH"/>
              <w:rPr>
                <w:ins w:id="379" w:author="Samsung" w:date="2022-11-24T18:42:00Z"/>
                <w:lang w:eastAsia="ja-JP"/>
              </w:rPr>
            </w:pPr>
            <w:ins w:id="380" w:author="Samsung" w:date="2022-11-24T18:42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C76" w14:textId="77777777" w:rsidR="00CE008D" w:rsidRPr="00AA5DA2" w:rsidRDefault="00CE008D" w:rsidP="00FD54BF">
            <w:pPr>
              <w:pStyle w:val="TAH"/>
              <w:rPr>
                <w:ins w:id="381" w:author="Samsung" w:date="2022-11-24T18:42:00Z"/>
                <w:lang w:eastAsia="ja-JP"/>
              </w:rPr>
            </w:pPr>
            <w:ins w:id="382" w:author="Samsung" w:date="2022-11-24T18:42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AE1F" w14:textId="77777777" w:rsidR="00CE008D" w:rsidRPr="00AA5DA2" w:rsidRDefault="00CE008D" w:rsidP="00FD54BF">
            <w:pPr>
              <w:pStyle w:val="TAH"/>
              <w:rPr>
                <w:ins w:id="383" w:author="Samsung" w:date="2022-11-24T18:42:00Z"/>
                <w:lang w:eastAsia="ja-JP"/>
              </w:rPr>
            </w:pPr>
            <w:ins w:id="384" w:author="Samsung" w:date="2022-11-24T18:42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807" w14:textId="77777777" w:rsidR="00CE008D" w:rsidRPr="00AA5DA2" w:rsidRDefault="00CE008D" w:rsidP="00FD54BF">
            <w:pPr>
              <w:pStyle w:val="TAH"/>
              <w:rPr>
                <w:ins w:id="385" w:author="Samsung" w:date="2022-11-24T18:42:00Z"/>
                <w:lang w:eastAsia="ja-JP"/>
              </w:rPr>
            </w:pPr>
            <w:ins w:id="386" w:author="Samsung" w:date="2022-11-24T18:42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2A4D" w14:textId="77777777" w:rsidR="00CE008D" w:rsidRPr="00AA5DA2" w:rsidRDefault="00CE008D" w:rsidP="00FD54BF">
            <w:pPr>
              <w:pStyle w:val="TAH"/>
              <w:rPr>
                <w:ins w:id="387" w:author="Samsung" w:date="2022-11-24T18:42:00Z"/>
                <w:lang w:eastAsia="ja-JP"/>
              </w:rPr>
            </w:pPr>
            <w:ins w:id="388" w:author="Samsung" w:date="2022-11-24T18:42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72DD" w14:textId="77777777" w:rsidR="00CE008D" w:rsidRPr="00AA5DA2" w:rsidRDefault="00CE008D" w:rsidP="00FD54BF">
            <w:pPr>
              <w:pStyle w:val="TAH"/>
              <w:rPr>
                <w:ins w:id="389" w:author="Samsung" w:date="2022-11-24T18:42:00Z"/>
                <w:lang w:eastAsia="ja-JP"/>
              </w:rPr>
            </w:pPr>
            <w:ins w:id="390" w:author="Samsung" w:date="2022-11-24T18:42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462D" w14:textId="77777777" w:rsidR="00CE008D" w:rsidRPr="00AA5DA2" w:rsidRDefault="00CE008D" w:rsidP="00FD54BF">
            <w:pPr>
              <w:pStyle w:val="TAH"/>
              <w:rPr>
                <w:ins w:id="391" w:author="Samsung" w:date="2022-11-24T18:42:00Z"/>
                <w:lang w:eastAsia="ja-JP"/>
              </w:rPr>
            </w:pPr>
            <w:ins w:id="392" w:author="Samsung" w:date="2022-11-24T18:42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08D" w:rsidRPr="00AA5DA2" w14:paraId="2A655E7B" w14:textId="77777777" w:rsidTr="00FD54BF">
        <w:trPr>
          <w:ins w:id="393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2B0B" w14:textId="77777777" w:rsidR="00CE008D" w:rsidRPr="00AA5DA2" w:rsidRDefault="00CE008D" w:rsidP="00FD54BF">
            <w:pPr>
              <w:pStyle w:val="TAL"/>
              <w:rPr>
                <w:ins w:id="394" w:author="Samsung" w:date="2022-11-24T18:42:00Z"/>
                <w:lang w:eastAsia="ja-JP"/>
              </w:rPr>
            </w:pPr>
            <w:ins w:id="395" w:author="Samsung" w:date="2022-11-24T18:42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8B1" w14:textId="77777777" w:rsidR="00CE008D" w:rsidRPr="00AA5DA2" w:rsidRDefault="00CE008D" w:rsidP="00FD54BF">
            <w:pPr>
              <w:pStyle w:val="TAL"/>
              <w:rPr>
                <w:ins w:id="396" w:author="Samsung" w:date="2022-11-24T18:42:00Z"/>
                <w:lang w:eastAsia="ja-JP"/>
              </w:rPr>
            </w:pPr>
            <w:ins w:id="397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405" w14:textId="77777777" w:rsidR="00CE008D" w:rsidRPr="00AA5DA2" w:rsidRDefault="00CE008D" w:rsidP="00FD54BF">
            <w:pPr>
              <w:pStyle w:val="TAL"/>
              <w:rPr>
                <w:ins w:id="398" w:author="Samsung" w:date="2022-11-24T18:42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5DD" w14:textId="77777777" w:rsidR="00CE008D" w:rsidRPr="00AA5DA2" w:rsidRDefault="00CE008D" w:rsidP="00FD54BF">
            <w:pPr>
              <w:pStyle w:val="TAL"/>
              <w:rPr>
                <w:ins w:id="399" w:author="Samsung" w:date="2022-11-24T18:42:00Z"/>
                <w:lang w:eastAsia="ja-JP"/>
              </w:rPr>
            </w:pPr>
            <w:ins w:id="400" w:author="Samsung" w:date="2022-11-24T18:42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527" w14:textId="77777777" w:rsidR="00CE008D" w:rsidRPr="00AA5DA2" w:rsidRDefault="00CE008D" w:rsidP="00FD54BF">
            <w:pPr>
              <w:pStyle w:val="TAL"/>
              <w:rPr>
                <w:ins w:id="401" w:author="Samsung" w:date="2022-11-24T18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9928" w14:textId="77777777" w:rsidR="00CE008D" w:rsidRPr="00AA5DA2" w:rsidRDefault="00CE008D" w:rsidP="00FD54BF">
            <w:pPr>
              <w:pStyle w:val="TAC"/>
              <w:rPr>
                <w:ins w:id="402" w:author="Samsung" w:date="2022-11-24T18:42:00Z"/>
                <w:lang w:eastAsia="ja-JP"/>
              </w:rPr>
            </w:pPr>
            <w:ins w:id="403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3ACC" w14:textId="77777777" w:rsidR="00CE008D" w:rsidRPr="00AA5DA2" w:rsidRDefault="00CE008D" w:rsidP="00FD54BF">
            <w:pPr>
              <w:pStyle w:val="TAC"/>
              <w:rPr>
                <w:ins w:id="404" w:author="Samsung" w:date="2022-11-24T18:42:00Z"/>
                <w:lang w:eastAsia="ja-JP"/>
              </w:rPr>
            </w:pPr>
            <w:ins w:id="405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7835FF28" w14:textId="77777777" w:rsidTr="00FD54BF">
        <w:trPr>
          <w:ins w:id="406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B45" w14:textId="77777777" w:rsidR="00CE008D" w:rsidRPr="00AA5DA2" w:rsidRDefault="00CE008D" w:rsidP="00FD54BF">
            <w:pPr>
              <w:pStyle w:val="TAL"/>
              <w:rPr>
                <w:ins w:id="407" w:author="Samsung" w:date="2022-11-24T18:42:00Z"/>
                <w:lang w:eastAsia="ja-JP"/>
              </w:rPr>
            </w:pPr>
            <w:ins w:id="408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1D96" w14:textId="77777777" w:rsidR="00CE008D" w:rsidRPr="00AA5DA2" w:rsidRDefault="00CE008D" w:rsidP="00FD54BF">
            <w:pPr>
              <w:pStyle w:val="TAL"/>
              <w:rPr>
                <w:ins w:id="409" w:author="Samsung" w:date="2022-11-24T18:42:00Z"/>
                <w:lang w:eastAsia="ja-JP"/>
              </w:rPr>
            </w:pPr>
            <w:ins w:id="410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F42F" w14:textId="77777777" w:rsidR="00CE008D" w:rsidRPr="00AA5DA2" w:rsidRDefault="00CE008D" w:rsidP="00FD54BF">
            <w:pPr>
              <w:pStyle w:val="TAL"/>
              <w:rPr>
                <w:ins w:id="411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01C" w14:textId="77777777" w:rsidR="00CE008D" w:rsidRPr="00AA5DA2" w:rsidRDefault="00CE008D" w:rsidP="00FD54BF">
            <w:pPr>
              <w:pStyle w:val="TAL"/>
              <w:rPr>
                <w:ins w:id="412" w:author="Samsung" w:date="2022-11-24T18:42:00Z"/>
                <w:lang w:eastAsia="ja-JP"/>
              </w:rPr>
            </w:pPr>
            <w:ins w:id="413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3E44" w14:textId="77777777" w:rsidR="00CE008D" w:rsidRPr="00AA5DA2" w:rsidRDefault="00CE008D" w:rsidP="00FD54BF">
            <w:pPr>
              <w:pStyle w:val="TAL"/>
              <w:rPr>
                <w:ins w:id="414" w:author="Samsung" w:date="2022-11-24T18:42:00Z"/>
                <w:lang w:eastAsia="ja-JP"/>
              </w:rPr>
            </w:pPr>
            <w:ins w:id="415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841A" w14:textId="77777777" w:rsidR="00CE008D" w:rsidRPr="00AA5DA2" w:rsidRDefault="00CE008D" w:rsidP="00FD54BF">
            <w:pPr>
              <w:pStyle w:val="TAC"/>
              <w:rPr>
                <w:ins w:id="416" w:author="Samsung" w:date="2022-11-24T18:42:00Z"/>
                <w:lang w:eastAsia="ja-JP"/>
              </w:rPr>
            </w:pPr>
            <w:ins w:id="417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BA2" w14:textId="77777777" w:rsidR="00CE008D" w:rsidRPr="00AA5DA2" w:rsidRDefault="00CE008D" w:rsidP="00FD54BF">
            <w:pPr>
              <w:pStyle w:val="TAC"/>
              <w:rPr>
                <w:ins w:id="418" w:author="Samsung" w:date="2022-11-24T18:42:00Z"/>
                <w:lang w:eastAsia="ja-JP"/>
              </w:rPr>
            </w:pPr>
            <w:ins w:id="419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1EC559AE" w14:textId="77777777" w:rsidTr="00FD54BF">
        <w:trPr>
          <w:ins w:id="420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A4A8" w14:textId="77777777" w:rsidR="00CE008D" w:rsidRPr="00AA5DA2" w:rsidRDefault="00CE008D" w:rsidP="00FD54BF">
            <w:pPr>
              <w:pStyle w:val="TAL"/>
              <w:rPr>
                <w:ins w:id="421" w:author="Samsung" w:date="2022-11-24T18:42:00Z"/>
                <w:lang w:eastAsia="ja-JP"/>
              </w:rPr>
            </w:pPr>
            <w:ins w:id="422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613" w14:textId="77777777" w:rsidR="00CE008D" w:rsidRPr="00AA5DA2" w:rsidRDefault="00CE008D" w:rsidP="00FD54BF">
            <w:pPr>
              <w:pStyle w:val="TAL"/>
              <w:rPr>
                <w:ins w:id="423" w:author="Samsung" w:date="2022-11-24T18:42:00Z"/>
                <w:lang w:eastAsia="ja-JP"/>
              </w:rPr>
            </w:pPr>
            <w:ins w:id="424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6F6" w14:textId="77777777" w:rsidR="00CE008D" w:rsidRPr="00AA5DA2" w:rsidRDefault="00CE008D" w:rsidP="00FD54BF">
            <w:pPr>
              <w:pStyle w:val="TAL"/>
              <w:rPr>
                <w:ins w:id="425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4FF7" w14:textId="77777777" w:rsidR="00CE008D" w:rsidRPr="00AA5DA2" w:rsidRDefault="00CE008D" w:rsidP="00FD54BF">
            <w:pPr>
              <w:pStyle w:val="TAL"/>
              <w:rPr>
                <w:ins w:id="426" w:author="Samsung" w:date="2022-11-24T18:42:00Z"/>
                <w:lang w:eastAsia="ja-JP"/>
              </w:rPr>
            </w:pPr>
            <w:ins w:id="427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6CFC" w14:textId="77777777" w:rsidR="00CE008D" w:rsidRPr="00AA5DA2" w:rsidRDefault="00CE008D" w:rsidP="00FD54BF">
            <w:pPr>
              <w:pStyle w:val="TAL"/>
              <w:rPr>
                <w:ins w:id="428" w:author="Samsung" w:date="2022-11-24T18:42:00Z"/>
                <w:lang w:eastAsia="ja-JP"/>
              </w:rPr>
            </w:pPr>
            <w:ins w:id="429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A023" w14:textId="77777777" w:rsidR="00CE008D" w:rsidRPr="00AA5DA2" w:rsidRDefault="00CE008D" w:rsidP="00FD54BF">
            <w:pPr>
              <w:pStyle w:val="TAC"/>
              <w:rPr>
                <w:ins w:id="430" w:author="Samsung" w:date="2022-11-24T18:42:00Z"/>
                <w:lang w:eastAsia="ja-JP"/>
              </w:rPr>
            </w:pPr>
            <w:ins w:id="431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5F71" w14:textId="77777777" w:rsidR="00CE008D" w:rsidRPr="00AA5DA2" w:rsidRDefault="00CE008D" w:rsidP="00FD54BF">
            <w:pPr>
              <w:pStyle w:val="TAC"/>
              <w:rPr>
                <w:ins w:id="432" w:author="Samsung" w:date="2022-11-24T18:42:00Z"/>
                <w:lang w:eastAsia="ja-JP"/>
              </w:rPr>
            </w:pPr>
            <w:ins w:id="433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7AE0D07B" w14:textId="77777777" w:rsidTr="00FD54BF">
        <w:trPr>
          <w:ins w:id="434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23B5" w14:textId="30F1C9EB" w:rsidR="00CE008D" w:rsidRDefault="00CE008D" w:rsidP="00FD54BF">
            <w:pPr>
              <w:pStyle w:val="TAL"/>
              <w:rPr>
                <w:ins w:id="435" w:author="Samsung" w:date="2022-11-24T18:42:00Z"/>
                <w:lang w:eastAsia="ja-JP"/>
              </w:rPr>
            </w:pPr>
            <w:ins w:id="436" w:author="Samsung" w:date="2022-11-24T18:42:00Z">
              <w:r w:rsidRPr="00422562">
                <w:rPr>
                  <w:lang w:eastAsia="ja-JP"/>
                </w:rPr>
                <w:t>Report</w:t>
              </w:r>
              <w:r>
                <w:rPr>
                  <w:lang w:eastAsia="ja-JP"/>
                </w:rPr>
                <w:t>ing</w:t>
              </w:r>
              <w:r w:rsidRPr="00422562">
                <w:rPr>
                  <w:lang w:eastAsia="ja-JP"/>
                </w:rPr>
                <w:t xml:space="preserve"> Characteristics</w:t>
              </w:r>
            </w:ins>
            <w:ins w:id="437" w:author="Samsung" w:date="2022-11-24T18:46:00Z">
              <w:r w:rsidR="0032337F">
                <w:rPr>
                  <w:lang w:eastAsia="ja-JP"/>
                </w:rPr>
                <w:t xml:space="preserve"> </w:t>
              </w:r>
              <w:r w:rsidR="0032337F" w:rsidRPr="0032337F">
                <w:rPr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2C5" w14:textId="77777777" w:rsidR="00CE008D" w:rsidRPr="00AA5DA2" w:rsidRDefault="00CE008D" w:rsidP="00FD54BF">
            <w:pPr>
              <w:pStyle w:val="TAL"/>
              <w:rPr>
                <w:ins w:id="438" w:author="Samsung" w:date="2022-11-24T18:42:00Z"/>
                <w:lang w:eastAsia="ja-JP"/>
              </w:rPr>
            </w:pPr>
            <w:ins w:id="439" w:author="Samsung" w:date="2022-11-24T18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7C5D" w14:textId="77777777" w:rsidR="00CE008D" w:rsidRPr="00AA5DA2" w:rsidRDefault="00CE008D" w:rsidP="00FD54BF">
            <w:pPr>
              <w:pStyle w:val="TAL"/>
              <w:rPr>
                <w:ins w:id="440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CBBC" w14:textId="77777777" w:rsidR="00CE008D" w:rsidRPr="00422562" w:rsidRDefault="00CE008D" w:rsidP="00FD54BF">
            <w:pPr>
              <w:pStyle w:val="TAL"/>
              <w:rPr>
                <w:ins w:id="441" w:author="Samsung" w:date="2022-11-24T18:42:00Z"/>
                <w:lang w:eastAsia="ja-JP"/>
              </w:rPr>
            </w:pPr>
            <w:ins w:id="442" w:author="Samsung" w:date="2022-11-24T18:42:00Z">
              <w:r w:rsidRPr="00422562">
                <w:rPr>
                  <w:lang w:eastAsia="ja-JP"/>
                </w:rPr>
                <w:t>BITSTRING</w:t>
              </w:r>
            </w:ins>
          </w:p>
          <w:p w14:paraId="4036BDDE" w14:textId="77777777" w:rsidR="00CE008D" w:rsidRPr="00D86744" w:rsidRDefault="00CE008D" w:rsidP="00FD54BF">
            <w:pPr>
              <w:pStyle w:val="TAL"/>
              <w:rPr>
                <w:ins w:id="443" w:author="Samsung" w:date="2022-11-24T18:42:00Z"/>
                <w:lang w:eastAsia="ja-JP"/>
              </w:rPr>
            </w:pPr>
            <w:ins w:id="444" w:author="Samsung" w:date="2022-11-24T18:42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DEF" w14:textId="77777777" w:rsidR="00CE008D" w:rsidRPr="00422562" w:rsidRDefault="00CE008D" w:rsidP="00FD54BF">
            <w:pPr>
              <w:pStyle w:val="TAL"/>
              <w:rPr>
                <w:ins w:id="445" w:author="Samsung" w:date="2022-11-24T18:42:00Z"/>
                <w:lang w:eastAsia="ja-JP"/>
              </w:rPr>
            </w:pPr>
            <w:ins w:id="446" w:author="Samsung" w:date="2022-11-24T18:42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 xml:space="preserve">the </w:t>
              </w:r>
              <w:r w:rsidRPr="00422562">
                <w:rPr>
                  <w:lang w:eastAsia="ja-JP"/>
                </w:rPr>
                <w:t xml:space="preserve">object the </w:t>
              </w:r>
              <w:r w:rsidRPr="00232C0B">
                <w:rPr>
                  <w:lang w:eastAsia="ja-JP"/>
                </w:rPr>
                <w:t>NG-RAN node2</w:t>
              </w:r>
              <w:r>
                <w:rPr>
                  <w:lang w:eastAsia="ja-JP"/>
                </w:rPr>
                <w:t xml:space="preserve"> is able</w:t>
              </w:r>
              <w:r w:rsidRPr="00422562">
                <w:rPr>
                  <w:lang w:eastAsia="ja-JP"/>
                </w:rPr>
                <w:t xml:space="preserve"> to report.</w:t>
              </w:r>
            </w:ins>
          </w:p>
          <w:p w14:paraId="2BCF0CF6" w14:textId="77777777" w:rsidR="00CE008D" w:rsidRDefault="00CE008D" w:rsidP="00FD54BF">
            <w:pPr>
              <w:pStyle w:val="TAL"/>
              <w:rPr>
                <w:ins w:id="447" w:author="Samsung" w:date="2022-11-24T18:42:00Z"/>
                <w:lang w:eastAsia="ja-JP"/>
              </w:rPr>
            </w:pPr>
            <w:ins w:id="448" w:author="Samsung" w:date="2022-11-24T18:42:00Z">
              <w:r w:rsidRPr="00FA7F14">
                <w:rPr>
                  <w:highlight w:val="yellow"/>
                  <w:lang w:eastAsia="ja-JP"/>
                </w:rPr>
                <w:t xml:space="preserve">FFS on </w:t>
              </w:r>
              <w:r>
                <w:rPr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highlight w:val="yellow"/>
                  <w:lang w:eastAsia="ja-JP"/>
                </w:rPr>
                <w:t>coding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99E" w14:textId="77777777" w:rsidR="00CE008D" w:rsidRPr="00AA5DA2" w:rsidRDefault="00CE008D" w:rsidP="00FD54BF">
            <w:pPr>
              <w:pStyle w:val="TAC"/>
              <w:rPr>
                <w:ins w:id="449" w:author="Samsung" w:date="2022-11-24T18:42:00Z"/>
                <w:lang w:eastAsia="ja-JP"/>
              </w:rPr>
            </w:pPr>
            <w:ins w:id="450" w:author="Samsung" w:date="2022-11-24T18:4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BA7C" w14:textId="77777777" w:rsidR="00CE008D" w:rsidRPr="00AA5DA2" w:rsidRDefault="00CE008D" w:rsidP="00FD54BF">
            <w:pPr>
              <w:pStyle w:val="TAC"/>
              <w:rPr>
                <w:ins w:id="451" w:author="Samsung" w:date="2022-11-24T18:42:00Z"/>
                <w:lang w:eastAsia="ja-JP"/>
              </w:rPr>
            </w:pPr>
            <w:ins w:id="452" w:author="Samsung" w:date="2022-11-24T18:42:00Z">
              <w:r>
                <w:rPr>
                  <w:snapToGrid w:val="0"/>
                </w:rPr>
                <w:t>reject</w:t>
              </w:r>
            </w:ins>
          </w:p>
        </w:tc>
      </w:tr>
      <w:tr w:rsidR="00CE008D" w:rsidRPr="00AA5DA2" w14:paraId="5FCAF9C9" w14:textId="77777777" w:rsidTr="00FD54BF">
        <w:trPr>
          <w:ins w:id="453" w:author="Samsung" w:date="2022-11-24T18:4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E9AF" w14:textId="77777777" w:rsidR="00CE008D" w:rsidRDefault="00CE008D" w:rsidP="00FD54BF">
            <w:pPr>
              <w:pStyle w:val="TAL"/>
              <w:rPr>
                <w:ins w:id="454" w:author="Samsung" w:date="2022-11-24T18:42:00Z"/>
                <w:lang w:eastAsia="ja-JP"/>
              </w:rPr>
            </w:pPr>
            <w:ins w:id="455" w:author="Samsung" w:date="2022-11-24T18:42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A0BC" w14:textId="77777777" w:rsidR="00CE008D" w:rsidRPr="00AA5DA2" w:rsidRDefault="00CE008D" w:rsidP="00FD54BF">
            <w:pPr>
              <w:pStyle w:val="TAL"/>
              <w:rPr>
                <w:ins w:id="456" w:author="Samsung" w:date="2022-11-24T18:42:00Z"/>
                <w:lang w:eastAsia="ja-JP"/>
              </w:rPr>
            </w:pPr>
            <w:ins w:id="457" w:author="Samsung" w:date="2022-11-24T18:4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50D" w14:textId="77777777" w:rsidR="00CE008D" w:rsidRPr="00AA5DA2" w:rsidRDefault="00CE008D" w:rsidP="00FD54BF">
            <w:pPr>
              <w:pStyle w:val="TAL"/>
              <w:rPr>
                <w:ins w:id="458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4A7" w14:textId="77777777" w:rsidR="00CE008D" w:rsidRPr="00D87B3F" w:rsidRDefault="00CE008D" w:rsidP="00FD54BF">
            <w:pPr>
              <w:pStyle w:val="TAL"/>
              <w:rPr>
                <w:ins w:id="459" w:author="Samsung" w:date="2022-11-24T18:42:00Z"/>
                <w:highlight w:val="yellow"/>
                <w:lang w:eastAsia="ja-JP"/>
              </w:rPr>
            </w:pPr>
            <w:ins w:id="460" w:author="Samsung" w:date="2022-11-24T18:42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A598" w14:textId="77777777" w:rsidR="00CE008D" w:rsidRDefault="00CE008D" w:rsidP="00FD54BF">
            <w:pPr>
              <w:pStyle w:val="TAL"/>
              <w:rPr>
                <w:ins w:id="461" w:author="Samsung" w:date="2022-11-24T18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AA2" w14:textId="77777777" w:rsidR="00CE008D" w:rsidRPr="00AA5DA2" w:rsidRDefault="00CE008D" w:rsidP="00FD54BF">
            <w:pPr>
              <w:pStyle w:val="TAC"/>
              <w:rPr>
                <w:ins w:id="462" w:author="Samsung" w:date="2022-11-24T18:42:00Z"/>
                <w:lang w:eastAsia="ja-JP"/>
              </w:rPr>
            </w:pPr>
            <w:ins w:id="463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F0B4" w14:textId="77777777" w:rsidR="00CE008D" w:rsidRPr="00AA5DA2" w:rsidRDefault="00CE008D" w:rsidP="00FD54BF">
            <w:pPr>
              <w:pStyle w:val="TAC"/>
              <w:rPr>
                <w:ins w:id="464" w:author="Samsung" w:date="2022-11-24T18:42:00Z"/>
                <w:lang w:eastAsia="ja-JP"/>
              </w:rPr>
            </w:pPr>
            <w:ins w:id="465" w:author="Samsung" w:date="2022-11-24T18:42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8DD9067" w14:textId="77777777" w:rsidR="00CE008D" w:rsidRDefault="00CE008D" w:rsidP="00CE008D">
      <w:pPr>
        <w:rPr>
          <w:ins w:id="466" w:author="Samsung" w:date="2022-11-24T18:42:00Z"/>
          <w:noProof/>
        </w:rPr>
      </w:pPr>
    </w:p>
    <w:p w14:paraId="36F986FA" w14:textId="77777777" w:rsidR="00CE008D" w:rsidRPr="00AA5DA2" w:rsidRDefault="00CE008D" w:rsidP="00CE008D">
      <w:pPr>
        <w:pStyle w:val="Heading4"/>
        <w:rPr>
          <w:ins w:id="467" w:author="Samsung" w:date="2022-11-24T18:42:00Z"/>
        </w:rPr>
      </w:pPr>
      <w:ins w:id="468" w:author="Samsung" w:date="2022-11-24T18:42:00Z">
        <w:r w:rsidRPr="00AA5DA2">
          <w:t>9.1.</w:t>
        </w:r>
        <w:r>
          <w:t>3</w:t>
        </w:r>
        <w:proofErr w:type="gramStart"/>
        <w:r w:rsidRPr="00AA5DA2">
          <w:t>.</w:t>
        </w:r>
        <w:r>
          <w:t>EE</w:t>
        </w:r>
        <w:proofErr w:type="gramEnd"/>
        <w:r w:rsidRPr="00AA5DA2">
          <w:tab/>
        </w:r>
        <w:r w:rsidRPr="0049011B">
          <w:t xml:space="preserve">AI/ML INFORMATION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1DBBEA35" w14:textId="7F522960" w:rsidR="00CE008D" w:rsidRPr="00AA5DA2" w:rsidRDefault="00CE008D" w:rsidP="00CE008D">
      <w:pPr>
        <w:rPr>
          <w:ins w:id="469" w:author="Samsung" w:date="2022-11-24T18:42:00Z"/>
        </w:rPr>
      </w:pPr>
      <w:ins w:id="470" w:author="Samsung" w:date="2022-11-24T18:42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</w:t>
        </w:r>
        <w:r w:rsidRPr="00CE008D">
          <w:rPr>
            <w:highlight w:val="yellow"/>
          </w:rPr>
          <w:t xml:space="preserve">(exact details of </w:t>
        </w:r>
      </w:ins>
      <w:ins w:id="471" w:author="Samsung" w:date="2022-11-28T16:57:00Z">
        <w:r w:rsidR="001C3AEC">
          <w:rPr>
            <w:highlight w:val="yellow"/>
          </w:rPr>
          <w:t xml:space="preserve">if and </w:t>
        </w:r>
      </w:ins>
      <w:ins w:id="472" w:author="Samsung" w:date="2022-11-24T18:42:00Z">
        <w:r w:rsidRPr="00CE008D">
          <w:rPr>
            <w:highlight w:val="yellow"/>
          </w:rPr>
          <w:t xml:space="preserve">how to support </w:t>
        </w:r>
        <w:bookmarkStart w:id="473" w:name="_GoBack"/>
        <w:r w:rsidRPr="00CE008D">
          <w:rPr>
            <w:highlight w:val="yellow"/>
          </w:rPr>
          <w:t>partial reporting</w:t>
        </w:r>
        <w:bookmarkEnd w:id="473"/>
        <w:r w:rsidRPr="00CE008D">
          <w:rPr>
            <w:highlight w:val="yellow"/>
          </w:rPr>
          <w:t xml:space="preserve"> are FFS)</w:t>
        </w:r>
        <w:r>
          <w:t xml:space="preserve"> </w:t>
        </w:r>
        <w:r w:rsidRPr="00AA5DA2">
          <w:t xml:space="preserve">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4D14AE5F" w14:textId="77777777" w:rsidR="00CE008D" w:rsidRPr="00AA5DA2" w:rsidRDefault="00CE008D" w:rsidP="00CE008D">
      <w:pPr>
        <w:rPr>
          <w:ins w:id="474" w:author="Samsung" w:date="2022-11-24T18:42:00Z"/>
          <w:rFonts w:eastAsia="Batang"/>
        </w:rPr>
      </w:pPr>
      <w:ins w:id="475" w:author="Samsung" w:date="2022-11-24T18:42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CE008D" w:rsidRPr="00AA5DA2" w14:paraId="2908479D" w14:textId="77777777" w:rsidTr="00FD54BF">
        <w:trPr>
          <w:ins w:id="476" w:author="Samsung" w:date="2022-11-24T18:42:00Z"/>
        </w:trPr>
        <w:tc>
          <w:tcPr>
            <w:tcW w:w="2302" w:type="dxa"/>
          </w:tcPr>
          <w:p w14:paraId="2D72586A" w14:textId="77777777" w:rsidR="00CE008D" w:rsidRPr="00AA5DA2" w:rsidRDefault="00CE008D" w:rsidP="00FD54BF">
            <w:pPr>
              <w:pStyle w:val="TAH"/>
              <w:rPr>
                <w:ins w:id="477" w:author="Samsung" w:date="2022-11-24T18:42:00Z"/>
                <w:lang w:eastAsia="ja-JP"/>
              </w:rPr>
            </w:pPr>
            <w:ins w:id="478" w:author="Samsung" w:date="2022-11-24T18:42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6B6B58C" w14:textId="77777777" w:rsidR="00CE008D" w:rsidRPr="00AA5DA2" w:rsidRDefault="00CE008D" w:rsidP="00FD54BF">
            <w:pPr>
              <w:pStyle w:val="TAH"/>
              <w:rPr>
                <w:ins w:id="479" w:author="Samsung" w:date="2022-11-24T18:42:00Z"/>
                <w:lang w:eastAsia="ja-JP"/>
              </w:rPr>
            </w:pPr>
            <w:ins w:id="480" w:author="Samsung" w:date="2022-11-24T18:42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A5F89EE" w14:textId="77777777" w:rsidR="00CE008D" w:rsidRPr="00AA5DA2" w:rsidRDefault="00CE008D" w:rsidP="00FD54BF">
            <w:pPr>
              <w:pStyle w:val="TAH"/>
              <w:rPr>
                <w:ins w:id="481" w:author="Samsung" w:date="2022-11-24T18:42:00Z"/>
                <w:lang w:eastAsia="ja-JP"/>
              </w:rPr>
            </w:pPr>
            <w:ins w:id="482" w:author="Samsung" w:date="2022-11-24T18:42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3E3B7A01" w14:textId="77777777" w:rsidR="00CE008D" w:rsidRPr="00AA5DA2" w:rsidRDefault="00CE008D" w:rsidP="00FD54BF">
            <w:pPr>
              <w:pStyle w:val="TAH"/>
              <w:rPr>
                <w:ins w:id="483" w:author="Samsung" w:date="2022-11-24T18:42:00Z"/>
                <w:lang w:eastAsia="ja-JP"/>
              </w:rPr>
            </w:pPr>
            <w:ins w:id="484" w:author="Samsung" w:date="2022-11-24T18:42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AC44CA9" w14:textId="77777777" w:rsidR="00CE008D" w:rsidRPr="00AA5DA2" w:rsidRDefault="00CE008D" w:rsidP="00FD54BF">
            <w:pPr>
              <w:pStyle w:val="TAH"/>
              <w:rPr>
                <w:ins w:id="485" w:author="Samsung" w:date="2022-11-24T18:42:00Z"/>
                <w:lang w:eastAsia="ja-JP"/>
              </w:rPr>
            </w:pPr>
            <w:ins w:id="486" w:author="Samsung" w:date="2022-11-24T18:42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7BDB022" w14:textId="77777777" w:rsidR="00CE008D" w:rsidRPr="00AA5DA2" w:rsidRDefault="00CE008D" w:rsidP="00FD54BF">
            <w:pPr>
              <w:pStyle w:val="TAH"/>
              <w:rPr>
                <w:ins w:id="487" w:author="Samsung" w:date="2022-11-24T18:42:00Z"/>
                <w:lang w:eastAsia="ja-JP"/>
              </w:rPr>
            </w:pPr>
            <w:ins w:id="488" w:author="Samsung" w:date="2022-11-24T18:42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31ADFCB" w14:textId="77777777" w:rsidR="00CE008D" w:rsidRPr="00AA5DA2" w:rsidRDefault="00CE008D" w:rsidP="00FD54BF">
            <w:pPr>
              <w:pStyle w:val="TAH"/>
              <w:rPr>
                <w:ins w:id="489" w:author="Samsung" w:date="2022-11-24T18:42:00Z"/>
                <w:b w:val="0"/>
                <w:lang w:eastAsia="ja-JP"/>
              </w:rPr>
            </w:pPr>
            <w:ins w:id="490" w:author="Samsung" w:date="2022-11-24T18:42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08D" w:rsidRPr="00AA5DA2" w14:paraId="62ED4F63" w14:textId="77777777" w:rsidTr="00FD54BF">
        <w:trPr>
          <w:ins w:id="491" w:author="Samsung" w:date="2022-11-24T18:42:00Z"/>
        </w:trPr>
        <w:tc>
          <w:tcPr>
            <w:tcW w:w="2302" w:type="dxa"/>
          </w:tcPr>
          <w:p w14:paraId="3DB015D9" w14:textId="77777777" w:rsidR="00CE008D" w:rsidRPr="00AA5DA2" w:rsidRDefault="00CE008D" w:rsidP="00FD54BF">
            <w:pPr>
              <w:pStyle w:val="TAL"/>
              <w:rPr>
                <w:ins w:id="492" w:author="Samsung" w:date="2022-11-24T18:42:00Z"/>
                <w:lang w:eastAsia="ja-JP"/>
              </w:rPr>
            </w:pPr>
            <w:ins w:id="493" w:author="Samsung" w:date="2022-11-24T18:42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742E812" w14:textId="77777777" w:rsidR="00CE008D" w:rsidRPr="00AA5DA2" w:rsidRDefault="00CE008D" w:rsidP="00FD54BF">
            <w:pPr>
              <w:pStyle w:val="TAL"/>
              <w:rPr>
                <w:ins w:id="494" w:author="Samsung" w:date="2022-11-24T18:42:00Z"/>
                <w:lang w:eastAsia="ja-JP"/>
              </w:rPr>
            </w:pPr>
            <w:ins w:id="495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CCDC3E5" w14:textId="77777777" w:rsidR="00CE008D" w:rsidRPr="00AA5DA2" w:rsidRDefault="00CE008D" w:rsidP="00FD54BF">
            <w:pPr>
              <w:pStyle w:val="TAL"/>
              <w:rPr>
                <w:ins w:id="496" w:author="Samsung" w:date="2022-11-24T18:42:00Z"/>
                <w:lang w:eastAsia="ja-JP"/>
              </w:rPr>
            </w:pPr>
          </w:p>
        </w:tc>
        <w:tc>
          <w:tcPr>
            <w:tcW w:w="1260" w:type="dxa"/>
          </w:tcPr>
          <w:p w14:paraId="0CE0FB5E" w14:textId="77777777" w:rsidR="00CE008D" w:rsidRPr="00AA5DA2" w:rsidRDefault="00CE008D" w:rsidP="00FD54BF">
            <w:pPr>
              <w:pStyle w:val="TAL"/>
              <w:rPr>
                <w:ins w:id="497" w:author="Samsung" w:date="2022-11-24T18:42:00Z"/>
                <w:lang w:eastAsia="ja-JP"/>
              </w:rPr>
            </w:pPr>
            <w:ins w:id="498" w:author="Samsung" w:date="2022-11-24T18:42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2E17EA17" w14:textId="77777777" w:rsidR="00CE008D" w:rsidRPr="00AA5DA2" w:rsidRDefault="00CE008D" w:rsidP="00FD54BF">
            <w:pPr>
              <w:pStyle w:val="TAL"/>
              <w:rPr>
                <w:ins w:id="499" w:author="Samsung" w:date="2022-11-24T18:42:00Z"/>
                <w:lang w:eastAsia="ja-JP"/>
              </w:rPr>
            </w:pPr>
          </w:p>
        </w:tc>
        <w:tc>
          <w:tcPr>
            <w:tcW w:w="1107" w:type="dxa"/>
          </w:tcPr>
          <w:p w14:paraId="667C3CE2" w14:textId="77777777" w:rsidR="00CE008D" w:rsidRPr="00AA5DA2" w:rsidRDefault="00CE008D" w:rsidP="00FD54BF">
            <w:pPr>
              <w:pStyle w:val="TAC"/>
              <w:rPr>
                <w:ins w:id="500" w:author="Samsung" w:date="2022-11-24T18:42:00Z"/>
                <w:lang w:eastAsia="ja-JP"/>
              </w:rPr>
            </w:pPr>
            <w:ins w:id="501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738A3B6" w14:textId="77777777" w:rsidR="00CE008D" w:rsidRPr="00AA5DA2" w:rsidRDefault="00CE008D" w:rsidP="00FD54BF">
            <w:pPr>
              <w:pStyle w:val="TAC"/>
              <w:rPr>
                <w:ins w:id="502" w:author="Samsung" w:date="2022-11-24T18:42:00Z"/>
                <w:lang w:eastAsia="ja-JP"/>
              </w:rPr>
            </w:pPr>
            <w:ins w:id="503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303382ED" w14:textId="77777777" w:rsidTr="00FD54BF">
        <w:trPr>
          <w:ins w:id="504" w:author="Samsung" w:date="2022-11-24T18:42:00Z"/>
        </w:trPr>
        <w:tc>
          <w:tcPr>
            <w:tcW w:w="2302" w:type="dxa"/>
          </w:tcPr>
          <w:p w14:paraId="450B73BD" w14:textId="77777777" w:rsidR="00CE008D" w:rsidRPr="00AA5DA2" w:rsidRDefault="00CE008D" w:rsidP="00FD54BF">
            <w:pPr>
              <w:pStyle w:val="TAL"/>
              <w:rPr>
                <w:ins w:id="505" w:author="Samsung" w:date="2022-11-24T18:42:00Z"/>
                <w:lang w:eastAsia="ja-JP"/>
              </w:rPr>
            </w:pPr>
            <w:ins w:id="506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6363ED47" w14:textId="77777777" w:rsidR="00CE008D" w:rsidRPr="00AA5DA2" w:rsidRDefault="00CE008D" w:rsidP="00FD54BF">
            <w:pPr>
              <w:pStyle w:val="TAL"/>
              <w:rPr>
                <w:ins w:id="507" w:author="Samsung" w:date="2022-11-24T18:42:00Z"/>
                <w:lang w:eastAsia="ja-JP"/>
              </w:rPr>
            </w:pPr>
            <w:ins w:id="508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B92B1E9" w14:textId="77777777" w:rsidR="00CE008D" w:rsidRPr="00AA5DA2" w:rsidRDefault="00CE008D" w:rsidP="00FD54BF">
            <w:pPr>
              <w:pStyle w:val="TAL"/>
              <w:rPr>
                <w:ins w:id="509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15BFE774" w14:textId="77777777" w:rsidR="00CE008D" w:rsidRPr="008D25DE" w:rsidRDefault="00CE008D" w:rsidP="00FD54BF">
            <w:pPr>
              <w:pStyle w:val="TAL"/>
              <w:rPr>
                <w:ins w:id="510" w:author="Samsung" w:date="2022-11-24T18:42:00Z"/>
                <w:lang w:eastAsia="ja-JP"/>
              </w:rPr>
            </w:pPr>
            <w:ins w:id="511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7E1EFC44" w14:textId="77777777" w:rsidR="00CE008D" w:rsidRPr="00AA5DA2" w:rsidRDefault="00CE008D" w:rsidP="00FD54BF">
            <w:pPr>
              <w:pStyle w:val="TAL"/>
              <w:rPr>
                <w:ins w:id="512" w:author="Samsung" w:date="2022-11-24T18:42:00Z"/>
                <w:lang w:eastAsia="ja-JP"/>
              </w:rPr>
            </w:pPr>
            <w:ins w:id="513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05C0C693" w14:textId="77777777" w:rsidR="00CE008D" w:rsidRPr="00AA5DA2" w:rsidRDefault="00CE008D" w:rsidP="00FD54BF">
            <w:pPr>
              <w:pStyle w:val="TAC"/>
              <w:rPr>
                <w:ins w:id="514" w:author="Samsung" w:date="2022-11-24T18:42:00Z"/>
                <w:lang w:eastAsia="ja-JP"/>
              </w:rPr>
            </w:pPr>
            <w:ins w:id="515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8EB145" w14:textId="77777777" w:rsidR="00CE008D" w:rsidRPr="00AA5DA2" w:rsidRDefault="00CE008D" w:rsidP="00FD54BF">
            <w:pPr>
              <w:pStyle w:val="TAC"/>
              <w:rPr>
                <w:ins w:id="516" w:author="Samsung" w:date="2022-11-24T18:42:00Z"/>
                <w:lang w:eastAsia="ja-JP"/>
              </w:rPr>
            </w:pPr>
            <w:ins w:id="517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6EA0D7C8" w14:textId="77777777" w:rsidTr="00FD54BF">
        <w:trPr>
          <w:ins w:id="518" w:author="Samsung" w:date="2022-11-24T18:42:00Z"/>
        </w:trPr>
        <w:tc>
          <w:tcPr>
            <w:tcW w:w="2302" w:type="dxa"/>
          </w:tcPr>
          <w:p w14:paraId="4332964A" w14:textId="77777777" w:rsidR="00CE008D" w:rsidRPr="00AA5DA2" w:rsidRDefault="00CE008D" w:rsidP="00FD54BF">
            <w:pPr>
              <w:pStyle w:val="TAL"/>
              <w:rPr>
                <w:ins w:id="519" w:author="Samsung" w:date="2022-11-24T18:42:00Z"/>
                <w:lang w:eastAsia="ja-JP"/>
              </w:rPr>
            </w:pPr>
            <w:ins w:id="520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06BC66B5" w14:textId="77777777" w:rsidR="00CE008D" w:rsidRPr="00AA5DA2" w:rsidRDefault="00CE008D" w:rsidP="00FD54BF">
            <w:pPr>
              <w:pStyle w:val="TAL"/>
              <w:rPr>
                <w:ins w:id="521" w:author="Samsung" w:date="2022-11-24T18:42:00Z"/>
                <w:lang w:eastAsia="ja-JP"/>
              </w:rPr>
            </w:pPr>
            <w:ins w:id="522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4BCEEB8" w14:textId="77777777" w:rsidR="00CE008D" w:rsidRPr="00AA5DA2" w:rsidRDefault="00CE008D" w:rsidP="00FD54BF">
            <w:pPr>
              <w:pStyle w:val="TAL"/>
              <w:rPr>
                <w:ins w:id="523" w:author="Samsung" w:date="2022-11-24T18:4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5F1ECED3" w14:textId="77777777" w:rsidR="00CE008D" w:rsidRPr="008D25DE" w:rsidRDefault="00CE008D" w:rsidP="00FD54BF">
            <w:pPr>
              <w:pStyle w:val="TAL"/>
              <w:rPr>
                <w:ins w:id="524" w:author="Samsung" w:date="2022-11-24T18:42:00Z"/>
                <w:lang w:eastAsia="ja-JP"/>
              </w:rPr>
            </w:pPr>
            <w:ins w:id="525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BF16785" w14:textId="77777777" w:rsidR="00CE008D" w:rsidRPr="00AA5DA2" w:rsidRDefault="00CE008D" w:rsidP="00FD54BF">
            <w:pPr>
              <w:pStyle w:val="TAL"/>
              <w:rPr>
                <w:ins w:id="526" w:author="Samsung" w:date="2022-11-24T18:42:00Z"/>
                <w:lang w:eastAsia="ja-JP"/>
              </w:rPr>
            </w:pPr>
            <w:ins w:id="527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371D1E40" w14:textId="77777777" w:rsidR="00CE008D" w:rsidRPr="00AA5DA2" w:rsidRDefault="00CE008D" w:rsidP="00FD54BF">
            <w:pPr>
              <w:pStyle w:val="TAC"/>
              <w:rPr>
                <w:ins w:id="528" w:author="Samsung" w:date="2022-11-24T18:42:00Z"/>
                <w:lang w:eastAsia="ja-JP"/>
              </w:rPr>
            </w:pPr>
            <w:ins w:id="529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31E5B48" w14:textId="77777777" w:rsidR="00CE008D" w:rsidRPr="00AA5DA2" w:rsidRDefault="00CE008D" w:rsidP="00FD54BF">
            <w:pPr>
              <w:pStyle w:val="TAC"/>
              <w:rPr>
                <w:ins w:id="530" w:author="Samsung" w:date="2022-11-24T18:42:00Z"/>
                <w:lang w:eastAsia="ja-JP"/>
              </w:rPr>
            </w:pPr>
            <w:ins w:id="531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7F2A5787" w14:textId="77777777" w:rsidTr="00FD54BF">
        <w:trPr>
          <w:ins w:id="532" w:author="Samsung" w:date="2022-11-24T18:42:00Z"/>
        </w:trPr>
        <w:tc>
          <w:tcPr>
            <w:tcW w:w="2302" w:type="dxa"/>
          </w:tcPr>
          <w:p w14:paraId="2B8312F6" w14:textId="77777777" w:rsidR="00CE008D" w:rsidRPr="00AA5DA2" w:rsidRDefault="00CE008D" w:rsidP="00FD54BF">
            <w:pPr>
              <w:pStyle w:val="TAL"/>
              <w:rPr>
                <w:ins w:id="533" w:author="Samsung" w:date="2022-11-24T18:42:00Z"/>
                <w:lang w:eastAsia="ja-JP"/>
              </w:rPr>
            </w:pPr>
            <w:ins w:id="534" w:author="Samsung" w:date="2022-11-24T18:42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E7B3238" w14:textId="77777777" w:rsidR="00CE008D" w:rsidRPr="00AA5DA2" w:rsidRDefault="00CE008D" w:rsidP="00FD54BF">
            <w:pPr>
              <w:pStyle w:val="TAL"/>
              <w:rPr>
                <w:ins w:id="535" w:author="Samsung" w:date="2022-11-24T18:42:00Z"/>
                <w:lang w:eastAsia="ja-JP"/>
              </w:rPr>
            </w:pPr>
            <w:ins w:id="536" w:author="Samsung" w:date="2022-11-24T18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74279CB" w14:textId="77777777" w:rsidR="00CE008D" w:rsidRPr="00AA5DA2" w:rsidRDefault="00CE008D" w:rsidP="00FD54BF">
            <w:pPr>
              <w:pStyle w:val="TAL"/>
              <w:rPr>
                <w:ins w:id="537" w:author="Samsung" w:date="2022-11-24T18:42:00Z"/>
                <w:lang w:eastAsia="ja-JP"/>
              </w:rPr>
            </w:pPr>
          </w:p>
        </w:tc>
        <w:tc>
          <w:tcPr>
            <w:tcW w:w="1260" w:type="dxa"/>
          </w:tcPr>
          <w:p w14:paraId="0C47265C" w14:textId="77777777" w:rsidR="00CE008D" w:rsidRPr="00AA5DA2" w:rsidRDefault="00CE008D" w:rsidP="00FD54BF">
            <w:pPr>
              <w:pStyle w:val="TAL"/>
              <w:rPr>
                <w:ins w:id="538" w:author="Samsung" w:date="2022-11-24T18:42:00Z"/>
                <w:lang w:eastAsia="ja-JP"/>
              </w:rPr>
            </w:pPr>
            <w:ins w:id="539" w:author="Samsung" w:date="2022-11-24T18:42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20974116" w14:textId="77777777" w:rsidR="00CE008D" w:rsidRPr="00D86744" w:rsidRDefault="00CE008D" w:rsidP="00FD54BF">
            <w:pPr>
              <w:pStyle w:val="TAL"/>
              <w:rPr>
                <w:ins w:id="540" w:author="Samsung" w:date="2022-11-24T18:42:00Z"/>
                <w:lang w:eastAsia="ja-JP"/>
              </w:rPr>
            </w:pPr>
          </w:p>
        </w:tc>
        <w:tc>
          <w:tcPr>
            <w:tcW w:w="1107" w:type="dxa"/>
          </w:tcPr>
          <w:p w14:paraId="65A89C2B" w14:textId="77777777" w:rsidR="00CE008D" w:rsidRPr="00AA5DA2" w:rsidRDefault="00CE008D" w:rsidP="00FD54BF">
            <w:pPr>
              <w:pStyle w:val="TAC"/>
              <w:rPr>
                <w:ins w:id="541" w:author="Samsung" w:date="2022-11-24T18:42:00Z"/>
                <w:lang w:eastAsia="ja-JP"/>
              </w:rPr>
            </w:pPr>
            <w:ins w:id="542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07BF9C9" w14:textId="77777777" w:rsidR="00CE008D" w:rsidRPr="00AA5DA2" w:rsidRDefault="00CE008D" w:rsidP="00FD54BF">
            <w:pPr>
              <w:pStyle w:val="TAC"/>
              <w:rPr>
                <w:ins w:id="543" w:author="Samsung" w:date="2022-11-24T18:42:00Z"/>
                <w:lang w:eastAsia="ja-JP"/>
              </w:rPr>
            </w:pPr>
            <w:ins w:id="544" w:author="Samsung" w:date="2022-11-24T18:42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E008D" w:rsidRPr="00AA5DA2" w14:paraId="311057BC" w14:textId="77777777" w:rsidTr="00FD54BF">
        <w:trPr>
          <w:ins w:id="545" w:author="Samsung" w:date="2022-11-24T18:42:00Z"/>
        </w:trPr>
        <w:tc>
          <w:tcPr>
            <w:tcW w:w="2302" w:type="dxa"/>
          </w:tcPr>
          <w:p w14:paraId="166CC923" w14:textId="77777777" w:rsidR="00CE008D" w:rsidRPr="00AA5DA2" w:rsidRDefault="00CE008D" w:rsidP="00FD54BF">
            <w:pPr>
              <w:pStyle w:val="TAL"/>
              <w:rPr>
                <w:ins w:id="546" w:author="Samsung" w:date="2022-11-24T18:42:00Z"/>
                <w:lang w:eastAsia="ja-JP"/>
              </w:rPr>
            </w:pPr>
            <w:ins w:id="547" w:author="Samsung" w:date="2022-11-24T18:42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666CF730" w14:textId="77777777" w:rsidR="00CE008D" w:rsidRDefault="00CE008D" w:rsidP="00FD54BF">
            <w:pPr>
              <w:pStyle w:val="TAL"/>
              <w:rPr>
                <w:ins w:id="548" w:author="Samsung" w:date="2022-11-24T18:42:00Z"/>
                <w:lang w:eastAsia="ja-JP"/>
              </w:rPr>
            </w:pPr>
            <w:ins w:id="549" w:author="Samsung" w:date="2022-11-24T18:4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7D53E478" w14:textId="77777777" w:rsidR="00CE008D" w:rsidRPr="00AA5DA2" w:rsidRDefault="00CE008D" w:rsidP="00FD54BF">
            <w:pPr>
              <w:pStyle w:val="TAL"/>
              <w:rPr>
                <w:ins w:id="550" w:author="Samsung" w:date="2022-11-24T18:42:00Z"/>
                <w:lang w:eastAsia="ja-JP"/>
              </w:rPr>
            </w:pPr>
          </w:p>
        </w:tc>
        <w:tc>
          <w:tcPr>
            <w:tcW w:w="1260" w:type="dxa"/>
          </w:tcPr>
          <w:p w14:paraId="1670CF59" w14:textId="77777777" w:rsidR="00CE008D" w:rsidRDefault="00CE008D" w:rsidP="00FD54BF">
            <w:pPr>
              <w:pStyle w:val="TAL"/>
              <w:rPr>
                <w:ins w:id="551" w:author="Samsung" w:date="2022-11-24T18:42:00Z"/>
                <w:lang w:eastAsia="ja-JP"/>
              </w:rPr>
            </w:pPr>
            <w:ins w:id="552" w:author="Samsung" w:date="2022-11-24T18:42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00CF57A3" w14:textId="77777777" w:rsidR="00CE008D" w:rsidRPr="00D841FF" w:rsidRDefault="00CE008D" w:rsidP="00FD54BF">
            <w:pPr>
              <w:pStyle w:val="TAL"/>
              <w:rPr>
                <w:ins w:id="553" w:author="Samsung" w:date="2022-11-24T18:42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2D61B493" w14:textId="77777777" w:rsidR="00CE008D" w:rsidRPr="00AA5DA2" w:rsidRDefault="00CE008D" w:rsidP="00FD54BF">
            <w:pPr>
              <w:pStyle w:val="TAC"/>
              <w:rPr>
                <w:ins w:id="554" w:author="Samsung" w:date="2022-11-24T18:42:00Z"/>
                <w:lang w:eastAsia="ja-JP"/>
              </w:rPr>
            </w:pPr>
            <w:ins w:id="555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8593343" w14:textId="77777777" w:rsidR="00CE008D" w:rsidRPr="00AA5DA2" w:rsidRDefault="00CE008D" w:rsidP="00FD54BF">
            <w:pPr>
              <w:pStyle w:val="TAC"/>
              <w:rPr>
                <w:ins w:id="556" w:author="Samsung" w:date="2022-11-24T18:42:00Z"/>
                <w:lang w:eastAsia="ja-JP"/>
              </w:rPr>
            </w:pPr>
            <w:ins w:id="557" w:author="Samsung" w:date="2022-11-24T18:42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5B02A6F1" w14:textId="77777777" w:rsidR="00CE008D" w:rsidRDefault="00CE008D" w:rsidP="00CE008D">
      <w:pPr>
        <w:rPr>
          <w:ins w:id="558" w:author="Samsung" w:date="2022-11-24T18:42:00Z"/>
          <w:noProof/>
        </w:rPr>
      </w:pPr>
    </w:p>
    <w:p w14:paraId="0FCB535E" w14:textId="77777777" w:rsidR="00CE008D" w:rsidRPr="00AA5DA2" w:rsidRDefault="00CE008D" w:rsidP="00CE008D">
      <w:pPr>
        <w:pStyle w:val="Heading4"/>
        <w:rPr>
          <w:ins w:id="559" w:author="Samsung" w:date="2022-11-24T18:42:00Z"/>
        </w:rPr>
      </w:pPr>
      <w:ins w:id="560" w:author="Samsung" w:date="2022-11-24T18:42:00Z">
        <w:r w:rsidRPr="00AA5DA2">
          <w:t>9.1.</w:t>
        </w:r>
        <w:r>
          <w:t>3</w:t>
        </w:r>
        <w:proofErr w:type="gramStart"/>
        <w:r w:rsidRPr="00AA5DA2">
          <w:t>.</w:t>
        </w:r>
        <w:r>
          <w:t>FF</w:t>
        </w:r>
        <w:proofErr w:type="gramEnd"/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0649F6D9" w14:textId="77777777" w:rsidR="00CE008D" w:rsidRPr="00AA5DA2" w:rsidRDefault="00CE008D" w:rsidP="00CE008D">
      <w:pPr>
        <w:rPr>
          <w:ins w:id="561" w:author="Samsung" w:date="2022-11-24T18:42:00Z"/>
        </w:rPr>
      </w:pPr>
      <w:ins w:id="562" w:author="Samsung" w:date="2022-11-24T18:42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5E8F9110" w14:textId="77777777" w:rsidR="00CE008D" w:rsidRPr="00AA5DA2" w:rsidRDefault="00CE008D" w:rsidP="00CE008D">
      <w:pPr>
        <w:rPr>
          <w:ins w:id="563" w:author="Samsung" w:date="2022-11-24T18:42:00Z"/>
        </w:rPr>
      </w:pPr>
      <w:ins w:id="564" w:author="Samsung" w:date="2022-11-24T18:42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CE008D" w:rsidRPr="00AA5DA2" w14:paraId="363B1E69" w14:textId="77777777" w:rsidTr="00FD54BF">
        <w:trPr>
          <w:ins w:id="565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F6D" w14:textId="77777777" w:rsidR="00CE008D" w:rsidRPr="00AA5DA2" w:rsidRDefault="00CE008D" w:rsidP="00FD54BF">
            <w:pPr>
              <w:pStyle w:val="TAH"/>
              <w:rPr>
                <w:ins w:id="566" w:author="Samsung" w:date="2022-11-24T18:42:00Z"/>
                <w:lang w:eastAsia="ja-JP"/>
              </w:rPr>
            </w:pPr>
            <w:ins w:id="567" w:author="Samsung" w:date="2022-11-24T18:42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F8F" w14:textId="77777777" w:rsidR="00CE008D" w:rsidRPr="00AA5DA2" w:rsidRDefault="00CE008D" w:rsidP="00FD54BF">
            <w:pPr>
              <w:pStyle w:val="TAH"/>
              <w:rPr>
                <w:ins w:id="568" w:author="Samsung" w:date="2022-11-24T18:42:00Z"/>
                <w:lang w:eastAsia="ja-JP"/>
              </w:rPr>
            </w:pPr>
            <w:ins w:id="569" w:author="Samsung" w:date="2022-11-24T18:42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F4F4" w14:textId="77777777" w:rsidR="00CE008D" w:rsidRPr="00AA5DA2" w:rsidRDefault="00CE008D" w:rsidP="00FD54BF">
            <w:pPr>
              <w:pStyle w:val="TAH"/>
              <w:rPr>
                <w:ins w:id="570" w:author="Samsung" w:date="2022-11-24T18:42:00Z"/>
                <w:lang w:eastAsia="ja-JP"/>
              </w:rPr>
            </w:pPr>
            <w:ins w:id="571" w:author="Samsung" w:date="2022-11-24T18:42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EA5E" w14:textId="77777777" w:rsidR="00CE008D" w:rsidRPr="00AA5DA2" w:rsidRDefault="00CE008D" w:rsidP="00FD54BF">
            <w:pPr>
              <w:pStyle w:val="TAH"/>
              <w:rPr>
                <w:ins w:id="572" w:author="Samsung" w:date="2022-11-24T18:42:00Z"/>
                <w:lang w:eastAsia="ja-JP"/>
              </w:rPr>
            </w:pPr>
            <w:ins w:id="573" w:author="Samsung" w:date="2022-11-24T18:42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4B1" w14:textId="77777777" w:rsidR="00CE008D" w:rsidRPr="00AA5DA2" w:rsidRDefault="00CE008D" w:rsidP="00FD54BF">
            <w:pPr>
              <w:pStyle w:val="TAH"/>
              <w:rPr>
                <w:ins w:id="574" w:author="Samsung" w:date="2022-11-24T18:42:00Z"/>
                <w:lang w:eastAsia="ja-JP"/>
              </w:rPr>
            </w:pPr>
            <w:ins w:id="575" w:author="Samsung" w:date="2022-11-24T18:42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5B25" w14:textId="77777777" w:rsidR="00CE008D" w:rsidRPr="00AA5DA2" w:rsidRDefault="00CE008D" w:rsidP="00FD54BF">
            <w:pPr>
              <w:pStyle w:val="TAH"/>
              <w:rPr>
                <w:ins w:id="576" w:author="Samsung" w:date="2022-11-24T18:42:00Z"/>
                <w:lang w:eastAsia="ja-JP"/>
              </w:rPr>
            </w:pPr>
            <w:ins w:id="577" w:author="Samsung" w:date="2022-11-24T18:42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A45" w14:textId="77777777" w:rsidR="00CE008D" w:rsidRPr="00AA5DA2" w:rsidRDefault="00CE008D" w:rsidP="00FD54BF">
            <w:pPr>
              <w:pStyle w:val="TAH"/>
              <w:rPr>
                <w:ins w:id="578" w:author="Samsung" w:date="2022-11-24T18:42:00Z"/>
                <w:lang w:eastAsia="ja-JP"/>
              </w:rPr>
            </w:pPr>
            <w:ins w:id="579" w:author="Samsung" w:date="2022-11-24T18:42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08D" w:rsidRPr="00AA5DA2" w14:paraId="76DDECA9" w14:textId="77777777" w:rsidTr="00FD54BF">
        <w:trPr>
          <w:ins w:id="580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77B7" w14:textId="77777777" w:rsidR="00CE008D" w:rsidRPr="00AA5DA2" w:rsidRDefault="00CE008D" w:rsidP="00FD54BF">
            <w:pPr>
              <w:pStyle w:val="TAL"/>
              <w:rPr>
                <w:ins w:id="581" w:author="Samsung" w:date="2022-11-24T18:42:00Z"/>
                <w:lang w:eastAsia="ja-JP"/>
              </w:rPr>
            </w:pPr>
            <w:ins w:id="582" w:author="Samsung" w:date="2022-11-24T18:42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6B97" w14:textId="77777777" w:rsidR="00CE008D" w:rsidRPr="00AA5DA2" w:rsidRDefault="00CE008D" w:rsidP="00FD54BF">
            <w:pPr>
              <w:pStyle w:val="TAL"/>
              <w:rPr>
                <w:ins w:id="583" w:author="Samsung" w:date="2022-11-24T18:42:00Z"/>
                <w:lang w:eastAsia="ja-JP"/>
              </w:rPr>
            </w:pPr>
            <w:ins w:id="584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DF6" w14:textId="77777777" w:rsidR="00CE008D" w:rsidRPr="00AA5DA2" w:rsidRDefault="00CE008D" w:rsidP="00FD54BF">
            <w:pPr>
              <w:pStyle w:val="TAL"/>
              <w:rPr>
                <w:ins w:id="585" w:author="Samsung" w:date="2022-11-24T18:42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BF7" w14:textId="77777777" w:rsidR="00CE008D" w:rsidRPr="00AA5DA2" w:rsidRDefault="00CE008D" w:rsidP="00FD54BF">
            <w:pPr>
              <w:pStyle w:val="TAL"/>
              <w:rPr>
                <w:ins w:id="586" w:author="Samsung" w:date="2022-11-24T18:42:00Z"/>
                <w:lang w:eastAsia="ja-JP"/>
              </w:rPr>
            </w:pPr>
            <w:ins w:id="587" w:author="Samsung" w:date="2022-11-24T18:42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77A" w14:textId="77777777" w:rsidR="00CE008D" w:rsidRPr="00AA5DA2" w:rsidRDefault="00CE008D" w:rsidP="00FD54BF">
            <w:pPr>
              <w:pStyle w:val="TAL"/>
              <w:rPr>
                <w:ins w:id="588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C782" w14:textId="77777777" w:rsidR="00CE008D" w:rsidRPr="00AA5DA2" w:rsidRDefault="00CE008D" w:rsidP="00FD54BF">
            <w:pPr>
              <w:pStyle w:val="TAC"/>
              <w:rPr>
                <w:ins w:id="589" w:author="Samsung" w:date="2022-11-24T18:42:00Z"/>
                <w:lang w:eastAsia="ja-JP"/>
              </w:rPr>
            </w:pPr>
            <w:ins w:id="590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84F0" w14:textId="77777777" w:rsidR="00CE008D" w:rsidRPr="00AA5DA2" w:rsidRDefault="00CE008D" w:rsidP="00FD54BF">
            <w:pPr>
              <w:pStyle w:val="TAC"/>
              <w:rPr>
                <w:ins w:id="591" w:author="Samsung" w:date="2022-11-24T18:42:00Z"/>
                <w:lang w:eastAsia="ja-JP"/>
              </w:rPr>
            </w:pPr>
            <w:ins w:id="592" w:author="Samsung" w:date="2022-11-24T18:42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E008D" w:rsidRPr="00AA5DA2" w14:paraId="7C88813B" w14:textId="77777777" w:rsidTr="00FD54BF">
        <w:trPr>
          <w:ins w:id="593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ACD" w14:textId="77777777" w:rsidR="00CE008D" w:rsidRPr="00AA5DA2" w:rsidRDefault="00CE008D" w:rsidP="00FD54BF">
            <w:pPr>
              <w:pStyle w:val="TAL"/>
              <w:rPr>
                <w:ins w:id="594" w:author="Samsung" w:date="2022-11-24T18:42:00Z"/>
                <w:lang w:eastAsia="ja-JP"/>
              </w:rPr>
            </w:pPr>
            <w:ins w:id="595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A9B" w14:textId="77777777" w:rsidR="00CE008D" w:rsidRPr="00AA5DA2" w:rsidRDefault="00CE008D" w:rsidP="00FD54BF">
            <w:pPr>
              <w:pStyle w:val="TAL"/>
              <w:rPr>
                <w:ins w:id="596" w:author="Samsung" w:date="2022-11-24T18:42:00Z"/>
                <w:lang w:eastAsia="ja-JP"/>
              </w:rPr>
            </w:pPr>
            <w:ins w:id="597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7DE" w14:textId="77777777" w:rsidR="00CE008D" w:rsidRPr="00AA5DA2" w:rsidRDefault="00CE008D" w:rsidP="00FD54BF">
            <w:pPr>
              <w:pStyle w:val="TAL"/>
              <w:rPr>
                <w:ins w:id="598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6E80" w14:textId="77777777" w:rsidR="00CE008D" w:rsidRPr="00AA5DA2" w:rsidRDefault="00CE008D" w:rsidP="00FD54BF">
            <w:pPr>
              <w:pStyle w:val="TAL"/>
              <w:rPr>
                <w:ins w:id="599" w:author="Samsung" w:date="2022-11-24T18:42:00Z"/>
                <w:lang w:eastAsia="ja-JP"/>
              </w:rPr>
            </w:pPr>
            <w:ins w:id="600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246" w14:textId="77777777" w:rsidR="00CE008D" w:rsidRPr="00AA5DA2" w:rsidRDefault="00CE008D" w:rsidP="00FD54BF">
            <w:pPr>
              <w:pStyle w:val="TAL"/>
              <w:rPr>
                <w:ins w:id="601" w:author="Samsung" w:date="2022-11-24T18:42:00Z"/>
                <w:lang w:eastAsia="ja-JP"/>
              </w:rPr>
            </w:pPr>
            <w:ins w:id="602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EE0" w14:textId="77777777" w:rsidR="00CE008D" w:rsidRPr="00AA5DA2" w:rsidRDefault="00CE008D" w:rsidP="00FD54BF">
            <w:pPr>
              <w:pStyle w:val="TAC"/>
              <w:rPr>
                <w:ins w:id="603" w:author="Samsung" w:date="2022-11-24T18:42:00Z"/>
                <w:lang w:eastAsia="ja-JP"/>
              </w:rPr>
            </w:pPr>
            <w:ins w:id="604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118" w14:textId="77777777" w:rsidR="00CE008D" w:rsidRPr="00AA5DA2" w:rsidRDefault="00CE008D" w:rsidP="00FD54BF">
            <w:pPr>
              <w:pStyle w:val="TAC"/>
              <w:rPr>
                <w:ins w:id="605" w:author="Samsung" w:date="2022-11-24T18:42:00Z"/>
                <w:lang w:eastAsia="ja-JP"/>
              </w:rPr>
            </w:pPr>
            <w:ins w:id="606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AA5DA2" w14:paraId="76F5B242" w14:textId="77777777" w:rsidTr="00FD54BF">
        <w:trPr>
          <w:ins w:id="607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BD08" w14:textId="77777777" w:rsidR="00CE008D" w:rsidRPr="00AA5DA2" w:rsidRDefault="00CE008D" w:rsidP="00FD54BF">
            <w:pPr>
              <w:pStyle w:val="TAL"/>
              <w:rPr>
                <w:ins w:id="608" w:author="Samsung" w:date="2022-11-24T18:42:00Z"/>
                <w:lang w:eastAsia="ja-JP"/>
              </w:rPr>
            </w:pPr>
            <w:ins w:id="609" w:author="Samsung" w:date="2022-11-24T18:42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479" w14:textId="77777777" w:rsidR="00CE008D" w:rsidRPr="00AA5DA2" w:rsidRDefault="00CE008D" w:rsidP="00FD54BF">
            <w:pPr>
              <w:pStyle w:val="TAL"/>
              <w:rPr>
                <w:ins w:id="610" w:author="Samsung" w:date="2022-11-24T18:42:00Z"/>
                <w:lang w:eastAsia="ja-JP"/>
              </w:rPr>
            </w:pPr>
            <w:ins w:id="611" w:author="Samsung" w:date="2022-11-24T18:4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EB7A" w14:textId="77777777" w:rsidR="00CE008D" w:rsidRPr="00AA5DA2" w:rsidRDefault="00CE008D" w:rsidP="00FD54BF">
            <w:pPr>
              <w:pStyle w:val="TAL"/>
              <w:rPr>
                <w:ins w:id="612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B88" w14:textId="77777777" w:rsidR="00CE008D" w:rsidRPr="00AA5DA2" w:rsidRDefault="00CE008D" w:rsidP="00FD54BF">
            <w:pPr>
              <w:pStyle w:val="TAL"/>
              <w:rPr>
                <w:ins w:id="613" w:author="Samsung" w:date="2022-11-24T18:42:00Z"/>
                <w:lang w:eastAsia="ja-JP"/>
              </w:rPr>
            </w:pPr>
            <w:ins w:id="614" w:author="Samsung" w:date="2022-11-24T18:42:00Z">
              <w:r w:rsidRPr="00D86744">
                <w:rPr>
                  <w:lang w:eastAsia="ja-JP"/>
                </w:rPr>
                <w:t>INTEGER (1</w:t>
              </w:r>
              <w:proofErr w:type="gramStart"/>
              <w:r w:rsidRPr="00D86744">
                <w:rPr>
                  <w:lang w:eastAsia="ja-JP"/>
                </w:rPr>
                <w:t>..</w:t>
              </w:r>
              <w:r w:rsidRPr="00804A9B">
                <w:rPr>
                  <w:lang w:eastAsia="ja-JP"/>
                </w:rPr>
                <w:t>4095</w:t>
              </w:r>
              <w:proofErr w:type="gramEnd"/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61F" w14:textId="77777777" w:rsidR="00CE008D" w:rsidRPr="00AA5DA2" w:rsidRDefault="00CE008D" w:rsidP="00FD54BF">
            <w:pPr>
              <w:pStyle w:val="TAL"/>
              <w:rPr>
                <w:ins w:id="615" w:author="Samsung" w:date="2022-11-24T18:42:00Z"/>
                <w:lang w:eastAsia="ja-JP"/>
              </w:rPr>
            </w:pPr>
            <w:ins w:id="616" w:author="Samsung" w:date="2022-11-24T18:42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474" w14:textId="77777777" w:rsidR="00CE008D" w:rsidRPr="00AA5DA2" w:rsidRDefault="00CE008D" w:rsidP="00FD54BF">
            <w:pPr>
              <w:pStyle w:val="TAC"/>
              <w:rPr>
                <w:ins w:id="617" w:author="Samsung" w:date="2022-11-24T18:42:00Z"/>
                <w:lang w:eastAsia="ja-JP"/>
              </w:rPr>
            </w:pPr>
            <w:ins w:id="618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7AAA" w14:textId="77777777" w:rsidR="00CE008D" w:rsidRPr="00AA5DA2" w:rsidRDefault="00CE008D" w:rsidP="00FD54BF">
            <w:pPr>
              <w:pStyle w:val="TAC"/>
              <w:rPr>
                <w:ins w:id="619" w:author="Samsung" w:date="2022-11-24T18:42:00Z"/>
                <w:lang w:eastAsia="ja-JP"/>
              </w:rPr>
            </w:pPr>
            <w:ins w:id="620" w:author="Samsung" w:date="2022-11-24T18:4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08D" w:rsidRPr="00DB4D57" w14:paraId="391C2460" w14:textId="77777777" w:rsidTr="00FD54BF">
        <w:trPr>
          <w:ins w:id="621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7A66" w14:textId="77777777" w:rsidR="00CE008D" w:rsidRPr="00032767" w:rsidRDefault="00CE008D" w:rsidP="00FD54BF">
            <w:pPr>
              <w:pStyle w:val="TAL"/>
              <w:rPr>
                <w:ins w:id="622" w:author="Samsung" w:date="2022-11-24T18:42:00Z"/>
                <w:b/>
                <w:lang w:eastAsia="ja-JP"/>
              </w:rPr>
            </w:pPr>
            <w:ins w:id="623" w:author="Samsung" w:date="2022-11-24T18:42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6E99" w14:textId="77777777" w:rsidR="00CE008D" w:rsidRPr="00032767" w:rsidRDefault="00CE008D" w:rsidP="00FD54BF">
            <w:pPr>
              <w:pStyle w:val="TAL"/>
              <w:rPr>
                <w:ins w:id="624" w:author="Samsung" w:date="2022-11-24T18:42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D1B9" w14:textId="77777777" w:rsidR="00CE008D" w:rsidRPr="00032767" w:rsidRDefault="00CE008D" w:rsidP="00FD54BF">
            <w:pPr>
              <w:pStyle w:val="TAL"/>
              <w:rPr>
                <w:ins w:id="625" w:author="Samsung" w:date="2022-11-24T18:42:00Z"/>
                <w:i/>
                <w:lang w:eastAsia="ja-JP"/>
              </w:rPr>
            </w:pPr>
            <w:ins w:id="626" w:author="Samsung" w:date="2022-11-24T18:42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A702" w14:textId="77777777" w:rsidR="00CE008D" w:rsidRPr="00032767" w:rsidRDefault="00CE008D" w:rsidP="00FD54BF">
            <w:pPr>
              <w:pStyle w:val="TAL"/>
              <w:rPr>
                <w:ins w:id="627" w:author="Samsung" w:date="2022-11-24T18:42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AC9" w14:textId="77777777" w:rsidR="00CE008D" w:rsidRPr="00DB4D57" w:rsidRDefault="00CE008D" w:rsidP="00FD54BF">
            <w:pPr>
              <w:pStyle w:val="TAL"/>
              <w:rPr>
                <w:ins w:id="628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0970" w14:textId="77777777" w:rsidR="00CE008D" w:rsidRPr="00DB4D57" w:rsidRDefault="00CE008D" w:rsidP="00FD54BF">
            <w:pPr>
              <w:pStyle w:val="TAC"/>
              <w:rPr>
                <w:ins w:id="629" w:author="Samsung" w:date="2022-11-24T18:42:00Z"/>
                <w:lang w:eastAsia="ja-JP"/>
              </w:rPr>
            </w:pPr>
            <w:ins w:id="630" w:author="Samsung" w:date="2022-11-24T18:4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547" w14:textId="77777777" w:rsidR="00CE008D" w:rsidRPr="00DB4D57" w:rsidRDefault="00CE008D" w:rsidP="00FD54BF">
            <w:pPr>
              <w:pStyle w:val="TAC"/>
              <w:rPr>
                <w:ins w:id="631" w:author="Samsung" w:date="2022-11-24T18:42:00Z"/>
                <w:lang w:eastAsia="ja-JP"/>
              </w:rPr>
            </w:pPr>
            <w:ins w:id="632" w:author="Samsung" w:date="2022-11-24T18:42:00Z">
              <w:r>
                <w:rPr>
                  <w:snapToGrid w:val="0"/>
                </w:rPr>
                <w:t>ignore</w:t>
              </w:r>
            </w:ins>
          </w:p>
        </w:tc>
      </w:tr>
      <w:tr w:rsidR="00CE008D" w:rsidRPr="00DB4D57" w14:paraId="02D8A256" w14:textId="77777777" w:rsidTr="00FD54BF">
        <w:trPr>
          <w:ins w:id="633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778" w14:textId="77777777" w:rsidR="00CE008D" w:rsidRPr="00032767" w:rsidRDefault="00CE008D" w:rsidP="00FD54BF">
            <w:pPr>
              <w:pStyle w:val="TAL"/>
              <w:ind w:left="113"/>
              <w:rPr>
                <w:ins w:id="634" w:author="Samsung" w:date="2022-11-24T18:42:00Z"/>
                <w:b/>
                <w:lang w:eastAsia="ja-JP"/>
              </w:rPr>
            </w:pPr>
            <w:ins w:id="635" w:author="Samsung" w:date="2022-11-24T18:42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 Item</w:t>
              </w:r>
              <w:r>
                <w:rPr>
                  <w:b/>
                  <w:lang w:eastAsia="ja-JP"/>
                </w:rPr>
                <w:t xml:space="preserve">  </w:t>
              </w:r>
              <w:r w:rsidRPr="006A0F04">
                <w:rPr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9BB" w14:textId="77777777" w:rsidR="00CE008D" w:rsidRPr="00032767" w:rsidRDefault="00CE008D" w:rsidP="00FD54BF">
            <w:pPr>
              <w:pStyle w:val="TAL"/>
              <w:rPr>
                <w:ins w:id="636" w:author="Samsung" w:date="2022-11-24T18:42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A268" w14:textId="77777777" w:rsidR="00CE008D" w:rsidRPr="00032767" w:rsidRDefault="00CE008D" w:rsidP="00FD54BF">
            <w:pPr>
              <w:pStyle w:val="TAL"/>
              <w:rPr>
                <w:ins w:id="637" w:author="Samsung" w:date="2022-11-24T18:42:00Z"/>
                <w:i/>
                <w:lang w:eastAsia="ja-JP"/>
              </w:rPr>
            </w:pPr>
            <w:proofErr w:type="gramStart"/>
            <w:ins w:id="638" w:author="Samsung" w:date="2022-11-24T18:42:00Z">
              <w:r w:rsidRPr="00032767">
                <w:rPr>
                  <w:i/>
                  <w:lang w:eastAsia="ja-JP"/>
                </w:rPr>
                <w:t>1 ..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2D7" w14:textId="77777777" w:rsidR="00CE008D" w:rsidRPr="00032767" w:rsidRDefault="00CE008D" w:rsidP="00FD54BF">
            <w:pPr>
              <w:pStyle w:val="TAL"/>
              <w:rPr>
                <w:ins w:id="639" w:author="Samsung" w:date="2022-11-24T18:42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1C0" w14:textId="77777777" w:rsidR="00CE008D" w:rsidRPr="00DB4D57" w:rsidRDefault="00CE008D" w:rsidP="00FD54BF">
            <w:pPr>
              <w:pStyle w:val="TAL"/>
              <w:rPr>
                <w:ins w:id="640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FEF5" w14:textId="77777777" w:rsidR="00CE008D" w:rsidRPr="00DB4D57" w:rsidRDefault="00CE008D" w:rsidP="00FD54BF">
            <w:pPr>
              <w:pStyle w:val="TAC"/>
              <w:rPr>
                <w:ins w:id="641" w:author="Samsung" w:date="2022-11-24T18:42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611" w14:textId="77777777" w:rsidR="00CE008D" w:rsidRPr="00DB4D57" w:rsidRDefault="00CE008D" w:rsidP="00FD54BF">
            <w:pPr>
              <w:pStyle w:val="TAC"/>
              <w:rPr>
                <w:ins w:id="642" w:author="Samsung" w:date="2022-11-24T18:42:00Z"/>
                <w:lang w:eastAsia="ja-JP"/>
              </w:rPr>
            </w:pPr>
          </w:p>
        </w:tc>
      </w:tr>
      <w:tr w:rsidR="00CE008D" w:rsidRPr="00DB4D57" w14:paraId="1E4D124D" w14:textId="77777777" w:rsidTr="00FD54BF">
        <w:trPr>
          <w:ins w:id="643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DA5" w14:textId="77777777" w:rsidR="00CE008D" w:rsidRPr="00032767" w:rsidRDefault="00CE008D" w:rsidP="00FD54BF">
            <w:pPr>
              <w:pStyle w:val="TAL"/>
              <w:ind w:left="227"/>
              <w:rPr>
                <w:ins w:id="644" w:author="Samsung" w:date="2022-11-24T18:42:00Z"/>
                <w:lang w:eastAsia="ja-JP"/>
              </w:rPr>
            </w:pPr>
            <w:ins w:id="645" w:author="Samsung" w:date="2022-11-24T18:42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39D2" w14:textId="77777777" w:rsidR="00CE008D" w:rsidRPr="00032767" w:rsidRDefault="00CE008D" w:rsidP="00FD54BF">
            <w:pPr>
              <w:pStyle w:val="TAL"/>
              <w:rPr>
                <w:ins w:id="646" w:author="Samsung" w:date="2022-11-24T18:42:00Z"/>
                <w:lang w:eastAsia="ja-JP"/>
              </w:rPr>
            </w:pPr>
            <w:ins w:id="647" w:author="Samsung" w:date="2022-11-24T18:42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D4" w14:textId="77777777" w:rsidR="00CE008D" w:rsidRPr="00032767" w:rsidRDefault="00CE008D" w:rsidP="00FD54BF">
            <w:pPr>
              <w:pStyle w:val="TAL"/>
              <w:rPr>
                <w:ins w:id="648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CF2D" w14:textId="77777777" w:rsidR="00CE008D" w:rsidRPr="00032767" w:rsidRDefault="00CE008D" w:rsidP="00FD54BF">
            <w:pPr>
              <w:pStyle w:val="TAL"/>
              <w:rPr>
                <w:ins w:id="649" w:author="Samsung" w:date="2022-11-24T18:42:00Z"/>
                <w:lang w:eastAsia="ja-JP"/>
              </w:rPr>
            </w:pPr>
            <w:ins w:id="650" w:author="Samsung" w:date="2022-11-24T18:42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0310DB3A" w14:textId="77777777" w:rsidR="00CE008D" w:rsidRPr="00032767" w:rsidRDefault="00CE008D" w:rsidP="00FD54BF">
            <w:pPr>
              <w:pStyle w:val="TAL"/>
              <w:rPr>
                <w:ins w:id="651" w:author="Samsung" w:date="2022-11-24T18:42:00Z"/>
                <w:lang w:eastAsia="ja-JP"/>
              </w:rPr>
            </w:pPr>
            <w:ins w:id="652" w:author="Samsung" w:date="2022-11-24T18:42:00Z">
              <w:r w:rsidRPr="00032767">
                <w:rPr>
                  <w:lang w:eastAsia="ja-JP"/>
                </w:rPr>
                <w:t>9.2.2.27</w:t>
              </w:r>
            </w:ins>
          </w:p>
          <w:p w14:paraId="38B6E682" w14:textId="77777777" w:rsidR="00CE008D" w:rsidRPr="00032767" w:rsidRDefault="00CE008D" w:rsidP="00FD54BF">
            <w:pPr>
              <w:pStyle w:val="TAL"/>
              <w:rPr>
                <w:ins w:id="653" w:author="Samsung" w:date="2022-11-24T18:42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EA09" w14:textId="77777777" w:rsidR="00CE008D" w:rsidRPr="00DB4D57" w:rsidRDefault="00CE008D" w:rsidP="00FD54BF">
            <w:pPr>
              <w:pStyle w:val="TAL"/>
              <w:rPr>
                <w:ins w:id="654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3FD2" w14:textId="77777777" w:rsidR="00CE008D" w:rsidRPr="00DB4D57" w:rsidRDefault="00CE008D" w:rsidP="00FD54BF">
            <w:pPr>
              <w:pStyle w:val="TAC"/>
              <w:rPr>
                <w:ins w:id="655" w:author="Samsung" w:date="2022-11-24T18:42:00Z"/>
                <w:lang w:eastAsia="ja-JP"/>
              </w:rPr>
            </w:pPr>
            <w:ins w:id="656" w:author="Samsung" w:date="2022-11-24T18:42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5259" w14:textId="77777777" w:rsidR="00CE008D" w:rsidRPr="00DB4D57" w:rsidRDefault="00CE008D" w:rsidP="00FD54BF">
            <w:pPr>
              <w:pStyle w:val="TAC"/>
              <w:rPr>
                <w:ins w:id="657" w:author="Samsung" w:date="2022-11-24T18:42:00Z"/>
                <w:lang w:eastAsia="ja-JP"/>
              </w:rPr>
            </w:pPr>
          </w:p>
        </w:tc>
      </w:tr>
      <w:tr w:rsidR="00CE008D" w:rsidRPr="00DB4D57" w14:paraId="2CBDF1EC" w14:textId="77777777" w:rsidTr="00FD54BF">
        <w:trPr>
          <w:ins w:id="658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D217" w14:textId="77777777" w:rsidR="00CE008D" w:rsidRPr="00032767" w:rsidRDefault="00CE008D" w:rsidP="00FD54BF">
            <w:pPr>
              <w:pStyle w:val="TAL"/>
              <w:ind w:left="227"/>
              <w:rPr>
                <w:ins w:id="659" w:author="Samsung" w:date="2022-11-24T18:42:00Z"/>
                <w:lang w:eastAsia="ja-JP"/>
              </w:rPr>
            </w:pPr>
            <w:ins w:id="660" w:author="Samsung" w:date="2022-11-24T18:4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>s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616" w14:textId="77777777" w:rsidR="00CE008D" w:rsidRPr="00032767" w:rsidRDefault="00CE008D" w:rsidP="00FD54BF">
            <w:pPr>
              <w:pStyle w:val="TAL"/>
              <w:rPr>
                <w:ins w:id="661" w:author="Samsung" w:date="2022-11-24T18:42:00Z"/>
                <w:lang w:eastAsia="ja-JP"/>
              </w:rPr>
            </w:pPr>
            <w:ins w:id="662" w:author="Samsung" w:date="2022-11-24T18:4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C9A4" w14:textId="77777777" w:rsidR="00CE008D" w:rsidRPr="00032767" w:rsidRDefault="00CE008D" w:rsidP="00FD54BF">
            <w:pPr>
              <w:pStyle w:val="TAL"/>
              <w:rPr>
                <w:ins w:id="663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5A4" w14:textId="77777777" w:rsidR="00CE008D" w:rsidRPr="00032767" w:rsidRDefault="00CE008D" w:rsidP="00FD54BF">
            <w:pPr>
              <w:pStyle w:val="TAL"/>
              <w:rPr>
                <w:ins w:id="664" w:author="Samsung" w:date="2022-11-24T18:42:00Z"/>
                <w:lang w:eastAsia="ja-JP"/>
              </w:rPr>
            </w:pPr>
            <w:ins w:id="665" w:author="Samsung" w:date="2022-11-24T18:42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EFB" w14:textId="77777777" w:rsidR="00CE008D" w:rsidRPr="00DB4D57" w:rsidRDefault="00CE008D" w:rsidP="00FD54BF">
            <w:pPr>
              <w:pStyle w:val="TAL"/>
              <w:rPr>
                <w:ins w:id="666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2B2F" w14:textId="77777777" w:rsidR="00CE008D" w:rsidRPr="00DB4D57" w:rsidRDefault="00CE008D" w:rsidP="00FD54BF">
            <w:pPr>
              <w:pStyle w:val="TAC"/>
              <w:rPr>
                <w:ins w:id="667" w:author="Samsung" w:date="2022-11-24T18:42:00Z"/>
                <w:lang w:eastAsia="ja-JP"/>
              </w:rPr>
            </w:pPr>
            <w:ins w:id="668" w:author="Samsung" w:date="2022-11-24T18:42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8869" w14:textId="77777777" w:rsidR="00CE008D" w:rsidRPr="00DB4D57" w:rsidRDefault="00CE008D" w:rsidP="00FD54BF">
            <w:pPr>
              <w:pStyle w:val="TAC"/>
              <w:rPr>
                <w:ins w:id="669" w:author="Samsung" w:date="2022-11-24T18:42:00Z"/>
                <w:lang w:eastAsia="ja-JP"/>
              </w:rPr>
            </w:pPr>
          </w:p>
        </w:tc>
      </w:tr>
      <w:tr w:rsidR="00CE008D" w:rsidRPr="00DB4D57" w14:paraId="5E039A75" w14:textId="77777777" w:rsidTr="00FD54BF">
        <w:trPr>
          <w:ins w:id="670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30B" w14:textId="77777777" w:rsidR="00CE008D" w:rsidRPr="00032767" w:rsidRDefault="00CE008D" w:rsidP="00FD54BF">
            <w:pPr>
              <w:pStyle w:val="TAL"/>
              <w:ind w:left="227"/>
              <w:rPr>
                <w:ins w:id="671" w:author="Samsung" w:date="2022-11-24T18:42:00Z"/>
                <w:lang w:eastAsia="ja-JP"/>
              </w:rPr>
            </w:pPr>
            <w:ins w:id="672" w:author="Samsung" w:date="2022-11-24T18:42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6B56" w14:textId="77777777" w:rsidR="00CE008D" w:rsidRPr="00032767" w:rsidRDefault="00CE008D" w:rsidP="00FD54BF">
            <w:pPr>
              <w:pStyle w:val="TAL"/>
              <w:rPr>
                <w:ins w:id="673" w:author="Samsung" w:date="2022-11-24T18:42:00Z"/>
                <w:lang w:eastAsia="ja-JP"/>
              </w:rPr>
            </w:pPr>
            <w:ins w:id="674" w:author="Samsung" w:date="2022-11-24T18:42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A0E1" w14:textId="77777777" w:rsidR="00CE008D" w:rsidRPr="00032767" w:rsidRDefault="00CE008D" w:rsidP="00FD54BF">
            <w:pPr>
              <w:pStyle w:val="TAL"/>
              <w:rPr>
                <w:ins w:id="675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B06" w14:textId="77777777" w:rsidR="00CE008D" w:rsidRPr="00032767" w:rsidRDefault="00CE008D" w:rsidP="00FD54BF">
            <w:pPr>
              <w:pStyle w:val="TAL"/>
              <w:rPr>
                <w:ins w:id="676" w:author="Samsung" w:date="2022-11-24T18:42:00Z"/>
                <w:lang w:eastAsia="ja-JP"/>
              </w:rPr>
            </w:pPr>
            <w:ins w:id="677" w:author="Samsung" w:date="2022-11-24T18:42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35D" w14:textId="77777777" w:rsidR="00CE008D" w:rsidRPr="00DB4D57" w:rsidRDefault="00CE008D" w:rsidP="00FD54BF">
            <w:pPr>
              <w:pStyle w:val="TAL"/>
              <w:rPr>
                <w:ins w:id="678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BCFD" w14:textId="77777777" w:rsidR="00CE008D" w:rsidRPr="00DB4D57" w:rsidRDefault="00CE008D" w:rsidP="00FD54BF">
            <w:pPr>
              <w:pStyle w:val="TAC"/>
              <w:rPr>
                <w:ins w:id="679" w:author="Samsung" w:date="2022-11-24T18:42:00Z"/>
                <w:lang w:eastAsia="ja-JP"/>
              </w:rPr>
            </w:pPr>
            <w:ins w:id="680" w:author="Samsung" w:date="2022-11-24T18:42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0675" w14:textId="77777777" w:rsidR="00CE008D" w:rsidRPr="00DB4D57" w:rsidRDefault="00CE008D" w:rsidP="00FD54BF">
            <w:pPr>
              <w:pStyle w:val="TAC"/>
              <w:rPr>
                <w:ins w:id="681" w:author="Samsung" w:date="2022-11-24T18:42:00Z"/>
                <w:lang w:eastAsia="ja-JP"/>
              </w:rPr>
            </w:pPr>
          </w:p>
        </w:tc>
      </w:tr>
      <w:tr w:rsidR="00CE008D" w:rsidRPr="00DB4D57" w14:paraId="3FA7FA7A" w14:textId="77777777" w:rsidTr="00FD54BF">
        <w:trPr>
          <w:ins w:id="682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602E" w14:textId="77777777" w:rsidR="00CE008D" w:rsidRPr="00032767" w:rsidRDefault="00CE008D" w:rsidP="00FD54BF">
            <w:pPr>
              <w:pStyle w:val="TAL"/>
              <w:ind w:left="227"/>
              <w:rPr>
                <w:ins w:id="683" w:author="Samsung" w:date="2022-11-24T18:42:00Z"/>
                <w:lang w:eastAsia="ja-JP"/>
              </w:rPr>
            </w:pPr>
            <w:ins w:id="684" w:author="Samsung" w:date="2022-11-24T18:4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135" w14:textId="77777777" w:rsidR="00CE008D" w:rsidRPr="00032767" w:rsidRDefault="00CE008D" w:rsidP="00FD54BF">
            <w:pPr>
              <w:pStyle w:val="TAL"/>
              <w:rPr>
                <w:ins w:id="685" w:author="Samsung" w:date="2022-11-24T18:42:00Z"/>
                <w:lang w:eastAsia="ja-JP"/>
              </w:rPr>
            </w:pPr>
            <w:ins w:id="686" w:author="Samsung" w:date="2022-11-24T18:4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18B1" w14:textId="77777777" w:rsidR="00CE008D" w:rsidRPr="00032767" w:rsidRDefault="00CE008D" w:rsidP="00FD54BF">
            <w:pPr>
              <w:pStyle w:val="TAL"/>
              <w:rPr>
                <w:ins w:id="687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15B" w14:textId="77777777" w:rsidR="00CE008D" w:rsidRPr="00032767" w:rsidRDefault="00CE008D" w:rsidP="00FD54BF">
            <w:pPr>
              <w:pStyle w:val="TAL"/>
              <w:rPr>
                <w:ins w:id="688" w:author="Samsung" w:date="2022-11-24T18:42:00Z"/>
                <w:lang w:eastAsia="ja-JP"/>
              </w:rPr>
            </w:pPr>
            <w:ins w:id="689" w:author="Samsung" w:date="2022-11-24T18:42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ED8" w14:textId="77777777" w:rsidR="00CE008D" w:rsidRPr="00DB4D57" w:rsidRDefault="00CE008D" w:rsidP="00FD54BF">
            <w:pPr>
              <w:pStyle w:val="TAL"/>
              <w:rPr>
                <w:ins w:id="690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F5B1" w14:textId="77777777" w:rsidR="00CE008D" w:rsidRPr="00DB4D57" w:rsidRDefault="00CE008D" w:rsidP="00FD54BF">
            <w:pPr>
              <w:pStyle w:val="TAC"/>
              <w:rPr>
                <w:ins w:id="691" w:author="Samsung" w:date="2022-11-24T18:42:00Z"/>
                <w:lang w:eastAsia="ja-JP"/>
              </w:rPr>
            </w:pPr>
            <w:ins w:id="692" w:author="Samsung" w:date="2022-11-24T18:42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D3F" w14:textId="77777777" w:rsidR="00CE008D" w:rsidRPr="00DB4D57" w:rsidRDefault="00CE008D" w:rsidP="00FD54BF">
            <w:pPr>
              <w:pStyle w:val="TAC"/>
              <w:rPr>
                <w:ins w:id="693" w:author="Samsung" w:date="2022-11-24T18:42:00Z"/>
                <w:lang w:eastAsia="ja-JP"/>
              </w:rPr>
            </w:pPr>
          </w:p>
        </w:tc>
      </w:tr>
      <w:tr w:rsidR="00CE008D" w:rsidRPr="00DB4D57" w14:paraId="325F2F23" w14:textId="77777777" w:rsidTr="00FD54BF">
        <w:trPr>
          <w:ins w:id="694" w:author="Samsung" w:date="2022-11-24T18:4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E3D4" w14:textId="77777777" w:rsidR="00CE008D" w:rsidRPr="0068100E" w:rsidRDefault="00CE008D" w:rsidP="00FD54BF">
            <w:pPr>
              <w:pStyle w:val="TAL"/>
              <w:ind w:left="227"/>
              <w:rPr>
                <w:ins w:id="695" w:author="Samsung" w:date="2022-11-24T18:42:00Z"/>
                <w:rFonts w:eastAsiaTheme="minorEastAsia"/>
                <w:lang w:eastAsia="zh-CN"/>
              </w:rPr>
            </w:pPr>
            <w:ins w:id="696" w:author="Samsung" w:date="2022-11-24T18:4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 w:rsidRPr="0068100E">
                <w:rPr>
                  <w:rFonts w:eastAsiaTheme="minor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0DC4" w14:textId="77777777" w:rsidR="00CE008D" w:rsidRPr="0068100E" w:rsidRDefault="00CE008D" w:rsidP="00FD54BF">
            <w:pPr>
              <w:pStyle w:val="TAL"/>
              <w:rPr>
                <w:ins w:id="697" w:author="Samsung" w:date="2022-11-24T18:42:00Z"/>
                <w:rFonts w:eastAsiaTheme="minorEastAsia"/>
                <w:lang w:eastAsia="zh-CN"/>
              </w:rPr>
            </w:pPr>
            <w:ins w:id="698" w:author="Samsung" w:date="2022-11-24T18:42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D234" w14:textId="77777777" w:rsidR="00CE008D" w:rsidRPr="00032767" w:rsidRDefault="00CE008D" w:rsidP="00FD54BF">
            <w:pPr>
              <w:pStyle w:val="TAL"/>
              <w:rPr>
                <w:ins w:id="699" w:author="Samsung" w:date="2022-11-24T18:4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B8A3" w14:textId="77777777" w:rsidR="00CE008D" w:rsidRPr="00032767" w:rsidRDefault="00CE008D" w:rsidP="00FD54BF">
            <w:pPr>
              <w:pStyle w:val="TAL"/>
              <w:rPr>
                <w:ins w:id="700" w:author="Samsung" w:date="2022-11-24T18:42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AFC" w14:textId="77777777" w:rsidR="00CE008D" w:rsidRPr="00DB4D57" w:rsidRDefault="00CE008D" w:rsidP="00FD54BF">
            <w:pPr>
              <w:pStyle w:val="TAL"/>
              <w:rPr>
                <w:ins w:id="701" w:author="Samsung" w:date="2022-11-24T18:4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67A4" w14:textId="77777777" w:rsidR="00CE008D" w:rsidRPr="0068100E" w:rsidRDefault="00CE008D" w:rsidP="00FD54BF">
            <w:pPr>
              <w:pStyle w:val="TAC"/>
              <w:rPr>
                <w:ins w:id="702" w:author="Samsung" w:date="2022-11-24T18:42:00Z"/>
                <w:rFonts w:eastAsiaTheme="minorEastAsia"/>
                <w:lang w:eastAsia="zh-CN"/>
              </w:rPr>
            </w:pPr>
            <w:ins w:id="703" w:author="Samsung" w:date="2022-11-24T18:42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D65B" w14:textId="77777777" w:rsidR="00CE008D" w:rsidRPr="0068100E" w:rsidRDefault="00CE008D" w:rsidP="00FD54BF">
            <w:pPr>
              <w:pStyle w:val="TAC"/>
              <w:rPr>
                <w:ins w:id="704" w:author="Samsung" w:date="2022-11-24T18:42:00Z"/>
                <w:rFonts w:eastAsiaTheme="minorEastAsia"/>
                <w:lang w:eastAsia="zh-CN"/>
              </w:rPr>
            </w:pPr>
            <w:ins w:id="705" w:author="Samsung" w:date="2022-11-24T18:42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</w:tbl>
    <w:p w14:paraId="08A00F89" w14:textId="77777777" w:rsidR="00CE008D" w:rsidRPr="008767DA" w:rsidRDefault="00CE008D" w:rsidP="00CE008D">
      <w:pPr>
        <w:rPr>
          <w:ins w:id="706" w:author="Samsung" w:date="2022-11-24T18:42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E008D" w:rsidRPr="00DB4D57" w14:paraId="5FE1D99D" w14:textId="77777777" w:rsidTr="00FD54BF">
        <w:trPr>
          <w:ins w:id="707" w:author="Samsung" w:date="2022-11-24T18:4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89F" w14:textId="77777777" w:rsidR="00CE008D" w:rsidRPr="00723307" w:rsidRDefault="00CE008D" w:rsidP="00FD54BF">
            <w:pPr>
              <w:pStyle w:val="TAH"/>
              <w:rPr>
                <w:ins w:id="708" w:author="Samsung" w:date="2022-11-24T18:42:00Z"/>
              </w:rPr>
            </w:pPr>
            <w:ins w:id="709" w:author="Samsung" w:date="2022-11-24T18:42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E243" w14:textId="77777777" w:rsidR="00CE008D" w:rsidRPr="00723307" w:rsidRDefault="00CE008D" w:rsidP="00FD54BF">
            <w:pPr>
              <w:pStyle w:val="TAH"/>
              <w:rPr>
                <w:ins w:id="710" w:author="Samsung" w:date="2022-11-24T18:42:00Z"/>
                <w:rFonts w:cs="Arial"/>
                <w:lang w:val="en-US" w:eastAsia="ja-JP"/>
              </w:rPr>
            </w:pPr>
            <w:ins w:id="711" w:author="Samsung" w:date="2022-11-24T18:42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CE008D" w:rsidRPr="00DB4D57" w14:paraId="229C3FA0" w14:textId="77777777" w:rsidTr="00FD54BF">
        <w:trPr>
          <w:ins w:id="712" w:author="Samsung" w:date="2022-11-24T18:4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3B7E" w14:textId="77777777" w:rsidR="00CE008D" w:rsidRPr="00422562" w:rsidRDefault="00CE008D" w:rsidP="00FD54BF">
            <w:pPr>
              <w:pStyle w:val="TAL"/>
              <w:rPr>
                <w:ins w:id="713" w:author="Samsung" w:date="2022-11-24T18:42:00Z"/>
                <w:lang w:eastAsia="ja-JP"/>
              </w:rPr>
            </w:pPr>
            <w:proofErr w:type="spellStart"/>
            <w:ins w:id="714" w:author="Samsung" w:date="2022-11-24T18:42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3A59" w14:textId="77777777" w:rsidR="00CE008D" w:rsidRPr="00422562" w:rsidRDefault="00CE008D" w:rsidP="00FD54BF">
            <w:pPr>
              <w:pStyle w:val="TAL"/>
              <w:rPr>
                <w:ins w:id="715" w:author="Samsung" w:date="2022-11-24T18:42:00Z"/>
                <w:lang w:eastAsia="ja-JP"/>
              </w:rPr>
            </w:pPr>
            <w:ins w:id="716" w:author="Samsung" w:date="2022-11-24T18:42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5F41A80D" w14:textId="77777777" w:rsidR="00CE008D" w:rsidDel="00FA7F14" w:rsidRDefault="00CE008D" w:rsidP="00CE008D">
      <w:pPr>
        <w:pStyle w:val="FirstChange"/>
        <w:rPr>
          <w:ins w:id="717" w:author="Samsung" w:date="2022-11-24T18:42:00Z"/>
          <w:del w:id="718" w:author="Samsung" w:date="2022-11-16T21:44:00Z"/>
          <w:color w:val="auto"/>
        </w:rPr>
      </w:pPr>
    </w:p>
    <w:p w14:paraId="77F016BA" w14:textId="77777777" w:rsidR="00CE008D" w:rsidRPr="0059380F" w:rsidRDefault="00CE008D" w:rsidP="0059380F">
      <w:pPr>
        <w:rPr>
          <w:color w:val="00B050"/>
          <w:lang w:eastAsia="zh-CN"/>
        </w:rPr>
      </w:pPr>
    </w:p>
    <w:p w14:paraId="5C91A48F" w14:textId="4A5B825E" w:rsidR="004D0455" w:rsidRPr="000E3090" w:rsidRDefault="004D0455" w:rsidP="00692D7C">
      <w:pPr>
        <w:pStyle w:val="FirstChange"/>
        <w:jc w:val="left"/>
      </w:pPr>
      <w:bookmarkStart w:id="719" w:name="_Toc20955356"/>
      <w:bookmarkStart w:id="720" w:name="_Toc29504977"/>
      <w:bookmarkStart w:id="721" w:name="_Toc29503809"/>
      <w:bookmarkStart w:id="722" w:name="_Toc2950439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041940C" w14:textId="56036DA1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bookmarkEnd w:id="68"/>
    <w:bookmarkEnd w:id="719"/>
    <w:bookmarkEnd w:id="720"/>
    <w:bookmarkEnd w:id="721"/>
    <w:bookmarkEnd w:id="722"/>
    <w:p w14:paraId="6646C84F" w14:textId="5AACA18E" w:rsidR="008F6BE3" w:rsidRDefault="008F6BE3" w:rsidP="00BC62EC">
      <w:pPr>
        <w:pStyle w:val="FirstChange"/>
      </w:pPr>
    </w:p>
    <w:sectPr w:rsidR="008F6BE3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9147A" w16cex:dateUtc="2022-11-23T16:21:00Z"/>
  <w16cex:commentExtensible w16cex:durableId="27291855" w16cex:dateUtc="2022-11-23T16:38:00Z"/>
  <w16cex:commentExtensible w16cex:durableId="2729156F" w16cex:dateUtc="2022-11-23T16:25:00Z"/>
  <w16cex:commentExtensible w16cex:durableId="2727546D" w16cex:dateUtc="2022-11-22T06:00:00Z"/>
  <w16cex:commentExtensible w16cex:durableId="2729158A" w16cex:dateUtc="2022-11-23T16:26:00Z"/>
  <w16cex:commentExtensible w16cex:durableId="27286D33" w16cex:dateUtc="2022-11-23T08:58:00Z"/>
  <w16cex:commentExtensible w16cex:durableId="2727549C" w16cex:dateUtc="2022-11-22T06:01:00Z"/>
  <w16cex:commentExtensible w16cex:durableId="27287003" w16cex:dateUtc="2022-11-23T09:10:00Z"/>
  <w16cex:commentExtensible w16cex:durableId="27291610" w16cex:dateUtc="2022-11-23T16:28:00Z"/>
  <w16cex:commentExtensible w16cex:durableId="272917C6" w16cex:dateUtc="2022-11-23T16:35:00Z"/>
  <w16cex:commentExtensible w16cex:durableId="272755FC" w16cex:dateUtc="2022-11-22T06:06:00Z"/>
  <w16cex:commentExtensible w16cex:durableId="272873D6" w16cex:dateUtc="2022-11-23T09:26:00Z"/>
  <w16cex:commentExtensible w16cex:durableId="2728749E" w16cex:dateUtc="2022-11-23T09:29:00Z"/>
  <w16cex:commentExtensible w16cex:durableId="272874D5" w16cex:dateUtc="2022-11-23T09:30:00Z"/>
  <w16cex:commentExtensible w16cex:durableId="27287538" w16cex:dateUtc="2022-11-23T09:32:00Z"/>
  <w16cex:commentExtensible w16cex:durableId="272918A4" w16cex:dateUtc="2022-11-23T16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F734FF" w16cid:durableId="2729147A"/>
  <w16cid:commentId w16cid:paraId="55B55EBA" w16cid:durableId="27291855"/>
  <w16cid:commentId w16cid:paraId="03D37DF1" w16cid:durableId="2729156F"/>
  <w16cid:commentId w16cid:paraId="6E22ABE3" w16cid:durableId="2727546D"/>
  <w16cid:commentId w16cid:paraId="49A25566" w16cid:durableId="2729158A"/>
  <w16cid:commentId w16cid:paraId="30AF4B27" w16cid:durableId="27286D33"/>
  <w16cid:commentId w16cid:paraId="41460B97" w16cid:durableId="2727549C"/>
  <w16cid:commentId w16cid:paraId="124B5040" w16cid:durableId="27287003"/>
  <w16cid:commentId w16cid:paraId="079D5054" w16cid:durableId="27291610"/>
  <w16cid:commentId w16cid:paraId="07209814" w16cid:durableId="272917C6"/>
  <w16cid:commentId w16cid:paraId="06B69A8D" w16cid:durableId="272755FC"/>
  <w16cid:commentId w16cid:paraId="13B36752" w16cid:durableId="272873D6"/>
  <w16cid:commentId w16cid:paraId="49860648" w16cid:durableId="2728749E"/>
  <w16cid:commentId w16cid:paraId="3501B820" w16cid:durableId="272874D5"/>
  <w16cid:commentId w16cid:paraId="4DDEC4AE" w16cid:durableId="27287538"/>
  <w16cid:commentId w16cid:paraId="3D931EFB" w16cid:durableId="272918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0BD44" w14:textId="77777777" w:rsidR="00441069" w:rsidRDefault="00441069">
      <w:pPr>
        <w:spacing w:after="0" w:line="240" w:lineRule="auto"/>
      </w:pPr>
      <w:r>
        <w:separator/>
      </w:r>
    </w:p>
  </w:endnote>
  <w:endnote w:type="continuationSeparator" w:id="0">
    <w:p w14:paraId="112F7D77" w14:textId="77777777" w:rsidR="00441069" w:rsidRDefault="0044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DEC9C" w14:textId="77777777" w:rsidR="00441069" w:rsidRDefault="00441069">
      <w:pPr>
        <w:spacing w:after="0" w:line="240" w:lineRule="auto"/>
      </w:pPr>
      <w:r>
        <w:separator/>
      </w:r>
    </w:p>
  </w:footnote>
  <w:footnote w:type="continuationSeparator" w:id="0">
    <w:p w14:paraId="426E15A9" w14:textId="77777777" w:rsidR="00441069" w:rsidRDefault="0044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786E8F" w:rsidRDefault="00786E8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CDF"/>
    <w:multiLevelType w:val="hybridMultilevel"/>
    <w:tmpl w:val="33584744"/>
    <w:lvl w:ilvl="0" w:tplc="C86A20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2E"/>
    <w:rsid w:val="00012D29"/>
    <w:rsid w:val="00022E4A"/>
    <w:rsid w:val="00023E6F"/>
    <w:rsid w:val="000308C4"/>
    <w:rsid w:val="00030D40"/>
    <w:rsid w:val="000340DB"/>
    <w:rsid w:val="0004187D"/>
    <w:rsid w:val="00041CB5"/>
    <w:rsid w:val="000475EC"/>
    <w:rsid w:val="00050777"/>
    <w:rsid w:val="00050DB2"/>
    <w:rsid w:val="00052ADD"/>
    <w:rsid w:val="00054FFB"/>
    <w:rsid w:val="00067DAE"/>
    <w:rsid w:val="000843D0"/>
    <w:rsid w:val="00086499"/>
    <w:rsid w:val="00087C6A"/>
    <w:rsid w:val="00087DAE"/>
    <w:rsid w:val="0009616D"/>
    <w:rsid w:val="0009664B"/>
    <w:rsid w:val="000A6394"/>
    <w:rsid w:val="000B6EE6"/>
    <w:rsid w:val="000B7FED"/>
    <w:rsid w:val="000C038A"/>
    <w:rsid w:val="000C55C2"/>
    <w:rsid w:val="000C59A0"/>
    <w:rsid w:val="000C6598"/>
    <w:rsid w:val="000D4741"/>
    <w:rsid w:val="000D65B6"/>
    <w:rsid w:val="000D66D2"/>
    <w:rsid w:val="000D72EA"/>
    <w:rsid w:val="000E000E"/>
    <w:rsid w:val="000E3090"/>
    <w:rsid w:val="000E653A"/>
    <w:rsid w:val="000E7FA3"/>
    <w:rsid w:val="000F15BA"/>
    <w:rsid w:val="000F5151"/>
    <w:rsid w:val="00104E52"/>
    <w:rsid w:val="00114FFB"/>
    <w:rsid w:val="00123BB8"/>
    <w:rsid w:val="00135E41"/>
    <w:rsid w:val="00144385"/>
    <w:rsid w:val="00145D43"/>
    <w:rsid w:val="00154B97"/>
    <w:rsid w:val="00154BC7"/>
    <w:rsid w:val="001559A3"/>
    <w:rsid w:val="00157186"/>
    <w:rsid w:val="0016051B"/>
    <w:rsid w:val="00160F4D"/>
    <w:rsid w:val="001624A9"/>
    <w:rsid w:val="0016390B"/>
    <w:rsid w:val="0018206F"/>
    <w:rsid w:val="001825DB"/>
    <w:rsid w:val="00183C2F"/>
    <w:rsid w:val="0018520A"/>
    <w:rsid w:val="00185A8B"/>
    <w:rsid w:val="0019227F"/>
    <w:rsid w:val="00192C46"/>
    <w:rsid w:val="001957D9"/>
    <w:rsid w:val="00195E65"/>
    <w:rsid w:val="001A08B3"/>
    <w:rsid w:val="001A7B60"/>
    <w:rsid w:val="001B3F68"/>
    <w:rsid w:val="001B52F0"/>
    <w:rsid w:val="001B7A65"/>
    <w:rsid w:val="001C3AEC"/>
    <w:rsid w:val="001C4FAA"/>
    <w:rsid w:val="001C5B22"/>
    <w:rsid w:val="001D0336"/>
    <w:rsid w:val="001E41F3"/>
    <w:rsid w:val="001F01AB"/>
    <w:rsid w:val="001F20A1"/>
    <w:rsid w:val="00205371"/>
    <w:rsid w:val="002057EE"/>
    <w:rsid w:val="00206F5B"/>
    <w:rsid w:val="00210C6E"/>
    <w:rsid w:val="00226054"/>
    <w:rsid w:val="00235675"/>
    <w:rsid w:val="00241B07"/>
    <w:rsid w:val="002575C2"/>
    <w:rsid w:val="0026004D"/>
    <w:rsid w:val="002640DD"/>
    <w:rsid w:val="0027465D"/>
    <w:rsid w:val="00275D12"/>
    <w:rsid w:val="00284FEB"/>
    <w:rsid w:val="002860C4"/>
    <w:rsid w:val="0028676F"/>
    <w:rsid w:val="00287E60"/>
    <w:rsid w:val="00296FAD"/>
    <w:rsid w:val="002B148E"/>
    <w:rsid w:val="002B46A9"/>
    <w:rsid w:val="002B4C03"/>
    <w:rsid w:val="002B5741"/>
    <w:rsid w:val="002B710F"/>
    <w:rsid w:val="002C298F"/>
    <w:rsid w:val="002D0DB7"/>
    <w:rsid w:val="002D2980"/>
    <w:rsid w:val="002D67D1"/>
    <w:rsid w:val="002E19F6"/>
    <w:rsid w:val="002E58DD"/>
    <w:rsid w:val="002F0124"/>
    <w:rsid w:val="002F03BC"/>
    <w:rsid w:val="002F4C50"/>
    <w:rsid w:val="00301CFD"/>
    <w:rsid w:val="00302C9F"/>
    <w:rsid w:val="00305409"/>
    <w:rsid w:val="00311CF2"/>
    <w:rsid w:val="00312B7A"/>
    <w:rsid w:val="00313631"/>
    <w:rsid w:val="0032198B"/>
    <w:rsid w:val="0032337F"/>
    <w:rsid w:val="003250BC"/>
    <w:rsid w:val="0033451B"/>
    <w:rsid w:val="00336BAC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2452"/>
    <w:rsid w:val="00384970"/>
    <w:rsid w:val="00387126"/>
    <w:rsid w:val="003B01B0"/>
    <w:rsid w:val="003B6D5A"/>
    <w:rsid w:val="003B7264"/>
    <w:rsid w:val="003C53F6"/>
    <w:rsid w:val="003C5BAD"/>
    <w:rsid w:val="003C60C6"/>
    <w:rsid w:val="003D27CB"/>
    <w:rsid w:val="003D68D9"/>
    <w:rsid w:val="003E1A36"/>
    <w:rsid w:val="003E6E9D"/>
    <w:rsid w:val="003F4013"/>
    <w:rsid w:val="00410371"/>
    <w:rsid w:val="00412B22"/>
    <w:rsid w:val="00417453"/>
    <w:rsid w:val="004242F1"/>
    <w:rsid w:val="00433074"/>
    <w:rsid w:val="00433D7D"/>
    <w:rsid w:val="00441069"/>
    <w:rsid w:val="0044408D"/>
    <w:rsid w:val="0044489D"/>
    <w:rsid w:val="00447A89"/>
    <w:rsid w:val="00465094"/>
    <w:rsid w:val="004724DE"/>
    <w:rsid w:val="004742A4"/>
    <w:rsid w:val="0048072B"/>
    <w:rsid w:val="0049011B"/>
    <w:rsid w:val="00490319"/>
    <w:rsid w:val="00492509"/>
    <w:rsid w:val="004950FF"/>
    <w:rsid w:val="00497C09"/>
    <w:rsid w:val="004A6DCB"/>
    <w:rsid w:val="004B15F8"/>
    <w:rsid w:val="004B16CB"/>
    <w:rsid w:val="004B5490"/>
    <w:rsid w:val="004B5B24"/>
    <w:rsid w:val="004B6585"/>
    <w:rsid w:val="004B75B7"/>
    <w:rsid w:val="004C5366"/>
    <w:rsid w:val="004D0455"/>
    <w:rsid w:val="004D10FF"/>
    <w:rsid w:val="004D150F"/>
    <w:rsid w:val="004D22ED"/>
    <w:rsid w:val="004E2E76"/>
    <w:rsid w:val="004E52BE"/>
    <w:rsid w:val="004F5D9C"/>
    <w:rsid w:val="0050478E"/>
    <w:rsid w:val="005066E2"/>
    <w:rsid w:val="005068E2"/>
    <w:rsid w:val="00515444"/>
    <w:rsid w:val="0051580D"/>
    <w:rsid w:val="005159A3"/>
    <w:rsid w:val="00521402"/>
    <w:rsid w:val="00522564"/>
    <w:rsid w:val="00526D6E"/>
    <w:rsid w:val="00531B49"/>
    <w:rsid w:val="00541B91"/>
    <w:rsid w:val="0054335C"/>
    <w:rsid w:val="005452AC"/>
    <w:rsid w:val="00547111"/>
    <w:rsid w:val="0055020B"/>
    <w:rsid w:val="00552F8F"/>
    <w:rsid w:val="00554149"/>
    <w:rsid w:val="00555879"/>
    <w:rsid w:val="005615E5"/>
    <w:rsid w:val="0056594E"/>
    <w:rsid w:val="0057375A"/>
    <w:rsid w:val="00584D74"/>
    <w:rsid w:val="00592D74"/>
    <w:rsid w:val="0059380F"/>
    <w:rsid w:val="00594979"/>
    <w:rsid w:val="00596F77"/>
    <w:rsid w:val="0059707E"/>
    <w:rsid w:val="005970B6"/>
    <w:rsid w:val="005A2FE0"/>
    <w:rsid w:val="005B3C78"/>
    <w:rsid w:val="005B52CA"/>
    <w:rsid w:val="005B7CD5"/>
    <w:rsid w:val="005C5EB3"/>
    <w:rsid w:val="005D1C45"/>
    <w:rsid w:val="005D2F42"/>
    <w:rsid w:val="005E2C44"/>
    <w:rsid w:val="005E70B2"/>
    <w:rsid w:val="005F21AE"/>
    <w:rsid w:val="005F3287"/>
    <w:rsid w:val="005F63F8"/>
    <w:rsid w:val="005F675D"/>
    <w:rsid w:val="006124E0"/>
    <w:rsid w:val="00621188"/>
    <w:rsid w:val="006251A4"/>
    <w:rsid w:val="006257ED"/>
    <w:rsid w:val="0063695D"/>
    <w:rsid w:val="006412B9"/>
    <w:rsid w:val="00641389"/>
    <w:rsid w:val="0064465E"/>
    <w:rsid w:val="0064551E"/>
    <w:rsid w:val="006554F9"/>
    <w:rsid w:val="006624DC"/>
    <w:rsid w:val="0068100E"/>
    <w:rsid w:val="00683BDF"/>
    <w:rsid w:val="00685E36"/>
    <w:rsid w:val="00692D7C"/>
    <w:rsid w:val="00695808"/>
    <w:rsid w:val="006A0E60"/>
    <w:rsid w:val="006A0F04"/>
    <w:rsid w:val="006A17B3"/>
    <w:rsid w:val="006A2BA9"/>
    <w:rsid w:val="006B46FB"/>
    <w:rsid w:val="006B55C7"/>
    <w:rsid w:val="006C1506"/>
    <w:rsid w:val="006C7356"/>
    <w:rsid w:val="006E2165"/>
    <w:rsid w:val="006E21FB"/>
    <w:rsid w:val="006E5113"/>
    <w:rsid w:val="006F01E9"/>
    <w:rsid w:val="006F295E"/>
    <w:rsid w:val="006F34ED"/>
    <w:rsid w:val="007000A3"/>
    <w:rsid w:val="00700210"/>
    <w:rsid w:val="00712C46"/>
    <w:rsid w:val="00714709"/>
    <w:rsid w:val="0072284B"/>
    <w:rsid w:val="007232ED"/>
    <w:rsid w:val="00725202"/>
    <w:rsid w:val="00730F4B"/>
    <w:rsid w:val="0073276E"/>
    <w:rsid w:val="00732AC8"/>
    <w:rsid w:val="00735250"/>
    <w:rsid w:val="0073639F"/>
    <w:rsid w:val="00753B6E"/>
    <w:rsid w:val="00763543"/>
    <w:rsid w:val="0076740B"/>
    <w:rsid w:val="00770E11"/>
    <w:rsid w:val="00774AEE"/>
    <w:rsid w:val="00775C06"/>
    <w:rsid w:val="00775F19"/>
    <w:rsid w:val="00780A02"/>
    <w:rsid w:val="00786E8F"/>
    <w:rsid w:val="0079098A"/>
    <w:rsid w:val="00792342"/>
    <w:rsid w:val="00796148"/>
    <w:rsid w:val="007977A8"/>
    <w:rsid w:val="007B512A"/>
    <w:rsid w:val="007C0177"/>
    <w:rsid w:val="007C2097"/>
    <w:rsid w:val="007C31FC"/>
    <w:rsid w:val="007D2BF4"/>
    <w:rsid w:val="007D5648"/>
    <w:rsid w:val="007D5C89"/>
    <w:rsid w:val="007D6A07"/>
    <w:rsid w:val="007E0E14"/>
    <w:rsid w:val="007E2A17"/>
    <w:rsid w:val="007E350D"/>
    <w:rsid w:val="007E7837"/>
    <w:rsid w:val="007F1D02"/>
    <w:rsid w:val="007F5DCA"/>
    <w:rsid w:val="007F7259"/>
    <w:rsid w:val="00802004"/>
    <w:rsid w:val="008040A8"/>
    <w:rsid w:val="00820F5B"/>
    <w:rsid w:val="008279FA"/>
    <w:rsid w:val="008307C9"/>
    <w:rsid w:val="00843426"/>
    <w:rsid w:val="00845D79"/>
    <w:rsid w:val="008626E7"/>
    <w:rsid w:val="008650D5"/>
    <w:rsid w:val="008676E7"/>
    <w:rsid w:val="00867AED"/>
    <w:rsid w:val="00867E03"/>
    <w:rsid w:val="00870EE7"/>
    <w:rsid w:val="008717F5"/>
    <w:rsid w:val="008718AF"/>
    <w:rsid w:val="00874ED4"/>
    <w:rsid w:val="008863B9"/>
    <w:rsid w:val="00892475"/>
    <w:rsid w:val="008A45A6"/>
    <w:rsid w:val="008C359C"/>
    <w:rsid w:val="008C4BAF"/>
    <w:rsid w:val="008C5131"/>
    <w:rsid w:val="008D3B71"/>
    <w:rsid w:val="008E1C22"/>
    <w:rsid w:val="008F4CB8"/>
    <w:rsid w:val="008F686C"/>
    <w:rsid w:val="008F6BE3"/>
    <w:rsid w:val="008F7870"/>
    <w:rsid w:val="00904475"/>
    <w:rsid w:val="009148DE"/>
    <w:rsid w:val="0093789A"/>
    <w:rsid w:val="00937B92"/>
    <w:rsid w:val="00941E30"/>
    <w:rsid w:val="009429FA"/>
    <w:rsid w:val="00942D9C"/>
    <w:rsid w:val="00943B81"/>
    <w:rsid w:val="00944243"/>
    <w:rsid w:val="00944D77"/>
    <w:rsid w:val="009450B4"/>
    <w:rsid w:val="009457AE"/>
    <w:rsid w:val="00950071"/>
    <w:rsid w:val="0095499E"/>
    <w:rsid w:val="0095714E"/>
    <w:rsid w:val="00963808"/>
    <w:rsid w:val="00976D6E"/>
    <w:rsid w:val="009777D9"/>
    <w:rsid w:val="00977812"/>
    <w:rsid w:val="00985877"/>
    <w:rsid w:val="00991B88"/>
    <w:rsid w:val="009962EC"/>
    <w:rsid w:val="009A0106"/>
    <w:rsid w:val="009A10F3"/>
    <w:rsid w:val="009A3EB8"/>
    <w:rsid w:val="009A47D1"/>
    <w:rsid w:val="009A5120"/>
    <w:rsid w:val="009A5753"/>
    <w:rsid w:val="009A579D"/>
    <w:rsid w:val="009A7D15"/>
    <w:rsid w:val="009B1683"/>
    <w:rsid w:val="009B1EB2"/>
    <w:rsid w:val="009C0C33"/>
    <w:rsid w:val="009C3393"/>
    <w:rsid w:val="009C4CDF"/>
    <w:rsid w:val="009C6DF8"/>
    <w:rsid w:val="009D231B"/>
    <w:rsid w:val="009E3297"/>
    <w:rsid w:val="009E64FE"/>
    <w:rsid w:val="009E7DC8"/>
    <w:rsid w:val="009F6EB5"/>
    <w:rsid w:val="009F734F"/>
    <w:rsid w:val="009F7CE2"/>
    <w:rsid w:val="00A06DF5"/>
    <w:rsid w:val="00A1271A"/>
    <w:rsid w:val="00A1637F"/>
    <w:rsid w:val="00A233DD"/>
    <w:rsid w:val="00A246B6"/>
    <w:rsid w:val="00A3745B"/>
    <w:rsid w:val="00A37CD5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07E"/>
    <w:rsid w:val="00A9165F"/>
    <w:rsid w:val="00AA15BA"/>
    <w:rsid w:val="00AA266C"/>
    <w:rsid w:val="00AA2CBC"/>
    <w:rsid w:val="00AA3FD9"/>
    <w:rsid w:val="00AA4E4F"/>
    <w:rsid w:val="00AA65E3"/>
    <w:rsid w:val="00AB5AF6"/>
    <w:rsid w:val="00AC1906"/>
    <w:rsid w:val="00AC3BB0"/>
    <w:rsid w:val="00AC5820"/>
    <w:rsid w:val="00AC7231"/>
    <w:rsid w:val="00AD08C6"/>
    <w:rsid w:val="00AD151E"/>
    <w:rsid w:val="00AD1CD8"/>
    <w:rsid w:val="00AD7D2C"/>
    <w:rsid w:val="00AE3E10"/>
    <w:rsid w:val="00B01F0F"/>
    <w:rsid w:val="00B02757"/>
    <w:rsid w:val="00B03A46"/>
    <w:rsid w:val="00B12C33"/>
    <w:rsid w:val="00B12EC2"/>
    <w:rsid w:val="00B164AA"/>
    <w:rsid w:val="00B22EE3"/>
    <w:rsid w:val="00B258BB"/>
    <w:rsid w:val="00B25C12"/>
    <w:rsid w:val="00B30C94"/>
    <w:rsid w:val="00B36489"/>
    <w:rsid w:val="00B44F14"/>
    <w:rsid w:val="00B459B4"/>
    <w:rsid w:val="00B45E81"/>
    <w:rsid w:val="00B502C6"/>
    <w:rsid w:val="00B51FE2"/>
    <w:rsid w:val="00B5293D"/>
    <w:rsid w:val="00B539DA"/>
    <w:rsid w:val="00B64D4A"/>
    <w:rsid w:val="00B65368"/>
    <w:rsid w:val="00B67B97"/>
    <w:rsid w:val="00B73EF4"/>
    <w:rsid w:val="00B74691"/>
    <w:rsid w:val="00B7790D"/>
    <w:rsid w:val="00B8297C"/>
    <w:rsid w:val="00B84FE0"/>
    <w:rsid w:val="00B968C8"/>
    <w:rsid w:val="00B9756F"/>
    <w:rsid w:val="00BA3EC5"/>
    <w:rsid w:val="00BA51D9"/>
    <w:rsid w:val="00BB5DFC"/>
    <w:rsid w:val="00BB77B2"/>
    <w:rsid w:val="00BC62EC"/>
    <w:rsid w:val="00BD12D4"/>
    <w:rsid w:val="00BD279D"/>
    <w:rsid w:val="00BD3498"/>
    <w:rsid w:val="00BD6BB8"/>
    <w:rsid w:val="00BE2EC4"/>
    <w:rsid w:val="00BE55DC"/>
    <w:rsid w:val="00BF3C50"/>
    <w:rsid w:val="00BF745E"/>
    <w:rsid w:val="00C05774"/>
    <w:rsid w:val="00C1075B"/>
    <w:rsid w:val="00C10C4A"/>
    <w:rsid w:val="00C14EE8"/>
    <w:rsid w:val="00C16EB4"/>
    <w:rsid w:val="00C21C35"/>
    <w:rsid w:val="00C24B49"/>
    <w:rsid w:val="00C25D9E"/>
    <w:rsid w:val="00C26818"/>
    <w:rsid w:val="00C310C7"/>
    <w:rsid w:val="00C310E6"/>
    <w:rsid w:val="00C324D5"/>
    <w:rsid w:val="00C34370"/>
    <w:rsid w:val="00C41378"/>
    <w:rsid w:val="00C44218"/>
    <w:rsid w:val="00C47C4F"/>
    <w:rsid w:val="00C54E27"/>
    <w:rsid w:val="00C56902"/>
    <w:rsid w:val="00C6442E"/>
    <w:rsid w:val="00C66BA2"/>
    <w:rsid w:val="00C728F1"/>
    <w:rsid w:val="00C7384A"/>
    <w:rsid w:val="00C80235"/>
    <w:rsid w:val="00C84A22"/>
    <w:rsid w:val="00C929F7"/>
    <w:rsid w:val="00C95985"/>
    <w:rsid w:val="00CA5A58"/>
    <w:rsid w:val="00CB3B05"/>
    <w:rsid w:val="00CC4696"/>
    <w:rsid w:val="00CC5026"/>
    <w:rsid w:val="00CC68D0"/>
    <w:rsid w:val="00CE008D"/>
    <w:rsid w:val="00CE1585"/>
    <w:rsid w:val="00CF4ABB"/>
    <w:rsid w:val="00CF76DF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56CCC"/>
    <w:rsid w:val="00D66520"/>
    <w:rsid w:val="00D74128"/>
    <w:rsid w:val="00D74254"/>
    <w:rsid w:val="00D80233"/>
    <w:rsid w:val="00D818EE"/>
    <w:rsid w:val="00D81C72"/>
    <w:rsid w:val="00D847EE"/>
    <w:rsid w:val="00D93548"/>
    <w:rsid w:val="00DA6BA3"/>
    <w:rsid w:val="00DC1D7D"/>
    <w:rsid w:val="00DC5448"/>
    <w:rsid w:val="00DD14D0"/>
    <w:rsid w:val="00DE34CF"/>
    <w:rsid w:val="00DE7816"/>
    <w:rsid w:val="00E13F3D"/>
    <w:rsid w:val="00E222E7"/>
    <w:rsid w:val="00E34898"/>
    <w:rsid w:val="00E408CE"/>
    <w:rsid w:val="00E408D3"/>
    <w:rsid w:val="00E41256"/>
    <w:rsid w:val="00E436B1"/>
    <w:rsid w:val="00E447F2"/>
    <w:rsid w:val="00E502A3"/>
    <w:rsid w:val="00E571A6"/>
    <w:rsid w:val="00E60409"/>
    <w:rsid w:val="00E72689"/>
    <w:rsid w:val="00E76BF0"/>
    <w:rsid w:val="00E805C8"/>
    <w:rsid w:val="00E952D1"/>
    <w:rsid w:val="00EA23D3"/>
    <w:rsid w:val="00EB09B7"/>
    <w:rsid w:val="00EC0665"/>
    <w:rsid w:val="00EC13F6"/>
    <w:rsid w:val="00EC4FD2"/>
    <w:rsid w:val="00EC60BD"/>
    <w:rsid w:val="00ED1828"/>
    <w:rsid w:val="00ED345D"/>
    <w:rsid w:val="00ED67F2"/>
    <w:rsid w:val="00EE3152"/>
    <w:rsid w:val="00EE68FD"/>
    <w:rsid w:val="00EE7D7C"/>
    <w:rsid w:val="00EF66D1"/>
    <w:rsid w:val="00F04343"/>
    <w:rsid w:val="00F14744"/>
    <w:rsid w:val="00F17F55"/>
    <w:rsid w:val="00F25D98"/>
    <w:rsid w:val="00F26690"/>
    <w:rsid w:val="00F300FB"/>
    <w:rsid w:val="00F32E8D"/>
    <w:rsid w:val="00F37EDF"/>
    <w:rsid w:val="00F5141D"/>
    <w:rsid w:val="00F5578D"/>
    <w:rsid w:val="00F6066C"/>
    <w:rsid w:val="00F66E96"/>
    <w:rsid w:val="00F71C64"/>
    <w:rsid w:val="00F72C37"/>
    <w:rsid w:val="00F72D35"/>
    <w:rsid w:val="00F73DC2"/>
    <w:rsid w:val="00F74EAE"/>
    <w:rsid w:val="00F753D6"/>
    <w:rsid w:val="00F7792D"/>
    <w:rsid w:val="00F839A6"/>
    <w:rsid w:val="00F84D8E"/>
    <w:rsid w:val="00F91D93"/>
    <w:rsid w:val="00F9292A"/>
    <w:rsid w:val="00F95553"/>
    <w:rsid w:val="00F9651D"/>
    <w:rsid w:val="00F97254"/>
    <w:rsid w:val="00FA3EFF"/>
    <w:rsid w:val="00FA6462"/>
    <w:rsid w:val="00FA7B2C"/>
    <w:rsid w:val="00FA7F14"/>
    <w:rsid w:val="00FB6386"/>
    <w:rsid w:val="00FC61A2"/>
    <w:rsid w:val="00FD2C7A"/>
    <w:rsid w:val="00FF2089"/>
    <w:rsid w:val="00FF2344"/>
    <w:rsid w:val="00FF38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8B14A7D6-74D4-4E87-B2FB-D50CCBC2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086499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63A0F4-BF68-4151-ACE3-2F01532A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3</cp:revision>
  <cp:lastPrinted>2411-12-31T15:59:00Z</cp:lastPrinted>
  <dcterms:created xsi:type="dcterms:W3CDTF">2022-11-28T08:55:00Z</dcterms:created>
  <dcterms:modified xsi:type="dcterms:W3CDTF">2022-11-28T08:59:00Z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1666088501</vt:lpwstr>
  </property>
  <property fmtid="{D5CDD505-2E9C-101B-9397-08002B2CF9AE}" pid="27" name="_2015_ms_pID_725343">
    <vt:lpwstr>(2)VePD4nT1LVtTQ5qcXwVJ4Scji/hZeG9TZrTVVqBrEPHFPFuBkUd/EAN6qQMwe2fsh2+AID4f
8IYh95ip8Q8+gvp98Wqn/TtObYdcn9EAG7s1bJjgLD1FxgWjKOPMca+U4lXEmFdJ1aIRmgP+
OEQB0bt6Yi0yQD6tBuxD7a3F0g4w48SqRud/Y8pNqsnO6o24sKtqMlHmCpMxln91GwJhoOY2
CcWMYyifxrczQFeRAg</vt:lpwstr>
  </property>
  <property fmtid="{D5CDD505-2E9C-101B-9397-08002B2CF9AE}" pid="28" name="_2015_ms_pID_7253431">
    <vt:lpwstr>ygx7kBoPHh+N2UnxTvrjyl6dXosGK4RFu8Gq++TZscPne0q4rL8lYm
xByfrZ3xzzGdwSrZUtAysfHZdm/4YnTWZ38akAVOMaKHEXdYIlhMsM7F61U2FV+aRNdut4VB
9J1FJ0z/OrkCm9YOWQsg44jhi+gpM3Y9eA+AZlACUcFBXOthWH92wjBYWvJL3O4ipWKzcjlD
4CQg+xQfaOF5CUSv</vt:lpwstr>
  </property>
</Properties>
</file>