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D6B34D" w14:textId="66BEFB11" w:rsidR="009E7770" w:rsidRDefault="0032093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  <w:lang w:val="en-US"/>
        </w:rPr>
      </w:pPr>
      <w:bookmarkStart w:id="0" w:name="_Toc193024528"/>
      <w:r>
        <w:rPr>
          <w:rFonts w:cs="Arial"/>
          <w:b/>
          <w:bCs/>
          <w:sz w:val="24"/>
          <w:szCs w:val="24"/>
        </w:rPr>
        <w:t>3GPP TSG-RAN WG3 Meeting #118</w:t>
      </w:r>
      <w:r>
        <w:rPr>
          <w:rFonts w:cs="Arial"/>
          <w:b/>
          <w:sz w:val="24"/>
          <w:szCs w:val="24"/>
        </w:rPr>
        <w:tab/>
      </w:r>
      <w:bookmarkStart w:id="1" w:name="_GoBack"/>
      <w:r w:rsidR="00FB183D" w:rsidRPr="00FB183D">
        <w:rPr>
          <w:rFonts w:cs="Arial"/>
          <w:b/>
          <w:bCs/>
          <w:sz w:val="24"/>
          <w:szCs w:val="24"/>
        </w:rPr>
        <w:t>R3-226913</w:t>
      </w:r>
      <w:bookmarkEnd w:id="1"/>
    </w:p>
    <w:p w14:paraId="7AA95E85" w14:textId="77777777" w:rsidR="009E7770" w:rsidRDefault="0032093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Toulouse, France, 14-18 November 2022</w:t>
      </w:r>
    </w:p>
    <w:p w14:paraId="4E9C1471" w14:textId="77777777" w:rsidR="009E7770" w:rsidRDefault="009E7770">
      <w:pPr>
        <w:pStyle w:val="af0"/>
        <w:jc w:val="both"/>
        <w:rPr>
          <w:rFonts w:eastAsia="宋体"/>
          <w:b w:val="0"/>
          <w:i w:val="0"/>
          <w:sz w:val="24"/>
          <w:lang w:eastAsia="zh-CN"/>
        </w:rPr>
      </w:pPr>
    </w:p>
    <w:p w14:paraId="54C92444" w14:textId="77777777" w:rsidR="009E7770" w:rsidRDefault="00320931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eastAsia="zh-CN"/>
        </w:rPr>
      </w:pPr>
      <w:bookmarkStart w:id="2" w:name="_Hlk506366071"/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(TP for L1L2Mob BLCR for TS 38.401): Inter-DU L1/L2 Mobility procedure</w:t>
      </w:r>
    </w:p>
    <w:p w14:paraId="43813027" w14:textId="68E73F48" w:rsidR="009E7770" w:rsidRDefault="00320931">
      <w:pPr>
        <w:tabs>
          <w:tab w:val="left" w:pos="1985"/>
        </w:tabs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eastAsia="宋体" w:hAnsi="Arial"/>
          <w:sz w:val="24"/>
          <w:lang w:eastAsia="zh-CN"/>
        </w:rPr>
        <w:t>Huawei, Ericsson</w:t>
      </w:r>
      <w:r>
        <w:rPr>
          <w:rFonts w:ascii="Arial" w:eastAsia="宋体" w:hAnsi="Arial" w:hint="eastAsia"/>
          <w:sz w:val="24"/>
          <w:lang w:val="en-US" w:eastAsia="zh-CN"/>
        </w:rPr>
        <w:t>, ZTE</w:t>
      </w:r>
      <w:r w:rsidR="00691739">
        <w:rPr>
          <w:rFonts w:ascii="Arial" w:eastAsia="宋体" w:hAnsi="Arial"/>
          <w:sz w:val="24"/>
          <w:lang w:val="en-US" w:eastAsia="zh-CN"/>
        </w:rPr>
        <w:t>, Nokia, Nokia Shanghai Bell</w:t>
      </w:r>
      <w:r w:rsidR="00A25894">
        <w:rPr>
          <w:rFonts w:ascii="Arial" w:eastAsia="宋体" w:hAnsi="Arial"/>
          <w:sz w:val="24"/>
          <w:lang w:val="en-US" w:eastAsia="zh-CN"/>
        </w:rPr>
        <w:t xml:space="preserve">, </w:t>
      </w:r>
      <w:r w:rsidR="00A449A8" w:rsidRPr="00A449A8">
        <w:rPr>
          <w:rFonts w:ascii="Arial" w:eastAsia="宋体" w:hAnsi="Arial"/>
          <w:sz w:val="24"/>
          <w:lang w:val="en-US" w:eastAsia="zh-CN"/>
        </w:rPr>
        <w:t>Intel Corporation</w:t>
      </w:r>
    </w:p>
    <w:p w14:paraId="4E210DC7" w14:textId="77777777" w:rsidR="009E7770" w:rsidRDefault="00320931">
      <w:pPr>
        <w:tabs>
          <w:tab w:val="left" w:pos="1985"/>
        </w:tabs>
        <w:rPr>
          <w:rFonts w:ascii="Arial" w:eastAsia="宋体" w:hAnsi="Arial"/>
          <w:sz w:val="24"/>
          <w:lang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14.2</w:t>
      </w:r>
    </w:p>
    <w:p w14:paraId="651A5B50" w14:textId="77777777" w:rsidR="009E7770" w:rsidRDefault="00320931">
      <w:pPr>
        <w:tabs>
          <w:tab w:val="left" w:pos="1985"/>
        </w:tabs>
        <w:ind w:left="1980" w:hanging="1980"/>
        <w:rPr>
          <w:rFonts w:ascii="Arial" w:hAnsi="Arial" w:cs="Arial"/>
          <w:b/>
          <w:bCs/>
          <w:sz w:val="24"/>
        </w:rPr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bookmarkEnd w:id="2"/>
      <w:r>
        <w:rPr>
          <w:rFonts w:ascii="Arial" w:hAnsi="Arial"/>
          <w:sz w:val="24"/>
        </w:rPr>
        <w:t>Other</w:t>
      </w:r>
      <w:r>
        <w:rPr>
          <w:rFonts w:ascii="Arial" w:hAnsi="Arial" w:cs="Arial"/>
          <w:b/>
          <w:bCs/>
          <w:sz w:val="24"/>
        </w:rPr>
        <w:t xml:space="preserve"> </w:t>
      </w:r>
    </w:p>
    <w:p w14:paraId="3F2E0BF7" w14:textId="77777777" w:rsidR="009E7770" w:rsidRDefault="00320931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1. Introduction</w:t>
      </w:r>
    </w:p>
    <w:p w14:paraId="648DDEE4" w14:textId="77777777" w:rsidR="009E7770" w:rsidRDefault="00320931">
      <w:p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宋体"/>
          <w:b/>
          <w:szCs w:val="22"/>
          <w:lang w:val="en-US" w:eastAsia="zh-CN"/>
        </w:rPr>
      </w:pPr>
      <w:bookmarkStart w:id="3" w:name="_Toc423019950"/>
      <w:bookmarkStart w:id="4" w:name="_Toc423020296"/>
      <w:bookmarkStart w:id="5" w:name="_Toc423020280"/>
      <w:bookmarkStart w:id="6" w:name="_Toc423020279"/>
      <w:bookmarkEnd w:id="0"/>
      <w:bookmarkEnd w:id="3"/>
      <w:bookmarkEnd w:id="4"/>
      <w:bookmarkEnd w:id="5"/>
      <w:bookmarkEnd w:id="6"/>
      <w:r>
        <w:rPr>
          <w:rFonts w:eastAsia="宋体"/>
          <w:szCs w:val="22"/>
          <w:lang w:val="en-US" w:eastAsia="zh-CN"/>
        </w:rPr>
        <w:t xml:space="preserve">This document contains the TP for intra-CU inter-DU LTM agreed during the meeting. </w:t>
      </w:r>
    </w:p>
    <w:p w14:paraId="31ACBAB4" w14:textId="77777777" w:rsidR="009E7770" w:rsidRDefault="00320931">
      <w:pPr>
        <w:pStyle w:val="1"/>
      </w:pPr>
      <w:r>
        <w:t>Annex. TPs to TS 38.401 BLCR</w:t>
      </w:r>
    </w:p>
    <w:p w14:paraId="4A83581E" w14:textId="77777777" w:rsidR="009E7770" w:rsidRDefault="0032093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" w:author="Huawei_117b" w:date="2022-09-28T16:44:00Z"/>
          <w:rFonts w:ascii="Arial" w:hAnsi="Arial"/>
          <w:sz w:val="24"/>
          <w:lang w:eastAsia="ja-JP"/>
        </w:rPr>
      </w:pPr>
      <w:ins w:id="8" w:author="Huawei_117b" w:date="2022-09-28T16:44:00Z">
        <w:r>
          <w:rPr>
            <w:rFonts w:ascii="Arial" w:hAnsi="Arial"/>
            <w:sz w:val="24"/>
            <w:lang w:eastAsia="ko-KR"/>
          </w:rPr>
          <w:t>8.2.1.</w:t>
        </w:r>
      </w:ins>
      <w:ins w:id="9" w:author="Huawei008" w:date="2022-10-16T22:02:00Z">
        <w:r>
          <w:rPr>
            <w:rFonts w:ascii="Arial" w:hAnsi="Arial"/>
            <w:sz w:val="24"/>
            <w:lang w:eastAsia="ko-KR"/>
          </w:rPr>
          <w:t>Y</w:t>
        </w:r>
      </w:ins>
      <w:ins w:id="10" w:author="Huawei_117b" w:date="2022-09-28T16:44:00Z">
        <w:r>
          <w:rPr>
            <w:rFonts w:ascii="Arial" w:hAnsi="Arial"/>
            <w:sz w:val="24"/>
            <w:lang w:eastAsia="ko-KR"/>
          </w:rPr>
          <w:tab/>
          <w:t xml:space="preserve">Inter-gNB-DU L1/L2 </w:t>
        </w:r>
      </w:ins>
      <w:ins w:id="11" w:author="Huawei_RAN3#118" w:date="2022-10-27T17:09:00Z">
        <w:r>
          <w:rPr>
            <w:rFonts w:ascii="Arial" w:hAnsi="Arial"/>
            <w:sz w:val="24"/>
            <w:lang w:eastAsia="ko-KR"/>
          </w:rPr>
          <w:t>Triggered Mobility</w:t>
        </w:r>
      </w:ins>
      <w:ins w:id="12" w:author="Huawei_117b" w:date="2022-09-28T16:44:00Z">
        <w:r>
          <w:rPr>
            <w:rFonts w:ascii="Arial" w:hAnsi="Arial"/>
            <w:sz w:val="24"/>
            <w:lang w:eastAsia="ko-KR"/>
          </w:rPr>
          <w:t xml:space="preserve"> </w:t>
        </w:r>
      </w:ins>
    </w:p>
    <w:p w14:paraId="2BD850BD" w14:textId="7B3277D4" w:rsidR="009E7770" w:rsidRDefault="00320931">
      <w:pPr>
        <w:overflowPunct w:val="0"/>
        <w:autoSpaceDE w:val="0"/>
        <w:autoSpaceDN w:val="0"/>
        <w:adjustRightInd w:val="0"/>
        <w:textAlignment w:val="baseline"/>
        <w:rPr>
          <w:ins w:id="13" w:author="Huawei008" w:date="2022-10-16T22:11:00Z"/>
          <w:rFonts w:eastAsia="宋体"/>
          <w:b/>
          <w:bCs/>
          <w:lang w:val="en-US" w:eastAsia="zh-CN"/>
        </w:rPr>
      </w:pPr>
      <w:ins w:id="14" w:author="Huawei_117b" w:date="2022-09-28T16:44:00Z">
        <w:r>
          <w:rPr>
            <w:lang w:eastAsia="ja-JP"/>
          </w:rPr>
          <w:t xml:space="preserve">This procedure is used for the case when the UE moves from one gNB-DU to another gNB-DU within the same gNB-CU during NR operation for </w:t>
        </w:r>
      </w:ins>
      <w:ins w:id="15" w:author="Huawei_RAN3#118" w:date="2022-10-27T17:11:00Z">
        <w:r>
          <w:rPr>
            <w:lang w:eastAsia="ja-JP"/>
          </w:rPr>
          <w:t>L1/L2 Triggered Mobility</w:t>
        </w:r>
      </w:ins>
      <w:ins w:id="16" w:author="Huawei_117b" w:date="2022-09-28T16:44:00Z">
        <w:r>
          <w:rPr>
            <w:lang w:eastAsia="ja-JP"/>
          </w:rPr>
          <w:t>. Figure 8.2.1.</w:t>
        </w:r>
      </w:ins>
      <w:ins w:id="17" w:author="Huawei008" w:date="2022-10-16T22:03:00Z">
        <w:r>
          <w:rPr>
            <w:lang w:eastAsia="ja-JP"/>
          </w:rPr>
          <w:t>Y</w:t>
        </w:r>
      </w:ins>
      <w:ins w:id="18" w:author="Huawei_117b" w:date="2022-09-28T16:44:00Z">
        <w:r>
          <w:rPr>
            <w:lang w:eastAsia="ja-JP"/>
          </w:rPr>
          <w:t>-1 shows the</w:t>
        </w:r>
      </w:ins>
      <w:ins w:id="19" w:author="Huawei008" w:date="2022-10-16T22:03:00Z">
        <w:r>
          <w:rPr>
            <w:lang w:eastAsia="ja-JP"/>
          </w:rPr>
          <w:t xml:space="preserve"> </w:t>
        </w:r>
      </w:ins>
      <w:ins w:id="20" w:author="Huawei_117b" w:date="2022-09-28T16:44:00Z">
        <w:r>
          <w:rPr>
            <w:lang w:eastAsia="ja-JP"/>
          </w:rPr>
          <w:t xml:space="preserve">inter-gNB-DU </w:t>
        </w:r>
      </w:ins>
      <w:ins w:id="21" w:author="Huawei_RAN3#118" w:date="2022-10-27T17:10:00Z">
        <w:r>
          <w:rPr>
            <w:lang w:eastAsia="ja-JP"/>
          </w:rPr>
          <w:t>L1/L2 Triggered Mobility</w:t>
        </w:r>
      </w:ins>
      <w:ins w:id="22" w:author="Huawei_117b" w:date="2022-09-28T16:44:00Z">
        <w:r>
          <w:rPr>
            <w:lang w:eastAsia="ja-JP"/>
          </w:rPr>
          <w:t xml:space="preserve"> procedure for intra-NR.</w:t>
        </w:r>
      </w:ins>
    </w:p>
    <w:p w14:paraId="249E3456" w14:textId="0F961E8B" w:rsidR="009E7770" w:rsidRDefault="00E50B63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23" w:author="Huawei_117b" w:date="2022-09-28T16:44:00Z"/>
          <w:rFonts w:eastAsia="宋体"/>
          <w:b/>
          <w:bCs/>
          <w:lang w:val="en-US" w:eastAsia="zh-CN"/>
        </w:rPr>
      </w:pPr>
      <w:ins w:id="24" w:author="Huawei_RAN3#118" w:date="2022-10-27T17:12:00Z">
        <w:r>
          <w:rPr>
            <w:rFonts w:eastAsia="等线"/>
            <w:bCs/>
            <w:noProof/>
            <w:sz w:val="18"/>
          </w:rPr>
          <w:object w:dxaOrig="12156" w:dyaOrig="9588" w14:anchorId="2D5F7FF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607.75pt;height:479.35pt" o:ole="">
              <v:imagedata r:id="rId11" o:title=""/>
            </v:shape>
            <o:OLEObject Type="Embed" ProgID="Mscgen.Chart" ShapeID="_x0000_i1025" DrawAspect="Content" ObjectID="_1730299745" r:id="rId12"/>
          </w:object>
        </w:r>
      </w:ins>
    </w:p>
    <w:p w14:paraId="57191FE9" w14:textId="2264F859" w:rsidR="009E7770" w:rsidRDefault="00320931">
      <w:pPr>
        <w:overflowPunct w:val="0"/>
        <w:autoSpaceDE w:val="0"/>
        <w:autoSpaceDN w:val="0"/>
        <w:adjustRightInd w:val="0"/>
        <w:spacing w:line="300" w:lineRule="auto"/>
        <w:jc w:val="center"/>
        <w:textAlignment w:val="baseline"/>
        <w:rPr>
          <w:ins w:id="25" w:author="Huawei_117b" w:date="2022-09-28T16:44:00Z"/>
          <w:rFonts w:eastAsia="宋体"/>
          <w:b/>
          <w:bCs/>
          <w:lang w:val="en-US" w:eastAsia="zh-CN"/>
        </w:rPr>
      </w:pPr>
      <w:ins w:id="26" w:author="Huawei_117b" w:date="2022-09-28T16:44:00Z">
        <w:r>
          <w:rPr>
            <w:b/>
            <w:lang w:eastAsia="ja-JP"/>
          </w:rPr>
          <w:t>Figure 8.2.1.</w:t>
        </w:r>
      </w:ins>
      <w:ins w:id="27" w:author="Huawei008" w:date="2022-10-16T22:04:00Z">
        <w:r>
          <w:rPr>
            <w:b/>
            <w:lang w:eastAsia="ja-JP"/>
          </w:rPr>
          <w:t>Y</w:t>
        </w:r>
      </w:ins>
      <w:ins w:id="28" w:author="Huawei_117b" w:date="2022-09-28T16:44:00Z">
        <w:r>
          <w:rPr>
            <w:b/>
            <w:lang w:eastAsia="ja-JP"/>
          </w:rPr>
          <w:t>-1</w:t>
        </w:r>
        <w:r>
          <w:rPr>
            <w:rFonts w:eastAsia="宋体"/>
            <w:b/>
            <w:bCs/>
            <w:lang w:val="en-US" w:eastAsia="zh-CN"/>
          </w:rPr>
          <w:t xml:space="preserve">: inter </w:t>
        </w:r>
      </w:ins>
      <w:ins w:id="29" w:author="Nokia" w:date="2022-11-17T17:45:00Z">
        <w:r w:rsidR="00691739">
          <w:rPr>
            <w:rFonts w:eastAsia="宋体"/>
            <w:b/>
            <w:bCs/>
            <w:lang w:val="en-US" w:eastAsia="zh-CN"/>
          </w:rPr>
          <w:t>gNB-</w:t>
        </w:r>
      </w:ins>
      <w:ins w:id="30" w:author="Huawei_117b" w:date="2022-09-28T16:44:00Z">
        <w:r>
          <w:rPr>
            <w:rFonts w:eastAsia="宋体"/>
            <w:b/>
            <w:bCs/>
            <w:lang w:val="en-US" w:eastAsia="zh-CN"/>
          </w:rPr>
          <w:t xml:space="preserve">DU L1/L2 </w:t>
        </w:r>
      </w:ins>
      <w:ins w:id="31" w:author="Huawei_RAN3#118" w:date="2022-10-27T17:13:00Z">
        <w:r>
          <w:rPr>
            <w:rFonts w:eastAsia="宋体"/>
            <w:b/>
            <w:bCs/>
            <w:lang w:val="en-US" w:eastAsia="zh-CN"/>
          </w:rPr>
          <w:t>Triggered Mobility</w:t>
        </w:r>
      </w:ins>
    </w:p>
    <w:p w14:paraId="79EA0349" w14:textId="0F1A12C4" w:rsidR="009E7770" w:rsidRDefault="00320931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textAlignment w:val="baseline"/>
        <w:rPr>
          <w:ins w:id="32" w:author="Huawei_117b" w:date="2022-09-28T16:44:00Z"/>
          <w:rFonts w:eastAsia="宋体"/>
          <w:lang w:val="en-US" w:eastAsia="zh-CN"/>
        </w:rPr>
      </w:pPr>
      <w:ins w:id="33" w:author="Huawei_117b" w:date="2022-09-28T16:44:00Z">
        <w:r>
          <w:rPr>
            <w:rFonts w:eastAsia="宋体"/>
            <w:lang w:val="en-US" w:eastAsia="zh-CN"/>
          </w:rPr>
          <w:t xml:space="preserve">The UE sends a </w:t>
        </w:r>
        <w:r>
          <w:rPr>
            <w:rFonts w:eastAsia="宋体"/>
            <w:i/>
            <w:lang w:val="en-US" w:eastAsia="zh-CN"/>
          </w:rPr>
          <w:t>MeasurementReport</w:t>
        </w:r>
        <w:r>
          <w:rPr>
            <w:rFonts w:eastAsia="宋体"/>
            <w:lang w:val="en-US" w:eastAsia="zh-CN"/>
          </w:rPr>
          <w:t xml:space="preserve"> message (L3 measurement result</w:t>
        </w:r>
      </w:ins>
      <w:ins w:id="34" w:author="Nokia" w:date="2022-11-17T14:37:00Z">
        <w:r>
          <w:rPr>
            <w:rFonts w:eastAsia="宋体"/>
            <w:lang w:val="en-US" w:eastAsia="zh-CN"/>
          </w:rPr>
          <w:t xml:space="preserve"> </w:t>
        </w:r>
        <w:r w:rsidRPr="00E50B63">
          <w:rPr>
            <w:rFonts w:eastAsia="宋体"/>
            <w:highlight w:val="yellow"/>
            <w:lang w:val="en-US" w:eastAsia="zh-CN"/>
          </w:rPr>
          <w:t>FFS</w:t>
        </w:r>
      </w:ins>
      <w:ins w:id="35" w:author="Huawei_117b" w:date="2022-09-28T16:44:00Z">
        <w:r>
          <w:rPr>
            <w:rFonts w:eastAsia="宋体"/>
            <w:lang w:val="en-US" w:eastAsia="zh-CN"/>
          </w:rPr>
          <w:t>) to the source gNB-DU</w:t>
        </w:r>
      </w:ins>
      <w:ins w:id="36" w:author="Nokia" w:date="2022-11-17T14:37:00Z">
        <w:r>
          <w:rPr>
            <w:rFonts w:eastAsia="宋体"/>
            <w:lang w:val="en-US" w:eastAsia="zh-CN"/>
          </w:rPr>
          <w:t xml:space="preserve"> </w:t>
        </w:r>
      </w:ins>
      <w:ins w:id="37" w:author="Nokia" w:date="2022-11-17T14:38:00Z">
        <w:r>
          <w:rPr>
            <w:rFonts w:eastAsia="宋体"/>
            <w:lang w:val="en-US" w:eastAsia="zh-CN"/>
          </w:rPr>
          <w:t>containing  measurements of neighboring cells</w:t>
        </w:r>
      </w:ins>
      <w:ins w:id="38" w:author="Huawei_117b" w:date="2022-09-28T16:44:00Z">
        <w:r>
          <w:rPr>
            <w:rFonts w:eastAsia="宋体"/>
            <w:lang w:val="en-US" w:eastAsia="zh-CN"/>
          </w:rPr>
          <w:t xml:space="preserve">. The source gNB-DU sends an UL RRC MESSAGE TRANSFER message </w:t>
        </w:r>
      </w:ins>
      <w:ins w:id="39" w:author="Nokia" w:date="2022-11-17T14:38:00Z">
        <w:r>
          <w:rPr>
            <w:rFonts w:eastAsia="宋体"/>
            <w:lang w:val="en-US" w:eastAsia="zh-CN"/>
          </w:rPr>
          <w:t xml:space="preserve">conveying the received </w:t>
        </w:r>
      </w:ins>
      <w:ins w:id="40" w:author="Huawei_117b" w:date="2022-09-28T16:44:00Z">
        <w:r>
          <w:rPr>
            <w:rFonts w:eastAsia="宋体"/>
            <w:i/>
            <w:lang w:val="en-US" w:eastAsia="zh-CN"/>
          </w:rPr>
          <w:t>MeasurementReport</w:t>
        </w:r>
        <w:r>
          <w:rPr>
            <w:rFonts w:eastAsia="宋体"/>
            <w:lang w:val="en-US" w:eastAsia="zh-CN"/>
          </w:rPr>
          <w:t xml:space="preserve"> message</w:t>
        </w:r>
      </w:ins>
      <w:ins w:id="41" w:author="Nokia" w:date="2022-11-17T14:38:00Z">
        <w:r>
          <w:rPr>
            <w:rFonts w:eastAsia="宋体"/>
            <w:lang w:val="en-US" w:eastAsia="zh-CN"/>
          </w:rPr>
          <w:t xml:space="preserve"> to the gNB-CU</w:t>
        </w:r>
      </w:ins>
      <w:ins w:id="42" w:author="Huawei_117b" w:date="2022-09-28T16:44:00Z">
        <w:r>
          <w:rPr>
            <w:rFonts w:eastAsia="宋体"/>
            <w:lang w:val="en-US" w:eastAsia="zh-CN"/>
          </w:rPr>
          <w:t xml:space="preserve">. </w:t>
        </w:r>
      </w:ins>
    </w:p>
    <w:p w14:paraId="218CF8F7" w14:textId="4F373A8E" w:rsidR="009E7770" w:rsidRDefault="00320931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43" w:author="Huawei_117b" w:date="2022-09-28T16:44:00Z"/>
          <w:rFonts w:eastAsia="宋体"/>
          <w:lang w:val="en-US" w:eastAsia="zh-CN"/>
        </w:rPr>
      </w:pPr>
      <w:ins w:id="44" w:author="Huawei_117b" w:date="2022-09-28T16:44:00Z">
        <w:r>
          <w:rPr>
            <w:rFonts w:eastAsia="宋体"/>
            <w:lang w:val="en-US" w:eastAsia="zh-CN"/>
          </w:rPr>
          <w:t xml:space="preserve">The gNB-CU determines </w:t>
        </w:r>
      </w:ins>
      <w:ins w:id="45" w:author="Nokia" w:date="2022-11-17T14:39:00Z">
        <w:r>
          <w:rPr>
            <w:rFonts w:eastAsia="宋体"/>
            <w:lang w:val="en-US" w:eastAsia="zh-CN"/>
          </w:rPr>
          <w:t>to initiate L1/L2 inter-cell mobility configuration</w:t>
        </w:r>
      </w:ins>
      <w:ins w:id="46" w:author="Huawei_117b" w:date="2022-09-28T16:44:00Z">
        <w:r>
          <w:rPr>
            <w:rFonts w:eastAsia="宋体"/>
            <w:lang w:val="en-US" w:eastAsia="zh-CN"/>
          </w:rPr>
          <w:t xml:space="preserve">. </w:t>
        </w:r>
      </w:ins>
    </w:p>
    <w:p w14:paraId="458F009F" w14:textId="77777777" w:rsidR="00D5579B" w:rsidRDefault="00320931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47" w:author="Ericsson" w:date="2022-11-18T00:35:00Z"/>
          <w:rFonts w:eastAsia="宋体"/>
          <w:lang w:val="en-US" w:eastAsia="zh-CN"/>
        </w:rPr>
      </w:pPr>
      <w:ins w:id="48" w:author="Huawei_117b" w:date="2022-09-28T16:44:00Z">
        <w:r>
          <w:rPr>
            <w:rFonts w:eastAsia="宋体"/>
            <w:lang w:val="en-US" w:eastAsia="zh-CN"/>
          </w:rPr>
          <w:t xml:space="preserve">The gNB-CU sends </w:t>
        </w:r>
      </w:ins>
      <w:ins w:id="49" w:author="Huawei_117b" w:date="2022-09-28T16:45:00Z">
        <w:r>
          <w:rPr>
            <w:rFonts w:eastAsia="宋体"/>
            <w:lang w:val="en-US" w:eastAsia="zh-CN"/>
          </w:rPr>
          <w:t>a</w:t>
        </w:r>
      </w:ins>
      <w:ins w:id="50" w:author="Huawei_117b" w:date="2022-09-28T16:44:00Z">
        <w:r>
          <w:rPr>
            <w:rFonts w:eastAsia="宋体"/>
            <w:lang w:val="en-US" w:eastAsia="zh-CN"/>
          </w:rPr>
          <w:t xml:space="preserve"> UE CONTEXT SETUP REQUEST message to the </w:t>
        </w:r>
      </w:ins>
      <w:ins w:id="51" w:author="Huawei_RAN3#118" w:date="2022-10-27T17:19:00Z">
        <w:r>
          <w:rPr>
            <w:rFonts w:eastAsia="宋体"/>
            <w:lang w:val="en-US" w:eastAsia="zh-CN"/>
          </w:rPr>
          <w:t>candidate</w:t>
        </w:r>
      </w:ins>
      <w:ins w:id="52" w:author="Huawei_117b" w:date="2022-09-28T16:44:00Z">
        <w:r>
          <w:rPr>
            <w:rFonts w:eastAsia="宋体"/>
            <w:lang w:val="en-US" w:eastAsia="zh-CN"/>
          </w:rPr>
          <w:t xml:space="preserve"> gNB-DU</w:t>
        </w:r>
      </w:ins>
      <w:ins w:id="53" w:author="Nokia" w:date="2022-11-17T14:39:00Z">
        <w:r>
          <w:rPr>
            <w:rFonts w:eastAsia="宋体"/>
            <w:lang w:val="en-US" w:eastAsia="zh-CN"/>
          </w:rPr>
          <w:t xml:space="preserve">, containing the target candidate cells. </w:t>
        </w:r>
      </w:ins>
    </w:p>
    <w:p w14:paraId="3837CF82" w14:textId="55F4A6CD" w:rsidR="009E7770" w:rsidRDefault="00320931" w:rsidP="00E50B63">
      <w:pPr>
        <w:overflowPunct w:val="0"/>
        <w:autoSpaceDE w:val="0"/>
        <w:autoSpaceDN w:val="0"/>
        <w:adjustRightInd w:val="0"/>
        <w:spacing w:line="300" w:lineRule="auto"/>
        <w:ind w:left="644"/>
        <w:jc w:val="both"/>
        <w:textAlignment w:val="baseline"/>
        <w:rPr>
          <w:ins w:id="54" w:author="Huawei_117b" w:date="2022-09-28T16:44:00Z"/>
          <w:rFonts w:eastAsia="宋体"/>
          <w:lang w:val="en-US" w:eastAsia="zh-CN"/>
        </w:rPr>
      </w:pPr>
      <w:ins w:id="55" w:author="Nokia" w:date="2022-11-17T14:39:00Z">
        <w:r w:rsidRPr="00E50B63">
          <w:rPr>
            <w:rFonts w:eastAsia="宋体"/>
            <w:highlight w:val="yellow"/>
            <w:lang w:val="en-US" w:eastAsia="zh-CN"/>
          </w:rPr>
          <w:t>FFS</w:t>
        </w:r>
      </w:ins>
      <w:ins w:id="56" w:author="INTEL-Jaemin" w:date="2022-11-18T10:13:00Z">
        <w:r w:rsidR="00A85485">
          <w:rPr>
            <w:rFonts w:eastAsia="宋体"/>
            <w:highlight w:val="yellow"/>
            <w:lang w:val="en-US" w:eastAsia="zh-CN"/>
          </w:rPr>
          <w:t xml:space="preserve"> for Step 3 and Step 4</w:t>
        </w:r>
      </w:ins>
      <w:ins w:id="57" w:author="Nokia" w:date="2022-11-17T14:39:00Z">
        <w:r w:rsidRPr="00E50B63">
          <w:rPr>
            <w:rFonts w:eastAsia="宋体"/>
            <w:highlight w:val="yellow"/>
            <w:lang w:val="en-US" w:eastAsia="zh-CN"/>
          </w:rPr>
          <w:t xml:space="preserve">: </w:t>
        </w:r>
      </w:ins>
      <w:ins w:id="58" w:author="Ericsson" w:date="2022-11-18T00:35:00Z">
        <w:r w:rsidR="00A5346B">
          <w:rPr>
            <w:rFonts w:eastAsia="宋体"/>
            <w:highlight w:val="yellow"/>
            <w:lang w:val="en-US" w:eastAsia="zh-CN"/>
          </w:rPr>
          <w:t>either</w:t>
        </w:r>
      </w:ins>
      <w:ins w:id="59" w:author="INTEL-Jaemin" w:date="2022-11-18T10:13:00Z">
        <w:r w:rsidR="00A85485">
          <w:rPr>
            <w:rFonts w:eastAsia="宋体"/>
            <w:highlight w:val="yellow"/>
            <w:lang w:val="en-US" w:eastAsia="zh-CN"/>
          </w:rPr>
          <w:t xml:space="preserve"> a </w:t>
        </w:r>
      </w:ins>
      <w:ins w:id="60" w:author="Ericsson" w:date="2022-11-18T00:34:00Z">
        <w:r w:rsidR="00304C13">
          <w:rPr>
            <w:rFonts w:eastAsia="宋体"/>
            <w:highlight w:val="yellow"/>
            <w:lang w:val="en-US" w:eastAsia="zh-CN"/>
          </w:rPr>
          <w:t xml:space="preserve">single or </w:t>
        </w:r>
      </w:ins>
      <w:ins w:id="61" w:author="Ericsson" w:date="2022-11-18T00:35:00Z">
        <w:r w:rsidR="00837F47">
          <w:rPr>
            <w:rFonts w:eastAsia="宋体"/>
            <w:highlight w:val="yellow"/>
            <w:lang w:val="en-US" w:eastAsia="zh-CN"/>
          </w:rPr>
          <w:t>multiple</w:t>
        </w:r>
      </w:ins>
      <w:ins w:id="62" w:author="Nokia" w:date="2022-11-17T14:39:00Z">
        <w:r w:rsidRPr="00E50B63">
          <w:rPr>
            <w:rFonts w:eastAsia="宋体"/>
            <w:highlight w:val="yellow"/>
            <w:lang w:val="en-US" w:eastAsia="zh-CN"/>
          </w:rPr>
          <w:t xml:space="preserve"> UE Context </w:t>
        </w:r>
      </w:ins>
      <w:ins w:id="63" w:author="Lenovo" w:date="2022-11-17T22:14:00Z">
        <w:r>
          <w:rPr>
            <w:rFonts w:eastAsia="宋体"/>
            <w:highlight w:val="yellow"/>
            <w:lang w:val="en-US" w:eastAsia="zh-CN"/>
          </w:rPr>
          <w:t>Setup</w:t>
        </w:r>
      </w:ins>
      <w:ins w:id="64" w:author="Nokia" w:date="2022-11-17T14:39:00Z">
        <w:r w:rsidRPr="00E50B63">
          <w:rPr>
            <w:rFonts w:eastAsia="宋体"/>
            <w:highlight w:val="yellow"/>
            <w:lang w:val="en-US" w:eastAsia="zh-CN"/>
          </w:rPr>
          <w:t xml:space="preserve"> procedure</w:t>
        </w:r>
      </w:ins>
      <w:ins w:id="65" w:author="Ericsson" w:date="2022-11-18T00:35:00Z">
        <w:r w:rsidR="00304C13">
          <w:rPr>
            <w:rFonts w:eastAsia="宋体"/>
            <w:highlight w:val="yellow"/>
            <w:lang w:val="en-US" w:eastAsia="zh-CN"/>
          </w:rPr>
          <w:t>(s)</w:t>
        </w:r>
      </w:ins>
      <w:ins w:id="66" w:author="Nokia" w:date="2022-11-17T14:39:00Z">
        <w:r w:rsidRPr="00E50B63">
          <w:rPr>
            <w:rFonts w:eastAsia="宋体"/>
            <w:highlight w:val="yellow"/>
            <w:lang w:val="en-US" w:eastAsia="zh-CN"/>
          </w:rPr>
          <w:t xml:space="preserve"> should be used</w:t>
        </w:r>
      </w:ins>
      <w:ins w:id="67" w:author="Ericsson" w:date="2022-11-18T00:35:00Z">
        <w:r w:rsidR="00A5346B">
          <w:rPr>
            <w:rFonts w:eastAsia="宋体"/>
            <w:highlight w:val="yellow"/>
            <w:lang w:val="en-US" w:eastAsia="zh-CN"/>
          </w:rPr>
          <w:t>.</w:t>
        </w:r>
      </w:ins>
    </w:p>
    <w:p w14:paraId="50207568" w14:textId="65E42DEB" w:rsidR="009E7770" w:rsidRDefault="00320931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68" w:author="Huawei_117b" w:date="2022-09-28T16:44:00Z"/>
          <w:rFonts w:eastAsia="宋体"/>
          <w:lang w:val="en-US" w:eastAsia="ja-JP"/>
        </w:rPr>
      </w:pPr>
      <w:ins w:id="69" w:author="Huawei_117b" w:date="2022-09-28T16:44:00Z">
        <w:r>
          <w:rPr>
            <w:rFonts w:eastAsia="宋体"/>
            <w:lang w:val="en-US" w:eastAsia="zh-CN"/>
          </w:rPr>
          <w:t xml:space="preserve">If </w:t>
        </w:r>
      </w:ins>
      <w:ins w:id="70" w:author="Ericsson" w:date="2022-11-18T00:37:00Z">
        <w:r w:rsidR="00440AB5">
          <w:rPr>
            <w:rFonts w:eastAsia="宋体"/>
            <w:lang w:val="en-US" w:eastAsia="zh-CN"/>
          </w:rPr>
          <w:t xml:space="preserve">the </w:t>
        </w:r>
      </w:ins>
      <w:ins w:id="71" w:author="Ericsson" w:date="2022-11-18T00:36:00Z">
        <w:r w:rsidR="00440AB5">
          <w:rPr>
            <w:rFonts w:eastAsia="宋体"/>
            <w:lang w:val="en-US" w:eastAsia="zh-CN"/>
          </w:rPr>
          <w:t xml:space="preserve">candidate gNB-DU decides to accept </w:t>
        </w:r>
      </w:ins>
      <w:ins w:id="72" w:author="Huawei_117b" w:date="2022-09-28T16:44:00Z">
        <w:r>
          <w:rPr>
            <w:rFonts w:eastAsia="宋体"/>
            <w:lang w:val="en-US" w:eastAsia="zh-CN"/>
          </w:rPr>
          <w:t xml:space="preserve">the </w:t>
        </w:r>
      </w:ins>
      <w:ins w:id="73" w:author="Ericsson" w:date="2022-11-18T00:36:00Z">
        <w:r w:rsidR="00172C51">
          <w:rPr>
            <w:rFonts w:eastAsia="宋体"/>
            <w:lang w:val="en-US" w:eastAsia="zh-CN"/>
          </w:rPr>
          <w:t xml:space="preserve">request of LTM </w:t>
        </w:r>
        <w:r w:rsidR="001B6D7B">
          <w:rPr>
            <w:rFonts w:eastAsia="宋体"/>
            <w:lang w:val="en-US" w:eastAsia="zh-CN"/>
          </w:rPr>
          <w:t>configuration</w:t>
        </w:r>
      </w:ins>
      <w:ins w:id="74" w:author="Huawei_117b" w:date="2022-09-28T16:44:00Z">
        <w:r>
          <w:rPr>
            <w:rFonts w:eastAsia="宋体"/>
            <w:lang w:val="en-US" w:eastAsia="zh-CN"/>
          </w:rPr>
          <w:t xml:space="preserve">, </w:t>
        </w:r>
      </w:ins>
      <w:ins w:id="75" w:author="Ericsson" w:date="2022-11-18T00:37:00Z">
        <w:r w:rsidR="00440AB5">
          <w:rPr>
            <w:rFonts w:eastAsia="宋体"/>
            <w:lang w:val="en-US" w:eastAsia="zh-CN"/>
          </w:rPr>
          <w:t>it</w:t>
        </w:r>
      </w:ins>
      <w:ins w:id="76" w:author="Huawei_117b" w:date="2022-09-28T16:44:00Z">
        <w:r>
          <w:rPr>
            <w:rFonts w:eastAsia="宋体"/>
            <w:lang w:val="en-US" w:eastAsia="zh-CN"/>
          </w:rPr>
          <w:t xml:space="preserve"> responds to the gNB-CU with </w:t>
        </w:r>
      </w:ins>
      <w:ins w:id="77" w:author="Huawei_117b" w:date="2022-09-28T16:45:00Z">
        <w:r>
          <w:rPr>
            <w:rFonts w:eastAsia="宋体"/>
            <w:lang w:val="en-US" w:eastAsia="zh-CN"/>
          </w:rPr>
          <w:t>a</w:t>
        </w:r>
      </w:ins>
      <w:ins w:id="78" w:author="Huawei_117b" w:date="2022-09-28T16:44:00Z">
        <w:r>
          <w:rPr>
            <w:rFonts w:eastAsia="宋体"/>
            <w:lang w:val="en-US" w:eastAsia="zh-CN"/>
          </w:rPr>
          <w:t xml:space="preserve"> UE CONTEXT SETUP RESPONSE message including the </w:t>
        </w:r>
        <w:r>
          <w:rPr>
            <w:rFonts w:eastAsia="宋体"/>
            <w:szCs w:val="22"/>
            <w:lang w:val="en-US" w:eastAsia="zh-CN"/>
          </w:rPr>
          <w:t xml:space="preserve">generated </w:t>
        </w:r>
      </w:ins>
      <w:ins w:id="79" w:author="Huawei_RAN3#118" w:date="2022-10-27T17:23:00Z">
        <w:r>
          <w:rPr>
            <w:rFonts w:eastAsia="宋体"/>
            <w:szCs w:val="22"/>
            <w:lang w:val="en-US" w:eastAsia="zh-CN"/>
          </w:rPr>
          <w:t xml:space="preserve">lower layer </w:t>
        </w:r>
      </w:ins>
      <w:ins w:id="80" w:author="Huawei_117b" w:date="2022-09-28T16:44:00Z">
        <w:r>
          <w:rPr>
            <w:rFonts w:eastAsia="宋体"/>
            <w:szCs w:val="22"/>
            <w:lang w:val="en-US" w:eastAsia="zh-CN"/>
          </w:rPr>
          <w:t>RRC configuration for the</w:t>
        </w:r>
        <w:r>
          <w:rPr>
            <w:rFonts w:eastAsia="宋体"/>
            <w:iCs/>
            <w:lang w:val="en-US" w:eastAsia="zh-CN"/>
          </w:rPr>
          <w:t xml:space="preserve"> </w:t>
        </w:r>
      </w:ins>
      <w:ins w:id="81" w:author="Nokia" w:date="2022-11-17T14:40:00Z">
        <w:r>
          <w:rPr>
            <w:rFonts w:eastAsia="宋体"/>
            <w:iCs/>
            <w:lang w:val="en-US" w:eastAsia="zh-CN"/>
          </w:rPr>
          <w:t xml:space="preserve">accepted </w:t>
        </w:r>
      </w:ins>
      <w:ins w:id="82" w:author="Huawei_117b" w:date="2022-09-28T16:44:00Z">
        <w:r>
          <w:rPr>
            <w:rFonts w:eastAsia="宋体"/>
            <w:iCs/>
            <w:lang w:val="en-US" w:eastAsia="zh-CN"/>
          </w:rPr>
          <w:t>target</w:t>
        </w:r>
      </w:ins>
      <w:ins w:id="83" w:author="Huawei008" w:date="2022-10-17T10:42:00Z">
        <w:r>
          <w:rPr>
            <w:rFonts w:eastAsia="宋体"/>
            <w:iCs/>
            <w:lang w:val="en-US" w:eastAsia="zh-CN"/>
          </w:rPr>
          <w:t xml:space="preserve"> candidate</w:t>
        </w:r>
      </w:ins>
      <w:ins w:id="84" w:author="Huawei_117b" w:date="2022-09-28T16:44:00Z">
        <w:r>
          <w:rPr>
            <w:rFonts w:eastAsia="宋体"/>
            <w:iCs/>
            <w:lang w:val="en-US" w:eastAsia="zh-CN"/>
          </w:rPr>
          <w:t xml:space="preserve"> cell</w:t>
        </w:r>
      </w:ins>
      <w:ins w:id="85" w:author="Huawei008" w:date="2022-10-17T10:42:00Z">
        <w:r>
          <w:rPr>
            <w:rFonts w:eastAsia="宋体"/>
            <w:iCs/>
            <w:lang w:val="en-US" w:eastAsia="zh-CN"/>
          </w:rPr>
          <w:t>(s)</w:t>
        </w:r>
      </w:ins>
      <w:ins w:id="86" w:author="Huawei_117b" w:date="2022-09-28T16:44:00Z">
        <w:r>
          <w:rPr>
            <w:rFonts w:eastAsia="宋体"/>
            <w:iCs/>
            <w:lang w:val="en-US" w:eastAsia="zh-CN"/>
          </w:rPr>
          <w:t>.</w:t>
        </w:r>
      </w:ins>
    </w:p>
    <w:p w14:paraId="0845060E" w14:textId="77777777" w:rsidR="009E7770" w:rsidRDefault="00320931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87" w:author="Lenovo" w:date="2022-11-17T22:10:00Z"/>
          <w:rFonts w:eastAsia="宋体"/>
          <w:lang w:val="en-US" w:eastAsia="ko-KR"/>
        </w:rPr>
      </w:pPr>
      <w:ins w:id="88" w:author="Huawei_117b" w:date="2022-09-28T16:44:00Z">
        <w:r>
          <w:rPr>
            <w:rFonts w:eastAsia="宋体"/>
            <w:lang w:val="en-US" w:eastAsia="zh-CN"/>
          </w:rPr>
          <w:lastRenderedPageBreak/>
          <w:t xml:space="preserve">The gNB-CU sends a DL RRC MESSAGE TRANSFER message to the source gNB-DU, which includes the generated </w:t>
        </w:r>
        <w:r>
          <w:rPr>
            <w:rFonts w:eastAsia="宋体"/>
            <w:i/>
            <w:lang w:val="en-US" w:eastAsia="zh-CN"/>
          </w:rPr>
          <w:t>RRCReconfiguration</w:t>
        </w:r>
        <w:r>
          <w:rPr>
            <w:rFonts w:eastAsia="宋体"/>
            <w:lang w:val="en-US" w:eastAsia="zh-CN"/>
          </w:rPr>
          <w:t xml:space="preserve"> message</w:t>
        </w:r>
      </w:ins>
      <w:ins w:id="89" w:author="Nokia" w:date="2022-11-17T14:41:00Z">
        <w:r>
          <w:rPr>
            <w:rFonts w:eastAsia="宋体"/>
            <w:lang w:val="en-US" w:eastAsia="zh-CN"/>
          </w:rPr>
          <w:t xml:space="preserve"> with the L1/L2 inter-cell mobility configuration</w:t>
        </w:r>
      </w:ins>
      <w:ins w:id="90" w:author="Huawei_117b" w:date="2022-09-28T16:44:00Z">
        <w:r>
          <w:rPr>
            <w:rFonts w:eastAsia="宋体"/>
            <w:lang w:val="en-US" w:eastAsia="zh-CN"/>
          </w:rPr>
          <w:t>.</w:t>
        </w:r>
      </w:ins>
    </w:p>
    <w:p w14:paraId="51D0C0B2" w14:textId="77777777" w:rsidR="009E7770" w:rsidRDefault="00320931">
      <w:pPr>
        <w:overflowPunct w:val="0"/>
        <w:autoSpaceDE w:val="0"/>
        <w:autoSpaceDN w:val="0"/>
        <w:adjustRightInd w:val="0"/>
        <w:spacing w:line="300" w:lineRule="auto"/>
        <w:ind w:left="644"/>
        <w:jc w:val="both"/>
        <w:textAlignment w:val="baseline"/>
        <w:rPr>
          <w:ins w:id="91" w:author="Huawei_117b" w:date="2022-09-28T16:44:00Z"/>
          <w:rFonts w:eastAsia="宋体"/>
          <w:lang w:val="en-US" w:eastAsia="ko-KR"/>
        </w:rPr>
      </w:pPr>
      <w:ins w:id="92" w:author="Lenovo" w:date="2022-11-17T22:11:00Z">
        <w:r w:rsidRPr="00A85485">
          <w:rPr>
            <w:rFonts w:eastAsia="宋体" w:hint="eastAsia"/>
            <w:highlight w:val="yellow"/>
            <w:lang w:val="en-US" w:eastAsia="zh-CN"/>
          </w:rPr>
          <w:t>F</w:t>
        </w:r>
        <w:r w:rsidRPr="00A85485">
          <w:rPr>
            <w:rFonts w:eastAsia="宋体"/>
            <w:highlight w:val="yellow"/>
            <w:lang w:val="en-US" w:eastAsia="zh-CN"/>
          </w:rPr>
          <w:t>FS: whether it is DL RRC MESSAGE TRANSFER message or UE Context Modification Request message.</w:t>
        </w:r>
      </w:ins>
    </w:p>
    <w:p w14:paraId="507D550A" w14:textId="77777777" w:rsidR="009E7770" w:rsidRDefault="00320931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93" w:author="Huawei_117b" w:date="2022-09-28T16:44:00Z"/>
          <w:rFonts w:eastAsia="Malgun Gothic"/>
          <w:lang w:eastAsia="zh-CN"/>
        </w:rPr>
      </w:pPr>
      <w:ins w:id="94" w:author="Huawei_117b" w:date="2022-09-28T16:44:00Z">
        <w:r>
          <w:rPr>
            <w:rFonts w:eastAsia="Malgun Gothic"/>
            <w:lang w:eastAsia="zh-CN"/>
          </w:rPr>
          <w:t xml:space="preserve">The source gNB-DU forwards the received </w:t>
        </w:r>
        <w:r>
          <w:rPr>
            <w:rFonts w:eastAsia="Malgun Gothic"/>
            <w:i/>
            <w:lang w:eastAsia="zh-CN"/>
          </w:rPr>
          <w:t>RRCReconfiguration</w:t>
        </w:r>
        <w:r>
          <w:rPr>
            <w:rFonts w:eastAsia="Malgun Gothic"/>
            <w:lang w:eastAsia="zh-CN"/>
          </w:rPr>
          <w:t xml:space="preserve"> message to the UE.</w:t>
        </w:r>
      </w:ins>
    </w:p>
    <w:p w14:paraId="73343B71" w14:textId="2A2EA03A" w:rsidR="009E7770" w:rsidRDefault="00320931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95" w:author="Huawei_117b" w:date="2022-09-28T16:44:00Z"/>
          <w:rFonts w:eastAsia="宋体"/>
          <w:lang w:val="en-US" w:eastAsia="ja-JP"/>
        </w:rPr>
      </w:pPr>
      <w:ins w:id="96" w:author="Huawei_117b" w:date="2022-09-28T16:44:00Z">
        <w:r>
          <w:rPr>
            <w:rFonts w:eastAsia="宋体"/>
            <w:lang w:val="en-US" w:eastAsia="zh-CN"/>
          </w:rPr>
          <w:t xml:space="preserve">The UE responds to the source gNB-DU with an </w:t>
        </w:r>
        <w:r>
          <w:rPr>
            <w:rFonts w:eastAsia="宋体"/>
            <w:i/>
            <w:lang w:val="en-US" w:eastAsia="zh-CN"/>
          </w:rPr>
          <w:t>RRCReconfigurationComplete</w:t>
        </w:r>
        <w:r>
          <w:rPr>
            <w:rFonts w:eastAsia="宋体"/>
            <w:lang w:val="en-US" w:eastAsia="zh-CN"/>
          </w:rPr>
          <w:t xml:space="preserve"> message.</w:t>
        </w:r>
      </w:ins>
    </w:p>
    <w:p w14:paraId="35D963F3" w14:textId="77777777" w:rsidR="009E7770" w:rsidRDefault="00320931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97" w:author="Lenovo" w:date="2022-11-17T22:12:00Z"/>
          <w:rFonts w:eastAsia="宋体"/>
          <w:lang w:val="en-US" w:eastAsia="ja-JP"/>
        </w:rPr>
      </w:pPr>
      <w:ins w:id="98" w:author="Huawei_117b" w:date="2022-09-28T16:44:00Z">
        <w:r>
          <w:rPr>
            <w:rFonts w:eastAsia="宋体"/>
            <w:lang w:val="en-US" w:eastAsia="zh-CN"/>
          </w:rPr>
          <w:t>The source gNB-DU forwards the</w:t>
        </w:r>
        <w:r>
          <w:rPr>
            <w:rFonts w:eastAsia="宋体"/>
            <w:i/>
            <w:lang w:val="en-US" w:eastAsia="zh-CN"/>
          </w:rPr>
          <w:t xml:space="preserve"> RRCReconfigurationComplete</w:t>
        </w:r>
        <w:r>
          <w:rPr>
            <w:rFonts w:eastAsia="宋体"/>
            <w:lang w:val="en-US" w:eastAsia="zh-CN"/>
          </w:rPr>
          <w:t xml:space="preserve"> message to the gNB-CU via an UL RRC MESSAGE TRANSFER message. </w:t>
        </w:r>
      </w:ins>
    </w:p>
    <w:p w14:paraId="6FDC2B87" w14:textId="77777777" w:rsidR="009E7770" w:rsidRDefault="00320931">
      <w:pPr>
        <w:overflowPunct w:val="0"/>
        <w:autoSpaceDE w:val="0"/>
        <w:autoSpaceDN w:val="0"/>
        <w:adjustRightInd w:val="0"/>
        <w:spacing w:line="300" w:lineRule="auto"/>
        <w:ind w:left="644"/>
        <w:jc w:val="both"/>
        <w:textAlignment w:val="baseline"/>
        <w:rPr>
          <w:ins w:id="99" w:author="Huawei_117b" w:date="2022-09-28T16:44:00Z"/>
          <w:rFonts w:eastAsia="宋体"/>
          <w:lang w:val="en-US" w:eastAsia="ja-JP"/>
        </w:rPr>
      </w:pPr>
      <w:ins w:id="100" w:author="Lenovo" w:date="2022-11-17T22:12:00Z">
        <w:r w:rsidRPr="00A85485">
          <w:rPr>
            <w:rFonts w:eastAsia="宋体" w:hint="eastAsia"/>
            <w:highlight w:val="yellow"/>
            <w:lang w:val="en-US" w:eastAsia="zh-CN"/>
          </w:rPr>
          <w:t>F</w:t>
        </w:r>
        <w:r w:rsidRPr="00A85485">
          <w:rPr>
            <w:rFonts w:eastAsia="宋体"/>
            <w:highlight w:val="yellow"/>
            <w:lang w:val="en-US" w:eastAsia="zh-CN"/>
          </w:rPr>
          <w:t>FS: whether it is UL RRC MESSAGE TRANSFER message or UE Context Modification Response message.</w:t>
        </w:r>
      </w:ins>
    </w:p>
    <w:p w14:paraId="6C7EDA78" w14:textId="77777777" w:rsidR="009E7770" w:rsidRDefault="00320931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01" w:author="Ericsson" w:date="2022-10-28T21:28:00Z"/>
          <w:rFonts w:ascii="Times" w:eastAsia="Malgun Gothic" w:hAnsi="Times"/>
          <w:szCs w:val="22"/>
          <w:lang w:eastAsia="zh-CN"/>
        </w:rPr>
      </w:pPr>
      <w:ins w:id="102" w:author="Huawei_117b" w:date="2022-09-28T16:44:00Z">
        <w:r>
          <w:rPr>
            <w:rFonts w:ascii="Times" w:eastAsia="Malgun Gothic" w:hAnsi="Times"/>
            <w:szCs w:val="22"/>
            <w:lang w:eastAsia="zh-CN"/>
          </w:rPr>
          <w:t xml:space="preserve">The UE sends </w:t>
        </w:r>
      </w:ins>
      <w:ins w:id="103" w:author="Huawei_RAN3#118" w:date="2022-10-27T17:22:00Z">
        <w:r>
          <w:rPr>
            <w:rFonts w:ascii="Times" w:eastAsia="Malgun Gothic" w:hAnsi="Times"/>
            <w:szCs w:val="22"/>
            <w:lang w:eastAsia="zh-CN"/>
          </w:rPr>
          <w:t>lower layer</w:t>
        </w:r>
      </w:ins>
      <w:ins w:id="104" w:author="Huawei_117b" w:date="2022-09-28T16:44:00Z">
        <w:r>
          <w:rPr>
            <w:rFonts w:ascii="Times" w:eastAsia="Malgun Gothic" w:hAnsi="Times"/>
            <w:szCs w:val="22"/>
            <w:lang w:eastAsia="zh-CN"/>
          </w:rPr>
          <w:t xml:space="preserve"> measurement result to the source gNB-DU. </w:t>
        </w:r>
      </w:ins>
    </w:p>
    <w:p w14:paraId="59901452" w14:textId="0ABCB20D" w:rsidR="009E7770" w:rsidRDefault="00320931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05" w:author="Ericsson" w:date="2022-10-28T21:28:00Z"/>
          <w:rFonts w:eastAsia="Malgun Gothic"/>
          <w:lang w:eastAsia="zh-CN"/>
        </w:rPr>
      </w:pPr>
      <w:ins w:id="106" w:author="Ericsson" w:date="2022-10-28T21:28:00Z">
        <w:r>
          <w:rPr>
            <w:rFonts w:eastAsia="Malgun Gothic"/>
            <w:lang w:eastAsia="zh-CN"/>
          </w:rPr>
          <w:t xml:space="preserve">The </w:t>
        </w:r>
      </w:ins>
      <w:ins w:id="107" w:author="Huawei" w:date="2022-11-02T14:48:00Z">
        <w:r>
          <w:rPr>
            <w:rFonts w:eastAsia="Malgun Gothic"/>
            <w:lang w:eastAsia="zh-CN"/>
          </w:rPr>
          <w:t>source gNB-DU</w:t>
        </w:r>
      </w:ins>
      <w:ins w:id="108" w:author="Ericsson" w:date="2022-10-28T21:28:00Z">
        <w:r>
          <w:rPr>
            <w:rFonts w:eastAsia="Malgun Gothic"/>
            <w:lang w:eastAsia="zh-CN"/>
          </w:rPr>
          <w:t xml:space="preserve"> decides to </w:t>
        </w:r>
      </w:ins>
      <w:ins w:id="109" w:author="Nokia" w:date="2022-11-17T14:43:00Z">
        <w:r>
          <w:rPr>
            <w:rFonts w:eastAsia="Malgun Gothic"/>
            <w:lang w:eastAsia="zh-CN"/>
          </w:rPr>
          <w:t>execute L1/</w:t>
        </w:r>
      </w:ins>
      <w:ins w:id="110" w:author="ZTE" w:date="2022-11-17T23:54:00Z">
        <w:r>
          <w:rPr>
            <w:rFonts w:eastAsia="Malgun Gothic" w:hint="eastAsia"/>
            <w:lang w:val="en-US" w:eastAsia="zh-CN"/>
          </w:rPr>
          <w:t>L</w:t>
        </w:r>
      </w:ins>
      <w:ins w:id="111" w:author="Nokia" w:date="2022-11-17T14:43:00Z">
        <w:r>
          <w:rPr>
            <w:rFonts w:eastAsia="Malgun Gothic"/>
            <w:lang w:eastAsia="zh-CN"/>
          </w:rPr>
          <w:t xml:space="preserve">2 </w:t>
        </w:r>
      </w:ins>
      <w:ins w:id="112" w:author="Ericsson" w:date="2022-10-28T21:29:00Z">
        <w:r>
          <w:rPr>
            <w:rFonts w:eastAsia="Malgun Gothic"/>
            <w:lang w:eastAsia="zh-CN"/>
          </w:rPr>
          <w:t xml:space="preserve">triggered </w:t>
        </w:r>
      </w:ins>
      <w:ins w:id="113" w:author="Ericsson" w:date="2022-10-28T21:28:00Z">
        <w:r>
          <w:rPr>
            <w:rFonts w:eastAsia="Malgun Gothic"/>
            <w:lang w:eastAsia="zh-CN"/>
          </w:rPr>
          <w:t>mobility to a candidate target cell.</w:t>
        </w:r>
      </w:ins>
    </w:p>
    <w:p w14:paraId="076868D5" w14:textId="22C89BD5" w:rsidR="009E7770" w:rsidRDefault="00320931">
      <w:pPr>
        <w:overflowPunct w:val="0"/>
        <w:autoSpaceDE w:val="0"/>
        <w:autoSpaceDN w:val="0"/>
        <w:adjustRightInd w:val="0"/>
        <w:spacing w:after="120" w:line="300" w:lineRule="auto"/>
        <w:ind w:left="644"/>
        <w:jc w:val="both"/>
        <w:textAlignment w:val="baseline"/>
        <w:rPr>
          <w:ins w:id="114" w:author="Huawei_117b" w:date="2022-09-28T16:44:00Z"/>
          <w:rFonts w:eastAsia="Malgun Gothic"/>
          <w:lang w:eastAsia="zh-CN"/>
        </w:rPr>
      </w:pPr>
      <w:ins w:id="115" w:author="Ericsson" w:date="2022-10-28T21:30:00Z">
        <w:r w:rsidRPr="00A85485">
          <w:rPr>
            <w:rFonts w:eastAsia="Malgun Gothic"/>
            <w:highlight w:val="yellow"/>
            <w:lang w:eastAsia="zh-CN"/>
          </w:rPr>
          <w:t xml:space="preserve">FFS: </w:t>
        </w:r>
      </w:ins>
      <w:ins w:id="116" w:author="INTEL-Jaemin" w:date="2022-11-18T10:13:00Z">
        <w:r w:rsidR="00A85485">
          <w:rPr>
            <w:rFonts w:eastAsia="Malgun Gothic"/>
            <w:highlight w:val="yellow"/>
            <w:lang w:eastAsia="zh-CN"/>
          </w:rPr>
          <w:t xml:space="preserve">Notifying </w:t>
        </w:r>
      </w:ins>
      <w:ins w:id="117" w:author="Ericsson" w:date="2022-10-28T21:30:00Z">
        <w:r w:rsidRPr="00A85485">
          <w:rPr>
            <w:rFonts w:eastAsia="Malgun Gothic"/>
            <w:highlight w:val="yellow"/>
            <w:lang w:eastAsia="zh-CN"/>
          </w:rPr>
          <w:t>the LTM cell switch decision to the other nodes as well.</w:t>
        </w:r>
      </w:ins>
    </w:p>
    <w:p w14:paraId="4B8A5B17" w14:textId="77777777" w:rsidR="009E7770" w:rsidRDefault="00320931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18" w:author="Ericsson" w:date="2022-10-28T21:31:00Z"/>
          <w:rFonts w:ascii="Times" w:eastAsia="Malgun Gothic" w:hAnsi="Times"/>
          <w:szCs w:val="22"/>
          <w:lang w:eastAsia="zh-CN"/>
        </w:rPr>
      </w:pPr>
      <w:ins w:id="119" w:author="Huawei_117b" w:date="2022-09-28T16:44:00Z">
        <w:r>
          <w:rPr>
            <w:rFonts w:ascii="Times" w:eastAsia="Malgun Gothic" w:hAnsi="Times"/>
            <w:szCs w:val="22"/>
            <w:lang w:eastAsia="zh-CN"/>
          </w:rPr>
          <w:t xml:space="preserve">The source gNB-DU sends </w:t>
        </w:r>
      </w:ins>
      <w:ins w:id="120" w:author="Huawei_RAN3#118" w:date="2022-10-27T17:09:00Z">
        <w:r>
          <w:rPr>
            <w:rFonts w:ascii="Times" w:eastAsia="Malgun Gothic" w:hAnsi="Times"/>
            <w:szCs w:val="22"/>
            <w:lang w:eastAsia="zh-CN"/>
          </w:rPr>
          <w:t>L1/L2 Triggered Mobility</w:t>
        </w:r>
      </w:ins>
      <w:ins w:id="121" w:author="Huawei_RAN3#118" w:date="2022-10-27T17:11:00Z">
        <w:r>
          <w:rPr>
            <w:rFonts w:ascii="Times" w:eastAsia="Malgun Gothic" w:hAnsi="Times"/>
            <w:szCs w:val="22"/>
            <w:lang w:eastAsia="zh-CN"/>
          </w:rPr>
          <w:t xml:space="preserve"> Cell </w:t>
        </w:r>
      </w:ins>
      <w:ins w:id="122" w:author="Huawei_RAN3#118" w:date="2022-10-27T17:14:00Z">
        <w:r>
          <w:rPr>
            <w:rFonts w:ascii="Times" w:eastAsia="Malgun Gothic" w:hAnsi="Times"/>
            <w:szCs w:val="22"/>
            <w:lang w:eastAsia="zh-CN"/>
          </w:rPr>
          <w:t>S</w:t>
        </w:r>
      </w:ins>
      <w:ins w:id="123" w:author="Huawei_RAN3#118" w:date="2022-10-27T17:11:00Z">
        <w:r>
          <w:rPr>
            <w:rFonts w:ascii="Times" w:eastAsia="Malgun Gothic" w:hAnsi="Times"/>
            <w:szCs w:val="22"/>
            <w:lang w:eastAsia="zh-CN"/>
          </w:rPr>
          <w:t>witch</w:t>
        </w:r>
      </w:ins>
      <w:ins w:id="124" w:author="Huawei008" w:date="2022-10-17T10:43:00Z">
        <w:r>
          <w:rPr>
            <w:rFonts w:ascii="Times" w:eastAsia="Malgun Gothic" w:hAnsi="Times"/>
            <w:szCs w:val="22"/>
            <w:lang w:eastAsia="zh-CN"/>
          </w:rPr>
          <w:t xml:space="preserve"> </w:t>
        </w:r>
      </w:ins>
      <w:ins w:id="125" w:author="Huawei_117b" w:date="2022-09-28T16:44:00Z">
        <w:r>
          <w:rPr>
            <w:rFonts w:ascii="Times" w:eastAsia="Malgun Gothic" w:hAnsi="Times"/>
            <w:szCs w:val="22"/>
            <w:lang w:eastAsia="zh-CN"/>
          </w:rPr>
          <w:t xml:space="preserve">command to the UE. </w:t>
        </w:r>
      </w:ins>
    </w:p>
    <w:p w14:paraId="15D5658A" w14:textId="3BB24282" w:rsidR="009E7770" w:rsidRDefault="00320931">
      <w:pPr>
        <w:overflowPunct w:val="0"/>
        <w:autoSpaceDE w:val="0"/>
        <w:autoSpaceDN w:val="0"/>
        <w:adjustRightInd w:val="0"/>
        <w:spacing w:after="120" w:line="300" w:lineRule="auto"/>
        <w:ind w:left="644"/>
        <w:jc w:val="both"/>
        <w:textAlignment w:val="baseline"/>
        <w:rPr>
          <w:ins w:id="126" w:author="Huawei_117b" w:date="2022-09-28T16:44:00Z"/>
          <w:rFonts w:eastAsia="Malgun Gothic"/>
          <w:lang w:eastAsia="zh-CN"/>
        </w:rPr>
      </w:pPr>
      <w:ins w:id="127" w:author="Ericsson" w:date="2022-10-28T21:31:00Z">
        <w:r w:rsidRPr="00A85485">
          <w:rPr>
            <w:rFonts w:eastAsia="Malgun Gothic"/>
            <w:highlight w:val="yellow"/>
            <w:lang w:eastAsia="zh-CN"/>
          </w:rPr>
          <w:t>Editor’s note: the order of step 10 and 11 is not defined.</w:t>
        </w:r>
      </w:ins>
      <w:ins w:id="128" w:author="Ericsson" w:date="2022-11-18T00:39:00Z">
        <w:r w:rsidR="00EA1796" w:rsidRPr="00A85485">
          <w:rPr>
            <w:rFonts w:eastAsia="Malgun Gothic"/>
            <w:highlight w:val="yellow"/>
            <w:lang w:eastAsia="zh-CN"/>
          </w:rPr>
          <w:t xml:space="preserve"> </w:t>
        </w:r>
      </w:ins>
      <w:ins w:id="129" w:author="Ericsson" w:date="2022-11-18T00:40:00Z">
        <w:r w:rsidR="003141C6" w:rsidRPr="00A85485">
          <w:rPr>
            <w:rFonts w:eastAsia="Malgun Gothic"/>
            <w:highlight w:val="yellow"/>
            <w:lang w:eastAsia="zh-CN"/>
          </w:rPr>
          <w:t>T</w:t>
        </w:r>
      </w:ins>
      <w:ins w:id="130" w:author="Ericsson" w:date="2022-11-18T00:39:00Z">
        <w:r w:rsidR="00EA1796" w:rsidRPr="00A85485">
          <w:rPr>
            <w:rFonts w:eastAsia="Malgun Gothic"/>
            <w:highlight w:val="yellow"/>
            <w:lang w:eastAsia="zh-CN"/>
          </w:rPr>
          <w:t>he cell swit</w:t>
        </w:r>
        <w:r w:rsidR="009D1630" w:rsidRPr="00A85485">
          <w:rPr>
            <w:rFonts w:eastAsia="Malgun Gothic"/>
            <w:highlight w:val="yellow"/>
            <w:lang w:eastAsia="zh-CN"/>
          </w:rPr>
          <w:t>c</w:t>
        </w:r>
        <w:r w:rsidR="00EA1796" w:rsidRPr="00A85485">
          <w:rPr>
            <w:rFonts w:eastAsia="Malgun Gothic"/>
            <w:highlight w:val="yellow"/>
            <w:lang w:eastAsia="zh-CN"/>
          </w:rPr>
          <w:t xml:space="preserve">h command message </w:t>
        </w:r>
      </w:ins>
      <w:ins w:id="131" w:author="Ericsson" w:date="2022-11-18T00:40:00Z">
        <w:r w:rsidR="003141C6" w:rsidRPr="00A85485">
          <w:rPr>
            <w:rFonts w:eastAsia="Malgun Gothic"/>
            <w:highlight w:val="yellow"/>
            <w:lang w:eastAsia="zh-CN"/>
          </w:rPr>
          <w:t>needs to be updated according to RAN2’s discussion.</w:t>
        </w:r>
      </w:ins>
    </w:p>
    <w:p w14:paraId="36A50CFD" w14:textId="77777777" w:rsidR="009E7770" w:rsidRPr="00A85485" w:rsidRDefault="00320931">
      <w:pPr>
        <w:rPr>
          <w:ins w:id="132" w:author="Huawei008" w:date="2022-10-17T10:45:00Z"/>
          <w:rFonts w:eastAsiaTheme="minorEastAsia"/>
          <w:highlight w:val="yellow"/>
          <w:lang w:eastAsia="zh-CN"/>
        </w:rPr>
      </w:pPr>
      <w:ins w:id="133" w:author="Huawei008" w:date="2022-10-17T10:45:00Z">
        <w:r w:rsidRPr="00A85485">
          <w:rPr>
            <w:rFonts w:eastAsiaTheme="minorEastAsia"/>
            <w:highlight w:val="yellow"/>
            <w:lang w:eastAsia="zh-CN"/>
          </w:rPr>
          <w:t>FFS:  how the target gNB-DU detects the UE access and whether there is an F1 impact.</w:t>
        </w:r>
      </w:ins>
    </w:p>
    <w:p w14:paraId="74F0260A" w14:textId="04074E8E" w:rsidR="009E7770" w:rsidRDefault="00320931">
      <w:pPr>
        <w:rPr>
          <w:rFonts w:eastAsiaTheme="minorEastAsia"/>
          <w:lang w:eastAsia="zh-CN"/>
        </w:rPr>
      </w:pPr>
      <w:ins w:id="134" w:author="Huawei008" w:date="2022-10-17T10:45:00Z">
        <w:r w:rsidRPr="00A85485">
          <w:rPr>
            <w:rFonts w:eastAsiaTheme="minorEastAsia"/>
            <w:highlight w:val="yellow"/>
            <w:lang w:eastAsia="zh-CN"/>
          </w:rPr>
          <w:t xml:space="preserve">FFS: For inter-DU </w:t>
        </w:r>
      </w:ins>
      <w:ins w:id="135" w:author="Huawei_RAN3#118" w:date="2022-10-27T17:10:00Z">
        <w:r w:rsidRPr="00A85485">
          <w:rPr>
            <w:rFonts w:eastAsiaTheme="minorEastAsia"/>
            <w:highlight w:val="yellow"/>
            <w:lang w:eastAsia="zh-CN"/>
          </w:rPr>
          <w:t>L1/L2 Triggered Mobility</w:t>
        </w:r>
      </w:ins>
      <w:ins w:id="136" w:author="Huawei008" w:date="2022-10-17T10:45:00Z">
        <w:r w:rsidRPr="00A85485">
          <w:rPr>
            <w:rFonts w:eastAsiaTheme="minorEastAsia"/>
            <w:highlight w:val="yellow"/>
            <w:lang w:eastAsia="zh-CN"/>
          </w:rPr>
          <w:t>, whether and how to release the source cell/prepared cells’ resources in the source gNB</w:t>
        </w:r>
      </w:ins>
      <w:ins w:id="137" w:author="Ericsson" w:date="2022-11-18T00:38:00Z">
        <w:r w:rsidR="00440AB5" w:rsidRPr="00A85485">
          <w:rPr>
            <w:rFonts w:eastAsiaTheme="minorEastAsia"/>
            <w:highlight w:val="yellow"/>
            <w:lang w:eastAsia="zh-CN"/>
          </w:rPr>
          <w:t>-</w:t>
        </w:r>
      </w:ins>
      <w:ins w:id="138" w:author="Huawei008" w:date="2022-10-17T10:45:00Z">
        <w:r w:rsidRPr="00A85485">
          <w:rPr>
            <w:rFonts w:eastAsiaTheme="minorEastAsia"/>
            <w:highlight w:val="yellow"/>
            <w:lang w:eastAsia="zh-CN"/>
          </w:rPr>
          <w:t>DU is FFS.</w:t>
        </w:r>
      </w:ins>
    </w:p>
    <w:sectPr w:rsidR="009E7770"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1AA098" w14:textId="77777777" w:rsidR="00E450DD" w:rsidRDefault="00E450DD">
      <w:pPr>
        <w:spacing w:after="0" w:line="240" w:lineRule="auto"/>
      </w:pPr>
      <w:r>
        <w:separator/>
      </w:r>
    </w:p>
  </w:endnote>
  <w:endnote w:type="continuationSeparator" w:id="0">
    <w:p w14:paraId="07DEF54C" w14:textId="77777777" w:rsidR="00E450DD" w:rsidRDefault="00E450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ED3865" w14:textId="77777777" w:rsidR="009E7770" w:rsidRDefault="00320931">
    <w:pPr>
      <w:pStyle w:val="af0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E809A8" w14:textId="77777777" w:rsidR="00E450DD" w:rsidRDefault="00E450DD">
      <w:pPr>
        <w:spacing w:after="0" w:line="240" w:lineRule="auto"/>
      </w:pPr>
      <w:r>
        <w:separator/>
      </w:r>
    </w:p>
  </w:footnote>
  <w:footnote w:type="continuationSeparator" w:id="0">
    <w:p w14:paraId="625EBBC6" w14:textId="77777777" w:rsidR="00E450DD" w:rsidRDefault="00E450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 w15:restartNumberingAfterBreak="0">
    <w:nsid w:val="126D0C5D"/>
    <w:multiLevelType w:val="multilevel"/>
    <w:tmpl w:val="126D0C5D"/>
    <w:lvl w:ilvl="0">
      <w:start w:val="1"/>
      <w:numFmt w:val="bullet"/>
      <w:pStyle w:val="40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32F64851"/>
    <w:multiLevelType w:val="multilevel"/>
    <w:tmpl w:val="32F648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lang w:val="en-GB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C991E5A"/>
    <w:multiLevelType w:val="multilevel"/>
    <w:tmpl w:val="5C991E5A"/>
    <w:lvl w:ilvl="0">
      <w:start w:val="1"/>
      <w:numFmt w:val="bullet"/>
      <w:pStyle w:val="a1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465"/>
        </w:tabs>
        <w:ind w:left="4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185"/>
        </w:tabs>
        <w:ind w:left="118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905"/>
        </w:tabs>
        <w:ind w:left="190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625"/>
        </w:tabs>
        <w:ind w:left="26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345"/>
        </w:tabs>
        <w:ind w:left="33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065"/>
        </w:tabs>
        <w:ind w:left="406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785"/>
        </w:tabs>
        <w:ind w:left="47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505"/>
        </w:tabs>
        <w:ind w:left="550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117b">
    <w15:presenceInfo w15:providerId="None" w15:userId="Huawei_117b"/>
  </w15:person>
  <w15:person w15:author="Huawei008">
    <w15:presenceInfo w15:providerId="None" w15:userId="Huawei008"/>
  </w15:person>
  <w15:person w15:author="Huawei_RAN3#118">
    <w15:presenceInfo w15:providerId="None" w15:userId="Huawei_RAN3#118"/>
  </w15:person>
  <w15:person w15:author="Nokia">
    <w15:presenceInfo w15:providerId="None" w15:userId="Nokia"/>
  </w15:person>
  <w15:person w15:author="Ericsson">
    <w15:presenceInfo w15:providerId="None" w15:userId="Ericsson"/>
  </w15:person>
  <w15:person w15:author="INTEL-Jaemin">
    <w15:presenceInfo w15:providerId="None" w15:userId="INTEL-Jaemin"/>
  </w15:person>
  <w15:person w15:author="Lenovo">
    <w15:presenceInfo w15:providerId="None" w15:userId="Lenovo"/>
  </w15:person>
  <w15:person w15:author="Huawei">
    <w15:presenceInfo w15:providerId="None" w15:userId="Huawei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7C2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3E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27FEA"/>
    <w:rsid w:val="00030059"/>
    <w:rsid w:val="00030526"/>
    <w:rsid w:val="00031567"/>
    <w:rsid w:val="00032AB8"/>
    <w:rsid w:val="0003419C"/>
    <w:rsid w:val="000346B7"/>
    <w:rsid w:val="0003547F"/>
    <w:rsid w:val="000357E9"/>
    <w:rsid w:val="00036D27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32AA"/>
    <w:rsid w:val="00064173"/>
    <w:rsid w:val="000655EF"/>
    <w:rsid w:val="00070CDD"/>
    <w:rsid w:val="00072EDF"/>
    <w:rsid w:val="000737BB"/>
    <w:rsid w:val="00073C97"/>
    <w:rsid w:val="00075247"/>
    <w:rsid w:val="00075455"/>
    <w:rsid w:val="00076E9F"/>
    <w:rsid w:val="00081C37"/>
    <w:rsid w:val="00083024"/>
    <w:rsid w:val="000832AD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29FD"/>
    <w:rsid w:val="00093E22"/>
    <w:rsid w:val="00094829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48A6"/>
    <w:rsid w:val="000B49DD"/>
    <w:rsid w:val="000B4B4A"/>
    <w:rsid w:val="000B54C1"/>
    <w:rsid w:val="000B5774"/>
    <w:rsid w:val="000B5F7E"/>
    <w:rsid w:val="000B78CC"/>
    <w:rsid w:val="000C00E1"/>
    <w:rsid w:val="000C0EF9"/>
    <w:rsid w:val="000C42DD"/>
    <w:rsid w:val="000C48FD"/>
    <w:rsid w:val="000C4E93"/>
    <w:rsid w:val="000C6CBB"/>
    <w:rsid w:val="000C6D76"/>
    <w:rsid w:val="000C6E31"/>
    <w:rsid w:val="000C7168"/>
    <w:rsid w:val="000D0344"/>
    <w:rsid w:val="000D1C23"/>
    <w:rsid w:val="000D3B23"/>
    <w:rsid w:val="000D468C"/>
    <w:rsid w:val="000D5EC9"/>
    <w:rsid w:val="000D6CE0"/>
    <w:rsid w:val="000E02F8"/>
    <w:rsid w:val="000E13C9"/>
    <w:rsid w:val="000E283D"/>
    <w:rsid w:val="000E301C"/>
    <w:rsid w:val="000E3370"/>
    <w:rsid w:val="000E33C3"/>
    <w:rsid w:val="000E4329"/>
    <w:rsid w:val="000E52A5"/>
    <w:rsid w:val="000E558F"/>
    <w:rsid w:val="000E6776"/>
    <w:rsid w:val="000E7C81"/>
    <w:rsid w:val="000F025B"/>
    <w:rsid w:val="000F1FC4"/>
    <w:rsid w:val="000F446E"/>
    <w:rsid w:val="000F5047"/>
    <w:rsid w:val="000F67E1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4EA4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280E"/>
    <w:rsid w:val="00125A22"/>
    <w:rsid w:val="00126539"/>
    <w:rsid w:val="00126BF7"/>
    <w:rsid w:val="001300AF"/>
    <w:rsid w:val="00130751"/>
    <w:rsid w:val="0013091C"/>
    <w:rsid w:val="00130C8A"/>
    <w:rsid w:val="001312D1"/>
    <w:rsid w:val="0013156C"/>
    <w:rsid w:val="00131814"/>
    <w:rsid w:val="00131EA5"/>
    <w:rsid w:val="0013204A"/>
    <w:rsid w:val="00132625"/>
    <w:rsid w:val="001344F8"/>
    <w:rsid w:val="00135B09"/>
    <w:rsid w:val="00136157"/>
    <w:rsid w:val="00137931"/>
    <w:rsid w:val="00140232"/>
    <w:rsid w:val="0014087A"/>
    <w:rsid w:val="00141333"/>
    <w:rsid w:val="00141DD6"/>
    <w:rsid w:val="001432D9"/>
    <w:rsid w:val="00144AA6"/>
    <w:rsid w:val="0014638D"/>
    <w:rsid w:val="00150525"/>
    <w:rsid w:val="0015093A"/>
    <w:rsid w:val="00150FD5"/>
    <w:rsid w:val="00152608"/>
    <w:rsid w:val="001535A1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2C51"/>
    <w:rsid w:val="00174AB0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1AD"/>
    <w:rsid w:val="001B3D7B"/>
    <w:rsid w:val="001B415E"/>
    <w:rsid w:val="001B511A"/>
    <w:rsid w:val="001B57B0"/>
    <w:rsid w:val="001B6380"/>
    <w:rsid w:val="001B6CDE"/>
    <w:rsid w:val="001B6D7B"/>
    <w:rsid w:val="001B7CA3"/>
    <w:rsid w:val="001C022C"/>
    <w:rsid w:val="001C111C"/>
    <w:rsid w:val="001C1982"/>
    <w:rsid w:val="001C29EF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57C"/>
    <w:rsid w:val="001F3BDF"/>
    <w:rsid w:val="001F46A0"/>
    <w:rsid w:val="001F4C14"/>
    <w:rsid w:val="001F5B17"/>
    <w:rsid w:val="001F6117"/>
    <w:rsid w:val="001F7A97"/>
    <w:rsid w:val="00200340"/>
    <w:rsid w:val="002010F1"/>
    <w:rsid w:val="002010FC"/>
    <w:rsid w:val="0020116F"/>
    <w:rsid w:val="0020138F"/>
    <w:rsid w:val="002023A8"/>
    <w:rsid w:val="002023FE"/>
    <w:rsid w:val="00202683"/>
    <w:rsid w:val="002042A1"/>
    <w:rsid w:val="0020587A"/>
    <w:rsid w:val="00205B9C"/>
    <w:rsid w:val="00206268"/>
    <w:rsid w:val="00206464"/>
    <w:rsid w:val="00207048"/>
    <w:rsid w:val="00207793"/>
    <w:rsid w:val="00207CC0"/>
    <w:rsid w:val="002107B2"/>
    <w:rsid w:val="0021160E"/>
    <w:rsid w:val="00212651"/>
    <w:rsid w:val="00214991"/>
    <w:rsid w:val="00220898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38F1"/>
    <w:rsid w:val="00234668"/>
    <w:rsid w:val="00234F69"/>
    <w:rsid w:val="00235251"/>
    <w:rsid w:val="00235B4C"/>
    <w:rsid w:val="00236705"/>
    <w:rsid w:val="0023683D"/>
    <w:rsid w:val="002376A3"/>
    <w:rsid w:val="002379A1"/>
    <w:rsid w:val="0024007A"/>
    <w:rsid w:val="00241AD4"/>
    <w:rsid w:val="0024335F"/>
    <w:rsid w:val="00243BC1"/>
    <w:rsid w:val="00244332"/>
    <w:rsid w:val="00245042"/>
    <w:rsid w:val="00245465"/>
    <w:rsid w:val="00245B23"/>
    <w:rsid w:val="00246AE0"/>
    <w:rsid w:val="00246DE8"/>
    <w:rsid w:val="0025022A"/>
    <w:rsid w:val="002502F3"/>
    <w:rsid w:val="002507FA"/>
    <w:rsid w:val="00250854"/>
    <w:rsid w:val="00251619"/>
    <w:rsid w:val="0025228F"/>
    <w:rsid w:val="002530BE"/>
    <w:rsid w:val="00253E55"/>
    <w:rsid w:val="00257195"/>
    <w:rsid w:val="002578D8"/>
    <w:rsid w:val="002613A5"/>
    <w:rsid w:val="002637D9"/>
    <w:rsid w:val="00267881"/>
    <w:rsid w:val="002723F2"/>
    <w:rsid w:val="00273821"/>
    <w:rsid w:val="002738A5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5B5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19B2"/>
    <w:rsid w:val="002A2FD8"/>
    <w:rsid w:val="002A3934"/>
    <w:rsid w:val="002A4D0A"/>
    <w:rsid w:val="002A622D"/>
    <w:rsid w:val="002A6FBE"/>
    <w:rsid w:val="002B19D9"/>
    <w:rsid w:val="002B1C9E"/>
    <w:rsid w:val="002B1E85"/>
    <w:rsid w:val="002B4A9F"/>
    <w:rsid w:val="002B565A"/>
    <w:rsid w:val="002B59FE"/>
    <w:rsid w:val="002B689A"/>
    <w:rsid w:val="002B7766"/>
    <w:rsid w:val="002B7FA0"/>
    <w:rsid w:val="002C0977"/>
    <w:rsid w:val="002C1ED4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2EE3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1B2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6D75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4C13"/>
    <w:rsid w:val="00305706"/>
    <w:rsid w:val="00305BD4"/>
    <w:rsid w:val="00305EE5"/>
    <w:rsid w:val="0030696B"/>
    <w:rsid w:val="003079D9"/>
    <w:rsid w:val="003107B3"/>
    <w:rsid w:val="00310AAF"/>
    <w:rsid w:val="00310F20"/>
    <w:rsid w:val="0031179C"/>
    <w:rsid w:val="00312856"/>
    <w:rsid w:val="003141C6"/>
    <w:rsid w:val="0031543D"/>
    <w:rsid w:val="00315F2F"/>
    <w:rsid w:val="00316D12"/>
    <w:rsid w:val="00316D4A"/>
    <w:rsid w:val="003205DA"/>
    <w:rsid w:val="00320931"/>
    <w:rsid w:val="0032143F"/>
    <w:rsid w:val="00322BF9"/>
    <w:rsid w:val="0032428E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97F"/>
    <w:rsid w:val="00332B0C"/>
    <w:rsid w:val="00333B90"/>
    <w:rsid w:val="00334763"/>
    <w:rsid w:val="00334BBB"/>
    <w:rsid w:val="00336954"/>
    <w:rsid w:val="00336D1A"/>
    <w:rsid w:val="003371C6"/>
    <w:rsid w:val="00340FC5"/>
    <w:rsid w:val="00341115"/>
    <w:rsid w:val="003417BF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778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4EB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6F9B"/>
    <w:rsid w:val="003B7C7F"/>
    <w:rsid w:val="003C1312"/>
    <w:rsid w:val="003C27FF"/>
    <w:rsid w:val="003C3310"/>
    <w:rsid w:val="003C4A71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46E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16BC"/>
    <w:rsid w:val="00404492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0AB5"/>
    <w:rsid w:val="00444983"/>
    <w:rsid w:val="00444F8C"/>
    <w:rsid w:val="004453C9"/>
    <w:rsid w:val="00445A1C"/>
    <w:rsid w:val="0044674B"/>
    <w:rsid w:val="00446771"/>
    <w:rsid w:val="00451027"/>
    <w:rsid w:val="00453767"/>
    <w:rsid w:val="00453897"/>
    <w:rsid w:val="00453A63"/>
    <w:rsid w:val="00454B84"/>
    <w:rsid w:val="004552DC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1085"/>
    <w:rsid w:val="004667D7"/>
    <w:rsid w:val="00466B68"/>
    <w:rsid w:val="00466F57"/>
    <w:rsid w:val="00467069"/>
    <w:rsid w:val="004678D4"/>
    <w:rsid w:val="0047197D"/>
    <w:rsid w:val="00471C06"/>
    <w:rsid w:val="00472352"/>
    <w:rsid w:val="00472BC5"/>
    <w:rsid w:val="004736B9"/>
    <w:rsid w:val="00473B6E"/>
    <w:rsid w:val="004743CE"/>
    <w:rsid w:val="0047550E"/>
    <w:rsid w:val="00475FA8"/>
    <w:rsid w:val="0047606D"/>
    <w:rsid w:val="004761B3"/>
    <w:rsid w:val="0047739E"/>
    <w:rsid w:val="00481598"/>
    <w:rsid w:val="004822A4"/>
    <w:rsid w:val="00483B18"/>
    <w:rsid w:val="00483D3E"/>
    <w:rsid w:val="00483ED7"/>
    <w:rsid w:val="00484363"/>
    <w:rsid w:val="00485AB8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0B9"/>
    <w:rsid w:val="004A057E"/>
    <w:rsid w:val="004A1824"/>
    <w:rsid w:val="004A2817"/>
    <w:rsid w:val="004A2EF8"/>
    <w:rsid w:val="004A35BF"/>
    <w:rsid w:val="004A3677"/>
    <w:rsid w:val="004A3BE2"/>
    <w:rsid w:val="004A49E9"/>
    <w:rsid w:val="004A58B2"/>
    <w:rsid w:val="004A62D4"/>
    <w:rsid w:val="004A641C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414"/>
    <w:rsid w:val="004C751C"/>
    <w:rsid w:val="004C7705"/>
    <w:rsid w:val="004D0597"/>
    <w:rsid w:val="004D1503"/>
    <w:rsid w:val="004D221A"/>
    <w:rsid w:val="004D244F"/>
    <w:rsid w:val="004D2F66"/>
    <w:rsid w:val="004D5606"/>
    <w:rsid w:val="004D6157"/>
    <w:rsid w:val="004D679B"/>
    <w:rsid w:val="004E118E"/>
    <w:rsid w:val="004E1D68"/>
    <w:rsid w:val="004E22D6"/>
    <w:rsid w:val="004E304E"/>
    <w:rsid w:val="004E4B4F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4C65"/>
    <w:rsid w:val="004F5418"/>
    <w:rsid w:val="004F58BC"/>
    <w:rsid w:val="004F60A9"/>
    <w:rsid w:val="004F6211"/>
    <w:rsid w:val="004F6F3D"/>
    <w:rsid w:val="004F73A5"/>
    <w:rsid w:val="004F76F4"/>
    <w:rsid w:val="00501087"/>
    <w:rsid w:val="00501B7F"/>
    <w:rsid w:val="00502CE9"/>
    <w:rsid w:val="00503992"/>
    <w:rsid w:val="00504958"/>
    <w:rsid w:val="00504ABB"/>
    <w:rsid w:val="00504E75"/>
    <w:rsid w:val="00505618"/>
    <w:rsid w:val="005058E9"/>
    <w:rsid w:val="00506CEC"/>
    <w:rsid w:val="00510F75"/>
    <w:rsid w:val="005115D4"/>
    <w:rsid w:val="005125DD"/>
    <w:rsid w:val="00512621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84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586B"/>
    <w:rsid w:val="0059611C"/>
    <w:rsid w:val="0059663F"/>
    <w:rsid w:val="005A2C0F"/>
    <w:rsid w:val="005A3E77"/>
    <w:rsid w:val="005A5317"/>
    <w:rsid w:val="005A5B67"/>
    <w:rsid w:val="005A6AE0"/>
    <w:rsid w:val="005A6F63"/>
    <w:rsid w:val="005A77C6"/>
    <w:rsid w:val="005B0621"/>
    <w:rsid w:val="005B0635"/>
    <w:rsid w:val="005B142A"/>
    <w:rsid w:val="005B17D5"/>
    <w:rsid w:val="005B21D8"/>
    <w:rsid w:val="005B286F"/>
    <w:rsid w:val="005B288E"/>
    <w:rsid w:val="005B36E8"/>
    <w:rsid w:val="005B5098"/>
    <w:rsid w:val="005B5413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168"/>
    <w:rsid w:val="005E066C"/>
    <w:rsid w:val="005E2C44"/>
    <w:rsid w:val="005E300B"/>
    <w:rsid w:val="005E3280"/>
    <w:rsid w:val="005E5A4E"/>
    <w:rsid w:val="005E64D8"/>
    <w:rsid w:val="005F02DE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39A"/>
    <w:rsid w:val="0060743C"/>
    <w:rsid w:val="006079DE"/>
    <w:rsid w:val="00610758"/>
    <w:rsid w:val="0061083C"/>
    <w:rsid w:val="0061138D"/>
    <w:rsid w:val="00611BC4"/>
    <w:rsid w:val="00611D7A"/>
    <w:rsid w:val="00615149"/>
    <w:rsid w:val="00615C80"/>
    <w:rsid w:val="00615D68"/>
    <w:rsid w:val="00615EEE"/>
    <w:rsid w:val="00616B0A"/>
    <w:rsid w:val="006209D5"/>
    <w:rsid w:val="00620B0F"/>
    <w:rsid w:val="00621D26"/>
    <w:rsid w:val="00622936"/>
    <w:rsid w:val="00623FA7"/>
    <w:rsid w:val="00625940"/>
    <w:rsid w:val="0062599B"/>
    <w:rsid w:val="00625CEF"/>
    <w:rsid w:val="00625D09"/>
    <w:rsid w:val="006272D5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020A"/>
    <w:rsid w:val="00652E41"/>
    <w:rsid w:val="00652EF1"/>
    <w:rsid w:val="00653170"/>
    <w:rsid w:val="00653D47"/>
    <w:rsid w:val="0065407D"/>
    <w:rsid w:val="00654A1C"/>
    <w:rsid w:val="00655CF6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53B"/>
    <w:rsid w:val="006765FF"/>
    <w:rsid w:val="00681497"/>
    <w:rsid w:val="00683590"/>
    <w:rsid w:val="00683A98"/>
    <w:rsid w:val="0068422A"/>
    <w:rsid w:val="00685062"/>
    <w:rsid w:val="006853A9"/>
    <w:rsid w:val="00685676"/>
    <w:rsid w:val="00685CB5"/>
    <w:rsid w:val="0068764D"/>
    <w:rsid w:val="006906C2"/>
    <w:rsid w:val="00690D77"/>
    <w:rsid w:val="00691739"/>
    <w:rsid w:val="00693A52"/>
    <w:rsid w:val="00694170"/>
    <w:rsid w:val="00694F02"/>
    <w:rsid w:val="00696285"/>
    <w:rsid w:val="00697F00"/>
    <w:rsid w:val="006A1E19"/>
    <w:rsid w:val="006A1F23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2D0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5D0"/>
    <w:rsid w:val="006D0D08"/>
    <w:rsid w:val="006D1E5C"/>
    <w:rsid w:val="006D3886"/>
    <w:rsid w:val="006D39AD"/>
    <w:rsid w:val="006D610E"/>
    <w:rsid w:val="006D676B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09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61D1"/>
    <w:rsid w:val="007378BA"/>
    <w:rsid w:val="0074377F"/>
    <w:rsid w:val="00744523"/>
    <w:rsid w:val="00746046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54EB0"/>
    <w:rsid w:val="007567DE"/>
    <w:rsid w:val="00756B1D"/>
    <w:rsid w:val="00761AD4"/>
    <w:rsid w:val="00764D85"/>
    <w:rsid w:val="007652AA"/>
    <w:rsid w:val="00765492"/>
    <w:rsid w:val="007659A7"/>
    <w:rsid w:val="00766154"/>
    <w:rsid w:val="00766F20"/>
    <w:rsid w:val="007678AB"/>
    <w:rsid w:val="007678C0"/>
    <w:rsid w:val="007679A8"/>
    <w:rsid w:val="007700E9"/>
    <w:rsid w:val="00772EE9"/>
    <w:rsid w:val="00773E86"/>
    <w:rsid w:val="00774029"/>
    <w:rsid w:val="00774723"/>
    <w:rsid w:val="00774B66"/>
    <w:rsid w:val="00775151"/>
    <w:rsid w:val="007751E2"/>
    <w:rsid w:val="0077540D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1EFF"/>
    <w:rsid w:val="007922F8"/>
    <w:rsid w:val="00792CD6"/>
    <w:rsid w:val="007931BA"/>
    <w:rsid w:val="00793D37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59E5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A3E"/>
    <w:rsid w:val="007F4E74"/>
    <w:rsid w:val="007F749D"/>
    <w:rsid w:val="007F750E"/>
    <w:rsid w:val="007F7A8D"/>
    <w:rsid w:val="007F7ACC"/>
    <w:rsid w:val="00801B02"/>
    <w:rsid w:val="00802478"/>
    <w:rsid w:val="00804A7D"/>
    <w:rsid w:val="00807E69"/>
    <w:rsid w:val="00811EB2"/>
    <w:rsid w:val="00812564"/>
    <w:rsid w:val="00814156"/>
    <w:rsid w:val="0081673E"/>
    <w:rsid w:val="00822A27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48FA"/>
    <w:rsid w:val="00835204"/>
    <w:rsid w:val="0083568C"/>
    <w:rsid w:val="0083606D"/>
    <w:rsid w:val="00836974"/>
    <w:rsid w:val="00837653"/>
    <w:rsid w:val="00837EEB"/>
    <w:rsid w:val="00837F47"/>
    <w:rsid w:val="00840D4E"/>
    <w:rsid w:val="008421D3"/>
    <w:rsid w:val="00842F5B"/>
    <w:rsid w:val="00843B67"/>
    <w:rsid w:val="0084422A"/>
    <w:rsid w:val="00847222"/>
    <w:rsid w:val="00847343"/>
    <w:rsid w:val="00850DCF"/>
    <w:rsid w:val="008521BB"/>
    <w:rsid w:val="008525BE"/>
    <w:rsid w:val="008537FC"/>
    <w:rsid w:val="00855B68"/>
    <w:rsid w:val="0085631C"/>
    <w:rsid w:val="0085641C"/>
    <w:rsid w:val="008600C5"/>
    <w:rsid w:val="0086327C"/>
    <w:rsid w:val="008673FD"/>
    <w:rsid w:val="0086790E"/>
    <w:rsid w:val="00867EDD"/>
    <w:rsid w:val="00870F1A"/>
    <w:rsid w:val="008722E4"/>
    <w:rsid w:val="00872C69"/>
    <w:rsid w:val="0087329B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978FA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9C2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21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4790"/>
    <w:rsid w:val="00915C37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50D"/>
    <w:rsid w:val="00927857"/>
    <w:rsid w:val="00931E63"/>
    <w:rsid w:val="00932114"/>
    <w:rsid w:val="00932976"/>
    <w:rsid w:val="00932AE1"/>
    <w:rsid w:val="00933D96"/>
    <w:rsid w:val="009345CA"/>
    <w:rsid w:val="00934889"/>
    <w:rsid w:val="00935143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4FA0"/>
    <w:rsid w:val="00946A28"/>
    <w:rsid w:val="00950BB4"/>
    <w:rsid w:val="00951CDA"/>
    <w:rsid w:val="00952DFC"/>
    <w:rsid w:val="009532B9"/>
    <w:rsid w:val="009543F1"/>
    <w:rsid w:val="00954A16"/>
    <w:rsid w:val="00955911"/>
    <w:rsid w:val="00955C83"/>
    <w:rsid w:val="00955EC7"/>
    <w:rsid w:val="009568A6"/>
    <w:rsid w:val="00956F3A"/>
    <w:rsid w:val="009578C7"/>
    <w:rsid w:val="009612A1"/>
    <w:rsid w:val="00964DEA"/>
    <w:rsid w:val="009669E0"/>
    <w:rsid w:val="00966E9C"/>
    <w:rsid w:val="00967109"/>
    <w:rsid w:val="0096710F"/>
    <w:rsid w:val="00967BBC"/>
    <w:rsid w:val="00970420"/>
    <w:rsid w:val="0097147D"/>
    <w:rsid w:val="009730B0"/>
    <w:rsid w:val="00973233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5AE7"/>
    <w:rsid w:val="00986B83"/>
    <w:rsid w:val="00987F4F"/>
    <w:rsid w:val="00990A84"/>
    <w:rsid w:val="00990DF1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3FED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4409"/>
    <w:rsid w:val="009B5128"/>
    <w:rsid w:val="009B5B3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1630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4C5A"/>
    <w:rsid w:val="009E5207"/>
    <w:rsid w:val="009E67DF"/>
    <w:rsid w:val="009E6BC6"/>
    <w:rsid w:val="009E6DC2"/>
    <w:rsid w:val="009E7377"/>
    <w:rsid w:val="009E7770"/>
    <w:rsid w:val="009E79AF"/>
    <w:rsid w:val="009F458D"/>
    <w:rsid w:val="009F5C3D"/>
    <w:rsid w:val="009F6450"/>
    <w:rsid w:val="00A007DD"/>
    <w:rsid w:val="00A00EAB"/>
    <w:rsid w:val="00A03496"/>
    <w:rsid w:val="00A0622B"/>
    <w:rsid w:val="00A06BFC"/>
    <w:rsid w:val="00A07230"/>
    <w:rsid w:val="00A07ACA"/>
    <w:rsid w:val="00A10593"/>
    <w:rsid w:val="00A10749"/>
    <w:rsid w:val="00A11DA6"/>
    <w:rsid w:val="00A142CE"/>
    <w:rsid w:val="00A15431"/>
    <w:rsid w:val="00A16333"/>
    <w:rsid w:val="00A16A4C"/>
    <w:rsid w:val="00A21B43"/>
    <w:rsid w:val="00A21FB9"/>
    <w:rsid w:val="00A22E52"/>
    <w:rsid w:val="00A243EE"/>
    <w:rsid w:val="00A25894"/>
    <w:rsid w:val="00A2602B"/>
    <w:rsid w:val="00A2621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5487"/>
    <w:rsid w:val="00A36038"/>
    <w:rsid w:val="00A36EF0"/>
    <w:rsid w:val="00A376FA"/>
    <w:rsid w:val="00A402CF"/>
    <w:rsid w:val="00A40FC0"/>
    <w:rsid w:val="00A413AC"/>
    <w:rsid w:val="00A42224"/>
    <w:rsid w:val="00A4419F"/>
    <w:rsid w:val="00A4422C"/>
    <w:rsid w:val="00A44325"/>
    <w:rsid w:val="00A44685"/>
    <w:rsid w:val="00A449A8"/>
    <w:rsid w:val="00A45996"/>
    <w:rsid w:val="00A46784"/>
    <w:rsid w:val="00A47E70"/>
    <w:rsid w:val="00A507A1"/>
    <w:rsid w:val="00A5346B"/>
    <w:rsid w:val="00A55128"/>
    <w:rsid w:val="00A55835"/>
    <w:rsid w:val="00A570EF"/>
    <w:rsid w:val="00A574B8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3D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5485"/>
    <w:rsid w:val="00A863EE"/>
    <w:rsid w:val="00A879FD"/>
    <w:rsid w:val="00A928E5"/>
    <w:rsid w:val="00A934D0"/>
    <w:rsid w:val="00A93CD7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0B0C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4E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3510"/>
    <w:rsid w:val="00AF45CD"/>
    <w:rsid w:val="00AF492B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B1E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49FA"/>
    <w:rsid w:val="00B26195"/>
    <w:rsid w:val="00B278F4"/>
    <w:rsid w:val="00B27C79"/>
    <w:rsid w:val="00B27F94"/>
    <w:rsid w:val="00B30D09"/>
    <w:rsid w:val="00B31E2B"/>
    <w:rsid w:val="00B31ED2"/>
    <w:rsid w:val="00B3360C"/>
    <w:rsid w:val="00B343C2"/>
    <w:rsid w:val="00B347E8"/>
    <w:rsid w:val="00B34A43"/>
    <w:rsid w:val="00B34FB1"/>
    <w:rsid w:val="00B359BE"/>
    <w:rsid w:val="00B35CC0"/>
    <w:rsid w:val="00B40BA4"/>
    <w:rsid w:val="00B41217"/>
    <w:rsid w:val="00B41839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42A"/>
    <w:rsid w:val="00B535C4"/>
    <w:rsid w:val="00B53817"/>
    <w:rsid w:val="00B53942"/>
    <w:rsid w:val="00B53B1B"/>
    <w:rsid w:val="00B55129"/>
    <w:rsid w:val="00B557B2"/>
    <w:rsid w:val="00B55E48"/>
    <w:rsid w:val="00B6023C"/>
    <w:rsid w:val="00B603D8"/>
    <w:rsid w:val="00B60F5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2D8"/>
    <w:rsid w:val="00B7529A"/>
    <w:rsid w:val="00B75A4C"/>
    <w:rsid w:val="00B77537"/>
    <w:rsid w:val="00B77F3E"/>
    <w:rsid w:val="00B8063A"/>
    <w:rsid w:val="00B808CE"/>
    <w:rsid w:val="00B808DB"/>
    <w:rsid w:val="00B80FF9"/>
    <w:rsid w:val="00B8244B"/>
    <w:rsid w:val="00B82661"/>
    <w:rsid w:val="00B82E23"/>
    <w:rsid w:val="00B83BC7"/>
    <w:rsid w:val="00B83F14"/>
    <w:rsid w:val="00B84852"/>
    <w:rsid w:val="00B857D4"/>
    <w:rsid w:val="00B86576"/>
    <w:rsid w:val="00B86DE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A0D"/>
    <w:rsid w:val="00BB4CBA"/>
    <w:rsid w:val="00BB5613"/>
    <w:rsid w:val="00BB60B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0CC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599A"/>
    <w:rsid w:val="00C460F5"/>
    <w:rsid w:val="00C4727C"/>
    <w:rsid w:val="00C47F2E"/>
    <w:rsid w:val="00C52735"/>
    <w:rsid w:val="00C52CA4"/>
    <w:rsid w:val="00C53CDF"/>
    <w:rsid w:val="00C5442E"/>
    <w:rsid w:val="00C54BEB"/>
    <w:rsid w:val="00C5571D"/>
    <w:rsid w:val="00C558D9"/>
    <w:rsid w:val="00C55D04"/>
    <w:rsid w:val="00C56631"/>
    <w:rsid w:val="00C604D9"/>
    <w:rsid w:val="00C611D7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20E6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3DB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1CE7"/>
    <w:rsid w:val="00CB33D7"/>
    <w:rsid w:val="00CB3714"/>
    <w:rsid w:val="00CB4DE2"/>
    <w:rsid w:val="00CB7EEA"/>
    <w:rsid w:val="00CC004A"/>
    <w:rsid w:val="00CC1B29"/>
    <w:rsid w:val="00CC475F"/>
    <w:rsid w:val="00CC537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5CD9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A74"/>
    <w:rsid w:val="00CF0BD5"/>
    <w:rsid w:val="00CF28C3"/>
    <w:rsid w:val="00CF493E"/>
    <w:rsid w:val="00CF5168"/>
    <w:rsid w:val="00CF62BB"/>
    <w:rsid w:val="00CF7357"/>
    <w:rsid w:val="00CF7811"/>
    <w:rsid w:val="00D0140B"/>
    <w:rsid w:val="00D020D2"/>
    <w:rsid w:val="00D0232A"/>
    <w:rsid w:val="00D0291E"/>
    <w:rsid w:val="00D045B1"/>
    <w:rsid w:val="00D051A3"/>
    <w:rsid w:val="00D0592B"/>
    <w:rsid w:val="00D07D4D"/>
    <w:rsid w:val="00D12684"/>
    <w:rsid w:val="00D129E1"/>
    <w:rsid w:val="00D13AF7"/>
    <w:rsid w:val="00D14BDC"/>
    <w:rsid w:val="00D1547D"/>
    <w:rsid w:val="00D15834"/>
    <w:rsid w:val="00D15CF7"/>
    <w:rsid w:val="00D15D1D"/>
    <w:rsid w:val="00D16462"/>
    <w:rsid w:val="00D17D34"/>
    <w:rsid w:val="00D20A32"/>
    <w:rsid w:val="00D233A3"/>
    <w:rsid w:val="00D2389D"/>
    <w:rsid w:val="00D23BA3"/>
    <w:rsid w:val="00D24B5B"/>
    <w:rsid w:val="00D25335"/>
    <w:rsid w:val="00D25AF3"/>
    <w:rsid w:val="00D25C6F"/>
    <w:rsid w:val="00D25FAF"/>
    <w:rsid w:val="00D2644C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48A"/>
    <w:rsid w:val="00D54ABF"/>
    <w:rsid w:val="00D55157"/>
    <w:rsid w:val="00D555A1"/>
    <w:rsid w:val="00D5579B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1E9D"/>
    <w:rsid w:val="00D8495E"/>
    <w:rsid w:val="00D9074A"/>
    <w:rsid w:val="00D9097D"/>
    <w:rsid w:val="00D92849"/>
    <w:rsid w:val="00D92A43"/>
    <w:rsid w:val="00D9417C"/>
    <w:rsid w:val="00D949C7"/>
    <w:rsid w:val="00D94A57"/>
    <w:rsid w:val="00D94E69"/>
    <w:rsid w:val="00D952E4"/>
    <w:rsid w:val="00D95B22"/>
    <w:rsid w:val="00DA32E6"/>
    <w:rsid w:val="00DA32F7"/>
    <w:rsid w:val="00DA6E41"/>
    <w:rsid w:val="00DA7113"/>
    <w:rsid w:val="00DA7B9F"/>
    <w:rsid w:val="00DB212F"/>
    <w:rsid w:val="00DB227D"/>
    <w:rsid w:val="00DB2997"/>
    <w:rsid w:val="00DB382B"/>
    <w:rsid w:val="00DB6D92"/>
    <w:rsid w:val="00DB73EA"/>
    <w:rsid w:val="00DB7520"/>
    <w:rsid w:val="00DC0462"/>
    <w:rsid w:val="00DC095B"/>
    <w:rsid w:val="00DC0A8A"/>
    <w:rsid w:val="00DC0CBC"/>
    <w:rsid w:val="00DC1A2A"/>
    <w:rsid w:val="00DC25DB"/>
    <w:rsid w:val="00DC32FA"/>
    <w:rsid w:val="00DC57BD"/>
    <w:rsid w:val="00DC6145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0898"/>
    <w:rsid w:val="00DE151B"/>
    <w:rsid w:val="00DE1F2B"/>
    <w:rsid w:val="00DE274C"/>
    <w:rsid w:val="00DE287D"/>
    <w:rsid w:val="00DE2A8B"/>
    <w:rsid w:val="00DE325F"/>
    <w:rsid w:val="00DE4090"/>
    <w:rsid w:val="00DE4A17"/>
    <w:rsid w:val="00DE4E33"/>
    <w:rsid w:val="00DE5003"/>
    <w:rsid w:val="00DE60A2"/>
    <w:rsid w:val="00DE7727"/>
    <w:rsid w:val="00DE7D8F"/>
    <w:rsid w:val="00DF09FE"/>
    <w:rsid w:val="00DF1383"/>
    <w:rsid w:val="00DF2A1A"/>
    <w:rsid w:val="00DF3597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43FF"/>
    <w:rsid w:val="00E15A12"/>
    <w:rsid w:val="00E15C46"/>
    <w:rsid w:val="00E16BCC"/>
    <w:rsid w:val="00E16F1D"/>
    <w:rsid w:val="00E2144A"/>
    <w:rsid w:val="00E214EB"/>
    <w:rsid w:val="00E232BC"/>
    <w:rsid w:val="00E234D2"/>
    <w:rsid w:val="00E30D80"/>
    <w:rsid w:val="00E3131F"/>
    <w:rsid w:val="00E317ED"/>
    <w:rsid w:val="00E319C5"/>
    <w:rsid w:val="00E31B55"/>
    <w:rsid w:val="00E324CC"/>
    <w:rsid w:val="00E34407"/>
    <w:rsid w:val="00E3467F"/>
    <w:rsid w:val="00E34AAF"/>
    <w:rsid w:val="00E357B3"/>
    <w:rsid w:val="00E413B8"/>
    <w:rsid w:val="00E41CD1"/>
    <w:rsid w:val="00E42AC9"/>
    <w:rsid w:val="00E43182"/>
    <w:rsid w:val="00E4440F"/>
    <w:rsid w:val="00E450DD"/>
    <w:rsid w:val="00E454D5"/>
    <w:rsid w:val="00E468AA"/>
    <w:rsid w:val="00E47690"/>
    <w:rsid w:val="00E50B63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AA7"/>
    <w:rsid w:val="00E67D48"/>
    <w:rsid w:val="00E71C79"/>
    <w:rsid w:val="00E725F7"/>
    <w:rsid w:val="00E7382B"/>
    <w:rsid w:val="00E73AA2"/>
    <w:rsid w:val="00E7553B"/>
    <w:rsid w:val="00E75864"/>
    <w:rsid w:val="00E766CF"/>
    <w:rsid w:val="00E76737"/>
    <w:rsid w:val="00E7773E"/>
    <w:rsid w:val="00E80FB6"/>
    <w:rsid w:val="00E82653"/>
    <w:rsid w:val="00E836AC"/>
    <w:rsid w:val="00E84310"/>
    <w:rsid w:val="00E849D4"/>
    <w:rsid w:val="00E84A89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796"/>
    <w:rsid w:val="00EA1FBE"/>
    <w:rsid w:val="00EA251F"/>
    <w:rsid w:val="00EA32CC"/>
    <w:rsid w:val="00EA6667"/>
    <w:rsid w:val="00EA6D06"/>
    <w:rsid w:val="00EB08DC"/>
    <w:rsid w:val="00EB3BD5"/>
    <w:rsid w:val="00EB4128"/>
    <w:rsid w:val="00EB4765"/>
    <w:rsid w:val="00EB4CC3"/>
    <w:rsid w:val="00EB52E7"/>
    <w:rsid w:val="00EB5621"/>
    <w:rsid w:val="00EB62E1"/>
    <w:rsid w:val="00EB63D8"/>
    <w:rsid w:val="00EB7FA8"/>
    <w:rsid w:val="00EC0520"/>
    <w:rsid w:val="00EC0632"/>
    <w:rsid w:val="00EC2BE9"/>
    <w:rsid w:val="00EC3290"/>
    <w:rsid w:val="00EC355E"/>
    <w:rsid w:val="00EC586C"/>
    <w:rsid w:val="00EC7C1B"/>
    <w:rsid w:val="00ED00C2"/>
    <w:rsid w:val="00ED17A9"/>
    <w:rsid w:val="00ED2080"/>
    <w:rsid w:val="00ED377D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6C9E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963"/>
    <w:rsid w:val="00F12DAD"/>
    <w:rsid w:val="00F136F7"/>
    <w:rsid w:val="00F1450A"/>
    <w:rsid w:val="00F14A71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0C6"/>
    <w:rsid w:val="00F2536F"/>
    <w:rsid w:val="00F254D3"/>
    <w:rsid w:val="00F25D98"/>
    <w:rsid w:val="00F25EE4"/>
    <w:rsid w:val="00F261D9"/>
    <w:rsid w:val="00F2668F"/>
    <w:rsid w:val="00F27690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3FF6"/>
    <w:rsid w:val="00F5423E"/>
    <w:rsid w:val="00F54EA6"/>
    <w:rsid w:val="00F550A2"/>
    <w:rsid w:val="00F5619C"/>
    <w:rsid w:val="00F563FF"/>
    <w:rsid w:val="00F56E19"/>
    <w:rsid w:val="00F57005"/>
    <w:rsid w:val="00F600FF"/>
    <w:rsid w:val="00F601F4"/>
    <w:rsid w:val="00F61B0C"/>
    <w:rsid w:val="00F62A4F"/>
    <w:rsid w:val="00F63694"/>
    <w:rsid w:val="00F63C33"/>
    <w:rsid w:val="00F642CE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5FE9"/>
    <w:rsid w:val="00F767E5"/>
    <w:rsid w:val="00F76C9D"/>
    <w:rsid w:val="00F7725B"/>
    <w:rsid w:val="00F77268"/>
    <w:rsid w:val="00F77D8B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5D75"/>
    <w:rsid w:val="00F96225"/>
    <w:rsid w:val="00F963F3"/>
    <w:rsid w:val="00F96A52"/>
    <w:rsid w:val="00F96B99"/>
    <w:rsid w:val="00F97194"/>
    <w:rsid w:val="00FA0AEE"/>
    <w:rsid w:val="00FA1603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6E39"/>
    <w:rsid w:val="00FA7DC8"/>
    <w:rsid w:val="00FB075F"/>
    <w:rsid w:val="00FB08E4"/>
    <w:rsid w:val="00FB0EC4"/>
    <w:rsid w:val="00FB11EF"/>
    <w:rsid w:val="00FB183D"/>
    <w:rsid w:val="00FB1BB8"/>
    <w:rsid w:val="00FB1BC2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26F"/>
    <w:rsid w:val="00FD2A85"/>
    <w:rsid w:val="00FD2EF1"/>
    <w:rsid w:val="00FD41F9"/>
    <w:rsid w:val="00FD46A2"/>
    <w:rsid w:val="00FD4A1D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07C4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  <w:rsid w:val="63F63730"/>
    <w:rsid w:val="66052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886231"/>
  <w15:docId w15:val="{EEEBD28C-D914-4C39-BA4C-F046EE508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toc 1" w:uiPriority="39"/>
    <w:lsdException w:name="toc 2" w:uiPriority="39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uiPriority="39"/>
    <w:lsdException w:name="toc 9" w:uiPriority="39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2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0">
    <w:name w:val="heading 2"/>
    <w:basedOn w:val="1"/>
    <w:next w:val="a2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2"/>
    <w:qFormat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1"/>
    <w:next w:val="a2"/>
    <w:qFormat/>
    <w:pPr>
      <w:ind w:left="0" w:firstLine="0"/>
      <w:outlineLvl w:val="7"/>
    </w:pPr>
  </w:style>
  <w:style w:type="paragraph" w:styleId="9">
    <w:name w:val="heading 9"/>
    <w:basedOn w:val="8"/>
    <w:next w:val="a2"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30">
    <w:name w:val="List 3"/>
    <w:basedOn w:val="22"/>
    <w:qFormat/>
    <w:pPr>
      <w:ind w:left="1135"/>
    </w:pPr>
  </w:style>
  <w:style w:type="paragraph" w:styleId="22">
    <w:name w:val="List 2"/>
    <w:basedOn w:val="a6"/>
    <w:qFormat/>
    <w:pPr>
      <w:ind w:left="851"/>
    </w:pPr>
  </w:style>
  <w:style w:type="paragraph" w:styleId="a6">
    <w:name w:val="List"/>
    <w:basedOn w:val="a2"/>
    <w:link w:val="a7"/>
    <w:qFormat/>
    <w:pPr>
      <w:ind w:left="704" w:hanging="420"/>
    </w:pPr>
    <w:rPr>
      <w:rFonts w:eastAsia="宋体"/>
    </w:rPr>
  </w:style>
  <w:style w:type="paragraph" w:styleId="TOC7">
    <w:name w:val="toc 7"/>
    <w:basedOn w:val="TOC6"/>
    <w:next w:val="a2"/>
    <w:semiHidden/>
    <w:qFormat/>
    <w:pPr>
      <w:ind w:left="2268" w:hanging="2268"/>
    </w:pPr>
  </w:style>
  <w:style w:type="paragraph" w:styleId="TOC6">
    <w:name w:val="toc 6"/>
    <w:basedOn w:val="TOC5"/>
    <w:next w:val="a2"/>
    <w:semiHidden/>
    <w:qFormat/>
    <w:pPr>
      <w:ind w:left="1985" w:hanging="1985"/>
    </w:pPr>
  </w:style>
  <w:style w:type="paragraph" w:styleId="TOC5">
    <w:name w:val="toc 5"/>
    <w:basedOn w:val="TOC4"/>
    <w:next w:val="a2"/>
    <w:semiHidden/>
    <w:pPr>
      <w:ind w:left="1701" w:hanging="1701"/>
    </w:pPr>
  </w:style>
  <w:style w:type="paragraph" w:styleId="TOC4">
    <w:name w:val="toc 4"/>
    <w:basedOn w:val="TOC3"/>
    <w:next w:val="a2"/>
    <w:semiHidden/>
    <w:qFormat/>
    <w:pPr>
      <w:ind w:left="1418" w:hanging="1418"/>
    </w:pPr>
  </w:style>
  <w:style w:type="paragraph" w:styleId="TOC3">
    <w:name w:val="toc 3"/>
    <w:basedOn w:val="TOC2"/>
    <w:next w:val="a2"/>
    <w:semiHidden/>
    <w:qFormat/>
    <w:pPr>
      <w:ind w:left="1134" w:hanging="1134"/>
    </w:pPr>
  </w:style>
  <w:style w:type="paragraph" w:styleId="TOC2">
    <w:name w:val="toc 2"/>
    <w:basedOn w:val="TOC1"/>
    <w:next w:val="a2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2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40">
    <w:name w:val="List Bullet 4"/>
    <w:basedOn w:val="a2"/>
    <w:qFormat/>
    <w:pPr>
      <w:numPr>
        <w:numId w:val="1"/>
      </w:numPr>
      <w:tabs>
        <w:tab w:val="clear" w:pos="1418"/>
        <w:tab w:val="left" w:pos="1600"/>
      </w:tabs>
      <w:ind w:left="1543"/>
    </w:pPr>
    <w:rPr>
      <w:rFonts w:eastAsia="宋体"/>
    </w:rPr>
  </w:style>
  <w:style w:type="paragraph" w:styleId="a1">
    <w:name w:val="List Number"/>
    <w:basedOn w:val="a6"/>
    <w:qFormat/>
    <w:pPr>
      <w:numPr>
        <w:numId w:val="2"/>
      </w:numPr>
    </w:pPr>
  </w:style>
  <w:style w:type="paragraph" w:styleId="a8">
    <w:name w:val="caption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a9">
    <w:name w:val="List Bullet"/>
    <w:basedOn w:val="a6"/>
    <w:qFormat/>
    <w:pPr>
      <w:ind w:left="0" w:firstLine="0"/>
    </w:pPr>
  </w:style>
  <w:style w:type="paragraph" w:styleId="aa">
    <w:name w:val="Document Map"/>
    <w:basedOn w:val="a2"/>
    <w:semiHidden/>
    <w:qFormat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2"/>
    <w:semiHidden/>
    <w:qFormat/>
  </w:style>
  <w:style w:type="paragraph" w:styleId="ac">
    <w:name w:val="Body Text"/>
    <w:basedOn w:val="a2"/>
    <w:link w:val="ad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paragraph" w:styleId="TOC8">
    <w:name w:val="toc 8"/>
    <w:basedOn w:val="TOC1"/>
    <w:next w:val="a2"/>
    <w:uiPriority w:val="39"/>
    <w:pPr>
      <w:spacing w:before="180"/>
      <w:ind w:left="2693" w:hanging="2693"/>
    </w:pPr>
    <w:rPr>
      <w:b/>
    </w:rPr>
  </w:style>
  <w:style w:type="paragraph" w:styleId="ae">
    <w:name w:val="Balloon Text"/>
    <w:basedOn w:val="a2"/>
    <w:link w:val="af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0">
    <w:name w:val="footer"/>
    <w:basedOn w:val="af1"/>
    <w:qFormat/>
    <w:pPr>
      <w:jc w:val="center"/>
    </w:pPr>
    <w:rPr>
      <w:i/>
    </w:rPr>
  </w:style>
  <w:style w:type="paragraph" w:styleId="af1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2">
    <w:name w:val="footnote text"/>
    <w:basedOn w:val="a2"/>
    <w:semiHidden/>
    <w:qFormat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TOC9">
    <w:name w:val="toc 9"/>
    <w:basedOn w:val="TOC8"/>
    <w:next w:val="a2"/>
    <w:uiPriority w:val="39"/>
    <w:qFormat/>
    <w:pPr>
      <w:ind w:left="1418" w:hanging="1418"/>
    </w:pPr>
  </w:style>
  <w:style w:type="paragraph" w:styleId="11">
    <w:name w:val="index 1"/>
    <w:basedOn w:val="a2"/>
    <w:next w:val="a2"/>
    <w:semiHidden/>
    <w:qFormat/>
    <w:pPr>
      <w:keepLines/>
      <w:spacing w:after="0"/>
    </w:pPr>
  </w:style>
  <w:style w:type="paragraph" w:styleId="23">
    <w:name w:val="index 2"/>
    <w:basedOn w:val="11"/>
    <w:next w:val="a2"/>
    <w:semiHidden/>
    <w:pPr>
      <w:ind w:left="284"/>
    </w:pPr>
  </w:style>
  <w:style w:type="paragraph" w:styleId="af3">
    <w:name w:val="annotation subject"/>
    <w:basedOn w:val="ab"/>
    <w:next w:val="ab"/>
    <w:semiHidden/>
    <w:qFormat/>
    <w:rPr>
      <w:b/>
      <w:bCs/>
    </w:rPr>
  </w:style>
  <w:style w:type="table" w:styleId="af4">
    <w:name w:val="Table Grid"/>
    <w:basedOn w:val="a4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basedOn w:val="a3"/>
    <w:qFormat/>
    <w:rPr>
      <w:b/>
      <w:bCs/>
    </w:rPr>
  </w:style>
  <w:style w:type="character" w:styleId="af6">
    <w:name w:val="FollowedHyperlink"/>
    <w:qFormat/>
    <w:rPr>
      <w:rFonts w:eastAsia="宋体"/>
      <w:color w:val="800080"/>
      <w:u w:val="single"/>
      <w:lang w:val="en-US" w:eastAsia="zh-CN" w:bidi="ar-SA"/>
    </w:rPr>
  </w:style>
  <w:style w:type="character" w:styleId="af7">
    <w:name w:val="Hyperlink"/>
    <w:qFormat/>
    <w:rPr>
      <w:color w:val="0563C1"/>
      <w:u w:val="single"/>
    </w:rPr>
  </w:style>
  <w:style w:type="character" w:styleId="af8">
    <w:name w:val="annotation reference"/>
    <w:semiHidden/>
    <w:qFormat/>
    <w:rPr>
      <w:rFonts w:eastAsia="宋体"/>
      <w:sz w:val="16"/>
      <w:lang w:val="en-US" w:eastAsia="zh-CN" w:bidi="ar-SA"/>
    </w:rPr>
  </w:style>
  <w:style w:type="character" w:styleId="af9">
    <w:name w:val="footnote reference"/>
    <w:semiHidden/>
    <w:qFormat/>
    <w:rPr>
      <w:rFonts w:eastAsia="宋体"/>
      <w:b/>
      <w:position w:val="6"/>
      <w:sz w:val="16"/>
      <w:lang w:val="en-US" w:eastAsia="zh-CN" w:bidi="ar-SA"/>
    </w:rPr>
  </w:style>
  <w:style w:type="character" w:customStyle="1" w:styleId="af">
    <w:name w:val="批注框文本 字符"/>
    <w:link w:val="ae"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a2"/>
    <w:qFormat/>
    <w:pPr>
      <w:keepLines/>
      <w:ind w:left="1702" w:hanging="1418"/>
    </w:pPr>
  </w:style>
  <w:style w:type="paragraph" w:customStyle="1" w:styleId="FP">
    <w:name w:val="FP"/>
    <w:basedOn w:val="a2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a2"/>
    <w:qFormat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2"/>
    <w:qFormat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eastAsia="en-US"/>
    </w:rPr>
  </w:style>
  <w:style w:type="character" w:customStyle="1" w:styleId="afa">
    <w:name w:val="样式 宋体 蓝色"/>
    <w:qFormat/>
    <w:rPr>
      <w:rFonts w:ascii="Times New Roman" w:eastAsia="宋体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a6"/>
    <w:link w:val="MSMinchoChar"/>
    <w:qFormat/>
  </w:style>
  <w:style w:type="character" w:customStyle="1" w:styleId="a7">
    <w:name w:val="列表 字符"/>
    <w:link w:val="a6"/>
    <w:qFormat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qFormat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a2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B2">
    <w:name w:val="B2"/>
    <w:basedOn w:val="a2"/>
    <w:qFormat/>
    <w:pPr>
      <w:ind w:left="851" w:hanging="284"/>
    </w:pPr>
  </w:style>
  <w:style w:type="paragraph" w:customStyle="1" w:styleId="TALCharChar">
    <w:name w:val="TAL Char Char"/>
    <w:basedOn w:val="a2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a2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afb">
    <w:name w:val="样式 图表标题 + (中文) 宋体"/>
    <w:basedOn w:val="afc"/>
    <w:qFormat/>
    <w:rPr>
      <w:rFonts w:eastAsia="Arial"/>
    </w:rPr>
  </w:style>
  <w:style w:type="paragraph" w:customStyle="1" w:styleId="afc">
    <w:name w:val="图表标题"/>
    <w:basedOn w:val="a2"/>
    <w:next w:val="a2"/>
    <w:pPr>
      <w:spacing w:before="60" w:after="60"/>
      <w:jc w:val="center"/>
    </w:pPr>
    <w:rPr>
      <w:rFonts w:ascii="Arial" w:eastAsia="Batang" w:hAnsi="Arial" w:cs="宋体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paragraph" w:customStyle="1" w:styleId="MTDisplayEquation">
    <w:name w:val="MTDisplayEquation"/>
    <w:basedOn w:val="a2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qFormat/>
    <w:rPr>
      <w:i/>
      <w:color w:val="0000FF"/>
    </w:rPr>
  </w:style>
  <w:style w:type="paragraph" w:customStyle="1" w:styleId="memoheader">
    <w:name w:val="memo header"/>
    <w:basedOn w:val="a2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character" w:customStyle="1" w:styleId="afd">
    <w:name w:val="首标题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pPr>
      <w:numPr>
        <w:numId w:val="5"/>
      </w:numPr>
    </w:pPr>
  </w:style>
  <w:style w:type="paragraph" w:customStyle="1" w:styleId="a">
    <w:name w:val="插图题注"/>
    <w:basedOn w:val="a2"/>
    <w:pPr>
      <w:numPr>
        <w:ilvl w:val="7"/>
        <w:numId w:val="6"/>
      </w:numPr>
    </w:pPr>
  </w:style>
  <w:style w:type="paragraph" w:customStyle="1" w:styleId="a0">
    <w:name w:val="表格题注"/>
    <w:basedOn w:val="a2"/>
    <w:pPr>
      <w:numPr>
        <w:ilvl w:val="8"/>
        <w:numId w:val="6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</w:style>
  <w:style w:type="paragraph" w:customStyle="1" w:styleId="TT">
    <w:name w:val="TT"/>
    <w:basedOn w:val="1"/>
    <w:next w:val="a2"/>
    <w:qFormat/>
    <w:pPr>
      <w:outlineLvl w:val="9"/>
    </w:pPr>
  </w:style>
  <w:style w:type="paragraph" w:customStyle="1" w:styleId="12">
    <w:name w:val="样式1"/>
    <w:basedOn w:val="a2"/>
    <w:qFormat/>
  </w:style>
  <w:style w:type="character" w:customStyle="1" w:styleId="21">
    <w:name w:val="标题 2 字符"/>
    <w:link w:val="20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yinbiao">
    <w:name w:val="yinbiao"/>
    <w:basedOn w:val="a3"/>
    <w:qFormat/>
  </w:style>
  <w:style w:type="character" w:customStyle="1" w:styleId="textbodybold1">
    <w:name w:val="textbodybold1"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pPr>
      <w:numPr>
        <w:numId w:val="7"/>
      </w:numPr>
      <w:tabs>
        <w:tab w:val="left" w:pos="1560"/>
      </w:tabs>
      <w:spacing w:before="120" w:after="300"/>
    </w:pPr>
    <w:rPr>
      <w:b/>
    </w:rPr>
  </w:style>
  <w:style w:type="paragraph" w:customStyle="1" w:styleId="TOCHeading1">
    <w:name w:val="TOC Heading1"/>
    <w:basedOn w:val="1"/>
    <w:next w:val="a2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宋体"/>
      <w:b/>
      <w:lang w:val="en-GB" w:eastAsia="en-US" w:bidi="ar-SA"/>
    </w:rPr>
  </w:style>
  <w:style w:type="table" w:customStyle="1" w:styleId="13">
    <w:name w:val="网格型1"/>
    <w:basedOn w:val="a4"/>
    <w:uiPriority w:val="39"/>
    <w:qFormat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List Paragraph"/>
    <w:basedOn w:val="a2"/>
    <w:uiPriority w:val="34"/>
    <w:qFormat/>
    <w:pPr>
      <w:ind w:firstLineChars="200" w:firstLine="420"/>
    </w:pPr>
  </w:style>
  <w:style w:type="paragraph" w:customStyle="1" w:styleId="Agreement">
    <w:name w:val="Agreement"/>
    <w:basedOn w:val="a2"/>
    <w:next w:val="a2"/>
    <w:qFormat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NOZchn">
    <w:name w:val="NO Zchn"/>
    <w:qFormat/>
    <w:locked/>
    <w:rPr>
      <w:rFonts w:eastAsia="Times New Roman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ad">
    <w:name w:val="正文文本 字符"/>
    <w:basedOn w:val="a3"/>
    <w:link w:val="ac"/>
    <w:qFormat/>
    <w:rPr>
      <w:rFonts w:ascii="Arial" w:eastAsiaTheme="minorEastAsia" w:hAnsi="Arial"/>
      <w:lang w:val="en-GB" w:eastAsia="zh-CN"/>
    </w:rPr>
  </w:style>
  <w:style w:type="paragraph" w:styleId="aff">
    <w:name w:val="Revision"/>
    <w:hidden/>
    <w:uiPriority w:val="99"/>
    <w:semiHidden/>
    <w:rsid w:val="00304C13"/>
    <w:pPr>
      <w:spacing w:after="0" w:line="240" w:lineRule="auto"/>
    </w:pPr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C476184-8205-4359-9135-9DB8BB703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AF898E10-90E2-42E5-A582-33FA8C9675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0D4C24-2B8B-4AF8-8599-4E27682B3A5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434</Words>
  <Characters>2474</Characters>
  <Application>Microsoft Office Word</Application>
  <DocSecurity>0</DocSecurity>
  <Lines>20</Lines>
  <Paragraphs>5</Paragraphs>
  <ScaleCrop>false</ScaleCrop>
  <Company>Huawei Technologies Co.,Ltd.</Company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Huawei</cp:lastModifiedBy>
  <cp:revision>3</cp:revision>
  <cp:lastPrinted>2009-04-22T07:01:00Z</cp:lastPrinted>
  <dcterms:created xsi:type="dcterms:W3CDTF">2022-11-18T09:27:00Z</dcterms:created>
  <dcterms:modified xsi:type="dcterms:W3CDTF">2022-11-18T10:02:00Z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(3)BWdiNm25b1Q5V6XaVcGSmPgA2Srh1FOerBHmFzz//91UgFt0wriH8J3PFPyr5J4R25Uok435
hVSQamK4VhHnFxnQJtRlwi+aKC8CC5rwvo8AJ0uhhHP2kLj5Usm+fmW1Jc0FTJ/D8cqtx/1W
E/JamKffv2P1hI2l0/gW8IpJtNrPr8jdiFbdlXVIdelVG+2fv6pIyZBfE26X6EzXYBAWwYyq
skf5TZkEwRhGz0rpT5</vt:lpwstr>
  </property>
  <property fmtid="{D5CDD505-2E9C-101B-9397-08002B2CF9AE}" pid="17" name="_2015_ms_pID_7253431">
    <vt:lpwstr>ZIJTNw60CNMiQ7SQxGbzJ7M3Pgu6nEOvLT2dixsDB8a6WBMbLXypQk
nQE+OXziL2SeWCxrAm09XGdckapxhCTT/pKcJ78Eq4qarPRmBIvmS+c9y4Ie5UIbxiIMZRhc
WcPS78BlnsawmfMSgOyPbPb+oJbsqXYhT8fp+JJFMaenxTZRk32CozCVoXFibkjVRhuD47uN
wb2nZ2NXSOwIIznfcyDgkk53KeXYiRBoh+fL</vt:lpwstr>
  </property>
  <property fmtid="{D5CDD505-2E9C-101B-9397-08002B2CF9AE}" pid="18" name="_2015_ms_pID_7253432">
    <vt:lpwstr>jA==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1666161001</vt:lpwstr>
  </property>
  <property fmtid="{D5CDD505-2E9C-101B-9397-08002B2CF9AE}" pid="23" name="ContentTypeId">
    <vt:lpwstr>0x010100F3E9551B3FDDA24EBF0A209BAAD637CA</vt:lpwstr>
  </property>
  <property fmtid="{D5CDD505-2E9C-101B-9397-08002B2CF9AE}" pid="24" name="MediaServiceImageTags">
    <vt:lpwstr/>
  </property>
  <property fmtid="{D5CDD505-2E9C-101B-9397-08002B2CF9AE}" pid="25" name="KSOProductBuildVer">
    <vt:lpwstr>2052-11.8.2.9022</vt:lpwstr>
  </property>
</Properties>
</file>