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D6194C" w:rsidRPr="00D6194C">
        <w:rPr>
          <w:b/>
          <w:noProof/>
          <w:sz w:val="28"/>
        </w:rPr>
        <w:t>R3-22</w:t>
      </w:r>
      <w:r w:rsidR="00023940">
        <w:rPr>
          <w:b/>
          <w:noProof/>
          <w:sz w:val="28"/>
        </w:rPr>
        <w:t>6912</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37544" w:rsidRPr="00337544">
        <w:rPr>
          <w:rFonts w:ascii="Arial" w:hAnsi="Arial"/>
          <w:sz w:val="24"/>
        </w:rPr>
        <w:t>(TP for SON BLCR for TS 38.423): RACH optimisation</w:t>
      </w:r>
    </w:p>
    <w:p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492450" w:rsidRPr="007D3E81">
        <w:rPr>
          <w:rStyle w:val="afe"/>
          <w:lang w:val="en-GB"/>
        </w:rPr>
        <w:t>Huawei</w:t>
      </w:r>
    </w:p>
    <w:p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F45EEB">
        <w:rPr>
          <w:rFonts w:ascii="Arial" w:hAnsi="Arial"/>
          <w:sz w:val="24"/>
          <w:lang w:eastAsia="zh-CN"/>
        </w:rPr>
        <w:t>10.2.3</w:t>
      </w:r>
    </w:p>
    <w:p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45EEB">
        <w:rPr>
          <w:rFonts w:ascii="Arial" w:hAnsi="Arial"/>
          <w:sz w:val="24"/>
        </w:rPr>
        <w:t>Other</w:t>
      </w:r>
    </w:p>
    <w:p w:rsidR="00DD5AE1" w:rsidRDefault="00712AA2" w:rsidP="000A5BF9">
      <w:pPr>
        <w:pStyle w:val="10"/>
        <w:numPr>
          <w:ilvl w:val="0"/>
          <w:numId w:val="10"/>
        </w:numPr>
        <w:rPr>
          <w:rFonts w:eastAsia="宋体"/>
          <w:lang w:eastAsia="zh-CN"/>
        </w:rPr>
      </w:pPr>
      <w:r w:rsidRPr="007D3E81">
        <w:rPr>
          <w:rFonts w:eastAsia="宋体"/>
          <w:lang w:eastAsia="zh-CN"/>
        </w:rPr>
        <w:t>Introduction</w:t>
      </w:r>
    </w:p>
    <w:bookmarkEnd w:id="0"/>
    <w:p w:rsidR="002307F1" w:rsidRPr="00F82158" w:rsidRDefault="00F82158" w:rsidP="00F82158">
      <w:pPr>
        <w:rPr>
          <w:rFonts w:eastAsia="宋体"/>
          <w:lang w:eastAsia="zh-CN"/>
        </w:rPr>
      </w:pPr>
      <w:r>
        <w:rPr>
          <w:rFonts w:eastAsia="宋体"/>
          <w:lang w:eastAsia="zh-CN"/>
        </w:rPr>
        <w:t>This document contains the TP f</w:t>
      </w:r>
      <w:r w:rsidRPr="00F82158">
        <w:rPr>
          <w:rFonts w:eastAsia="宋体"/>
          <w:lang w:eastAsia="zh-CN"/>
        </w:rPr>
        <w:t>or SON BLCR for TS 38.423</w:t>
      </w:r>
      <w:r>
        <w:rPr>
          <w:rFonts w:eastAsia="宋体"/>
          <w:lang w:eastAsia="zh-CN"/>
        </w:rPr>
        <w:t xml:space="preserve"> for RACH indication over Xn in MR-DC case.</w:t>
      </w:r>
    </w:p>
    <w:p w:rsidR="00F6426D" w:rsidRDefault="00F6426D" w:rsidP="00F6426D">
      <w:pPr>
        <w:pStyle w:val="10"/>
        <w:ind w:left="0" w:firstLine="0"/>
      </w:pPr>
      <w:r w:rsidRPr="007D3E81">
        <w:t>Annex –</w:t>
      </w:r>
      <w:r w:rsidRPr="00EB2111">
        <w:t>Text Proposals for SON BL CR for TS 38.4</w:t>
      </w:r>
      <w:r>
        <w:t>23</w:t>
      </w:r>
    </w:p>
    <w:p w:rsidR="00572CE9" w:rsidRPr="00572CE9" w:rsidRDefault="00572CE9" w:rsidP="00572CE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572CE9" w:rsidRPr="00FD0425" w:rsidRDefault="00572CE9" w:rsidP="00572CE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72CE9" w:rsidRPr="00FD0425" w:rsidTr="005A1C57">
        <w:trPr>
          <w:cantSplit/>
          <w:tblHeader/>
          <w:jc w:val="center"/>
        </w:trPr>
        <w:tc>
          <w:tcPr>
            <w:tcW w:w="3085" w:type="dxa"/>
          </w:tcPr>
          <w:p w:rsidR="00572CE9" w:rsidRPr="00FD0425" w:rsidRDefault="00572CE9" w:rsidP="005A1C57">
            <w:pPr>
              <w:pStyle w:val="TAH"/>
            </w:pPr>
            <w:r w:rsidRPr="00FD0425">
              <w:t>Elementary Procedure</w:t>
            </w:r>
          </w:p>
        </w:tc>
        <w:tc>
          <w:tcPr>
            <w:tcW w:w="3250" w:type="dxa"/>
          </w:tcPr>
          <w:p w:rsidR="00572CE9" w:rsidRPr="00FD0425" w:rsidRDefault="00572CE9" w:rsidP="005A1C57">
            <w:pPr>
              <w:pStyle w:val="TAH"/>
            </w:pPr>
            <w:r w:rsidRPr="00FD0425">
              <w:t>Initiating Message</w:t>
            </w:r>
          </w:p>
        </w:tc>
      </w:tr>
      <w:tr w:rsidR="00572CE9" w:rsidRPr="00FD0425" w:rsidTr="005A1C57">
        <w:trPr>
          <w:cantSplit/>
          <w:jc w:val="center"/>
        </w:trPr>
        <w:tc>
          <w:tcPr>
            <w:tcW w:w="3085" w:type="dxa"/>
          </w:tcPr>
          <w:p w:rsidR="00572CE9" w:rsidRPr="00FD0425" w:rsidRDefault="00572CE9" w:rsidP="005A1C57">
            <w:pPr>
              <w:pStyle w:val="TAL"/>
            </w:pPr>
            <w:r w:rsidRPr="00FD0425">
              <w:t>Handover Cancel</w:t>
            </w:r>
          </w:p>
        </w:tc>
        <w:tc>
          <w:tcPr>
            <w:tcW w:w="3250" w:type="dxa"/>
          </w:tcPr>
          <w:p w:rsidR="00572CE9" w:rsidRPr="00FD0425" w:rsidRDefault="00572CE9" w:rsidP="005A1C57">
            <w:pPr>
              <w:pStyle w:val="TAL"/>
            </w:pPr>
            <w:r w:rsidRPr="00FD0425">
              <w:t>HANDOVER CANCEL</w:t>
            </w:r>
          </w:p>
        </w:tc>
      </w:tr>
      <w:tr w:rsidR="00572CE9" w:rsidRPr="00FD0425" w:rsidTr="005A1C57">
        <w:trPr>
          <w:cantSplit/>
          <w:jc w:val="center"/>
        </w:trPr>
        <w:tc>
          <w:tcPr>
            <w:tcW w:w="3085" w:type="dxa"/>
          </w:tcPr>
          <w:p w:rsidR="00572CE9" w:rsidRPr="00FD0425" w:rsidRDefault="00572CE9" w:rsidP="005A1C57">
            <w:pPr>
              <w:pStyle w:val="TAL"/>
            </w:pPr>
            <w:r w:rsidRPr="00FD0425">
              <w:t>SN Status Transfer</w:t>
            </w:r>
          </w:p>
        </w:tc>
        <w:tc>
          <w:tcPr>
            <w:tcW w:w="3250" w:type="dxa"/>
          </w:tcPr>
          <w:p w:rsidR="00572CE9" w:rsidRPr="00FD0425" w:rsidRDefault="00572CE9" w:rsidP="005A1C57">
            <w:pPr>
              <w:pStyle w:val="TAL"/>
            </w:pPr>
            <w:r w:rsidRPr="00FD0425">
              <w:t>SN STATUS TRANSFER</w:t>
            </w:r>
          </w:p>
        </w:tc>
      </w:tr>
      <w:tr w:rsidR="00572CE9" w:rsidRPr="00FD0425" w:rsidTr="005A1C57">
        <w:trPr>
          <w:cantSplit/>
          <w:jc w:val="center"/>
        </w:trPr>
        <w:tc>
          <w:tcPr>
            <w:tcW w:w="3085" w:type="dxa"/>
          </w:tcPr>
          <w:p w:rsidR="00572CE9" w:rsidRPr="00FD0425" w:rsidRDefault="00572CE9" w:rsidP="005A1C57">
            <w:pPr>
              <w:pStyle w:val="TAL"/>
            </w:pPr>
            <w:r w:rsidRPr="00FD0425">
              <w:t>RAN Paging</w:t>
            </w:r>
          </w:p>
        </w:tc>
        <w:tc>
          <w:tcPr>
            <w:tcW w:w="3250" w:type="dxa"/>
          </w:tcPr>
          <w:p w:rsidR="00572CE9" w:rsidRPr="00FD0425" w:rsidRDefault="00572CE9" w:rsidP="005A1C57">
            <w:pPr>
              <w:pStyle w:val="TAL"/>
            </w:pPr>
            <w:r w:rsidRPr="00FD0425">
              <w:t>RAN PAGING</w:t>
            </w:r>
          </w:p>
        </w:tc>
      </w:tr>
      <w:tr w:rsidR="00572CE9" w:rsidRPr="00FD0425" w:rsidTr="005A1C57">
        <w:trPr>
          <w:cantSplit/>
          <w:jc w:val="center"/>
        </w:trPr>
        <w:tc>
          <w:tcPr>
            <w:tcW w:w="3085" w:type="dxa"/>
          </w:tcPr>
          <w:p w:rsidR="00572CE9" w:rsidRPr="00FD0425" w:rsidRDefault="00572CE9" w:rsidP="005A1C57">
            <w:pPr>
              <w:pStyle w:val="TAL"/>
            </w:pPr>
            <w:r w:rsidRPr="00FD0425">
              <w:t>Xn-U Address Indication</w:t>
            </w:r>
          </w:p>
        </w:tc>
        <w:tc>
          <w:tcPr>
            <w:tcW w:w="3250" w:type="dxa"/>
          </w:tcPr>
          <w:p w:rsidR="00572CE9" w:rsidRPr="00FD0425" w:rsidRDefault="00572CE9" w:rsidP="005A1C57">
            <w:pPr>
              <w:pStyle w:val="TAL"/>
            </w:pPr>
            <w:r w:rsidRPr="00FD0425">
              <w:t>XN-U ADDRESS INDICATION</w:t>
            </w:r>
          </w:p>
        </w:tc>
      </w:tr>
      <w:tr w:rsidR="00572CE9" w:rsidRPr="00FD0425" w:rsidTr="005A1C57">
        <w:trPr>
          <w:cantSplit/>
          <w:jc w:val="center"/>
        </w:trPr>
        <w:tc>
          <w:tcPr>
            <w:tcW w:w="3085" w:type="dxa"/>
          </w:tcPr>
          <w:p w:rsidR="00572CE9" w:rsidRPr="00FD0425" w:rsidRDefault="00572CE9" w:rsidP="005A1C57">
            <w:pPr>
              <w:pStyle w:val="TAL"/>
            </w:pPr>
            <w:r w:rsidRPr="00FD0425">
              <w:t>S-NG-RAN node Reconfiguration Completion</w:t>
            </w:r>
          </w:p>
        </w:tc>
        <w:tc>
          <w:tcPr>
            <w:tcW w:w="3250" w:type="dxa"/>
          </w:tcPr>
          <w:p w:rsidR="00572CE9" w:rsidRPr="00FD0425" w:rsidRDefault="00572CE9" w:rsidP="005A1C57">
            <w:pPr>
              <w:pStyle w:val="TAL"/>
            </w:pPr>
            <w:r w:rsidRPr="00FD0425">
              <w:t>S-NODE RECONFIGURATION COMPLETE</w:t>
            </w:r>
          </w:p>
        </w:tc>
      </w:tr>
      <w:tr w:rsidR="00572CE9" w:rsidRPr="00FD0425" w:rsidTr="005A1C57">
        <w:trPr>
          <w:cantSplit/>
          <w:jc w:val="center"/>
        </w:trPr>
        <w:tc>
          <w:tcPr>
            <w:tcW w:w="3085" w:type="dxa"/>
          </w:tcPr>
          <w:p w:rsidR="00572CE9" w:rsidRPr="00FD0425" w:rsidRDefault="00572CE9" w:rsidP="005A1C57">
            <w:pPr>
              <w:pStyle w:val="TAL"/>
            </w:pPr>
            <w:r w:rsidRPr="00FD0425">
              <w:t>S-NG-RAN node Counter Check</w:t>
            </w:r>
          </w:p>
        </w:tc>
        <w:tc>
          <w:tcPr>
            <w:tcW w:w="3250" w:type="dxa"/>
          </w:tcPr>
          <w:p w:rsidR="00572CE9" w:rsidRPr="00FD0425" w:rsidRDefault="00572CE9" w:rsidP="005A1C57">
            <w:pPr>
              <w:pStyle w:val="TAL"/>
            </w:pPr>
            <w:r w:rsidRPr="00FD0425">
              <w:t>S-NODE COUNTER CHECK REQUEST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UE CONTEXT RELEASE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RRC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ERROR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NOTIFICATION CONTROL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ACTIVITY NOTIFICATION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SECONDARY RAT DATA USAGE REPORT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TRACE START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DEACTIVATE TRACE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HANDOVER SUCCESS</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CONDITIONAL HANDOVER CANCEL</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EARLY STATUS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t>FAILURE</w:t>
            </w:r>
            <w:r>
              <w:rPr>
                <w:rFonts w:hint="eastAsia"/>
              </w:rPr>
              <w:t xml:space="preserve">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Pr>
                <w:rFonts w:hint="eastAsia"/>
              </w:rPr>
              <w:t>HANDOVER REPORT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AA5DA2">
              <w:t>RESOURCE STATUS UPDATE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9279FB">
              <w:t xml:space="preserve">ACCESS </w:t>
            </w:r>
            <w:r w:rsidRPr="002E6989">
              <w:t>AND</w:t>
            </w:r>
            <w:r w:rsidRPr="009279FB">
              <w:t xml:space="preserve"> MOBILITY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9279FB" w:rsidRDefault="00572CE9" w:rsidP="005A1C5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572CE9" w:rsidRPr="009279FB" w:rsidRDefault="00572CE9" w:rsidP="005A1C57">
            <w:pPr>
              <w:pStyle w:val="TAL"/>
            </w:pPr>
            <w:r>
              <w:rPr>
                <w:rFonts w:hint="eastAsia"/>
                <w:lang w:eastAsia="zh-CN"/>
              </w:rPr>
              <w:t>CELL TRAFFIC TRACE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R</w:t>
            </w:r>
            <w:r>
              <w:rPr>
                <w:lang w:eastAsia="zh-CN"/>
              </w:rPr>
              <w:t>AN MULTICAST GROUP PAGING</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t>SCG FAILURE INFORMATION REPORT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t>SCG FAILURE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BD7EBD">
              <w:t>F1-C TRAFFIC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BD7EBD" w:rsidRDefault="00572CE9" w:rsidP="005A1C5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rsidR="00572CE9" w:rsidRPr="00BD7EBD" w:rsidRDefault="00572CE9" w:rsidP="005A1C57">
            <w:pPr>
              <w:pStyle w:val="TAL"/>
            </w:pPr>
            <w:r>
              <w:t>RETRIEVE UE CONTEXT CONFIRM</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t>CONDITIONAL PSCELL CHANGE CANCEL</w:t>
            </w:r>
          </w:p>
        </w:tc>
      </w:tr>
      <w:tr w:rsidR="00572CE9" w:rsidRPr="00FD0425" w:rsidTr="005A1C57">
        <w:trPr>
          <w:cantSplit/>
          <w:jc w:val="center"/>
          <w:ins w:id="1" w:author="Huawei" w:date="2022-11-18T12:14:00Z"/>
        </w:trPr>
        <w:tc>
          <w:tcPr>
            <w:tcW w:w="3085" w:type="dxa"/>
            <w:tcBorders>
              <w:top w:val="single" w:sz="4" w:space="0" w:color="auto"/>
              <w:left w:val="single" w:sz="4" w:space="0" w:color="auto"/>
              <w:bottom w:val="single" w:sz="4" w:space="0" w:color="auto"/>
              <w:right w:val="single" w:sz="4" w:space="0" w:color="auto"/>
            </w:tcBorders>
          </w:tcPr>
          <w:p w:rsidR="00572CE9" w:rsidRPr="00572CE9" w:rsidRDefault="00572CE9" w:rsidP="005A1C57">
            <w:pPr>
              <w:pStyle w:val="TAL"/>
              <w:rPr>
                <w:ins w:id="2" w:author="Huawei" w:date="2022-11-18T12:14:00Z"/>
                <w:rFonts w:eastAsiaTheme="minorEastAsia"/>
                <w:lang w:eastAsia="zh-CN"/>
              </w:rPr>
            </w:pPr>
            <w:ins w:id="3" w:author="Huawei" w:date="2022-11-18T12:14: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rsidR="00572CE9" w:rsidRPr="00572CE9" w:rsidRDefault="00572CE9" w:rsidP="005A1C57">
            <w:pPr>
              <w:pStyle w:val="TAL"/>
              <w:rPr>
                <w:ins w:id="4" w:author="Huawei" w:date="2022-11-18T12:14:00Z"/>
                <w:rFonts w:eastAsiaTheme="minorEastAsia"/>
                <w:lang w:eastAsia="zh-CN"/>
              </w:rPr>
            </w:pPr>
            <w:ins w:id="5" w:author="Huawei" w:date="2022-11-18T12:14:00Z">
              <w:r>
                <w:rPr>
                  <w:rFonts w:eastAsiaTheme="minorEastAsia" w:hint="eastAsia"/>
                  <w:lang w:eastAsia="zh-CN"/>
                </w:rPr>
                <w:t>R</w:t>
              </w:r>
              <w:r>
                <w:rPr>
                  <w:rFonts w:eastAsiaTheme="minorEastAsia"/>
                  <w:lang w:eastAsia="zh-CN"/>
                </w:rPr>
                <w:t>ACH in</w:t>
              </w:r>
            </w:ins>
            <w:ins w:id="6" w:author="Huawei" w:date="2022-11-18T12:15:00Z">
              <w:r>
                <w:rPr>
                  <w:rFonts w:eastAsiaTheme="minorEastAsia"/>
                  <w:lang w:eastAsia="zh-CN"/>
                </w:rPr>
                <w:t>dication</w:t>
              </w:r>
            </w:ins>
          </w:p>
        </w:tc>
      </w:tr>
    </w:tbl>
    <w:p w:rsidR="00572CE9" w:rsidRDefault="00572CE9" w:rsidP="00572CE9"/>
    <w:p w:rsidR="00572CE9" w:rsidRPr="00572CE9" w:rsidRDefault="00572CE9" w:rsidP="00572CE9">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 w:author="Huawei" w:date="2022-11-18T12:15:00Z"/>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572CE9" w:rsidRDefault="00572CE9" w:rsidP="00572CE9">
      <w:pPr>
        <w:pStyle w:val="3"/>
        <w:ind w:left="720" w:hanging="720"/>
        <w:rPr>
          <w:ins w:id="8" w:author="Huawei" w:date="2022-11-18T12:16:00Z"/>
          <w:lang w:eastAsia="ko-KR"/>
        </w:rPr>
      </w:pPr>
      <w:ins w:id="9" w:author="Huawei" w:date="2022-11-18T12:16:00Z">
        <w:r>
          <w:t>8.3.x</w:t>
        </w:r>
        <w:r w:rsidRPr="009A0050">
          <w:tab/>
        </w:r>
        <w:r>
          <w:t>RACH Indication</w:t>
        </w:r>
      </w:ins>
    </w:p>
    <w:p w:rsidR="00572CE9" w:rsidRPr="009A0050" w:rsidRDefault="00572CE9" w:rsidP="00572CE9">
      <w:pPr>
        <w:pStyle w:val="41"/>
        <w:ind w:left="0" w:firstLine="0"/>
        <w:rPr>
          <w:ins w:id="10" w:author="Huawei" w:date="2022-11-18T12:16:00Z"/>
        </w:rPr>
      </w:pPr>
      <w:ins w:id="11" w:author="Huawei" w:date="2022-11-18T12:16:00Z">
        <w:r w:rsidRPr="009A0050">
          <w:t>8.</w:t>
        </w:r>
        <w:r>
          <w:t>2.x</w:t>
        </w:r>
        <w:r w:rsidRPr="009A0050">
          <w:t>.1</w:t>
        </w:r>
        <w:r w:rsidRPr="009A0050">
          <w:tab/>
        </w:r>
        <w:r>
          <w:tab/>
        </w:r>
        <w:r w:rsidRPr="009A0050">
          <w:t>General</w:t>
        </w:r>
      </w:ins>
    </w:p>
    <w:p w:rsidR="00572CE9" w:rsidRPr="00FD0425" w:rsidRDefault="00572CE9" w:rsidP="00572CE9">
      <w:pPr>
        <w:rPr>
          <w:ins w:id="12" w:author="Huawei" w:date="2022-11-18T12:16:00Z"/>
        </w:rPr>
      </w:pPr>
      <w:ins w:id="13" w:author="Huawei" w:date="2022-11-18T12:16:00Z">
        <w:r w:rsidRPr="00FD0425">
          <w:t xml:space="preserve">This message is sent by the </w:t>
        </w:r>
        <w:r>
          <w:t>S</w:t>
        </w:r>
        <w:r w:rsidRPr="00FD0425">
          <w:t xml:space="preserve">-NG-RAN node to the </w:t>
        </w:r>
        <w:r>
          <w:t>M</w:t>
        </w:r>
        <w:r w:rsidRPr="00FD0425">
          <w:t xml:space="preserve">-NG-RAN node to </w:t>
        </w:r>
        <w:r>
          <w:t xml:space="preserve">inform of one or more </w:t>
        </w:r>
      </w:ins>
      <w:ins w:id="14" w:author="Huawei" w:date="2022-11-18T12:21:00Z">
        <w:r>
          <w:t>performed random access procedures</w:t>
        </w:r>
      </w:ins>
      <w:ins w:id="15" w:author="Huawei" w:date="2022-11-18T12:18:00Z">
        <w:r>
          <w:t xml:space="preserve"> </w:t>
        </w:r>
      </w:ins>
      <w:ins w:id="16" w:author="Huawei" w:date="2022-11-18T12:16:00Z">
        <w:r>
          <w:t>at the S-NG-RAN, due to which one or more RACH reports are available at the UE</w:t>
        </w:r>
        <w:r w:rsidRPr="00FD0425">
          <w:t>.</w:t>
        </w:r>
      </w:ins>
    </w:p>
    <w:p w:rsidR="00572CE9" w:rsidRPr="009A0050" w:rsidRDefault="00572CE9" w:rsidP="00572CE9">
      <w:pPr>
        <w:pStyle w:val="41"/>
        <w:ind w:left="0" w:firstLine="0"/>
        <w:rPr>
          <w:ins w:id="17" w:author="Huawei" w:date="2022-11-18T12:16:00Z"/>
        </w:rPr>
      </w:pPr>
      <w:ins w:id="18" w:author="Huawei" w:date="2022-11-18T12:16:00Z">
        <w:r w:rsidRPr="009A0050">
          <w:lastRenderedPageBreak/>
          <w:t>8.</w:t>
        </w:r>
        <w:r>
          <w:t>2.x</w:t>
        </w:r>
        <w:r w:rsidRPr="009A0050">
          <w:t>.2</w:t>
        </w:r>
        <w:r w:rsidRPr="009A0050">
          <w:tab/>
        </w:r>
        <w:r>
          <w:tab/>
        </w:r>
        <w:r w:rsidRPr="009A0050">
          <w:t>Successful Operation</w:t>
        </w:r>
      </w:ins>
    </w:p>
    <w:p w:rsidR="00572CE9" w:rsidRDefault="00572CE9" w:rsidP="00572CE9">
      <w:pPr>
        <w:pStyle w:val="TH"/>
        <w:rPr>
          <w:rFonts w:eastAsia="Malgun Gothic"/>
        </w:rPr>
      </w:pPr>
      <w:ins w:id="19" w:author="Huawei" w:date="2022-11-18T12:16:00Z">
        <w:r>
          <w:rPr>
            <w:rFonts w:eastAsia="Malgun Gothic"/>
            <w:noProof/>
          </w:rPr>
          <w:drawing>
            <wp:inline distT="0" distB="0" distL="0" distR="0" wp14:anchorId="2DB1B4FB" wp14:editId="1578BD21">
              <wp:extent cx="4834736" cy="1571861"/>
              <wp:effectExtent l="0" t="0" r="444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8658" cy="1582890"/>
                      </a:xfrm>
                      <a:prstGeom prst="rect">
                        <a:avLst/>
                      </a:prstGeom>
                      <a:noFill/>
                    </pic:spPr>
                  </pic:pic>
                </a:graphicData>
              </a:graphic>
            </wp:inline>
          </w:drawing>
        </w:r>
      </w:ins>
    </w:p>
    <w:p w:rsidR="00572CE9" w:rsidRPr="009A0050" w:rsidRDefault="00572CE9" w:rsidP="00572CE9">
      <w:pPr>
        <w:pStyle w:val="TF"/>
        <w:rPr>
          <w:ins w:id="20" w:author="Huawei" w:date="2022-11-18T12:16:00Z"/>
        </w:rPr>
      </w:pPr>
      <w:bookmarkStart w:id="21" w:name="_GoBack"/>
      <w:bookmarkEnd w:id="21"/>
      <w:ins w:id="22" w:author="Huawei" w:date="2022-11-18T12:16:00Z">
        <w:r>
          <w:t>Figure 8.2.x</w:t>
        </w:r>
        <w:r w:rsidRPr="009A0050">
          <w:t xml:space="preserve">.2-1: </w:t>
        </w:r>
        <w:r>
          <w:rPr>
            <w:rFonts w:eastAsia="Malgun Gothic"/>
            <w:lang w:eastAsia="ko-KR"/>
          </w:rPr>
          <w:t xml:space="preserve">RACH Indication </w:t>
        </w:r>
        <w:r w:rsidRPr="009A0050">
          <w:t>procedure.</w:t>
        </w:r>
      </w:ins>
    </w:p>
    <w:p w:rsidR="00572CE9" w:rsidRDefault="00572CE9" w:rsidP="00572CE9">
      <w:pPr>
        <w:rPr>
          <w:ins w:id="23" w:author="Huawei" w:date="2022-11-18T12:16:00Z"/>
        </w:rPr>
      </w:pPr>
      <w:ins w:id="24" w:author="Huawei" w:date="2022-11-18T12:16:00Z">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rsidR="00572CE9" w:rsidRPr="00C37D2B" w:rsidRDefault="00572CE9" w:rsidP="00572CE9">
      <w:pPr>
        <w:rPr>
          <w:ins w:id="25" w:author="Huawei" w:date="2022-11-18T12:16:00Z"/>
        </w:rPr>
      </w:pPr>
      <w:ins w:id="26" w:author="Huawei" w:date="2022-11-18T12:16:00Z">
        <w:r w:rsidRPr="00C37D2B">
          <w:t xml:space="preserve">The </w:t>
        </w:r>
        <w:r>
          <w:t>RACH INDICATION</w:t>
        </w:r>
        <w:r w:rsidRPr="00C37D2B">
          <w:t xml:space="preserve"> message contain</w:t>
        </w:r>
        <w:r>
          <w:t>s</w:t>
        </w:r>
        <w:r w:rsidRPr="00C37D2B">
          <w:t xml:space="preserve"> information </w:t>
        </w:r>
        <w:r>
          <w:t>concerning one or more performed random</w:t>
        </w:r>
      </w:ins>
      <w:ins w:id="27" w:author="Huawei" w:date="2022-11-18T12:20:00Z">
        <w:r>
          <w:t xml:space="preserve"> </w:t>
        </w:r>
      </w:ins>
      <w:ins w:id="28" w:author="Huawei" w:date="2022-11-18T12:16:00Z">
        <w:r>
          <w:t>access procedure</w:t>
        </w:r>
      </w:ins>
      <w:ins w:id="29" w:author="Huawei" w:date="2022-11-18T12:21:00Z">
        <w:r>
          <w:t>s</w:t>
        </w:r>
      </w:ins>
      <w:ins w:id="30" w:author="Huawei" w:date="2022-11-18T12:16:00Z">
        <w:r>
          <w:t xml:space="preserve"> and existence of one or more RACH report at the UE.</w:t>
        </w:r>
      </w:ins>
    </w:p>
    <w:p w:rsidR="00572CE9" w:rsidRDefault="00572CE9" w:rsidP="00572CE9">
      <w:pPr>
        <w:rPr>
          <w:ins w:id="31" w:author="Huawei" w:date="2022-11-18T12:16:00Z"/>
        </w:rPr>
      </w:pPr>
      <w:ins w:id="32" w:author="Huawei" w:date="2022-11-18T12:16: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rsidR="00572CE9" w:rsidRPr="0011760F" w:rsidRDefault="0011760F" w:rsidP="00572CE9">
      <w:pPr>
        <w:rPr>
          <w:ins w:id="33" w:author="Huawei" w:date="2022-11-18T12:16:00Z"/>
        </w:rPr>
      </w:pPr>
      <w:ins w:id="34" w:author="Huawei" w:date="2022-11-19T00:14:00Z">
        <w:r w:rsidRPr="0011760F">
          <w:t>Editor’s note: The procedure text can be updated further based on the agreements.</w:t>
        </w:r>
      </w:ins>
    </w:p>
    <w:p w:rsidR="00572CE9" w:rsidRPr="009A0050" w:rsidRDefault="00572CE9" w:rsidP="00572CE9">
      <w:pPr>
        <w:pStyle w:val="41"/>
        <w:ind w:left="0" w:firstLine="0"/>
        <w:rPr>
          <w:ins w:id="35" w:author="Huawei" w:date="2022-11-18T12:16:00Z"/>
        </w:rPr>
      </w:pPr>
      <w:ins w:id="36" w:author="Huawei" w:date="2022-11-18T12:16:00Z">
        <w:r w:rsidRPr="009A0050">
          <w:t>8.</w:t>
        </w:r>
        <w:r>
          <w:t>2.x</w:t>
        </w:r>
        <w:r w:rsidRPr="009A0050">
          <w:t>.3</w:t>
        </w:r>
        <w:r>
          <w:t xml:space="preserve"> </w:t>
        </w:r>
        <w:r w:rsidRPr="009A0050">
          <w:tab/>
          <w:t>Abnormal Conditions</w:t>
        </w:r>
      </w:ins>
    </w:p>
    <w:p w:rsidR="00572CE9" w:rsidRDefault="00572CE9" w:rsidP="00572CE9">
      <w:ins w:id="37" w:author="Huawei" w:date="2022-11-18T12:16:00Z">
        <w:r w:rsidRPr="009A0050">
          <w:t>Not applicable.</w:t>
        </w:r>
      </w:ins>
    </w:p>
    <w:p w:rsidR="00572CE9" w:rsidRPr="00572CE9" w:rsidRDefault="00572CE9" w:rsidP="00572CE9">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38" w:author="Huawei" w:date="2022-11-18T12:16:00Z"/>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572CE9" w:rsidRPr="00E534EB" w:rsidRDefault="00572CE9" w:rsidP="00572CE9">
      <w:pPr>
        <w:rPr>
          <w:ins w:id="39" w:author="Huawei" w:date="2022-11-18T12:16:00Z"/>
        </w:rPr>
      </w:pPr>
    </w:p>
    <w:p w:rsidR="00572CE9" w:rsidRPr="00356814" w:rsidRDefault="00572CE9" w:rsidP="00572CE9">
      <w:pPr>
        <w:pStyle w:val="41"/>
        <w:ind w:left="864" w:hanging="864"/>
        <w:rPr>
          <w:ins w:id="40" w:author="Huawei" w:date="2022-11-18T12:16:00Z"/>
        </w:rPr>
      </w:pPr>
      <w:ins w:id="41" w:author="Huawei" w:date="2022-11-18T12:16:00Z">
        <w:r>
          <w:t>9.1.2</w:t>
        </w:r>
        <w:r w:rsidRPr="00356814">
          <w:t>.</w:t>
        </w:r>
        <w:r>
          <w:t>x</w:t>
        </w:r>
        <w:r w:rsidRPr="00356814">
          <w:tab/>
        </w:r>
        <w:r>
          <w:t>RACH INDICATION</w:t>
        </w:r>
      </w:ins>
    </w:p>
    <w:p w:rsidR="00572CE9" w:rsidRPr="00AA5DA2" w:rsidRDefault="00572CE9" w:rsidP="00572CE9">
      <w:pPr>
        <w:rPr>
          <w:ins w:id="42" w:author="Huawei" w:date="2022-11-18T12:16:00Z"/>
        </w:rPr>
      </w:pPr>
      <w:ins w:id="43" w:author="Huawei" w:date="2022-11-18T12:16: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RACH reports are available at the UE</w:t>
        </w:r>
        <w:r w:rsidRPr="00AA5DA2">
          <w:t>.</w:t>
        </w:r>
      </w:ins>
    </w:p>
    <w:p w:rsidR="00572CE9" w:rsidRPr="009A0050" w:rsidRDefault="00572CE9" w:rsidP="00572CE9">
      <w:pPr>
        <w:rPr>
          <w:ins w:id="44" w:author="Huawei" w:date="2022-11-18T12:16:00Z"/>
        </w:rPr>
      </w:pPr>
      <w:ins w:id="45" w:author="Huawei" w:date="2022-11-18T12:16:00Z">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572CE9" w:rsidRPr="00AA5DA2" w:rsidTr="005A1C57">
        <w:trPr>
          <w:ins w:id="46" w:author="Huawei" w:date="2022-11-18T12:16:00Z"/>
        </w:trPr>
        <w:tc>
          <w:tcPr>
            <w:tcW w:w="2312" w:type="dxa"/>
          </w:tcPr>
          <w:p w:rsidR="00572CE9" w:rsidRPr="00AA5DA2" w:rsidRDefault="00572CE9" w:rsidP="005A1C57">
            <w:pPr>
              <w:pStyle w:val="TAH"/>
              <w:rPr>
                <w:ins w:id="47" w:author="Huawei" w:date="2022-11-18T12:16:00Z"/>
                <w:lang w:eastAsia="ja-JP"/>
              </w:rPr>
            </w:pPr>
            <w:ins w:id="48" w:author="Huawei" w:date="2022-11-18T12:16:00Z">
              <w:r w:rsidRPr="00AA5DA2">
                <w:rPr>
                  <w:lang w:eastAsia="ja-JP"/>
                </w:rPr>
                <w:t>IE/Group Name</w:t>
              </w:r>
            </w:ins>
          </w:p>
        </w:tc>
        <w:tc>
          <w:tcPr>
            <w:tcW w:w="1070" w:type="dxa"/>
          </w:tcPr>
          <w:p w:rsidR="00572CE9" w:rsidRPr="00AA5DA2" w:rsidRDefault="00572CE9" w:rsidP="005A1C57">
            <w:pPr>
              <w:pStyle w:val="TAH"/>
              <w:rPr>
                <w:ins w:id="49" w:author="Huawei" w:date="2022-11-18T12:16:00Z"/>
                <w:lang w:eastAsia="ja-JP"/>
              </w:rPr>
            </w:pPr>
            <w:ins w:id="50" w:author="Huawei" w:date="2022-11-18T12:16:00Z">
              <w:r w:rsidRPr="00AA5DA2">
                <w:rPr>
                  <w:lang w:eastAsia="ja-JP"/>
                </w:rPr>
                <w:t>Presence</w:t>
              </w:r>
            </w:ins>
          </w:p>
        </w:tc>
        <w:tc>
          <w:tcPr>
            <w:tcW w:w="900" w:type="dxa"/>
          </w:tcPr>
          <w:p w:rsidR="00572CE9" w:rsidRPr="00AA5DA2" w:rsidRDefault="00572CE9" w:rsidP="005A1C57">
            <w:pPr>
              <w:pStyle w:val="TAH"/>
              <w:rPr>
                <w:ins w:id="51" w:author="Huawei" w:date="2022-11-18T12:16:00Z"/>
                <w:lang w:eastAsia="ja-JP"/>
              </w:rPr>
            </w:pPr>
            <w:ins w:id="52" w:author="Huawei" w:date="2022-11-18T12:16:00Z">
              <w:r w:rsidRPr="00AA5DA2">
                <w:rPr>
                  <w:lang w:eastAsia="ja-JP"/>
                </w:rPr>
                <w:t>Range</w:t>
              </w:r>
            </w:ins>
          </w:p>
        </w:tc>
        <w:tc>
          <w:tcPr>
            <w:tcW w:w="1800" w:type="dxa"/>
          </w:tcPr>
          <w:p w:rsidR="00572CE9" w:rsidRPr="00AA5DA2" w:rsidRDefault="00572CE9" w:rsidP="005A1C57">
            <w:pPr>
              <w:pStyle w:val="TAH"/>
              <w:rPr>
                <w:ins w:id="53" w:author="Huawei" w:date="2022-11-18T12:16:00Z"/>
                <w:lang w:eastAsia="ja-JP"/>
              </w:rPr>
            </w:pPr>
            <w:ins w:id="54" w:author="Huawei" w:date="2022-11-18T12:16:00Z">
              <w:r w:rsidRPr="00AA5DA2">
                <w:rPr>
                  <w:lang w:eastAsia="ja-JP"/>
                </w:rPr>
                <w:t>IE type and reference</w:t>
              </w:r>
            </w:ins>
          </w:p>
        </w:tc>
        <w:tc>
          <w:tcPr>
            <w:tcW w:w="1620" w:type="dxa"/>
          </w:tcPr>
          <w:p w:rsidR="00572CE9" w:rsidRPr="00AA5DA2" w:rsidRDefault="00572CE9" w:rsidP="005A1C57">
            <w:pPr>
              <w:pStyle w:val="TAH"/>
              <w:rPr>
                <w:ins w:id="55" w:author="Huawei" w:date="2022-11-18T12:16:00Z"/>
                <w:lang w:eastAsia="ja-JP"/>
              </w:rPr>
            </w:pPr>
            <w:ins w:id="56" w:author="Huawei" w:date="2022-11-18T12:16:00Z">
              <w:r w:rsidRPr="00AA5DA2">
                <w:rPr>
                  <w:lang w:eastAsia="ja-JP"/>
                </w:rPr>
                <w:t>Semantics description</w:t>
              </w:r>
            </w:ins>
          </w:p>
        </w:tc>
        <w:tc>
          <w:tcPr>
            <w:tcW w:w="1107" w:type="dxa"/>
          </w:tcPr>
          <w:p w:rsidR="00572CE9" w:rsidRPr="00AA5DA2" w:rsidRDefault="00572CE9" w:rsidP="005A1C57">
            <w:pPr>
              <w:pStyle w:val="TAH"/>
              <w:rPr>
                <w:ins w:id="57" w:author="Huawei" w:date="2022-11-18T12:16:00Z"/>
                <w:lang w:eastAsia="ja-JP"/>
              </w:rPr>
            </w:pPr>
            <w:ins w:id="58" w:author="Huawei" w:date="2022-11-18T12:16:00Z">
              <w:r w:rsidRPr="00AA5DA2">
                <w:rPr>
                  <w:lang w:eastAsia="ja-JP"/>
                </w:rPr>
                <w:t>Criticality</w:t>
              </w:r>
            </w:ins>
          </w:p>
        </w:tc>
        <w:tc>
          <w:tcPr>
            <w:tcW w:w="1080" w:type="dxa"/>
          </w:tcPr>
          <w:p w:rsidR="00572CE9" w:rsidRPr="00AA5DA2" w:rsidRDefault="00572CE9" w:rsidP="005A1C57">
            <w:pPr>
              <w:pStyle w:val="TAH"/>
              <w:rPr>
                <w:ins w:id="59" w:author="Huawei" w:date="2022-11-18T12:16:00Z"/>
                <w:b w:val="0"/>
                <w:lang w:eastAsia="ja-JP"/>
              </w:rPr>
            </w:pPr>
            <w:ins w:id="60" w:author="Huawei" w:date="2022-11-18T12:16:00Z">
              <w:r w:rsidRPr="00AA5DA2">
                <w:rPr>
                  <w:lang w:eastAsia="ja-JP"/>
                </w:rPr>
                <w:t>Assigned Criticality</w:t>
              </w:r>
            </w:ins>
          </w:p>
        </w:tc>
      </w:tr>
      <w:tr w:rsidR="00572CE9" w:rsidRPr="00AA5DA2" w:rsidTr="005A1C57">
        <w:trPr>
          <w:ins w:id="61" w:author="Huawei" w:date="2022-11-18T12:16:00Z"/>
        </w:trPr>
        <w:tc>
          <w:tcPr>
            <w:tcW w:w="2312" w:type="dxa"/>
          </w:tcPr>
          <w:p w:rsidR="00572CE9" w:rsidRPr="00AA5DA2" w:rsidRDefault="00572CE9" w:rsidP="005A1C57">
            <w:pPr>
              <w:pStyle w:val="TAL"/>
              <w:rPr>
                <w:ins w:id="62" w:author="Huawei" w:date="2022-11-18T12:16:00Z"/>
                <w:lang w:eastAsia="ja-JP"/>
              </w:rPr>
            </w:pPr>
            <w:ins w:id="63" w:author="Huawei" w:date="2022-11-18T12:16:00Z">
              <w:r w:rsidRPr="00AA5DA2">
                <w:rPr>
                  <w:lang w:eastAsia="ja-JP"/>
                </w:rPr>
                <w:t>Message Type</w:t>
              </w:r>
            </w:ins>
          </w:p>
        </w:tc>
        <w:tc>
          <w:tcPr>
            <w:tcW w:w="1070" w:type="dxa"/>
          </w:tcPr>
          <w:p w:rsidR="00572CE9" w:rsidRPr="00AA5DA2" w:rsidRDefault="00572CE9" w:rsidP="005A1C57">
            <w:pPr>
              <w:pStyle w:val="TAL"/>
              <w:rPr>
                <w:ins w:id="64" w:author="Huawei" w:date="2022-11-18T12:16:00Z"/>
                <w:lang w:eastAsia="ja-JP"/>
              </w:rPr>
            </w:pPr>
            <w:ins w:id="65" w:author="Huawei" w:date="2022-11-18T12:16:00Z">
              <w:r w:rsidRPr="00AA5DA2">
                <w:rPr>
                  <w:lang w:eastAsia="ja-JP"/>
                </w:rPr>
                <w:t>M</w:t>
              </w:r>
            </w:ins>
          </w:p>
        </w:tc>
        <w:tc>
          <w:tcPr>
            <w:tcW w:w="900" w:type="dxa"/>
          </w:tcPr>
          <w:p w:rsidR="00572CE9" w:rsidRPr="00AA5DA2" w:rsidRDefault="00572CE9" w:rsidP="005A1C57">
            <w:pPr>
              <w:pStyle w:val="TAL"/>
              <w:rPr>
                <w:ins w:id="66" w:author="Huawei" w:date="2022-11-18T12:16:00Z"/>
                <w:lang w:eastAsia="ja-JP"/>
              </w:rPr>
            </w:pPr>
          </w:p>
        </w:tc>
        <w:tc>
          <w:tcPr>
            <w:tcW w:w="1800" w:type="dxa"/>
          </w:tcPr>
          <w:p w:rsidR="00572CE9" w:rsidRPr="00924C10" w:rsidRDefault="00572CE9" w:rsidP="005A1C57">
            <w:pPr>
              <w:pStyle w:val="TAL"/>
              <w:rPr>
                <w:ins w:id="67" w:author="Huawei" w:date="2022-11-18T12:16:00Z"/>
                <w:lang w:eastAsia="zh-CN"/>
              </w:rPr>
            </w:pPr>
            <w:ins w:id="68" w:author="Huawei" w:date="2022-11-18T12:16:00Z">
              <w:r w:rsidRPr="00A423D1">
                <w:t>9.3.1.1</w:t>
              </w:r>
            </w:ins>
          </w:p>
        </w:tc>
        <w:tc>
          <w:tcPr>
            <w:tcW w:w="1620" w:type="dxa"/>
          </w:tcPr>
          <w:p w:rsidR="00572CE9" w:rsidRPr="00AA5DA2" w:rsidRDefault="00572CE9" w:rsidP="005A1C57">
            <w:pPr>
              <w:pStyle w:val="TAL"/>
              <w:rPr>
                <w:ins w:id="69" w:author="Huawei" w:date="2022-11-18T12:16:00Z"/>
                <w:lang w:eastAsia="ja-JP"/>
              </w:rPr>
            </w:pPr>
          </w:p>
        </w:tc>
        <w:tc>
          <w:tcPr>
            <w:tcW w:w="1107" w:type="dxa"/>
          </w:tcPr>
          <w:p w:rsidR="00572CE9" w:rsidRPr="00AA5DA2" w:rsidRDefault="00572CE9" w:rsidP="005A1C57">
            <w:pPr>
              <w:pStyle w:val="TAC"/>
              <w:rPr>
                <w:ins w:id="70" w:author="Huawei" w:date="2022-11-18T12:16:00Z"/>
                <w:lang w:eastAsia="ja-JP"/>
              </w:rPr>
            </w:pPr>
            <w:ins w:id="71" w:author="Huawei" w:date="2022-11-18T12:16:00Z">
              <w:r w:rsidRPr="00AA5DA2">
                <w:rPr>
                  <w:lang w:eastAsia="ja-JP"/>
                </w:rPr>
                <w:t>YES</w:t>
              </w:r>
            </w:ins>
          </w:p>
        </w:tc>
        <w:tc>
          <w:tcPr>
            <w:tcW w:w="1080" w:type="dxa"/>
          </w:tcPr>
          <w:p w:rsidR="00572CE9" w:rsidRPr="00AA5DA2" w:rsidRDefault="00572CE9" w:rsidP="005A1C57">
            <w:pPr>
              <w:pStyle w:val="TAC"/>
              <w:rPr>
                <w:ins w:id="72" w:author="Huawei" w:date="2022-11-18T12:16:00Z"/>
                <w:lang w:eastAsia="ja-JP"/>
              </w:rPr>
            </w:pPr>
            <w:ins w:id="73" w:author="Huawei" w:date="2022-11-18T12:16:00Z">
              <w:r w:rsidRPr="00AA5DA2">
                <w:rPr>
                  <w:lang w:eastAsia="ja-JP"/>
                </w:rPr>
                <w:t>ignore</w:t>
              </w:r>
            </w:ins>
          </w:p>
        </w:tc>
      </w:tr>
      <w:tr w:rsidR="00572CE9" w:rsidRPr="00AA5DA2" w:rsidTr="005A1C57">
        <w:trPr>
          <w:ins w:id="74" w:author="Huawei" w:date="2022-11-18T12:16:00Z"/>
        </w:trPr>
        <w:tc>
          <w:tcPr>
            <w:tcW w:w="2312" w:type="dxa"/>
          </w:tcPr>
          <w:p w:rsidR="00572CE9" w:rsidRPr="00FD0425" w:rsidRDefault="00572CE9" w:rsidP="005A1C57">
            <w:pPr>
              <w:pStyle w:val="TAL"/>
              <w:rPr>
                <w:ins w:id="75" w:author="Huawei" w:date="2022-11-18T12:16:00Z"/>
                <w:lang w:eastAsia="zh-CN"/>
              </w:rPr>
            </w:pPr>
            <w:ins w:id="76" w:author="Huawei" w:date="2022-11-18T12:16:00Z">
              <w:r>
                <w:rPr>
                  <w:b/>
                </w:rPr>
                <w:t>RACH Indication List</w:t>
              </w:r>
            </w:ins>
          </w:p>
        </w:tc>
        <w:tc>
          <w:tcPr>
            <w:tcW w:w="1070" w:type="dxa"/>
          </w:tcPr>
          <w:p w:rsidR="00572CE9" w:rsidRPr="00EA5FA7" w:rsidRDefault="00572CE9" w:rsidP="005A1C57">
            <w:pPr>
              <w:pStyle w:val="TAL"/>
              <w:rPr>
                <w:ins w:id="77" w:author="Huawei" w:date="2022-11-18T12:16:00Z"/>
                <w:lang w:eastAsia="zh-CN"/>
              </w:rPr>
            </w:pPr>
          </w:p>
        </w:tc>
        <w:tc>
          <w:tcPr>
            <w:tcW w:w="900" w:type="dxa"/>
          </w:tcPr>
          <w:p w:rsidR="00572CE9" w:rsidRPr="00AA5DA2" w:rsidRDefault="00572CE9" w:rsidP="005A1C57">
            <w:pPr>
              <w:pStyle w:val="TAL"/>
              <w:rPr>
                <w:ins w:id="78" w:author="Huawei" w:date="2022-11-18T12:16:00Z"/>
                <w:lang w:eastAsia="ja-JP"/>
              </w:rPr>
            </w:pPr>
            <w:ins w:id="79" w:author="Huawei" w:date="2022-11-18T12:16:00Z">
              <w:r w:rsidRPr="00EA5FA7">
                <w:rPr>
                  <w:i/>
                  <w:iCs/>
                </w:rPr>
                <w:t>1</w:t>
              </w:r>
            </w:ins>
          </w:p>
        </w:tc>
        <w:tc>
          <w:tcPr>
            <w:tcW w:w="1800" w:type="dxa"/>
          </w:tcPr>
          <w:p w:rsidR="00572CE9" w:rsidRPr="00FD0425" w:rsidRDefault="00572CE9" w:rsidP="005A1C57">
            <w:pPr>
              <w:pStyle w:val="TAL"/>
              <w:rPr>
                <w:ins w:id="80" w:author="Huawei" w:date="2022-11-18T12:16:00Z"/>
                <w:snapToGrid w:val="0"/>
                <w:lang w:eastAsia="ja-JP"/>
              </w:rPr>
            </w:pPr>
          </w:p>
        </w:tc>
        <w:tc>
          <w:tcPr>
            <w:tcW w:w="1620" w:type="dxa"/>
          </w:tcPr>
          <w:p w:rsidR="00572CE9" w:rsidRPr="00FD0425" w:rsidRDefault="00572CE9" w:rsidP="005A1C57">
            <w:pPr>
              <w:pStyle w:val="TAL"/>
              <w:rPr>
                <w:ins w:id="81" w:author="Huawei" w:date="2022-11-18T12:16:00Z"/>
                <w:lang w:eastAsia="ja-JP"/>
              </w:rPr>
            </w:pPr>
          </w:p>
        </w:tc>
        <w:tc>
          <w:tcPr>
            <w:tcW w:w="1107" w:type="dxa"/>
          </w:tcPr>
          <w:p w:rsidR="00572CE9" w:rsidRPr="00EA5FA7" w:rsidRDefault="00572CE9" w:rsidP="005A1C57">
            <w:pPr>
              <w:pStyle w:val="TAC"/>
              <w:rPr>
                <w:ins w:id="82" w:author="Huawei" w:date="2022-11-18T12:16:00Z"/>
              </w:rPr>
            </w:pPr>
            <w:ins w:id="83" w:author="Huawei" w:date="2022-11-18T12:16:00Z">
              <w:r w:rsidRPr="00EA5FA7">
                <w:rPr>
                  <w:lang w:eastAsia="zh-CN"/>
                </w:rPr>
                <w:t>YES</w:t>
              </w:r>
            </w:ins>
          </w:p>
        </w:tc>
        <w:tc>
          <w:tcPr>
            <w:tcW w:w="1080" w:type="dxa"/>
          </w:tcPr>
          <w:p w:rsidR="00572CE9" w:rsidRPr="00EA5FA7" w:rsidRDefault="00572CE9" w:rsidP="005A1C57">
            <w:pPr>
              <w:pStyle w:val="TAC"/>
              <w:rPr>
                <w:ins w:id="84" w:author="Huawei" w:date="2022-11-18T12:16:00Z"/>
              </w:rPr>
            </w:pPr>
            <w:ins w:id="85" w:author="Huawei" w:date="2022-11-18T12:16:00Z">
              <w:r w:rsidRPr="00EA5FA7">
                <w:rPr>
                  <w:lang w:eastAsia="zh-CN"/>
                </w:rPr>
                <w:t>ignore</w:t>
              </w:r>
            </w:ins>
          </w:p>
        </w:tc>
      </w:tr>
      <w:tr w:rsidR="00572CE9" w:rsidRPr="00AA5DA2" w:rsidTr="005A1C57">
        <w:trPr>
          <w:ins w:id="86" w:author="Huawei" w:date="2022-11-18T12:16:00Z"/>
        </w:trPr>
        <w:tc>
          <w:tcPr>
            <w:tcW w:w="2312" w:type="dxa"/>
          </w:tcPr>
          <w:p w:rsidR="00572CE9" w:rsidRPr="00AA5DA2" w:rsidRDefault="00572CE9" w:rsidP="005A1C57">
            <w:pPr>
              <w:pStyle w:val="TAL"/>
              <w:ind w:left="33"/>
              <w:rPr>
                <w:ins w:id="87" w:author="Huawei" w:date="2022-11-18T12:16:00Z"/>
                <w:lang w:eastAsia="ja-JP"/>
              </w:rPr>
            </w:pPr>
            <w:ins w:id="88" w:author="Huawei" w:date="2022-11-18T12:16:00Z">
              <w:r w:rsidRPr="00032767">
                <w:rPr>
                  <w:lang w:eastAsia="ja-JP"/>
                </w:rPr>
                <w:t>&gt;RACH Report List Item</w:t>
              </w:r>
            </w:ins>
          </w:p>
        </w:tc>
        <w:tc>
          <w:tcPr>
            <w:tcW w:w="1070" w:type="dxa"/>
          </w:tcPr>
          <w:p w:rsidR="00572CE9" w:rsidRPr="00AA5DA2" w:rsidRDefault="00572CE9" w:rsidP="005A1C57">
            <w:pPr>
              <w:pStyle w:val="TAL"/>
              <w:rPr>
                <w:ins w:id="89" w:author="Huawei" w:date="2022-11-18T12:16:00Z"/>
                <w:lang w:eastAsia="ja-JP"/>
              </w:rPr>
            </w:pPr>
          </w:p>
        </w:tc>
        <w:tc>
          <w:tcPr>
            <w:tcW w:w="900" w:type="dxa"/>
          </w:tcPr>
          <w:p w:rsidR="00572CE9" w:rsidRPr="00AA5DA2" w:rsidRDefault="00572CE9" w:rsidP="005A1C57">
            <w:pPr>
              <w:pStyle w:val="TAL"/>
              <w:rPr>
                <w:ins w:id="90" w:author="Huawei" w:date="2022-11-18T12:16:00Z"/>
                <w:lang w:eastAsia="ja-JP"/>
              </w:rPr>
            </w:pPr>
            <w:ins w:id="91" w:author="Huawei" w:date="2022-11-18T12:16:00Z">
              <w:r w:rsidRPr="00032767">
                <w:rPr>
                  <w:lang w:eastAsia="ja-JP"/>
                </w:rPr>
                <w:t>1</w:t>
              </w:r>
              <w:proofErr w:type="gramStart"/>
              <w:r w:rsidRPr="00032767">
                <w:rPr>
                  <w:lang w:eastAsia="ja-JP"/>
                </w:rPr>
                <w:t xml:space="preserve"> ..</w:t>
              </w:r>
              <w:proofErr w:type="gramEnd"/>
              <w:r w:rsidRPr="00032767">
                <w:rPr>
                  <w:lang w:eastAsia="ja-JP"/>
                </w:rPr>
                <w:t xml:space="preserve"> &lt;maxnoofRACHReports&gt;</w:t>
              </w:r>
            </w:ins>
          </w:p>
        </w:tc>
        <w:tc>
          <w:tcPr>
            <w:tcW w:w="1800" w:type="dxa"/>
          </w:tcPr>
          <w:p w:rsidR="00572CE9" w:rsidRPr="00A423D1" w:rsidRDefault="00572CE9" w:rsidP="005A1C57">
            <w:pPr>
              <w:pStyle w:val="TAL"/>
              <w:rPr>
                <w:ins w:id="92" w:author="Huawei" w:date="2022-11-18T12:16:00Z"/>
              </w:rPr>
            </w:pPr>
          </w:p>
        </w:tc>
        <w:tc>
          <w:tcPr>
            <w:tcW w:w="1620" w:type="dxa"/>
          </w:tcPr>
          <w:p w:rsidR="00572CE9" w:rsidRPr="00AA5DA2" w:rsidRDefault="00572CE9" w:rsidP="005A1C57">
            <w:pPr>
              <w:pStyle w:val="TAL"/>
              <w:rPr>
                <w:ins w:id="93" w:author="Huawei" w:date="2022-11-18T12:16:00Z"/>
                <w:lang w:eastAsia="ja-JP"/>
              </w:rPr>
            </w:pPr>
          </w:p>
        </w:tc>
        <w:tc>
          <w:tcPr>
            <w:tcW w:w="1107" w:type="dxa"/>
          </w:tcPr>
          <w:p w:rsidR="00572CE9" w:rsidRPr="00AA5DA2" w:rsidRDefault="00572CE9" w:rsidP="005A1C57">
            <w:pPr>
              <w:pStyle w:val="TAC"/>
              <w:rPr>
                <w:ins w:id="94" w:author="Huawei" w:date="2022-11-18T12:16:00Z"/>
                <w:lang w:eastAsia="ja-JP"/>
              </w:rPr>
            </w:pPr>
            <w:ins w:id="95" w:author="Huawei" w:date="2022-11-18T12:16:00Z">
              <w:r w:rsidRPr="00EA5FA7">
                <w:rPr>
                  <w:lang w:eastAsia="zh-CN"/>
                </w:rPr>
                <w:t>EACH</w:t>
              </w:r>
            </w:ins>
          </w:p>
        </w:tc>
        <w:tc>
          <w:tcPr>
            <w:tcW w:w="1080" w:type="dxa"/>
          </w:tcPr>
          <w:p w:rsidR="00572CE9" w:rsidRPr="00AA5DA2" w:rsidRDefault="00572CE9" w:rsidP="005A1C57">
            <w:pPr>
              <w:pStyle w:val="TAC"/>
              <w:rPr>
                <w:ins w:id="96" w:author="Huawei" w:date="2022-11-18T12:16:00Z"/>
                <w:lang w:eastAsia="ja-JP"/>
              </w:rPr>
            </w:pPr>
            <w:ins w:id="97" w:author="Huawei" w:date="2022-11-18T12:16:00Z">
              <w:r w:rsidRPr="00EA5FA7">
                <w:rPr>
                  <w:lang w:eastAsia="zh-CN"/>
                </w:rPr>
                <w:t>ignore</w:t>
              </w:r>
            </w:ins>
          </w:p>
        </w:tc>
      </w:tr>
      <w:tr w:rsidR="00572CE9" w:rsidRPr="00AA5DA2" w:rsidTr="005A1C57">
        <w:trPr>
          <w:ins w:id="98" w:author="Huawei" w:date="2022-11-18T12:16:00Z"/>
        </w:trPr>
        <w:tc>
          <w:tcPr>
            <w:tcW w:w="2312" w:type="dxa"/>
          </w:tcPr>
          <w:p w:rsidR="00572CE9" w:rsidRDefault="00572CE9" w:rsidP="005A1C57">
            <w:pPr>
              <w:pStyle w:val="TAL"/>
              <w:ind w:left="175"/>
              <w:rPr>
                <w:ins w:id="99" w:author="Huawei" w:date="2022-11-18T12:16:00Z"/>
                <w:lang w:eastAsia="zh-CN"/>
              </w:rPr>
            </w:pPr>
            <w:ins w:id="100" w:author="Huawei" w:date="2022-11-18T12:16:00Z">
              <w:r>
                <w:rPr>
                  <w:lang w:eastAsia="ja-JP"/>
                </w:rPr>
                <w:t>&gt;&gt;Random access Indication</w:t>
              </w:r>
            </w:ins>
          </w:p>
        </w:tc>
        <w:tc>
          <w:tcPr>
            <w:tcW w:w="1070" w:type="dxa"/>
          </w:tcPr>
          <w:p w:rsidR="00572CE9" w:rsidRPr="00F220A0" w:rsidRDefault="00572CE9" w:rsidP="005A1C57">
            <w:pPr>
              <w:pStyle w:val="TAL"/>
              <w:rPr>
                <w:ins w:id="101" w:author="Huawei" w:date="2022-11-18T12:16:00Z"/>
                <w:lang w:val="es-ES" w:eastAsia="zh-CN"/>
              </w:rPr>
            </w:pPr>
            <w:ins w:id="102" w:author="Huawei" w:date="2022-11-18T12:16:00Z">
              <w:r>
                <w:rPr>
                  <w:lang w:val="es-ES" w:eastAsia="ja-JP"/>
                </w:rPr>
                <w:t>M</w:t>
              </w:r>
            </w:ins>
          </w:p>
        </w:tc>
        <w:tc>
          <w:tcPr>
            <w:tcW w:w="900" w:type="dxa"/>
          </w:tcPr>
          <w:p w:rsidR="00572CE9" w:rsidRPr="00AA5DA2" w:rsidRDefault="00572CE9" w:rsidP="005A1C57">
            <w:pPr>
              <w:pStyle w:val="TAL"/>
              <w:rPr>
                <w:ins w:id="103" w:author="Huawei" w:date="2022-11-18T12:16:00Z"/>
                <w:lang w:eastAsia="ja-JP"/>
              </w:rPr>
            </w:pPr>
          </w:p>
        </w:tc>
        <w:tc>
          <w:tcPr>
            <w:tcW w:w="1800" w:type="dxa"/>
          </w:tcPr>
          <w:p w:rsidR="00572CE9" w:rsidRPr="00FD0425" w:rsidRDefault="00572CE9" w:rsidP="005A1C57">
            <w:pPr>
              <w:pStyle w:val="TAL"/>
              <w:rPr>
                <w:ins w:id="104" w:author="Huawei" w:date="2022-11-18T12:16:00Z"/>
                <w:snapToGrid w:val="0"/>
                <w:lang w:eastAsia="ja-JP"/>
              </w:rPr>
            </w:pPr>
            <w:ins w:id="105" w:author="Huawei" w:date="2022-11-18T12:16:00Z">
              <w:r>
                <w:rPr>
                  <w:lang w:eastAsia="ja-JP"/>
                </w:rPr>
                <w:t>ENUMARATED (true, …)</w:t>
              </w:r>
            </w:ins>
          </w:p>
        </w:tc>
        <w:tc>
          <w:tcPr>
            <w:tcW w:w="1620" w:type="dxa"/>
          </w:tcPr>
          <w:p w:rsidR="00572CE9" w:rsidRPr="00FD0425" w:rsidRDefault="00572CE9" w:rsidP="005A1C57">
            <w:pPr>
              <w:pStyle w:val="TAL"/>
              <w:rPr>
                <w:ins w:id="106" w:author="Huawei" w:date="2022-11-18T12:16:00Z"/>
                <w:rFonts w:cs="Arial"/>
                <w:szCs w:val="18"/>
                <w:lang w:eastAsia="ja-JP"/>
              </w:rPr>
            </w:pPr>
          </w:p>
        </w:tc>
        <w:tc>
          <w:tcPr>
            <w:tcW w:w="1107" w:type="dxa"/>
          </w:tcPr>
          <w:p w:rsidR="00572CE9" w:rsidRPr="00EA5FA7" w:rsidRDefault="00572CE9" w:rsidP="005A1C57">
            <w:pPr>
              <w:pStyle w:val="TAC"/>
              <w:rPr>
                <w:ins w:id="107" w:author="Huawei" w:date="2022-11-18T12:16:00Z"/>
              </w:rPr>
            </w:pPr>
            <w:ins w:id="108" w:author="Huawei" w:date="2022-11-18T12:16:00Z">
              <w:r w:rsidRPr="00AA5DA2">
                <w:rPr>
                  <w:lang w:eastAsia="ja-JP"/>
                </w:rPr>
                <w:t>YES</w:t>
              </w:r>
            </w:ins>
          </w:p>
        </w:tc>
        <w:tc>
          <w:tcPr>
            <w:tcW w:w="1080" w:type="dxa"/>
          </w:tcPr>
          <w:p w:rsidR="00572CE9" w:rsidRPr="00EA5FA7" w:rsidRDefault="00572CE9" w:rsidP="005A1C57">
            <w:pPr>
              <w:pStyle w:val="TAC"/>
              <w:rPr>
                <w:ins w:id="109" w:author="Huawei" w:date="2022-11-18T12:16:00Z"/>
              </w:rPr>
            </w:pPr>
            <w:ins w:id="110" w:author="Huawei" w:date="2022-11-18T12:16:00Z">
              <w:r w:rsidRPr="00AA5DA2">
                <w:rPr>
                  <w:lang w:eastAsia="ja-JP"/>
                </w:rPr>
                <w:t>ignore</w:t>
              </w:r>
            </w:ins>
          </w:p>
        </w:tc>
      </w:tr>
      <w:tr w:rsidR="00572CE9" w:rsidRPr="00AA5DA2" w:rsidTr="005A1C57">
        <w:trPr>
          <w:ins w:id="111" w:author="Huawei" w:date="2022-11-18T12:16:00Z"/>
        </w:trPr>
        <w:tc>
          <w:tcPr>
            <w:tcW w:w="2312" w:type="dxa"/>
          </w:tcPr>
          <w:p w:rsidR="00572CE9" w:rsidRPr="00613845" w:rsidRDefault="00572CE9" w:rsidP="005A1C57">
            <w:pPr>
              <w:pStyle w:val="TAL"/>
              <w:ind w:left="175"/>
              <w:rPr>
                <w:ins w:id="112" w:author="Huawei" w:date="2022-11-18T12:16:00Z"/>
                <w:lang w:val="en-US" w:eastAsia="zh-CN"/>
              </w:rPr>
            </w:pPr>
            <w:ins w:id="113" w:author="Huawei" w:date="2022-11-18T12:16:00Z">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rsidR="00572CE9" w:rsidRDefault="00572CE9" w:rsidP="005A1C57">
            <w:pPr>
              <w:pStyle w:val="TAL"/>
              <w:rPr>
                <w:ins w:id="114" w:author="Huawei" w:date="2022-11-18T12:16:00Z"/>
                <w:lang w:eastAsia="zh-CN"/>
              </w:rPr>
            </w:pPr>
            <w:ins w:id="115" w:author="Huawei" w:date="2022-11-18T12:16:00Z">
              <w:r>
                <w:rPr>
                  <w:lang w:eastAsia="zh-CN"/>
                </w:rPr>
                <w:t>M</w:t>
              </w:r>
            </w:ins>
          </w:p>
        </w:tc>
        <w:tc>
          <w:tcPr>
            <w:tcW w:w="900" w:type="dxa"/>
          </w:tcPr>
          <w:p w:rsidR="00572CE9" w:rsidRPr="00AA5DA2" w:rsidRDefault="00572CE9" w:rsidP="005A1C57">
            <w:pPr>
              <w:pStyle w:val="TAL"/>
              <w:rPr>
                <w:ins w:id="116" w:author="Huawei" w:date="2022-11-18T12:16:00Z"/>
                <w:lang w:eastAsia="ja-JP"/>
              </w:rPr>
            </w:pPr>
          </w:p>
        </w:tc>
        <w:tc>
          <w:tcPr>
            <w:tcW w:w="1800" w:type="dxa"/>
          </w:tcPr>
          <w:p w:rsidR="00572CE9" w:rsidRPr="00FD0425" w:rsidRDefault="00572CE9" w:rsidP="005A1C57">
            <w:pPr>
              <w:pStyle w:val="TAL"/>
              <w:rPr>
                <w:ins w:id="117" w:author="Huawei" w:date="2022-11-18T12:16:00Z"/>
                <w:snapToGrid w:val="0"/>
                <w:lang w:eastAsia="ja-JP"/>
              </w:rPr>
            </w:pPr>
            <w:ins w:id="118" w:author="Huawei" w:date="2022-11-18T12:16: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rsidR="00572CE9" w:rsidRPr="00FD0425" w:rsidRDefault="00572CE9" w:rsidP="005A1C57">
            <w:pPr>
              <w:pStyle w:val="TAL"/>
              <w:rPr>
                <w:ins w:id="119" w:author="Huawei" w:date="2022-11-18T12:16:00Z"/>
                <w:rFonts w:cs="Arial"/>
                <w:szCs w:val="18"/>
                <w:lang w:eastAsia="ja-JP"/>
              </w:rPr>
            </w:pPr>
            <w:ins w:id="120" w:author="Huawei" w:date="2022-11-18T12:16:00Z">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rsidR="00572CE9" w:rsidRPr="00EA5FA7" w:rsidRDefault="00572CE9" w:rsidP="005A1C57">
            <w:pPr>
              <w:pStyle w:val="TAC"/>
              <w:rPr>
                <w:ins w:id="121" w:author="Huawei" w:date="2022-11-18T12:16:00Z"/>
              </w:rPr>
            </w:pPr>
            <w:ins w:id="122" w:author="Huawei" w:date="2022-11-18T12:16:00Z">
              <w:r w:rsidRPr="00EA5FA7">
                <w:t>YES</w:t>
              </w:r>
            </w:ins>
          </w:p>
        </w:tc>
        <w:tc>
          <w:tcPr>
            <w:tcW w:w="1080" w:type="dxa"/>
          </w:tcPr>
          <w:p w:rsidR="00572CE9" w:rsidRPr="00EA5FA7" w:rsidRDefault="00572CE9" w:rsidP="005A1C57">
            <w:pPr>
              <w:pStyle w:val="TAC"/>
              <w:rPr>
                <w:ins w:id="123" w:author="Huawei" w:date="2022-11-18T12:16:00Z"/>
              </w:rPr>
            </w:pPr>
            <w:ins w:id="124" w:author="Huawei" w:date="2022-11-18T12:16:00Z">
              <w:r w:rsidRPr="00EA5FA7">
                <w:t>reject</w:t>
              </w:r>
            </w:ins>
          </w:p>
        </w:tc>
      </w:tr>
      <w:tr w:rsidR="00572CE9" w:rsidRPr="00AA5DA2" w:rsidTr="005A1C57">
        <w:trPr>
          <w:ins w:id="125" w:author="Huawei" w:date="2022-11-18T12:16:00Z"/>
        </w:trPr>
        <w:tc>
          <w:tcPr>
            <w:tcW w:w="2312" w:type="dxa"/>
          </w:tcPr>
          <w:p w:rsidR="00572CE9" w:rsidRPr="00613845" w:rsidRDefault="00572CE9" w:rsidP="005A1C57">
            <w:pPr>
              <w:pStyle w:val="TAL"/>
              <w:ind w:left="175"/>
              <w:rPr>
                <w:ins w:id="126" w:author="Huawei" w:date="2022-11-18T12:16:00Z"/>
                <w:lang w:val="en-US" w:eastAsia="ja-JP"/>
              </w:rPr>
            </w:pPr>
            <w:ins w:id="127" w:author="Huawei" w:date="2022-11-18T12:16:00Z">
              <w:r>
                <w:rPr>
                  <w:lang w:eastAsia="zh-CN"/>
                </w:rPr>
                <w:t>&gt;&gt;S</w:t>
              </w:r>
              <w:r w:rsidRPr="00FD0425">
                <w:rPr>
                  <w:lang w:eastAsia="zh-CN"/>
                </w:rPr>
                <w:t xml:space="preserve">-NG-RAN </w:t>
              </w:r>
              <w:r>
                <w:rPr>
                  <w:lang w:eastAsia="ja-JP"/>
                </w:rPr>
                <w:t>UE Assistant Identifier</w:t>
              </w:r>
            </w:ins>
          </w:p>
        </w:tc>
        <w:tc>
          <w:tcPr>
            <w:tcW w:w="1070" w:type="dxa"/>
          </w:tcPr>
          <w:p w:rsidR="00572CE9" w:rsidRPr="00AA5DA2" w:rsidRDefault="00572CE9" w:rsidP="005A1C57">
            <w:pPr>
              <w:pStyle w:val="TAL"/>
              <w:rPr>
                <w:ins w:id="128" w:author="Huawei" w:date="2022-11-18T12:16:00Z"/>
                <w:lang w:eastAsia="ja-JP"/>
              </w:rPr>
            </w:pPr>
            <w:ins w:id="129" w:author="Huawei" w:date="2022-11-18T12:16:00Z">
              <w:r>
                <w:rPr>
                  <w:lang w:eastAsia="zh-CN"/>
                </w:rPr>
                <w:t>M</w:t>
              </w:r>
            </w:ins>
          </w:p>
        </w:tc>
        <w:tc>
          <w:tcPr>
            <w:tcW w:w="900" w:type="dxa"/>
          </w:tcPr>
          <w:p w:rsidR="00572CE9" w:rsidRPr="00AA5DA2" w:rsidRDefault="00572CE9" w:rsidP="005A1C57">
            <w:pPr>
              <w:pStyle w:val="TAL"/>
              <w:rPr>
                <w:ins w:id="130" w:author="Huawei" w:date="2022-11-18T12:16:00Z"/>
                <w:lang w:eastAsia="ja-JP"/>
              </w:rPr>
            </w:pPr>
          </w:p>
        </w:tc>
        <w:tc>
          <w:tcPr>
            <w:tcW w:w="1800" w:type="dxa"/>
          </w:tcPr>
          <w:p w:rsidR="00572CE9" w:rsidRPr="00A423D1" w:rsidRDefault="00572CE9" w:rsidP="005A1C57">
            <w:pPr>
              <w:pStyle w:val="TAL"/>
              <w:rPr>
                <w:ins w:id="131" w:author="Huawei" w:date="2022-11-18T12:16:00Z"/>
              </w:rPr>
            </w:pPr>
            <w:ins w:id="132" w:author="Huawei" w:date="2022-11-18T12:16: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rsidR="00572CE9" w:rsidRPr="00AA5DA2" w:rsidRDefault="00572CE9" w:rsidP="005A1C57">
            <w:pPr>
              <w:pStyle w:val="TAL"/>
              <w:rPr>
                <w:ins w:id="133" w:author="Huawei" w:date="2022-11-18T12:16:00Z"/>
                <w:lang w:eastAsia="ja-JP"/>
              </w:rPr>
            </w:pPr>
            <w:ins w:id="134" w:author="Huawei" w:date="2022-11-18T12:16:00Z">
              <w:r w:rsidRPr="00FD0425">
                <w:rPr>
                  <w:rFonts w:cs="Arial"/>
                  <w:szCs w:val="18"/>
                  <w:lang w:eastAsia="ja-JP"/>
                </w:rPr>
                <w:t xml:space="preserve">Allocated at the </w:t>
              </w:r>
              <w:r w:rsidRPr="00FD0425">
                <w:rPr>
                  <w:rFonts w:cs="Arial"/>
                  <w:szCs w:val="18"/>
                  <w:lang w:eastAsia="zh-CN"/>
                </w:rPr>
                <w:t>S-NG-RAN node</w:t>
              </w:r>
            </w:ins>
          </w:p>
        </w:tc>
        <w:tc>
          <w:tcPr>
            <w:tcW w:w="1107" w:type="dxa"/>
          </w:tcPr>
          <w:p w:rsidR="00572CE9" w:rsidRPr="00AA5DA2" w:rsidRDefault="00572CE9" w:rsidP="005A1C57">
            <w:pPr>
              <w:pStyle w:val="TAC"/>
              <w:rPr>
                <w:ins w:id="135" w:author="Huawei" w:date="2022-11-18T12:16:00Z"/>
                <w:lang w:eastAsia="ja-JP"/>
              </w:rPr>
            </w:pPr>
            <w:ins w:id="136" w:author="Huawei" w:date="2022-11-18T12:16:00Z">
              <w:r w:rsidRPr="00EA5FA7">
                <w:t>YES</w:t>
              </w:r>
            </w:ins>
          </w:p>
        </w:tc>
        <w:tc>
          <w:tcPr>
            <w:tcW w:w="1080" w:type="dxa"/>
          </w:tcPr>
          <w:p w:rsidR="00572CE9" w:rsidRPr="00AA5DA2" w:rsidRDefault="00572CE9" w:rsidP="005A1C57">
            <w:pPr>
              <w:pStyle w:val="TAC"/>
              <w:rPr>
                <w:ins w:id="137" w:author="Huawei" w:date="2022-11-18T12:16:00Z"/>
                <w:lang w:eastAsia="ja-JP"/>
              </w:rPr>
            </w:pPr>
            <w:ins w:id="138" w:author="Huawei" w:date="2022-11-18T12:16:00Z">
              <w:r w:rsidRPr="00EA5FA7">
                <w:t>reject</w:t>
              </w:r>
            </w:ins>
          </w:p>
        </w:tc>
      </w:tr>
    </w:tbl>
    <w:p w:rsidR="00572CE9" w:rsidRDefault="00572CE9" w:rsidP="00572CE9">
      <w:pPr>
        <w:rPr>
          <w:ins w:id="139" w:author="Huawei" w:date="2022-11-18T12:16:00Z"/>
          <w:lang w:val="fi-FI"/>
        </w:rPr>
      </w:pPr>
    </w:p>
    <w:p w:rsidR="00023940" w:rsidRDefault="00023940" w:rsidP="00572CE9">
      <w:pPr>
        <w:rPr>
          <w:rFonts w:eastAsiaTheme="minorEastAsia"/>
          <w:lang w:eastAsia="zh-CN"/>
        </w:rPr>
        <w:sectPr w:rsidR="00023940">
          <w:footerReference w:type="default" r:id="rId9"/>
          <w:footnotePr>
            <w:numRestart w:val="eachSect"/>
          </w:footnotePr>
          <w:pgSz w:w="11907" w:h="16840" w:code="9"/>
          <w:pgMar w:top="1416" w:right="1133" w:bottom="1133" w:left="1133" w:header="850" w:footer="340" w:gutter="0"/>
          <w:cols w:space="720"/>
          <w:formProt w:val="0"/>
        </w:sectPr>
      </w:pPr>
    </w:p>
    <w:p w:rsidR="00023940" w:rsidRPr="00572CE9" w:rsidRDefault="00023940" w:rsidP="0002394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023940" w:rsidRPr="00FD0425" w:rsidRDefault="00023940" w:rsidP="00023940">
      <w:pPr>
        <w:pStyle w:val="3"/>
      </w:pPr>
      <w:bookmarkStart w:id="140" w:name="_Toc20955406"/>
      <w:bookmarkStart w:id="141" w:name="_Toc29991614"/>
      <w:bookmarkStart w:id="142" w:name="_Toc36556017"/>
      <w:bookmarkStart w:id="143" w:name="_Toc44497802"/>
      <w:bookmarkStart w:id="144" w:name="_Toc45108189"/>
      <w:bookmarkStart w:id="145" w:name="_Toc45901809"/>
      <w:bookmarkStart w:id="146" w:name="_Toc51850890"/>
      <w:bookmarkStart w:id="147" w:name="_Toc56693894"/>
      <w:bookmarkStart w:id="148" w:name="_Toc64447438"/>
      <w:bookmarkStart w:id="149" w:name="_Toc66286932"/>
      <w:bookmarkStart w:id="150" w:name="_Toc74151630"/>
      <w:bookmarkStart w:id="151" w:name="_Toc88654104"/>
      <w:bookmarkStart w:id="152" w:name="_Toc97904460"/>
      <w:bookmarkStart w:id="153" w:name="_Toc98868598"/>
      <w:bookmarkStart w:id="154" w:name="_Toc105174884"/>
      <w:bookmarkStart w:id="155" w:name="_Toc106109721"/>
      <w:bookmarkStart w:id="156" w:name="_Toc113825543"/>
      <w:r w:rsidRPr="00FD0425">
        <w:t>9.3.3</w:t>
      </w:r>
      <w:r w:rsidRPr="00FD0425">
        <w:tab/>
        <w:t>Elementary Procedure 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023940" w:rsidRPr="00FD0425" w:rsidRDefault="00023940" w:rsidP="00023940">
      <w:pPr>
        <w:pStyle w:val="PL"/>
        <w:rPr>
          <w:noProof w:val="0"/>
          <w:snapToGrid w:val="0"/>
        </w:rPr>
      </w:pPr>
      <w:r w:rsidRPr="00FD0425">
        <w:rPr>
          <w:noProof w:val="0"/>
          <w:snapToGrid w:val="0"/>
        </w:rPr>
        <w:t>-- ASN1START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Elementary Procedure definitions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XnAP-PDU-Descriptions {</w:t>
      </w:r>
    </w:p>
    <w:p w:rsidR="00023940" w:rsidRPr="00FD0425" w:rsidRDefault="00023940" w:rsidP="00023940">
      <w:pPr>
        <w:pStyle w:val="PL"/>
        <w:rPr>
          <w:snapToGrid w:val="0"/>
        </w:rPr>
      </w:pPr>
      <w:r w:rsidRPr="00FD0425">
        <w:rPr>
          <w:snapToGrid w:val="0"/>
        </w:rPr>
        <w:t>itu-t (0) identified-organization (4) etsi (0) mobileDomain (0)</w:t>
      </w:r>
    </w:p>
    <w:p w:rsidR="00023940" w:rsidRPr="00FD0425" w:rsidRDefault="00023940" w:rsidP="00023940">
      <w:pPr>
        <w:pStyle w:val="PL"/>
        <w:rPr>
          <w:snapToGrid w:val="0"/>
        </w:rPr>
      </w:pPr>
      <w:r w:rsidRPr="00FD0425">
        <w:rPr>
          <w:snapToGrid w:val="0"/>
        </w:rPr>
        <w:t>ngran-access (22) modules (3) xnap (2) version1 (1) xnap-PDU-Descriptions (0)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DEFINITIONS AUTOMATIC TAGS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BEGIN</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IE parameter types from other modules.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IMPORTS</w:t>
      </w:r>
    </w:p>
    <w:p w:rsidR="00023940" w:rsidRPr="00FD0425" w:rsidRDefault="00023940" w:rsidP="00023940">
      <w:pPr>
        <w:pStyle w:val="PL"/>
        <w:rPr>
          <w:snapToGrid w:val="0"/>
        </w:rPr>
      </w:pPr>
      <w:r w:rsidRPr="00FD0425">
        <w:rPr>
          <w:snapToGrid w:val="0"/>
        </w:rPr>
        <w:tab/>
        <w:t>Criticality,</w:t>
      </w:r>
    </w:p>
    <w:p w:rsidR="00023940" w:rsidRPr="00FD0425" w:rsidRDefault="00023940" w:rsidP="00023940">
      <w:pPr>
        <w:pStyle w:val="PL"/>
        <w:rPr>
          <w:snapToGrid w:val="0"/>
        </w:rPr>
      </w:pPr>
      <w:r w:rsidRPr="00FD0425">
        <w:rPr>
          <w:snapToGrid w:val="0"/>
        </w:rPr>
        <w:tab/>
        <w:t>ProcedureCode</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FROM XnAP-CommonDataTypes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b/>
        <w:t>HandoverRequest,</w:t>
      </w:r>
    </w:p>
    <w:p w:rsidR="00023940" w:rsidRPr="00FD0425" w:rsidRDefault="00023940" w:rsidP="00023940">
      <w:pPr>
        <w:pStyle w:val="PL"/>
        <w:rPr>
          <w:snapToGrid w:val="0"/>
        </w:rPr>
      </w:pPr>
      <w:r w:rsidRPr="00FD0425">
        <w:rPr>
          <w:snapToGrid w:val="0"/>
        </w:rPr>
        <w:tab/>
        <w:t>HandoverRequestAcknowledge,</w:t>
      </w:r>
    </w:p>
    <w:p w:rsidR="00023940" w:rsidRPr="00FD0425" w:rsidRDefault="00023940" w:rsidP="00023940">
      <w:pPr>
        <w:pStyle w:val="PL"/>
        <w:rPr>
          <w:snapToGrid w:val="0"/>
        </w:rPr>
      </w:pPr>
      <w:r w:rsidRPr="00FD0425">
        <w:rPr>
          <w:snapToGrid w:val="0"/>
        </w:rPr>
        <w:tab/>
        <w:t>HandoverPreparationFailure,</w:t>
      </w:r>
    </w:p>
    <w:p w:rsidR="00023940" w:rsidRPr="00FD0425" w:rsidRDefault="00023940" w:rsidP="00023940">
      <w:pPr>
        <w:pStyle w:val="PL"/>
        <w:rPr>
          <w:snapToGrid w:val="0"/>
        </w:rPr>
      </w:pPr>
      <w:r w:rsidRPr="00FD0425">
        <w:rPr>
          <w:snapToGrid w:val="0"/>
        </w:rPr>
        <w:tab/>
        <w:t>SNStatusTransfer,</w:t>
      </w:r>
    </w:p>
    <w:p w:rsidR="00023940" w:rsidRPr="00FD0425" w:rsidRDefault="00023940" w:rsidP="00023940">
      <w:pPr>
        <w:pStyle w:val="PL"/>
        <w:rPr>
          <w:snapToGrid w:val="0"/>
        </w:rPr>
      </w:pPr>
      <w:r w:rsidRPr="00FD0425">
        <w:rPr>
          <w:snapToGrid w:val="0"/>
        </w:rPr>
        <w:tab/>
        <w:t>UEContextRelease,</w:t>
      </w:r>
    </w:p>
    <w:p w:rsidR="00023940" w:rsidRPr="00FD0425" w:rsidRDefault="00023940" w:rsidP="00023940">
      <w:pPr>
        <w:pStyle w:val="PL"/>
        <w:rPr>
          <w:snapToGrid w:val="0"/>
        </w:rPr>
      </w:pPr>
      <w:r w:rsidRPr="00FD0425">
        <w:rPr>
          <w:snapToGrid w:val="0"/>
        </w:rPr>
        <w:tab/>
        <w:t>HandoverCancel,</w:t>
      </w:r>
    </w:p>
    <w:p w:rsidR="00023940" w:rsidRPr="00FD0425" w:rsidRDefault="00023940" w:rsidP="00023940">
      <w:pPr>
        <w:pStyle w:val="PL"/>
        <w:rPr>
          <w:snapToGrid w:val="0"/>
        </w:rPr>
      </w:pPr>
      <w:r w:rsidRPr="00FD0425">
        <w:rPr>
          <w:snapToGrid w:val="0"/>
        </w:rPr>
        <w:tab/>
        <w:t>NotificationControlIndication,</w:t>
      </w:r>
    </w:p>
    <w:p w:rsidR="00023940" w:rsidRPr="00FD0425" w:rsidRDefault="00023940" w:rsidP="00023940">
      <w:pPr>
        <w:pStyle w:val="PL"/>
        <w:rPr>
          <w:snapToGrid w:val="0"/>
        </w:rPr>
      </w:pPr>
      <w:r w:rsidRPr="00FD0425">
        <w:rPr>
          <w:snapToGrid w:val="0"/>
        </w:rPr>
        <w:tab/>
        <w:t>RANPaging,</w:t>
      </w:r>
    </w:p>
    <w:p w:rsidR="00023940" w:rsidRPr="00FD0425" w:rsidRDefault="00023940" w:rsidP="00023940">
      <w:pPr>
        <w:pStyle w:val="PL"/>
        <w:rPr>
          <w:snapToGrid w:val="0"/>
        </w:rPr>
      </w:pPr>
      <w:r w:rsidRPr="00FD0425">
        <w:rPr>
          <w:snapToGrid w:val="0"/>
        </w:rPr>
        <w:tab/>
        <w:t>RetrieveUEContextRequest,</w:t>
      </w:r>
    </w:p>
    <w:p w:rsidR="00023940" w:rsidRPr="00FD0425" w:rsidRDefault="00023940" w:rsidP="00023940">
      <w:pPr>
        <w:pStyle w:val="PL"/>
        <w:rPr>
          <w:snapToGrid w:val="0"/>
        </w:rPr>
      </w:pPr>
      <w:r w:rsidRPr="00FD0425">
        <w:rPr>
          <w:snapToGrid w:val="0"/>
        </w:rPr>
        <w:tab/>
        <w:t>RetrieveUEContextResponse,</w:t>
      </w:r>
    </w:p>
    <w:p w:rsidR="00023940" w:rsidRPr="00FD0425" w:rsidRDefault="00023940" w:rsidP="00023940">
      <w:pPr>
        <w:pStyle w:val="PL"/>
        <w:rPr>
          <w:snapToGrid w:val="0"/>
        </w:rPr>
      </w:pPr>
      <w:r>
        <w:rPr>
          <w:snapToGrid w:val="0"/>
        </w:rPr>
        <w:tab/>
      </w:r>
      <w:r w:rsidRPr="00A56EE2">
        <w:rPr>
          <w:snapToGrid w:val="0"/>
        </w:rPr>
        <w:t>RetrieveUEContext</w:t>
      </w:r>
      <w:r>
        <w:rPr>
          <w:snapToGrid w:val="0"/>
        </w:rPr>
        <w:t>Confirm,</w:t>
      </w:r>
    </w:p>
    <w:p w:rsidR="00023940" w:rsidRPr="00FD0425" w:rsidRDefault="00023940" w:rsidP="00023940">
      <w:pPr>
        <w:pStyle w:val="PL"/>
        <w:rPr>
          <w:snapToGrid w:val="0"/>
        </w:rPr>
      </w:pPr>
      <w:r w:rsidRPr="00FD0425">
        <w:rPr>
          <w:snapToGrid w:val="0"/>
        </w:rPr>
        <w:tab/>
        <w:t>RetrieveUEContextFailure,</w:t>
      </w:r>
    </w:p>
    <w:p w:rsidR="00023940" w:rsidRPr="00FD0425" w:rsidRDefault="00023940" w:rsidP="00023940">
      <w:pPr>
        <w:pStyle w:val="PL"/>
        <w:rPr>
          <w:snapToGrid w:val="0"/>
        </w:rPr>
      </w:pPr>
      <w:r w:rsidRPr="00FD0425">
        <w:rPr>
          <w:snapToGrid w:val="0"/>
        </w:rPr>
        <w:tab/>
        <w:t>XnUAddressIndication,</w:t>
      </w:r>
    </w:p>
    <w:p w:rsidR="00023940" w:rsidRPr="00FD0425" w:rsidRDefault="00023940" w:rsidP="00023940">
      <w:pPr>
        <w:pStyle w:val="PL"/>
        <w:rPr>
          <w:snapToGrid w:val="0"/>
        </w:rPr>
      </w:pPr>
      <w:r w:rsidRPr="00FD0425">
        <w:rPr>
          <w:snapToGrid w:val="0"/>
        </w:rPr>
        <w:tab/>
        <w:t>SecondaryRATDataUsageReport,</w:t>
      </w:r>
    </w:p>
    <w:p w:rsidR="00023940" w:rsidRPr="00FD0425" w:rsidRDefault="00023940" w:rsidP="00023940">
      <w:pPr>
        <w:pStyle w:val="PL"/>
        <w:rPr>
          <w:snapToGrid w:val="0"/>
        </w:rPr>
      </w:pPr>
      <w:r w:rsidRPr="00FD0425">
        <w:rPr>
          <w:snapToGrid w:val="0"/>
        </w:rPr>
        <w:tab/>
        <w:t>SNodeAdditionRequest,</w:t>
      </w:r>
    </w:p>
    <w:p w:rsidR="00023940" w:rsidRPr="00FD0425" w:rsidRDefault="00023940" w:rsidP="00023940">
      <w:pPr>
        <w:pStyle w:val="PL"/>
        <w:rPr>
          <w:snapToGrid w:val="0"/>
        </w:rPr>
      </w:pPr>
      <w:r w:rsidRPr="00FD0425">
        <w:rPr>
          <w:snapToGrid w:val="0"/>
        </w:rPr>
        <w:tab/>
        <w:t>SNodeAdditionRequestAcknowledge,</w:t>
      </w:r>
    </w:p>
    <w:p w:rsidR="00023940" w:rsidRPr="00FD0425" w:rsidRDefault="00023940" w:rsidP="00023940">
      <w:pPr>
        <w:pStyle w:val="PL"/>
        <w:rPr>
          <w:snapToGrid w:val="0"/>
        </w:rPr>
      </w:pPr>
      <w:r w:rsidRPr="00FD0425">
        <w:rPr>
          <w:snapToGrid w:val="0"/>
        </w:rPr>
        <w:tab/>
        <w:t>SNodeAdditionRequestReject,</w:t>
      </w:r>
    </w:p>
    <w:p w:rsidR="00023940" w:rsidRPr="00FD0425" w:rsidRDefault="00023940" w:rsidP="00023940">
      <w:pPr>
        <w:pStyle w:val="PL"/>
        <w:rPr>
          <w:snapToGrid w:val="0"/>
        </w:rPr>
      </w:pPr>
      <w:r w:rsidRPr="00FD0425">
        <w:rPr>
          <w:snapToGrid w:val="0"/>
        </w:rPr>
        <w:tab/>
        <w:t>SNodeReconfigurationComplete,</w:t>
      </w:r>
    </w:p>
    <w:p w:rsidR="00023940" w:rsidRPr="00FD0425" w:rsidRDefault="00023940" w:rsidP="00023940">
      <w:pPr>
        <w:pStyle w:val="PL"/>
        <w:rPr>
          <w:snapToGrid w:val="0"/>
        </w:rPr>
      </w:pPr>
      <w:r w:rsidRPr="00FD0425">
        <w:rPr>
          <w:snapToGrid w:val="0"/>
        </w:rPr>
        <w:lastRenderedPageBreak/>
        <w:tab/>
        <w:t>SNodeModificationRequest,</w:t>
      </w:r>
    </w:p>
    <w:p w:rsidR="00023940" w:rsidRPr="00FD0425" w:rsidRDefault="00023940" w:rsidP="00023940">
      <w:pPr>
        <w:pStyle w:val="PL"/>
        <w:rPr>
          <w:snapToGrid w:val="0"/>
        </w:rPr>
      </w:pPr>
      <w:r w:rsidRPr="00FD0425">
        <w:rPr>
          <w:snapToGrid w:val="0"/>
        </w:rPr>
        <w:tab/>
        <w:t>SNodeModificationRequestAcknowledge,</w:t>
      </w:r>
    </w:p>
    <w:p w:rsidR="00023940" w:rsidRPr="00FD0425" w:rsidRDefault="00023940" w:rsidP="00023940">
      <w:pPr>
        <w:pStyle w:val="PL"/>
        <w:rPr>
          <w:snapToGrid w:val="0"/>
        </w:rPr>
      </w:pPr>
      <w:r w:rsidRPr="00FD0425">
        <w:rPr>
          <w:snapToGrid w:val="0"/>
        </w:rPr>
        <w:tab/>
        <w:t>SNodeModificationRequestReject,</w:t>
      </w:r>
    </w:p>
    <w:p w:rsidR="00023940" w:rsidRPr="00FD0425" w:rsidRDefault="00023940" w:rsidP="00023940">
      <w:pPr>
        <w:pStyle w:val="PL"/>
        <w:rPr>
          <w:snapToGrid w:val="0"/>
        </w:rPr>
      </w:pPr>
      <w:r w:rsidRPr="00FD0425">
        <w:rPr>
          <w:snapToGrid w:val="0"/>
        </w:rPr>
        <w:tab/>
        <w:t>SNodeModificationRequired,</w:t>
      </w:r>
    </w:p>
    <w:p w:rsidR="00023940" w:rsidRPr="00FD0425" w:rsidRDefault="00023940" w:rsidP="00023940">
      <w:pPr>
        <w:pStyle w:val="PL"/>
        <w:rPr>
          <w:snapToGrid w:val="0"/>
        </w:rPr>
      </w:pPr>
      <w:r w:rsidRPr="00FD0425">
        <w:rPr>
          <w:snapToGrid w:val="0"/>
        </w:rPr>
        <w:tab/>
        <w:t>SNodeModificationConfirm,</w:t>
      </w:r>
    </w:p>
    <w:p w:rsidR="00023940" w:rsidRPr="00FD0425" w:rsidRDefault="00023940" w:rsidP="00023940">
      <w:pPr>
        <w:pStyle w:val="PL"/>
        <w:rPr>
          <w:snapToGrid w:val="0"/>
        </w:rPr>
      </w:pPr>
      <w:r w:rsidRPr="00FD0425">
        <w:rPr>
          <w:snapToGrid w:val="0"/>
        </w:rPr>
        <w:tab/>
        <w:t>SNodeModificationRefuse,</w:t>
      </w:r>
    </w:p>
    <w:p w:rsidR="00023940" w:rsidRPr="00FD0425" w:rsidRDefault="00023940" w:rsidP="00023940">
      <w:pPr>
        <w:pStyle w:val="PL"/>
        <w:rPr>
          <w:snapToGrid w:val="0"/>
        </w:rPr>
      </w:pPr>
      <w:r w:rsidRPr="00FD0425">
        <w:rPr>
          <w:snapToGrid w:val="0"/>
        </w:rPr>
        <w:tab/>
        <w:t>SNodeReleaseRequest,</w:t>
      </w:r>
    </w:p>
    <w:p w:rsidR="00023940" w:rsidRPr="00FD0425" w:rsidRDefault="00023940" w:rsidP="00023940">
      <w:pPr>
        <w:pStyle w:val="PL"/>
        <w:rPr>
          <w:snapToGrid w:val="0"/>
        </w:rPr>
      </w:pPr>
      <w:r w:rsidRPr="00FD0425">
        <w:rPr>
          <w:snapToGrid w:val="0"/>
        </w:rPr>
        <w:tab/>
        <w:t>SNodeReleaseRequestAcknowledge,</w:t>
      </w:r>
    </w:p>
    <w:p w:rsidR="00023940" w:rsidRPr="00FD0425" w:rsidRDefault="00023940" w:rsidP="00023940">
      <w:pPr>
        <w:pStyle w:val="PL"/>
        <w:rPr>
          <w:snapToGrid w:val="0"/>
        </w:rPr>
      </w:pPr>
      <w:r w:rsidRPr="00FD0425">
        <w:rPr>
          <w:snapToGrid w:val="0"/>
        </w:rPr>
        <w:tab/>
        <w:t>SNodeReleaseReject,</w:t>
      </w:r>
    </w:p>
    <w:p w:rsidR="00023940" w:rsidRPr="00FD0425" w:rsidRDefault="00023940" w:rsidP="00023940">
      <w:pPr>
        <w:pStyle w:val="PL"/>
        <w:rPr>
          <w:snapToGrid w:val="0"/>
        </w:rPr>
      </w:pPr>
      <w:r w:rsidRPr="00FD0425">
        <w:rPr>
          <w:snapToGrid w:val="0"/>
        </w:rPr>
        <w:tab/>
        <w:t>SNodeReleaseRequired,</w:t>
      </w:r>
    </w:p>
    <w:p w:rsidR="00023940" w:rsidRPr="00FD0425" w:rsidRDefault="00023940" w:rsidP="00023940">
      <w:pPr>
        <w:pStyle w:val="PL"/>
        <w:rPr>
          <w:snapToGrid w:val="0"/>
        </w:rPr>
      </w:pPr>
      <w:r w:rsidRPr="00FD0425">
        <w:rPr>
          <w:snapToGrid w:val="0"/>
        </w:rPr>
        <w:tab/>
        <w:t>SNodeReleaseConfirm,</w:t>
      </w:r>
    </w:p>
    <w:p w:rsidR="00023940" w:rsidRPr="00FD0425" w:rsidRDefault="00023940" w:rsidP="00023940">
      <w:pPr>
        <w:pStyle w:val="PL"/>
        <w:rPr>
          <w:snapToGrid w:val="0"/>
        </w:rPr>
      </w:pPr>
      <w:r w:rsidRPr="00FD0425">
        <w:rPr>
          <w:snapToGrid w:val="0"/>
        </w:rPr>
        <w:tab/>
        <w:t>SNodeCounterCheckRequest,</w:t>
      </w:r>
    </w:p>
    <w:p w:rsidR="00023940" w:rsidRPr="00FD0425" w:rsidRDefault="00023940" w:rsidP="00023940">
      <w:pPr>
        <w:pStyle w:val="PL"/>
        <w:rPr>
          <w:rFonts w:eastAsia="等线"/>
          <w:snapToGrid w:val="0"/>
          <w:lang w:eastAsia="zh-CN"/>
        </w:rPr>
      </w:pPr>
      <w:r w:rsidRPr="00FD0425">
        <w:rPr>
          <w:rFonts w:eastAsia="等线"/>
          <w:snapToGrid w:val="0"/>
          <w:lang w:eastAsia="zh-CN"/>
        </w:rPr>
        <w:tab/>
        <w:t>SNodeChangeRequired,</w:t>
      </w:r>
    </w:p>
    <w:p w:rsidR="00023940" w:rsidRPr="00FD0425" w:rsidRDefault="00023940" w:rsidP="00023940">
      <w:pPr>
        <w:pStyle w:val="PL"/>
        <w:rPr>
          <w:rFonts w:eastAsia="等线"/>
          <w:snapToGrid w:val="0"/>
          <w:lang w:eastAsia="zh-CN"/>
        </w:rPr>
      </w:pPr>
      <w:r w:rsidRPr="00FD0425">
        <w:rPr>
          <w:rFonts w:eastAsia="等线"/>
          <w:snapToGrid w:val="0"/>
          <w:lang w:eastAsia="zh-CN"/>
        </w:rPr>
        <w:tab/>
        <w:t>SNodeChangeConfirm,</w:t>
      </w:r>
    </w:p>
    <w:p w:rsidR="00023940" w:rsidRPr="00FD0425" w:rsidRDefault="00023940" w:rsidP="00023940">
      <w:pPr>
        <w:pStyle w:val="PL"/>
        <w:rPr>
          <w:rFonts w:eastAsia="等线"/>
          <w:snapToGrid w:val="0"/>
          <w:lang w:eastAsia="zh-CN"/>
        </w:rPr>
      </w:pPr>
      <w:r w:rsidRPr="00FD0425">
        <w:rPr>
          <w:rFonts w:eastAsia="等线"/>
          <w:snapToGrid w:val="0"/>
          <w:lang w:eastAsia="zh-CN"/>
        </w:rPr>
        <w:tab/>
        <w:t>SNodeChangeRefuse,</w:t>
      </w:r>
    </w:p>
    <w:p w:rsidR="00023940" w:rsidRPr="00FD0425" w:rsidRDefault="00023940" w:rsidP="00023940">
      <w:pPr>
        <w:pStyle w:val="PL"/>
        <w:rPr>
          <w:snapToGrid w:val="0"/>
        </w:rPr>
      </w:pPr>
      <w:r w:rsidRPr="00FD0425">
        <w:rPr>
          <w:snapToGrid w:val="0"/>
        </w:rPr>
        <w:tab/>
        <w:t>RRCTransfer,</w:t>
      </w:r>
    </w:p>
    <w:p w:rsidR="00023940" w:rsidRPr="00FD0425" w:rsidRDefault="00023940" w:rsidP="00023940">
      <w:pPr>
        <w:pStyle w:val="PL"/>
        <w:rPr>
          <w:snapToGrid w:val="0"/>
        </w:rPr>
      </w:pPr>
      <w:r w:rsidRPr="00FD0425">
        <w:rPr>
          <w:snapToGrid w:val="0"/>
        </w:rPr>
        <w:tab/>
        <w:t>XnRemovalRequest,</w:t>
      </w:r>
    </w:p>
    <w:p w:rsidR="00023940" w:rsidRPr="00FD0425" w:rsidRDefault="00023940" w:rsidP="00023940">
      <w:pPr>
        <w:pStyle w:val="PL"/>
        <w:rPr>
          <w:snapToGrid w:val="0"/>
        </w:rPr>
      </w:pPr>
      <w:r w:rsidRPr="00FD0425">
        <w:rPr>
          <w:snapToGrid w:val="0"/>
        </w:rPr>
        <w:tab/>
        <w:t>XnRemovalResponse,</w:t>
      </w:r>
    </w:p>
    <w:p w:rsidR="00023940" w:rsidRPr="00FD0425" w:rsidRDefault="00023940" w:rsidP="00023940">
      <w:pPr>
        <w:pStyle w:val="PL"/>
        <w:rPr>
          <w:snapToGrid w:val="0"/>
        </w:rPr>
      </w:pPr>
      <w:r w:rsidRPr="00FD0425">
        <w:rPr>
          <w:snapToGrid w:val="0"/>
        </w:rPr>
        <w:tab/>
        <w:t>XnRemovalFailure,</w:t>
      </w:r>
    </w:p>
    <w:p w:rsidR="00023940" w:rsidRPr="00FD0425" w:rsidRDefault="00023940" w:rsidP="00023940">
      <w:pPr>
        <w:pStyle w:val="PL"/>
        <w:rPr>
          <w:snapToGrid w:val="0"/>
        </w:rPr>
      </w:pPr>
      <w:r w:rsidRPr="00FD0425">
        <w:rPr>
          <w:snapToGrid w:val="0"/>
        </w:rPr>
        <w:tab/>
        <w:t>XnSetupRequest,</w:t>
      </w:r>
    </w:p>
    <w:p w:rsidR="00023940" w:rsidRPr="00FD0425" w:rsidRDefault="00023940" w:rsidP="00023940">
      <w:pPr>
        <w:pStyle w:val="PL"/>
        <w:rPr>
          <w:snapToGrid w:val="0"/>
        </w:rPr>
      </w:pPr>
      <w:r w:rsidRPr="00FD0425">
        <w:rPr>
          <w:snapToGrid w:val="0"/>
        </w:rPr>
        <w:tab/>
        <w:t>XnSetupResponse,</w:t>
      </w:r>
    </w:p>
    <w:p w:rsidR="00023940" w:rsidRPr="00FD0425" w:rsidRDefault="00023940" w:rsidP="00023940">
      <w:pPr>
        <w:pStyle w:val="PL"/>
        <w:rPr>
          <w:snapToGrid w:val="0"/>
        </w:rPr>
      </w:pPr>
      <w:r w:rsidRPr="00FD0425">
        <w:rPr>
          <w:snapToGrid w:val="0"/>
        </w:rPr>
        <w:tab/>
        <w:t>XnSetupFailure,</w:t>
      </w:r>
    </w:p>
    <w:p w:rsidR="00023940" w:rsidRPr="00FD0425" w:rsidRDefault="00023940" w:rsidP="00023940">
      <w:pPr>
        <w:pStyle w:val="PL"/>
        <w:rPr>
          <w:snapToGrid w:val="0"/>
        </w:rPr>
      </w:pPr>
      <w:r w:rsidRPr="00FD0425">
        <w:rPr>
          <w:snapToGrid w:val="0"/>
        </w:rPr>
        <w:tab/>
        <w:t>NGRANNodeConfigurationUpdate,</w:t>
      </w:r>
    </w:p>
    <w:p w:rsidR="00023940" w:rsidRPr="00FD0425" w:rsidRDefault="00023940" w:rsidP="00023940">
      <w:pPr>
        <w:pStyle w:val="PL"/>
        <w:rPr>
          <w:snapToGrid w:val="0"/>
        </w:rPr>
      </w:pPr>
      <w:r w:rsidRPr="00FD0425">
        <w:rPr>
          <w:snapToGrid w:val="0"/>
        </w:rPr>
        <w:tab/>
        <w:t>NGRANNodeConfigurationUpdateAcknowledge,</w:t>
      </w:r>
    </w:p>
    <w:p w:rsidR="00023940" w:rsidRPr="00FD0425" w:rsidRDefault="00023940" w:rsidP="00023940">
      <w:pPr>
        <w:pStyle w:val="PL"/>
        <w:rPr>
          <w:snapToGrid w:val="0"/>
        </w:rPr>
      </w:pPr>
      <w:r w:rsidRPr="00FD0425">
        <w:rPr>
          <w:snapToGrid w:val="0"/>
        </w:rPr>
        <w:tab/>
        <w:t>NGRANNodeConfigurationUpdateFailure,</w:t>
      </w:r>
    </w:p>
    <w:p w:rsidR="00023940" w:rsidRPr="00FD0425" w:rsidRDefault="00023940" w:rsidP="00023940">
      <w:pPr>
        <w:pStyle w:val="PL"/>
        <w:rPr>
          <w:snapToGrid w:val="0"/>
        </w:rPr>
      </w:pPr>
      <w:r w:rsidRPr="00FD0425">
        <w:rPr>
          <w:snapToGrid w:val="0"/>
        </w:rPr>
        <w:tab/>
        <w:t>E-UTRA-NR-CellResourceCoordinationRequest,</w:t>
      </w:r>
    </w:p>
    <w:p w:rsidR="00023940" w:rsidRPr="00FD0425" w:rsidRDefault="00023940" w:rsidP="00023940">
      <w:pPr>
        <w:pStyle w:val="PL"/>
        <w:rPr>
          <w:snapToGrid w:val="0"/>
        </w:rPr>
      </w:pPr>
      <w:r w:rsidRPr="00FD0425">
        <w:rPr>
          <w:snapToGrid w:val="0"/>
        </w:rPr>
        <w:tab/>
        <w:t>E-UTRA-NR-CellResourceCoordinationResponse,</w:t>
      </w:r>
    </w:p>
    <w:p w:rsidR="00023940" w:rsidRPr="00FD0425" w:rsidRDefault="00023940" w:rsidP="00023940">
      <w:pPr>
        <w:pStyle w:val="PL"/>
        <w:rPr>
          <w:snapToGrid w:val="0"/>
        </w:rPr>
      </w:pPr>
      <w:r w:rsidRPr="00FD0425">
        <w:rPr>
          <w:snapToGrid w:val="0"/>
        </w:rPr>
        <w:tab/>
        <w:t>ActivityNotification,</w:t>
      </w:r>
    </w:p>
    <w:p w:rsidR="00023940" w:rsidRPr="00FD0425" w:rsidRDefault="00023940" w:rsidP="00023940">
      <w:pPr>
        <w:pStyle w:val="PL"/>
        <w:rPr>
          <w:snapToGrid w:val="0"/>
        </w:rPr>
      </w:pPr>
      <w:r w:rsidRPr="00FD0425">
        <w:rPr>
          <w:snapToGrid w:val="0"/>
        </w:rPr>
        <w:tab/>
        <w:t>CellActivationRequest,</w:t>
      </w:r>
    </w:p>
    <w:p w:rsidR="00023940" w:rsidRPr="00FD0425" w:rsidRDefault="00023940" w:rsidP="00023940">
      <w:pPr>
        <w:pStyle w:val="PL"/>
        <w:rPr>
          <w:snapToGrid w:val="0"/>
        </w:rPr>
      </w:pPr>
      <w:r w:rsidRPr="00FD0425">
        <w:rPr>
          <w:snapToGrid w:val="0"/>
        </w:rPr>
        <w:tab/>
        <w:t>CellActivationResponse,</w:t>
      </w:r>
    </w:p>
    <w:p w:rsidR="00023940" w:rsidRPr="00FD0425" w:rsidRDefault="00023940" w:rsidP="00023940">
      <w:pPr>
        <w:pStyle w:val="PL"/>
        <w:rPr>
          <w:snapToGrid w:val="0"/>
        </w:rPr>
      </w:pPr>
      <w:r w:rsidRPr="00FD0425">
        <w:rPr>
          <w:snapToGrid w:val="0"/>
        </w:rPr>
        <w:tab/>
        <w:t>CellActivationFailure,</w:t>
      </w:r>
    </w:p>
    <w:p w:rsidR="00023940" w:rsidRPr="00FD0425" w:rsidRDefault="00023940" w:rsidP="00023940">
      <w:pPr>
        <w:pStyle w:val="PL"/>
        <w:rPr>
          <w:snapToGrid w:val="0"/>
        </w:rPr>
      </w:pPr>
      <w:r w:rsidRPr="00FD0425">
        <w:rPr>
          <w:snapToGrid w:val="0"/>
        </w:rPr>
        <w:tab/>
        <w:t>ResetRequest,</w:t>
      </w:r>
    </w:p>
    <w:p w:rsidR="00023940" w:rsidRPr="00FD0425" w:rsidRDefault="00023940" w:rsidP="00023940">
      <w:pPr>
        <w:pStyle w:val="PL"/>
        <w:rPr>
          <w:snapToGrid w:val="0"/>
        </w:rPr>
      </w:pPr>
      <w:r w:rsidRPr="00FD0425">
        <w:rPr>
          <w:snapToGrid w:val="0"/>
        </w:rPr>
        <w:tab/>
        <w:t>ResetResponse,</w:t>
      </w:r>
    </w:p>
    <w:p w:rsidR="00023940" w:rsidRPr="00FD0425" w:rsidRDefault="00023940" w:rsidP="00023940">
      <w:pPr>
        <w:pStyle w:val="PL"/>
        <w:rPr>
          <w:snapToGrid w:val="0"/>
        </w:rPr>
      </w:pPr>
      <w:r w:rsidRPr="00FD0425">
        <w:rPr>
          <w:snapToGrid w:val="0"/>
        </w:rPr>
        <w:tab/>
        <w:t>ErrorIndication,</w:t>
      </w:r>
    </w:p>
    <w:p w:rsidR="00023940" w:rsidRPr="00FD0425" w:rsidRDefault="00023940" w:rsidP="00023940">
      <w:pPr>
        <w:pStyle w:val="PL"/>
        <w:rPr>
          <w:snapToGrid w:val="0"/>
        </w:rPr>
      </w:pPr>
      <w:r w:rsidRPr="00FD0425">
        <w:rPr>
          <w:snapToGrid w:val="0"/>
        </w:rPr>
        <w:tab/>
        <w:t>PrivateMessage,</w:t>
      </w:r>
    </w:p>
    <w:p w:rsidR="00023940" w:rsidRPr="00FD0425" w:rsidRDefault="00023940" w:rsidP="00023940">
      <w:pPr>
        <w:pStyle w:val="PL"/>
        <w:rPr>
          <w:snapToGrid w:val="0"/>
        </w:rPr>
      </w:pPr>
      <w:r w:rsidRPr="00FD0425">
        <w:rPr>
          <w:snapToGrid w:val="0"/>
        </w:rPr>
        <w:tab/>
        <w:t>DeactivateTrace,</w:t>
      </w:r>
    </w:p>
    <w:p w:rsidR="00023940" w:rsidRDefault="00023940" w:rsidP="00023940">
      <w:pPr>
        <w:pStyle w:val="PL"/>
        <w:rPr>
          <w:snapToGrid w:val="0"/>
        </w:rPr>
      </w:pPr>
      <w:r w:rsidRPr="00FD0425">
        <w:rPr>
          <w:snapToGrid w:val="0"/>
        </w:rPr>
        <w:tab/>
        <w:t>TraceStart</w:t>
      </w:r>
      <w:r>
        <w:rPr>
          <w:snapToGrid w:val="0"/>
        </w:rPr>
        <w:t>,</w:t>
      </w:r>
    </w:p>
    <w:p w:rsidR="00023940" w:rsidRDefault="00023940" w:rsidP="00023940">
      <w:pPr>
        <w:pStyle w:val="PL"/>
        <w:rPr>
          <w:snapToGrid w:val="0"/>
        </w:rPr>
      </w:pPr>
      <w:r w:rsidRPr="00386FBC">
        <w:rPr>
          <w:snapToGrid w:val="0"/>
        </w:rPr>
        <w:tab/>
        <w:t>HandoverSuccess</w:t>
      </w:r>
      <w:r>
        <w:rPr>
          <w:snapToGrid w:val="0"/>
        </w:rPr>
        <w:t>,</w:t>
      </w:r>
    </w:p>
    <w:p w:rsidR="00023940" w:rsidRDefault="00023940" w:rsidP="00023940">
      <w:pPr>
        <w:pStyle w:val="PL"/>
        <w:rPr>
          <w:snapToGrid w:val="0"/>
        </w:rPr>
      </w:pPr>
      <w:r>
        <w:rPr>
          <w:snapToGrid w:val="0"/>
        </w:rPr>
        <w:tab/>
        <w:t>ConditionalHandoverCancel,</w:t>
      </w:r>
    </w:p>
    <w:p w:rsidR="00023940" w:rsidRPr="00FD0425" w:rsidRDefault="00023940" w:rsidP="00023940">
      <w:pPr>
        <w:pStyle w:val="PL"/>
        <w:rPr>
          <w:snapToGrid w:val="0"/>
        </w:rPr>
      </w:pPr>
      <w:r>
        <w:rPr>
          <w:snapToGrid w:val="0"/>
        </w:rPr>
        <w:tab/>
        <w:t>EarlyStatusTransfer,</w:t>
      </w:r>
    </w:p>
    <w:p w:rsidR="00023940" w:rsidRPr="00F35F02" w:rsidRDefault="00023940" w:rsidP="00023940">
      <w:pPr>
        <w:pStyle w:val="PL"/>
        <w:rPr>
          <w:snapToGrid w:val="0"/>
        </w:rPr>
      </w:pPr>
      <w:r>
        <w:rPr>
          <w:snapToGrid w:val="0"/>
        </w:rPr>
        <w:tab/>
      </w:r>
      <w:r w:rsidRPr="00F35F02">
        <w:rPr>
          <w:snapToGrid w:val="0"/>
        </w:rPr>
        <w:t>FailureIndication,</w:t>
      </w:r>
    </w:p>
    <w:p w:rsidR="00023940" w:rsidRDefault="00023940" w:rsidP="00023940">
      <w:pPr>
        <w:pStyle w:val="PL"/>
        <w:rPr>
          <w:snapToGrid w:val="0"/>
        </w:rPr>
      </w:pPr>
      <w:r>
        <w:rPr>
          <w:snapToGrid w:val="0"/>
        </w:rPr>
        <w:tab/>
      </w:r>
      <w:r w:rsidRPr="00F35F02">
        <w:rPr>
          <w:snapToGrid w:val="0"/>
        </w:rPr>
        <w:t>HandoverReport</w:t>
      </w:r>
      <w:r>
        <w:rPr>
          <w:snapToGrid w:val="0"/>
        </w:rPr>
        <w:t>,</w:t>
      </w:r>
    </w:p>
    <w:p w:rsidR="00023940" w:rsidRPr="00F35F02" w:rsidRDefault="00023940" w:rsidP="00023940">
      <w:pPr>
        <w:pStyle w:val="PL"/>
        <w:rPr>
          <w:snapToGrid w:val="0"/>
        </w:rPr>
      </w:pPr>
      <w:r>
        <w:rPr>
          <w:snapToGrid w:val="0"/>
        </w:rPr>
        <w:tab/>
      </w:r>
      <w:r w:rsidRPr="00F35F02">
        <w:rPr>
          <w:snapToGrid w:val="0"/>
        </w:rPr>
        <w:t>ResourceStatusRequest,</w:t>
      </w:r>
    </w:p>
    <w:p w:rsidR="00023940" w:rsidRPr="00F35F02" w:rsidRDefault="00023940" w:rsidP="00023940">
      <w:pPr>
        <w:pStyle w:val="PL"/>
        <w:rPr>
          <w:snapToGrid w:val="0"/>
        </w:rPr>
      </w:pPr>
      <w:r>
        <w:rPr>
          <w:snapToGrid w:val="0"/>
        </w:rPr>
        <w:tab/>
      </w:r>
      <w:r w:rsidRPr="00F35F02">
        <w:rPr>
          <w:snapToGrid w:val="0"/>
        </w:rPr>
        <w:t>ResourceStatusResponse,</w:t>
      </w:r>
    </w:p>
    <w:p w:rsidR="00023940" w:rsidRPr="00F35F02" w:rsidRDefault="00023940" w:rsidP="00023940">
      <w:pPr>
        <w:pStyle w:val="PL"/>
        <w:rPr>
          <w:snapToGrid w:val="0"/>
        </w:rPr>
      </w:pPr>
      <w:r>
        <w:rPr>
          <w:snapToGrid w:val="0"/>
        </w:rPr>
        <w:tab/>
      </w:r>
      <w:r w:rsidRPr="00F35F02">
        <w:rPr>
          <w:snapToGrid w:val="0"/>
        </w:rPr>
        <w:t>ResourceStatusFailure,</w:t>
      </w:r>
    </w:p>
    <w:p w:rsidR="00023940" w:rsidRDefault="00023940" w:rsidP="00023940">
      <w:pPr>
        <w:pStyle w:val="PL"/>
        <w:rPr>
          <w:snapToGrid w:val="0"/>
        </w:rPr>
      </w:pPr>
      <w:r>
        <w:rPr>
          <w:snapToGrid w:val="0"/>
        </w:rPr>
        <w:tab/>
      </w:r>
      <w:r w:rsidRPr="00F35F02">
        <w:rPr>
          <w:snapToGrid w:val="0"/>
        </w:rPr>
        <w:t>ResourceStatusUpdate</w:t>
      </w:r>
      <w:r>
        <w:rPr>
          <w:snapToGrid w:val="0"/>
        </w:rPr>
        <w:t>,</w:t>
      </w:r>
    </w:p>
    <w:p w:rsidR="00023940" w:rsidRPr="00F35F02" w:rsidRDefault="00023940" w:rsidP="00023940">
      <w:pPr>
        <w:pStyle w:val="PL"/>
        <w:rPr>
          <w:snapToGrid w:val="0"/>
        </w:rPr>
      </w:pPr>
      <w:r>
        <w:rPr>
          <w:snapToGrid w:val="0"/>
        </w:rPr>
        <w:tab/>
        <w:t>MobilityChange</w:t>
      </w:r>
      <w:r w:rsidRPr="00F35F02">
        <w:rPr>
          <w:snapToGrid w:val="0"/>
        </w:rPr>
        <w:t>Request,</w:t>
      </w:r>
    </w:p>
    <w:p w:rsidR="00023940" w:rsidRPr="00F35F02" w:rsidRDefault="00023940" w:rsidP="00023940">
      <w:pPr>
        <w:pStyle w:val="PL"/>
        <w:rPr>
          <w:snapToGrid w:val="0"/>
        </w:rPr>
      </w:pPr>
      <w:r>
        <w:rPr>
          <w:snapToGrid w:val="0"/>
        </w:rPr>
        <w:tab/>
        <w:t>MobilityChangeAcknowledge</w:t>
      </w:r>
      <w:r w:rsidRPr="00F35F02">
        <w:rPr>
          <w:snapToGrid w:val="0"/>
        </w:rPr>
        <w:t>,</w:t>
      </w:r>
    </w:p>
    <w:p w:rsidR="00023940" w:rsidRDefault="00023940" w:rsidP="00023940">
      <w:pPr>
        <w:pStyle w:val="PL"/>
        <w:rPr>
          <w:snapToGrid w:val="0"/>
        </w:rPr>
      </w:pPr>
      <w:r>
        <w:rPr>
          <w:snapToGrid w:val="0"/>
        </w:rPr>
        <w:tab/>
        <w:t>MobilityChange</w:t>
      </w:r>
      <w:r w:rsidRPr="00F35F02">
        <w:rPr>
          <w:snapToGrid w:val="0"/>
        </w:rPr>
        <w:t>Failure</w:t>
      </w:r>
      <w:r>
        <w:rPr>
          <w:snapToGrid w:val="0"/>
        </w:rPr>
        <w:t>,</w:t>
      </w:r>
    </w:p>
    <w:p w:rsidR="00023940" w:rsidRDefault="00023940" w:rsidP="00023940">
      <w:pPr>
        <w:pStyle w:val="PL"/>
        <w:rPr>
          <w:snapToGrid w:val="0"/>
        </w:rPr>
      </w:pPr>
      <w:bookmarkStart w:id="157" w:name="OLE_LINK124"/>
      <w:r>
        <w:rPr>
          <w:snapToGrid w:val="0"/>
        </w:rPr>
        <w:tab/>
        <w:t>AccessAndMobilityIndication</w:t>
      </w:r>
      <w:bookmarkEnd w:id="157"/>
      <w:r>
        <w:rPr>
          <w:snapToGrid w:val="0"/>
        </w:rPr>
        <w:t>,</w:t>
      </w:r>
    </w:p>
    <w:p w:rsidR="00023940" w:rsidRDefault="00023940" w:rsidP="00023940">
      <w:pPr>
        <w:pStyle w:val="PL"/>
        <w:rPr>
          <w:snapToGrid w:val="0"/>
        </w:rPr>
      </w:pPr>
      <w:r>
        <w:rPr>
          <w:snapToGrid w:val="0"/>
        </w:rPr>
        <w:tab/>
      </w:r>
      <w:r w:rsidRPr="00791720">
        <w:rPr>
          <w:snapToGrid w:val="0"/>
        </w:rPr>
        <w:t>CellTrafficTrace</w:t>
      </w:r>
      <w:r>
        <w:rPr>
          <w:snapToGrid w:val="0"/>
        </w:rPr>
        <w:t>,</w:t>
      </w:r>
    </w:p>
    <w:p w:rsidR="00023940" w:rsidRDefault="00023940" w:rsidP="00023940">
      <w:pPr>
        <w:pStyle w:val="PL"/>
        <w:rPr>
          <w:snapToGrid w:val="0"/>
        </w:rPr>
      </w:pPr>
      <w:r>
        <w:rPr>
          <w:snapToGrid w:val="0"/>
        </w:rPr>
        <w:tab/>
        <w:t>RANMulticastGroupPaging,</w:t>
      </w:r>
    </w:p>
    <w:p w:rsidR="00023940" w:rsidRDefault="00023940" w:rsidP="00023940">
      <w:pPr>
        <w:pStyle w:val="PL"/>
        <w:rPr>
          <w:snapToGrid w:val="0"/>
          <w:lang w:eastAsia="zh-CN"/>
        </w:rPr>
      </w:pPr>
      <w:r w:rsidRPr="004D3C53">
        <w:rPr>
          <w:snapToGrid w:val="0"/>
        </w:rPr>
        <w:tab/>
        <w:t>ScgFailureInformationReport</w:t>
      </w:r>
      <w:r>
        <w:rPr>
          <w:rFonts w:hint="eastAsia"/>
          <w:snapToGrid w:val="0"/>
          <w:lang w:eastAsia="zh-CN"/>
        </w:rPr>
        <w:t>,</w:t>
      </w:r>
    </w:p>
    <w:p w:rsidR="00023940" w:rsidRPr="004D3C53" w:rsidRDefault="00023940" w:rsidP="00023940">
      <w:pPr>
        <w:pStyle w:val="PL"/>
        <w:rPr>
          <w:snapToGrid w:val="0"/>
        </w:rPr>
      </w:pPr>
      <w:r>
        <w:rPr>
          <w:noProof w:val="0"/>
          <w:snapToGrid w:val="0"/>
        </w:rPr>
        <w:lastRenderedPageBreak/>
        <w:tab/>
        <w:t>ScgFailureTransfer,</w:t>
      </w:r>
    </w:p>
    <w:p w:rsidR="00023940" w:rsidRPr="00867CF7" w:rsidRDefault="00023940" w:rsidP="00023940">
      <w:pPr>
        <w:pStyle w:val="PL"/>
        <w:rPr>
          <w:rFonts w:cs="Courier New"/>
          <w:snapToGrid w:val="0"/>
          <w:szCs w:val="16"/>
        </w:rPr>
      </w:pPr>
      <w:r w:rsidRPr="00867CF7">
        <w:rPr>
          <w:rFonts w:eastAsia="等线" w:cs="Courier New"/>
          <w:snapToGrid w:val="0"/>
          <w:szCs w:val="16"/>
          <w:lang w:val="en-US" w:eastAsia="zh-CN"/>
        </w:rPr>
        <w:tab/>
      </w:r>
      <w:r w:rsidRPr="00867CF7">
        <w:rPr>
          <w:rFonts w:cs="Courier New"/>
          <w:szCs w:val="16"/>
          <w:lang w:eastAsia="ja-JP"/>
        </w:rPr>
        <w:t>F1C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TransportMigrationManagementRequest,</w:t>
      </w:r>
    </w:p>
    <w:p w:rsidR="00023940" w:rsidRPr="00867CF7" w:rsidRDefault="00023940" w:rsidP="00023940">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TransportMigrationManagementResponse,</w:t>
      </w:r>
    </w:p>
    <w:p w:rsidR="00023940" w:rsidRDefault="00023940" w:rsidP="00023940">
      <w:pPr>
        <w:pStyle w:val="PL"/>
        <w:rPr>
          <w:rFonts w:cs="Courier New"/>
          <w:snapToGrid w:val="0"/>
          <w:szCs w:val="16"/>
        </w:rPr>
      </w:pP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rsidR="00023940" w:rsidRPr="00867CF7" w:rsidRDefault="00023940" w:rsidP="00023940">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TransportMigrationModificationRequest,</w:t>
      </w:r>
    </w:p>
    <w:p w:rsidR="00023940" w:rsidRPr="00867CF7" w:rsidRDefault="00023940" w:rsidP="00023940">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TransportMigrationModificationResponse,</w:t>
      </w:r>
    </w:p>
    <w:p w:rsidR="00023940" w:rsidRPr="00867CF7" w:rsidRDefault="00023940" w:rsidP="00023940">
      <w:pPr>
        <w:pStyle w:val="PL"/>
        <w:rPr>
          <w:rFonts w:cs="Courier New"/>
          <w:snapToGrid w:val="0"/>
          <w:szCs w:val="16"/>
          <w:lang w:val="en-US" w:eastAsia="zh-CN"/>
        </w:rPr>
      </w:pPr>
      <w:r w:rsidRPr="00867CF7">
        <w:rPr>
          <w:rFonts w:cs="Courier New"/>
          <w:snapToGrid w:val="0"/>
          <w:szCs w:val="16"/>
        </w:rPr>
        <w:tab/>
        <w:t>IAB</w:t>
      </w:r>
      <w:r w:rsidRPr="00867CF7">
        <w:rPr>
          <w:rFonts w:cs="Courier New"/>
          <w:snapToGrid w:val="0"/>
          <w:szCs w:val="16"/>
          <w:lang w:val="en-US" w:eastAsia="zh-CN"/>
        </w:rPr>
        <w:t>ResourceCoordinationRequest,</w:t>
      </w:r>
    </w:p>
    <w:p w:rsidR="00023940" w:rsidRPr="00867CF7" w:rsidRDefault="00023940" w:rsidP="00023940">
      <w:pPr>
        <w:pStyle w:val="PL"/>
        <w:rPr>
          <w:rFonts w:cs="Courier New"/>
          <w:snapToGrid w:val="0"/>
          <w:szCs w:val="16"/>
        </w:rPr>
      </w:pPr>
      <w:r w:rsidRPr="00867CF7">
        <w:rPr>
          <w:rFonts w:cs="Courier New"/>
          <w:snapToGrid w:val="0"/>
          <w:szCs w:val="16"/>
          <w:lang w:val="en-US" w:eastAsia="zh-CN"/>
        </w:rPr>
        <w:tab/>
        <w:t>IABResourceCoordinationResponse</w:t>
      </w:r>
      <w:r>
        <w:rPr>
          <w:rFonts w:cs="Courier New"/>
          <w:snapToGrid w:val="0"/>
          <w:szCs w:val="16"/>
          <w:lang w:val="en-US" w:eastAsia="zh-CN"/>
        </w:rPr>
        <w:t>,</w:t>
      </w:r>
    </w:p>
    <w:p w:rsidR="00023940" w:rsidRDefault="00023940" w:rsidP="00023940">
      <w:pPr>
        <w:pStyle w:val="PL"/>
        <w:rPr>
          <w:snapToGrid w:val="0"/>
        </w:rPr>
      </w:pPr>
      <w:r>
        <w:rPr>
          <w:snapToGrid w:val="0"/>
        </w:rPr>
        <w:tab/>
        <w:t>CPCCancel,</w:t>
      </w:r>
    </w:p>
    <w:p w:rsidR="00023940" w:rsidRDefault="00023940" w:rsidP="00023940">
      <w:pPr>
        <w:pStyle w:val="PL"/>
        <w:rPr>
          <w:snapToGrid w:val="0"/>
        </w:rPr>
      </w:pPr>
      <w:r>
        <w:rPr>
          <w:snapToGrid w:val="0"/>
        </w:rPr>
        <w:tab/>
        <w:t>PartialUEContextTransfer,</w:t>
      </w:r>
    </w:p>
    <w:p w:rsidR="00023940" w:rsidRDefault="00023940" w:rsidP="00023940">
      <w:pPr>
        <w:pStyle w:val="PL"/>
        <w:rPr>
          <w:snapToGrid w:val="0"/>
        </w:rPr>
      </w:pPr>
      <w:r>
        <w:rPr>
          <w:snapToGrid w:val="0"/>
        </w:rPr>
        <w:tab/>
        <w:t>PartialUEContextTransferAcknowledge,</w:t>
      </w:r>
    </w:p>
    <w:p w:rsidR="00023940" w:rsidRDefault="00023940" w:rsidP="00023940">
      <w:pPr>
        <w:pStyle w:val="PL"/>
        <w:rPr>
          <w:ins w:id="158" w:author="Huawei" w:date="2022-11-18T22:46:00Z"/>
          <w:snapToGrid w:val="0"/>
        </w:rPr>
      </w:pPr>
      <w:r>
        <w:rPr>
          <w:snapToGrid w:val="0"/>
        </w:rPr>
        <w:tab/>
        <w:t>PartialUEContextTransferFailure</w:t>
      </w:r>
      <w:ins w:id="159" w:author="Huawei" w:date="2022-11-18T22:46:00Z">
        <w:r w:rsidR="009868A1">
          <w:rPr>
            <w:snapToGrid w:val="0"/>
          </w:rPr>
          <w:t>,</w:t>
        </w:r>
      </w:ins>
    </w:p>
    <w:p w:rsidR="009868A1" w:rsidRDefault="009868A1" w:rsidP="00023940">
      <w:pPr>
        <w:pStyle w:val="PL"/>
        <w:rPr>
          <w:snapToGrid w:val="0"/>
        </w:rPr>
      </w:pPr>
      <w:ins w:id="160" w:author="Huawei" w:date="2022-11-18T22:46:00Z">
        <w:r>
          <w:rPr>
            <w:snapToGrid w:val="0"/>
          </w:rPr>
          <w:tab/>
          <w:t>RachIndication</w:t>
        </w:r>
      </w:ins>
    </w:p>
    <w:p w:rsidR="00023940"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FROM XnAP-PDU-Contents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b/>
        <w:t>id-handoverPreparation,</w:t>
      </w:r>
    </w:p>
    <w:p w:rsidR="00023940" w:rsidRPr="00FD0425" w:rsidRDefault="00023940" w:rsidP="00023940">
      <w:pPr>
        <w:pStyle w:val="PL"/>
        <w:rPr>
          <w:snapToGrid w:val="0"/>
        </w:rPr>
      </w:pPr>
      <w:r w:rsidRPr="00FD0425">
        <w:rPr>
          <w:snapToGrid w:val="0"/>
        </w:rPr>
        <w:tab/>
        <w:t>id-sNStatusTransfer,</w:t>
      </w:r>
    </w:p>
    <w:p w:rsidR="00023940" w:rsidRPr="00FD0425" w:rsidRDefault="00023940" w:rsidP="00023940">
      <w:pPr>
        <w:pStyle w:val="PL"/>
        <w:rPr>
          <w:snapToGrid w:val="0"/>
        </w:rPr>
      </w:pPr>
      <w:r w:rsidRPr="00FD0425">
        <w:rPr>
          <w:snapToGrid w:val="0"/>
        </w:rPr>
        <w:tab/>
        <w:t>id-handoverCancel,</w:t>
      </w:r>
    </w:p>
    <w:p w:rsidR="00023940" w:rsidRPr="00FD0425" w:rsidRDefault="00023940" w:rsidP="00023940">
      <w:pPr>
        <w:pStyle w:val="PL"/>
        <w:rPr>
          <w:snapToGrid w:val="0"/>
        </w:rPr>
      </w:pPr>
      <w:r w:rsidRPr="00FD0425">
        <w:rPr>
          <w:snapToGrid w:val="0"/>
        </w:rPr>
        <w:tab/>
        <w:t>id-notificationControl,</w:t>
      </w:r>
    </w:p>
    <w:p w:rsidR="00023940" w:rsidRPr="00FD0425" w:rsidRDefault="00023940" w:rsidP="00023940">
      <w:pPr>
        <w:pStyle w:val="PL"/>
        <w:rPr>
          <w:snapToGrid w:val="0"/>
        </w:rPr>
      </w:pPr>
      <w:r w:rsidRPr="00FD0425">
        <w:rPr>
          <w:snapToGrid w:val="0"/>
        </w:rPr>
        <w:tab/>
        <w:t>id-retrieveUEContext,</w:t>
      </w:r>
    </w:p>
    <w:p w:rsidR="00023940" w:rsidRPr="00FD0425" w:rsidRDefault="00023940" w:rsidP="00023940">
      <w:pPr>
        <w:pStyle w:val="PL"/>
        <w:rPr>
          <w:snapToGrid w:val="0"/>
        </w:rPr>
      </w:pPr>
      <w:r w:rsidRPr="00FD0425">
        <w:rPr>
          <w:snapToGrid w:val="0"/>
        </w:rPr>
        <w:tab/>
        <w:t>id-rANPaging,</w:t>
      </w:r>
    </w:p>
    <w:p w:rsidR="00023940" w:rsidRPr="00FD0425" w:rsidRDefault="00023940" w:rsidP="00023940">
      <w:pPr>
        <w:pStyle w:val="PL"/>
        <w:rPr>
          <w:snapToGrid w:val="0"/>
        </w:rPr>
      </w:pPr>
      <w:r w:rsidRPr="00FD0425">
        <w:rPr>
          <w:snapToGrid w:val="0"/>
        </w:rPr>
        <w:tab/>
        <w:t>id-xnUAddressIndication,</w:t>
      </w:r>
    </w:p>
    <w:p w:rsidR="00023940" w:rsidRPr="00FD0425" w:rsidRDefault="00023940" w:rsidP="00023940">
      <w:pPr>
        <w:pStyle w:val="PL"/>
        <w:rPr>
          <w:snapToGrid w:val="0"/>
        </w:rPr>
      </w:pPr>
      <w:r w:rsidRPr="00FD0425">
        <w:rPr>
          <w:snapToGrid w:val="0"/>
        </w:rPr>
        <w:tab/>
        <w:t>id-uEContextRelease,</w:t>
      </w:r>
    </w:p>
    <w:p w:rsidR="00023940" w:rsidRPr="00FD0425" w:rsidRDefault="00023940" w:rsidP="00023940">
      <w:pPr>
        <w:pStyle w:val="PL"/>
        <w:rPr>
          <w:snapToGrid w:val="0"/>
        </w:rPr>
      </w:pPr>
      <w:r w:rsidRPr="00FD0425">
        <w:rPr>
          <w:snapToGrid w:val="0"/>
        </w:rPr>
        <w:tab/>
        <w:t>id-secondaryRATDataUsageReport,</w:t>
      </w:r>
    </w:p>
    <w:p w:rsidR="00023940" w:rsidRPr="00FD0425" w:rsidRDefault="00023940" w:rsidP="00023940">
      <w:pPr>
        <w:pStyle w:val="PL"/>
        <w:rPr>
          <w:snapToGrid w:val="0"/>
        </w:rPr>
      </w:pPr>
      <w:r w:rsidRPr="00FD0425">
        <w:rPr>
          <w:snapToGrid w:val="0"/>
        </w:rPr>
        <w:tab/>
        <w:t>id-sNGRANnodeAdditionPreparation,</w:t>
      </w:r>
    </w:p>
    <w:p w:rsidR="00023940" w:rsidRPr="00FD0425" w:rsidRDefault="00023940" w:rsidP="00023940">
      <w:pPr>
        <w:pStyle w:val="PL"/>
        <w:rPr>
          <w:snapToGrid w:val="0"/>
        </w:rPr>
      </w:pPr>
      <w:r w:rsidRPr="00FD0425">
        <w:rPr>
          <w:snapToGrid w:val="0"/>
        </w:rPr>
        <w:tab/>
        <w:t>id-sNGRANnodeReconfigurationCompletion,</w:t>
      </w:r>
    </w:p>
    <w:p w:rsidR="00023940" w:rsidRPr="00FD0425" w:rsidRDefault="00023940" w:rsidP="00023940">
      <w:pPr>
        <w:pStyle w:val="PL"/>
        <w:rPr>
          <w:snapToGrid w:val="0"/>
        </w:rPr>
      </w:pPr>
      <w:r w:rsidRPr="00FD0425">
        <w:rPr>
          <w:snapToGrid w:val="0"/>
        </w:rPr>
        <w:tab/>
        <w:t>id-mNGRANnodeinitiatedSNGRANnodeModificationPreparation,</w:t>
      </w:r>
    </w:p>
    <w:p w:rsidR="00023940" w:rsidRPr="00FD0425" w:rsidRDefault="00023940" w:rsidP="00023940">
      <w:pPr>
        <w:pStyle w:val="PL"/>
        <w:rPr>
          <w:snapToGrid w:val="0"/>
        </w:rPr>
      </w:pPr>
      <w:r w:rsidRPr="00FD0425">
        <w:rPr>
          <w:snapToGrid w:val="0"/>
        </w:rPr>
        <w:tab/>
        <w:t>id-sNGRANnodeinitiatedSNGRANnodeModificationPreparation,</w:t>
      </w:r>
    </w:p>
    <w:p w:rsidR="00023940" w:rsidRPr="00FD0425" w:rsidRDefault="00023940" w:rsidP="00023940">
      <w:pPr>
        <w:pStyle w:val="PL"/>
        <w:rPr>
          <w:snapToGrid w:val="0"/>
        </w:rPr>
      </w:pPr>
      <w:r w:rsidRPr="00FD0425">
        <w:rPr>
          <w:snapToGrid w:val="0"/>
        </w:rPr>
        <w:tab/>
        <w:t>id-mNGRANnodeinitiatedSNGRANnodeRelease,</w:t>
      </w:r>
    </w:p>
    <w:p w:rsidR="00023940" w:rsidRPr="00FD0425" w:rsidRDefault="00023940" w:rsidP="00023940">
      <w:pPr>
        <w:pStyle w:val="PL"/>
        <w:rPr>
          <w:snapToGrid w:val="0"/>
        </w:rPr>
      </w:pPr>
      <w:r w:rsidRPr="00FD0425">
        <w:rPr>
          <w:snapToGrid w:val="0"/>
        </w:rPr>
        <w:tab/>
        <w:t>id-sNGRANnodeinitiatedSNGRANnodeRelease,</w:t>
      </w:r>
    </w:p>
    <w:p w:rsidR="00023940" w:rsidRPr="00FD0425" w:rsidRDefault="00023940" w:rsidP="00023940">
      <w:pPr>
        <w:pStyle w:val="PL"/>
        <w:rPr>
          <w:snapToGrid w:val="0"/>
        </w:rPr>
      </w:pPr>
      <w:r w:rsidRPr="00FD0425">
        <w:rPr>
          <w:snapToGrid w:val="0"/>
        </w:rPr>
        <w:tab/>
        <w:t>id-sNGRANnodeCounterCheck,</w:t>
      </w:r>
    </w:p>
    <w:p w:rsidR="00023940" w:rsidRPr="00FD0425" w:rsidRDefault="00023940" w:rsidP="00023940">
      <w:pPr>
        <w:pStyle w:val="PL"/>
        <w:rPr>
          <w:rFonts w:eastAsia="等线"/>
          <w:snapToGrid w:val="0"/>
          <w:lang w:eastAsia="zh-CN"/>
        </w:rPr>
      </w:pPr>
      <w:r w:rsidRPr="00FD0425">
        <w:rPr>
          <w:snapToGrid w:val="0"/>
        </w:rPr>
        <w:tab/>
      </w:r>
      <w:r w:rsidRPr="00FD0425">
        <w:rPr>
          <w:rFonts w:eastAsia="等线"/>
          <w:snapToGrid w:val="0"/>
          <w:lang w:eastAsia="zh-CN"/>
        </w:rPr>
        <w:t>id-sNGRANnodeChange,</w:t>
      </w:r>
    </w:p>
    <w:p w:rsidR="00023940" w:rsidRPr="00FD0425" w:rsidRDefault="00023940" w:rsidP="00023940">
      <w:pPr>
        <w:pStyle w:val="PL"/>
        <w:rPr>
          <w:snapToGrid w:val="0"/>
        </w:rPr>
      </w:pPr>
      <w:r w:rsidRPr="00FD0425">
        <w:rPr>
          <w:snapToGrid w:val="0"/>
        </w:rPr>
        <w:tab/>
        <w:t>id-activityNotification,</w:t>
      </w:r>
    </w:p>
    <w:p w:rsidR="00023940" w:rsidRPr="00FD0425" w:rsidRDefault="00023940" w:rsidP="00023940">
      <w:pPr>
        <w:pStyle w:val="PL"/>
        <w:rPr>
          <w:snapToGrid w:val="0"/>
        </w:rPr>
      </w:pPr>
      <w:r w:rsidRPr="00FD0425">
        <w:rPr>
          <w:snapToGrid w:val="0"/>
        </w:rPr>
        <w:tab/>
        <w:t>id-rRCTransfer,</w:t>
      </w:r>
    </w:p>
    <w:p w:rsidR="00023940" w:rsidRPr="00FD0425" w:rsidRDefault="00023940" w:rsidP="00023940">
      <w:pPr>
        <w:pStyle w:val="PL"/>
        <w:rPr>
          <w:snapToGrid w:val="0"/>
        </w:rPr>
      </w:pPr>
      <w:r w:rsidRPr="00FD0425">
        <w:rPr>
          <w:snapToGrid w:val="0"/>
        </w:rPr>
        <w:tab/>
        <w:t>id-xnRemoval,</w:t>
      </w:r>
    </w:p>
    <w:p w:rsidR="00023940" w:rsidRPr="00FD0425" w:rsidRDefault="00023940" w:rsidP="00023940">
      <w:pPr>
        <w:pStyle w:val="PL"/>
        <w:rPr>
          <w:snapToGrid w:val="0"/>
        </w:rPr>
      </w:pPr>
      <w:r w:rsidRPr="00FD0425">
        <w:rPr>
          <w:snapToGrid w:val="0"/>
        </w:rPr>
        <w:tab/>
        <w:t>id-xnSetup,</w:t>
      </w:r>
    </w:p>
    <w:p w:rsidR="00023940" w:rsidRPr="00FD0425" w:rsidRDefault="00023940" w:rsidP="00023940">
      <w:pPr>
        <w:pStyle w:val="PL"/>
        <w:rPr>
          <w:snapToGrid w:val="0"/>
        </w:rPr>
      </w:pPr>
      <w:r w:rsidRPr="00FD0425">
        <w:rPr>
          <w:snapToGrid w:val="0"/>
        </w:rPr>
        <w:tab/>
        <w:t>id-nGRANnodeConfigurationUpdate,</w:t>
      </w:r>
    </w:p>
    <w:p w:rsidR="00023940" w:rsidRPr="00FD0425" w:rsidRDefault="00023940" w:rsidP="00023940">
      <w:pPr>
        <w:pStyle w:val="PL"/>
        <w:rPr>
          <w:snapToGrid w:val="0"/>
        </w:rPr>
      </w:pPr>
      <w:r w:rsidRPr="00FD0425">
        <w:rPr>
          <w:snapToGrid w:val="0"/>
        </w:rPr>
        <w:tab/>
        <w:t>id-e-UTRA-NR-CellResourceCoordination,</w:t>
      </w:r>
    </w:p>
    <w:p w:rsidR="00023940" w:rsidRPr="00FD0425" w:rsidRDefault="00023940" w:rsidP="00023940">
      <w:pPr>
        <w:pStyle w:val="PL"/>
        <w:rPr>
          <w:snapToGrid w:val="0"/>
        </w:rPr>
      </w:pPr>
      <w:r w:rsidRPr="00FD0425">
        <w:rPr>
          <w:snapToGrid w:val="0"/>
        </w:rPr>
        <w:tab/>
        <w:t>id-cellActivation,</w:t>
      </w:r>
    </w:p>
    <w:p w:rsidR="00023940" w:rsidRPr="00FD0425" w:rsidRDefault="00023940" w:rsidP="00023940">
      <w:pPr>
        <w:pStyle w:val="PL"/>
        <w:rPr>
          <w:snapToGrid w:val="0"/>
        </w:rPr>
      </w:pPr>
      <w:r w:rsidRPr="00FD0425">
        <w:rPr>
          <w:snapToGrid w:val="0"/>
        </w:rPr>
        <w:tab/>
        <w:t>id-reset,</w:t>
      </w:r>
    </w:p>
    <w:p w:rsidR="00023940" w:rsidRPr="00FD0425" w:rsidRDefault="00023940" w:rsidP="00023940">
      <w:pPr>
        <w:pStyle w:val="PL"/>
        <w:rPr>
          <w:snapToGrid w:val="0"/>
        </w:rPr>
      </w:pPr>
      <w:r w:rsidRPr="00FD0425">
        <w:rPr>
          <w:snapToGrid w:val="0"/>
        </w:rPr>
        <w:tab/>
        <w:t>id-errorIndication,</w:t>
      </w:r>
    </w:p>
    <w:p w:rsidR="00023940" w:rsidRPr="00FD0425" w:rsidRDefault="00023940" w:rsidP="00023940">
      <w:pPr>
        <w:pStyle w:val="PL"/>
        <w:rPr>
          <w:snapToGrid w:val="0"/>
        </w:rPr>
      </w:pPr>
      <w:r w:rsidRPr="00FD0425">
        <w:rPr>
          <w:snapToGrid w:val="0"/>
        </w:rPr>
        <w:tab/>
        <w:t>id-privateMessage,</w:t>
      </w:r>
    </w:p>
    <w:p w:rsidR="00023940" w:rsidRPr="00FD0425" w:rsidRDefault="00023940" w:rsidP="00023940">
      <w:pPr>
        <w:pStyle w:val="PL"/>
        <w:rPr>
          <w:snapToGrid w:val="0"/>
        </w:rPr>
      </w:pPr>
      <w:r w:rsidRPr="00FD0425">
        <w:rPr>
          <w:snapToGrid w:val="0"/>
        </w:rPr>
        <w:tab/>
        <w:t>id-deactivateTrace,</w:t>
      </w:r>
    </w:p>
    <w:p w:rsidR="00023940" w:rsidRPr="00386FBC" w:rsidRDefault="00023940" w:rsidP="00023940">
      <w:pPr>
        <w:pStyle w:val="PL"/>
        <w:rPr>
          <w:snapToGrid w:val="0"/>
        </w:rPr>
      </w:pPr>
      <w:r w:rsidRPr="00FD0425">
        <w:rPr>
          <w:snapToGrid w:val="0"/>
        </w:rPr>
        <w:tab/>
        <w:t>id-traceStart</w:t>
      </w:r>
      <w:r w:rsidRPr="00386FBC">
        <w:rPr>
          <w:snapToGrid w:val="0"/>
        </w:rPr>
        <w:t>,</w:t>
      </w:r>
    </w:p>
    <w:p w:rsidR="00023940" w:rsidRDefault="00023940" w:rsidP="00023940">
      <w:pPr>
        <w:pStyle w:val="PL"/>
        <w:rPr>
          <w:snapToGrid w:val="0"/>
        </w:rPr>
      </w:pPr>
      <w:r w:rsidRPr="00386FBC">
        <w:rPr>
          <w:snapToGrid w:val="0"/>
        </w:rPr>
        <w:tab/>
        <w:t>id-handoverSuccess</w:t>
      </w:r>
      <w:r>
        <w:rPr>
          <w:snapToGrid w:val="0"/>
        </w:rPr>
        <w:t>,</w:t>
      </w:r>
    </w:p>
    <w:p w:rsidR="00023940" w:rsidRDefault="00023940" w:rsidP="00023940">
      <w:pPr>
        <w:pStyle w:val="PL"/>
        <w:rPr>
          <w:snapToGrid w:val="0"/>
        </w:rPr>
      </w:pPr>
      <w:r>
        <w:rPr>
          <w:snapToGrid w:val="0"/>
        </w:rPr>
        <w:tab/>
        <w:t>id-conditionalHandoverCancel,</w:t>
      </w:r>
    </w:p>
    <w:p w:rsidR="00023940" w:rsidRPr="00FD0425" w:rsidRDefault="00023940" w:rsidP="00023940">
      <w:pPr>
        <w:pStyle w:val="PL"/>
        <w:rPr>
          <w:snapToGrid w:val="0"/>
        </w:rPr>
      </w:pPr>
      <w:r>
        <w:rPr>
          <w:snapToGrid w:val="0"/>
        </w:rPr>
        <w:tab/>
        <w:t>id-earlyStatusTransfer,</w:t>
      </w:r>
    </w:p>
    <w:p w:rsidR="00023940" w:rsidRPr="00F35F02" w:rsidRDefault="00023940" w:rsidP="00023940">
      <w:pPr>
        <w:pStyle w:val="PL"/>
        <w:rPr>
          <w:snapToGrid w:val="0"/>
        </w:rPr>
      </w:pPr>
      <w:r>
        <w:rPr>
          <w:snapToGrid w:val="0"/>
        </w:rPr>
        <w:tab/>
      </w:r>
      <w:r w:rsidRPr="00F35F02">
        <w:rPr>
          <w:snapToGrid w:val="0"/>
        </w:rPr>
        <w:t>id-failureIndication,</w:t>
      </w:r>
    </w:p>
    <w:p w:rsidR="00023940" w:rsidRDefault="00023940" w:rsidP="00023940">
      <w:pPr>
        <w:pStyle w:val="PL"/>
        <w:rPr>
          <w:snapToGrid w:val="0"/>
        </w:rPr>
      </w:pPr>
      <w:r>
        <w:rPr>
          <w:snapToGrid w:val="0"/>
        </w:rPr>
        <w:tab/>
        <w:t>id-handoverReport,</w:t>
      </w:r>
    </w:p>
    <w:p w:rsidR="00023940" w:rsidRPr="00F35F02" w:rsidRDefault="00023940" w:rsidP="00023940">
      <w:pPr>
        <w:pStyle w:val="PL"/>
        <w:rPr>
          <w:snapToGrid w:val="0"/>
        </w:rPr>
      </w:pPr>
      <w:r>
        <w:rPr>
          <w:snapToGrid w:val="0"/>
        </w:rPr>
        <w:tab/>
      </w:r>
      <w:r w:rsidRPr="00F35F02">
        <w:rPr>
          <w:snapToGrid w:val="0"/>
        </w:rPr>
        <w:t>id-resourceStatusReportingInitiation,</w:t>
      </w:r>
    </w:p>
    <w:p w:rsidR="00023940" w:rsidRDefault="00023940" w:rsidP="00023940">
      <w:pPr>
        <w:pStyle w:val="PL"/>
        <w:rPr>
          <w:snapToGrid w:val="0"/>
        </w:rPr>
      </w:pPr>
      <w:r>
        <w:rPr>
          <w:snapToGrid w:val="0"/>
        </w:rPr>
        <w:lastRenderedPageBreak/>
        <w:tab/>
      </w:r>
      <w:r w:rsidRPr="00F35F02">
        <w:rPr>
          <w:snapToGrid w:val="0"/>
        </w:rPr>
        <w:t>id-resourceStatusReporting</w:t>
      </w:r>
      <w:r>
        <w:rPr>
          <w:snapToGrid w:val="0"/>
        </w:rPr>
        <w:t>,</w:t>
      </w:r>
    </w:p>
    <w:p w:rsidR="00023940" w:rsidRPr="00F35F02" w:rsidRDefault="00023940" w:rsidP="00023940">
      <w:pPr>
        <w:pStyle w:val="PL"/>
        <w:rPr>
          <w:snapToGrid w:val="0"/>
        </w:rPr>
      </w:pPr>
      <w:r>
        <w:rPr>
          <w:snapToGrid w:val="0"/>
        </w:rPr>
        <w:tab/>
        <w:t>id-mobilitySettingsChange,</w:t>
      </w:r>
    </w:p>
    <w:p w:rsidR="00023940" w:rsidRDefault="00023940" w:rsidP="00023940">
      <w:pPr>
        <w:pStyle w:val="PL"/>
        <w:rPr>
          <w:snapToGrid w:val="0"/>
        </w:rPr>
      </w:pPr>
      <w:r>
        <w:rPr>
          <w:snapToGrid w:val="0"/>
        </w:rPr>
        <w:tab/>
        <w:t>id-accessAndMobilityIndication,</w:t>
      </w:r>
    </w:p>
    <w:p w:rsidR="00023940" w:rsidRDefault="00023940" w:rsidP="00023940">
      <w:pPr>
        <w:pStyle w:val="PL"/>
        <w:rPr>
          <w:snapToGrid w:val="0"/>
        </w:rPr>
      </w:pPr>
      <w:r>
        <w:rPr>
          <w:snapToGrid w:val="0"/>
        </w:rPr>
        <w:tab/>
      </w:r>
      <w:r w:rsidRPr="00031A10">
        <w:rPr>
          <w:snapToGrid w:val="0"/>
        </w:rPr>
        <w:t>id-cellTrafficTrace</w:t>
      </w:r>
      <w:r>
        <w:rPr>
          <w:snapToGrid w:val="0"/>
        </w:rPr>
        <w:t>,</w:t>
      </w:r>
    </w:p>
    <w:p w:rsidR="00023940" w:rsidRDefault="00023940" w:rsidP="00023940">
      <w:pPr>
        <w:pStyle w:val="PL"/>
        <w:rPr>
          <w:snapToGrid w:val="0"/>
        </w:rPr>
      </w:pPr>
      <w:r>
        <w:rPr>
          <w:snapToGrid w:val="0"/>
        </w:rPr>
        <w:tab/>
        <w:t>id-RANMulticastGroupPaging,</w:t>
      </w:r>
    </w:p>
    <w:p w:rsidR="00023940" w:rsidRDefault="00023940" w:rsidP="00023940">
      <w:pPr>
        <w:pStyle w:val="PL"/>
        <w:rPr>
          <w:snapToGrid w:val="0"/>
        </w:rPr>
      </w:pPr>
      <w:r w:rsidRPr="004D3C53">
        <w:rPr>
          <w:snapToGrid w:val="0"/>
        </w:rPr>
        <w:tab/>
        <w:t>id-scgFailureInformationReport</w:t>
      </w:r>
      <w:r>
        <w:rPr>
          <w:snapToGrid w:val="0"/>
        </w:rPr>
        <w:t>,</w:t>
      </w:r>
    </w:p>
    <w:p w:rsidR="00023940" w:rsidRPr="004D3C53" w:rsidRDefault="00023940" w:rsidP="00023940">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rsidR="00023940" w:rsidRPr="00867CF7" w:rsidRDefault="00023940" w:rsidP="00023940">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id-iABTransportMigrationManagement,</w:t>
      </w:r>
    </w:p>
    <w:p w:rsidR="00023940" w:rsidRPr="00867CF7" w:rsidRDefault="00023940" w:rsidP="00023940">
      <w:pPr>
        <w:pStyle w:val="PL"/>
        <w:rPr>
          <w:rFonts w:cs="Courier New"/>
          <w:snapToGrid w:val="0"/>
          <w:szCs w:val="16"/>
        </w:rPr>
      </w:pPr>
      <w:r w:rsidRPr="00867CF7">
        <w:rPr>
          <w:rFonts w:cs="Courier New"/>
          <w:snapToGrid w:val="0"/>
          <w:szCs w:val="16"/>
        </w:rPr>
        <w:tab/>
        <w:t>id-iABTransportMigrationModification,</w:t>
      </w:r>
    </w:p>
    <w:p w:rsidR="00023940" w:rsidRDefault="00023940" w:rsidP="00023940">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rsidR="00023940" w:rsidRPr="00867CF7" w:rsidRDefault="00023940" w:rsidP="00023940">
      <w:pPr>
        <w:pStyle w:val="PL"/>
        <w:rPr>
          <w:rFonts w:cs="Courier New"/>
          <w:snapToGrid w:val="0"/>
          <w:szCs w:val="16"/>
        </w:rPr>
      </w:pPr>
      <w:r>
        <w:rPr>
          <w:snapToGrid w:val="0"/>
        </w:rPr>
        <w:tab/>
        <w:t>id-retrieveUEContextConfirm,</w:t>
      </w:r>
    </w:p>
    <w:p w:rsidR="00023940" w:rsidRDefault="00023940" w:rsidP="00023940">
      <w:pPr>
        <w:pStyle w:val="PL"/>
        <w:rPr>
          <w:snapToGrid w:val="0"/>
        </w:rPr>
      </w:pPr>
      <w:r>
        <w:rPr>
          <w:snapToGrid w:val="0"/>
        </w:rPr>
        <w:tab/>
        <w:t>id-cPCCancel,</w:t>
      </w:r>
    </w:p>
    <w:p w:rsidR="00023940" w:rsidRDefault="00023940" w:rsidP="00023940">
      <w:pPr>
        <w:pStyle w:val="PL"/>
        <w:rPr>
          <w:ins w:id="161" w:author="Huawei" w:date="2022-11-18T22:47:00Z"/>
          <w:snapToGrid w:val="0"/>
        </w:rPr>
      </w:pPr>
      <w:r>
        <w:rPr>
          <w:snapToGrid w:val="0"/>
        </w:rPr>
        <w:tab/>
        <w:t>id-partialUEContextTransfer</w:t>
      </w:r>
      <w:ins w:id="162" w:author="Huawei" w:date="2022-11-18T22:47:00Z">
        <w:r w:rsidR="009868A1">
          <w:rPr>
            <w:snapToGrid w:val="0"/>
          </w:rPr>
          <w:t>,</w:t>
        </w:r>
      </w:ins>
    </w:p>
    <w:p w:rsidR="009868A1" w:rsidRDefault="009868A1" w:rsidP="00023940">
      <w:pPr>
        <w:pStyle w:val="PL"/>
        <w:rPr>
          <w:snapToGrid w:val="0"/>
        </w:rPr>
      </w:pPr>
      <w:ins w:id="163" w:author="Huawei" w:date="2022-11-18T22:47:00Z">
        <w:r>
          <w:rPr>
            <w:snapToGrid w:val="0"/>
          </w:rPr>
          <w:tab/>
          <w:t>id-</w:t>
        </w:r>
      </w:ins>
      <w:ins w:id="164" w:author="Huawei" w:date="2022-11-18T22:48:00Z">
        <w:r w:rsidR="00F04309">
          <w:rPr>
            <w:snapToGrid w:val="0"/>
          </w:rPr>
          <w:t>rachIndication</w:t>
        </w:r>
      </w:ins>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FROM XnAP-Constants;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Interface Elementary Procedure Class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XNAP-ELEMENTARY-PROCEDURE ::= CLASS {</w:t>
      </w:r>
    </w:p>
    <w:p w:rsidR="00023940" w:rsidRPr="00FD0425" w:rsidRDefault="00023940" w:rsidP="0002394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rsidR="00023940" w:rsidRPr="00FD0425" w:rsidRDefault="00023940" w:rsidP="0002394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WITH SYNTAX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&amp;InitiatingMessage</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&amp;SuccessfulOutcome]</w:t>
      </w:r>
    </w:p>
    <w:p w:rsidR="00023940" w:rsidRPr="00FD0425" w:rsidRDefault="00023940" w:rsidP="0002394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Interface PDU Definition</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XnAP-PDU ::= CHOICE {</w:t>
      </w:r>
    </w:p>
    <w:p w:rsidR="00023940" w:rsidRPr="00FD0425" w:rsidRDefault="00023940" w:rsidP="00023940">
      <w:pPr>
        <w:pStyle w:val="PL"/>
        <w:rPr>
          <w:snapToGrid w:val="0"/>
        </w:rPr>
      </w:pPr>
      <w:r w:rsidRPr="00FD0425">
        <w:rPr>
          <w:snapToGrid w:val="0"/>
        </w:rPr>
        <w:tab/>
        <w:t>initiatingMessage</w:t>
      </w:r>
      <w:r w:rsidRPr="00FD0425">
        <w:rPr>
          <w:snapToGrid w:val="0"/>
        </w:rPr>
        <w:tab/>
        <w:t>InitiatingMessage,</w:t>
      </w:r>
    </w:p>
    <w:p w:rsidR="00023940" w:rsidRPr="00FD0425" w:rsidRDefault="00023940" w:rsidP="00023940">
      <w:pPr>
        <w:pStyle w:val="PL"/>
        <w:rPr>
          <w:snapToGrid w:val="0"/>
        </w:rPr>
      </w:pPr>
      <w:r w:rsidRPr="00FD0425">
        <w:rPr>
          <w:snapToGrid w:val="0"/>
        </w:rPr>
        <w:tab/>
        <w:t>successfulOutcome</w:t>
      </w:r>
      <w:r w:rsidRPr="00FD0425">
        <w:rPr>
          <w:snapToGrid w:val="0"/>
        </w:rPr>
        <w:tab/>
        <w:t>SuccessfulOutcome,</w:t>
      </w:r>
    </w:p>
    <w:p w:rsidR="00023940" w:rsidRPr="00FD0425" w:rsidRDefault="00023940" w:rsidP="00023940">
      <w:pPr>
        <w:pStyle w:val="PL"/>
        <w:rPr>
          <w:snapToGrid w:val="0"/>
        </w:rPr>
      </w:pPr>
      <w:r w:rsidRPr="00FD0425">
        <w:rPr>
          <w:snapToGrid w:val="0"/>
        </w:rPr>
        <w:tab/>
        <w:t>unsuccessfulOutcome</w:t>
      </w:r>
      <w:r w:rsidRPr="00FD0425">
        <w:rPr>
          <w:snapToGrid w:val="0"/>
        </w:rPr>
        <w:tab/>
        <w:t>UnsuccessfulOutcome,</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InitiatingMessage ::= SEQUENCE {</w:t>
      </w:r>
    </w:p>
    <w:p w:rsidR="00023940" w:rsidRPr="00FD0425" w:rsidRDefault="00023940" w:rsidP="00023940">
      <w:pPr>
        <w:pStyle w:val="PL"/>
        <w:rPr>
          <w:snapToGrid w:val="0"/>
        </w:rPr>
      </w:pPr>
      <w:r w:rsidRPr="00FD0425">
        <w:rPr>
          <w:snapToGrid w:val="0"/>
        </w:rPr>
        <w:lastRenderedPageBreak/>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023940" w:rsidRPr="00FD0425" w:rsidRDefault="00023940" w:rsidP="0002394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SuccessfulOutcome ::= SEQUENCE {</w:t>
      </w:r>
    </w:p>
    <w:p w:rsidR="00023940" w:rsidRPr="00FD0425" w:rsidRDefault="00023940" w:rsidP="0002394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023940" w:rsidRPr="00FD0425" w:rsidRDefault="00023940" w:rsidP="0002394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UnsuccessfulOutcome ::= SEQUENCE {</w:t>
      </w:r>
    </w:p>
    <w:p w:rsidR="00023940" w:rsidRPr="00FD0425" w:rsidRDefault="00023940" w:rsidP="0002394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023940" w:rsidRPr="00FD0425" w:rsidRDefault="00023940" w:rsidP="0002394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Interface Elementary Procedure List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XNAP-ELEMENTARY-PROCEDURES XNAP-ELEMENTARY-PROCEDURE ::= {</w:t>
      </w:r>
    </w:p>
    <w:p w:rsidR="00023940" w:rsidRPr="00FD0425" w:rsidRDefault="00023940" w:rsidP="0002394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XNAP-ELEMENTARY-PROCEDURES-CLASS-1 XNAP-ELEMENTARY-PROCEDURE ::= {</w:t>
      </w:r>
    </w:p>
    <w:p w:rsidR="00023940" w:rsidRPr="00FD0425" w:rsidRDefault="00023940" w:rsidP="00023940">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mNGRANnodeinitiatedSNGRANnodeModificationPreparation</w:t>
      </w:r>
      <w:r w:rsidRPr="00FD0425">
        <w:rPr>
          <w:snapToGrid w:val="0"/>
        </w:rPr>
        <w:tab/>
        <w:t>|</w:t>
      </w:r>
    </w:p>
    <w:p w:rsidR="00023940" w:rsidRPr="00FD0425" w:rsidRDefault="00023940" w:rsidP="00023940">
      <w:pPr>
        <w:pStyle w:val="PL"/>
        <w:rPr>
          <w:snapToGrid w:val="0"/>
        </w:rPr>
      </w:pPr>
      <w:r w:rsidRPr="00FD0425">
        <w:rPr>
          <w:snapToGrid w:val="0"/>
        </w:rPr>
        <w:tab/>
        <w:t>sNGRANnodeinitiatedSNGRANnodeModificationPreparation</w:t>
      </w:r>
      <w:r w:rsidRPr="00FD0425">
        <w:rPr>
          <w:snapToGrid w:val="0"/>
        </w:rPr>
        <w:tab/>
        <w:t>|</w:t>
      </w:r>
    </w:p>
    <w:p w:rsidR="00023940" w:rsidRPr="00FD0425" w:rsidRDefault="00023940" w:rsidP="0002394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Default="00023940" w:rsidP="00023940">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rsidR="00023940" w:rsidRPr="00867CF7" w:rsidRDefault="00023940" w:rsidP="00023940">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rsidR="00023940" w:rsidRPr="00867CF7" w:rsidRDefault="00023940" w:rsidP="00023940">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rsidR="00023940" w:rsidRDefault="00023940" w:rsidP="00023940">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rsidR="00023940" w:rsidRPr="00FD0425" w:rsidRDefault="00023940" w:rsidP="00023940">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bookmarkStart w:id="165" w:name="_Hlk98907667"/>
      <w:r w:rsidRPr="00FD0425">
        <w:rPr>
          <w:snapToGrid w:val="0"/>
        </w:rPr>
        <w:lastRenderedPageBreak/>
        <w:t>XNAP-ELEMENTARY-PROCEDURES-CLASS-2 XNAP-ELEMENTARY-PROCEDURE</w:t>
      </w:r>
      <w:bookmarkEnd w:id="165"/>
      <w:r w:rsidRPr="00FD0425">
        <w:rPr>
          <w:snapToGrid w:val="0"/>
        </w:rPr>
        <w:t xml:space="preserve"> ::= {</w:t>
      </w:r>
    </w:p>
    <w:p w:rsidR="00023940" w:rsidRPr="00FD0425" w:rsidRDefault="00023940" w:rsidP="0002394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sNGRANnodeReconfigurationCompletion</w:t>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rsidR="00023940" w:rsidRPr="00FD0425" w:rsidRDefault="00023940" w:rsidP="0002394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rsidR="00023940" w:rsidRPr="00565901" w:rsidRDefault="00023940" w:rsidP="00023940">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rsidR="00023940" w:rsidRPr="00565901" w:rsidRDefault="00023940" w:rsidP="00023940">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rsidR="00023940" w:rsidRPr="00565901" w:rsidRDefault="00023940" w:rsidP="00023940">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rsidR="00023940" w:rsidRPr="00565901" w:rsidRDefault="00023940" w:rsidP="00023940">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rsidR="00023940" w:rsidRPr="00F35F02" w:rsidRDefault="00023940" w:rsidP="00023940">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rsidR="00023940" w:rsidRPr="00F35F02" w:rsidRDefault="00023940" w:rsidP="00023940">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rsidR="00023940" w:rsidRDefault="00023940" w:rsidP="00023940">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rsidR="00023940" w:rsidRDefault="00023940" w:rsidP="00023940">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rsidR="00023940" w:rsidRPr="00E022E8" w:rsidRDefault="00023940" w:rsidP="00023940">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rsidR="00023940" w:rsidRDefault="00023940" w:rsidP="00023940">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166" w:name="_Hlk98788037"/>
      <w:r>
        <w:rPr>
          <w:rFonts w:eastAsia="等线"/>
          <w:snapToGrid w:val="0"/>
          <w:lang w:eastAsia="zh-CN"/>
        </w:rPr>
        <w:t>|</w:t>
      </w:r>
    </w:p>
    <w:p w:rsidR="00023940" w:rsidRDefault="00023940" w:rsidP="00023940">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rsidR="00023940" w:rsidRPr="00867CF7" w:rsidRDefault="00023940" w:rsidP="00023940">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166"/>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rsidR="00023940" w:rsidRDefault="00023940" w:rsidP="00023940">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rsidR="00023940" w:rsidRDefault="00023940" w:rsidP="00023940">
      <w:pPr>
        <w:pStyle w:val="PL"/>
        <w:rPr>
          <w:snapToGrid w:val="0"/>
        </w:rPr>
      </w:pPr>
      <w:bookmarkStart w:id="167" w:name="_Hlk54166235"/>
      <w:r>
        <w:rPr>
          <w:snapToGrid w:val="0"/>
        </w:rPr>
        <w:tab/>
        <w:t>retrieveUEContextConfirm</w:t>
      </w:r>
      <w:bookmarkEnd w:id="167"/>
      <w:r>
        <w:rPr>
          <w:snapToGrid w:val="0"/>
        </w:rPr>
        <w:tab/>
      </w:r>
      <w:r>
        <w:rPr>
          <w:snapToGrid w:val="0"/>
        </w:rPr>
        <w:tab/>
      </w:r>
      <w:r>
        <w:rPr>
          <w:snapToGrid w:val="0"/>
        </w:rPr>
        <w:tab/>
      </w:r>
      <w:r>
        <w:rPr>
          <w:snapToGrid w:val="0"/>
        </w:rPr>
        <w:tab/>
      </w:r>
      <w:r>
        <w:rPr>
          <w:noProof w:val="0"/>
          <w:snapToGrid w:val="0"/>
        </w:rPr>
        <w:t>|</w:t>
      </w:r>
    </w:p>
    <w:p w:rsidR="00D90A67" w:rsidRDefault="00023940" w:rsidP="00023940">
      <w:pPr>
        <w:pStyle w:val="PL"/>
        <w:rPr>
          <w:ins w:id="168" w:author="Huawei" w:date="2022-11-18T22:49:00Z"/>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69" w:author="Huawei" w:date="2022-11-18T22:49:00Z">
        <w:r w:rsidR="00D90A67">
          <w:rPr>
            <w:snapToGrid w:val="0"/>
          </w:rPr>
          <w:t>|</w:t>
        </w:r>
      </w:ins>
    </w:p>
    <w:p w:rsidR="00023940" w:rsidRPr="00FD0425" w:rsidRDefault="00D90A67" w:rsidP="00023940">
      <w:pPr>
        <w:pStyle w:val="PL"/>
        <w:rPr>
          <w:snapToGrid w:val="0"/>
        </w:rPr>
      </w:pPr>
      <w:ins w:id="170" w:author="Huawei" w:date="2022-11-18T22:49:00Z">
        <w:r>
          <w:rPr>
            <w:rFonts w:eastAsia="等线"/>
            <w:snapToGrid w:val="0"/>
            <w:lang w:eastAsia="zh-CN"/>
          </w:rPr>
          <w:tab/>
          <w:t>rachIndication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r w:rsidR="00023940" w:rsidRPr="00FD0425">
        <w:rPr>
          <w:rFonts w:eastAsia="等线"/>
          <w:snapToGrid w:val="0"/>
          <w:lang w:eastAsia="zh-CN"/>
        </w:rPr>
        <w:t>,</w:t>
      </w:r>
    </w:p>
    <w:p w:rsidR="00023940" w:rsidRPr="00FD0425" w:rsidRDefault="00023940" w:rsidP="00023940">
      <w:pPr>
        <w:pStyle w:val="PL"/>
      </w:pPr>
      <w:r w:rsidRPr="00FD0425">
        <w:rPr>
          <w:snapToGrid w:val="0"/>
        </w:rPr>
        <w:tab/>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Interface Elementary Procedures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handoverPreparation</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HandoverRequest</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rsidR="00023940" w:rsidRPr="00FD0425" w:rsidRDefault="00023940" w:rsidP="00023940">
      <w:pPr>
        <w:pStyle w:val="PL"/>
        <w:rPr>
          <w:snapToGrid w:val="0"/>
        </w:rPr>
      </w:pPr>
      <w:r w:rsidRPr="00FD0425">
        <w:rPr>
          <w:snapToGrid w:val="0"/>
        </w:rPr>
        <w:tab/>
        <w:t>UNSUCCESSFUL OUTCOME</w:t>
      </w:r>
      <w:r w:rsidRPr="00FD0425">
        <w:rPr>
          <w:snapToGrid w:val="0"/>
        </w:rPr>
        <w:tab/>
        <w:t>HandoverPreparationFailure</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rsidR="00023940" w:rsidRPr="00FD0425" w:rsidRDefault="00023940" w:rsidP="00023940">
      <w:pPr>
        <w:pStyle w:val="PL"/>
        <w:rPr>
          <w:rFonts w:eastAsia="等线"/>
          <w:snapToGrid w:val="0"/>
          <w:lang w:eastAsia="zh-CN"/>
        </w:rPr>
      </w:pPr>
      <w:r w:rsidRPr="00FD0425">
        <w:rPr>
          <w:rFonts w:eastAsia="等线"/>
          <w:snapToGrid w:val="0"/>
          <w:lang w:eastAsia="zh-CN"/>
        </w:rPr>
        <w:lastRenderedPageBreak/>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rsidR="00023940" w:rsidRPr="00FD0425" w:rsidRDefault="00023940" w:rsidP="0002394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sNGRANnodeAdditionPreparation</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SNodeAdditionRequest</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rsidR="00023940" w:rsidRPr="00FD0425" w:rsidRDefault="00023940" w:rsidP="0002394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rsidR="00023940" w:rsidRPr="00FD0425" w:rsidRDefault="00023940" w:rsidP="00023940">
      <w:pPr>
        <w:pStyle w:val="PL"/>
        <w:rPr>
          <w:rFonts w:eastAsia="等线"/>
          <w:snapToGrid w:val="0"/>
          <w:lang w:eastAsia="zh-CN"/>
        </w:rPr>
      </w:pPr>
      <w:r w:rsidRPr="00FD0425">
        <w:rPr>
          <w:rFonts w:eastAsia="等线"/>
          <w:snapToGrid w:val="0"/>
          <w:lang w:eastAsia="zh-CN"/>
        </w:rPr>
        <w:lastRenderedPageBreak/>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mNGRANnodeinitiatedSNGRANnodeModificationPreparation</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rsidR="00023940" w:rsidRPr="00FD0425" w:rsidRDefault="00023940" w:rsidP="0002394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sNGRANnodeinitiatedSNGRANnodeModificationPreparation</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rsidR="00023940" w:rsidRPr="00FD0425" w:rsidRDefault="00023940" w:rsidP="0002394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mNGRANnodeinitiatedSNGRANnodeRelease</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SNodeReleaseRequest</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rsidR="00023940" w:rsidRPr="00FD0425" w:rsidRDefault="00023940" w:rsidP="00023940">
      <w:pPr>
        <w:pStyle w:val="PL"/>
        <w:rPr>
          <w:snapToGrid w:val="0"/>
        </w:rPr>
      </w:pPr>
      <w:r w:rsidRPr="00FD0425">
        <w:rPr>
          <w:snapToGrid w:val="0"/>
        </w:rPr>
        <w:tab/>
        <w:t>UNSUCCESSFUL OUTCOME</w:t>
      </w:r>
      <w:r w:rsidRPr="00FD0425">
        <w:rPr>
          <w:snapToGrid w:val="0"/>
        </w:rPr>
        <w:tab/>
        <w:t>SNodeReleaseReject</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sNGRANnodeinitiatedSNGRANnodeRelease</w:t>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SNodeReleaseRequired</w:t>
      </w:r>
    </w:p>
    <w:p w:rsidR="00023940" w:rsidRPr="00FD0425" w:rsidRDefault="00023940" w:rsidP="00023940">
      <w:pPr>
        <w:pStyle w:val="PL"/>
        <w:rPr>
          <w:snapToGrid w:val="0"/>
        </w:rPr>
      </w:pPr>
      <w:r w:rsidRPr="00FD0425">
        <w:rPr>
          <w:snapToGrid w:val="0"/>
        </w:rPr>
        <w:tab/>
        <w:t>SUCCESSFUL OUTCOME</w:t>
      </w:r>
      <w:r w:rsidRPr="00FD0425">
        <w:rPr>
          <w:snapToGrid w:val="0"/>
        </w:rPr>
        <w:tab/>
      </w:r>
      <w:r w:rsidRPr="00FD0425">
        <w:rPr>
          <w:snapToGrid w:val="0"/>
        </w:rPr>
        <w:tab/>
        <w:t>SNodeReleaseConfirm</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rsidR="00023940" w:rsidRPr="00FD0425" w:rsidRDefault="00023940" w:rsidP="0002394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rsidR="00023940" w:rsidRPr="00FD0425" w:rsidRDefault="00023940" w:rsidP="0002394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rsidR="00023940" w:rsidRPr="00FD0425" w:rsidRDefault="00023940" w:rsidP="0002394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rsidR="00023940" w:rsidRPr="00FD0425" w:rsidRDefault="00023940" w:rsidP="0002394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Pr>
          <w:snapToGrid w:val="0"/>
        </w:rPr>
        <w:t>partialUEContextTransfer</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Pr>
          <w:snapToGrid w:val="0"/>
        </w:rPr>
        <w:t>PartialUEContextTransfer</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snapToGrid w:val="0"/>
        </w:rPr>
        <w:t>PartialUEContextTransferAcknowledge</w:t>
      </w:r>
    </w:p>
    <w:p w:rsidR="00023940" w:rsidRPr="00FD0425" w:rsidRDefault="00023940" w:rsidP="0002394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Pr>
          <w:snapToGrid w:val="0"/>
        </w:rPr>
        <w:t>PartialUEContextTransfer</w:t>
      </w:r>
      <w:r w:rsidRPr="00FD0425">
        <w:rPr>
          <w:snapToGrid w:val="0"/>
        </w:rPr>
        <w:t>Failure</w:t>
      </w:r>
    </w:p>
    <w:p w:rsidR="00023940" w:rsidRPr="00FD0425" w:rsidRDefault="00023940" w:rsidP="00023940">
      <w:pPr>
        <w:pStyle w:val="PL"/>
        <w:rPr>
          <w:rFonts w:eastAsia="等线"/>
          <w:snapToGrid w:val="0"/>
          <w:lang w:eastAsia="zh-CN"/>
        </w:rPr>
      </w:pPr>
      <w:r>
        <w:rPr>
          <w:rFonts w:eastAsia="等线"/>
          <w:snapToGrid w:val="0"/>
          <w:lang w:eastAsia="zh-CN"/>
        </w:rPr>
        <w:tab/>
      </w:r>
      <w:r w:rsidRPr="00FD0425">
        <w:rPr>
          <w:rFonts w:eastAsia="等线"/>
          <w:snapToGrid w:val="0"/>
          <w:lang w:eastAsia="zh-CN"/>
        </w:rPr>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rPr>
        <w:t>partialUEContextTransfer</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rsidR="00023940" w:rsidRPr="00FD0425" w:rsidRDefault="00023940" w:rsidP="00023940">
      <w:pPr>
        <w:pStyle w:val="PL"/>
        <w:rPr>
          <w:rFonts w:eastAsia="等线"/>
          <w:snapToGrid w:val="0"/>
          <w:lang w:eastAsia="zh-CN"/>
        </w:rPr>
      </w:pPr>
      <w:r w:rsidRPr="00FD0425">
        <w:rPr>
          <w:rFonts w:eastAsia="等线"/>
          <w:snapToGrid w:val="0"/>
          <w:lang w:eastAsia="zh-CN"/>
        </w:rPr>
        <w:lastRenderedPageBreak/>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rsidR="00023940" w:rsidRPr="00FD0425" w:rsidRDefault="00023940" w:rsidP="0002394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rsidR="00023940" w:rsidRPr="00FD0425" w:rsidRDefault="00023940" w:rsidP="0002394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ActivityNotification</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PrivateMessage</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rsidR="00023940" w:rsidRPr="00FD0425" w:rsidRDefault="00023940" w:rsidP="0002394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rsidR="00023940" w:rsidRPr="00FD0425" w:rsidRDefault="00023940" w:rsidP="0002394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rsidR="00023940" w:rsidRPr="00FD0425" w:rsidRDefault="00023940" w:rsidP="0002394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deactivateTrace 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DeactivateTrace</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traceStart XNAP-ELEMENTARY-PROCEDURE ::= {</w:t>
      </w:r>
    </w:p>
    <w:p w:rsidR="00023940" w:rsidRPr="00FD0425" w:rsidRDefault="00023940" w:rsidP="00023940">
      <w:pPr>
        <w:pStyle w:val="PL"/>
        <w:rPr>
          <w:snapToGrid w:val="0"/>
        </w:rPr>
      </w:pPr>
      <w:r w:rsidRPr="00FD0425">
        <w:rPr>
          <w:snapToGrid w:val="0"/>
        </w:rPr>
        <w:tab/>
        <w:t>INITIATING MESSAGE</w:t>
      </w:r>
      <w:r w:rsidRPr="00FD0425">
        <w:rPr>
          <w:snapToGrid w:val="0"/>
        </w:rPr>
        <w:tab/>
      </w:r>
      <w:r w:rsidRPr="00FD0425">
        <w:rPr>
          <w:snapToGrid w:val="0"/>
        </w:rPr>
        <w:tab/>
        <w:t>TraceStart</w:t>
      </w:r>
    </w:p>
    <w:p w:rsidR="00023940" w:rsidRPr="00FD0425" w:rsidRDefault="00023940" w:rsidP="0002394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C863A2" w:rsidRDefault="00023940" w:rsidP="00023940">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rsidR="00023940" w:rsidRPr="00C863A2" w:rsidRDefault="00023940" w:rsidP="00023940">
      <w:pPr>
        <w:pStyle w:val="PL"/>
        <w:rPr>
          <w:snapToGrid w:val="0"/>
        </w:rPr>
      </w:pPr>
      <w:r w:rsidRPr="00C863A2">
        <w:rPr>
          <w:snapToGrid w:val="0"/>
        </w:rPr>
        <w:tab/>
        <w:t>INITIATING MESSAGE</w:t>
      </w:r>
      <w:r w:rsidRPr="00C863A2">
        <w:rPr>
          <w:snapToGrid w:val="0"/>
        </w:rPr>
        <w:tab/>
      </w:r>
      <w:r w:rsidRPr="00C863A2">
        <w:rPr>
          <w:snapToGrid w:val="0"/>
        </w:rPr>
        <w:tab/>
        <w:t>HandoverSuccess</w:t>
      </w:r>
    </w:p>
    <w:p w:rsidR="00023940" w:rsidRPr="00C863A2" w:rsidRDefault="00023940" w:rsidP="0002394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rsidR="00023940" w:rsidRPr="00C863A2" w:rsidRDefault="00023940" w:rsidP="0002394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rsidR="00023940" w:rsidRDefault="00023940" w:rsidP="00023940">
      <w:pPr>
        <w:pStyle w:val="PL"/>
        <w:rPr>
          <w:snapToGrid w:val="0"/>
        </w:rPr>
      </w:pPr>
      <w:r w:rsidRPr="00C863A2">
        <w:rPr>
          <w:snapToGrid w:val="0"/>
        </w:rPr>
        <w:t>}</w:t>
      </w:r>
    </w:p>
    <w:p w:rsidR="00023940" w:rsidRPr="00C863A2" w:rsidRDefault="00023940" w:rsidP="00023940">
      <w:pPr>
        <w:pStyle w:val="PL"/>
        <w:rPr>
          <w:snapToGrid w:val="0"/>
        </w:rPr>
      </w:pPr>
    </w:p>
    <w:p w:rsidR="00023940" w:rsidRPr="0006522F" w:rsidRDefault="00023940" w:rsidP="00023940">
      <w:pPr>
        <w:pStyle w:val="PL"/>
        <w:rPr>
          <w:snapToGrid w:val="0"/>
        </w:rPr>
      </w:pPr>
      <w:r>
        <w:rPr>
          <w:snapToGrid w:val="0"/>
        </w:rPr>
        <w:t>c</w:t>
      </w:r>
      <w:r w:rsidRPr="0006522F">
        <w:rPr>
          <w:snapToGrid w:val="0"/>
        </w:rPr>
        <w:t>onditionalHandoverCancel</w:t>
      </w:r>
      <w:r w:rsidRPr="00C863A2">
        <w:rPr>
          <w:snapToGrid w:val="0"/>
        </w:rPr>
        <w:tab/>
        <w:t>XNAP-ELEMENTARY-PROCEDURE ::= {</w:t>
      </w:r>
    </w:p>
    <w:p w:rsidR="00023940" w:rsidRPr="00C863A2" w:rsidRDefault="00023940" w:rsidP="00023940">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rsidR="00023940" w:rsidRPr="00C863A2" w:rsidRDefault="00023940" w:rsidP="0002394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rsidR="00023940" w:rsidRPr="00C863A2" w:rsidRDefault="00023940" w:rsidP="0002394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rsidR="00023940" w:rsidRDefault="00023940" w:rsidP="00023940">
      <w:pPr>
        <w:pStyle w:val="PL"/>
        <w:rPr>
          <w:snapToGrid w:val="0"/>
        </w:rPr>
      </w:pPr>
      <w:r w:rsidRPr="00C863A2">
        <w:rPr>
          <w:snapToGrid w:val="0"/>
        </w:rPr>
        <w:t>}</w:t>
      </w:r>
    </w:p>
    <w:p w:rsidR="00023940" w:rsidRPr="007E6716" w:rsidRDefault="00023940" w:rsidP="00023940">
      <w:pPr>
        <w:pStyle w:val="PL"/>
        <w:rPr>
          <w:snapToGrid w:val="0"/>
        </w:rPr>
      </w:pPr>
    </w:p>
    <w:p w:rsidR="00023940" w:rsidRPr="00C863A2" w:rsidRDefault="00023940" w:rsidP="00023940">
      <w:pPr>
        <w:pStyle w:val="PL"/>
        <w:rPr>
          <w:snapToGrid w:val="0"/>
        </w:rPr>
      </w:pPr>
      <w:r>
        <w:rPr>
          <w:snapToGrid w:val="0"/>
        </w:rPr>
        <w:t>earlyStatusTransfer</w:t>
      </w:r>
      <w:r>
        <w:rPr>
          <w:snapToGrid w:val="0"/>
        </w:rPr>
        <w:tab/>
      </w:r>
      <w:r>
        <w:rPr>
          <w:snapToGrid w:val="0"/>
        </w:rPr>
        <w:tab/>
      </w:r>
      <w:r w:rsidRPr="00C863A2">
        <w:rPr>
          <w:snapToGrid w:val="0"/>
        </w:rPr>
        <w:t>XNAP-ELEMENTARY-PROCEDURE ::= {</w:t>
      </w:r>
    </w:p>
    <w:p w:rsidR="00023940" w:rsidRPr="00C863A2" w:rsidRDefault="00023940" w:rsidP="00023940">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rsidR="00023940" w:rsidRPr="00C863A2" w:rsidRDefault="00023940" w:rsidP="0002394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rsidR="00023940" w:rsidRPr="00C863A2" w:rsidRDefault="00023940" w:rsidP="0002394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rsidR="00023940" w:rsidRDefault="00023940" w:rsidP="00023940">
      <w:pPr>
        <w:pStyle w:val="PL"/>
        <w:rPr>
          <w:snapToGrid w:val="0"/>
        </w:rPr>
      </w:pPr>
      <w:r w:rsidRPr="00C863A2">
        <w:rPr>
          <w:snapToGrid w:val="0"/>
        </w:rPr>
        <w:t>}</w:t>
      </w:r>
    </w:p>
    <w:p w:rsidR="00023940" w:rsidRDefault="00023940" w:rsidP="00023940">
      <w:pPr>
        <w:pStyle w:val="PL"/>
        <w:tabs>
          <w:tab w:val="left" w:pos="1840"/>
        </w:tabs>
        <w:rPr>
          <w:snapToGrid w:val="0"/>
        </w:rPr>
      </w:pPr>
    </w:p>
    <w:p w:rsidR="00023940" w:rsidRPr="00F35F02" w:rsidRDefault="00023940" w:rsidP="00023940">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rsidR="00023940" w:rsidRPr="00F35F02" w:rsidRDefault="00023940" w:rsidP="00023940">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rsidR="00023940" w:rsidRPr="00F35F02" w:rsidRDefault="00023940" w:rsidP="00023940">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rsidR="00023940" w:rsidRPr="00F35F02" w:rsidRDefault="00023940" w:rsidP="00023940">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rsidR="00023940" w:rsidRPr="00F35F02" w:rsidRDefault="00023940" w:rsidP="00023940">
      <w:pPr>
        <w:pStyle w:val="PL"/>
        <w:rPr>
          <w:rFonts w:eastAsia="等线"/>
          <w:snapToGrid w:val="0"/>
          <w:lang w:eastAsia="zh-CN"/>
        </w:rPr>
      </w:pPr>
      <w:r w:rsidRPr="00F35F02">
        <w:rPr>
          <w:rFonts w:eastAsia="等线"/>
          <w:snapToGrid w:val="0"/>
          <w:lang w:eastAsia="zh-CN"/>
        </w:rPr>
        <w:t>}</w:t>
      </w:r>
    </w:p>
    <w:p w:rsidR="00023940" w:rsidRDefault="00023940" w:rsidP="00023940">
      <w:pPr>
        <w:pStyle w:val="PL"/>
        <w:rPr>
          <w:snapToGrid w:val="0"/>
        </w:rPr>
      </w:pPr>
    </w:p>
    <w:p w:rsidR="00023940" w:rsidRPr="00F35F02" w:rsidRDefault="00023940" w:rsidP="00023940">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rsidR="00023940" w:rsidRPr="00F35F02" w:rsidRDefault="00023940" w:rsidP="00023940">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rsidR="00023940" w:rsidRPr="00F35F02" w:rsidRDefault="00023940" w:rsidP="00023940">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rsidR="00023940" w:rsidRPr="00F35F02" w:rsidRDefault="00023940" w:rsidP="00023940">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rsidR="00023940" w:rsidRPr="00F35F02" w:rsidRDefault="00023940" w:rsidP="00023940">
      <w:pPr>
        <w:pStyle w:val="PL"/>
        <w:rPr>
          <w:rFonts w:eastAsia="等线"/>
          <w:snapToGrid w:val="0"/>
          <w:lang w:eastAsia="zh-CN"/>
        </w:rPr>
      </w:pPr>
      <w:r w:rsidRPr="00F35F02">
        <w:rPr>
          <w:rFonts w:eastAsia="等线"/>
          <w:snapToGrid w:val="0"/>
          <w:lang w:eastAsia="zh-CN"/>
        </w:rPr>
        <w:t>}</w:t>
      </w:r>
    </w:p>
    <w:p w:rsidR="00023940" w:rsidRDefault="00023940" w:rsidP="00023940">
      <w:pPr>
        <w:pStyle w:val="PL"/>
        <w:rPr>
          <w:snapToGrid w:val="0"/>
        </w:rPr>
      </w:pPr>
    </w:p>
    <w:p w:rsidR="00023940" w:rsidRPr="00791720" w:rsidRDefault="00023940" w:rsidP="00023940">
      <w:pPr>
        <w:pStyle w:val="PL"/>
      </w:pPr>
      <w:r w:rsidRPr="00791720">
        <w:t>resourceStatusReportingInitiation</w:t>
      </w:r>
      <w:r w:rsidRPr="00791720">
        <w:tab/>
        <w:t>XNAP-ELEMENTARY-PROCEDURE ::= {</w:t>
      </w:r>
    </w:p>
    <w:p w:rsidR="00023940" w:rsidRPr="00791720" w:rsidRDefault="00023940" w:rsidP="00023940">
      <w:pPr>
        <w:pStyle w:val="PL"/>
      </w:pPr>
      <w:r w:rsidRPr="00791720">
        <w:tab/>
        <w:t>INITIATING MESSAGE</w:t>
      </w:r>
      <w:r w:rsidRPr="00791720">
        <w:tab/>
      </w:r>
      <w:r w:rsidRPr="00791720">
        <w:tab/>
      </w:r>
      <w:r w:rsidRPr="00791720">
        <w:tab/>
      </w:r>
      <w:r w:rsidRPr="00791720">
        <w:tab/>
        <w:t>ResourceStatusRequest</w:t>
      </w:r>
    </w:p>
    <w:p w:rsidR="00023940" w:rsidRPr="00791720" w:rsidRDefault="00023940" w:rsidP="00023940">
      <w:pPr>
        <w:pStyle w:val="PL"/>
      </w:pPr>
      <w:r w:rsidRPr="00791720">
        <w:tab/>
        <w:t>SUCCESSFUL OUTCOME</w:t>
      </w:r>
      <w:r w:rsidRPr="00791720">
        <w:tab/>
      </w:r>
      <w:r w:rsidRPr="00791720">
        <w:tab/>
      </w:r>
      <w:r w:rsidRPr="00791720">
        <w:tab/>
      </w:r>
      <w:r w:rsidRPr="00791720">
        <w:tab/>
        <w:t>ResourceStatusResponse</w:t>
      </w:r>
    </w:p>
    <w:p w:rsidR="00023940" w:rsidRPr="00791720" w:rsidRDefault="00023940" w:rsidP="00023940">
      <w:pPr>
        <w:pStyle w:val="PL"/>
      </w:pPr>
      <w:r w:rsidRPr="00791720">
        <w:tab/>
        <w:t>UNSUCCESSFUL OUTCOME</w:t>
      </w:r>
      <w:r w:rsidRPr="00791720">
        <w:tab/>
      </w:r>
      <w:r w:rsidRPr="00791720">
        <w:tab/>
      </w:r>
      <w:r w:rsidRPr="00791720">
        <w:tab/>
        <w:t>ResourceStatusFailure</w:t>
      </w:r>
    </w:p>
    <w:p w:rsidR="00023940" w:rsidRPr="00791720" w:rsidRDefault="00023940" w:rsidP="00023940">
      <w:pPr>
        <w:pStyle w:val="PL"/>
      </w:pPr>
      <w:r w:rsidRPr="00791720">
        <w:tab/>
        <w:t>PROCEDURE CODE</w:t>
      </w:r>
      <w:r w:rsidRPr="00791720">
        <w:tab/>
      </w:r>
      <w:r w:rsidRPr="00791720">
        <w:tab/>
      </w:r>
      <w:r w:rsidRPr="00791720">
        <w:tab/>
      </w:r>
      <w:r w:rsidRPr="00791720">
        <w:tab/>
      </w:r>
      <w:r w:rsidRPr="00791720">
        <w:tab/>
        <w:t>id-resourceStatusReportingInitiation</w:t>
      </w:r>
    </w:p>
    <w:p w:rsidR="00023940" w:rsidRPr="00791720" w:rsidRDefault="00023940" w:rsidP="00023940">
      <w:pPr>
        <w:pStyle w:val="PL"/>
      </w:pPr>
      <w:r w:rsidRPr="00791720">
        <w:tab/>
        <w:t>CRITICALITY</w:t>
      </w:r>
      <w:r w:rsidRPr="00791720">
        <w:tab/>
      </w:r>
      <w:r w:rsidRPr="00791720">
        <w:tab/>
      </w:r>
      <w:r w:rsidRPr="00791720">
        <w:tab/>
      </w:r>
      <w:r w:rsidRPr="00791720">
        <w:tab/>
      </w:r>
      <w:r w:rsidRPr="00791720">
        <w:tab/>
      </w:r>
      <w:r w:rsidRPr="00791720">
        <w:tab/>
        <w:t>reject</w:t>
      </w:r>
    </w:p>
    <w:p w:rsidR="00023940" w:rsidRPr="00791720" w:rsidRDefault="00023940" w:rsidP="00023940">
      <w:pPr>
        <w:pStyle w:val="PL"/>
      </w:pPr>
      <w:r w:rsidRPr="00791720">
        <w:t>}</w:t>
      </w:r>
    </w:p>
    <w:p w:rsidR="00023940" w:rsidRPr="00791720" w:rsidRDefault="00023940" w:rsidP="00023940">
      <w:pPr>
        <w:pStyle w:val="PL"/>
      </w:pPr>
    </w:p>
    <w:p w:rsidR="00023940" w:rsidRPr="00791720" w:rsidRDefault="00023940" w:rsidP="00023940">
      <w:pPr>
        <w:pStyle w:val="PL"/>
      </w:pPr>
      <w:r w:rsidRPr="00791720">
        <w:t>resourceStatusReporting XNAP-ELEMENTARY-PROCEDURE ::= {</w:t>
      </w:r>
    </w:p>
    <w:p w:rsidR="00023940" w:rsidRPr="00791720" w:rsidRDefault="00023940" w:rsidP="00023940">
      <w:pPr>
        <w:pStyle w:val="PL"/>
      </w:pPr>
      <w:r w:rsidRPr="00791720">
        <w:tab/>
        <w:t>INITIATING MESSAGE</w:t>
      </w:r>
      <w:r w:rsidRPr="00791720">
        <w:tab/>
      </w:r>
      <w:r w:rsidRPr="00791720">
        <w:tab/>
        <w:t>ResourceStatusUpdate</w:t>
      </w:r>
    </w:p>
    <w:p w:rsidR="00023940" w:rsidRPr="00791720" w:rsidRDefault="00023940" w:rsidP="00023940">
      <w:pPr>
        <w:pStyle w:val="PL"/>
      </w:pPr>
      <w:r w:rsidRPr="00791720">
        <w:tab/>
        <w:t>PROCEDURE CODE</w:t>
      </w:r>
      <w:r w:rsidRPr="00791720">
        <w:tab/>
      </w:r>
      <w:r w:rsidRPr="00791720">
        <w:tab/>
      </w:r>
      <w:r w:rsidRPr="00791720">
        <w:tab/>
        <w:t>id-resourceStatusReporting</w:t>
      </w:r>
    </w:p>
    <w:p w:rsidR="00023940" w:rsidRPr="00791720" w:rsidRDefault="00023940" w:rsidP="00023940">
      <w:pPr>
        <w:pStyle w:val="PL"/>
      </w:pPr>
      <w:r w:rsidRPr="00791720">
        <w:tab/>
        <w:t>CRITICALITY</w:t>
      </w:r>
      <w:r w:rsidRPr="00791720">
        <w:tab/>
      </w:r>
      <w:r w:rsidRPr="00791720">
        <w:tab/>
      </w:r>
      <w:r w:rsidRPr="00791720">
        <w:tab/>
      </w:r>
      <w:r w:rsidRPr="00791720">
        <w:tab/>
        <w:t>ignore</w:t>
      </w:r>
    </w:p>
    <w:p w:rsidR="00023940" w:rsidRPr="00791720" w:rsidRDefault="00023940" w:rsidP="00023940">
      <w:pPr>
        <w:pStyle w:val="PL"/>
      </w:pPr>
      <w:r w:rsidRPr="00791720">
        <w:t>}</w:t>
      </w:r>
    </w:p>
    <w:p w:rsidR="00023940" w:rsidRPr="00791720" w:rsidRDefault="00023940" w:rsidP="00023940">
      <w:pPr>
        <w:pStyle w:val="PL"/>
      </w:pPr>
    </w:p>
    <w:p w:rsidR="00023940" w:rsidRPr="00791720" w:rsidRDefault="00023940" w:rsidP="00023940">
      <w:pPr>
        <w:pStyle w:val="PL"/>
      </w:pPr>
      <w:r w:rsidRPr="00791720">
        <w:t>mobilitySettingsChange</w:t>
      </w:r>
      <w:r w:rsidRPr="00791720">
        <w:tab/>
        <w:t>XNAP-ELEMENTARY-PROCEDURE ::= {</w:t>
      </w:r>
    </w:p>
    <w:p w:rsidR="00023940" w:rsidRPr="00791720" w:rsidRDefault="00023940" w:rsidP="00023940">
      <w:pPr>
        <w:pStyle w:val="PL"/>
      </w:pPr>
      <w:r w:rsidRPr="00791720">
        <w:tab/>
        <w:t>INITIATING MESSAGE</w:t>
      </w:r>
      <w:r w:rsidRPr="00791720">
        <w:tab/>
      </w:r>
      <w:r w:rsidRPr="00791720">
        <w:tab/>
      </w:r>
      <w:r w:rsidRPr="00791720">
        <w:tab/>
      </w:r>
      <w:r w:rsidRPr="00791720">
        <w:tab/>
        <w:t>MobilityChangeRequest</w:t>
      </w:r>
    </w:p>
    <w:p w:rsidR="00023940" w:rsidRPr="00791720" w:rsidRDefault="00023940" w:rsidP="00023940">
      <w:pPr>
        <w:pStyle w:val="PL"/>
      </w:pPr>
      <w:r w:rsidRPr="00791720">
        <w:lastRenderedPageBreak/>
        <w:tab/>
        <w:t>SUCCESSFUL OUTCOME</w:t>
      </w:r>
      <w:r w:rsidRPr="00791720">
        <w:tab/>
      </w:r>
      <w:r w:rsidRPr="00791720">
        <w:tab/>
      </w:r>
      <w:r w:rsidRPr="00791720">
        <w:tab/>
      </w:r>
      <w:r w:rsidRPr="00791720">
        <w:tab/>
        <w:t>MobilityChangeAcknowledge</w:t>
      </w:r>
    </w:p>
    <w:p w:rsidR="00023940" w:rsidRPr="00791720" w:rsidRDefault="00023940" w:rsidP="00023940">
      <w:pPr>
        <w:pStyle w:val="PL"/>
      </w:pPr>
      <w:r w:rsidRPr="00791720">
        <w:tab/>
        <w:t>UNSUCCESSFUL OUTCOME</w:t>
      </w:r>
      <w:r w:rsidRPr="00791720">
        <w:tab/>
      </w:r>
      <w:r w:rsidRPr="00791720">
        <w:tab/>
      </w:r>
      <w:r w:rsidRPr="00791720">
        <w:tab/>
        <w:t>MobilityChangeFailure</w:t>
      </w:r>
    </w:p>
    <w:p w:rsidR="00023940" w:rsidRPr="00791720" w:rsidRDefault="00023940" w:rsidP="00023940">
      <w:pPr>
        <w:pStyle w:val="PL"/>
      </w:pPr>
      <w:r w:rsidRPr="009555FF">
        <w:tab/>
      </w:r>
      <w:r w:rsidRPr="00791720">
        <w:t>PROCEDURE CODE</w:t>
      </w:r>
      <w:r w:rsidRPr="00791720">
        <w:tab/>
      </w:r>
      <w:r w:rsidRPr="00791720">
        <w:tab/>
      </w:r>
      <w:r w:rsidRPr="00791720">
        <w:tab/>
      </w:r>
      <w:r w:rsidRPr="00791720">
        <w:tab/>
      </w:r>
      <w:r w:rsidRPr="00791720">
        <w:tab/>
        <w:t>id-mobilitySettingsChange</w:t>
      </w:r>
    </w:p>
    <w:p w:rsidR="00023940" w:rsidRPr="00791720" w:rsidRDefault="00023940" w:rsidP="00023940">
      <w:pPr>
        <w:pStyle w:val="PL"/>
      </w:pPr>
      <w:r w:rsidRPr="00791720">
        <w:tab/>
        <w:t>CRITICALITY</w:t>
      </w:r>
      <w:r w:rsidRPr="00791720">
        <w:tab/>
      </w:r>
      <w:r w:rsidRPr="00791720">
        <w:tab/>
      </w:r>
      <w:r w:rsidRPr="00791720">
        <w:tab/>
      </w:r>
      <w:r w:rsidRPr="00791720">
        <w:tab/>
      </w:r>
      <w:r w:rsidRPr="00791720">
        <w:tab/>
      </w:r>
      <w:r w:rsidRPr="00791720">
        <w:tab/>
        <w:t>reject</w:t>
      </w:r>
    </w:p>
    <w:p w:rsidR="00023940" w:rsidRPr="00791720" w:rsidRDefault="00023940" w:rsidP="00023940">
      <w:pPr>
        <w:pStyle w:val="PL"/>
      </w:pPr>
      <w:r w:rsidRPr="00791720">
        <w:t>}</w:t>
      </w:r>
    </w:p>
    <w:p w:rsidR="00023940" w:rsidRPr="00791720" w:rsidRDefault="00023940" w:rsidP="00023940">
      <w:pPr>
        <w:pStyle w:val="PL"/>
      </w:pPr>
    </w:p>
    <w:p w:rsidR="00023940" w:rsidRPr="00791720" w:rsidRDefault="00023940" w:rsidP="00023940">
      <w:pPr>
        <w:pStyle w:val="PL"/>
      </w:pPr>
    </w:p>
    <w:p w:rsidR="00023940" w:rsidRDefault="00023940" w:rsidP="00023940">
      <w:pPr>
        <w:pStyle w:val="PL"/>
        <w:rPr>
          <w:snapToGrid w:val="0"/>
        </w:rPr>
      </w:pPr>
      <w:r>
        <w:rPr>
          <w:snapToGrid w:val="0"/>
        </w:rPr>
        <w:t>accessAndMobilityIndication XNAP-</w:t>
      </w:r>
      <w:r w:rsidRPr="00F35F02">
        <w:rPr>
          <w:noProof w:val="0"/>
          <w:snapToGrid w:val="0"/>
        </w:rPr>
        <w:t>ELEMENTARY</w:t>
      </w:r>
      <w:r>
        <w:rPr>
          <w:snapToGrid w:val="0"/>
        </w:rPr>
        <w:t>-PROCEDURE ::={</w:t>
      </w:r>
    </w:p>
    <w:p w:rsidR="00023940" w:rsidRDefault="00023940" w:rsidP="00023940">
      <w:pPr>
        <w:pStyle w:val="PL"/>
        <w:rPr>
          <w:snapToGrid w:val="0"/>
        </w:rPr>
      </w:pPr>
      <w:r>
        <w:rPr>
          <w:snapToGrid w:val="0"/>
        </w:rPr>
        <w:tab/>
        <w:t xml:space="preserve">INITIATING MESSAGE </w:t>
      </w:r>
      <w:r>
        <w:rPr>
          <w:snapToGrid w:val="0"/>
        </w:rPr>
        <w:tab/>
      </w:r>
      <w:r>
        <w:rPr>
          <w:snapToGrid w:val="0"/>
        </w:rPr>
        <w:tab/>
        <w:t>AccessAndMobilityIndication</w:t>
      </w:r>
    </w:p>
    <w:p w:rsidR="00023940" w:rsidRDefault="00023940" w:rsidP="00023940">
      <w:pPr>
        <w:pStyle w:val="PL"/>
        <w:rPr>
          <w:snapToGrid w:val="0"/>
        </w:rPr>
      </w:pPr>
      <w:r>
        <w:rPr>
          <w:snapToGrid w:val="0"/>
        </w:rPr>
        <w:tab/>
        <w:t>PROCEDURE CODE</w:t>
      </w:r>
      <w:r>
        <w:rPr>
          <w:snapToGrid w:val="0"/>
        </w:rPr>
        <w:tab/>
      </w:r>
      <w:r>
        <w:rPr>
          <w:snapToGrid w:val="0"/>
        </w:rPr>
        <w:tab/>
      </w:r>
      <w:r>
        <w:rPr>
          <w:snapToGrid w:val="0"/>
        </w:rPr>
        <w:tab/>
        <w:t>id-accessAndMobilityIndication</w:t>
      </w:r>
    </w:p>
    <w:p w:rsidR="00023940" w:rsidRDefault="00023940" w:rsidP="0002394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rsidR="00023940" w:rsidRPr="00856CDF" w:rsidRDefault="00023940" w:rsidP="00023940">
      <w:pPr>
        <w:pStyle w:val="PL"/>
        <w:rPr>
          <w:snapToGrid w:val="0"/>
        </w:rPr>
      </w:pPr>
      <w:r>
        <w:rPr>
          <w:snapToGrid w:val="0"/>
        </w:rPr>
        <w:t>}</w:t>
      </w:r>
    </w:p>
    <w:p w:rsidR="00023940" w:rsidRPr="00C863A2" w:rsidRDefault="00023940" w:rsidP="00023940">
      <w:pPr>
        <w:pStyle w:val="PL"/>
        <w:rPr>
          <w:snapToGrid w:val="0"/>
        </w:rPr>
      </w:pPr>
    </w:p>
    <w:p w:rsidR="00023940" w:rsidRDefault="00023940" w:rsidP="00023940">
      <w:pPr>
        <w:pStyle w:val="PL"/>
        <w:rPr>
          <w:snapToGrid w:val="0"/>
        </w:rPr>
      </w:pPr>
      <w:r>
        <w:rPr>
          <w:snapToGrid w:val="0"/>
          <w:lang w:eastAsia="zh-CN"/>
        </w:rPr>
        <w:t>cellTrafficTrace</w:t>
      </w:r>
      <w:r>
        <w:rPr>
          <w:snapToGrid w:val="0"/>
        </w:rPr>
        <w:t xml:space="preserve"> XNAP-ELEMENTARY-PROCEDURE ::= {</w:t>
      </w:r>
    </w:p>
    <w:p w:rsidR="00023940" w:rsidRDefault="00023940" w:rsidP="00023940">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rsidR="00023940" w:rsidRDefault="00023940" w:rsidP="00023940">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rsidR="00023940" w:rsidRDefault="00023940" w:rsidP="0002394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rsidR="00023940" w:rsidRDefault="00023940" w:rsidP="00023940">
      <w:pPr>
        <w:pStyle w:val="PL"/>
        <w:rPr>
          <w:snapToGrid w:val="0"/>
        </w:rPr>
      </w:pPr>
      <w:r>
        <w:rPr>
          <w:snapToGrid w:val="0"/>
        </w:rPr>
        <w:tab/>
        <w:t xml:space="preserve">INITIATING MESSAGE </w:t>
      </w:r>
      <w:r>
        <w:rPr>
          <w:snapToGrid w:val="0"/>
        </w:rPr>
        <w:tab/>
      </w:r>
      <w:r>
        <w:rPr>
          <w:snapToGrid w:val="0"/>
        </w:rPr>
        <w:tab/>
        <w:t>RANMulticastGroupPaging</w:t>
      </w:r>
    </w:p>
    <w:p w:rsidR="00023940" w:rsidRDefault="00023940" w:rsidP="00023940">
      <w:pPr>
        <w:pStyle w:val="PL"/>
        <w:rPr>
          <w:snapToGrid w:val="0"/>
        </w:rPr>
      </w:pPr>
      <w:r>
        <w:rPr>
          <w:snapToGrid w:val="0"/>
        </w:rPr>
        <w:tab/>
        <w:t>PROCEDURE CODE</w:t>
      </w:r>
      <w:r>
        <w:rPr>
          <w:snapToGrid w:val="0"/>
        </w:rPr>
        <w:tab/>
      </w:r>
      <w:r>
        <w:rPr>
          <w:snapToGrid w:val="0"/>
        </w:rPr>
        <w:tab/>
      </w:r>
      <w:r>
        <w:rPr>
          <w:snapToGrid w:val="0"/>
        </w:rPr>
        <w:tab/>
        <w:t>id-RANMulticastGroupPaging</w:t>
      </w:r>
    </w:p>
    <w:p w:rsidR="00023940" w:rsidRDefault="00023940" w:rsidP="00023940">
      <w:pPr>
        <w:pStyle w:val="PL"/>
        <w:rPr>
          <w:snapToGrid w:val="0"/>
        </w:rPr>
      </w:pPr>
      <w:r>
        <w:rPr>
          <w:snapToGrid w:val="0"/>
        </w:rPr>
        <w:tab/>
        <w:t xml:space="preserve">CRITICALITY </w:t>
      </w:r>
      <w:r>
        <w:rPr>
          <w:snapToGrid w:val="0"/>
        </w:rPr>
        <w:tab/>
      </w:r>
      <w:r>
        <w:rPr>
          <w:snapToGrid w:val="0"/>
        </w:rPr>
        <w:tab/>
      </w:r>
      <w:r>
        <w:rPr>
          <w:snapToGrid w:val="0"/>
        </w:rPr>
        <w:tab/>
        <w:t>reject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rsidR="00023940" w:rsidRDefault="00023940" w:rsidP="00023940">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rsidR="00023940" w:rsidRDefault="00023940" w:rsidP="00023940">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rsidR="00023940" w:rsidRDefault="00023940" w:rsidP="0002394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rsidR="00023940" w:rsidRDefault="00023940" w:rsidP="00023940">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rsidR="00023940" w:rsidRDefault="00023940" w:rsidP="00023940">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rsidR="00023940" w:rsidRDefault="00023940" w:rsidP="0002394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rsidR="00023940" w:rsidRPr="00856CDF" w:rsidRDefault="00023940" w:rsidP="00023940">
      <w:pPr>
        <w:pStyle w:val="PL"/>
        <w:rPr>
          <w:snapToGrid w:val="0"/>
        </w:rPr>
      </w:pPr>
      <w:r>
        <w:rPr>
          <w:snapToGrid w:val="0"/>
        </w:rPr>
        <w:t>}</w:t>
      </w:r>
    </w:p>
    <w:p w:rsidR="00023940" w:rsidRDefault="00023940" w:rsidP="00023940">
      <w:pPr>
        <w:pStyle w:val="PL"/>
        <w:snapToGrid w:val="0"/>
        <w:rPr>
          <w:rFonts w:cs="Courier New"/>
          <w:snapToGrid w:val="0"/>
          <w:szCs w:val="16"/>
          <w:lang w:val="en-US" w:eastAsia="zh-CN"/>
        </w:rPr>
      </w:pPr>
    </w:p>
    <w:p w:rsidR="00023940" w:rsidRPr="00867CF7" w:rsidRDefault="00023940" w:rsidP="00023940">
      <w:pPr>
        <w:pStyle w:val="PL"/>
        <w:snapToGrid w:val="0"/>
        <w:rPr>
          <w:rFonts w:eastAsia="等线"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rsidR="00023940" w:rsidRPr="00867CF7" w:rsidRDefault="00023940" w:rsidP="00023940">
      <w:pPr>
        <w:pStyle w:val="PL"/>
        <w:snapToGrid w:val="0"/>
        <w:rPr>
          <w:rFonts w:eastAsia="等线" w:cs="Courier New"/>
          <w:snapToGrid w:val="0"/>
          <w:szCs w:val="16"/>
          <w:lang w:val="en-US"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rsidR="00023940" w:rsidRPr="00867CF7" w:rsidRDefault="00023940" w:rsidP="00023940">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rsidR="00023940" w:rsidRPr="00867CF7" w:rsidRDefault="00023940" w:rsidP="00023940">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rsidR="00023940" w:rsidRDefault="00023940" w:rsidP="00023940">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rsidR="00023940" w:rsidRPr="00867CF7" w:rsidRDefault="00023940" w:rsidP="00023940">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rsidR="00023940" w:rsidRPr="00867CF7" w:rsidRDefault="00023940" w:rsidP="00023940">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rsidR="00023940" w:rsidRPr="00867CF7" w:rsidRDefault="00023940" w:rsidP="00023940">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rsidR="00023940" w:rsidRPr="00867CF7" w:rsidRDefault="00023940" w:rsidP="00023940">
      <w:pPr>
        <w:pStyle w:val="PL"/>
        <w:rPr>
          <w:rFonts w:eastAsia="等线" w:cs="Courier New"/>
          <w:snapToGrid w:val="0"/>
          <w:szCs w:val="16"/>
          <w:lang w:eastAsia="zh-CN"/>
        </w:rPr>
      </w:pPr>
      <w:r w:rsidRPr="00867CF7">
        <w:rPr>
          <w:rFonts w:eastAsia="等线" w:cs="Courier New"/>
          <w:snapToGrid w:val="0"/>
          <w:szCs w:val="16"/>
          <w:lang w:eastAsia="zh-CN"/>
        </w:rPr>
        <w:lastRenderedPageBreak/>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rsidR="00023940" w:rsidRPr="00867CF7" w:rsidRDefault="00023940" w:rsidP="00023940">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rsidR="00023940" w:rsidRPr="00867CF7" w:rsidRDefault="00023940" w:rsidP="00023940">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snapToGrid w:val="0"/>
        </w:rPr>
      </w:pPr>
    </w:p>
    <w:p w:rsidR="00023940" w:rsidRPr="00867CF7" w:rsidRDefault="00023940" w:rsidP="00023940">
      <w:pPr>
        <w:pStyle w:val="PL"/>
        <w:rPr>
          <w:snapToGrid w:val="0"/>
        </w:rPr>
      </w:pPr>
      <w:r w:rsidRPr="00867CF7">
        <w:rPr>
          <w:snapToGrid w:val="0"/>
          <w:lang w:val="en-US"/>
        </w:rPr>
        <w:t xml:space="preserve">iABResourceCoordination </w:t>
      </w:r>
      <w:r w:rsidRPr="00867CF7">
        <w:rPr>
          <w:snapToGrid w:val="0"/>
        </w:rPr>
        <w:t>XNAP-ELEMENTARY-PROCEDURE ::={</w:t>
      </w:r>
    </w:p>
    <w:p w:rsidR="00023940" w:rsidRPr="00867CF7" w:rsidRDefault="00023940" w:rsidP="00023940">
      <w:pPr>
        <w:pStyle w:val="PL"/>
        <w:rPr>
          <w:rFonts w:eastAsia="等线"/>
          <w:snapToGrid w:val="0"/>
        </w:rPr>
      </w:pPr>
      <w:r w:rsidRPr="00867CF7">
        <w:rPr>
          <w:rFonts w:eastAsia="等线"/>
          <w:snapToGrid w:val="0"/>
        </w:rPr>
        <w:tab/>
        <w:t>INITIATING MESSAGE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Request</w:t>
      </w:r>
    </w:p>
    <w:p w:rsidR="00023940" w:rsidRPr="00867CF7" w:rsidRDefault="00023940" w:rsidP="00023940">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Response</w:t>
      </w:r>
    </w:p>
    <w:p w:rsidR="00023940" w:rsidRPr="00867CF7" w:rsidRDefault="00023940" w:rsidP="00023940">
      <w:pPr>
        <w:pStyle w:val="PL"/>
        <w:rPr>
          <w:rFonts w:eastAsia="等线"/>
          <w:snapToGrid w:val="0"/>
        </w:rPr>
      </w:pPr>
      <w:r w:rsidRPr="00867CF7">
        <w:rPr>
          <w:rFonts w:eastAsia="等线"/>
          <w:snapToGrid w:val="0"/>
        </w:rPr>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id-iAB</w:t>
      </w:r>
      <w:r w:rsidRPr="00867CF7">
        <w:rPr>
          <w:snapToGrid w:val="0"/>
          <w:lang w:val="en-US"/>
        </w:rPr>
        <w:t>ResourceCoordination</w:t>
      </w:r>
    </w:p>
    <w:p w:rsidR="00023940" w:rsidRPr="00867CF7" w:rsidRDefault="00023940" w:rsidP="00023940">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r>
      <w:proofErr w:type="gramStart"/>
      <w:r w:rsidRPr="00867CF7">
        <w:rPr>
          <w:noProof w:val="0"/>
          <w:snapToGrid w:val="0"/>
        </w:rPr>
        <w:t>reject</w:t>
      </w:r>
      <w:proofErr w:type="gramEnd"/>
    </w:p>
    <w:p w:rsidR="00023940" w:rsidRPr="00867CF7" w:rsidRDefault="00023940" w:rsidP="00023940">
      <w:pPr>
        <w:pStyle w:val="PL"/>
        <w:rPr>
          <w:noProof w:val="0"/>
          <w:snapToGrid w:val="0"/>
        </w:rPr>
      </w:pPr>
      <w:r w:rsidRPr="00867CF7">
        <w:rPr>
          <w:noProof w:val="0"/>
          <w:snapToGrid w:val="0"/>
        </w:rPr>
        <w:t>}</w:t>
      </w:r>
    </w:p>
    <w:p w:rsidR="00023940" w:rsidRDefault="00023940" w:rsidP="00023940">
      <w:pPr>
        <w:pStyle w:val="PL"/>
        <w:rPr>
          <w:snapToGrid w:val="0"/>
        </w:rPr>
      </w:pPr>
    </w:p>
    <w:p w:rsidR="00023940" w:rsidRDefault="00023940" w:rsidP="00023940">
      <w:pPr>
        <w:pStyle w:val="PL"/>
        <w:rPr>
          <w:snapToGrid w:val="0"/>
        </w:rPr>
      </w:pPr>
      <w:bookmarkStart w:id="171" w:name="_Hlk54166421"/>
      <w:r w:rsidRPr="007B400C">
        <w:rPr>
          <w:snapToGrid w:val="0"/>
        </w:rPr>
        <w:t>retrieveUEContextConfirm</w:t>
      </w:r>
      <w:bookmarkEnd w:id="171"/>
      <w:r>
        <w:rPr>
          <w:snapToGrid w:val="0"/>
        </w:rPr>
        <w:tab/>
        <w:t>XNAP-</w:t>
      </w:r>
      <w:r w:rsidRPr="00F35F02">
        <w:rPr>
          <w:noProof w:val="0"/>
          <w:snapToGrid w:val="0"/>
        </w:rPr>
        <w:t>ELEMENTARY</w:t>
      </w:r>
      <w:r>
        <w:rPr>
          <w:snapToGrid w:val="0"/>
        </w:rPr>
        <w:t>-PROCEDURE ::={</w:t>
      </w:r>
    </w:p>
    <w:p w:rsidR="00023940" w:rsidRDefault="00023940" w:rsidP="00023940">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rsidR="00023940" w:rsidRDefault="00023940" w:rsidP="00023940">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rsidR="00023940" w:rsidRDefault="00023940" w:rsidP="0002394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rsidR="00023940" w:rsidRPr="00856CDF"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cPCCancel XNAP-</w:t>
      </w:r>
      <w:r w:rsidRPr="00F35F02">
        <w:rPr>
          <w:snapToGrid w:val="0"/>
        </w:rPr>
        <w:t>ELEMENTARY</w:t>
      </w:r>
      <w:r>
        <w:rPr>
          <w:snapToGrid w:val="0"/>
        </w:rPr>
        <w:t>-PROCEDURE ::={</w:t>
      </w:r>
    </w:p>
    <w:p w:rsidR="00023940" w:rsidRDefault="00023940" w:rsidP="00023940">
      <w:pPr>
        <w:pStyle w:val="PL"/>
        <w:rPr>
          <w:snapToGrid w:val="0"/>
        </w:rPr>
      </w:pPr>
      <w:r>
        <w:rPr>
          <w:snapToGrid w:val="0"/>
        </w:rPr>
        <w:tab/>
        <w:t xml:space="preserve">INITIATING MESSAGE </w:t>
      </w:r>
      <w:r>
        <w:rPr>
          <w:snapToGrid w:val="0"/>
        </w:rPr>
        <w:tab/>
      </w:r>
      <w:r>
        <w:rPr>
          <w:snapToGrid w:val="0"/>
        </w:rPr>
        <w:tab/>
        <w:t>CPCCancel</w:t>
      </w:r>
    </w:p>
    <w:p w:rsidR="00023940" w:rsidRDefault="00023940" w:rsidP="00023940">
      <w:pPr>
        <w:pStyle w:val="PL"/>
        <w:rPr>
          <w:snapToGrid w:val="0"/>
        </w:rPr>
      </w:pPr>
      <w:r>
        <w:rPr>
          <w:snapToGrid w:val="0"/>
        </w:rPr>
        <w:tab/>
        <w:t>PROCEDURE CODE</w:t>
      </w:r>
      <w:r>
        <w:rPr>
          <w:snapToGrid w:val="0"/>
        </w:rPr>
        <w:tab/>
      </w:r>
      <w:r>
        <w:rPr>
          <w:snapToGrid w:val="0"/>
        </w:rPr>
        <w:tab/>
      </w:r>
      <w:r>
        <w:rPr>
          <w:snapToGrid w:val="0"/>
        </w:rPr>
        <w:tab/>
        <w:t>id-cPCCancel</w:t>
      </w:r>
    </w:p>
    <w:p w:rsidR="00023940" w:rsidRDefault="00023940" w:rsidP="00023940">
      <w:pPr>
        <w:pStyle w:val="PL"/>
        <w:rPr>
          <w:snapToGrid w:val="0"/>
        </w:rPr>
      </w:pPr>
      <w:r>
        <w:rPr>
          <w:snapToGrid w:val="0"/>
        </w:rPr>
        <w:tab/>
        <w:t xml:space="preserve">CRITICALITY </w:t>
      </w:r>
      <w:r>
        <w:rPr>
          <w:snapToGrid w:val="0"/>
        </w:rPr>
        <w:tab/>
      </w:r>
      <w:r>
        <w:rPr>
          <w:snapToGrid w:val="0"/>
        </w:rPr>
        <w:tab/>
      </w:r>
      <w:r>
        <w:rPr>
          <w:snapToGrid w:val="0"/>
        </w:rPr>
        <w:tab/>
        <w:t>ignore</w:t>
      </w:r>
    </w:p>
    <w:p w:rsidR="00023940" w:rsidRDefault="00023940" w:rsidP="00023940">
      <w:pPr>
        <w:pStyle w:val="PL"/>
        <w:rPr>
          <w:ins w:id="172" w:author="Huawei" w:date="2022-11-18T22:50:00Z"/>
          <w:snapToGrid w:val="0"/>
        </w:rPr>
      </w:pPr>
      <w:r>
        <w:rPr>
          <w:snapToGrid w:val="0"/>
        </w:rPr>
        <w:t>}</w:t>
      </w:r>
    </w:p>
    <w:p w:rsidR="008E60D7" w:rsidRPr="00856CDF" w:rsidRDefault="008E60D7" w:rsidP="00023940">
      <w:pPr>
        <w:pStyle w:val="PL"/>
        <w:rPr>
          <w:snapToGrid w:val="0"/>
        </w:rPr>
      </w:pPr>
    </w:p>
    <w:p w:rsidR="008E60D7" w:rsidRDefault="008E60D7" w:rsidP="008E60D7">
      <w:pPr>
        <w:pStyle w:val="PL"/>
        <w:rPr>
          <w:ins w:id="173" w:author="Huawei" w:date="2022-11-18T22:50:00Z"/>
          <w:snapToGrid w:val="0"/>
        </w:rPr>
      </w:pPr>
      <w:ins w:id="174" w:author="Huawei" w:date="2022-11-18T22:50:00Z">
        <w:r>
          <w:rPr>
            <w:snapToGrid w:val="0"/>
          </w:rPr>
          <w:t>rachIndication XNAP-</w:t>
        </w:r>
        <w:r w:rsidRPr="00F35F02">
          <w:rPr>
            <w:snapToGrid w:val="0"/>
          </w:rPr>
          <w:t>ELEMENTARY</w:t>
        </w:r>
        <w:r>
          <w:rPr>
            <w:snapToGrid w:val="0"/>
          </w:rPr>
          <w:t>-PROCEDURE ::={</w:t>
        </w:r>
      </w:ins>
    </w:p>
    <w:p w:rsidR="008E60D7" w:rsidRDefault="008E60D7" w:rsidP="008E60D7">
      <w:pPr>
        <w:pStyle w:val="PL"/>
        <w:rPr>
          <w:ins w:id="175" w:author="Huawei" w:date="2022-11-18T22:50:00Z"/>
          <w:snapToGrid w:val="0"/>
        </w:rPr>
      </w:pPr>
      <w:ins w:id="176" w:author="Huawei" w:date="2022-11-18T22:50:00Z">
        <w:r>
          <w:rPr>
            <w:snapToGrid w:val="0"/>
          </w:rPr>
          <w:tab/>
          <w:t xml:space="preserve">INITIATING MESSAGE </w:t>
        </w:r>
        <w:r>
          <w:rPr>
            <w:snapToGrid w:val="0"/>
          </w:rPr>
          <w:tab/>
        </w:r>
        <w:r>
          <w:rPr>
            <w:snapToGrid w:val="0"/>
          </w:rPr>
          <w:tab/>
        </w:r>
      </w:ins>
      <w:ins w:id="177" w:author="Huawei" w:date="2022-11-18T22:51:00Z">
        <w:r>
          <w:rPr>
            <w:snapToGrid w:val="0"/>
          </w:rPr>
          <w:t>RachIndication</w:t>
        </w:r>
      </w:ins>
    </w:p>
    <w:p w:rsidR="008E60D7" w:rsidRDefault="008E60D7" w:rsidP="008E60D7">
      <w:pPr>
        <w:pStyle w:val="PL"/>
        <w:rPr>
          <w:ins w:id="178" w:author="Huawei" w:date="2022-11-18T22:50:00Z"/>
          <w:snapToGrid w:val="0"/>
        </w:rPr>
      </w:pPr>
      <w:ins w:id="179" w:author="Huawei" w:date="2022-11-18T22:50:00Z">
        <w:r>
          <w:rPr>
            <w:snapToGrid w:val="0"/>
          </w:rPr>
          <w:tab/>
          <w:t>PROCEDURE CODE</w:t>
        </w:r>
        <w:r>
          <w:rPr>
            <w:snapToGrid w:val="0"/>
          </w:rPr>
          <w:tab/>
        </w:r>
        <w:r>
          <w:rPr>
            <w:snapToGrid w:val="0"/>
          </w:rPr>
          <w:tab/>
        </w:r>
        <w:r>
          <w:rPr>
            <w:snapToGrid w:val="0"/>
          </w:rPr>
          <w:tab/>
          <w:t>id-</w:t>
        </w:r>
      </w:ins>
      <w:ins w:id="180" w:author="Huawei" w:date="2022-11-18T22:51:00Z">
        <w:r>
          <w:rPr>
            <w:snapToGrid w:val="0"/>
          </w:rPr>
          <w:t>rachIndication</w:t>
        </w:r>
      </w:ins>
    </w:p>
    <w:p w:rsidR="008E60D7" w:rsidRDefault="008E60D7" w:rsidP="008E60D7">
      <w:pPr>
        <w:pStyle w:val="PL"/>
        <w:rPr>
          <w:ins w:id="181" w:author="Huawei" w:date="2022-11-18T22:50:00Z"/>
          <w:snapToGrid w:val="0"/>
        </w:rPr>
      </w:pPr>
      <w:ins w:id="182" w:author="Huawei" w:date="2022-11-18T22:50:00Z">
        <w:r>
          <w:rPr>
            <w:snapToGrid w:val="0"/>
          </w:rPr>
          <w:tab/>
          <w:t xml:space="preserve">CRITICALITY </w:t>
        </w:r>
        <w:r>
          <w:rPr>
            <w:snapToGrid w:val="0"/>
          </w:rPr>
          <w:tab/>
        </w:r>
        <w:r>
          <w:rPr>
            <w:snapToGrid w:val="0"/>
          </w:rPr>
          <w:tab/>
        </w:r>
        <w:r>
          <w:rPr>
            <w:snapToGrid w:val="0"/>
          </w:rPr>
          <w:tab/>
          <w:t>ignore</w:t>
        </w:r>
      </w:ins>
    </w:p>
    <w:p w:rsidR="008E60D7" w:rsidRPr="00856CDF" w:rsidRDefault="008E60D7" w:rsidP="008E60D7">
      <w:pPr>
        <w:pStyle w:val="PL"/>
        <w:rPr>
          <w:ins w:id="183" w:author="Huawei" w:date="2022-11-18T22:50:00Z"/>
          <w:snapToGrid w:val="0"/>
        </w:rPr>
      </w:pPr>
      <w:ins w:id="184" w:author="Huawei" w:date="2022-11-18T22:50:00Z">
        <w:r>
          <w:rPr>
            <w:snapToGrid w:val="0"/>
          </w:rPr>
          <w:t>}</w:t>
        </w:r>
      </w:ins>
    </w:p>
    <w:p w:rsidR="00023940" w:rsidRDefault="00023940" w:rsidP="00023940">
      <w:pPr>
        <w:pStyle w:val="PL"/>
        <w:rPr>
          <w:snapToGrid w:val="0"/>
        </w:rPr>
      </w:pPr>
    </w:p>
    <w:p w:rsidR="00023940" w:rsidRDefault="00023940" w:rsidP="00EB6A70">
      <w:pPr>
        <w:pStyle w:val="PL"/>
        <w:rPr>
          <w:snapToGrid w:val="0"/>
        </w:rPr>
      </w:pPr>
    </w:p>
    <w:p w:rsidR="00023940" w:rsidRPr="00FD0425" w:rsidRDefault="00023940" w:rsidP="00023940">
      <w:pPr>
        <w:pStyle w:val="PL"/>
      </w:pPr>
      <w:r w:rsidRPr="00FD0425">
        <w:rPr>
          <w:snapToGrid w:val="0"/>
        </w:rPr>
        <w:t>END</w:t>
      </w:r>
    </w:p>
    <w:p w:rsidR="00023940" w:rsidRPr="00FD0425" w:rsidRDefault="00023940" w:rsidP="00023940">
      <w:pPr>
        <w:pStyle w:val="PL"/>
        <w:rPr>
          <w:noProof w:val="0"/>
          <w:snapToGrid w:val="0"/>
        </w:rPr>
      </w:pPr>
      <w:r w:rsidRPr="00FD0425">
        <w:rPr>
          <w:noProof w:val="0"/>
          <w:snapToGrid w:val="0"/>
        </w:rPr>
        <w:t>-- ASN1STOP</w:t>
      </w:r>
    </w:p>
    <w:p w:rsidR="00023940" w:rsidRPr="00FD0425" w:rsidRDefault="00023940" w:rsidP="00023940">
      <w:pPr>
        <w:pStyle w:val="PL"/>
        <w:rPr>
          <w:noProof w:val="0"/>
          <w:snapToGrid w:val="0"/>
        </w:rPr>
      </w:pPr>
    </w:p>
    <w:p w:rsidR="00023940" w:rsidRPr="00FD0425" w:rsidRDefault="00023940" w:rsidP="00023940">
      <w:pPr>
        <w:pStyle w:val="3"/>
      </w:pPr>
      <w:bookmarkStart w:id="185" w:name="_Toc20955407"/>
      <w:bookmarkStart w:id="186" w:name="_Toc29991615"/>
      <w:bookmarkStart w:id="187" w:name="_Toc36556018"/>
      <w:bookmarkStart w:id="188" w:name="_Toc44497803"/>
      <w:bookmarkStart w:id="189" w:name="_Toc45108190"/>
      <w:bookmarkStart w:id="190" w:name="_Toc45901810"/>
      <w:bookmarkStart w:id="191" w:name="_Toc51850891"/>
      <w:bookmarkStart w:id="192" w:name="_Toc56693895"/>
      <w:bookmarkStart w:id="193" w:name="_Toc64447439"/>
      <w:bookmarkStart w:id="194" w:name="_Toc66286933"/>
      <w:bookmarkStart w:id="195" w:name="_Toc74151631"/>
      <w:bookmarkStart w:id="196" w:name="_Toc88654105"/>
      <w:bookmarkStart w:id="197" w:name="_Toc97904461"/>
      <w:bookmarkStart w:id="198" w:name="_Toc98868599"/>
      <w:bookmarkStart w:id="199" w:name="_Toc105174885"/>
      <w:bookmarkStart w:id="200" w:name="_Toc106109722"/>
      <w:bookmarkStart w:id="201" w:name="_Toc113825544"/>
      <w:r w:rsidRPr="00FD0425">
        <w:t>9.3.4</w:t>
      </w:r>
      <w:r w:rsidRPr="00FD0425">
        <w:tab/>
        <w:t>PDU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023940" w:rsidRPr="00FD0425" w:rsidRDefault="00023940" w:rsidP="00023940">
      <w:pPr>
        <w:pStyle w:val="PL"/>
        <w:rPr>
          <w:noProof w:val="0"/>
          <w:snapToGrid w:val="0"/>
        </w:rPr>
      </w:pPr>
      <w:r w:rsidRPr="00FD0425">
        <w:rPr>
          <w:noProof w:val="0"/>
          <w:snapToGrid w:val="0"/>
        </w:rPr>
        <w:t>-- ASN1START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PDU definitions for XnAP.</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XnAP-PDU-Contents {</w:t>
      </w:r>
    </w:p>
    <w:p w:rsidR="00023940" w:rsidRPr="00FD0425" w:rsidRDefault="00023940" w:rsidP="00023940">
      <w:pPr>
        <w:pStyle w:val="PL"/>
        <w:rPr>
          <w:snapToGrid w:val="0"/>
        </w:rPr>
      </w:pPr>
      <w:r w:rsidRPr="00FD0425">
        <w:rPr>
          <w:snapToGrid w:val="0"/>
        </w:rPr>
        <w:t>itu-t (0) identified-organization (4) etsi (0) mobileDomain (0)</w:t>
      </w:r>
    </w:p>
    <w:p w:rsidR="00023940" w:rsidRPr="00FD0425" w:rsidRDefault="00023940" w:rsidP="00023940">
      <w:pPr>
        <w:pStyle w:val="PL"/>
        <w:rPr>
          <w:snapToGrid w:val="0"/>
        </w:rPr>
      </w:pPr>
      <w:r w:rsidRPr="00FD0425">
        <w:rPr>
          <w:snapToGrid w:val="0"/>
        </w:rPr>
        <w:t>ngran-access (22) modules (3) xnap (2) version1 (1) xnap-PDU-Contents (1)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DEFINITIONS AUTOMATIC TAGS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BEGIN</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lastRenderedPageBreak/>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IE parameter types from other modules.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pPr>
      <w:r w:rsidRPr="00FD0425">
        <w:t>IMPORTS</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ab/>
        <w:t>ActivationIDforCellActivation,</w:t>
      </w:r>
    </w:p>
    <w:p w:rsidR="00023940" w:rsidRPr="00FD0425" w:rsidRDefault="00023940" w:rsidP="00023940">
      <w:pPr>
        <w:pStyle w:val="PL"/>
      </w:pPr>
      <w:r w:rsidRPr="00FD0425">
        <w:rPr>
          <w:snapToGrid w:val="0"/>
        </w:rPr>
        <w:tab/>
        <w:t>AMF-Region</w:t>
      </w:r>
      <w:r w:rsidRPr="00FD0425">
        <w:t>-Information,</w:t>
      </w:r>
    </w:p>
    <w:p w:rsidR="00023940" w:rsidRPr="00FD0425" w:rsidRDefault="00023940" w:rsidP="00023940">
      <w:pPr>
        <w:pStyle w:val="PL"/>
      </w:pPr>
      <w:r w:rsidRPr="00FD0425">
        <w:tab/>
        <w:t>AMF-UE-NGAP-ID,</w:t>
      </w:r>
    </w:p>
    <w:p w:rsidR="00023940" w:rsidRPr="00FD0425" w:rsidRDefault="00023940" w:rsidP="00023940">
      <w:pPr>
        <w:pStyle w:val="PL"/>
      </w:pPr>
      <w:r w:rsidRPr="00FD0425">
        <w:tab/>
        <w:t>AS-SecurityInformation,</w:t>
      </w:r>
    </w:p>
    <w:p w:rsidR="00023940" w:rsidRPr="00FD0425" w:rsidRDefault="00023940" w:rsidP="00023940">
      <w:pPr>
        <w:pStyle w:val="PL"/>
        <w:rPr>
          <w:snapToGrid w:val="0"/>
          <w:lang w:eastAsia="zh-CN"/>
        </w:rPr>
      </w:pPr>
      <w:r w:rsidRPr="00FD0425">
        <w:rPr>
          <w:snapToGrid w:val="0"/>
          <w:lang w:eastAsia="zh-CN"/>
        </w:rPr>
        <w:tab/>
        <w:t>AssistanceDataForRANPaging,</w:t>
      </w:r>
    </w:p>
    <w:p w:rsidR="00023940" w:rsidRPr="00FD0425" w:rsidRDefault="00023940" w:rsidP="00023940">
      <w:pPr>
        <w:pStyle w:val="PL"/>
        <w:rPr>
          <w:snapToGrid w:val="0"/>
          <w:lang w:eastAsia="zh-CN"/>
        </w:rPr>
      </w:pPr>
      <w:r w:rsidRPr="00FD0425">
        <w:rPr>
          <w:snapToGrid w:val="0"/>
          <w:lang w:eastAsia="zh-CN"/>
        </w:rPr>
        <w:tab/>
        <w:t>BitRate,</w:t>
      </w:r>
    </w:p>
    <w:p w:rsidR="00023940" w:rsidRPr="00FD0425" w:rsidRDefault="00023940" w:rsidP="00023940">
      <w:pPr>
        <w:pStyle w:val="PL"/>
      </w:pPr>
      <w:r w:rsidRPr="00FD0425">
        <w:tab/>
        <w:t>Cause,</w:t>
      </w:r>
    </w:p>
    <w:p w:rsidR="00023940" w:rsidRPr="00BF5E7B" w:rsidRDefault="00023940" w:rsidP="00023940">
      <w:pPr>
        <w:pStyle w:val="PL"/>
        <w:rPr>
          <w:snapToGrid w:val="0"/>
          <w:lang w:eastAsia="zh-CN"/>
        </w:rPr>
      </w:pPr>
      <w:bookmarkStart w:id="202" w:name="_Hlk514062653"/>
      <w:r w:rsidRPr="00BF5E7B">
        <w:rPr>
          <w:snapToGrid w:val="0"/>
          <w:lang w:eastAsia="zh-CN"/>
        </w:rPr>
        <w:tab/>
        <w:t>CellAndCapacityAssistanceInfo-EUTRA,</w:t>
      </w:r>
    </w:p>
    <w:p w:rsidR="00023940" w:rsidRDefault="00023940" w:rsidP="00023940">
      <w:pPr>
        <w:pStyle w:val="PL"/>
        <w:rPr>
          <w:snapToGrid w:val="0"/>
          <w:lang w:eastAsia="zh-CN"/>
        </w:rPr>
      </w:pPr>
      <w:r w:rsidRPr="00BF5E7B">
        <w:rPr>
          <w:snapToGrid w:val="0"/>
          <w:lang w:eastAsia="zh-CN"/>
        </w:rPr>
        <w:tab/>
        <w:t>CellAndCapacityAssistanceInfo-NR,</w:t>
      </w:r>
    </w:p>
    <w:p w:rsidR="00023940" w:rsidRDefault="00023940" w:rsidP="00023940">
      <w:pPr>
        <w:pStyle w:val="PL"/>
        <w:rPr>
          <w:snapToGrid w:val="0"/>
          <w:lang w:eastAsia="zh-CN"/>
        </w:rPr>
      </w:pPr>
      <w:r>
        <w:rPr>
          <w:snapToGrid w:val="0"/>
          <w:lang w:eastAsia="zh-CN"/>
        </w:rPr>
        <w:tab/>
      </w:r>
      <w:r w:rsidRPr="009354E2">
        <w:rPr>
          <w:snapToGrid w:val="0"/>
          <w:lang w:eastAsia="zh-CN"/>
        </w:rPr>
        <w:t>CellAssistanceInfo-EUTRA,</w:t>
      </w:r>
    </w:p>
    <w:p w:rsidR="00023940" w:rsidRPr="00FD0425" w:rsidRDefault="00023940" w:rsidP="00023940">
      <w:pPr>
        <w:pStyle w:val="PL"/>
        <w:rPr>
          <w:snapToGrid w:val="0"/>
          <w:lang w:eastAsia="zh-CN"/>
        </w:rPr>
      </w:pPr>
      <w:r w:rsidRPr="00FD0425">
        <w:rPr>
          <w:snapToGrid w:val="0"/>
          <w:lang w:eastAsia="zh-CN"/>
        </w:rPr>
        <w:tab/>
        <w:t>CellAssistanceInfo-NR,</w:t>
      </w:r>
    </w:p>
    <w:bookmarkEnd w:id="202"/>
    <w:p w:rsidR="00023940" w:rsidRDefault="00023940" w:rsidP="00023940">
      <w:pPr>
        <w:pStyle w:val="PL"/>
      </w:pPr>
      <w:r>
        <w:tab/>
        <w:t>CHOinformation-Req,</w:t>
      </w:r>
    </w:p>
    <w:p w:rsidR="00023940" w:rsidRDefault="00023940" w:rsidP="00023940">
      <w:pPr>
        <w:pStyle w:val="PL"/>
      </w:pPr>
      <w:r>
        <w:tab/>
        <w:t>CHOinformation-Ack,</w:t>
      </w:r>
    </w:p>
    <w:p w:rsidR="00023940" w:rsidRDefault="00023940" w:rsidP="00023940">
      <w:pPr>
        <w:pStyle w:val="PL"/>
      </w:pPr>
      <w:bookmarkStart w:id="203" w:name="_Hlk94696534"/>
      <w:r>
        <w:tab/>
      </w:r>
      <w:r>
        <w:rPr>
          <w:snapToGrid w:val="0"/>
        </w:rPr>
        <w:t>CHOinformation-AddReq,</w:t>
      </w:r>
    </w:p>
    <w:p w:rsidR="00023940" w:rsidRDefault="00023940" w:rsidP="00023940">
      <w:pPr>
        <w:pStyle w:val="PL"/>
      </w:pPr>
      <w:r>
        <w:tab/>
      </w:r>
      <w:r>
        <w:rPr>
          <w:snapToGrid w:val="0"/>
        </w:rPr>
        <w:t>CHOinformation-ModReq,</w:t>
      </w:r>
    </w:p>
    <w:bookmarkEnd w:id="203"/>
    <w:p w:rsidR="00023940" w:rsidRDefault="00023940" w:rsidP="00023940">
      <w:pPr>
        <w:pStyle w:val="PL"/>
      </w:pPr>
      <w:r>
        <w:tab/>
        <w:t>CHO-MRDC-EarlyDataForwarding,</w:t>
      </w:r>
    </w:p>
    <w:p w:rsidR="00023940" w:rsidRPr="00B818AB" w:rsidRDefault="00023940" w:rsidP="00023940">
      <w:pPr>
        <w:pStyle w:val="PL"/>
      </w:pPr>
      <w:r w:rsidRPr="009354E2">
        <w:tab/>
        <w:t>CHO-MRDC-Indicator,</w:t>
      </w:r>
    </w:p>
    <w:p w:rsidR="00023940" w:rsidRPr="00FD0425" w:rsidRDefault="00023940" w:rsidP="00023940">
      <w:pPr>
        <w:pStyle w:val="PL"/>
        <w:rPr>
          <w:snapToGrid w:val="0"/>
        </w:rPr>
      </w:pPr>
      <w:r w:rsidRPr="00FD0425">
        <w:tab/>
      </w:r>
      <w:r w:rsidRPr="00FD0425">
        <w:rPr>
          <w:snapToGrid w:val="0"/>
        </w:rPr>
        <w:t>CPTransportLayerInformation,</w:t>
      </w:r>
    </w:p>
    <w:p w:rsidR="00023940" w:rsidRPr="00FD0425" w:rsidRDefault="00023940" w:rsidP="00023940">
      <w:pPr>
        <w:pStyle w:val="PL"/>
        <w:rPr>
          <w:snapToGrid w:val="0"/>
        </w:rPr>
      </w:pPr>
      <w:r w:rsidRPr="00FD0425">
        <w:tab/>
      </w:r>
      <w:r w:rsidRPr="00FD0425">
        <w:rPr>
          <w:snapToGrid w:val="0"/>
        </w:rPr>
        <w:t>TNLA-To-Add-List,</w:t>
      </w:r>
    </w:p>
    <w:p w:rsidR="00023940" w:rsidRPr="00FD0425" w:rsidRDefault="00023940" w:rsidP="00023940">
      <w:pPr>
        <w:pStyle w:val="PL"/>
        <w:rPr>
          <w:snapToGrid w:val="0"/>
        </w:rPr>
      </w:pPr>
      <w:r w:rsidRPr="00FD0425">
        <w:rPr>
          <w:snapToGrid w:val="0"/>
        </w:rPr>
        <w:tab/>
        <w:t>TNLA-To-Update-List,</w:t>
      </w:r>
    </w:p>
    <w:p w:rsidR="00023940" w:rsidRPr="00FD0425" w:rsidRDefault="00023940" w:rsidP="00023940">
      <w:pPr>
        <w:pStyle w:val="PL"/>
        <w:rPr>
          <w:snapToGrid w:val="0"/>
        </w:rPr>
      </w:pPr>
      <w:r w:rsidRPr="00FD0425">
        <w:rPr>
          <w:snapToGrid w:val="0"/>
        </w:rPr>
        <w:tab/>
        <w:t>TNLA-To-Remove-List,</w:t>
      </w:r>
    </w:p>
    <w:p w:rsidR="00023940" w:rsidRPr="00FD0425" w:rsidRDefault="00023940" w:rsidP="00023940">
      <w:pPr>
        <w:pStyle w:val="PL"/>
        <w:rPr>
          <w:snapToGrid w:val="0"/>
        </w:rPr>
      </w:pPr>
      <w:r w:rsidRPr="00FD0425">
        <w:rPr>
          <w:snapToGrid w:val="0"/>
        </w:rPr>
        <w:tab/>
        <w:t>TNLA-Setup-List,</w:t>
      </w:r>
    </w:p>
    <w:p w:rsidR="00023940" w:rsidRPr="00FD0425" w:rsidRDefault="00023940" w:rsidP="00023940">
      <w:pPr>
        <w:pStyle w:val="PL"/>
      </w:pPr>
      <w:r w:rsidRPr="00FD0425">
        <w:rPr>
          <w:snapToGrid w:val="0"/>
        </w:rPr>
        <w:tab/>
        <w:t>TNLA-Failed-To-Setup-List,</w:t>
      </w:r>
    </w:p>
    <w:p w:rsidR="00023940" w:rsidRPr="00FD0425" w:rsidRDefault="00023940" w:rsidP="00023940">
      <w:pPr>
        <w:pStyle w:val="PL"/>
        <w:rPr>
          <w:snapToGrid w:val="0"/>
        </w:rPr>
      </w:pPr>
      <w:r w:rsidRPr="00FD0425">
        <w:rPr>
          <w:snapToGrid w:val="0"/>
        </w:rPr>
        <w:tab/>
        <w:t>CriticalityDiagnostics,</w:t>
      </w:r>
    </w:p>
    <w:p w:rsidR="00023940" w:rsidRPr="00FD0425" w:rsidRDefault="00023940" w:rsidP="00023940">
      <w:pPr>
        <w:pStyle w:val="PL"/>
        <w:rPr>
          <w:snapToGrid w:val="0"/>
        </w:rPr>
      </w:pPr>
      <w:r w:rsidRPr="00FD0425">
        <w:rPr>
          <w:snapToGrid w:val="0"/>
        </w:rPr>
        <w:tab/>
        <w:t>XnUAddressInfoperPDUSession-List,</w:t>
      </w:r>
    </w:p>
    <w:p w:rsidR="00023940" w:rsidRPr="00A14F77" w:rsidRDefault="00023940" w:rsidP="0002394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rsidR="00023940" w:rsidRPr="00FD0425" w:rsidRDefault="00023940" w:rsidP="00023940">
      <w:pPr>
        <w:pStyle w:val="PL"/>
      </w:pPr>
      <w:r w:rsidRPr="00FD0425">
        <w:tab/>
        <w:t>DataTrafficResourceIndication,</w:t>
      </w:r>
    </w:p>
    <w:p w:rsidR="00023940" w:rsidRPr="00FD0425" w:rsidRDefault="00023940" w:rsidP="00023940">
      <w:pPr>
        <w:pStyle w:val="PL"/>
      </w:pPr>
      <w:r w:rsidRPr="00FD0425">
        <w:rPr>
          <w:snapToGrid w:val="0"/>
        </w:rPr>
        <w:tab/>
      </w:r>
      <w:r w:rsidRPr="00FD0425">
        <w:t>DeliveryStatus,</w:t>
      </w:r>
    </w:p>
    <w:p w:rsidR="00023940" w:rsidRPr="00FD0425" w:rsidRDefault="00023940" w:rsidP="00023940">
      <w:pPr>
        <w:pStyle w:val="PL"/>
      </w:pPr>
      <w:r w:rsidRPr="00FD0425">
        <w:tab/>
        <w:t>DesiredActNotificationLevel,</w:t>
      </w:r>
    </w:p>
    <w:p w:rsidR="00023940" w:rsidRPr="00FD0425" w:rsidRDefault="00023940" w:rsidP="00023940">
      <w:pPr>
        <w:pStyle w:val="PL"/>
      </w:pPr>
      <w:r w:rsidRPr="00FD0425">
        <w:tab/>
        <w:t>DRB-ID,</w:t>
      </w:r>
    </w:p>
    <w:p w:rsidR="00023940" w:rsidRPr="00FD0425" w:rsidRDefault="00023940" w:rsidP="00023940">
      <w:pPr>
        <w:pStyle w:val="PL"/>
      </w:pPr>
      <w:r w:rsidRPr="00FD0425">
        <w:tab/>
        <w:t>DRB-List,</w:t>
      </w:r>
    </w:p>
    <w:p w:rsidR="00023940" w:rsidRPr="00FD0425" w:rsidRDefault="00023940" w:rsidP="00023940">
      <w:pPr>
        <w:pStyle w:val="PL"/>
      </w:pPr>
      <w:r w:rsidRPr="00FD0425">
        <w:tab/>
        <w:t>DRB-Number,</w:t>
      </w:r>
    </w:p>
    <w:p w:rsidR="00023940" w:rsidRDefault="00023940" w:rsidP="00023940">
      <w:pPr>
        <w:pStyle w:val="PL"/>
      </w:pPr>
      <w:r>
        <w:rPr>
          <w:snapToGrid w:val="0"/>
        </w:rPr>
        <w:tab/>
        <w:t>DRBsSubjectToDLDiscarding-List,</w:t>
      </w:r>
    </w:p>
    <w:p w:rsidR="00023940" w:rsidRDefault="00023940" w:rsidP="00023940">
      <w:pPr>
        <w:pStyle w:val="PL"/>
        <w:rPr>
          <w:snapToGrid w:val="0"/>
        </w:rPr>
      </w:pPr>
      <w:r>
        <w:rPr>
          <w:snapToGrid w:val="0"/>
        </w:rPr>
        <w:tab/>
        <w:t>DRBsSubjectToEarlyStatusTransfer-List,</w:t>
      </w:r>
    </w:p>
    <w:p w:rsidR="00023940" w:rsidRPr="00FD0425" w:rsidRDefault="00023940" w:rsidP="00023940">
      <w:pPr>
        <w:pStyle w:val="PL"/>
      </w:pPr>
      <w:r w:rsidRPr="00FD0425">
        <w:tab/>
      </w:r>
      <w:r w:rsidRPr="00FD0425">
        <w:rPr>
          <w:snapToGrid w:val="0"/>
        </w:rPr>
        <w:t>DRBsSubjectToStatusTransfer-List,</w:t>
      </w:r>
    </w:p>
    <w:p w:rsidR="00023940" w:rsidRPr="00FD0425" w:rsidRDefault="00023940" w:rsidP="00023940">
      <w:pPr>
        <w:pStyle w:val="PL"/>
        <w:rPr>
          <w:noProof w:val="0"/>
        </w:rPr>
      </w:pPr>
      <w:r w:rsidRPr="00FD0425">
        <w:rPr>
          <w:noProof w:val="0"/>
        </w:rPr>
        <w:tab/>
      </w:r>
      <w:r w:rsidRPr="00FD0425">
        <w:rPr>
          <w:noProof w:val="0"/>
          <w:snapToGrid w:val="0"/>
        </w:rPr>
        <w:t>DRBToQoSFlowMapping-List,</w:t>
      </w:r>
    </w:p>
    <w:p w:rsidR="00023940" w:rsidRPr="00FD0425" w:rsidRDefault="00023940" w:rsidP="00023940">
      <w:pPr>
        <w:pStyle w:val="PL"/>
        <w:rPr>
          <w:snapToGrid w:val="0"/>
        </w:rPr>
      </w:pPr>
      <w:r w:rsidRPr="00FD0425">
        <w:rPr>
          <w:snapToGrid w:val="0"/>
        </w:rPr>
        <w:tab/>
        <w:t>E-UTRA-CGI,</w:t>
      </w:r>
    </w:p>
    <w:p w:rsidR="00023940" w:rsidRPr="00FD0425" w:rsidRDefault="00023940" w:rsidP="00023940">
      <w:pPr>
        <w:pStyle w:val="PL"/>
        <w:rPr>
          <w:snapToGrid w:val="0"/>
        </w:rPr>
      </w:pPr>
      <w:r>
        <w:rPr>
          <w:snapToGrid w:val="0"/>
        </w:rPr>
        <w:tab/>
      </w:r>
      <w:r w:rsidRPr="00FD0425">
        <w:rPr>
          <w:noProof w:val="0"/>
          <w:snapToGrid w:val="0"/>
        </w:rPr>
        <w:t>ExpectedUEActivityBehaviour</w:t>
      </w:r>
      <w:r>
        <w:rPr>
          <w:noProof w:val="0"/>
          <w:snapToGrid w:val="0"/>
        </w:rPr>
        <w:t>,</w:t>
      </w:r>
    </w:p>
    <w:p w:rsidR="00023940" w:rsidRDefault="00023940" w:rsidP="00023940">
      <w:pPr>
        <w:pStyle w:val="PL"/>
        <w:rPr>
          <w:snapToGrid w:val="0"/>
        </w:rPr>
      </w:pPr>
      <w:r w:rsidRPr="00FD0425">
        <w:rPr>
          <w:snapToGrid w:val="0"/>
        </w:rPr>
        <w:tab/>
        <w:t>ExpectedUEBehaviour,</w:t>
      </w:r>
    </w:p>
    <w:p w:rsidR="00023940" w:rsidRDefault="00023940" w:rsidP="00023940">
      <w:pPr>
        <w:pStyle w:val="PL"/>
        <w:rPr>
          <w:snapToGrid w:val="0"/>
        </w:rPr>
      </w:pPr>
      <w:r>
        <w:rPr>
          <w:rFonts w:hint="eastAsia"/>
          <w:snapToGrid w:val="0"/>
          <w:lang w:val="en-US" w:eastAsia="zh-CN"/>
        </w:rPr>
        <w:tab/>
        <w:t>ExtendedUEIdentityIndexValue</w:t>
      </w:r>
      <w:r>
        <w:rPr>
          <w:snapToGrid w:val="0"/>
          <w:lang w:val="en-US" w:eastAsia="zh-CN"/>
        </w:rPr>
        <w:t>,</w:t>
      </w:r>
    </w:p>
    <w:p w:rsidR="00023940" w:rsidRPr="00FD0425" w:rsidRDefault="00023940" w:rsidP="00023940">
      <w:pPr>
        <w:pStyle w:val="PL"/>
        <w:rPr>
          <w:snapToGrid w:val="0"/>
        </w:rPr>
      </w:pPr>
      <w:r w:rsidRPr="005B601F">
        <w:rPr>
          <w:snapToGrid w:val="0"/>
        </w:rPr>
        <w:tab/>
        <w:t>FiveGCMobilityRestrictionListContainer,</w:t>
      </w:r>
    </w:p>
    <w:p w:rsidR="00023940" w:rsidRDefault="00023940" w:rsidP="00023940">
      <w:pPr>
        <w:pStyle w:val="PL"/>
        <w:rPr>
          <w:snapToGrid w:val="0"/>
        </w:rPr>
      </w:pPr>
      <w:r w:rsidRPr="00FD0425">
        <w:tab/>
        <w:t>Global</w:t>
      </w:r>
      <w:r>
        <w:t>Cell</w:t>
      </w:r>
      <w:r w:rsidRPr="00FD0425">
        <w:t>-ID</w:t>
      </w:r>
      <w:r w:rsidRPr="00FD0425">
        <w:rPr>
          <w:snapToGrid w:val="0"/>
        </w:rPr>
        <w:t>,</w:t>
      </w:r>
    </w:p>
    <w:p w:rsidR="00023940" w:rsidRPr="00FD0425" w:rsidRDefault="00023940" w:rsidP="00023940">
      <w:pPr>
        <w:pStyle w:val="PL"/>
        <w:rPr>
          <w:snapToGrid w:val="0"/>
        </w:rPr>
      </w:pPr>
      <w:r w:rsidRPr="00FD0425">
        <w:tab/>
        <w:t>GlobalNG-RANNode-ID</w:t>
      </w:r>
      <w:r w:rsidRPr="00FD0425">
        <w:rPr>
          <w:snapToGrid w:val="0"/>
        </w:rPr>
        <w:t>,</w:t>
      </w:r>
    </w:p>
    <w:p w:rsidR="00023940" w:rsidRPr="00FD0425" w:rsidRDefault="00023940" w:rsidP="00023940">
      <w:pPr>
        <w:pStyle w:val="PL"/>
      </w:pPr>
      <w:r w:rsidRPr="00FD0425">
        <w:tab/>
        <w:t>GlobalNG-RANCell-ID,</w:t>
      </w:r>
    </w:p>
    <w:p w:rsidR="00023940" w:rsidRPr="00FD0425" w:rsidRDefault="00023940" w:rsidP="00023940">
      <w:pPr>
        <w:pStyle w:val="PL"/>
      </w:pPr>
      <w:r w:rsidRPr="00FD0425">
        <w:tab/>
        <w:t>GUAMI,</w:t>
      </w:r>
    </w:p>
    <w:p w:rsidR="00023940" w:rsidRPr="00FD0425" w:rsidRDefault="00023940" w:rsidP="00023940">
      <w:pPr>
        <w:pStyle w:val="PL"/>
      </w:pPr>
      <w:r w:rsidRPr="00FD0425">
        <w:lastRenderedPageBreak/>
        <w:tab/>
      </w:r>
      <w:r w:rsidRPr="00FD0425">
        <w:rPr>
          <w:noProof w:val="0"/>
          <w:snapToGrid w:val="0"/>
          <w:lang w:eastAsia="zh-CN"/>
        </w:rPr>
        <w:t>InterfaceInstanceIndication,</w:t>
      </w:r>
    </w:p>
    <w:p w:rsidR="00023940" w:rsidRPr="00FD0425" w:rsidRDefault="00023940" w:rsidP="00023940">
      <w:pPr>
        <w:pStyle w:val="PL"/>
        <w:rPr>
          <w:snapToGrid w:val="0"/>
          <w:lang w:eastAsia="zh-CN"/>
        </w:rPr>
      </w:pPr>
      <w:r w:rsidRPr="00FD0425">
        <w:rPr>
          <w:snapToGrid w:val="0"/>
          <w:lang w:eastAsia="zh-CN"/>
        </w:rPr>
        <w:tab/>
        <w:t>I-RNTI,</w:t>
      </w:r>
    </w:p>
    <w:p w:rsidR="00023940" w:rsidRDefault="00023940" w:rsidP="00023940">
      <w:pPr>
        <w:pStyle w:val="PL"/>
        <w:rPr>
          <w:snapToGrid w:val="0"/>
          <w:lang w:eastAsia="zh-CN"/>
        </w:rPr>
      </w:pPr>
      <w:r w:rsidRPr="00FD0425">
        <w:rPr>
          <w:snapToGrid w:val="0"/>
          <w:lang w:eastAsia="zh-CN"/>
        </w:rPr>
        <w:tab/>
      </w:r>
      <w:r>
        <w:rPr>
          <w:rFonts w:hint="eastAsia"/>
          <w:snapToGrid w:val="0"/>
          <w:lang w:eastAsia="zh-CN"/>
        </w:rPr>
        <w:t>Local-NG-RAN-Node-Identifier,</w:t>
      </w:r>
    </w:p>
    <w:p w:rsidR="00023940" w:rsidRPr="00FD0425" w:rsidRDefault="00023940" w:rsidP="00023940">
      <w:pPr>
        <w:pStyle w:val="PL"/>
        <w:rPr>
          <w:snapToGrid w:val="0"/>
          <w:lang w:eastAsia="zh-CN"/>
        </w:rPr>
      </w:pPr>
      <w:r w:rsidRPr="00FD0425">
        <w:rPr>
          <w:rFonts w:eastAsia="等线"/>
          <w:snapToGrid w:val="0"/>
          <w:lang w:eastAsia="zh-CN"/>
        </w:rPr>
        <w:tab/>
        <w:t>LocationInformationSNReporting,</w:t>
      </w:r>
    </w:p>
    <w:p w:rsidR="00023940" w:rsidRPr="00FD0425" w:rsidRDefault="00023940" w:rsidP="00023940">
      <w:pPr>
        <w:pStyle w:val="PL"/>
        <w:rPr>
          <w:noProof w:val="0"/>
          <w:snapToGrid w:val="0"/>
        </w:rPr>
      </w:pPr>
      <w:r w:rsidRPr="00FD0425">
        <w:rPr>
          <w:snapToGrid w:val="0"/>
          <w:lang w:eastAsia="zh-CN"/>
        </w:rPr>
        <w:tab/>
      </w:r>
      <w:r w:rsidRPr="00FD0425">
        <w:rPr>
          <w:noProof w:val="0"/>
          <w:snapToGrid w:val="0"/>
        </w:rPr>
        <w:t>LocationReportingInformation,</w:t>
      </w:r>
    </w:p>
    <w:p w:rsidR="00023940" w:rsidRPr="00FD0425" w:rsidRDefault="00023940" w:rsidP="00023940">
      <w:pPr>
        <w:pStyle w:val="PL"/>
      </w:pPr>
      <w:r w:rsidRPr="00FD0425">
        <w:tab/>
        <w:t>LowerLayerPresenceStatusChange,</w:t>
      </w:r>
    </w:p>
    <w:p w:rsidR="00023940" w:rsidRPr="00DA6DDA" w:rsidRDefault="00023940" w:rsidP="00023940">
      <w:pPr>
        <w:pStyle w:val="PL"/>
      </w:pPr>
      <w:r w:rsidRPr="00FD0425">
        <w:tab/>
      </w:r>
      <w:r w:rsidRPr="009354E2">
        <w:t>LTEUESidelinkAggregateMaximumBitRate,</w:t>
      </w:r>
    </w:p>
    <w:p w:rsidR="00023940" w:rsidRPr="00DA6DDA" w:rsidRDefault="00023940" w:rsidP="00023940">
      <w:pPr>
        <w:pStyle w:val="PL"/>
      </w:pPr>
      <w:r w:rsidRPr="00FD0425">
        <w:tab/>
      </w:r>
      <w:r w:rsidRPr="009354E2">
        <w:t>LTEV2XServicesAuthorized,</w:t>
      </w:r>
    </w:p>
    <w:p w:rsidR="00023940" w:rsidRPr="00FD0425" w:rsidRDefault="00023940" w:rsidP="00023940">
      <w:pPr>
        <w:pStyle w:val="PL"/>
      </w:pPr>
      <w:r w:rsidRPr="00FD0425">
        <w:tab/>
        <w:t>MR-DC-ResourceCoordinationInfo,</w:t>
      </w:r>
    </w:p>
    <w:p w:rsidR="00023940" w:rsidRPr="00FD0425" w:rsidRDefault="00023940" w:rsidP="00023940">
      <w:pPr>
        <w:pStyle w:val="PL"/>
        <w:rPr>
          <w:snapToGrid w:val="0"/>
        </w:rPr>
      </w:pPr>
      <w:r w:rsidRPr="00FD0425">
        <w:rPr>
          <w:snapToGrid w:val="0"/>
        </w:rPr>
        <w:tab/>
        <w:t>ServedCells-E-UTRA,</w:t>
      </w:r>
    </w:p>
    <w:p w:rsidR="00023940" w:rsidRPr="00FD0425" w:rsidRDefault="00023940" w:rsidP="00023940">
      <w:pPr>
        <w:pStyle w:val="PL"/>
        <w:rPr>
          <w:snapToGrid w:val="0"/>
        </w:rPr>
      </w:pPr>
      <w:r w:rsidRPr="00FD0425">
        <w:rPr>
          <w:snapToGrid w:val="0"/>
        </w:rPr>
        <w:tab/>
        <w:t>ServedCells-NR,</w:t>
      </w:r>
    </w:p>
    <w:p w:rsidR="00023940" w:rsidRPr="00FD0425" w:rsidRDefault="00023940" w:rsidP="00023940">
      <w:pPr>
        <w:pStyle w:val="PL"/>
        <w:rPr>
          <w:snapToGrid w:val="0"/>
        </w:rPr>
      </w:pPr>
      <w:r w:rsidRPr="00FD0425">
        <w:rPr>
          <w:snapToGrid w:val="0"/>
        </w:rPr>
        <w:tab/>
        <w:t>ServedCellsToUpdate-E-UTRA,</w:t>
      </w:r>
    </w:p>
    <w:p w:rsidR="00023940" w:rsidRPr="00FD0425" w:rsidRDefault="00023940" w:rsidP="00023940">
      <w:pPr>
        <w:pStyle w:val="PL"/>
        <w:rPr>
          <w:snapToGrid w:val="0"/>
        </w:rPr>
      </w:pPr>
      <w:r w:rsidRPr="00FD0425">
        <w:rPr>
          <w:snapToGrid w:val="0"/>
        </w:rPr>
        <w:tab/>
        <w:t>ServedCellsToUpdate-NR,</w:t>
      </w:r>
    </w:p>
    <w:p w:rsidR="00023940" w:rsidRPr="00FD0425" w:rsidRDefault="00023940" w:rsidP="00023940">
      <w:pPr>
        <w:pStyle w:val="PL"/>
        <w:rPr>
          <w:snapToGrid w:val="0"/>
          <w:lang w:eastAsia="zh-CN"/>
        </w:rPr>
      </w:pPr>
      <w:r w:rsidRPr="00FD0425">
        <w:rPr>
          <w:snapToGrid w:val="0"/>
          <w:lang w:eastAsia="zh-CN"/>
        </w:rPr>
        <w:tab/>
        <w:t>MAC-I,</w:t>
      </w:r>
    </w:p>
    <w:p w:rsidR="00023940" w:rsidRPr="00FD0425" w:rsidRDefault="00023940" w:rsidP="00023940">
      <w:pPr>
        <w:pStyle w:val="PL"/>
      </w:pPr>
      <w:r w:rsidRPr="00FD0425">
        <w:tab/>
      </w:r>
      <w:bookmarkStart w:id="204" w:name="_Hlk515435313"/>
      <w:r w:rsidRPr="00FD0425">
        <w:t>MaskedIMEISV</w:t>
      </w:r>
      <w:bookmarkEnd w:id="204"/>
      <w:r w:rsidRPr="00FD0425">
        <w:t>,</w:t>
      </w:r>
    </w:p>
    <w:p w:rsidR="00023940" w:rsidRDefault="00023940" w:rsidP="0002394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rsidR="00023940" w:rsidRPr="00283AA6" w:rsidRDefault="00023940" w:rsidP="00023940">
      <w:pPr>
        <w:pStyle w:val="PL"/>
      </w:pPr>
      <w:r>
        <w:rPr>
          <w:rFonts w:eastAsia="宋体"/>
          <w:snapToGrid w:val="0"/>
        </w:rPr>
        <w:tab/>
        <w:t>MDTPLMNList,</w:t>
      </w:r>
    </w:p>
    <w:p w:rsidR="00023940" w:rsidRPr="00FD0425" w:rsidRDefault="00023940" w:rsidP="00023940">
      <w:pPr>
        <w:pStyle w:val="PL"/>
      </w:pPr>
      <w:r w:rsidRPr="00FD0425">
        <w:tab/>
        <w:t>MobilityRestrictionList,</w:t>
      </w:r>
    </w:p>
    <w:p w:rsidR="00023940" w:rsidRDefault="00023940" w:rsidP="00023940">
      <w:pPr>
        <w:pStyle w:val="PL"/>
      </w:pPr>
      <w:r w:rsidRPr="00FD0425">
        <w:tab/>
      </w:r>
      <w:r>
        <w:rPr>
          <w:rFonts w:hint="eastAsia"/>
        </w:rPr>
        <w:t>Neighbour-NG-RAN-Node-List,</w:t>
      </w:r>
    </w:p>
    <w:p w:rsidR="00023940" w:rsidRPr="00FD0425" w:rsidRDefault="00023940" w:rsidP="00023940">
      <w:pPr>
        <w:pStyle w:val="PL"/>
      </w:pPr>
      <w:r w:rsidRPr="00FD0425">
        <w:tab/>
        <w:t>NG-RAN-Cell-Identity,</w:t>
      </w:r>
    </w:p>
    <w:p w:rsidR="00023940" w:rsidRPr="00FD0425" w:rsidRDefault="00023940" w:rsidP="00023940">
      <w:pPr>
        <w:pStyle w:val="PL"/>
      </w:pPr>
      <w:r w:rsidRPr="00FD0425">
        <w:tab/>
      </w:r>
      <w:r w:rsidRPr="00FD0425">
        <w:rPr>
          <w:rFonts w:eastAsia="Batang"/>
        </w:rPr>
        <w:t>NG-RANnodeUEXnAPID</w:t>
      </w:r>
      <w:r w:rsidRPr="00FD0425">
        <w:t>,</w:t>
      </w:r>
    </w:p>
    <w:p w:rsidR="00023940" w:rsidRPr="00FD0425" w:rsidRDefault="00023940" w:rsidP="00023940">
      <w:pPr>
        <w:pStyle w:val="PL"/>
        <w:rPr>
          <w:snapToGrid w:val="0"/>
        </w:rPr>
      </w:pPr>
      <w:r w:rsidRPr="00FD0425">
        <w:rPr>
          <w:snapToGrid w:val="0"/>
        </w:rPr>
        <w:tab/>
        <w:t>NR-CGI,</w:t>
      </w:r>
    </w:p>
    <w:p w:rsidR="00023940" w:rsidRPr="00FD0425" w:rsidRDefault="00023940" w:rsidP="00023940">
      <w:pPr>
        <w:pStyle w:val="PL"/>
        <w:rPr>
          <w:snapToGrid w:val="0"/>
        </w:rPr>
      </w:pPr>
      <w:r w:rsidRPr="00FD0425">
        <w:rPr>
          <w:snapToGrid w:val="0"/>
        </w:rPr>
        <w:tab/>
        <w:t>NE-DC-TDM-Pattern,</w:t>
      </w:r>
    </w:p>
    <w:p w:rsidR="00023940" w:rsidRPr="00DA6DDA" w:rsidRDefault="00023940" w:rsidP="00023940">
      <w:pPr>
        <w:pStyle w:val="PL"/>
        <w:rPr>
          <w:snapToGrid w:val="0"/>
        </w:rPr>
      </w:pPr>
      <w:r w:rsidRPr="00FD0425">
        <w:rPr>
          <w:snapToGrid w:val="0"/>
        </w:rPr>
        <w:tab/>
      </w:r>
      <w:r w:rsidRPr="00DA6DDA">
        <w:rPr>
          <w:snapToGrid w:val="0"/>
        </w:rPr>
        <w:t>NRUESidelinkAggregateMaximumBitRate,</w:t>
      </w:r>
    </w:p>
    <w:p w:rsidR="00023940" w:rsidRPr="00DA6DDA" w:rsidRDefault="00023940" w:rsidP="00023940">
      <w:pPr>
        <w:pStyle w:val="PL"/>
        <w:rPr>
          <w:snapToGrid w:val="0"/>
        </w:rPr>
      </w:pPr>
      <w:r w:rsidRPr="00FD0425">
        <w:rPr>
          <w:snapToGrid w:val="0"/>
        </w:rPr>
        <w:tab/>
      </w:r>
      <w:r w:rsidRPr="00DA6DDA">
        <w:rPr>
          <w:snapToGrid w:val="0"/>
        </w:rPr>
        <w:t>NRV2XServicesAuthorized,</w:t>
      </w:r>
    </w:p>
    <w:p w:rsidR="00023940" w:rsidRPr="00FD0425" w:rsidRDefault="00023940" w:rsidP="00023940">
      <w:pPr>
        <w:pStyle w:val="PL"/>
        <w:rPr>
          <w:snapToGrid w:val="0"/>
        </w:rPr>
      </w:pPr>
      <w:r w:rsidRPr="00FD0425">
        <w:rPr>
          <w:snapToGrid w:val="0"/>
        </w:rPr>
        <w:tab/>
        <w:t>PagingDRX,</w:t>
      </w:r>
    </w:p>
    <w:p w:rsidR="00023940" w:rsidRDefault="00023940" w:rsidP="0002394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rsidR="00023940" w:rsidRPr="00FD0425" w:rsidRDefault="00023940" w:rsidP="00023940">
      <w:pPr>
        <w:pStyle w:val="PL"/>
        <w:rPr>
          <w:snapToGrid w:val="0"/>
          <w:lang w:eastAsia="zh-CN"/>
        </w:rPr>
      </w:pPr>
      <w:r w:rsidRPr="00FD0425">
        <w:rPr>
          <w:snapToGrid w:val="0"/>
        </w:rPr>
        <w:tab/>
      </w:r>
      <w:r w:rsidRPr="00FD0425">
        <w:rPr>
          <w:snapToGrid w:val="0"/>
          <w:lang w:eastAsia="zh-CN"/>
        </w:rPr>
        <w:t>PagingPriority,</w:t>
      </w:r>
    </w:p>
    <w:p w:rsidR="00023940" w:rsidRDefault="00023940" w:rsidP="00023940">
      <w:pPr>
        <w:pStyle w:val="PL"/>
        <w:rPr>
          <w:snapToGrid w:val="0"/>
          <w:lang w:eastAsia="zh-CN"/>
        </w:rPr>
      </w:pPr>
      <w:r w:rsidRPr="00BF5E7B">
        <w:rPr>
          <w:snapToGrid w:val="0"/>
          <w:lang w:eastAsia="zh-CN"/>
        </w:rPr>
        <w:tab/>
        <w:t>PartialListIndicator,</w:t>
      </w:r>
    </w:p>
    <w:p w:rsidR="00023940" w:rsidRPr="00FD0425" w:rsidRDefault="00023940" w:rsidP="00023940">
      <w:pPr>
        <w:pStyle w:val="PL"/>
      </w:pPr>
      <w:r w:rsidRPr="00FD0425">
        <w:rPr>
          <w:snapToGrid w:val="0"/>
          <w:lang w:eastAsia="zh-CN"/>
        </w:rPr>
        <w:tab/>
      </w:r>
      <w:r w:rsidRPr="00FD0425">
        <w:rPr>
          <w:noProof w:val="0"/>
          <w:snapToGrid w:val="0"/>
        </w:rPr>
        <w:t>PLMN-Identity,</w:t>
      </w:r>
    </w:p>
    <w:p w:rsidR="00023940" w:rsidRPr="00FD0425" w:rsidRDefault="00023940" w:rsidP="00023940">
      <w:pPr>
        <w:pStyle w:val="PL"/>
      </w:pPr>
      <w:r w:rsidRPr="00FD0425">
        <w:tab/>
        <w:t>PDCPChangeIndication,</w:t>
      </w:r>
    </w:p>
    <w:p w:rsidR="00023940" w:rsidRPr="00FD0425" w:rsidRDefault="00023940" w:rsidP="00023940">
      <w:pPr>
        <w:pStyle w:val="PL"/>
        <w:rPr>
          <w:snapToGrid w:val="0"/>
          <w:lang w:eastAsia="zh-CN"/>
        </w:rPr>
      </w:pPr>
      <w:r w:rsidRPr="00FD0425">
        <w:tab/>
        <w:t>PDUSessionAggregateMaximumBitRate,</w:t>
      </w:r>
    </w:p>
    <w:p w:rsidR="00023940" w:rsidRPr="00FD0425" w:rsidRDefault="00023940" w:rsidP="00023940">
      <w:pPr>
        <w:pStyle w:val="PL"/>
        <w:rPr>
          <w:noProof w:val="0"/>
        </w:rPr>
      </w:pPr>
      <w:r w:rsidRPr="00FD0425">
        <w:tab/>
      </w:r>
      <w:r w:rsidRPr="00FD0425">
        <w:rPr>
          <w:noProof w:val="0"/>
          <w:snapToGrid w:val="0"/>
        </w:rPr>
        <w:t>PDUSession</w:t>
      </w:r>
      <w:r w:rsidRPr="00FD0425">
        <w:rPr>
          <w:noProof w:val="0"/>
        </w:rPr>
        <w:t>-ID,</w:t>
      </w:r>
    </w:p>
    <w:p w:rsidR="00023940" w:rsidRPr="00FD0425" w:rsidRDefault="00023940" w:rsidP="00023940">
      <w:pPr>
        <w:pStyle w:val="PL"/>
      </w:pPr>
      <w:r w:rsidRPr="00FD0425">
        <w:tab/>
        <w:t>PDUSession-List,</w:t>
      </w:r>
    </w:p>
    <w:p w:rsidR="00023940" w:rsidRPr="00FD0425" w:rsidRDefault="00023940" w:rsidP="00023940">
      <w:pPr>
        <w:pStyle w:val="PL"/>
      </w:pPr>
      <w:r w:rsidRPr="00FD0425">
        <w:tab/>
        <w:t>PDUSession-List-withCause,</w:t>
      </w:r>
    </w:p>
    <w:p w:rsidR="00023940" w:rsidRPr="00FD0425" w:rsidRDefault="00023940" w:rsidP="00023940">
      <w:pPr>
        <w:pStyle w:val="PL"/>
      </w:pPr>
      <w:r w:rsidRPr="00FD0425">
        <w:rPr>
          <w:noProof w:val="0"/>
        </w:rPr>
        <w:tab/>
      </w:r>
      <w:r w:rsidRPr="00FD0425">
        <w:t>PDUSession-List-withDataForwardingFromTarget,</w:t>
      </w:r>
    </w:p>
    <w:p w:rsidR="00023940" w:rsidRPr="00FD0425" w:rsidRDefault="00023940" w:rsidP="00023940">
      <w:pPr>
        <w:pStyle w:val="PL"/>
      </w:pPr>
      <w:r w:rsidRPr="00FD0425">
        <w:tab/>
        <w:t>PDUSession-List-withDataForwardingRequest,</w:t>
      </w:r>
    </w:p>
    <w:p w:rsidR="00023940" w:rsidRPr="00FD0425" w:rsidRDefault="00023940" w:rsidP="00023940">
      <w:pPr>
        <w:pStyle w:val="PL"/>
        <w:rPr>
          <w:snapToGrid w:val="0"/>
        </w:rPr>
      </w:pPr>
      <w:r w:rsidRPr="00FD0425">
        <w:rPr>
          <w:snapToGrid w:val="0"/>
        </w:rPr>
        <w:tab/>
        <w:t>PDUSessionResourcesAdmitted-List,</w:t>
      </w:r>
    </w:p>
    <w:p w:rsidR="00023940" w:rsidRPr="00FD0425" w:rsidRDefault="00023940" w:rsidP="00023940">
      <w:pPr>
        <w:pStyle w:val="PL"/>
        <w:rPr>
          <w:snapToGrid w:val="0"/>
        </w:rPr>
      </w:pPr>
      <w:r w:rsidRPr="00FD0425">
        <w:rPr>
          <w:snapToGrid w:val="0"/>
        </w:rPr>
        <w:tab/>
        <w:t>PDUSessionResourcesNotAdmitted-List,</w:t>
      </w:r>
    </w:p>
    <w:p w:rsidR="00023940" w:rsidRPr="00FD0425" w:rsidRDefault="00023940" w:rsidP="00023940">
      <w:pPr>
        <w:pStyle w:val="PL"/>
        <w:rPr>
          <w:snapToGrid w:val="0"/>
        </w:rPr>
      </w:pPr>
      <w:r w:rsidRPr="00FD0425">
        <w:rPr>
          <w:snapToGrid w:val="0"/>
        </w:rPr>
        <w:tab/>
        <w:t>PDUSessionResourcesToBeSetup-List,</w:t>
      </w:r>
    </w:p>
    <w:p w:rsidR="00023940" w:rsidRPr="00FD0425" w:rsidRDefault="00023940" w:rsidP="00023940">
      <w:pPr>
        <w:pStyle w:val="PL"/>
        <w:rPr>
          <w:snapToGrid w:val="0"/>
        </w:rPr>
      </w:pPr>
      <w:r w:rsidRPr="00FD0425">
        <w:rPr>
          <w:snapToGrid w:val="0"/>
        </w:rPr>
        <w:tab/>
        <w:t>PDUSessionResourceChangeRequiredInfo-SNterminated,</w:t>
      </w:r>
    </w:p>
    <w:p w:rsidR="00023940" w:rsidRPr="00FD0425" w:rsidRDefault="00023940" w:rsidP="00023940">
      <w:pPr>
        <w:pStyle w:val="PL"/>
        <w:rPr>
          <w:snapToGrid w:val="0"/>
        </w:rPr>
      </w:pPr>
      <w:r w:rsidRPr="00FD0425">
        <w:rPr>
          <w:snapToGrid w:val="0"/>
        </w:rPr>
        <w:tab/>
        <w:t>PDUSessionResourceChangeRequiredInfo-MNterminated,</w:t>
      </w:r>
    </w:p>
    <w:p w:rsidR="00023940" w:rsidRPr="00FD0425" w:rsidRDefault="00023940" w:rsidP="00023940">
      <w:pPr>
        <w:pStyle w:val="PL"/>
        <w:rPr>
          <w:snapToGrid w:val="0"/>
        </w:rPr>
      </w:pPr>
      <w:r w:rsidRPr="00FD0425">
        <w:rPr>
          <w:snapToGrid w:val="0"/>
        </w:rPr>
        <w:tab/>
        <w:t>PDUSessionResourceChangeConfirmInfo-SNterminated,</w:t>
      </w:r>
    </w:p>
    <w:p w:rsidR="00023940" w:rsidRPr="00FD0425" w:rsidRDefault="00023940" w:rsidP="00023940">
      <w:pPr>
        <w:pStyle w:val="PL"/>
        <w:rPr>
          <w:snapToGrid w:val="0"/>
        </w:rPr>
      </w:pPr>
      <w:r w:rsidRPr="00FD0425">
        <w:rPr>
          <w:snapToGrid w:val="0"/>
        </w:rPr>
        <w:tab/>
        <w:t>PDUSessionResourceChangeConfirmInfo-MNterminated,</w:t>
      </w:r>
    </w:p>
    <w:p w:rsidR="00023940" w:rsidRPr="00FD0425" w:rsidRDefault="00023940" w:rsidP="00023940">
      <w:pPr>
        <w:pStyle w:val="PL"/>
        <w:rPr>
          <w:snapToGrid w:val="0"/>
        </w:rPr>
      </w:pPr>
      <w:r w:rsidRPr="00FD0425">
        <w:rPr>
          <w:snapToGrid w:val="0"/>
        </w:rPr>
        <w:tab/>
        <w:t>PDUSessionResourceSecondaryRATUsageList,</w:t>
      </w:r>
    </w:p>
    <w:p w:rsidR="00023940" w:rsidRPr="00FD0425" w:rsidRDefault="00023940" w:rsidP="00023940">
      <w:pPr>
        <w:pStyle w:val="PL"/>
        <w:rPr>
          <w:snapToGrid w:val="0"/>
        </w:rPr>
      </w:pPr>
      <w:r w:rsidRPr="00FD0425">
        <w:rPr>
          <w:snapToGrid w:val="0"/>
        </w:rPr>
        <w:tab/>
        <w:t>PDUSessionResourceSetupInfo-SNterminated,</w:t>
      </w:r>
    </w:p>
    <w:p w:rsidR="00023940" w:rsidRPr="00FD0425" w:rsidRDefault="00023940" w:rsidP="00023940">
      <w:pPr>
        <w:pStyle w:val="PL"/>
        <w:rPr>
          <w:snapToGrid w:val="0"/>
        </w:rPr>
      </w:pPr>
      <w:r w:rsidRPr="00FD0425">
        <w:rPr>
          <w:snapToGrid w:val="0"/>
        </w:rPr>
        <w:tab/>
        <w:t>PDUSessionResourceSetupInfo-MNterminated,</w:t>
      </w:r>
    </w:p>
    <w:p w:rsidR="00023940" w:rsidRPr="00FD0425" w:rsidRDefault="00023940" w:rsidP="00023940">
      <w:pPr>
        <w:pStyle w:val="PL"/>
        <w:rPr>
          <w:snapToGrid w:val="0"/>
        </w:rPr>
      </w:pPr>
      <w:r w:rsidRPr="00FD0425">
        <w:rPr>
          <w:snapToGrid w:val="0"/>
        </w:rPr>
        <w:tab/>
        <w:t>PDUSessionResourceSetupResponseInfo-SNterminated,</w:t>
      </w:r>
    </w:p>
    <w:p w:rsidR="00023940" w:rsidRPr="00FD0425" w:rsidRDefault="00023940" w:rsidP="00023940">
      <w:pPr>
        <w:pStyle w:val="PL"/>
        <w:rPr>
          <w:snapToGrid w:val="0"/>
        </w:rPr>
      </w:pPr>
      <w:r w:rsidRPr="00FD0425">
        <w:rPr>
          <w:snapToGrid w:val="0"/>
        </w:rPr>
        <w:tab/>
        <w:t>PDUSessionResourceSetupResponseInfo-MNterminated,</w:t>
      </w:r>
    </w:p>
    <w:p w:rsidR="00023940" w:rsidRPr="00FD0425" w:rsidRDefault="00023940" w:rsidP="00023940">
      <w:pPr>
        <w:pStyle w:val="PL"/>
        <w:rPr>
          <w:snapToGrid w:val="0"/>
        </w:rPr>
      </w:pPr>
      <w:r w:rsidRPr="00FD0425">
        <w:rPr>
          <w:snapToGrid w:val="0"/>
        </w:rPr>
        <w:tab/>
        <w:t>PDUSessionResourceModificationInfo-SNterminated,</w:t>
      </w:r>
    </w:p>
    <w:p w:rsidR="00023940" w:rsidRPr="00FD0425" w:rsidRDefault="00023940" w:rsidP="00023940">
      <w:pPr>
        <w:pStyle w:val="PL"/>
        <w:rPr>
          <w:snapToGrid w:val="0"/>
        </w:rPr>
      </w:pPr>
      <w:r w:rsidRPr="00FD0425">
        <w:rPr>
          <w:snapToGrid w:val="0"/>
        </w:rPr>
        <w:tab/>
        <w:t>PDUSessionResourceModificationInfo-MNterminated,</w:t>
      </w:r>
    </w:p>
    <w:p w:rsidR="00023940" w:rsidRPr="00FD0425" w:rsidRDefault="00023940" w:rsidP="00023940">
      <w:pPr>
        <w:pStyle w:val="PL"/>
        <w:rPr>
          <w:snapToGrid w:val="0"/>
        </w:rPr>
      </w:pPr>
      <w:r w:rsidRPr="00FD0425">
        <w:rPr>
          <w:snapToGrid w:val="0"/>
        </w:rPr>
        <w:tab/>
        <w:t>PDUSessionResourceModificationResponseInfo-SNterminated,</w:t>
      </w:r>
    </w:p>
    <w:p w:rsidR="00023940" w:rsidRPr="00FD0425" w:rsidRDefault="00023940" w:rsidP="00023940">
      <w:pPr>
        <w:pStyle w:val="PL"/>
        <w:rPr>
          <w:snapToGrid w:val="0"/>
        </w:rPr>
      </w:pPr>
      <w:r w:rsidRPr="00FD0425">
        <w:rPr>
          <w:snapToGrid w:val="0"/>
        </w:rPr>
        <w:tab/>
        <w:t>PDUSessionResourceModificationResponseInfo-MNterminated,</w:t>
      </w:r>
    </w:p>
    <w:p w:rsidR="00023940" w:rsidRPr="00FD0425" w:rsidRDefault="00023940" w:rsidP="00023940">
      <w:pPr>
        <w:pStyle w:val="PL"/>
        <w:rPr>
          <w:snapToGrid w:val="0"/>
        </w:rPr>
      </w:pPr>
      <w:r w:rsidRPr="00FD0425">
        <w:rPr>
          <w:snapToGrid w:val="0"/>
        </w:rPr>
        <w:lastRenderedPageBreak/>
        <w:tab/>
        <w:t>PDUSessionResourceModConfirmInfo-SNterminated,</w:t>
      </w:r>
    </w:p>
    <w:p w:rsidR="00023940" w:rsidRPr="00FD0425" w:rsidRDefault="00023940" w:rsidP="00023940">
      <w:pPr>
        <w:pStyle w:val="PL"/>
        <w:rPr>
          <w:snapToGrid w:val="0"/>
        </w:rPr>
      </w:pPr>
      <w:r w:rsidRPr="00FD0425">
        <w:rPr>
          <w:snapToGrid w:val="0"/>
        </w:rPr>
        <w:tab/>
        <w:t>PDUSessionResourceModConfirmInfo-MNterminated,</w:t>
      </w:r>
    </w:p>
    <w:p w:rsidR="00023940" w:rsidRPr="00FD0425" w:rsidRDefault="00023940" w:rsidP="00023940">
      <w:pPr>
        <w:pStyle w:val="PL"/>
      </w:pPr>
      <w:r w:rsidRPr="00FD0425">
        <w:tab/>
        <w:t>PDUSessionResourceModRqdInfo-SNterminated,</w:t>
      </w:r>
    </w:p>
    <w:p w:rsidR="00023940" w:rsidRPr="00FD0425" w:rsidRDefault="00023940" w:rsidP="00023940">
      <w:pPr>
        <w:pStyle w:val="PL"/>
      </w:pPr>
      <w:r w:rsidRPr="00FD0425">
        <w:tab/>
        <w:t>PDUSessionResourceModRqdInfo-MNterminated,</w:t>
      </w:r>
    </w:p>
    <w:p w:rsidR="00023940" w:rsidRPr="00FD0425" w:rsidRDefault="00023940" w:rsidP="00023940">
      <w:pPr>
        <w:pStyle w:val="PL"/>
      </w:pPr>
      <w:r w:rsidRPr="00FD0425">
        <w:rPr>
          <w:noProof w:val="0"/>
        </w:rPr>
        <w:tab/>
      </w:r>
      <w:r w:rsidRPr="00FD0425">
        <w:t>PDUSessionType,</w:t>
      </w:r>
    </w:p>
    <w:p w:rsidR="00023940" w:rsidRPr="00DA6DDA" w:rsidRDefault="00023940" w:rsidP="00023940">
      <w:pPr>
        <w:pStyle w:val="PL"/>
        <w:rPr>
          <w:noProof w:val="0"/>
          <w:snapToGrid w:val="0"/>
          <w:lang w:eastAsia="zh-CN"/>
        </w:rPr>
      </w:pPr>
      <w:r w:rsidRPr="00DA6DDA">
        <w:rPr>
          <w:rFonts w:hint="eastAsia"/>
          <w:lang w:eastAsia="zh-CN"/>
        </w:rPr>
        <w:tab/>
        <w:t>PC5QoSParameters,</w:t>
      </w:r>
    </w:p>
    <w:p w:rsidR="00023940" w:rsidRPr="00FD0425" w:rsidRDefault="00023940" w:rsidP="00023940">
      <w:pPr>
        <w:pStyle w:val="PL"/>
      </w:pP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QoSFlowNotificationControlIndicationInfo,</w:t>
      </w:r>
    </w:p>
    <w:p w:rsidR="00023940" w:rsidRPr="00FD0425" w:rsidRDefault="00023940" w:rsidP="00023940">
      <w:pPr>
        <w:pStyle w:val="PL"/>
        <w:rPr>
          <w:noProof w:val="0"/>
        </w:rPr>
      </w:pPr>
      <w:r w:rsidRPr="00FD0425">
        <w:rPr>
          <w:noProof w:val="0"/>
        </w:rPr>
        <w:tab/>
        <w:t>QoSFlows-List,</w:t>
      </w:r>
    </w:p>
    <w:p w:rsidR="00023940" w:rsidRPr="00FD0425" w:rsidRDefault="00023940" w:rsidP="00023940">
      <w:pPr>
        <w:pStyle w:val="PL"/>
        <w:rPr>
          <w:snapToGrid w:val="0"/>
        </w:rPr>
      </w:pPr>
      <w:r w:rsidRPr="00FD0425">
        <w:rPr>
          <w:snapToGrid w:val="0"/>
        </w:rPr>
        <w:tab/>
      </w:r>
      <w:r w:rsidRPr="00FD0425">
        <w:rPr>
          <w:snapToGrid w:val="0"/>
          <w:lang w:eastAsia="zh-CN"/>
        </w:rPr>
        <w:t>RANPagingArea</w:t>
      </w:r>
      <w:r w:rsidRPr="00FD0425">
        <w:rPr>
          <w:snapToGrid w:val="0"/>
        </w:rPr>
        <w:t>,</w:t>
      </w:r>
    </w:p>
    <w:p w:rsidR="00023940" w:rsidRPr="00FD0425" w:rsidRDefault="00023940" w:rsidP="00023940">
      <w:pPr>
        <w:pStyle w:val="PL"/>
        <w:rPr>
          <w:snapToGrid w:val="0"/>
        </w:rPr>
      </w:pPr>
      <w:r w:rsidRPr="00FD0425">
        <w:rPr>
          <w:snapToGrid w:val="0"/>
        </w:rPr>
        <w:tab/>
      </w:r>
      <w:r w:rsidRPr="00FD0425">
        <w:t>ResetRequestTypeInfo,</w:t>
      </w:r>
    </w:p>
    <w:p w:rsidR="00023940" w:rsidRPr="00FD0425" w:rsidRDefault="00023940" w:rsidP="00023940">
      <w:pPr>
        <w:pStyle w:val="PL"/>
      </w:pPr>
      <w:r w:rsidRPr="00FD0425">
        <w:tab/>
        <w:t>ResetResponseTypeInfo,</w:t>
      </w:r>
    </w:p>
    <w:p w:rsidR="00023940" w:rsidRPr="00FD0425" w:rsidRDefault="00023940" w:rsidP="00023940">
      <w:pPr>
        <w:pStyle w:val="PL"/>
      </w:pPr>
      <w:r w:rsidRPr="00FD0425">
        <w:tab/>
        <w:t>RFSP-Index,</w:t>
      </w:r>
    </w:p>
    <w:p w:rsidR="00023940" w:rsidRPr="00FD0425" w:rsidRDefault="00023940" w:rsidP="00023940">
      <w:pPr>
        <w:pStyle w:val="PL"/>
      </w:pPr>
      <w:r w:rsidRPr="00FD0425">
        <w:tab/>
        <w:t>RRCConfigIndication,</w:t>
      </w:r>
    </w:p>
    <w:p w:rsidR="00023940" w:rsidRPr="00FD0425" w:rsidRDefault="00023940" w:rsidP="00023940">
      <w:pPr>
        <w:pStyle w:val="PL"/>
      </w:pPr>
      <w:r w:rsidRPr="00FD0425">
        <w:tab/>
        <w:t>RRCResumeCause,</w:t>
      </w:r>
    </w:p>
    <w:p w:rsidR="00023940" w:rsidRPr="00FD0425" w:rsidRDefault="00023940" w:rsidP="00023940">
      <w:pPr>
        <w:pStyle w:val="PL"/>
      </w:pPr>
      <w:r w:rsidRPr="00FD0425">
        <w:tab/>
        <w:t>SCGConfigurationQuery,</w:t>
      </w:r>
    </w:p>
    <w:p w:rsidR="00023940" w:rsidRDefault="00023940" w:rsidP="00023940">
      <w:pPr>
        <w:pStyle w:val="PL"/>
      </w:pPr>
      <w:r>
        <w:tab/>
      </w:r>
      <w:r>
        <w:rPr>
          <w:snapToGrid w:val="0"/>
        </w:rPr>
        <w:t>SCGreconfigNotification,</w:t>
      </w:r>
    </w:p>
    <w:p w:rsidR="00023940" w:rsidRPr="00FD0425" w:rsidRDefault="00023940" w:rsidP="00023940">
      <w:pPr>
        <w:pStyle w:val="PL"/>
      </w:pPr>
      <w:r w:rsidRPr="00FD0425">
        <w:tab/>
        <w:t>SecurityIndication,</w:t>
      </w:r>
    </w:p>
    <w:p w:rsidR="00023940" w:rsidRPr="00FD0425" w:rsidRDefault="00023940" w:rsidP="00023940">
      <w:pPr>
        <w:pStyle w:val="PL"/>
      </w:pPr>
      <w:r w:rsidRPr="00FD0425">
        <w:tab/>
        <w:t>S-NG-RANnode-SecurityKey,</w:t>
      </w:r>
    </w:p>
    <w:p w:rsidR="00023940" w:rsidRPr="00FD0425" w:rsidRDefault="00023940" w:rsidP="00023940">
      <w:pPr>
        <w:pStyle w:val="PL"/>
      </w:pPr>
      <w:r w:rsidRPr="00FD0425">
        <w:tab/>
        <w:t>SpectrumSharingGroupID,</w:t>
      </w:r>
    </w:p>
    <w:p w:rsidR="00023940" w:rsidRPr="00FD0425" w:rsidRDefault="00023940" w:rsidP="00023940">
      <w:pPr>
        <w:pStyle w:val="PL"/>
        <w:rPr>
          <w:snapToGrid w:val="0"/>
        </w:rPr>
      </w:pPr>
      <w:r w:rsidRPr="00FD0425">
        <w:tab/>
      </w:r>
      <w:r w:rsidRPr="00FD0425">
        <w:rPr>
          <w:snapToGrid w:val="0"/>
        </w:rPr>
        <w:t>SplitSRBsTypes,</w:t>
      </w:r>
    </w:p>
    <w:p w:rsidR="00023940" w:rsidRPr="00FD0425" w:rsidRDefault="00023940" w:rsidP="00023940">
      <w:pPr>
        <w:pStyle w:val="PL"/>
      </w:pPr>
      <w:r w:rsidRPr="00FD0425">
        <w:tab/>
        <w:t>S-NG-RANnode-Addition-Trigger-Ind,</w:t>
      </w:r>
    </w:p>
    <w:p w:rsidR="00023940" w:rsidRPr="00FD0425" w:rsidRDefault="00023940" w:rsidP="00023940">
      <w:pPr>
        <w:pStyle w:val="PL"/>
      </w:pPr>
      <w:r w:rsidRPr="00FD0425">
        <w:tab/>
        <w:t>S-NSSAI,</w:t>
      </w:r>
    </w:p>
    <w:p w:rsidR="00023940" w:rsidRDefault="00023940" w:rsidP="00023940">
      <w:pPr>
        <w:pStyle w:val="PL"/>
        <w:rPr>
          <w:noProof w:val="0"/>
          <w:snapToGrid w:val="0"/>
        </w:rPr>
      </w:pPr>
      <w:r>
        <w:rPr>
          <w:noProof w:val="0"/>
          <w:snapToGrid w:val="0"/>
        </w:rPr>
        <w:tab/>
      </w:r>
      <w:r>
        <w:rPr>
          <w:snapToGrid w:val="0"/>
        </w:rPr>
        <w:t>TargetCellList,</w:t>
      </w:r>
    </w:p>
    <w:p w:rsidR="00023940" w:rsidRPr="00FD0425" w:rsidRDefault="00023940" w:rsidP="00023940">
      <w:pPr>
        <w:pStyle w:val="PL"/>
        <w:rPr>
          <w:snapToGrid w:val="0"/>
        </w:rPr>
      </w:pPr>
      <w:r w:rsidRPr="00FD0425">
        <w:rPr>
          <w:noProof w:val="0"/>
          <w:snapToGrid w:val="0"/>
        </w:rPr>
        <w:tab/>
        <w:t>TAISupport-List,</w:t>
      </w:r>
    </w:p>
    <w:p w:rsidR="00023940" w:rsidRPr="00FD0425" w:rsidRDefault="00023940" w:rsidP="00023940">
      <w:pPr>
        <w:pStyle w:val="PL"/>
      </w:pPr>
      <w:r w:rsidRPr="00FD0425">
        <w:tab/>
        <w:t>Target-CGI,</w:t>
      </w:r>
    </w:p>
    <w:p w:rsidR="00023940" w:rsidRPr="00FD0425" w:rsidRDefault="00023940" w:rsidP="00023940">
      <w:pPr>
        <w:pStyle w:val="PL"/>
      </w:pPr>
      <w:r w:rsidRPr="00FD0425">
        <w:rPr>
          <w:noProof w:val="0"/>
          <w:snapToGrid w:val="0"/>
        </w:rPr>
        <w:tab/>
        <w:t>TimeToWait,</w:t>
      </w:r>
    </w:p>
    <w:p w:rsidR="00023940" w:rsidRPr="00FD0425" w:rsidRDefault="00023940" w:rsidP="00023940">
      <w:pPr>
        <w:pStyle w:val="PL"/>
        <w:rPr>
          <w:snapToGrid w:val="0"/>
        </w:rPr>
      </w:pPr>
      <w:r w:rsidRPr="00FD0425">
        <w:rPr>
          <w:snapToGrid w:val="0"/>
        </w:rPr>
        <w:tab/>
      </w:r>
      <w:r w:rsidRPr="00FD0425">
        <w:rPr>
          <w:rFonts w:eastAsia="Batang"/>
        </w:rPr>
        <w:t>TraceActivation,</w:t>
      </w:r>
    </w:p>
    <w:p w:rsidR="00023940" w:rsidRPr="00FD0425" w:rsidRDefault="00023940" w:rsidP="00023940">
      <w:pPr>
        <w:pStyle w:val="PL"/>
      </w:pPr>
      <w:r w:rsidRPr="00FD0425">
        <w:tab/>
        <w:t>UEAggregateMaximumBitRate,</w:t>
      </w:r>
    </w:p>
    <w:p w:rsidR="00023940" w:rsidRPr="00FD0425" w:rsidRDefault="00023940" w:rsidP="00023940">
      <w:pPr>
        <w:pStyle w:val="PL"/>
      </w:pPr>
      <w:r w:rsidRPr="00FD0425">
        <w:tab/>
        <w:t>UEContextID,</w:t>
      </w:r>
    </w:p>
    <w:p w:rsidR="00023940" w:rsidRPr="00FD0425" w:rsidRDefault="00023940" w:rsidP="00023940">
      <w:pPr>
        <w:pStyle w:val="PL"/>
        <w:rPr>
          <w:snapToGrid w:val="0"/>
        </w:rPr>
      </w:pPr>
      <w:r w:rsidRPr="00FD0425">
        <w:rPr>
          <w:snapToGrid w:val="0"/>
        </w:rPr>
        <w:tab/>
        <w:t>UEContextInfoRetrUECtxtResp,</w:t>
      </w:r>
    </w:p>
    <w:p w:rsidR="00023940" w:rsidRPr="00FD0425" w:rsidRDefault="00023940" w:rsidP="00023940">
      <w:pPr>
        <w:pStyle w:val="PL"/>
        <w:rPr>
          <w:snapToGrid w:val="0"/>
        </w:rPr>
      </w:pPr>
      <w:r w:rsidRPr="00FD0425">
        <w:rPr>
          <w:snapToGrid w:val="0"/>
        </w:rPr>
        <w:tab/>
      </w:r>
      <w:r w:rsidRPr="00FD0425">
        <w:t>UEContextKeptIndicator,</w:t>
      </w:r>
    </w:p>
    <w:p w:rsidR="00023940" w:rsidRPr="00FD0425" w:rsidRDefault="00023940" w:rsidP="00023940">
      <w:pPr>
        <w:pStyle w:val="PL"/>
        <w:rPr>
          <w:snapToGrid w:val="0"/>
        </w:rPr>
      </w:pPr>
      <w:r w:rsidRPr="00FD0425">
        <w:rPr>
          <w:snapToGrid w:val="0"/>
        </w:rPr>
        <w:tab/>
      </w:r>
      <w:r w:rsidRPr="00FD0425">
        <w:rPr>
          <w:noProof w:val="0"/>
          <w:szCs w:val="16"/>
        </w:rPr>
        <w:t>UEHistoryInformation,</w:t>
      </w:r>
    </w:p>
    <w:p w:rsidR="00023940" w:rsidRPr="00FD0425" w:rsidRDefault="00023940" w:rsidP="00023940">
      <w:pPr>
        <w:pStyle w:val="PL"/>
        <w:rPr>
          <w:snapToGrid w:val="0"/>
        </w:rPr>
      </w:pPr>
      <w:r w:rsidRPr="00FD0425">
        <w:rPr>
          <w:snapToGrid w:val="0"/>
        </w:rPr>
        <w:tab/>
        <w:t>UEIdentityIndexValue,</w:t>
      </w:r>
    </w:p>
    <w:p w:rsidR="00023940" w:rsidRPr="00FD0425" w:rsidRDefault="00023940" w:rsidP="00023940">
      <w:pPr>
        <w:pStyle w:val="PL"/>
        <w:rPr>
          <w:snapToGrid w:val="0"/>
        </w:rPr>
      </w:pPr>
      <w:r w:rsidRPr="00FD0425">
        <w:rPr>
          <w:snapToGrid w:val="0"/>
        </w:rPr>
        <w:tab/>
        <w:t>UERadioCapabilityForPaging,</w:t>
      </w:r>
    </w:p>
    <w:p w:rsidR="00023940" w:rsidRPr="000C6E99" w:rsidRDefault="00023940" w:rsidP="00023940">
      <w:pPr>
        <w:pStyle w:val="PL"/>
      </w:pPr>
      <w:r w:rsidRPr="00FD0425">
        <w:tab/>
      </w:r>
      <w:r w:rsidRPr="000C6E99">
        <w:rPr>
          <w:rFonts w:hint="eastAsia"/>
        </w:rPr>
        <w:t>UERadioCapabilityID</w:t>
      </w:r>
      <w:r>
        <w:t>,</w:t>
      </w:r>
    </w:p>
    <w:p w:rsidR="00023940" w:rsidRPr="00FD0425" w:rsidRDefault="00023940" w:rsidP="00023940">
      <w:pPr>
        <w:pStyle w:val="PL"/>
      </w:pPr>
      <w:r w:rsidRPr="00FD0425">
        <w:rPr>
          <w:snapToGrid w:val="0"/>
        </w:rPr>
        <w:tab/>
      </w:r>
      <w:r w:rsidRPr="00FD0425">
        <w:t>UERANPagingIdentity,</w:t>
      </w:r>
    </w:p>
    <w:p w:rsidR="00023940" w:rsidRPr="00FD0425" w:rsidRDefault="00023940" w:rsidP="00023940">
      <w:pPr>
        <w:pStyle w:val="PL"/>
      </w:pPr>
      <w:r w:rsidRPr="00FD0425">
        <w:tab/>
        <w:t>UESecurityCapabilities,</w:t>
      </w:r>
    </w:p>
    <w:p w:rsidR="00023940" w:rsidRPr="00FD0425" w:rsidRDefault="00023940" w:rsidP="00023940">
      <w:pPr>
        <w:pStyle w:val="PL"/>
      </w:pPr>
      <w:r w:rsidRPr="00FD0425">
        <w:tab/>
        <w:t>UPTransportLayerInformation,</w:t>
      </w:r>
    </w:p>
    <w:p w:rsidR="00023940" w:rsidRPr="00FD0425" w:rsidRDefault="00023940" w:rsidP="00023940">
      <w:pPr>
        <w:pStyle w:val="PL"/>
      </w:pPr>
      <w:r w:rsidRPr="00FD0425">
        <w:tab/>
      </w:r>
      <w:r w:rsidRPr="00FD0425">
        <w:rPr>
          <w:snapToGrid w:val="0"/>
        </w:rPr>
        <w:t>UserPlaneTrafficActivityReport,</w:t>
      </w:r>
    </w:p>
    <w:p w:rsidR="00023940" w:rsidRPr="00FD0425" w:rsidRDefault="00023940" w:rsidP="00023940">
      <w:pPr>
        <w:pStyle w:val="PL"/>
        <w:rPr>
          <w:snapToGrid w:val="0"/>
        </w:rPr>
      </w:pPr>
      <w:r w:rsidRPr="00FD0425">
        <w:tab/>
      </w:r>
      <w:r w:rsidRPr="00FD0425">
        <w:rPr>
          <w:snapToGrid w:val="0"/>
        </w:rPr>
        <w:t>XnBenefitValue,</w:t>
      </w:r>
    </w:p>
    <w:p w:rsidR="00023940" w:rsidRPr="00FD0425" w:rsidRDefault="00023940" w:rsidP="00023940">
      <w:pPr>
        <w:pStyle w:val="PL"/>
        <w:rPr>
          <w:snapToGrid w:val="0"/>
        </w:rPr>
      </w:pPr>
      <w:r w:rsidRPr="00FD0425">
        <w:rPr>
          <w:snapToGrid w:val="0"/>
        </w:rPr>
        <w:tab/>
        <w:t>RANPagingFailure,</w:t>
      </w:r>
    </w:p>
    <w:p w:rsidR="00023940" w:rsidRPr="00FD0425" w:rsidRDefault="00023940" w:rsidP="00023940">
      <w:pPr>
        <w:pStyle w:val="PL"/>
        <w:rPr>
          <w:snapToGrid w:val="0"/>
        </w:rPr>
      </w:pPr>
      <w:r w:rsidRPr="00FD0425">
        <w:rPr>
          <w:snapToGrid w:val="0"/>
        </w:rPr>
        <w:tab/>
        <w:t>TNLConfigurationInfo,</w:t>
      </w:r>
    </w:p>
    <w:p w:rsidR="00023940" w:rsidRPr="00FD0425" w:rsidRDefault="00023940" w:rsidP="00023940">
      <w:pPr>
        <w:pStyle w:val="PL"/>
        <w:rPr>
          <w:snapToGrid w:val="0"/>
        </w:rPr>
      </w:pPr>
      <w:r w:rsidRPr="00FD0425">
        <w:rPr>
          <w:snapToGrid w:val="0"/>
        </w:rPr>
        <w:tab/>
        <w:t>MaximumCellListSize,</w:t>
      </w:r>
    </w:p>
    <w:p w:rsidR="00023940" w:rsidRPr="00FD0425" w:rsidRDefault="00023940" w:rsidP="00023940">
      <w:pPr>
        <w:pStyle w:val="PL"/>
        <w:rPr>
          <w:snapToGrid w:val="0"/>
        </w:rPr>
      </w:pPr>
      <w:r w:rsidRPr="00FD0425">
        <w:rPr>
          <w:snapToGrid w:val="0"/>
        </w:rPr>
        <w:tab/>
        <w:t>MessageOversizeNotification,</w:t>
      </w:r>
    </w:p>
    <w:p w:rsidR="00023940" w:rsidRPr="00FD0425" w:rsidRDefault="00023940" w:rsidP="00023940">
      <w:pPr>
        <w:pStyle w:val="PL"/>
      </w:pPr>
      <w:r w:rsidRPr="00FD0425">
        <w:rPr>
          <w:snapToGrid w:val="0"/>
        </w:rPr>
        <w:tab/>
        <w:t>NG-RANTraceID</w:t>
      </w:r>
      <w:r>
        <w:rPr>
          <w:snapToGrid w:val="0"/>
        </w:rPr>
        <w:t>,</w:t>
      </w:r>
    </w:p>
    <w:p w:rsidR="00023940" w:rsidRDefault="00023940" w:rsidP="00023940">
      <w:pPr>
        <w:pStyle w:val="PL"/>
        <w:rPr>
          <w:snapToGrid w:val="0"/>
        </w:rPr>
      </w:pPr>
      <w:r w:rsidRPr="00FD0425">
        <w:rPr>
          <w:snapToGrid w:val="0"/>
        </w:rPr>
        <w:tab/>
      </w:r>
      <w:r w:rsidRPr="009354E2">
        <w:rPr>
          <w:snapToGrid w:val="0"/>
        </w:rPr>
        <w:t>Mobility</w:t>
      </w:r>
      <w:r w:rsidRPr="00F35F02">
        <w:rPr>
          <w:snapToGrid w:val="0"/>
        </w:rPr>
        <w:t>Information,</w:t>
      </w:r>
    </w:p>
    <w:p w:rsidR="00023940" w:rsidRPr="00F35F02" w:rsidRDefault="00023940" w:rsidP="00023940">
      <w:pPr>
        <w:pStyle w:val="PL"/>
        <w:rPr>
          <w:snapToGrid w:val="0"/>
        </w:rPr>
      </w:pPr>
      <w:r w:rsidRPr="00FD0425">
        <w:rPr>
          <w:snapToGrid w:val="0"/>
        </w:rPr>
        <w:tab/>
      </w:r>
      <w:r w:rsidRPr="00F35F02">
        <w:rPr>
          <w:snapToGrid w:val="0"/>
        </w:rPr>
        <w:t>InitiatingCondition-FailureIndication,</w:t>
      </w:r>
    </w:p>
    <w:p w:rsidR="00023940" w:rsidRPr="00F35F02" w:rsidRDefault="00023940" w:rsidP="00023940">
      <w:pPr>
        <w:pStyle w:val="PL"/>
        <w:rPr>
          <w:snapToGrid w:val="0"/>
        </w:rPr>
      </w:pPr>
      <w:r w:rsidRPr="00FD0425">
        <w:rPr>
          <w:snapToGrid w:val="0"/>
        </w:rPr>
        <w:tab/>
      </w:r>
      <w:r w:rsidRPr="00F35F02">
        <w:rPr>
          <w:snapToGrid w:val="0"/>
        </w:rPr>
        <w:t>HandoverReportType,</w:t>
      </w:r>
    </w:p>
    <w:p w:rsidR="00023940" w:rsidRPr="009354E2" w:rsidRDefault="00023940" w:rsidP="00023940">
      <w:pPr>
        <w:pStyle w:val="PL"/>
        <w:rPr>
          <w:snapToGrid w:val="0"/>
        </w:rPr>
      </w:pPr>
      <w:r w:rsidRPr="00FD0425">
        <w:rPr>
          <w:snapToGrid w:val="0"/>
        </w:rPr>
        <w:tab/>
      </w:r>
      <w:r w:rsidRPr="009354E2">
        <w:rPr>
          <w:snapToGrid w:val="0"/>
        </w:rPr>
        <w:t>TargetCellinEUTRAN,</w:t>
      </w:r>
    </w:p>
    <w:p w:rsidR="00023940" w:rsidRPr="00F35F02" w:rsidRDefault="00023940" w:rsidP="00023940">
      <w:pPr>
        <w:pStyle w:val="PL"/>
        <w:rPr>
          <w:snapToGrid w:val="0"/>
        </w:rPr>
      </w:pPr>
      <w:r w:rsidRPr="00FD0425">
        <w:rPr>
          <w:snapToGrid w:val="0"/>
        </w:rPr>
        <w:tab/>
      </w:r>
      <w:r w:rsidRPr="00F35F02">
        <w:rPr>
          <w:snapToGrid w:val="0"/>
        </w:rPr>
        <w:t>C-RNTI,</w:t>
      </w:r>
    </w:p>
    <w:p w:rsidR="00023940" w:rsidRPr="009354E2" w:rsidRDefault="00023940" w:rsidP="00023940">
      <w:pPr>
        <w:pStyle w:val="PL"/>
        <w:rPr>
          <w:snapToGrid w:val="0"/>
        </w:rPr>
      </w:pPr>
      <w:r w:rsidRPr="00FD0425">
        <w:rPr>
          <w:snapToGrid w:val="0"/>
        </w:rPr>
        <w:tab/>
      </w:r>
      <w:r w:rsidRPr="009354E2">
        <w:rPr>
          <w:snapToGrid w:val="0"/>
        </w:rPr>
        <w:t>UERLFReportContainer,</w:t>
      </w:r>
    </w:p>
    <w:p w:rsidR="00023940" w:rsidRPr="00F35F02" w:rsidRDefault="00023940" w:rsidP="00023940">
      <w:pPr>
        <w:pStyle w:val="PL"/>
        <w:rPr>
          <w:snapToGrid w:val="0"/>
        </w:rPr>
      </w:pPr>
      <w:r w:rsidRPr="00FD0425">
        <w:rPr>
          <w:snapToGrid w:val="0"/>
        </w:rPr>
        <w:tab/>
      </w:r>
      <w:r w:rsidRPr="00F35F02">
        <w:rPr>
          <w:snapToGrid w:val="0"/>
        </w:rPr>
        <w:t>Measurement-ID,</w:t>
      </w:r>
    </w:p>
    <w:p w:rsidR="00023940" w:rsidRPr="00F35F02" w:rsidRDefault="00023940" w:rsidP="00023940">
      <w:pPr>
        <w:pStyle w:val="PL"/>
        <w:rPr>
          <w:snapToGrid w:val="0"/>
        </w:rPr>
      </w:pPr>
      <w:r w:rsidRPr="00FD0425">
        <w:rPr>
          <w:snapToGrid w:val="0"/>
        </w:rPr>
        <w:lastRenderedPageBreak/>
        <w:tab/>
      </w:r>
      <w:r w:rsidRPr="00F35F02">
        <w:rPr>
          <w:snapToGrid w:val="0"/>
        </w:rPr>
        <w:t>RegistrationRequest,</w:t>
      </w:r>
    </w:p>
    <w:p w:rsidR="00023940" w:rsidRPr="00F35F02" w:rsidRDefault="00023940" w:rsidP="00023940">
      <w:pPr>
        <w:pStyle w:val="PL"/>
        <w:rPr>
          <w:snapToGrid w:val="0"/>
        </w:rPr>
      </w:pPr>
      <w:r w:rsidRPr="00FD0425">
        <w:rPr>
          <w:snapToGrid w:val="0"/>
        </w:rPr>
        <w:tab/>
      </w:r>
      <w:r w:rsidRPr="00F35F02">
        <w:rPr>
          <w:snapToGrid w:val="0"/>
        </w:rPr>
        <w:t>ReportCharacteristics,</w:t>
      </w:r>
    </w:p>
    <w:p w:rsidR="00023940" w:rsidRPr="00F35F02" w:rsidRDefault="00023940" w:rsidP="00023940">
      <w:pPr>
        <w:pStyle w:val="PL"/>
        <w:rPr>
          <w:snapToGrid w:val="0"/>
        </w:rPr>
      </w:pPr>
      <w:r w:rsidRPr="00FD0425">
        <w:rPr>
          <w:snapToGrid w:val="0"/>
        </w:rPr>
        <w:tab/>
      </w:r>
      <w:r w:rsidRPr="00F35F02">
        <w:rPr>
          <w:snapToGrid w:val="0"/>
        </w:rPr>
        <w:t>CellToReport,</w:t>
      </w:r>
    </w:p>
    <w:p w:rsidR="00023940" w:rsidRPr="00F35F02" w:rsidRDefault="00023940" w:rsidP="00023940">
      <w:pPr>
        <w:pStyle w:val="PL"/>
        <w:rPr>
          <w:snapToGrid w:val="0"/>
        </w:rPr>
      </w:pPr>
      <w:r w:rsidRPr="00FD0425">
        <w:rPr>
          <w:snapToGrid w:val="0"/>
        </w:rPr>
        <w:tab/>
      </w:r>
      <w:r w:rsidRPr="00F35F02">
        <w:rPr>
          <w:snapToGrid w:val="0"/>
        </w:rPr>
        <w:t>ReportingPeriodicity,</w:t>
      </w:r>
    </w:p>
    <w:p w:rsidR="00023940" w:rsidRPr="00D826C0" w:rsidRDefault="00023940" w:rsidP="00023940">
      <w:pPr>
        <w:pStyle w:val="PL"/>
        <w:rPr>
          <w:snapToGrid w:val="0"/>
        </w:rPr>
      </w:pPr>
      <w:r w:rsidRPr="00FD0425">
        <w:rPr>
          <w:snapToGrid w:val="0"/>
        </w:rPr>
        <w:tab/>
      </w:r>
      <w:r w:rsidRPr="00F35F02">
        <w:rPr>
          <w:snapToGrid w:val="0"/>
        </w:rPr>
        <w:t>CellMeasurementResult</w:t>
      </w:r>
      <w:r>
        <w:rPr>
          <w:snapToGrid w:val="0"/>
        </w:rPr>
        <w:t>,</w:t>
      </w:r>
    </w:p>
    <w:p w:rsidR="00023940" w:rsidRDefault="00023940" w:rsidP="00023940">
      <w:pPr>
        <w:pStyle w:val="PL"/>
        <w:rPr>
          <w:snapToGrid w:val="0"/>
        </w:rPr>
      </w:pPr>
      <w:r w:rsidRPr="00FD0425">
        <w:rPr>
          <w:snapToGrid w:val="0"/>
        </w:rPr>
        <w:tab/>
      </w:r>
      <w:r w:rsidRPr="00C37D2B">
        <w:rPr>
          <w:snapToGrid w:val="0"/>
        </w:rPr>
        <w:t>UEHistoryInformationFromTheUE</w:t>
      </w:r>
      <w:r>
        <w:rPr>
          <w:snapToGrid w:val="0"/>
        </w:rPr>
        <w:t>,</w:t>
      </w:r>
    </w:p>
    <w:p w:rsidR="00023940" w:rsidRPr="009354E2" w:rsidRDefault="00023940" w:rsidP="00023940">
      <w:pPr>
        <w:pStyle w:val="PL"/>
        <w:rPr>
          <w:snapToGrid w:val="0"/>
        </w:rPr>
      </w:pPr>
      <w:r w:rsidRPr="00FD0425">
        <w:rPr>
          <w:snapToGrid w:val="0"/>
        </w:rPr>
        <w:tab/>
      </w:r>
      <w:r w:rsidRPr="009354E2">
        <w:rPr>
          <w:snapToGrid w:val="0"/>
        </w:rPr>
        <w:t>MobilityParametersInformation,</w:t>
      </w:r>
    </w:p>
    <w:p w:rsidR="00023940" w:rsidRPr="009354E2" w:rsidRDefault="00023940" w:rsidP="00023940">
      <w:pPr>
        <w:pStyle w:val="PL"/>
        <w:rPr>
          <w:snapToGrid w:val="0"/>
        </w:rPr>
      </w:pPr>
      <w:r w:rsidRPr="009354E2">
        <w:rPr>
          <w:rFonts w:hint="eastAsia"/>
          <w:snapToGrid w:val="0"/>
        </w:rPr>
        <w:tab/>
      </w:r>
      <w:r w:rsidRPr="009354E2">
        <w:rPr>
          <w:snapToGrid w:val="0"/>
        </w:rPr>
        <w:t>MobilityParametersModificationRange,</w:t>
      </w:r>
    </w:p>
    <w:p w:rsidR="00023940" w:rsidRPr="00F35F02" w:rsidRDefault="00023940" w:rsidP="0002394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rsidR="00023940" w:rsidDel="00572A3A" w:rsidRDefault="00023940" w:rsidP="00023940">
      <w:pPr>
        <w:pStyle w:val="PL"/>
        <w:rPr>
          <w:snapToGrid w:val="0"/>
        </w:rPr>
      </w:pPr>
      <w:r>
        <w:rPr>
          <w:snapToGrid w:val="0"/>
        </w:rPr>
        <w:tab/>
        <w:t>IABNodeIndication,</w:t>
      </w:r>
    </w:p>
    <w:p w:rsidR="00023940" w:rsidRDefault="00023940" w:rsidP="00023940">
      <w:pPr>
        <w:pStyle w:val="PL"/>
        <w:rPr>
          <w:rFonts w:eastAsia="宋体"/>
          <w:snapToGrid w:val="0"/>
        </w:rPr>
      </w:pPr>
      <w:r>
        <w:rPr>
          <w:snapToGrid w:val="0"/>
        </w:rPr>
        <w:tab/>
      </w:r>
      <w:r>
        <w:rPr>
          <w:rFonts w:hint="eastAsia"/>
          <w:snapToGrid w:val="0"/>
          <w:lang w:eastAsia="zh-CN"/>
        </w:rPr>
        <w:t>SNTriggered</w:t>
      </w:r>
      <w:r>
        <w:rPr>
          <w:rFonts w:eastAsia="宋体"/>
          <w:snapToGrid w:val="0"/>
        </w:rPr>
        <w:t>,</w:t>
      </w:r>
    </w:p>
    <w:p w:rsidR="00023940" w:rsidRDefault="00023940" w:rsidP="00023940">
      <w:pPr>
        <w:pStyle w:val="PL"/>
        <w:rPr>
          <w:snapToGrid w:val="0"/>
          <w:lang w:val="en-US" w:eastAsia="zh-CN"/>
        </w:rPr>
      </w:pPr>
      <w:r>
        <w:rPr>
          <w:snapToGrid w:val="0"/>
        </w:rPr>
        <w:tab/>
        <w:t>SCGIndicator</w:t>
      </w:r>
      <w:r>
        <w:rPr>
          <w:rFonts w:hint="eastAsia"/>
          <w:snapToGrid w:val="0"/>
          <w:lang w:val="en-US" w:eastAsia="zh-CN"/>
        </w:rPr>
        <w:t>,</w:t>
      </w:r>
    </w:p>
    <w:p w:rsidR="00023940" w:rsidRPr="00B22C47" w:rsidRDefault="00023940" w:rsidP="00023940">
      <w:pPr>
        <w:pStyle w:val="PL"/>
        <w:rPr>
          <w:lang w:eastAsia="zh-CN"/>
        </w:rPr>
      </w:pPr>
      <w:r>
        <w:rPr>
          <w:snapToGrid w:val="0"/>
        </w:rPr>
        <w:tab/>
      </w:r>
      <w:r>
        <w:rPr>
          <w:rFonts w:hint="eastAsia"/>
          <w:snapToGrid w:val="0"/>
          <w:lang w:val="en-US" w:eastAsia="zh-CN"/>
        </w:rPr>
        <w:t>UESpecificDRX</w:t>
      </w:r>
      <w:r>
        <w:rPr>
          <w:snapToGrid w:val="0"/>
          <w:lang w:val="en-US" w:eastAsia="zh-CN"/>
        </w:rPr>
        <w:t>,</w:t>
      </w:r>
    </w:p>
    <w:p w:rsidR="00023940" w:rsidRPr="00B22C47" w:rsidRDefault="00023940" w:rsidP="00023940">
      <w:pPr>
        <w:pStyle w:val="PL"/>
        <w:rPr>
          <w:lang w:eastAsia="zh-CN"/>
        </w:rPr>
      </w:pPr>
      <w:r>
        <w:rPr>
          <w:snapToGrid w:val="0"/>
        </w:rPr>
        <w:tab/>
        <w:t>DirectForwardingPath</w:t>
      </w:r>
      <w:r w:rsidRPr="000077DF">
        <w:rPr>
          <w:rFonts w:eastAsia="Batang"/>
        </w:rPr>
        <w:t>Availability</w:t>
      </w:r>
      <w:r>
        <w:rPr>
          <w:rFonts w:eastAsia="Batang"/>
        </w:rPr>
        <w:t>,</w:t>
      </w:r>
    </w:p>
    <w:p w:rsidR="00023940" w:rsidRDefault="00023940" w:rsidP="00023940">
      <w:pPr>
        <w:pStyle w:val="PL"/>
        <w:rPr>
          <w:lang w:eastAsia="zh-CN"/>
        </w:rPr>
      </w:pPr>
      <w:r>
        <w:rPr>
          <w:lang w:eastAsia="zh-CN"/>
        </w:rPr>
        <w:tab/>
        <w:t>TransportLayerAddress,</w:t>
      </w:r>
    </w:p>
    <w:p w:rsidR="00023940" w:rsidRDefault="00023940" w:rsidP="00023940">
      <w:pPr>
        <w:pStyle w:val="PL"/>
        <w:rPr>
          <w:lang w:eastAsia="zh-CN"/>
        </w:rPr>
      </w:pPr>
      <w:r>
        <w:rPr>
          <w:lang w:eastAsia="zh-CN"/>
        </w:rPr>
        <w:tab/>
        <w:t>PrivacyIndicator,</w:t>
      </w:r>
    </w:p>
    <w:p w:rsidR="00023940" w:rsidRDefault="00023940" w:rsidP="00023940">
      <w:pPr>
        <w:pStyle w:val="PL"/>
        <w:rPr>
          <w:snapToGrid w:val="0"/>
          <w:lang w:val="en-US" w:eastAsia="zh-CN"/>
        </w:rPr>
      </w:pPr>
      <w:r>
        <w:rPr>
          <w:lang w:eastAsia="zh-CN"/>
        </w:rPr>
        <w:tab/>
        <w:t>URIaddress</w:t>
      </w:r>
      <w:r>
        <w:rPr>
          <w:snapToGrid w:val="0"/>
          <w:lang w:val="en-US" w:eastAsia="zh-CN"/>
        </w:rPr>
        <w:t>,</w:t>
      </w:r>
    </w:p>
    <w:p w:rsidR="00023940" w:rsidRPr="001C4990" w:rsidRDefault="00023940" w:rsidP="00023940">
      <w:pPr>
        <w:pStyle w:val="PL"/>
        <w:rPr>
          <w:snapToGrid w:val="0"/>
        </w:rPr>
      </w:pPr>
      <w:r>
        <w:rPr>
          <w:snapToGrid w:val="0"/>
        </w:rPr>
        <w:tab/>
        <w:t>MBS-Session-ID,</w:t>
      </w:r>
    </w:p>
    <w:p w:rsidR="00023940" w:rsidRPr="00E737E6" w:rsidRDefault="00023940" w:rsidP="00023940">
      <w:pPr>
        <w:pStyle w:val="PL"/>
        <w:tabs>
          <w:tab w:val="left" w:pos="4556"/>
        </w:tabs>
        <w:rPr>
          <w:noProof w:val="0"/>
          <w:snapToGrid w:val="0"/>
        </w:rPr>
      </w:pPr>
      <w:r>
        <w:rPr>
          <w:noProof w:val="0"/>
          <w:snapToGrid w:val="0"/>
        </w:rPr>
        <w:tab/>
        <w:t>UEIdentityIndexList-MBSGroupPaging,</w:t>
      </w:r>
    </w:p>
    <w:p w:rsidR="00023940" w:rsidRPr="00A55578" w:rsidRDefault="00023940" w:rsidP="00023940">
      <w:pPr>
        <w:pStyle w:val="PL"/>
        <w:rPr>
          <w:rFonts w:eastAsia="CG Times (WN)"/>
        </w:rPr>
      </w:pPr>
      <w:r w:rsidRPr="00A55578">
        <w:tab/>
      </w:r>
      <w:r w:rsidRPr="00A55578">
        <w:rPr>
          <w:rFonts w:eastAsia="CG Times (WN)"/>
        </w:rPr>
        <w:t>MBS-SessionInformation-List,</w:t>
      </w:r>
    </w:p>
    <w:p w:rsidR="00023940" w:rsidRPr="00A55578" w:rsidRDefault="00023940" w:rsidP="00023940">
      <w:pPr>
        <w:pStyle w:val="PL"/>
      </w:pPr>
      <w:r w:rsidRPr="00A55578">
        <w:tab/>
        <w:t>MBS-SessionInformationResponse-List</w:t>
      </w:r>
      <w:r>
        <w:t>,</w:t>
      </w:r>
    </w:p>
    <w:p w:rsidR="00023940" w:rsidRPr="00B22C47" w:rsidRDefault="00023940" w:rsidP="00023940">
      <w:pPr>
        <w:pStyle w:val="PL"/>
        <w:rPr>
          <w:lang w:eastAsia="zh-CN"/>
        </w:rPr>
      </w:pPr>
      <w:r>
        <w:rPr>
          <w:snapToGrid w:val="0"/>
        </w:rPr>
        <w:tab/>
      </w:r>
      <w:r>
        <w:rPr>
          <w:lang w:eastAsia="ja-JP"/>
        </w:rPr>
        <w:t>SuccessfulHO</w:t>
      </w:r>
      <w:r w:rsidRPr="00142FCD">
        <w:rPr>
          <w:snapToGrid w:val="0"/>
        </w:rPr>
        <w:t>ReportInformation</w:t>
      </w:r>
      <w:r>
        <w:rPr>
          <w:snapToGrid w:val="0"/>
        </w:rPr>
        <w:t>,</w:t>
      </w:r>
    </w:p>
    <w:p w:rsidR="00023940" w:rsidRDefault="00023940" w:rsidP="0002394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rsidR="00023940" w:rsidRPr="00981CFD" w:rsidRDefault="00023940" w:rsidP="00023940">
      <w:pPr>
        <w:pStyle w:val="PL"/>
        <w:rPr>
          <w:lang w:val="en-US" w:eastAsia="zh-CN"/>
        </w:rPr>
      </w:pPr>
      <w:r>
        <w:rPr>
          <w:lang w:val="en-US" w:eastAsia="zh-CN"/>
        </w:rPr>
        <w:tab/>
      </w:r>
      <w:r w:rsidRPr="00981CFD">
        <w:rPr>
          <w:lang w:val="en-US" w:eastAsia="zh-CN"/>
        </w:rPr>
        <w:t>SSBOffsets-List,</w:t>
      </w:r>
    </w:p>
    <w:p w:rsidR="00023940" w:rsidRDefault="00023940" w:rsidP="00023940">
      <w:pPr>
        <w:pStyle w:val="PL"/>
        <w:rPr>
          <w:lang w:val="en-US" w:eastAsia="zh-CN"/>
        </w:rPr>
      </w:pPr>
      <w:r w:rsidRPr="00981CFD">
        <w:rPr>
          <w:lang w:val="en-US" w:eastAsia="zh-CN"/>
        </w:rPr>
        <w:tab/>
        <w:t>NG-RANnode2SSBOffsetsModificationRange,</w:t>
      </w:r>
    </w:p>
    <w:p w:rsidR="00023940" w:rsidRPr="00B22C47" w:rsidRDefault="00023940" w:rsidP="00023940">
      <w:pPr>
        <w:pStyle w:val="PL"/>
        <w:rPr>
          <w:lang w:eastAsia="zh-CN"/>
        </w:rPr>
      </w:pPr>
      <w:r>
        <w:rPr>
          <w:snapToGrid w:val="0"/>
          <w:lang w:eastAsia="zh-CN"/>
        </w:rPr>
        <w:tab/>
        <w:t>Coverage-Modification-List</w:t>
      </w:r>
      <w:r>
        <w:rPr>
          <w:snapToGrid w:val="0"/>
          <w:lang w:val="en-US" w:eastAsia="zh-CN"/>
        </w:rPr>
        <w:t>,</w:t>
      </w:r>
    </w:p>
    <w:p w:rsidR="00023940" w:rsidRPr="0065666B" w:rsidRDefault="00023940" w:rsidP="0002394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rsidR="00023940" w:rsidRDefault="00023940" w:rsidP="00023940">
      <w:pPr>
        <w:pStyle w:val="PL"/>
        <w:rPr>
          <w:snapToGrid w:val="0"/>
        </w:rPr>
      </w:pPr>
      <w:r>
        <w:rPr>
          <w:snapToGrid w:val="0"/>
        </w:rPr>
        <w:tab/>
      </w:r>
      <w:r w:rsidRPr="0065666B">
        <w:rPr>
          <w:snapToGrid w:val="0"/>
        </w:rPr>
        <w:t>SNMobilityInformation</w:t>
      </w:r>
      <w:r>
        <w:rPr>
          <w:snapToGrid w:val="0"/>
        </w:rPr>
        <w:t>,</w:t>
      </w:r>
    </w:p>
    <w:p w:rsidR="00023940" w:rsidRDefault="00023940" w:rsidP="00023940">
      <w:pPr>
        <w:pStyle w:val="PL"/>
        <w:rPr>
          <w:snapToGrid w:val="0"/>
        </w:rPr>
      </w:pPr>
      <w:r>
        <w:rPr>
          <w:snapToGrid w:val="0"/>
        </w:rPr>
        <w:tab/>
      </w:r>
      <w:r w:rsidRPr="00482926">
        <w:rPr>
          <w:snapToGrid w:val="0"/>
        </w:rPr>
        <w:t>PSCellChangeHistory</w:t>
      </w:r>
      <w:r>
        <w:rPr>
          <w:snapToGrid w:val="0"/>
        </w:rPr>
        <w:t>,</w:t>
      </w:r>
    </w:p>
    <w:p w:rsidR="00023940" w:rsidRDefault="00023940" w:rsidP="00023940">
      <w:pPr>
        <w:pStyle w:val="PL"/>
        <w:rPr>
          <w:snapToGrid w:val="0"/>
        </w:rPr>
      </w:pPr>
      <w:r>
        <w:rPr>
          <w:snapToGrid w:val="0"/>
        </w:rPr>
        <w:tab/>
      </w:r>
      <w:r w:rsidRPr="00295F52">
        <w:rPr>
          <w:snapToGrid w:val="0"/>
        </w:rPr>
        <w:t>CHOConfiguration</w:t>
      </w:r>
      <w:r>
        <w:rPr>
          <w:snapToGrid w:val="0"/>
        </w:rPr>
        <w:t>,</w:t>
      </w:r>
    </w:p>
    <w:p w:rsidR="00023940" w:rsidRDefault="00023940" w:rsidP="00023940">
      <w:pPr>
        <w:pStyle w:val="PL"/>
        <w:rPr>
          <w:lang w:eastAsia="zh-CN"/>
        </w:rPr>
      </w:pPr>
      <w:r>
        <w:tab/>
      </w:r>
      <w:r w:rsidRPr="005C415A">
        <w:t>S</w:t>
      </w:r>
      <w:r w:rsidRPr="005C415A">
        <w:rPr>
          <w:rFonts w:hint="eastAsia"/>
        </w:rPr>
        <w:t>CG</w:t>
      </w:r>
      <w:r w:rsidRPr="005C415A">
        <w:t>UEHistoryInformation</w:t>
      </w:r>
      <w:r>
        <w:t>,</w:t>
      </w:r>
    </w:p>
    <w:p w:rsidR="00023940" w:rsidRPr="00867CF7" w:rsidRDefault="00023940" w:rsidP="0002394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t>TrafficIndex,</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t>TrafficProfile,</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rsidR="00023940" w:rsidRPr="00867CF7" w:rsidRDefault="00023940" w:rsidP="00023940">
      <w:pPr>
        <w:pStyle w:val="PL"/>
        <w:rPr>
          <w:rFonts w:cs="Courier New"/>
          <w:snapToGrid w:val="0"/>
          <w:szCs w:val="16"/>
        </w:rPr>
      </w:pPr>
      <w:r w:rsidRPr="00867CF7">
        <w:rPr>
          <w:rFonts w:cs="Courier New"/>
          <w:snapToGrid w:val="0"/>
          <w:szCs w:val="16"/>
        </w:rPr>
        <w:tab/>
        <w:t>Non-F1-TerminatingTopologyBHInformation,</w:t>
      </w:r>
    </w:p>
    <w:p w:rsidR="00023940" w:rsidRPr="00867CF7" w:rsidRDefault="00023940" w:rsidP="00023940">
      <w:pPr>
        <w:pStyle w:val="PL"/>
        <w:rPr>
          <w:rFonts w:cs="Courier New"/>
          <w:snapToGrid w:val="0"/>
          <w:szCs w:val="16"/>
        </w:rPr>
      </w:pPr>
      <w:r w:rsidRPr="00867CF7">
        <w:rPr>
          <w:rFonts w:cs="Courier New"/>
          <w:snapToGrid w:val="0"/>
          <w:szCs w:val="16"/>
        </w:rPr>
        <w:tab/>
        <w:t>BHInfoList,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rPr>
        <w:tab/>
        <w:t>IABTNLAddress,</w:t>
      </w:r>
    </w:p>
    <w:p w:rsidR="00023940" w:rsidRPr="00867CF7" w:rsidRDefault="00023940" w:rsidP="0002394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rsidR="00023940" w:rsidRDefault="00023940" w:rsidP="0002394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rsidR="00023940" w:rsidRPr="00290A0A" w:rsidRDefault="00023940" w:rsidP="00023940">
      <w:pPr>
        <w:pStyle w:val="PL"/>
        <w:rPr>
          <w:lang w:eastAsia="zh-CN"/>
        </w:rPr>
      </w:pPr>
      <w:r w:rsidRPr="00290A0A">
        <w:tab/>
      </w:r>
      <w:r>
        <w:t>SCGActivationRequest,</w:t>
      </w:r>
    </w:p>
    <w:p w:rsidR="00023940" w:rsidRDefault="00023940" w:rsidP="00023940">
      <w:pPr>
        <w:pStyle w:val="PL"/>
      </w:pPr>
      <w:r>
        <w:tab/>
      </w:r>
      <w:r w:rsidRPr="00290A0A">
        <w:t>SCGActivationStatus</w:t>
      </w:r>
      <w:r>
        <w:t>,</w:t>
      </w:r>
    </w:p>
    <w:p w:rsidR="00023940" w:rsidRDefault="00023940" w:rsidP="0002394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rsidR="00023940" w:rsidRDefault="00023940" w:rsidP="0002394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rsidR="00023940" w:rsidRDefault="00023940" w:rsidP="0002394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rsidR="00023940" w:rsidRDefault="00023940" w:rsidP="0002394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rsidR="00023940" w:rsidRDefault="00023940" w:rsidP="00023940">
      <w:pPr>
        <w:pStyle w:val="PL"/>
        <w:rPr>
          <w:lang w:eastAsia="zh-CN"/>
        </w:rPr>
      </w:pPr>
      <w:r>
        <w:rPr>
          <w:lang w:eastAsia="zh-CN"/>
        </w:rPr>
        <w:tab/>
        <w:t>CPAInformationModReq,</w:t>
      </w:r>
    </w:p>
    <w:p w:rsidR="00023940" w:rsidRDefault="00023940" w:rsidP="00023940">
      <w:pPr>
        <w:pStyle w:val="PL"/>
        <w:rPr>
          <w:lang w:eastAsia="zh-CN"/>
        </w:rPr>
      </w:pPr>
      <w:r>
        <w:rPr>
          <w:lang w:eastAsia="zh-CN"/>
        </w:rPr>
        <w:tab/>
        <w:t>CPAInformationModReqAck,</w:t>
      </w:r>
    </w:p>
    <w:p w:rsidR="00023940" w:rsidRDefault="00023940" w:rsidP="00023940">
      <w:pPr>
        <w:pStyle w:val="PL"/>
        <w:rPr>
          <w:snapToGrid w:val="0"/>
        </w:rPr>
      </w:pPr>
      <w:r>
        <w:rPr>
          <w:snapToGrid w:val="0"/>
        </w:rPr>
        <w:lastRenderedPageBreak/>
        <w:tab/>
      </w:r>
      <w:r w:rsidRPr="0065482E">
        <w:rPr>
          <w:snapToGrid w:val="0"/>
        </w:rPr>
        <w:t>C</w:t>
      </w:r>
      <w:r>
        <w:rPr>
          <w:snapToGrid w:val="0"/>
        </w:rPr>
        <w:t>PC-DataForwarding-</w:t>
      </w:r>
      <w:r w:rsidRPr="0065482E">
        <w:rPr>
          <w:snapToGrid w:val="0"/>
        </w:rPr>
        <w:t>Indicator</w:t>
      </w:r>
      <w:r>
        <w:rPr>
          <w:snapToGrid w:val="0"/>
        </w:rPr>
        <w:t>,</w:t>
      </w:r>
    </w:p>
    <w:p w:rsidR="00023940" w:rsidRDefault="00023940" w:rsidP="00023940">
      <w:pPr>
        <w:pStyle w:val="PL"/>
        <w:rPr>
          <w:rFonts w:eastAsia="Malgun Gothic"/>
          <w:snapToGrid w:val="0"/>
        </w:rPr>
      </w:pPr>
      <w:r>
        <w:rPr>
          <w:rFonts w:eastAsia="Malgun Gothic"/>
          <w:snapToGrid w:val="0"/>
        </w:rPr>
        <w:tab/>
        <w:t>CPCInformationUpdate,</w:t>
      </w:r>
    </w:p>
    <w:p w:rsidR="00023940" w:rsidRPr="008A4225" w:rsidRDefault="00023940" w:rsidP="00023940">
      <w:pPr>
        <w:pStyle w:val="PL"/>
        <w:rPr>
          <w:rFonts w:eastAsia="Malgun Gothic"/>
        </w:rPr>
      </w:pPr>
      <w:r>
        <w:rPr>
          <w:snapToGrid w:val="0"/>
        </w:rPr>
        <w:tab/>
        <w:t>CPACInformationModRequired,</w:t>
      </w:r>
    </w:p>
    <w:p w:rsidR="00023940" w:rsidRPr="00B22C47" w:rsidRDefault="00023940" w:rsidP="00023940">
      <w:pPr>
        <w:pStyle w:val="PL"/>
        <w:rPr>
          <w:lang w:eastAsia="zh-CN"/>
        </w:rPr>
      </w:pPr>
      <w:r>
        <w:rPr>
          <w:lang w:eastAsia="zh-CN"/>
        </w:rPr>
        <w:tab/>
        <w:t>QMCConfigInfo,</w:t>
      </w:r>
    </w:p>
    <w:p w:rsidR="00023940" w:rsidRDefault="00023940" w:rsidP="0002394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rsidR="00023940" w:rsidRDefault="00023940" w:rsidP="0002394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rsidR="00023940" w:rsidRDefault="00023940" w:rsidP="00023940">
      <w:pPr>
        <w:pStyle w:val="PL"/>
        <w:rPr>
          <w:snapToGrid w:val="0"/>
          <w:lang w:val="en-US" w:eastAsia="zh-CN"/>
        </w:rPr>
      </w:pPr>
      <w:r>
        <w:rPr>
          <w:snapToGrid w:val="0"/>
        </w:rPr>
        <w:tab/>
        <w:t>ServedCellSpecificInfoReq</w:t>
      </w:r>
      <w:r>
        <w:t>-NR,</w:t>
      </w:r>
    </w:p>
    <w:p w:rsidR="00023940" w:rsidRDefault="00023940" w:rsidP="0002394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rsidR="00023940" w:rsidRPr="00B22C47" w:rsidRDefault="00023940" w:rsidP="0002394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rsidR="00023940" w:rsidRDefault="00023940" w:rsidP="00023940">
      <w:pPr>
        <w:pStyle w:val="PL"/>
        <w:rPr>
          <w:lang w:eastAsia="zh-CN"/>
        </w:rPr>
      </w:pPr>
      <w:r>
        <w:rPr>
          <w:lang w:eastAsia="zh-CN"/>
        </w:rPr>
        <w:tab/>
        <w:t>SDTSupportRequest,</w:t>
      </w:r>
    </w:p>
    <w:p w:rsidR="00023940" w:rsidRDefault="00023940" w:rsidP="00023940">
      <w:pPr>
        <w:pStyle w:val="PL"/>
        <w:rPr>
          <w:snapToGrid w:val="0"/>
        </w:rPr>
      </w:pPr>
      <w:r>
        <w:rPr>
          <w:snapToGrid w:val="0"/>
        </w:rPr>
        <w:tab/>
        <w:t>SDT-Termination-Request,</w:t>
      </w:r>
    </w:p>
    <w:p w:rsidR="00023940" w:rsidRPr="00FD0425" w:rsidRDefault="00023940" w:rsidP="00023940">
      <w:pPr>
        <w:pStyle w:val="PL"/>
      </w:pPr>
      <w:r>
        <w:tab/>
        <w:t>SDTPartialUEContextInfo,</w:t>
      </w:r>
    </w:p>
    <w:p w:rsidR="00023940" w:rsidRPr="00FD0425" w:rsidRDefault="00023940" w:rsidP="00023940">
      <w:pPr>
        <w:pStyle w:val="PL"/>
      </w:pPr>
      <w:r>
        <w:tab/>
        <w:t>SDTDataForwardingDRBList,</w:t>
      </w:r>
    </w:p>
    <w:p w:rsidR="00023940" w:rsidRPr="00B22C47" w:rsidRDefault="00023940" w:rsidP="00023940">
      <w:pPr>
        <w:pStyle w:val="PL"/>
        <w:rPr>
          <w:lang w:eastAsia="zh-CN"/>
        </w:rPr>
      </w:pPr>
      <w:r>
        <w:rPr>
          <w:snapToGrid w:val="0"/>
          <w:lang w:val="en-US" w:eastAsia="zh-CN"/>
        </w:rPr>
        <w:tab/>
      </w:r>
      <w:r w:rsidRPr="00E501F3">
        <w:rPr>
          <w:snapToGrid w:val="0"/>
        </w:rPr>
        <w:t>P</w:t>
      </w:r>
      <w:r>
        <w:rPr>
          <w:snapToGrid w:val="0"/>
        </w:rPr>
        <w:t>EIPSassistanceInformation,</w:t>
      </w:r>
    </w:p>
    <w:p w:rsidR="00023940" w:rsidRDefault="00023940" w:rsidP="0002394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rsidR="00023940" w:rsidRPr="005A699F" w:rsidRDefault="00023940" w:rsidP="00023940">
      <w:pPr>
        <w:pStyle w:val="PL"/>
        <w:rPr>
          <w:rFonts w:eastAsia="等线"/>
          <w:lang w:val="fr-FR" w:eastAsia="zh-CN"/>
        </w:rPr>
      </w:pPr>
      <w:r>
        <w:rPr>
          <w:rFonts w:eastAsia="等线"/>
          <w:snapToGrid w:val="0"/>
          <w:lang w:val="fr-FR" w:eastAsia="zh-CN"/>
        </w:rPr>
        <w:tab/>
        <w:t>PagingCause,</w:t>
      </w:r>
    </w:p>
    <w:p w:rsidR="00023940" w:rsidRDefault="00023940" w:rsidP="0002394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rsidR="00023940" w:rsidRDefault="00023940" w:rsidP="0002394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rsidR="00023940" w:rsidRPr="00F47421" w:rsidRDefault="00023940" w:rsidP="00023940">
      <w:pPr>
        <w:pStyle w:val="PL"/>
        <w:spacing w:line="0" w:lineRule="atLeast"/>
        <w:rPr>
          <w:snapToGrid w:val="0"/>
        </w:rPr>
      </w:pPr>
      <w:r>
        <w:rPr>
          <w:snapToGrid w:val="0"/>
        </w:rPr>
        <w:tab/>
        <w:t>SRB-ID</w:t>
      </w:r>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FROM XnAP-IEs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b/>
        <w:t>PrivateIE-Container{},</w:t>
      </w:r>
    </w:p>
    <w:p w:rsidR="00023940" w:rsidRPr="00FD0425" w:rsidRDefault="00023940" w:rsidP="00023940">
      <w:pPr>
        <w:pStyle w:val="PL"/>
        <w:rPr>
          <w:snapToGrid w:val="0"/>
        </w:rPr>
      </w:pPr>
      <w:r w:rsidRPr="00FD0425">
        <w:rPr>
          <w:snapToGrid w:val="0"/>
        </w:rPr>
        <w:tab/>
        <w:t>ProtocolExtensionContainer{},</w:t>
      </w:r>
    </w:p>
    <w:p w:rsidR="00023940" w:rsidRPr="00FD0425" w:rsidRDefault="00023940" w:rsidP="00023940">
      <w:pPr>
        <w:pStyle w:val="PL"/>
        <w:rPr>
          <w:snapToGrid w:val="0"/>
        </w:rPr>
      </w:pPr>
      <w:r w:rsidRPr="00FD0425">
        <w:rPr>
          <w:snapToGrid w:val="0"/>
        </w:rPr>
        <w:tab/>
        <w:t>ProtocolIE-Container{},</w:t>
      </w:r>
    </w:p>
    <w:p w:rsidR="00023940" w:rsidRPr="00FD0425" w:rsidRDefault="00023940" w:rsidP="00023940">
      <w:pPr>
        <w:pStyle w:val="PL"/>
        <w:rPr>
          <w:snapToGrid w:val="0"/>
        </w:rPr>
      </w:pPr>
      <w:r w:rsidRPr="00FD0425">
        <w:rPr>
          <w:snapToGrid w:val="0"/>
        </w:rPr>
        <w:tab/>
        <w:t>ProtocolIE-ContainerList{},</w:t>
      </w:r>
    </w:p>
    <w:p w:rsidR="00023940" w:rsidRPr="00FD0425" w:rsidRDefault="00023940" w:rsidP="00023940">
      <w:pPr>
        <w:pStyle w:val="PL"/>
        <w:rPr>
          <w:snapToGrid w:val="0"/>
        </w:rPr>
      </w:pPr>
      <w:r w:rsidRPr="00FD0425">
        <w:rPr>
          <w:snapToGrid w:val="0"/>
        </w:rPr>
        <w:tab/>
        <w:t>ProtocolIE-ContainerPair{},</w:t>
      </w:r>
    </w:p>
    <w:p w:rsidR="00023940" w:rsidRPr="00FD0425" w:rsidRDefault="00023940" w:rsidP="00023940">
      <w:pPr>
        <w:pStyle w:val="PL"/>
        <w:rPr>
          <w:snapToGrid w:val="0"/>
        </w:rPr>
      </w:pPr>
      <w:r w:rsidRPr="00FD0425">
        <w:rPr>
          <w:snapToGrid w:val="0"/>
        </w:rPr>
        <w:tab/>
        <w:t>ProtocolIE-ContainerPairList{},</w:t>
      </w:r>
    </w:p>
    <w:p w:rsidR="00023940" w:rsidRPr="00FD0425" w:rsidRDefault="00023940" w:rsidP="00023940">
      <w:pPr>
        <w:pStyle w:val="PL"/>
        <w:rPr>
          <w:snapToGrid w:val="0"/>
        </w:rPr>
      </w:pPr>
      <w:r w:rsidRPr="00FD0425">
        <w:rPr>
          <w:snapToGrid w:val="0"/>
        </w:rPr>
        <w:tab/>
        <w:t>ProtocolIE-Single-Container{},</w:t>
      </w:r>
    </w:p>
    <w:p w:rsidR="00023940" w:rsidRPr="00FD0425" w:rsidRDefault="00023940" w:rsidP="00023940">
      <w:pPr>
        <w:pStyle w:val="PL"/>
        <w:rPr>
          <w:snapToGrid w:val="0"/>
        </w:rPr>
      </w:pPr>
      <w:r w:rsidRPr="00FD0425">
        <w:rPr>
          <w:snapToGrid w:val="0"/>
        </w:rPr>
        <w:tab/>
        <w:t>XNAP-PRIVATE-IES,</w:t>
      </w:r>
    </w:p>
    <w:p w:rsidR="00023940" w:rsidRPr="00FD0425" w:rsidRDefault="00023940" w:rsidP="00023940">
      <w:pPr>
        <w:pStyle w:val="PL"/>
        <w:rPr>
          <w:snapToGrid w:val="0"/>
        </w:rPr>
      </w:pPr>
      <w:r w:rsidRPr="00FD0425">
        <w:rPr>
          <w:snapToGrid w:val="0"/>
        </w:rPr>
        <w:tab/>
        <w:t>XNAP-PROTOCOL-EXTENSION,</w:t>
      </w:r>
    </w:p>
    <w:p w:rsidR="00023940" w:rsidRPr="00FD0425" w:rsidRDefault="00023940" w:rsidP="00023940">
      <w:pPr>
        <w:pStyle w:val="PL"/>
        <w:rPr>
          <w:snapToGrid w:val="0"/>
        </w:rPr>
      </w:pPr>
      <w:r w:rsidRPr="00FD0425">
        <w:rPr>
          <w:snapToGrid w:val="0"/>
        </w:rPr>
        <w:tab/>
        <w:t>XNAP-PROTOCOL-IES,</w:t>
      </w:r>
    </w:p>
    <w:p w:rsidR="00023940" w:rsidRPr="00FD0425" w:rsidRDefault="00023940" w:rsidP="00023940">
      <w:pPr>
        <w:pStyle w:val="PL"/>
        <w:rPr>
          <w:snapToGrid w:val="0"/>
        </w:rPr>
      </w:pPr>
      <w:r w:rsidRPr="00FD0425">
        <w:rPr>
          <w:snapToGrid w:val="0"/>
        </w:rPr>
        <w:tab/>
        <w:t>XNAP-PROTOCOL-IES-PAIR</w:t>
      </w:r>
    </w:p>
    <w:p w:rsidR="00023940" w:rsidRPr="00FD0425" w:rsidRDefault="00023940" w:rsidP="00023940">
      <w:pPr>
        <w:pStyle w:val="PL"/>
        <w:rPr>
          <w:snapToGrid w:val="0"/>
        </w:rPr>
      </w:pPr>
      <w:r w:rsidRPr="00FD0425">
        <w:rPr>
          <w:snapToGrid w:val="0"/>
        </w:rPr>
        <w:t>FROM XnAP-Containers</w:t>
      </w:r>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pPr>
      <w:r w:rsidRPr="00FD0425">
        <w:tab/>
        <w:t>id-ActivatedServedCells,</w:t>
      </w:r>
    </w:p>
    <w:p w:rsidR="00023940" w:rsidRPr="00FD0425" w:rsidRDefault="00023940" w:rsidP="00023940">
      <w:pPr>
        <w:pStyle w:val="PL"/>
      </w:pPr>
      <w:r w:rsidRPr="00FD0425">
        <w:tab/>
        <w:t>id-ActivationIDforCellActivation,</w:t>
      </w:r>
    </w:p>
    <w:p w:rsidR="00023940" w:rsidRPr="00FD0425" w:rsidRDefault="00023940" w:rsidP="00023940">
      <w:pPr>
        <w:pStyle w:val="PL"/>
      </w:pPr>
      <w:r w:rsidRPr="00FD0425">
        <w:rPr>
          <w:snapToGrid w:val="0"/>
        </w:rPr>
        <w:tab/>
        <w:t>id-AdditionalDRBIDs,</w:t>
      </w:r>
    </w:p>
    <w:p w:rsidR="00023940" w:rsidRPr="00FD0425" w:rsidRDefault="00023940" w:rsidP="00023940">
      <w:pPr>
        <w:pStyle w:val="PL"/>
        <w:rPr>
          <w:snapToGrid w:val="0"/>
        </w:rPr>
      </w:pPr>
      <w:r w:rsidRPr="00FD0425">
        <w:rPr>
          <w:snapToGrid w:val="0"/>
        </w:rPr>
        <w:tab/>
        <w:t>id-AMF-Region-Information,</w:t>
      </w:r>
    </w:p>
    <w:p w:rsidR="00023940" w:rsidRPr="00FD0425" w:rsidRDefault="00023940" w:rsidP="00023940">
      <w:pPr>
        <w:pStyle w:val="PL"/>
        <w:rPr>
          <w:snapToGrid w:val="0"/>
        </w:rPr>
      </w:pPr>
      <w:r w:rsidRPr="00FD0425">
        <w:rPr>
          <w:snapToGrid w:val="0"/>
        </w:rPr>
        <w:tab/>
        <w:t>id-AMF-Region-Information-To-Add,</w:t>
      </w:r>
    </w:p>
    <w:p w:rsidR="00023940" w:rsidRPr="00FD0425" w:rsidRDefault="00023940" w:rsidP="00023940">
      <w:pPr>
        <w:pStyle w:val="PL"/>
        <w:rPr>
          <w:snapToGrid w:val="0"/>
        </w:rPr>
      </w:pPr>
      <w:r w:rsidRPr="00FD0425">
        <w:rPr>
          <w:snapToGrid w:val="0"/>
        </w:rPr>
        <w:tab/>
        <w:t>id-AMF-Region-Information-To-Delete,</w:t>
      </w:r>
    </w:p>
    <w:p w:rsidR="00023940" w:rsidRPr="00FD0425" w:rsidRDefault="00023940" w:rsidP="00023940">
      <w:pPr>
        <w:pStyle w:val="PL"/>
        <w:rPr>
          <w:snapToGrid w:val="0"/>
        </w:rPr>
      </w:pPr>
      <w:r w:rsidRPr="00FD0425">
        <w:rPr>
          <w:snapToGrid w:val="0"/>
        </w:rPr>
        <w:tab/>
        <w:t>id-AssistanceDataForRANPaging,</w:t>
      </w:r>
    </w:p>
    <w:p w:rsidR="00023940" w:rsidRPr="00FD0425" w:rsidRDefault="00023940" w:rsidP="00023940">
      <w:pPr>
        <w:pStyle w:val="PL"/>
      </w:pPr>
      <w:r w:rsidRPr="00FD0425">
        <w:rPr>
          <w:snapToGrid w:val="0"/>
        </w:rPr>
        <w:tab/>
        <w:t>id-AvailableDRBIDs</w:t>
      </w:r>
      <w:r w:rsidRPr="00FD0425">
        <w:t>,</w:t>
      </w:r>
    </w:p>
    <w:p w:rsidR="00023940" w:rsidRPr="00FD0425" w:rsidRDefault="00023940" w:rsidP="00023940">
      <w:pPr>
        <w:pStyle w:val="PL"/>
      </w:pPr>
      <w:r w:rsidRPr="00FD0425">
        <w:tab/>
        <w:t>id-Cause,</w:t>
      </w:r>
    </w:p>
    <w:p w:rsidR="00023940" w:rsidRDefault="00023940" w:rsidP="00023940">
      <w:pPr>
        <w:pStyle w:val="PL"/>
        <w:rPr>
          <w:snapToGrid w:val="0"/>
        </w:rPr>
      </w:pPr>
      <w:r>
        <w:rPr>
          <w:snapToGrid w:val="0"/>
        </w:rPr>
        <w:tab/>
      </w:r>
      <w:r w:rsidRPr="009354E2">
        <w:rPr>
          <w:snapToGrid w:val="0"/>
        </w:rPr>
        <w:t>id-cellAssistanceInfo-EUTRA,</w:t>
      </w:r>
    </w:p>
    <w:p w:rsidR="00023940" w:rsidRPr="00FD0425" w:rsidRDefault="00023940" w:rsidP="00023940">
      <w:pPr>
        <w:pStyle w:val="PL"/>
        <w:rPr>
          <w:snapToGrid w:val="0"/>
        </w:rPr>
      </w:pPr>
      <w:r w:rsidRPr="00FD0425">
        <w:rPr>
          <w:snapToGrid w:val="0"/>
        </w:rPr>
        <w:tab/>
        <w:t>id-cellAssistanceInfo-NR,</w:t>
      </w:r>
    </w:p>
    <w:p w:rsidR="00023940" w:rsidRDefault="00023940" w:rsidP="00023940">
      <w:pPr>
        <w:pStyle w:val="PL"/>
        <w:rPr>
          <w:snapToGrid w:val="0"/>
        </w:rPr>
      </w:pPr>
      <w:r>
        <w:rPr>
          <w:snapToGrid w:val="0"/>
        </w:rPr>
        <w:tab/>
      </w:r>
      <w:r w:rsidRPr="00FD0425">
        <w:rPr>
          <w:snapToGrid w:val="0"/>
        </w:rPr>
        <w:t>id-CellAndCapacityAssistanceInfo</w:t>
      </w:r>
      <w:r>
        <w:rPr>
          <w:snapToGrid w:val="0"/>
        </w:rPr>
        <w:t>-EUTRA,</w:t>
      </w:r>
    </w:p>
    <w:p w:rsidR="00023940" w:rsidRDefault="00023940" w:rsidP="00023940">
      <w:pPr>
        <w:pStyle w:val="PL"/>
        <w:rPr>
          <w:snapToGrid w:val="0"/>
        </w:rPr>
      </w:pPr>
      <w:r>
        <w:rPr>
          <w:snapToGrid w:val="0"/>
        </w:rPr>
        <w:tab/>
      </w:r>
      <w:r w:rsidRPr="00FD0425">
        <w:rPr>
          <w:snapToGrid w:val="0"/>
        </w:rPr>
        <w:t>id-CellAndCapacityAssistanceInfo</w:t>
      </w:r>
      <w:r>
        <w:rPr>
          <w:snapToGrid w:val="0"/>
        </w:rPr>
        <w:t>-NR,</w:t>
      </w:r>
    </w:p>
    <w:p w:rsidR="00023940" w:rsidRPr="00FD0425" w:rsidRDefault="00023940" w:rsidP="00023940">
      <w:pPr>
        <w:pStyle w:val="PL"/>
        <w:rPr>
          <w:snapToGrid w:val="0"/>
        </w:rPr>
      </w:pPr>
      <w:r w:rsidRPr="00FD0425">
        <w:rPr>
          <w:snapToGrid w:val="0"/>
        </w:rPr>
        <w:tab/>
        <w:t>id-ConfigurationUpdateInitiatingNodeChoice,</w:t>
      </w:r>
    </w:p>
    <w:p w:rsidR="00023940" w:rsidRPr="00FD0425" w:rsidRDefault="00023940" w:rsidP="00023940">
      <w:pPr>
        <w:pStyle w:val="PL"/>
      </w:pPr>
      <w:r w:rsidRPr="00FD0425">
        <w:tab/>
        <w:t>id-UEContextID,</w:t>
      </w:r>
    </w:p>
    <w:p w:rsidR="00023940" w:rsidRPr="00FD0425" w:rsidRDefault="00023940" w:rsidP="00023940">
      <w:pPr>
        <w:pStyle w:val="PL"/>
        <w:rPr>
          <w:snapToGrid w:val="0"/>
        </w:rPr>
      </w:pPr>
      <w:r w:rsidRPr="00FD0425">
        <w:rPr>
          <w:snapToGrid w:val="0"/>
        </w:rPr>
        <w:tab/>
        <w:t>id-CriticalityDiagnostics,</w:t>
      </w:r>
    </w:p>
    <w:p w:rsidR="00023940" w:rsidRPr="00FD0425" w:rsidRDefault="00023940" w:rsidP="00023940">
      <w:pPr>
        <w:pStyle w:val="PL"/>
        <w:rPr>
          <w:snapToGrid w:val="0"/>
        </w:rPr>
      </w:pPr>
      <w:r w:rsidRPr="00FD0425">
        <w:rPr>
          <w:snapToGrid w:val="0"/>
        </w:rPr>
        <w:lastRenderedPageBreak/>
        <w:tab/>
        <w:t>id-XnUAddressInfoperPDUSession-List,</w:t>
      </w:r>
    </w:p>
    <w:p w:rsidR="00023940" w:rsidRPr="00FD0425" w:rsidRDefault="00023940" w:rsidP="00023940">
      <w:pPr>
        <w:pStyle w:val="PL"/>
        <w:rPr>
          <w:snapToGrid w:val="0"/>
        </w:rPr>
      </w:pPr>
      <w:r w:rsidRPr="00FD0425">
        <w:rPr>
          <w:snapToGrid w:val="0"/>
        </w:rPr>
        <w:tab/>
        <w:t>id-DesiredActNotificationLevel,</w:t>
      </w:r>
    </w:p>
    <w:p w:rsidR="00023940" w:rsidRPr="00FD0425" w:rsidRDefault="00023940" w:rsidP="00023940">
      <w:pPr>
        <w:pStyle w:val="PL"/>
        <w:rPr>
          <w:snapToGrid w:val="0"/>
        </w:rPr>
      </w:pPr>
      <w:r w:rsidRPr="00FD0425">
        <w:rPr>
          <w:snapToGrid w:val="0"/>
        </w:rPr>
        <w:tab/>
      </w:r>
      <w:r w:rsidRPr="00FD0425">
        <w:t>id-</w:t>
      </w:r>
      <w:r w:rsidRPr="00FD0425">
        <w:rPr>
          <w:snapToGrid w:val="0"/>
        </w:rPr>
        <w:t>DRBsSubjectToStatusTransfer-List,</w:t>
      </w:r>
    </w:p>
    <w:p w:rsidR="00023940" w:rsidRDefault="00023940" w:rsidP="00023940">
      <w:pPr>
        <w:pStyle w:val="PL"/>
        <w:rPr>
          <w:snapToGrid w:val="0"/>
        </w:rPr>
      </w:pPr>
      <w:r w:rsidRPr="00FD0425">
        <w:rPr>
          <w:snapToGrid w:val="0"/>
        </w:rPr>
        <w:tab/>
        <w:t>id-ExpectedUEBehaviour,</w:t>
      </w:r>
    </w:p>
    <w:p w:rsidR="00023940" w:rsidRDefault="00023940" w:rsidP="0002394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rsidR="00023940" w:rsidRPr="00FD0425" w:rsidRDefault="00023940" w:rsidP="00023940">
      <w:pPr>
        <w:pStyle w:val="PL"/>
        <w:rPr>
          <w:snapToGrid w:val="0"/>
        </w:rPr>
      </w:pPr>
      <w:r w:rsidRPr="005B601F">
        <w:rPr>
          <w:snapToGrid w:val="0"/>
        </w:rPr>
        <w:tab/>
        <w:t>id-FiveGCMobilityRestrictionListContainer,</w:t>
      </w:r>
    </w:p>
    <w:p w:rsidR="00023940" w:rsidRPr="00FD0425" w:rsidRDefault="00023940" w:rsidP="00023940">
      <w:pPr>
        <w:pStyle w:val="PL"/>
        <w:rPr>
          <w:snapToGrid w:val="0"/>
        </w:rPr>
      </w:pPr>
      <w:r w:rsidRPr="00FD0425">
        <w:rPr>
          <w:snapToGrid w:val="0"/>
        </w:rPr>
        <w:tab/>
        <w:t>id-GlobalNG-RAN-node-ID,</w:t>
      </w:r>
    </w:p>
    <w:p w:rsidR="00023940" w:rsidRPr="00FD0425" w:rsidRDefault="00023940" w:rsidP="00023940">
      <w:pPr>
        <w:pStyle w:val="PL"/>
      </w:pPr>
      <w:r w:rsidRPr="00FD0425">
        <w:tab/>
        <w:t>id-GUAMI,</w:t>
      </w:r>
    </w:p>
    <w:p w:rsidR="00023940" w:rsidRPr="00FD0425" w:rsidRDefault="00023940" w:rsidP="00023940">
      <w:pPr>
        <w:pStyle w:val="PL"/>
      </w:pPr>
      <w:r w:rsidRPr="00FD0425">
        <w:tab/>
      </w:r>
      <w:r w:rsidRPr="00FD0425">
        <w:rPr>
          <w:snapToGrid w:val="0"/>
        </w:rPr>
        <w:t>id-</w:t>
      </w:r>
      <w:r w:rsidRPr="00FD0425">
        <w:t>indexToRatFrequSelectionPriority,</w:t>
      </w:r>
    </w:p>
    <w:p w:rsidR="00023940" w:rsidRPr="00FD0425" w:rsidRDefault="00023940" w:rsidP="00023940">
      <w:pPr>
        <w:pStyle w:val="PL"/>
        <w:rPr>
          <w:snapToGrid w:val="0"/>
        </w:rPr>
      </w:pPr>
      <w:r w:rsidRPr="00FD0425">
        <w:rPr>
          <w:snapToGrid w:val="0"/>
        </w:rPr>
        <w:tab/>
        <w:t>id-List-of-served-cells-E-UTRA,</w:t>
      </w:r>
    </w:p>
    <w:p w:rsidR="00023940" w:rsidRPr="00FD0425" w:rsidRDefault="00023940" w:rsidP="00023940">
      <w:pPr>
        <w:pStyle w:val="PL"/>
        <w:rPr>
          <w:snapToGrid w:val="0"/>
        </w:rPr>
      </w:pPr>
      <w:r w:rsidRPr="00FD0425">
        <w:rPr>
          <w:snapToGrid w:val="0"/>
        </w:rPr>
        <w:tab/>
        <w:t>id-List-of-served-cells-NR,</w:t>
      </w:r>
    </w:p>
    <w:p w:rsidR="00023940" w:rsidRPr="00FD0425" w:rsidRDefault="00023940" w:rsidP="00023940">
      <w:pPr>
        <w:pStyle w:val="PL"/>
        <w:rPr>
          <w:snapToGrid w:val="0"/>
        </w:rPr>
      </w:pPr>
      <w:r w:rsidRPr="00FD0425">
        <w:rPr>
          <w:snapToGrid w:val="0"/>
        </w:rPr>
        <w:tab/>
        <w:t>id-LocationInformationSN,</w:t>
      </w:r>
    </w:p>
    <w:p w:rsidR="00023940" w:rsidRPr="00FD0425" w:rsidRDefault="00023940" w:rsidP="00023940">
      <w:pPr>
        <w:pStyle w:val="PL"/>
        <w:rPr>
          <w:snapToGrid w:val="0"/>
        </w:rPr>
      </w:pPr>
      <w:r w:rsidRPr="00FD0425">
        <w:rPr>
          <w:snapToGrid w:val="0"/>
        </w:rPr>
        <w:tab/>
        <w:t>id-LocationInformationSNReporting,</w:t>
      </w:r>
    </w:p>
    <w:p w:rsidR="00023940" w:rsidRPr="00FD0425" w:rsidRDefault="00023940" w:rsidP="00023940">
      <w:pPr>
        <w:pStyle w:val="PL"/>
        <w:rPr>
          <w:snapToGrid w:val="0"/>
        </w:rPr>
      </w:pPr>
      <w:r w:rsidRPr="00FD0425">
        <w:rPr>
          <w:snapToGrid w:val="0"/>
        </w:rPr>
        <w:tab/>
        <w:t>id-</w:t>
      </w:r>
      <w:r w:rsidRPr="00FD0425">
        <w:rPr>
          <w:noProof w:val="0"/>
          <w:snapToGrid w:val="0"/>
        </w:rPr>
        <w:t>LocationReportingInformation,</w:t>
      </w:r>
    </w:p>
    <w:p w:rsidR="00023940" w:rsidRPr="00DA6DDA" w:rsidRDefault="00023940" w:rsidP="00023940">
      <w:pPr>
        <w:pStyle w:val="PL"/>
        <w:rPr>
          <w:snapToGrid w:val="0"/>
        </w:rPr>
      </w:pPr>
      <w:r w:rsidRPr="00FD0425">
        <w:rPr>
          <w:snapToGrid w:val="0"/>
        </w:rPr>
        <w:tab/>
      </w:r>
      <w:r w:rsidRPr="00DA6DDA">
        <w:rPr>
          <w:snapToGrid w:val="0"/>
        </w:rPr>
        <w:t>id-LTEUESidelinkAggregateMaximumBitRate,</w:t>
      </w:r>
    </w:p>
    <w:p w:rsidR="00023940" w:rsidRPr="00DA6DDA" w:rsidRDefault="00023940" w:rsidP="00023940">
      <w:pPr>
        <w:pStyle w:val="PL"/>
        <w:rPr>
          <w:snapToGrid w:val="0"/>
        </w:rPr>
      </w:pPr>
      <w:r w:rsidRPr="00FD0425">
        <w:rPr>
          <w:snapToGrid w:val="0"/>
        </w:rPr>
        <w:tab/>
      </w:r>
      <w:r w:rsidRPr="00DA6DDA">
        <w:rPr>
          <w:snapToGrid w:val="0"/>
        </w:rPr>
        <w:t>id-LTEV2XServicesAuthorized,</w:t>
      </w:r>
    </w:p>
    <w:p w:rsidR="00023940" w:rsidRPr="00FD0425" w:rsidRDefault="00023940" w:rsidP="00023940">
      <w:pPr>
        <w:pStyle w:val="PL"/>
      </w:pPr>
      <w:r w:rsidRPr="00FD0425">
        <w:tab/>
        <w:t>id-MAC-I,</w:t>
      </w:r>
    </w:p>
    <w:p w:rsidR="00023940" w:rsidRPr="00FD0425" w:rsidRDefault="00023940" w:rsidP="00023940">
      <w:pPr>
        <w:pStyle w:val="PL"/>
      </w:pPr>
      <w:r w:rsidRPr="00FD0425">
        <w:tab/>
        <w:t>id-MaskedIMEISV,</w:t>
      </w:r>
    </w:p>
    <w:p w:rsidR="00023940" w:rsidRDefault="00023940" w:rsidP="00023940">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rsidR="00023940" w:rsidRDefault="00023940" w:rsidP="00023940">
      <w:pPr>
        <w:pStyle w:val="PL"/>
      </w:pPr>
      <w:r>
        <w:rPr>
          <w:rFonts w:eastAsia="宋体"/>
          <w:snapToGrid w:val="0"/>
        </w:rPr>
        <w:tab/>
        <w:t>id-MDTPLMNList</w:t>
      </w:r>
      <w:r w:rsidRPr="00283AA6">
        <w:t>,</w:t>
      </w:r>
    </w:p>
    <w:p w:rsidR="00023940" w:rsidRPr="00FD0425" w:rsidRDefault="00023940" w:rsidP="00023940">
      <w:pPr>
        <w:pStyle w:val="PL"/>
      </w:pPr>
      <w:r w:rsidRPr="00FD0425">
        <w:tab/>
      </w:r>
      <w:r w:rsidRPr="00FD0425">
        <w:rPr>
          <w:snapToGrid w:val="0"/>
        </w:rPr>
        <w:t>id-MN-to-SN-Container,</w:t>
      </w:r>
    </w:p>
    <w:p w:rsidR="00023940" w:rsidRPr="00FD0425" w:rsidRDefault="00023940" w:rsidP="00023940">
      <w:pPr>
        <w:pStyle w:val="PL"/>
      </w:pPr>
      <w:r w:rsidRPr="00FD0425">
        <w:tab/>
      </w:r>
      <w:r w:rsidRPr="00FD0425">
        <w:rPr>
          <w:snapToGrid w:val="0"/>
        </w:rPr>
        <w:t>id-MobilityRestrictionList,</w:t>
      </w:r>
    </w:p>
    <w:p w:rsidR="00023940" w:rsidRPr="00FD0425" w:rsidRDefault="00023940" w:rsidP="00023940">
      <w:pPr>
        <w:pStyle w:val="PL"/>
        <w:rPr>
          <w:snapToGrid w:val="0"/>
        </w:rPr>
      </w:pPr>
      <w:r w:rsidRPr="00FD0425">
        <w:rPr>
          <w:snapToGrid w:val="0"/>
        </w:rPr>
        <w:tab/>
        <w:t>id-M-NG-RANnodeUEXnAPID,</w:t>
      </w:r>
    </w:p>
    <w:p w:rsidR="00023940" w:rsidRPr="00FD0425" w:rsidRDefault="00023940" w:rsidP="00023940">
      <w:pPr>
        <w:pStyle w:val="PL"/>
      </w:pPr>
      <w:r w:rsidRPr="00FD0425">
        <w:tab/>
        <w:t>id-new-NG-RAN-Cell-Identity,</w:t>
      </w:r>
    </w:p>
    <w:p w:rsidR="00023940" w:rsidRPr="00FD0425" w:rsidRDefault="00023940" w:rsidP="00023940">
      <w:pPr>
        <w:pStyle w:val="PL"/>
        <w:rPr>
          <w:snapToGrid w:val="0"/>
        </w:rPr>
      </w:pPr>
      <w:r w:rsidRPr="00FD0425">
        <w:rPr>
          <w:snapToGrid w:val="0"/>
        </w:rPr>
        <w:tab/>
        <w:t>id-newNG-RANnodeUEXnAPID,</w:t>
      </w:r>
    </w:p>
    <w:p w:rsidR="00023940" w:rsidRPr="00DA6DDA" w:rsidRDefault="00023940" w:rsidP="00023940">
      <w:pPr>
        <w:pStyle w:val="PL"/>
        <w:rPr>
          <w:snapToGrid w:val="0"/>
        </w:rPr>
      </w:pPr>
      <w:r w:rsidRPr="00FD0425">
        <w:rPr>
          <w:snapToGrid w:val="0"/>
        </w:rPr>
        <w:tab/>
      </w:r>
      <w:r w:rsidRPr="00DA6DDA">
        <w:rPr>
          <w:snapToGrid w:val="0"/>
        </w:rPr>
        <w:t>id-NRUESidelinkAggregateMaximumBitRate,</w:t>
      </w:r>
    </w:p>
    <w:p w:rsidR="00023940" w:rsidRPr="00DA6DDA" w:rsidRDefault="00023940" w:rsidP="00023940">
      <w:pPr>
        <w:pStyle w:val="PL"/>
        <w:rPr>
          <w:snapToGrid w:val="0"/>
        </w:rPr>
      </w:pPr>
      <w:r w:rsidRPr="00FD0425">
        <w:rPr>
          <w:snapToGrid w:val="0"/>
        </w:rPr>
        <w:tab/>
      </w:r>
      <w:r w:rsidRPr="00DA6DDA">
        <w:rPr>
          <w:snapToGrid w:val="0"/>
        </w:rPr>
        <w:t>id-NRV2XServicesAuthorized,</w:t>
      </w:r>
    </w:p>
    <w:p w:rsidR="00023940" w:rsidRPr="00FD0425" w:rsidRDefault="00023940" w:rsidP="00023940">
      <w:pPr>
        <w:pStyle w:val="PL"/>
        <w:rPr>
          <w:snapToGrid w:val="0"/>
        </w:rPr>
      </w:pPr>
      <w:r w:rsidRPr="00FD0425">
        <w:rPr>
          <w:snapToGrid w:val="0"/>
        </w:rPr>
        <w:tab/>
        <w:t>id-oldNG-RANnodeUEXnAPID,</w:t>
      </w:r>
    </w:p>
    <w:p w:rsidR="00023940" w:rsidRPr="00FD0425" w:rsidRDefault="00023940" w:rsidP="00023940">
      <w:pPr>
        <w:pStyle w:val="PL"/>
        <w:rPr>
          <w:snapToGrid w:val="0"/>
        </w:rPr>
      </w:pPr>
      <w:r w:rsidRPr="00FD0425">
        <w:rPr>
          <w:snapToGrid w:val="0"/>
        </w:rPr>
        <w:tab/>
        <w:t>id-OldtoNewNG-RANnodeResumeContainer,</w:t>
      </w:r>
    </w:p>
    <w:p w:rsidR="00023940" w:rsidRPr="00090302" w:rsidRDefault="00023940" w:rsidP="00023940">
      <w:pPr>
        <w:pStyle w:val="PL"/>
        <w:rPr>
          <w:rFonts w:eastAsia="宋体"/>
          <w:snapToGrid w:val="0"/>
        </w:rPr>
      </w:pPr>
      <w:r w:rsidRPr="00FD0425">
        <w:rPr>
          <w:snapToGrid w:val="0"/>
        </w:rPr>
        <w:tab/>
      </w:r>
      <w:r w:rsidRPr="00090302">
        <w:rPr>
          <w:rFonts w:eastAsia="宋体"/>
          <w:snapToGrid w:val="0"/>
        </w:rPr>
        <w:t>id-PagingCause,</w:t>
      </w:r>
    </w:p>
    <w:p w:rsidR="00023940" w:rsidRPr="00FD0425" w:rsidRDefault="00023940" w:rsidP="00023940">
      <w:pPr>
        <w:pStyle w:val="PL"/>
        <w:rPr>
          <w:snapToGrid w:val="0"/>
        </w:rPr>
      </w:pPr>
      <w:r w:rsidRPr="00FD0425">
        <w:rPr>
          <w:snapToGrid w:val="0"/>
        </w:rPr>
        <w:tab/>
        <w:t>id-PagingDRX,</w:t>
      </w:r>
    </w:p>
    <w:p w:rsidR="00023940" w:rsidRDefault="00023940" w:rsidP="00023940">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rsidR="00023940" w:rsidRPr="00FD0425" w:rsidRDefault="00023940" w:rsidP="00023940">
      <w:pPr>
        <w:pStyle w:val="PL"/>
        <w:rPr>
          <w:snapToGrid w:val="0"/>
        </w:rPr>
      </w:pPr>
      <w:r w:rsidRPr="00FD0425">
        <w:rPr>
          <w:snapToGrid w:val="0"/>
        </w:rPr>
        <w:tab/>
        <w:t>id-</w:t>
      </w:r>
      <w:r w:rsidRPr="00FD0425">
        <w:rPr>
          <w:snapToGrid w:val="0"/>
          <w:lang w:eastAsia="zh-CN"/>
        </w:rPr>
        <w:t>PagingPriority</w:t>
      </w:r>
      <w:r w:rsidRPr="00FD0425">
        <w:rPr>
          <w:snapToGrid w:val="0"/>
        </w:rPr>
        <w:t>,</w:t>
      </w:r>
    </w:p>
    <w:p w:rsidR="00023940" w:rsidRDefault="00023940" w:rsidP="00023940">
      <w:pPr>
        <w:pStyle w:val="PL"/>
        <w:rPr>
          <w:snapToGrid w:val="0"/>
        </w:rPr>
      </w:pPr>
      <w:r w:rsidRPr="00FD0425">
        <w:rPr>
          <w:snapToGrid w:val="0"/>
          <w:lang w:eastAsia="zh-CN"/>
        </w:rPr>
        <w:tab/>
      </w:r>
      <w:r w:rsidRPr="00FD0425">
        <w:rPr>
          <w:snapToGrid w:val="0"/>
        </w:rPr>
        <w:t>id-PartialListIndicator</w:t>
      </w:r>
      <w:r>
        <w:rPr>
          <w:snapToGrid w:val="0"/>
        </w:rPr>
        <w:t>-EUTRA,</w:t>
      </w:r>
    </w:p>
    <w:p w:rsidR="00023940" w:rsidRDefault="00023940" w:rsidP="00023940">
      <w:pPr>
        <w:pStyle w:val="PL"/>
        <w:rPr>
          <w:snapToGrid w:val="0"/>
        </w:rPr>
      </w:pPr>
      <w:r>
        <w:rPr>
          <w:snapToGrid w:val="0"/>
        </w:rPr>
        <w:tab/>
      </w:r>
      <w:r w:rsidRPr="00FD0425">
        <w:rPr>
          <w:snapToGrid w:val="0"/>
        </w:rPr>
        <w:t>id-PartialListIndicator</w:t>
      </w:r>
      <w:r>
        <w:rPr>
          <w:snapToGrid w:val="0"/>
        </w:rPr>
        <w:t>-NR,</w:t>
      </w:r>
    </w:p>
    <w:p w:rsidR="00023940" w:rsidRPr="00FD0425" w:rsidRDefault="00023940" w:rsidP="00023940">
      <w:pPr>
        <w:pStyle w:val="PL"/>
        <w:rPr>
          <w:snapToGrid w:val="0"/>
        </w:rPr>
      </w:pPr>
      <w:r w:rsidRPr="00FD0425">
        <w:rPr>
          <w:snapToGrid w:val="0"/>
        </w:rPr>
        <w:tab/>
        <w:t>id-PCellID,</w:t>
      </w:r>
    </w:p>
    <w:p w:rsidR="00023940" w:rsidRPr="00FD0425" w:rsidRDefault="00023940" w:rsidP="00023940">
      <w:pPr>
        <w:pStyle w:val="PL"/>
        <w:rPr>
          <w:snapToGrid w:val="0"/>
        </w:rPr>
      </w:pPr>
      <w:r w:rsidRPr="00FD0425">
        <w:rPr>
          <w:snapToGrid w:val="0"/>
        </w:rPr>
        <w:tab/>
        <w:t>id-PDUSessionResourceSecondaryRATUsageList,</w:t>
      </w:r>
    </w:p>
    <w:p w:rsidR="00023940" w:rsidRPr="00FD0425" w:rsidRDefault="00023940" w:rsidP="00023940">
      <w:pPr>
        <w:pStyle w:val="PL"/>
        <w:rPr>
          <w:snapToGrid w:val="0"/>
        </w:rPr>
      </w:pPr>
      <w:r w:rsidRPr="00FD0425">
        <w:rPr>
          <w:snapToGrid w:val="0"/>
        </w:rPr>
        <w:tab/>
        <w:t>id-PDUSessionResourcesActivityNotifyList</w:t>
      </w:r>
      <w:r w:rsidRPr="00FD0425">
        <w:t>,</w:t>
      </w:r>
    </w:p>
    <w:p w:rsidR="00023940" w:rsidRPr="00FD0425" w:rsidRDefault="00023940" w:rsidP="00023940">
      <w:pPr>
        <w:pStyle w:val="PL"/>
        <w:rPr>
          <w:snapToGrid w:val="0"/>
        </w:rPr>
      </w:pPr>
      <w:r w:rsidRPr="00FD0425">
        <w:rPr>
          <w:snapToGrid w:val="0"/>
        </w:rPr>
        <w:tab/>
        <w:t>id-PDUSessionResourcesAdmitted-List,</w:t>
      </w:r>
    </w:p>
    <w:p w:rsidR="00023940" w:rsidRPr="00FD0425" w:rsidRDefault="00023940" w:rsidP="00023940">
      <w:pPr>
        <w:pStyle w:val="PL"/>
        <w:rPr>
          <w:snapToGrid w:val="0"/>
        </w:rPr>
      </w:pPr>
      <w:r w:rsidRPr="00FD0425">
        <w:rPr>
          <w:snapToGrid w:val="0"/>
        </w:rPr>
        <w:tab/>
        <w:t>id-PDUSessionResourcesNotAdmitted-List,</w:t>
      </w:r>
    </w:p>
    <w:p w:rsidR="00023940" w:rsidRPr="00FD0425" w:rsidRDefault="00023940" w:rsidP="00023940">
      <w:pPr>
        <w:pStyle w:val="PL"/>
        <w:rPr>
          <w:snapToGrid w:val="0"/>
        </w:rPr>
      </w:pPr>
      <w:r w:rsidRPr="00FD0425">
        <w:rPr>
          <w:snapToGrid w:val="0"/>
        </w:rPr>
        <w:tab/>
        <w:t>id-PDUSessionResourcesNotifyList,</w:t>
      </w:r>
    </w:p>
    <w:p w:rsidR="00023940" w:rsidRPr="00FD0425" w:rsidRDefault="00023940" w:rsidP="00023940">
      <w:pPr>
        <w:pStyle w:val="PL"/>
        <w:rPr>
          <w:snapToGrid w:val="0"/>
        </w:rPr>
      </w:pPr>
      <w:r w:rsidRPr="00FD0425">
        <w:rPr>
          <w:snapToGrid w:val="0"/>
        </w:rPr>
        <w:tab/>
        <w:t>id-PDUSessionToBeAddedAddReq,</w:t>
      </w:r>
    </w:p>
    <w:p w:rsidR="00023940" w:rsidRPr="00FD0425" w:rsidRDefault="00023940" w:rsidP="00023940">
      <w:pPr>
        <w:pStyle w:val="PL"/>
        <w:rPr>
          <w:snapToGrid w:val="0"/>
        </w:rPr>
      </w:pPr>
      <w:r w:rsidRPr="00FD0425">
        <w:tab/>
      </w:r>
      <w:r w:rsidRPr="00FD0425">
        <w:rPr>
          <w:snapToGrid w:val="0"/>
        </w:rPr>
        <w:t>id-PDUSessionToBeReleased-RelReqAck,</w:t>
      </w:r>
    </w:p>
    <w:p w:rsidR="00023940" w:rsidRDefault="00023940" w:rsidP="00023940">
      <w:pPr>
        <w:pStyle w:val="PL"/>
        <w:rPr>
          <w:snapToGrid w:val="0"/>
        </w:rPr>
      </w:pPr>
      <w:r>
        <w:rPr>
          <w:snapToGrid w:val="0"/>
        </w:rPr>
        <w:tab/>
      </w:r>
      <w:r w:rsidRPr="00117C2A">
        <w:rPr>
          <w:snapToGrid w:val="0"/>
        </w:rPr>
        <w:t>id-</w:t>
      </w:r>
      <w:r>
        <w:rPr>
          <w:snapToGrid w:val="0"/>
        </w:rPr>
        <w:t>procedureStage,</w:t>
      </w:r>
    </w:p>
    <w:p w:rsidR="00023940" w:rsidRPr="00FD0425" w:rsidRDefault="00023940" w:rsidP="00023940">
      <w:pPr>
        <w:pStyle w:val="PL"/>
        <w:rPr>
          <w:snapToGrid w:val="0"/>
        </w:rPr>
      </w:pPr>
      <w:r w:rsidRPr="00FD0425">
        <w:rPr>
          <w:snapToGrid w:val="0"/>
        </w:rPr>
        <w:tab/>
        <w:t>id-</w:t>
      </w:r>
      <w:r w:rsidRPr="00FD0425">
        <w:rPr>
          <w:snapToGrid w:val="0"/>
          <w:lang w:eastAsia="zh-CN"/>
        </w:rPr>
        <w:t>RANPagingArea</w:t>
      </w:r>
      <w:r w:rsidRPr="00FD0425">
        <w:rPr>
          <w:snapToGrid w:val="0"/>
        </w:rPr>
        <w:t>,</w:t>
      </w:r>
    </w:p>
    <w:p w:rsidR="00023940" w:rsidRPr="00FD0425" w:rsidRDefault="00023940" w:rsidP="00023940">
      <w:pPr>
        <w:pStyle w:val="PL"/>
        <w:rPr>
          <w:snapToGrid w:val="0"/>
        </w:rPr>
      </w:pPr>
      <w:r w:rsidRPr="00FD0425">
        <w:rPr>
          <w:snapToGrid w:val="0"/>
        </w:rPr>
        <w:tab/>
        <w:t>id-requestedSplitSRB,</w:t>
      </w:r>
    </w:p>
    <w:p w:rsidR="00023940" w:rsidRPr="00FD0425" w:rsidRDefault="00023940" w:rsidP="00023940">
      <w:pPr>
        <w:pStyle w:val="PL"/>
        <w:rPr>
          <w:snapToGrid w:val="0"/>
        </w:rPr>
      </w:pPr>
      <w:r w:rsidRPr="00FD0425">
        <w:rPr>
          <w:snapToGrid w:val="0"/>
        </w:rPr>
        <w:tab/>
        <w:t>id-RequiredNumberOfDRBIDs,</w:t>
      </w:r>
    </w:p>
    <w:p w:rsidR="00023940" w:rsidRPr="00FD0425" w:rsidRDefault="00023940" w:rsidP="00023940">
      <w:pPr>
        <w:pStyle w:val="PL"/>
      </w:pPr>
      <w:r w:rsidRPr="00FD0425">
        <w:rPr>
          <w:snapToGrid w:val="0"/>
        </w:rPr>
        <w:tab/>
      </w:r>
      <w:r w:rsidRPr="00FD0425">
        <w:t>id-ResetRequestTypeInfo,</w:t>
      </w:r>
    </w:p>
    <w:p w:rsidR="00023940" w:rsidRPr="00FD0425" w:rsidRDefault="00023940" w:rsidP="00023940">
      <w:pPr>
        <w:pStyle w:val="PL"/>
      </w:pPr>
      <w:r w:rsidRPr="00FD0425">
        <w:rPr>
          <w:snapToGrid w:val="0"/>
        </w:rPr>
        <w:tab/>
      </w:r>
      <w:r w:rsidRPr="00FD0425">
        <w:t>id-ResetResponseTypeInfo,</w:t>
      </w:r>
    </w:p>
    <w:p w:rsidR="00023940" w:rsidRPr="00FD0425" w:rsidRDefault="00023940" w:rsidP="00023940">
      <w:pPr>
        <w:pStyle w:val="PL"/>
      </w:pPr>
      <w:r w:rsidRPr="00FD0425">
        <w:tab/>
        <w:t>id-RespondingNodeTypeConfigUpdateAck,</w:t>
      </w:r>
    </w:p>
    <w:p w:rsidR="00023940" w:rsidRPr="00FD0425" w:rsidRDefault="00023940" w:rsidP="00023940">
      <w:pPr>
        <w:pStyle w:val="PL"/>
      </w:pPr>
      <w:bookmarkStart w:id="205" w:name="_Hlk519075372"/>
      <w:r w:rsidRPr="00FD0425">
        <w:rPr>
          <w:snapToGrid w:val="0"/>
        </w:rPr>
        <w:tab/>
        <w:t>id-</w:t>
      </w:r>
      <w:r w:rsidRPr="00FD0425">
        <w:t>RRCResumeCause,</w:t>
      </w:r>
    </w:p>
    <w:p w:rsidR="00023940" w:rsidRDefault="00023940" w:rsidP="00023940">
      <w:pPr>
        <w:pStyle w:val="PL"/>
      </w:pPr>
      <w:r>
        <w:tab/>
        <w:t>id-</w:t>
      </w:r>
      <w:r>
        <w:rPr>
          <w:snapToGrid w:val="0"/>
        </w:rPr>
        <w:t>SCGreconfigNotification,</w:t>
      </w:r>
    </w:p>
    <w:p w:rsidR="00023940" w:rsidRPr="00FD0425" w:rsidRDefault="00023940" w:rsidP="00023940">
      <w:pPr>
        <w:pStyle w:val="PL"/>
        <w:rPr>
          <w:snapToGrid w:val="0"/>
        </w:rPr>
      </w:pPr>
      <w:r w:rsidRPr="00FD0425">
        <w:rPr>
          <w:snapToGrid w:val="0"/>
        </w:rPr>
        <w:tab/>
      </w:r>
      <w:r w:rsidRPr="00FD0425">
        <w:rPr>
          <w:rStyle w:val="PLChar"/>
        </w:rPr>
        <w:t>id-selectedPLMN,</w:t>
      </w:r>
    </w:p>
    <w:bookmarkEnd w:id="205"/>
    <w:p w:rsidR="00023940" w:rsidRPr="00FD0425" w:rsidRDefault="00023940" w:rsidP="00023940">
      <w:pPr>
        <w:pStyle w:val="PL"/>
      </w:pPr>
      <w:r w:rsidRPr="00FD0425">
        <w:lastRenderedPageBreak/>
        <w:tab/>
        <w:t>id-ServedCellsToActivate,</w:t>
      </w:r>
    </w:p>
    <w:p w:rsidR="00023940" w:rsidRPr="00FD0425" w:rsidRDefault="00023940" w:rsidP="00023940">
      <w:pPr>
        <w:pStyle w:val="PL"/>
        <w:rPr>
          <w:snapToGrid w:val="0"/>
        </w:rPr>
      </w:pPr>
      <w:r w:rsidRPr="00FD0425">
        <w:rPr>
          <w:snapToGrid w:val="0"/>
        </w:rPr>
        <w:tab/>
        <w:t>id-servedCellsToUpdate-E-UTRA,</w:t>
      </w:r>
    </w:p>
    <w:p w:rsidR="00023940" w:rsidRPr="00FD0425" w:rsidRDefault="00023940" w:rsidP="00023940">
      <w:pPr>
        <w:pStyle w:val="PL"/>
        <w:rPr>
          <w:snapToGrid w:val="0"/>
        </w:rPr>
      </w:pPr>
      <w:r w:rsidRPr="00FD0425">
        <w:rPr>
          <w:snapToGrid w:val="0"/>
        </w:rPr>
        <w:tab/>
        <w:t>id-ServedCellsToUpdateInitiatingNodeChoice,</w:t>
      </w:r>
    </w:p>
    <w:p w:rsidR="00023940" w:rsidRPr="00FD0425" w:rsidRDefault="00023940" w:rsidP="00023940">
      <w:pPr>
        <w:pStyle w:val="PL"/>
        <w:rPr>
          <w:snapToGrid w:val="0"/>
        </w:rPr>
      </w:pPr>
      <w:r w:rsidRPr="00FD0425">
        <w:rPr>
          <w:snapToGrid w:val="0"/>
        </w:rPr>
        <w:tab/>
        <w:t>id-servedCellsToUpdate-NR,</w:t>
      </w:r>
    </w:p>
    <w:p w:rsidR="00023940" w:rsidRPr="00FD0425" w:rsidRDefault="00023940" w:rsidP="00023940">
      <w:pPr>
        <w:pStyle w:val="PL"/>
      </w:pPr>
      <w:r w:rsidRPr="00FD0425">
        <w:tab/>
        <w:t>id-source</w:t>
      </w:r>
      <w:r w:rsidRPr="00FD0425">
        <w:rPr>
          <w:snapToGrid w:val="0"/>
        </w:rPr>
        <w:t>NG-RANnodeUEXnAPID</w:t>
      </w:r>
      <w:r w:rsidRPr="00FD0425">
        <w:t>,</w:t>
      </w:r>
    </w:p>
    <w:p w:rsidR="00023940" w:rsidRPr="00FD0425" w:rsidRDefault="00023940" w:rsidP="00023940">
      <w:pPr>
        <w:pStyle w:val="PL"/>
      </w:pPr>
      <w:r w:rsidRPr="00FD0425">
        <w:rPr>
          <w:snapToGrid w:val="0"/>
        </w:rPr>
        <w:tab/>
        <w:t>id-SpareDRBIDs,</w:t>
      </w:r>
    </w:p>
    <w:p w:rsidR="00023940" w:rsidRPr="00FD0425" w:rsidRDefault="00023940" w:rsidP="00023940">
      <w:pPr>
        <w:pStyle w:val="PL"/>
        <w:rPr>
          <w:snapToGrid w:val="0"/>
        </w:rPr>
      </w:pPr>
      <w:r w:rsidRPr="00FD0425">
        <w:tab/>
      </w:r>
      <w:r w:rsidRPr="00FD0425">
        <w:rPr>
          <w:snapToGrid w:val="0"/>
        </w:rPr>
        <w:t>id-S-NG-RANnodeMaxIPDataRate-UL,</w:t>
      </w:r>
    </w:p>
    <w:p w:rsidR="00023940" w:rsidRPr="00FD0425" w:rsidRDefault="00023940" w:rsidP="00023940">
      <w:pPr>
        <w:pStyle w:val="PL"/>
      </w:pPr>
      <w:r w:rsidRPr="00FD0425">
        <w:rPr>
          <w:snapToGrid w:val="0"/>
        </w:rPr>
        <w:tab/>
        <w:t>id-S-NG-RANnodeMaxIPDataRate-DL,</w:t>
      </w:r>
    </w:p>
    <w:p w:rsidR="00023940" w:rsidRPr="00FD0425" w:rsidRDefault="00023940" w:rsidP="00023940">
      <w:pPr>
        <w:pStyle w:val="PL"/>
        <w:rPr>
          <w:snapToGrid w:val="0"/>
        </w:rPr>
      </w:pPr>
      <w:r w:rsidRPr="00FD0425">
        <w:rPr>
          <w:snapToGrid w:val="0"/>
        </w:rPr>
        <w:tab/>
        <w:t>id-S-NG-RANnodeUEXnAPID,</w:t>
      </w:r>
    </w:p>
    <w:p w:rsidR="00023940" w:rsidRPr="00FD0425" w:rsidRDefault="00023940" w:rsidP="00023940">
      <w:pPr>
        <w:pStyle w:val="PL"/>
        <w:rPr>
          <w:snapToGrid w:val="0"/>
        </w:rPr>
      </w:pPr>
      <w:r w:rsidRPr="00FD0425">
        <w:rPr>
          <w:snapToGrid w:val="0"/>
        </w:rPr>
        <w:tab/>
        <w:t>id-TAISupport-list,</w:t>
      </w:r>
    </w:p>
    <w:p w:rsidR="00023940" w:rsidRPr="00FD0425" w:rsidRDefault="00023940" w:rsidP="00023940">
      <w:pPr>
        <w:pStyle w:val="PL"/>
        <w:rPr>
          <w:snapToGrid w:val="0"/>
        </w:rPr>
      </w:pPr>
      <w:r w:rsidRPr="00FD0425">
        <w:rPr>
          <w:snapToGrid w:val="0"/>
        </w:rPr>
        <w:tab/>
        <w:t>id-Target2SourceNG-RANnodeTranspContainer,</w:t>
      </w:r>
    </w:p>
    <w:p w:rsidR="00023940" w:rsidRPr="00FD0425" w:rsidRDefault="00023940" w:rsidP="00023940">
      <w:pPr>
        <w:pStyle w:val="PL"/>
        <w:rPr>
          <w:snapToGrid w:val="0"/>
        </w:rPr>
      </w:pPr>
      <w:r w:rsidRPr="00FD0425">
        <w:tab/>
      </w:r>
      <w:r w:rsidRPr="00FD0425">
        <w:rPr>
          <w:snapToGrid w:val="0"/>
        </w:rPr>
        <w:t>id-targetCellGlobalID,</w:t>
      </w:r>
    </w:p>
    <w:p w:rsidR="00023940" w:rsidRPr="00FD0425" w:rsidRDefault="00023940" w:rsidP="00023940">
      <w:pPr>
        <w:pStyle w:val="PL"/>
      </w:pPr>
      <w:r w:rsidRPr="00FD0425">
        <w:tab/>
        <w:t>id-target</w:t>
      </w:r>
      <w:r w:rsidRPr="00FD0425">
        <w:rPr>
          <w:snapToGrid w:val="0"/>
        </w:rPr>
        <w:t>NG-RANnodeUEXnAPID</w:t>
      </w:r>
      <w:r w:rsidRPr="00FD0425">
        <w:t>,</w:t>
      </w:r>
    </w:p>
    <w:p w:rsidR="00023940" w:rsidRPr="00FD0425" w:rsidRDefault="00023940" w:rsidP="00023940">
      <w:pPr>
        <w:pStyle w:val="PL"/>
        <w:rPr>
          <w:noProof w:val="0"/>
          <w:snapToGrid w:val="0"/>
        </w:rPr>
      </w:pPr>
      <w:r w:rsidRPr="00FD0425">
        <w:rPr>
          <w:noProof w:val="0"/>
          <w:snapToGrid w:val="0"/>
        </w:rPr>
        <w:tab/>
        <w:t>id-TimeToWait,</w:t>
      </w:r>
    </w:p>
    <w:p w:rsidR="00023940" w:rsidRPr="00FD0425" w:rsidRDefault="00023940" w:rsidP="00023940">
      <w:pPr>
        <w:pStyle w:val="PL"/>
        <w:rPr>
          <w:snapToGrid w:val="0"/>
        </w:rPr>
      </w:pPr>
      <w:r w:rsidRPr="00FD0425">
        <w:rPr>
          <w:snapToGrid w:val="0"/>
        </w:rPr>
        <w:tab/>
        <w:t>id-TNLA-To-Add-List,</w:t>
      </w:r>
    </w:p>
    <w:p w:rsidR="00023940" w:rsidRPr="00FD0425" w:rsidRDefault="00023940" w:rsidP="00023940">
      <w:pPr>
        <w:pStyle w:val="PL"/>
        <w:rPr>
          <w:snapToGrid w:val="0"/>
        </w:rPr>
      </w:pPr>
      <w:r w:rsidRPr="00FD0425">
        <w:rPr>
          <w:snapToGrid w:val="0"/>
        </w:rPr>
        <w:tab/>
        <w:t>id-TNLA-To-Update-List,</w:t>
      </w:r>
    </w:p>
    <w:p w:rsidR="00023940" w:rsidRPr="00FD0425" w:rsidRDefault="00023940" w:rsidP="00023940">
      <w:pPr>
        <w:pStyle w:val="PL"/>
        <w:rPr>
          <w:snapToGrid w:val="0"/>
        </w:rPr>
      </w:pPr>
      <w:r w:rsidRPr="00FD0425">
        <w:rPr>
          <w:snapToGrid w:val="0"/>
        </w:rPr>
        <w:tab/>
        <w:t>id-TNLA-To-Remove-List,</w:t>
      </w:r>
    </w:p>
    <w:p w:rsidR="00023940" w:rsidRPr="00FD0425" w:rsidRDefault="00023940" w:rsidP="00023940">
      <w:pPr>
        <w:pStyle w:val="PL"/>
        <w:rPr>
          <w:snapToGrid w:val="0"/>
        </w:rPr>
      </w:pPr>
      <w:r w:rsidRPr="00FD0425">
        <w:rPr>
          <w:snapToGrid w:val="0"/>
        </w:rPr>
        <w:tab/>
        <w:t>id-TNLA-Setup-List,</w:t>
      </w:r>
    </w:p>
    <w:p w:rsidR="00023940" w:rsidRPr="00FD0425" w:rsidRDefault="00023940" w:rsidP="00023940">
      <w:pPr>
        <w:pStyle w:val="PL"/>
        <w:rPr>
          <w:snapToGrid w:val="0"/>
        </w:rPr>
      </w:pPr>
      <w:r w:rsidRPr="00FD0425">
        <w:rPr>
          <w:snapToGrid w:val="0"/>
        </w:rPr>
        <w:tab/>
        <w:t>id-TNLA-Failed-To-Setup-List,</w:t>
      </w:r>
    </w:p>
    <w:p w:rsidR="00023940" w:rsidRPr="00FD0425" w:rsidRDefault="00023940" w:rsidP="00023940">
      <w:pPr>
        <w:pStyle w:val="PL"/>
      </w:pPr>
      <w:r w:rsidRPr="00FD0425">
        <w:tab/>
        <w:t>id-TraceActivation,</w:t>
      </w:r>
    </w:p>
    <w:p w:rsidR="00023940" w:rsidRPr="00FD0425" w:rsidRDefault="00023940" w:rsidP="00023940">
      <w:pPr>
        <w:pStyle w:val="PL"/>
        <w:rPr>
          <w:snapToGrid w:val="0"/>
        </w:rPr>
      </w:pPr>
      <w:r w:rsidRPr="00FD0425">
        <w:tab/>
      </w:r>
      <w:r w:rsidRPr="00FD0425">
        <w:rPr>
          <w:snapToGrid w:val="0"/>
        </w:rPr>
        <w:t>id-UEContextInfoHORequest,</w:t>
      </w:r>
    </w:p>
    <w:p w:rsidR="00023940" w:rsidRPr="00FD0425" w:rsidRDefault="00023940" w:rsidP="00023940">
      <w:pPr>
        <w:pStyle w:val="PL"/>
        <w:rPr>
          <w:snapToGrid w:val="0"/>
        </w:rPr>
      </w:pPr>
      <w:r w:rsidRPr="00FD0425">
        <w:rPr>
          <w:snapToGrid w:val="0"/>
        </w:rPr>
        <w:tab/>
        <w:t>id-UEContextInfoRetrUECtxtResp,</w:t>
      </w:r>
    </w:p>
    <w:p w:rsidR="00023940" w:rsidRPr="00FD0425" w:rsidRDefault="00023940" w:rsidP="00023940">
      <w:pPr>
        <w:pStyle w:val="PL"/>
        <w:rPr>
          <w:snapToGrid w:val="0"/>
        </w:rPr>
      </w:pPr>
      <w:r w:rsidRPr="00FD0425">
        <w:rPr>
          <w:snapToGrid w:val="0"/>
        </w:rPr>
        <w:tab/>
        <w:t>id-</w:t>
      </w:r>
      <w:r w:rsidRPr="00FD0425">
        <w:t>UEContextKeptIndicator,</w:t>
      </w:r>
    </w:p>
    <w:p w:rsidR="00023940" w:rsidRPr="00FD0425" w:rsidRDefault="00023940" w:rsidP="00023940">
      <w:pPr>
        <w:pStyle w:val="PL"/>
        <w:rPr>
          <w:snapToGrid w:val="0"/>
        </w:rPr>
      </w:pPr>
      <w:r w:rsidRPr="00FD0425">
        <w:rPr>
          <w:snapToGrid w:val="0"/>
        </w:rPr>
        <w:tab/>
        <w:t>id-UEContextRefAtSN-HORequest,</w:t>
      </w:r>
    </w:p>
    <w:p w:rsidR="00023940" w:rsidRPr="00FD0425" w:rsidRDefault="00023940" w:rsidP="00023940">
      <w:pPr>
        <w:pStyle w:val="PL"/>
        <w:rPr>
          <w:snapToGrid w:val="0"/>
        </w:rPr>
      </w:pPr>
      <w:r w:rsidRPr="00FD0425">
        <w:rPr>
          <w:snapToGrid w:val="0"/>
        </w:rPr>
        <w:tab/>
        <w:t>id-</w:t>
      </w:r>
      <w:r w:rsidRPr="00FD0425">
        <w:rPr>
          <w:noProof w:val="0"/>
          <w:szCs w:val="16"/>
        </w:rPr>
        <w:t>UEHistoryInformation,</w:t>
      </w:r>
    </w:p>
    <w:p w:rsidR="00023940" w:rsidRPr="00FD0425" w:rsidRDefault="00023940" w:rsidP="00023940">
      <w:pPr>
        <w:pStyle w:val="PL"/>
        <w:rPr>
          <w:snapToGrid w:val="0"/>
        </w:rPr>
      </w:pPr>
      <w:r w:rsidRPr="00FD0425">
        <w:rPr>
          <w:snapToGrid w:val="0"/>
        </w:rPr>
        <w:tab/>
        <w:t>id-UEIdentityIndexValue,</w:t>
      </w:r>
    </w:p>
    <w:p w:rsidR="00023940" w:rsidRPr="00FD0425" w:rsidRDefault="00023940" w:rsidP="00023940">
      <w:pPr>
        <w:pStyle w:val="PL"/>
        <w:rPr>
          <w:snapToGrid w:val="0"/>
        </w:rPr>
      </w:pPr>
      <w:r w:rsidRPr="00FD0425">
        <w:rPr>
          <w:snapToGrid w:val="0"/>
        </w:rPr>
        <w:tab/>
        <w:t>id-UERANPagingIdentity,</w:t>
      </w:r>
    </w:p>
    <w:p w:rsidR="00023940" w:rsidRPr="00FD0425" w:rsidRDefault="00023940" w:rsidP="00023940">
      <w:pPr>
        <w:pStyle w:val="PL"/>
        <w:rPr>
          <w:snapToGrid w:val="0"/>
        </w:rPr>
      </w:pPr>
      <w:r w:rsidRPr="00FD0425">
        <w:rPr>
          <w:snapToGrid w:val="0"/>
        </w:rPr>
        <w:tab/>
        <w:t>id-</w:t>
      </w:r>
      <w:r w:rsidRPr="00FD0425">
        <w:t>UESecurityCapabilities,</w:t>
      </w:r>
    </w:p>
    <w:p w:rsidR="00023940" w:rsidRPr="00FD0425" w:rsidRDefault="00023940" w:rsidP="00023940">
      <w:pPr>
        <w:pStyle w:val="PL"/>
        <w:rPr>
          <w:snapToGrid w:val="0"/>
        </w:rPr>
      </w:pPr>
      <w:r w:rsidRPr="00FD0425">
        <w:rPr>
          <w:snapToGrid w:val="0"/>
        </w:rPr>
        <w:tab/>
        <w:t>id-UserPlaneTrafficActivityReport</w:t>
      </w:r>
      <w:r w:rsidRPr="00FD0425">
        <w:t>,</w:t>
      </w:r>
    </w:p>
    <w:p w:rsidR="00023940" w:rsidRPr="00FD0425" w:rsidRDefault="00023940" w:rsidP="00023940">
      <w:pPr>
        <w:pStyle w:val="PL"/>
        <w:rPr>
          <w:snapToGrid w:val="0"/>
        </w:rPr>
      </w:pPr>
      <w:r w:rsidRPr="00FD0425">
        <w:rPr>
          <w:snapToGrid w:val="0"/>
        </w:rPr>
        <w:tab/>
        <w:t>id-XnRemovalThreshold,</w:t>
      </w:r>
    </w:p>
    <w:p w:rsidR="00023940" w:rsidRPr="00FD0425" w:rsidRDefault="00023940" w:rsidP="00023940">
      <w:pPr>
        <w:pStyle w:val="PL"/>
      </w:pPr>
      <w:r w:rsidRPr="00FD0425">
        <w:rPr>
          <w:snapToGrid w:val="0"/>
        </w:rPr>
        <w:tab/>
        <w:t>id-PDUSessionAdmittedAddedAddReqAck</w:t>
      </w:r>
      <w:r w:rsidRPr="00FD0425">
        <w:t>,</w:t>
      </w:r>
    </w:p>
    <w:p w:rsidR="00023940" w:rsidRPr="00FD0425" w:rsidRDefault="00023940" w:rsidP="00023940">
      <w:pPr>
        <w:pStyle w:val="PL"/>
      </w:pPr>
      <w:r w:rsidRPr="00FD0425">
        <w:rPr>
          <w:snapToGrid w:val="0"/>
        </w:rPr>
        <w:tab/>
        <w:t>id-PDUSessionNotAdmittedAddReqAck</w:t>
      </w:r>
      <w:r w:rsidRPr="00FD0425">
        <w:t>,</w:t>
      </w:r>
    </w:p>
    <w:p w:rsidR="00023940" w:rsidRPr="00FD0425" w:rsidRDefault="00023940" w:rsidP="00023940">
      <w:pPr>
        <w:pStyle w:val="PL"/>
      </w:pPr>
      <w:r w:rsidRPr="00FD0425">
        <w:rPr>
          <w:snapToGrid w:val="0"/>
        </w:rPr>
        <w:tab/>
        <w:t>id-SN-to-MN-Container</w:t>
      </w:r>
      <w:r w:rsidRPr="00FD0425">
        <w:t>,</w:t>
      </w:r>
    </w:p>
    <w:p w:rsidR="00023940" w:rsidRPr="00FD0425" w:rsidRDefault="00023940" w:rsidP="00023940">
      <w:pPr>
        <w:pStyle w:val="PL"/>
      </w:pPr>
      <w:r w:rsidRPr="00FD0425">
        <w:rPr>
          <w:snapToGrid w:val="0"/>
        </w:rPr>
        <w:tab/>
        <w:t>id-RRCConfigIndication</w:t>
      </w:r>
      <w:r w:rsidRPr="00FD0425">
        <w:t>,</w:t>
      </w:r>
    </w:p>
    <w:p w:rsidR="00023940" w:rsidRPr="00FD0425" w:rsidRDefault="00023940" w:rsidP="00023940">
      <w:pPr>
        <w:pStyle w:val="PL"/>
      </w:pPr>
      <w:r w:rsidRPr="00FD0425">
        <w:tab/>
      </w:r>
      <w:r w:rsidRPr="00FD0425">
        <w:rPr>
          <w:snapToGrid w:val="0"/>
        </w:rPr>
        <w:t>id-SplitSRB-RRCTransfer,</w:t>
      </w:r>
    </w:p>
    <w:p w:rsidR="00023940" w:rsidRPr="00FD0425" w:rsidRDefault="00023940" w:rsidP="00023940">
      <w:pPr>
        <w:pStyle w:val="PL"/>
        <w:rPr>
          <w:snapToGrid w:val="0"/>
        </w:rPr>
      </w:pPr>
      <w:r w:rsidRPr="00FD0425">
        <w:rPr>
          <w:snapToGrid w:val="0"/>
        </w:rPr>
        <w:tab/>
        <w:t>id-UEReportRRCTransfer,</w:t>
      </w:r>
    </w:p>
    <w:p w:rsidR="00023940" w:rsidRPr="00FD0425" w:rsidRDefault="00023940" w:rsidP="00023940">
      <w:pPr>
        <w:pStyle w:val="PL"/>
        <w:rPr>
          <w:snapToGrid w:val="0"/>
        </w:rPr>
      </w:pPr>
      <w:r w:rsidRPr="00FD0425">
        <w:tab/>
      </w:r>
      <w:r w:rsidRPr="00FD0425">
        <w:rPr>
          <w:snapToGrid w:val="0"/>
        </w:rPr>
        <w:t>id-PDUSessionReleasedList-RelConf,</w:t>
      </w:r>
    </w:p>
    <w:p w:rsidR="00023940" w:rsidRPr="00FD0425" w:rsidRDefault="00023940" w:rsidP="00023940">
      <w:pPr>
        <w:pStyle w:val="PL"/>
        <w:rPr>
          <w:snapToGrid w:val="0"/>
        </w:rPr>
      </w:pPr>
      <w:r w:rsidRPr="00FD0425">
        <w:rPr>
          <w:snapToGrid w:val="0"/>
        </w:rPr>
        <w:tab/>
        <w:t>id-BearersSubjectToCounterCheck,</w:t>
      </w:r>
    </w:p>
    <w:p w:rsidR="00023940" w:rsidRPr="00FD0425" w:rsidRDefault="00023940" w:rsidP="00023940">
      <w:pPr>
        <w:pStyle w:val="PL"/>
        <w:rPr>
          <w:snapToGrid w:val="0"/>
        </w:rPr>
      </w:pPr>
      <w:r w:rsidRPr="00FD0425">
        <w:rPr>
          <w:snapToGrid w:val="0"/>
        </w:rPr>
        <w:tab/>
        <w:t>id-PDUSessionToBeReleasedList-RelRqd,</w:t>
      </w:r>
    </w:p>
    <w:p w:rsidR="00023940" w:rsidRPr="00FD0425" w:rsidRDefault="00023940" w:rsidP="00023940">
      <w:pPr>
        <w:pStyle w:val="PL"/>
        <w:rPr>
          <w:snapToGrid w:val="0"/>
        </w:rPr>
      </w:pPr>
      <w:r w:rsidRPr="00FD0425">
        <w:rPr>
          <w:snapToGrid w:val="0"/>
        </w:rPr>
        <w:tab/>
      </w:r>
      <w:r w:rsidRPr="00FD0425">
        <w:t>id-ResponseInfo-ReconfCompl,</w:t>
      </w:r>
    </w:p>
    <w:p w:rsidR="00023940" w:rsidRPr="00FD0425" w:rsidRDefault="00023940" w:rsidP="00023940">
      <w:pPr>
        <w:pStyle w:val="PL"/>
      </w:pPr>
      <w:r w:rsidRPr="00FD0425">
        <w:rPr>
          <w:snapToGrid w:val="0"/>
        </w:rPr>
        <w:tab/>
        <w:t>id-initiatingNodeType-ResourceCoordRequest</w:t>
      </w:r>
      <w:r w:rsidRPr="00FD0425">
        <w:t>,</w:t>
      </w:r>
    </w:p>
    <w:p w:rsidR="00023940" w:rsidRPr="00FD0425" w:rsidRDefault="00023940" w:rsidP="00023940">
      <w:pPr>
        <w:pStyle w:val="PL"/>
      </w:pPr>
      <w:r w:rsidRPr="00FD0425">
        <w:rPr>
          <w:snapToGrid w:val="0"/>
        </w:rPr>
        <w:tab/>
        <w:t>id-respondingNodeType-ResourceCoordResponse</w:t>
      </w:r>
      <w:r w:rsidRPr="00FD0425">
        <w:t>,</w:t>
      </w:r>
    </w:p>
    <w:p w:rsidR="00023940" w:rsidRPr="00FD0425" w:rsidRDefault="00023940" w:rsidP="00023940">
      <w:pPr>
        <w:pStyle w:val="PL"/>
        <w:rPr>
          <w:snapToGrid w:val="0"/>
        </w:rPr>
      </w:pPr>
      <w:r w:rsidRPr="00FD0425">
        <w:rPr>
          <w:snapToGrid w:val="0"/>
        </w:rPr>
        <w:tab/>
        <w:t>id-PDUSessionToBeReleased-RelReq,</w:t>
      </w:r>
    </w:p>
    <w:p w:rsidR="00023940" w:rsidRPr="00FD0425" w:rsidRDefault="00023940" w:rsidP="00023940">
      <w:pPr>
        <w:pStyle w:val="PL"/>
        <w:rPr>
          <w:snapToGrid w:val="0"/>
        </w:rPr>
      </w:pPr>
      <w:r w:rsidRPr="00FD0425">
        <w:rPr>
          <w:snapToGrid w:val="0"/>
        </w:rPr>
        <w:tab/>
        <w:t>id-PDUSession-SNChangeRequired-List,</w:t>
      </w:r>
    </w:p>
    <w:p w:rsidR="00023940" w:rsidRPr="00FD0425" w:rsidRDefault="00023940" w:rsidP="00023940">
      <w:pPr>
        <w:pStyle w:val="PL"/>
        <w:rPr>
          <w:snapToGrid w:val="0"/>
        </w:rPr>
      </w:pPr>
      <w:r w:rsidRPr="00FD0425">
        <w:rPr>
          <w:snapToGrid w:val="0"/>
        </w:rPr>
        <w:tab/>
        <w:t>id-PDUSession-SNChangeConfirm-List,</w:t>
      </w:r>
    </w:p>
    <w:p w:rsidR="00023940" w:rsidRPr="00FD0425" w:rsidRDefault="00023940" w:rsidP="00023940">
      <w:pPr>
        <w:pStyle w:val="PL"/>
        <w:rPr>
          <w:snapToGrid w:val="0"/>
        </w:rPr>
      </w:pPr>
      <w:r w:rsidRPr="00FD0425">
        <w:rPr>
          <w:snapToGrid w:val="0"/>
        </w:rPr>
        <w:tab/>
        <w:t>id-PDCPChangeIndication,</w:t>
      </w:r>
    </w:p>
    <w:p w:rsidR="00023940" w:rsidRPr="00DA6DDA" w:rsidRDefault="00023940" w:rsidP="0002394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rsidR="00023940" w:rsidRPr="00FD0425" w:rsidRDefault="00023940" w:rsidP="00023940">
      <w:pPr>
        <w:pStyle w:val="PL"/>
        <w:rPr>
          <w:snapToGrid w:val="0"/>
        </w:rPr>
      </w:pPr>
      <w:r w:rsidRPr="00FD0425">
        <w:rPr>
          <w:snapToGrid w:val="0"/>
        </w:rPr>
        <w:tab/>
        <w:t>id-SCGConfigurationQuery,</w:t>
      </w:r>
    </w:p>
    <w:p w:rsidR="00023940" w:rsidRPr="00FD0425" w:rsidRDefault="00023940" w:rsidP="00023940">
      <w:pPr>
        <w:pStyle w:val="PL"/>
        <w:rPr>
          <w:snapToGrid w:val="0"/>
        </w:rPr>
      </w:pPr>
      <w:r w:rsidRPr="00FD0425">
        <w:rPr>
          <w:snapToGrid w:val="0"/>
        </w:rPr>
        <w:tab/>
        <w:t>id-UEContextInfo-SNModRequest,</w:t>
      </w:r>
    </w:p>
    <w:p w:rsidR="00023940" w:rsidRPr="00FD0425" w:rsidRDefault="00023940" w:rsidP="00023940">
      <w:pPr>
        <w:pStyle w:val="PL"/>
        <w:rPr>
          <w:snapToGrid w:val="0"/>
        </w:rPr>
      </w:pPr>
      <w:r w:rsidRPr="00FD0425">
        <w:rPr>
          <w:snapToGrid w:val="0"/>
        </w:rPr>
        <w:tab/>
        <w:t>id-requestedSplitSRBrelease,</w:t>
      </w:r>
    </w:p>
    <w:p w:rsidR="00023940" w:rsidRPr="00FD0425" w:rsidRDefault="00023940" w:rsidP="00023940">
      <w:pPr>
        <w:pStyle w:val="PL"/>
        <w:rPr>
          <w:snapToGrid w:val="0"/>
        </w:rPr>
      </w:pPr>
      <w:r w:rsidRPr="00FD0425">
        <w:rPr>
          <w:snapToGrid w:val="0"/>
        </w:rPr>
        <w:tab/>
        <w:t>id-PDUSessionAdmitted-SNModResponse,</w:t>
      </w:r>
    </w:p>
    <w:p w:rsidR="00023940" w:rsidRPr="00FD0425" w:rsidRDefault="00023940" w:rsidP="00023940">
      <w:pPr>
        <w:pStyle w:val="PL"/>
        <w:rPr>
          <w:snapToGrid w:val="0"/>
        </w:rPr>
      </w:pPr>
      <w:r w:rsidRPr="00FD0425">
        <w:rPr>
          <w:snapToGrid w:val="0"/>
        </w:rPr>
        <w:tab/>
        <w:t>id-PDUSessionNotAdmitted-SNModResponse,</w:t>
      </w:r>
    </w:p>
    <w:p w:rsidR="00023940" w:rsidRPr="00FD0425" w:rsidRDefault="00023940" w:rsidP="00023940">
      <w:pPr>
        <w:pStyle w:val="PL"/>
        <w:rPr>
          <w:snapToGrid w:val="0"/>
        </w:rPr>
      </w:pPr>
      <w:r w:rsidRPr="00FD0425">
        <w:rPr>
          <w:snapToGrid w:val="0"/>
        </w:rPr>
        <w:tab/>
        <w:t>id-admittedSplitSRB,</w:t>
      </w:r>
    </w:p>
    <w:p w:rsidR="00023940" w:rsidRPr="00FD0425" w:rsidRDefault="00023940" w:rsidP="00023940">
      <w:pPr>
        <w:pStyle w:val="PL"/>
        <w:rPr>
          <w:snapToGrid w:val="0"/>
        </w:rPr>
      </w:pPr>
      <w:r w:rsidRPr="00FD0425">
        <w:rPr>
          <w:snapToGrid w:val="0"/>
        </w:rPr>
        <w:lastRenderedPageBreak/>
        <w:tab/>
        <w:t>id-admittedSplitSRBrelease,</w:t>
      </w:r>
    </w:p>
    <w:p w:rsidR="00023940" w:rsidRPr="00FD0425" w:rsidRDefault="00023940" w:rsidP="00023940">
      <w:pPr>
        <w:pStyle w:val="PL"/>
        <w:rPr>
          <w:snapToGrid w:val="0"/>
        </w:rPr>
      </w:pPr>
      <w:r w:rsidRPr="00FD0425">
        <w:rPr>
          <w:snapToGrid w:val="0"/>
        </w:rPr>
        <w:tab/>
      </w:r>
      <w:r w:rsidRPr="00FD0425">
        <w:t>id-PDUSessionAdmittedModSNModConfirm,</w:t>
      </w:r>
    </w:p>
    <w:p w:rsidR="00023940" w:rsidRPr="00FD0425" w:rsidRDefault="00023940" w:rsidP="00023940">
      <w:pPr>
        <w:pStyle w:val="PL"/>
      </w:pPr>
      <w:r w:rsidRPr="00FD0425">
        <w:tab/>
        <w:t>id-PDUSessionReleasedSNModConfirm,</w:t>
      </w:r>
    </w:p>
    <w:p w:rsidR="00023940" w:rsidRPr="00FD0425" w:rsidRDefault="00023940" w:rsidP="00023940">
      <w:pPr>
        <w:pStyle w:val="PL"/>
      </w:pPr>
      <w:r w:rsidRPr="00FD0425">
        <w:rPr>
          <w:snapToGrid w:val="0"/>
        </w:rPr>
        <w:tab/>
      </w:r>
      <w:r w:rsidRPr="00FD0425">
        <w:t>id-s-ng-RANnode-SecurityKey,</w:t>
      </w:r>
    </w:p>
    <w:p w:rsidR="00023940" w:rsidRPr="00FD0425" w:rsidRDefault="00023940" w:rsidP="00023940">
      <w:pPr>
        <w:pStyle w:val="PL"/>
      </w:pPr>
      <w:r w:rsidRPr="00FD0425">
        <w:rPr>
          <w:snapToGrid w:val="0"/>
        </w:rPr>
        <w:tab/>
      </w:r>
      <w:r w:rsidRPr="00FD0425">
        <w:t>id-PDUSessionToBeModifiedSNModRequired,</w:t>
      </w:r>
    </w:p>
    <w:p w:rsidR="00023940" w:rsidRPr="00FD0425" w:rsidRDefault="00023940" w:rsidP="00023940">
      <w:pPr>
        <w:pStyle w:val="PL"/>
      </w:pPr>
      <w:r w:rsidRPr="00FD0425">
        <w:tab/>
        <w:t>id-S-NG-RANnodeUE-AMBR,</w:t>
      </w:r>
    </w:p>
    <w:p w:rsidR="00023940" w:rsidRPr="00FD0425" w:rsidRDefault="00023940" w:rsidP="00023940">
      <w:pPr>
        <w:pStyle w:val="PL"/>
      </w:pPr>
      <w:r w:rsidRPr="00FD0425">
        <w:tab/>
        <w:t>id-PDUSessionToBeReleasedSNModRequired,</w:t>
      </w:r>
    </w:p>
    <w:p w:rsidR="00023940" w:rsidRPr="00FD0425" w:rsidRDefault="00023940" w:rsidP="00023940">
      <w:pPr>
        <w:pStyle w:val="PL"/>
      </w:pPr>
      <w:r w:rsidRPr="00FD0425">
        <w:tab/>
        <w:t>id-target-S-NG-RANnodeID,</w:t>
      </w:r>
    </w:p>
    <w:p w:rsidR="00023940" w:rsidRPr="00FD0425" w:rsidRDefault="00023940" w:rsidP="00023940">
      <w:pPr>
        <w:pStyle w:val="PL"/>
      </w:pPr>
      <w:r w:rsidRPr="00FD0425">
        <w:tab/>
        <w:t>id-S-NSSAI,</w:t>
      </w:r>
    </w:p>
    <w:p w:rsidR="00023940" w:rsidRPr="00FD0425" w:rsidRDefault="00023940" w:rsidP="00023940">
      <w:pPr>
        <w:pStyle w:val="PL"/>
      </w:pPr>
      <w:r w:rsidRPr="00FD0425">
        <w:tab/>
        <w:t>id-MR-DC-ResourceCoordinationInfo,</w:t>
      </w:r>
    </w:p>
    <w:p w:rsidR="00023940" w:rsidRPr="00FD0425" w:rsidRDefault="00023940" w:rsidP="00023940">
      <w:pPr>
        <w:pStyle w:val="PL"/>
      </w:pPr>
      <w:r w:rsidRPr="00FD0425">
        <w:tab/>
        <w:t>id-RANPagingFailure,</w:t>
      </w:r>
    </w:p>
    <w:p w:rsidR="00023940" w:rsidRPr="00FD0425" w:rsidRDefault="00023940" w:rsidP="00023940">
      <w:pPr>
        <w:pStyle w:val="PL"/>
      </w:pPr>
      <w:r w:rsidRPr="00FD0425">
        <w:tab/>
        <w:t>id-UERadioCapabilityForPaging,</w:t>
      </w:r>
    </w:p>
    <w:p w:rsidR="00023940" w:rsidRPr="00FD0425" w:rsidRDefault="00023940" w:rsidP="00023940">
      <w:pPr>
        <w:pStyle w:val="PL"/>
      </w:pPr>
      <w:r w:rsidRPr="00FD0425">
        <w:tab/>
        <w:t>id-PDUSessionDataForwarding-SNModResponse,</w:t>
      </w:r>
    </w:p>
    <w:p w:rsidR="00023940" w:rsidRPr="00FD0425" w:rsidRDefault="00023940" w:rsidP="00023940">
      <w:pPr>
        <w:pStyle w:val="PL"/>
      </w:pPr>
      <w:r w:rsidRPr="00FD0425">
        <w:tab/>
        <w:t>id-Secondary-MN-Xn-U-TNLInfoatM,</w:t>
      </w:r>
    </w:p>
    <w:p w:rsidR="00023940" w:rsidRPr="00FD0425" w:rsidRDefault="00023940" w:rsidP="00023940">
      <w:pPr>
        <w:pStyle w:val="PL"/>
      </w:pPr>
      <w:r w:rsidRPr="00FD0425">
        <w:tab/>
        <w:t>id-NE-DC-TDM-Pattern,</w:t>
      </w:r>
    </w:p>
    <w:p w:rsidR="00023940" w:rsidRPr="00FD0425" w:rsidRDefault="00023940" w:rsidP="00023940">
      <w:pPr>
        <w:pStyle w:val="PL"/>
        <w:rPr>
          <w:noProof w:val="0"/>
          <w:snapToGrid w:val="0"/>
          <w:lang w:eastAsia="zh-CN"/>
        </w:rPr>
      </w:pPr>
      <w:r w:rsidRPr="00FD0425">
        <w:tab/>
      </w:r>
      <w:r w:rsidRPr="00FD0425">
        <w:rPr>
          <w:noProof w:val="0"/>
          <w:snapToGrid w:val="0"/>
          <w:lang w:eastAsia="zh-CN"/>
        </w:rPr>
        <w:t>id-InterfaceInstanceIndication,</w:t>
      </w:r>
    </w:p>
    <w:p w:rsidR="00023940" w:rsidRPr="00FD0425" w:rsidRDefault="00023940" w:rsidP="00023940">
      <w:pPr>
        <w:pStyle w:val="PL"/>
      </w:pPr>
      <w:r w:rsidRPr="00FD0425">
        <w:tab/>
        <w:t>id-S-NG-RANnode-Addition-Trigger-Ind,</w:t>
      </w:r>
    </w:p>
    <w:p w:rsidR="00023940" w:rsidRPr="00B22C47" w:rsidRDefault="00023940" w:rsidP="0002394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rsidR="00023940" w:rsidRPr="00FD0425" w:rsidRDefault="00023940" w:rsidP="00023940">
      <w:pPr>
        <w:pStyle w:val="PL"/>
      </w:pPr>
      <w:r w:rsidRPr="00FD0425">
        <w:tab/>
        <w:t>id-DRBs-transferred-to-MN,</w:t>
      </w:r>
    </w:p>
    <w:p w:rsidR="00023940" w:rsidRPr="00FD0425" w:rsidRDefault="00023940" w:rsidP="00023940">
      <w:pPr>
        <w:pStyle w:val="PL"/>
      </w:pPr>
      <w:r w:rsidRPr="00FD0425">
        <w:tab/>
        <w:t>id-TNLConfigurationInfo,</w:t>
      </w:r>
    </w:p>
    <w:p w:rsidR="00023940" w:rsidRPr="00FD0425" w:rsidRDefault="00023940" w:rsidP="00023940">
      <w:pPr>
        <w:pStyle w:val="PL"/>
        <w:rPr>
          <w:rFonts w:cs="Courier New"/>
          <w:lang w:val="en-US"/>
        </w:rPr>
      </w:pPr>
      <w:r w:rsidRPr="00FD0425">
        <w:rPr>
          <w:rFonts w:cs="Courier New"/>
          <w:lang w:val="en-US"/>
        </w:rPr>
        <w:tab/>
        <w:t>id-MessageOversizeNotification,</w:t>
      </w:r>
    </w:p>
    <w:p w:rsidR="00023940" w:rsidRPr="00FD0425" w:rsidRDefault="00023940" w:rsidP="00023940">
      <w:pPr>
        <w:pStyle w:val="PL"/>
      </w:pPr>
      <w:r w:rsidRPr="00FD0425">
        <w:tab/>
        <w:t>id-NG-RANTraceID,</w:t>
      </w:r>
    </w:p>
    <w:p w:rsidR="00023940" w:rsidRPr="00FD0425" w:rsidRDefault="00023940" w:rsidP="00023940">
      <w:pPr>
        <w:pStyle w:val="PL"/>
      </w:pPr>
      <w:r w:rsidRPr="00FD0425">
        <w:tab/>
        <w:t>id-FastMCGRecoveryRRCTransfer-SN-to-MN,</w:t>
      </w:r>
    </w:p>
    <w:p w:rsidR="00023940" w:rsidRPr="00FD0425" w:rsidRDefault="00023940" w:rsidP="00023940">
      <w:pPr>
        <w:pStyle w:val="PL"/>
      </w:pPr>
      <w:r w:rsidRPr="00FD0425">
        <w:tab/>
        <w:t>id-FastMCGRecoveryRRCTransfer-MN-to-SN,</w:t>
      </w:r>
    </w:p>
    <w:p w:rsidR="00023940" w:rsidRPr="00FD0425" w:rsidRDefault="00023940" w:rsidP="00023940">
      <w:pPr>
        <w:pStyle w:val="PL"/>
      </w:pPr>
      <w:r w:rsidRPr="00FD0425">
        <w:tab/>
        <w:t>id-RequestedFastMCGRecoveryViaSRB3,</w:t>
      </w:r>
    </w:p>
    <w:p w:rsidR="00023940" w:rsidRPr="00FD0425" w:rsidRDefault="00023940" w:rsidP="00023940">
      <w:pPr>
        <w:pStyle w:val="PL"/>
      </w:pPr>
      <w:r w:rsidRPr="00FD0425">
        <w:tab/>
        <w:t>id-A</w:t>
      </w:r>
      <w:r>
        <w:rPr>
          <w:lang w:eastAsia="ja-JP"/>
        </w:rPr>
        <w:t>vailable</w:t>
      </w:r>
      <w:r w:rsidRPr="00FD0425">
        <w:t>FastMCGRecoveryViaSRB3,</w:t>
      </w:r>
    </w:p>
    <w:p w:rsidR="00023940" w:rsidRPr="00FD0425" w:rsidRDefault="00023940" w:rsidP="00023940">
      <w:pPr>
        <w:pStyle w:val="PL"/>
      </w:pPr>
      <w:r w:rsidRPr="00FD0425">
        <w:tab/>
        <w:t>id-RequestedFastMCGRecoveryViaSRB3Release,</w:t>
      </w:r>
    </w:p>
    <w:p w:rsidR="00023940" w:rsidRPr="00FD0425" w:rsidRDefault="00023940" w:rsidP="00023940">
      <w:pPr>
        <w:pStyle w:val="PL"/>
      </w:pPr>
      <w:r w:rsidRPr="00FD0425">
        <w:tab/>
        <w:t>id-ReleaseFastMCGRecoveryViaSRB3,</w:t>
      </w:r>
    </w:p>
    <w:p w:rsidR="00023940" w:rsidRDefault="00023940" w:rsidP="00023940">
      <w:pPr>
        <w:pStyle w:val="PL"/>
      </w:pPr>
      <w:r w:rsidRPr="00F02853">
        <w:tab/>
        <w:t>id-CHOinformation</w:t>
      </w:r>
      <w:r>
        <w:t>-Req</w:t>
      </w:r>
      <w:r w:rsidRPr="00F02853">
        <w:t>,</w:t>
      </w:r>
    </w:p>
    <w:p w:rsidR="00023940" w:rsidRDefault="00023940" w:rsidP="00023940">
      <w:pPr>
        <w:pStyle w:val="PL"/>
      </w:pPr>
      <w:r w:rsidRPr="00F02853">
        <w:tab/>
        <w:t>id-CHOinformation</w:t>
      </w:r>
      <w:r>
        <w:t>-Ack</w:t>
      </w:r>
      <w:r w:rsidRPr="00F02853">
        <w:t>,</w:t>
      </w:r>
    </w:p>
    <w:p w:rsidR="00023940" w:rsidRDefault="00023940" w:rsidP="00023940">
      <w:pPr>
        <w:pStyle w:val="PL"/>
      </w:pPr>
      <w:r>
        <w:tab/>
      </w:r>
      <w:r w:rsidRPr="00117C2A">
        <w:rPr>
          <w:snapToGrid w:val="0"/>
        </w:rPr>
        <w:t>id-target</w:t>
      </w:r>
      <w:r>
        <w:rPr>
          <w:snapToGrid w:val="0"/>
        </w:rPr>
        <w:t>CellsToCancel,</w:t>
      </w:r>
    </w:p>
    <w:p w:rsidR="00023940" w:rsidRDefault="00023940" w:rsidP="00023940">
      <w:pPr>
        <w:pStyle w:val="PL"/>
      </w:pPr>
      <w:r>
        <w:tab/>
      </w:r>
      <w:r w:rsidRPr="007E6716">
        <w:rPr>
          <w:snapToGrid w:val="0"/>
        </w:rPr>
        <w:t>id-</w:t>
      </w:r>
      <w:r>
        <w:rPr>
          <w:snapToGrid w:val="0"/>
        </w:rPr>
        <w:t>requestedT</w:t>
      </w:r>
      <w:r w:rsidRPr="007E6716">
        <w:rPr>
          <w:snapToGrid w:val="0"/>
        </w:rPr>
        <w:t>argetCellGlobalID</w:t>
      </w:r>
      <w:r>
        <w:rPr>
          <w:snapToGrid w:val="0"/>
        </w:rPr>
        <w:t>,</w:t>
      </w:r>
    </w:p>
    <w:p w:rsidR="00023940" w:rsidRDefault="00023940" w:rsidP="00023940">
      <w:pPr>
        <w:pStyle w:val="PL"/>
      </w:pPr>
      <w:r>
        <w:tab/>
      </w:r>
      <w:r w:rsidRPr="00022CC0">
        <w:t>id-DAPSResponseInfo</w:t>
      </w:r>
      <w:r>
        <w:t>-List</w:t>
      </w:r>
      <w:r w:rsidRPr="00022CC0">
        <w:t>,</w:t>
      </w:r>
    </w:p>
    <w:p w:rsidR="00023940" w:rsidRPr="00D54C53" w:rsidRDefault="00023940" w:rsidP="00023940">
      <w:pPr>
        <w:pStyle w:val="PL"/>
      </w:pPr>
      <w:r>
        <w:tab/>
      </w:r>
      <w:r w:rsidRPr="00D54C53">
        <w:t>id-CHO-</w:t>
      </w:r>
      <w:r>
        <w:t>MR</w:t>
      </w:r>
      <w:r w:rsidRPr="00D54C53">
        <w:t>DC-EarlyDataForwarding,</w:t>
      </w:r>
    </w:p>
    <w:p w:rsidR="00023940" w:rsidRPr="00B818AB" w:rsidRDefault="00023940" w:rsidP="00023940">
      <w:pPr>
        <w:pStyle w:val="PL"/>
      </w:pPr>
      <w:r>
        <w:tab/>
        <w:t>id-</w:t>
      </w:r>
      <w:r w:rsidRPr="009354E2">
        <w:t>CHO-MRDC-Indicator,</w:t>
      </w:r>
    </w:p>
    <w:p w:rsidR="00023940" w:rsidRPr="009354E2" w:rsidRDefault="00023940" w:rsidP="00023940">
      <w:pPr>
        <w:pStyle w:val="PL"/>
      </w:pPr>
      <w:r>
        <w:tab/>
      </w:r>
      <w:r w:rsidRPr="00F35F02">
        <w:t>id-Mobility</w:t>
      </w:r>
      <w:r w:rsidRPr="009354E2">
        <w:t>Information,</w:t>
      </w:r>
    </w:p>
    <w:p w:rsidR="00023940" w:rsidRPr="009354E2" w:rsidRDefault="00023940" w:rsidP="00023940">
      <w:pPr>
        <w:pStyle w:val="PL"/>
      </w:pPr>
      <w:r>
        <w:tab/>
      </w:r>
      <w:r w:rsidRPr="009354E2">
        <w:t>id-InitiatingCondition-FailureIndication,</w:t>
      </w:r>
    </w:p>
    <w:p w:rsidR="00023940" w:rsidRPr="009354E2" w:rsidRDefault="00023940" w:rsidP="00023940">
      <w:pPr>
        <w:pStyle w:val="PL"/>
      </w:pPr>
      <w:r>
        <w:tab/>
      </w:r>
      <w:r w:rsidRPr="009354E2">
        <w:t>id-UEHistoryInformationFromTheUE,</w:t>
      </w:r>
    </w:p>
    <w:p w:rsidR="00023940" w:rsidRPr="009354E2" w:rsidRDefault="00023940" w:rsidP="00023940">
      <w:pPr>
        <w:pStyle w:val="PL"/>
      </w:pPr>
      <w:r>
        <w:tab/>
      </w:r>
      <w:r w:rsidRPr="009354E2">
        <w:t>id-HandoverReportType,</w:t>
      </w:r>
    </w:p>
    <w:p w:rsidR="00023940" w:rsidRPr="00F35F02" w:rsidRDefault="00023940" w:rsidP="00023940">
      <w:pPr>
        <w:pStyle w:val="PL"/>
      </w:pPr>
      <w:r>
        <w:tab/>
      </w:r>
      <w:r w:rsidRPr="009354E2">
        <w:t>id-</w:t>
      </w:r>
      <w:r w:rsidRPr="00F35F02">
        <w:t>HandoverCause,</w:t>
      </w:r>
    </w:p>
    <w:p w:rsidR="00023940" w:rsidRPr="00F35F02" w:rsidRDefault="00023940" w:rsidP="00023940">
      <w:pPr>
        <w:pStyle w:val="PL"/>
      </w:pPr>
      <w:r>
        <w:tab/>
      </w:r>
      <w:r w:rsidRPr="009354E2">
        <w:t>id-</w:t>
      </w:r>
      <w:r w:rsidRPr="00F35F02">
        <w:t>SourceCellCGI,</w:t>
      </w:r>
    </w:p>
    <w:p w:rsidR="00023940" w:rsidRPr="00F35F02" w:rsidRDefault="00023940" w:rsidP="00023940">
      <w:pPr>
        <w:pStyle w:val="PL"/>
      </w:pPr>
      <w:r>
        <w:tab/>
      </w:r>
      <w:r w:rsidRPr="00F35F02">
        <w:t>id-TargetCellCGI,</w:t>
      </w:r>
    </w:p>
    <w:p w:rsidR="00023940" w:rsidRPr="00F35F02" w:rsidRDefault="00023940" w:rsidP="00023940">
      <w:pPr>
        <w:pStyle w:val="PL"/>
      </w:pPr>
      <w:r>
        <w:tab/>
      </w:r>
      <w:r w:rsidRPr="009354E2">
        <w:t>id-</w:t>
      </w:r>
      <w:r w:rsidRPr="00F35F02">
        <w:t>ReEstablishmentCellCGI,</w:t>
      </w:r>
    </w:p>
    <w:p w:rsidR="00023940" w:rsidRPr="00F35F02" w:rsidRDefault="00023940" w:rsidP="00023940">
      <w:pPr>
        <w:pStyle w:val="PL"/>
      </w:pPr>
      <w:r>
        <w:tab/>
      </w:r>
      <w:r w:rsidRPr="009354E2">
        <w:t>id-</w:t>
      </w:r>
      <w:r w:rsidRPr="00F35F02">
        <w:t>TargetCellinEUTRAN,</w:t>
      </w:r>
    </w:p>
    <w:p w:rsidR="00023940" w:rsidRPr="00F35F02" w:rsidRDefault="00023940" w:rsidP="00023940">
      <w:pPr>
        <w:pStyle w:val="PL"/>
      </w:pPr>
      <w:r>
        <w:tab/>
      </w:r>
      <w:r w:rsidRPr="009354E2">
        <w:t>id-</w:t>
      </w:r>
      <w:r w:rsidRPr="00F35F02">
        <w:t>SourceCellCRNTI,</w:t>
      </w:r>
    </w:p>
    <w:p w:rsidR="00023940" w:rsidRPr="00F35F02" w:rsidRDefault="00023940" w:rsidP="00023940">
      <w:pPr>
        <w:pStyle w:val="PL"/>
      </w:pPr>
      <w:r>
        <w:tab/>
      </w:r>
      <w:r w:rsidRPr="009354E2">
        <w:t>id-</w:t>
      </w:r>
      <w:r w:rsidRPr="00F35F02">
        <w:t>UERLFReportContainer,</w:t>
      </w:r>
    </w:p>
    <w:p w:rsidR="00023940" w:rsidRPr="009354E2" w:rsidRDefault="00023940" w:rsidP="00023940">
      <w:pPr>
        <w:pStyle w:val="PL"/>
      </w:pPr>
      <w:r>
        <w:tab/>
      </w:r>
      <w:r w:rsidRPr="009354E2">
        <w:t>id-NGRAN-Node1-Measurement-ID,</w:t>
      </w:r>
    </w:p>
    <w:p w:rsidR="00023940" w:rsidRPr="009354E2" w:rsidRDefault="00023940" w:rsidP="00023940">
      <w:pPr>
        <w:pStyle w:val="PL"/>
      </w:pPr>
      <w:r>
        <w:tab/>
      </w:r>
      <w:r w:rsidRPr="009354E2">
        <w:t>id-NGRAN-Node2-Measurement-ID,</w:t>
      </w:r>
    </w:p>
    <w:p w:rsidR="00023940" w:rsidRPr="009354E2" w:rsidRDefault="00023940" w:rsidP="00023940">
      <w:pPr>
        <w:pStyle w:val="PL"/>
      </w:pPr>
      <w:r>
        <w:tab/>
      </w:r>
      <w:r w:rsidRPr="009354E2">
        <w:t>id-RegistrationRequest,</w:t>
      </w:r>
    </w:p>
    <w:p w:rsidR="00023940" w:rsidRPr="009354E2" w:rsidRDefault="00023940" w:rsidP="00023940">
      <w:pPr>
        <w:pStyle w:val="PL"/>
      </w:pPr>
      <w:r>
        <w:tab/>
      </w:r>
      <w:r w:rsidRPr="009354E2">
        <w:t>id-ReportCharacteristics,</w:t>
      </w:r>
    </w:p>
    <w:p w:rsidR="00023940" w:rsidRPr="009354E2" w:rsidRDefault="00023940" w:rsidP="00023940">
      <w:pPr>
        <w:pStyle w:val="PL"/>
      </w:pPr>
      <w:r>
        <w:tab/>
      </w:r>
      <w:r w:rsidRPr="009354E2">
        <w:t>id-CellToReport,</w:t>
      </w:r>
    </w:p>
    <w:p w:rsidR="00023940" w:rsidRPr="009354E2" w:rsidRDefault="00023940" w:rsidP="00023940">
      <w:pPr>
        <w:pStyle w:val="PL"/>
      </w:pPr>
      <w:r>
        <w:tab/>
      </w:r>
      <w:r w:rsidRPr="009354E2">
        <w:t>id-ReportingPeriodicity,</w:t>
      </w:r>
    </w:p>
    <w:p w:rsidR="00023940" w:rsidRPr="009354E2" w:rsidRDefault="00023940" w:rsidP="00023940">
      <w:pPr>
        <w:pStyle w:val="PL"/>
      </w:pPr>
      <w:r>
        <w:tab/>
      </w:r>
      <w:r w:rsidRPr="009354E2">
        <w:t>id-CellMeasurementResult,</w:t>
      </w:r>
    </w:p>
    <w:p w:rsidR="00023940" w:rsidRPr="009354E2" w:rsidRDefault="00023940" w:rsidP="00023940">
      <w:pPr>
        <w:pStyle w:val="PL"/>
      </w:pPr>
      <w:r>
        <w:lastRenderedPageBreak/>
        <w:tab/>
      </w:r>
      <w:r w:rsidRPr="009354E2">
        <w:t>id-NG-RANnode1CellID,</w:t>
      </w:r>
    </w:p>
    <w:p w:rsidR="00023940" w:rsidRPr="009354E2" w:rsidRDefault="00023940" w:rsidP="00023940">
      <w:pPr>
        <w:pStyle w:val="PL"/>
      </w:pPr>
      <w:r>
        <w:tab/>
      </w:r>
      <w:r w:rsidRPr="009354E2">
        <w:t>id-NG-RANnode2CellID,</w:t>
      </w:r>
    </w:p>
    <w:p w:rsidR="00023940" w:rsidRPr="009354E2" w:rsidRDefault="00023940" w:rsidP="00023940">
      <w:pPr>
        <w:pStyle w:val="PL"/>
      </w:pPr>
      <w:r>
        <w:tab/>
      </w:r>
      <w:r w:rsidRPr="009354E2">
        <w:t>id-NG-RANnode1MobilityParameters,</w:t>
      </w:r>
    </w:p>
    <w:p w:rsidR="00023940" w:rsidRPr="009354E2" w:rsidRDefault="00023940" w:rsidP="00023940">
      <w:pPr>
        <w:pStyle w:val="PL"/>
      </w:pPr>
      <w:r>
        <w:tab/>
      </w:r>
      <w:r w:rsidRPr="009354E2">
        <w:t>id-NG-RANnode2ProposedMobilityParameters,</w:t>
      </w:r>
    </w:p>
    <w:p w:rsidR="00023940" w:rsidRPr="009354E2" w:rsidRDefault="00023940" w:rsidP="00023940">
      <w:pPr>
        <w:pStyle w:val="PL"/>
      </w:pPr>
      <w:r>
        <w:tab/>
      </w:r>
      <w:r w:rsidRPr="009354E2">
        <w:rPr>
          <w:rFonts w:hint="eastAsia"/>
        </w:rPr>
        <w:t>i</w:t>
      </w:r>
      <w:r w:rsidRPr="009354E2">
        <w:t>d-MobilityParametersModificationRange</w:t>
      </w:r>
      <w:r w:rsidRPr="009354E2">
        <w:rPr>
          <w:rFonts w:hint="eastAsia"/>
        </w:rPr>
        <w:t>,</w:t>
      </w:r>
    </w:p>
    <w:p w:rsidR="00023940" w:rsidRPr="009354E2" w:rsidRDefault="00023940" w:rsidP="00023940">
      <w:pPr>
        <w:pStyle w:val="PL"/>
      </w:pPr>
      <w:r>
        <w:tab/>
      </w:r>
      <w:r w:rsidRPr="009354E2">
        <w:t>id-</w:t>
      </w:r>
      <w:r w:rsidRPr="009354E2">
        <w:rPr>
          <w:rFonts w:hint="eastAsia"/>
        </w:rPr>
        <w:t>R</w:t>
      </w:r>
      <w:r w:rsidRPr="009354E2">
        <w:t>ACHReportInformation,</w:t>
      </w:r>
    </w:p>
    <w:p w:rsidR="00023940" w:rsidRPr="005356D5" w:rsidRDefault="00023940" w:rsidP="00023940">
      <w:pPr>
        <w:pStyle w:val="PL"/>
        <w:rPr>
          <w:rFonts w:eastAsia="宋体"/>
          <w:lang w:eastAsia="zh-CN"/>
        </w:rPr>
      </w:pPr>
      <w:r>
        <w:rPr>
          <w:noProof w:val="0"/>
          <w:snapToGrid w:val="0"/>
          <w:lang w:eastAsia="zh-CN"/>
        </w:rPr>
        <w:tab/>
      </w:r>
      <w:r>
        <w:rPr>
          <w:snapToGrid w:val="0"/>
          <w:lang w:eastAsia="zh-CN"/>
        </w:rPr>
        <w:t>id-IABNodeIndication,</w:t>
      </w:r>
    </w:p>
    <w:p w:rsidR="00023940" w:rsidRPr="00FD0425" w:rsidRDefault="00023940" w:rsidP="00023940">
      <w:pPr>
        <w:pStyle w:val="PL"/>
      </w:pPr>
      <w:r>
        <w:rPr>
          <w:rFonts w:hint="eastAsia"/>
          <w:lang w:eastAsia="zh-CN"/>
        </w:rPr>
        <w:tab/>
        <w:t>id-</w:t>
      </w:r>
      <w:r>
        <w:rPr>
          <w:rFonts w:hint="eastAsia"/>
          <w:snapToGrid w:val="0"/>
          <w:lang w:eastAsia="zh-CN"/>
        </w:rPr>
        <w:t>UERadioCapabilityID,</w:t>
      </w:r>
    </w:p>
    <w:p w:rsidR="00023940" w:rsidRPr="00FD0425" w:rsidRDefault="00023940" w:rsidP="00023940">
      <w:pPr>
        <w:pStyle w:val="PL"/>
      </w:pPr>
      <w:r>
        <w:rPr>
          <w:snapToGrid w:val="0"/>
        </w:rPr>
        <w:tab/>
        <w:t>id-SCGIndicator,</w:t>
      </w:r>
    </w:p>
    <w:p w:rsidR="00023940" w:rsidRDefault="00023940" w:rsidP="0002394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rsidR="00023940" w:rsidRPr="00FD0425" w:rsidRDefault="00023940" w:rsidP="00023940">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rsidR="00023940" w:rsidRDefault="00023940" w:rsidP="0002394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rsidR="00023940" w:rsidRPr="0011366C" w:rsidRDefault="00023940" w:rsidP="0002394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rsidR="00023940" w:rsidRPr="00B22C47" w:rsidRDefault="00023940" w:rsidP="00023940">
      <w:pPr>
        <w:pStyle w:val="PL"/>
        <w:rPr>
          <w:lang w:eastAsia="zh-CN"/>
        </w:rPr>
      </w:pPr>
      <w:r>
        <w:tab/>
      </w:r>
      <w:r>
        <w:rPr>
          <w:rFonts w:hint="eastAsia"/>
          <w:lang w:eastAsia="zh-CN"/>
        </w:rPr>
        <w:t>id-</w:t>
      </w:r>
      <w:r>
        <w:rPr>
          <w:rFonts w:hint="eastAsia"/>
          <w:snapToGrid w:val="0"/>
          <w:lang w:eastAsia="zh-CN"/>
        </w:rPr>
        <w:t>TargetNodeID,</w:t>
      </w:r>
    </w:p>
    <w:p w:rsidR="00023940" w:rsidRDefault="00023940" w:rsidP="00023940">
      <w:pPr>
        <w:pStyle w:val="PL"/>
        <w:rPr>
          <w:snapToGrid w:val="0"/>
          <w:lang w:eastAsia="zh-CN"/>
        </w:rPr>
      </w:pPr>
      <w:r>
        <w:rPr>
          <w:snapToGrid w:val="0"/>
          <w:lang w:eastAsia="zh-CN"/>
        </w:rPr>
        <w:tab/>
        <w:t>id-ManagementBasedMDTPLMNList,</w:t>
      </w:r>
    </w:p>
    <w:p w:rsidR="00023940" w:rsidRDefault="00023940" w:rsidP="00023940">
      <w:pPr>
        <w:pStyle w:val="PL"/>
        <w:rPr>
          <w:snapToGrid w:val="0"/>
          <w:lang w:eastAsia="zh-CN"/>
        </w:rPr>
      </w:pPr>
      <w:r>
        <w:rPr>
          <w:snapToGrid w:val="0"/>
          <w:lang w:eastAsia="zh-CN"/>
        </w:rPr>
        <w:tab/>
        <w:t>id-PrivacyIndicator,</w:t>
      </w:r>
    </w:p>
    <w:p w:rsidR="00023940" w:rsidRDefault="00023940" w:rsidP="00023940">
      <w:pPr>
        <w:pStyle w:val="PL"/>
        <w:rPr>
          <w:snapToGrid w:val="0"/>
          <w:lang w:eastAsia="zh-CN"/>
        </w:rPr>
      </w:pPr>
      <w:r>
        <w:rPr>
          <w:snapToGrid w:val="0"/>
          <w:lang w:eastAsia="zh-CN"/>
        </w:rPr>
        <w:tab/>
        <w:t>id-TraceCollectionEntityIPAddress,</w:t>
      </w:r>
    </w:p>
    <w:p w:rsidR="00023940" w:rsidRDefault="00023940" w:rsidP="00023940">
      <w:pPr>
        <w:pStyle w:val="PL"/>
      </w:pPr>
      <w:r>
        <w:tab/>
        <w:t>id-TraceCollectionEntityURI,</w:t>
      </w:r>
    </w:p>
    <w:p w:rsidR="00023940" w:rsidRPr="001C4990" w:rsidRDefault="00023940" w:rsidP="00023940">
      <w:pPr>
        <w:pStyle w:val="PL"/>
        <w:rPr>
          <w:snapToGrid w:val="0"/>
        </w:rPr>
      </w:pPr>
      <w:r>
        <w:rPr>
          <w:snapToGrid w:val="0"/>
        </w:rPr>
        <w:tab/>
        <w:t>id-MBS-Session-ID,</w:t>
      </w:r>
    </w:p>
    <w:p w:rsidR="00023940" w:rsidRPr="00E737E6" w:rsidRDefault="00023940" w:rsidP="00023940">
      <w:pPr>
        <w:pStyle w:val="PL"/>
        <w:tabs>
          <w:tab w:val="left" w:pos="4556"/>
        </w:tabs>
        <w:rPr>
          <w:noProof w:val="0"/>
          <w:snapToGrid w:val="0"/>
        </w:rPr>
      </w:pPr>
      <w:r>
        <w:rPr>
          <w:noProof w:val="0"/>
          <w:snapToGrid w:val="0"/>
        </w:rPr>
        <w:tab/>
        <w:t>id-UEIdentityIndexList-MBSGroupPaging,</w:t>
      </w:r>
    </w:p>
    <w:p w:rsidR="00023940" w:rsidRPr="00A55578" w:rsidRDefault="00023940" w:rsidP="00023940">
      <w:pPr>
        <w:pStyle w:val="PL"/>
      </w:pPr>
      <w:r>
        <w:rPr>
          <w:noProof w:val="0"/>
          <w:snapToGrid w:val="0"/>
        </w:rPr>
        <w:tab/>
        <w:t>id-MulticastRANPagingArea,</w:t>
      </w:r>
    </w:p>
    <w:p w:rsidR="00023940" w:rsidRPr="00A55578" w:rsidRDefault="00023940" w:rsidP="00023940">
      <w:pPr>
        <w:pStyle w:val="PL"/>
        <w:rPr>
          <w:rFonts w:eastAsia="CG Times (WN)"/>
        </w:rPr>
      </w:pPr>
      <w:r w:rsidRPr="00A55578">
        <w:tab/>
        <w:t>id-</w:t>
      </w:r>
      <w:r w:rsidRPr="00A55578">
        <w:rPr>
          <w:rFonts w:eastAsia="CG Times (WN)"/>
        </w:rPr>
        <w:t>MBS-SessionInformation-List,</w:t>
      </w:r>
    </w:p>
    <w:p w:rsidR="00023940" w:rsidRPr="00A55578" w:rsidRDefault="00023940" w:rsidP="00023940">
      <w:pPr>
        <w:pStyle w:val="PL"/>
      </w:pPr>
      <w:r w:rsidRPr="00A55578">
        <w:tab/>
        <w:t>id-MBS-SessionInformationResponse-List,</w:t>
      </w:r>
    </w:p>
    <w:p w:rsidR="00023940" w:rsidRPr="009354E2" w:rsidRDefault="00023940" w:rsidP="00023940">
      <w:pPr>
        <w:pStyle w:val="PL"/>
      </w:pPr>
      <w:r>
        <w:tab/>
      </w:r>
      <w:r w:rsidRPr="009354E2">
        <w:t>id-</w:t>
      </w:r>
      <w:r>
        <w:rPr>
          <w:lang w:eastAsia="ja-JP"/>
        </w:rPr>
        <w:t>SuccessfulHO</w:t>
      </w:r>
      <w:r w:rsidRPr="009354E2">
        <w:t>ReportInformation,</w:t>
      </w:r>
    </w:p>
    <w:p w:rsidR="00023940" w:rsidRDefault="00023940" w:rsidP="00023940">
      <w:pPr>
        <w:pStyle w:val="PL"/>
        <w:rPr>
          <w:snapToGrid w:val="0"/>
          <w:lang w:val="en-US" w:eastAsia="zh-CN"/>
        </w:rPr>
      </w:pPr>
      <w:r>
        <w:tab/>
      </w:r>
      <w:r w:rsidRPr="009354E2">
        <w:t>id-</w:t>
      </w:r>
      <w:r w:rsidRPr="003D3C3C">
        <w:rPr>
          <w:lang w:eastAsia="zh-CN"/>
        </w:rPr>
        <w:t>PSCellHistoryInformationRetrieve</w:t>
      </w:r>
      <w:r w:rsidRPr="009354E2">
        <w:t>,</w:t>
      </w:r>
    </w:p>
    <w:p w:rsidR="00023940" w:rsidRPr="00392781" w:rsidRDefault="00023940" w:rsidP="00023940">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rsidR="00023940" w:rsidRDefault="00023940" w:rsidP="00023940">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rsidR="00023940" w:rsidRPr="00791720" w:rsidRDefault="00023940" w:rsidP="00023940">
      <w:pPr>
        <w:pStyle w:val="PL"/>
        <w:rPr>
          <w:lang w:eastAsia="en-GB"/>
        </w:rPr>
      </w:pPr>
      <w:r>
        <w:tab/>
      </w:r>
      <w:r w:rsidRPr="00791720">
        <w:t>id-Coverage-Modification-List</w:t>
      </w:r>
      <w:r w:rsidRPr="00791720">
        <w:rPr>
          <w:rFonts w:hint="eastAsia"/>
          <w:lang w:eastAsia="en-GB"/>
        </w:rPr>
        <w:t>,</w:t>
      </w:r>
    </w:p>
    <w:p w:rsidR="00023940" w:rsidRPr="00B851BE" w:rsidRDefault="00023940" w:rsidP="00023940">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rsidR="00023940" w:rsidRPr="00B851BE" w:rsidRDefault="00023940" w:rsidP="00023940">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rsidR="00023940" w:rsidRDefault="00023940" w:rsidP="00023940">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rsidR="00023940" w:rsidRDefault="00023940" w:rsidP="00023940">
      <w:pPr>
        <w:pStyle w:val="PL"/>
      </w:pPr>
      <w:r>
        <w:rPr>
          <w:snapToGrid w:val="0"/>
        </w:rPr>
        <w:tab/>
      </w:r>
      <w:r w:rsidRPr="00FD0425">
        <w:rPr>
          <w:snapToGrid w:val="0"/>
        </w:rPr>
        <w:t>id-</w:t>
      </w:r>
      <w:r w:rsidRPr="005C415A">
        <w:t>S</w:t>
      </w:r>
      <w:r>
        <w:t>NMobilityInformation,</w:t>
      </w:r>
    </w:p>
    <w:p w:rsidR="00023940" w:rsidRDefault="00023940" w:rsidP="0002394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rsidR="00023940" w:rsidRDefault="00023940" w:rsidP="00023940">
      <w:pPr>
        <w:pStyle w:val="PL"/>
        <w:rPr>
          <w:lang w:eastAsia="ja-JP"/>
        </w:rPr>
      </w:pPr>
      <w:r>
        <w:rPr>
          <w:snapToGrid w:val="0"/>
        </w:rPr>
        <w:tab/>
        <w:t>id-</w:t>
      </w:r>
      <w:r>
        <w:rPr>
          <w:lang w:eastAsia="ja-JP"/>
        </w:rPr>
        <w:t>SuitablePSCell</w:t>
      </w:r>
      <w:r w:rsidRPr="0090263D">
        <w:rPr>
          <w:lang w:eastAsia="ja-JP"/>
        </w:rPr>
        <w:t>CGI</w:t>
      </w:r>
      <w:r>
        <w:rPr>
          <w:lang w:eastAsia="ja-JP"/>
        </w:rPr>
        <w:t>,</w:t>
      </w:r>
    </w:p>
    <w:p w:rsidR="00023940" w:rsidRDefault="00023940" w:rsidP="00023940">
      <w:pPr>
        <w:pStyle w:val="PL"/>
        <w:rPr>
          <w:lang w:eastAsia="ja-JP"/>
        </w:rPr>
      </w:pPr>
      <w:r>
        <w:rPr>
          <w:lang w:eastAsia="ja-JP"/>
        </w:rPr>
        <w:tab/>
        <w:t>id-PSCellChangeHistory,</w:t>
      </w:r>
    </w:p>
    <w:p w:rsidR="00023940" w:rsidRDefault="00023940" w:rsidP="00023940">
      <w:pPr>
        <w:pStyle w:val="PL"/>
        <w:rPr>
          <w:noProof w:val="0"/>
          <w:snapToGrid w:val="0"/>
        </w:rPr>
      </w:pPr>
      <w:r>
        <w:rPr>
          <w:noProof w:val="0"/>
          <w:snapToGrid w:val="0"/>
        </w:rPr>
        <w:tab/>
        <w:t>id-CHOConfiguration,</w:t>
      </w:r>
    </w:p>
    <w:p w:rsidR="00023940" w:rsidRDefault="00023940" w:rsidP="00023940">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rsidR="00023940" w:rsidRPr="00867CF7" w:rsidRDefault="00023940" w:rsidP="0002394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rsidR="00023940" w:rsidRPr="00867CF7" w:rsidRDefault="00023940" w:rsidP="0002394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rsidR="00023940" w:rsidRPr="00867CF7" w:rsidRDefault="00023940" w:rsidP="0002394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rsidR="00023940" w:rsidRPr="00867CF7" w:rsidRDefault="00023940" w:rsidP="00023940">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rsidR="00023940" w:rsidRPr="00867CF7" w:rsidRDefault="00023940" w:rsidP="00023940">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t>id-TrafficReleasedList,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lastRenderedPageBreak/>
        <w:tab/>
        <w:t>id-IABTNLAddressToBeAdded,</w:t>
      </w:r>
    </w:p>
    <w:p w:rsidR="00023940" w:rsidRPr="00867CF7" w:rsidRDefault="00023940" w:rsidP="0002394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t>id-BoundaryNodeCellsList,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t>id-ParentNodeCellsList,</w:t>
      </w:r>
    </w:p>
    <w:p w:rsidR="00023940" w:rsidRPr="00867CF7" w:rsidRDefault="00023940" w:rsidP="00023940">
      <w:pPr>
        <w:pStyle w:val="PL"/>
        <w:rPr>
          <w:rFonts w:cs="Courier New"/>
          <w:snapToGrid w:val="0"/>
          <w:szCs w:val="16"/>
          <w:lang w:val="en-US" w:eastAsia="zh-CN"/>
        </w:rPr>
      </w:pPr>
      <w:r w:rsidRPr="00867CF7">
        <w:rPr>
          <w:rFonts w:cs="Courier New"/>
          <w:snapToGrid w:val="0"/>
          <w:szCs w:val="16"/>
          <w:lang w:val="en-US" w:eastAsia="zh-CN"/>
        </w:rPr>
        <w:tab/>
        <w:t>id-IABTNLAddressException,</w:t>
      </w:r>
    </w:p>
    <w:p w:rsidR="00023940" w:rsidRPr="00FD0425" w:rsidRDefault="00023940" w:rsidP="00023940">
      <w:pPr>
        <w:pStyle w:val="PL"/>
      </w:pPr>
      <w:bookmarkStart w:id="206" w:name="_Hlk94693817"/>
      <w:r>
        <w:tab/>
        <w:t>id-</w:t>
      </w:r>
      <w:r>
        <w:rPr>
          <w:snapToGrid w:val="0"/>
        </w:rPr>
        <w:t>CHOinformation-AddReq,</w:t>
      </w:r>
      <w:bookmarkEnd w:id="206"/>
    </w:p>
    <w:p w:rsidR="00023940" w:rsidRPr="00FD0425" w:rsidRDefault="00023940" w:rsidP="00023940">
      <w:pPr>
        <w:pStyle w:val="PL"/>
      </w:pPr>
      <w:r>
        <w:tab/>
        <w:t>id-</w:t>
      </w:r>
      <w:r>
        <w:rPr>
          <w:snapToGrid w:val="0"/>
        </w:rPr>
        <w:t>CHOinformation-ModReq,</w:t>
      </w:r>
    </w:p>
    <w:p w:rsidR="00023940" w:rsidRPr="00FD0425" w:rsidRDefault="00023940" w:rsidP="00023940">
      <w:pPr>
        <w:pStyle w:val="PL"/>
      </w:pPr>
      <w:r>
        <w:rPr>
          <w:noProof w:val="0"/>
          <w:snapToGrid w:val="0"/>
        </w:rPr>
        <w:tab/>
        <w:t>id-</w:t>
      </w:r>
      <w:r w:rsidRPr="001A2EA3">
        <w:rPr>
          <w:snapToGrid w:val="0"/>
          <w:lang w:eastAsia="zh-CN"/>
        </w:rPr>
        <w:t>TimeSynchronization</w:t>
      </w:r>
      <w:r>
        <w:rPr>
          <w:snapToGrid w:val="0"/>
          <w:lang w:eastAsia="zh-CN"/>
        </w:rPr>
        <w:t>AssistanceInformation,</w:t>
      </w:r>
    </w:p>
    <w:p w:rsidR="00023940" w:rsidRPr="00290A0A" w:rsidRDefault="00023940" w:rsidP="00023940">
      <w:pPr>
        <w:pStyle w:val="PL"/>
      </w:pPr>
      <w:r w:rsidRPr="00290A0A">
        <w:rPr>
          <w:szCs w:val="16"/>
        </w:rPr>
        <w:tab/>
      </w:r>
      <w:r>
        <w:t>id-SCGActivationRequest,</w:t>
      </w:r>
    </w:p>
    <w:p w:rsidR="00023940" w:rsidRDefault="00023940" w:rsidP="00023940">
      <w:pPr>
        <w:pStyle w:val="PL"/>
      </w:pPr>
      <w:r>
        <w:rPr>
          <w:szCs w:val="16"/>
        </w:rPr>
        <w:tab/>
      </w:r>
      <w:r w:rsidRPr="00290A0A">
        <w:rPr>
          <w:szCs w:val="16"/>
        </w:rPr>
        <w:t>id-</w:t>
      </w:r>
      <w:r w:rsidRPr="00290A0A">
        <w:t>SCGActivationStatus,</w:t>
      </w:r>
    </w:p>
    <w:p w:rsidR="00023940" w:rsidRDefault="00023940" w:rsidP="0002394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rsidR="00023940" w:rsidRDefault="00023940" w:rsidP="00023940">
      <w:pPr>
        <w:pStyle w:val="PL"/>
      </w:pPr>
      <w:r>
        <w:tab/>
      </w:r>
      <w:r w:rsidRPr="00314BD5">
        <w:t>id-CPA</w:t>
      </w:r>
      <w:r>
        <w:t>I</w:t>
      </w:r>
      <w:r w:rsidRPr="00314BD5">
        <w:t>nformationA</w:t>
      </w:r>
      <w:r>
        <w:t>ck,</w:t>
      </w:r>
    </w:p>
    <w:p w:rsidR="00023940" w:rsidRDefault="00023940" w:rsidP="00023940">
      <w:pPr>
        <w:pStyle w:val="PL"/>
      </w:pPr>
      <w:r>
        <w:tab/>
      </w:r>
      <w:r w:rsidRPr="002B51BC">
        <w:t>id-CPC</w:t>
      </w:r>
      <w:r>
        <w:t>I</w:t>
      </w:r>
      <w:r w:rsidRPr="002B51BC">
        <w:t>nformation</w:t>
      </w:r>
      <w:r>
        <w:t>Required,</w:t>
      </w:r>
    </w:p>
    <w:p w:rsidR="00023940" w:rsidRDefault="00023940" w:rsidP="00023940">
      <w:pPr>
        <w:pStyle w:val="PL"/>
      </w:pPr>
      <w:r>
        <w:tab/>
      </w:r>
      <w:r w:rsidRPr="002B51BC">
        <w:t>id-CPC</w:t>
      </w:r>
      <w:r>
        <w:t>I</w:t>
      </w:r>
      <w:r w:rsidRPr="002B51BC">
        <w:t>nformation</w:t>
      </w:r>
      <w:r>
        <w:t>Confirm,</w:t>
      </w:r>
    </w:p>
    <w:p w:rsidR="00023940" w:rsidRDefault="00023940" w:rsidP="00023940">
      <w:pPr>
        <w:pStyle w:val="PL"/>
      </w:pPr>
      <w:r>
        <w:tab/>
        <w:t>id-CPAInformationModReq,</w:t>
      </w:r>
    </w:p>
    <w:p w:rsidR="00023940" w:rsidRDefault="00023940" w:rsidP="00023940">
      <w:pPr>
        <w:pStyle w:val="PL"/>
      </w:pPr>
      <w:r>
        <w:tab/>
        <w:t>id-</w:t>
      </w:r>
      <w:r>
        <w:rPr>
          <w:lang w:eastAsia="zh-CN"/>
        </w:rPr>
        <w:t>CPAInformationModReqAck,</w:t>
      </w:r>
    </w:p>
    <w:p w:rsidR="00023940" w:rsidRDefault="00023940" w:rsidP="0002394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rsidR="00023940" w:rsidRDefault="00023940" w:rsidP="00023940">
      <w:pPr>
        <w:pStyle w:val="PL"/>
        <w:rPr>
          <w:rFonts w:eastAsia="Malgun Gothic"/>
          <w:snapToGrid w:val="0"/>
        </w:rPr>
      </w:pPr>
      <w:r>
        <w:rPr>
          <w:rFonts w:eastAsia="Malgun Gothic"/>
          <w:snapToGrid w:val="0"/>
        </w:rPr>
        <w:tab/>
        <w:t>id-CPCInformationUpdate,</w:t>
      </w:r>
    </w:p>
    <w:p w:rsidR="00023940" w:rsidRPr="008A4225" w:rsidRDefault="00023940" w:rsidP="00023940">
      <w:pPr>
        <w:pStyle w:val="PL"/>
        <w:rPr>
          <w:rFonts w:eastAsia="Malgun Gothic"/>
        </w:rPr>
      </w:pPr>
      <w:r>
        <w:rPr>
          <w:snapToGrid w:val="0"/>
        </w:rPr>
        <w:tab/>
        <w:t>id-CPACInformationModRequired,</w:t>
      </w:r>
    </w:p>
    <w:p w:rsidR="00023940" w:rsidRPr="00FD0425" w:rsidRDefault="00023940" w:rsidP="00023940">
      <w:pPr>
        <w:pStyle w:val="PL"/>
      </w:pPr>
      <w:r>
        <w:tab/>
        <w:t>id-QMCConfigInfo,</w:t>
      </w:r>
    </w:p>
    <w:p w:rsidR="00023940" w:rsidRPr="003A1147" w:rsidRDefault="00023940" w:rsidP="00023940">
      <w:pPr>
        <w:pStyle w:val="PL"/>
        <w:rPr>
          <w:snapToGrid w:val="0"/>
        </w:rPr>
      </w:pPr>
      <w:r>
        <w:tab/>
      </w:r>
      <w:r w:rsidRPr="003A1147">
        <w:rPr>
          <w:snapToGrid w:val="0"/>
        </w:rPr>
        <w:t>id-Local-NG-RAN-Node-Identifier,</w:t>
      </w:r>
    </w:p>
    <w:p w:rsidR="00023940" w:rsidRDefault="00023940" w:rsidP="00023940">
      <w:pPr>
        <w:pStyle w:val="PL"/>
        <w:rPr>
          <w:snapToGrid w:val="0"/>
        </w:rPr>
      </w:pPr>
      <w:r>
        <w:tab/>
      </w:r>
      <w:r w:rsidRPr="003A1147">
        <w:rPr>
          <w:snapToGrid w:val="0"/>
        </w:rPr>
        <w:t>id-Neighbour-NG-RAN-Node-List,</w:t>
      </w:r>
    </w:p>
    <w:p w:rsidR="00023940" w:rsidRPr="003A1147" w:rsidRDefault="00023940" w:rsidP="0002394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rsidR="00023940" w:rsidRDefault="00023940" w:rsidP="0002394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rsidR="00023940" w:rsidRDefault="00023940" w:rsidP="0002394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rsidR="00023940" w:rsidRPr="00FD0425" w:rsidRDefault="00023940" w:rsidP="0002394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023940" w:rsidRDefault="00023940" w:rsidP="00023940">
      <w:pPr>
        <w:pStyle w:val="PL"/>
        <w:rPr>
          <w:noProof w:val="0"/>
          <w:snapToGrid w:val="0"/>
        </w:rPr>
      </w:pPr>
      <w:r>
        <w:rPr>
          <w:noProof w:val="0"/>
          <w:snapToGrid w:val="0"/>
        </w:rPr>
        <w:tab/>
      </w:r>
      <w:bookmarkStart w:id="207" w:name="_Hlk87374041"/>
      <w:r>
        <w:rPr>
          <w:noProof w:val="0"/>
          <w:snapToGrid w:val="0"/>
        </w:rPr>
        <w:t>id-</w:t>
      </w:r>
      <w:r>
        <w:rPr>
          <w:snapToGrid w:val="0"/>
        </w:rPr>
        <w:t>ServedCellSpecificInfoReq</w:t>
      </w:r>
      <w:r>
        <w:t>-NR</w:t>
      </w:r>
      <w:bookmarkEnd w:id="207"/>
      <w:r>
        <w:t>,</w:t>
      </w:r>
    </w:p>
    <w:p w:rsidR="00023940" w:rsidRDefault="00023940" w:rsidP="00023940">
      <w:pPr>
        <w:pStyle w:val="PL"/>
        <w:rPr>
          <w:snapToGrid w:val="0"/>
        </w:rPr>
      </w:pPr>
      <w:r>
        <w:rPr>
          <w:snapToGrid w:val="0"/>
        </w:rPr>
        <w:tab/>
      </w:r>
      <w:r w:rsidRPr="00B75846">
        <w:rPr>
          <w:snapToGrid w:val="0"/>
        </w:rPr>
        <w:t>id-NRPagingeDRXInformation</w:t>
      </w:r>
      <w:r>
        <w:rPr>
          <w:snapToGrid w:val="0"/>
        </w:rPr>
        <w:t>,</w:t>
      </w:r>
    </w:p>
    <w:p w:rsidR="00023940" w:rsidRPr="00FD0425" w:rsidRDefault="00023940" w:rsidP="00023940">
      <w:pPr>
        <w:pStyle w:val="PL"/>
      </w:pPr>
      <w:r>
        <w:rPr>
          <w:snapToGrid w:val="0"/>
        </w:rPr>
        <w:tab/>
      </w:r>
      <w:r w:rsidRPr="00051F1A">
        <w:rPr>
          <w:snapToGrid w:val="0"/>
        </w:rPr>
        <w:t>id-NRPagingeDRXInformationforRRCINACTIVE</w:t>
      </w:r>
      <w:r>
        <w:rPr>
          <w:snapToGrid w:val="0"/>
        </w:rPr>
        <w:t>,</w:t>
      </w:r>
    </w:p>
    <w:p w:rsidR="00023940" w:rsidRDefault="00023940" w:rsidP="00023940">
      <w:pPr>
        <w:pStyle w:val="PL"/>
        <w:rPr>
          <w:lang w:eastAsia="zh-CN"/>
        </w:rPr>
      </w:pPr>
      <w:r>
        <w:rPr>
          <w:snapToGrid w:val="0"/>
        </w:rPr>
        <w:tab/>
        <w:t>id-</w:t>
      </w:r>
      <w:r>
        <w:rPr>
          <w:lang w:eastAsia="zh-CN"/>
        </w:rPr>
        <w:t>SDTSupportRequest,</w:t>
      </w:r>
    </w:p>
    <w:p w:rsidR="00023940" w:rsidRDefault="00023940" w:rsidP="0002394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rsidR="00023940" w:rsidRDefault="00023940" w:rsidP="00023940">
      <w:pPr>
        <w:pStyle w:val="PL"/>
        <w:rPr>
          <w:snapToGrid w:val="0"/>
        </w:rPr>
      </w:pPr>
      <w:r>
        <w:rPr>
          <w:snapToGrid w:val="0"/>
        </w:rPr>
        <w:tab/>
        <w:t>id-SDT-Termination-Request,</w:t>
      </w:r>
    </w:p>
    <w:p w:rsidR="00023940" w:rsidRPr="00FD0425" w:rsidRDefault="00023940" w:rsidP="00023940">
      <w:pPr>
        <w:pStyle w:val="PL"/>
      </w:pPr>
      <w:r>
        <w:tab/>
      </w:r>
      <w:r w:rsidRPr="00FD0425">
        <w:t>id-</w:t>
      </w:r>
      <w:r>
        <w:t>SDTPartialUEContextInfo,</w:t>
      </w:r>
    </w:p>
    <w:p w:rsidR="00023940" w:rsidRPr="00FD0425" w:rsidRDefault="00023940" w:rsidP="00023940">
      <w:pPr>
        <w:pStyle w:val="PL"/>
      </w:pPr>
      <w:r>
        <w:tab/>
      </w:r>
      <w:r w:rsidRPr="00FD0425">
        <w:t>id-</w:t>
      </w:r>
      <w:r>
        <w:t>SDTDataForwardingDRBList,</w:t>
      </w:r>
    </w:p>
    <w:p w:rsidR="00023940" w:rsidRPr="00FD0425" w:rsidRDefault="00023940" w:rsidP="00023940">
      <w:pPr>
        <w:pStyle w:val="PL"/>
      </w:pPr>
      <w:r>
        <w:rPr>
          <w:snapToGrid w:val="0"/>
        </w:rPr>
        <w:tab/>
      </w:r>
      <w:r w:rsidRPr="00EA5FA7">
        <w:t>id-</w:t>
      </w:r>
      <w:r w:rsidRPr="00E501F3">
        <w:rPr>
          <w:snapToGrid w:val="0"/>
        </w:rPr>
        <w:t>P</w:t>
      </w:r>
      <w:r>
        <w:rPr>
          <w:snapToGrid w:val="0"/>
        </w:rPr>
        <w:t>EIPSassistanceInformation</w:t>
      </w:r>
      <w:r>
        <w:rPr>
          <w:rFonts w:cs="Courier New"/>
        </w:rPr>
        <w:t>,</w:t>
      </w:r>
    </w:p>
    <w:p w:rsidR="00023940" w:rsidRDefault="00023940" w:rsidP="0002394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rsidR="00023940" w:rsidRDefault="00023940" w:rsidP="00023940">
      <w:pPr>
        <w:pStyle w:val="PL"/>
        <w:rPr>
          <w:rFonts w:eastAsia="等线"/>
        </w:rPr>
      </w:pPr>
      <w:r>
        <w:rPr>
          <w:rFonts w:eastAsia="等线"/>
          <w:snapToGrid w:val="0"/>
          <w:lang w:eastAsia="zh-CN"/>
        </w:rPr>
        <w:tab/>
        <w:t>id-S-NG-RANnodeUE-Slice-MBR</w:t>
      </w:r>
      <w:r>
        <w:rPr>
          <w:rFonts w:eastAsia="等线"/>
          <w:snapToGrid w:val="0"/>
        </w:rPr>
        <w:t>,</w:t>
      </w:r>
    </w:p>
    <w:p w:rsidR="00023940" w:rsidRPr="00F47421" w:rsidRDefault="00023940" w:rsidP="0002394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rsidR="00023940" w:rsidRDefault="00023940" w:rsidP="0002394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b/>
        <w:t>maxnoofCellsinNG-RANnode,</w:t>
      </w:r>
    </w:p>
    <w:p w:rsidR="00023940" w:rsidRPr="00FD0425" w:rsidRDefault="00023940" w:rsidP="00023940">
      <w:pPr>
        <w:pStyle w:val="PL"/>
      </w:pPr>
      <w:r w:rsidRPr="00FD0425">
        <w:tab/>
        <w:t>maxnoofDRBs,</w:t>
      </w:r>
    </w:p>
    <w:p w:rsidR="00023940" w:rsidRPr="00FD0425" w:rsidRDefault="00023940" w:rsidP="00023940">
      <w:pPr>
        <w:pStyle w:val="PL"/>
      </w:pPr>
      <w:r w:rsidRPr="00FD0425">
        <w:rPr>
          <w:snapToGrid w:val="0"/>
        </w:rPr>
        <w:tab/>
        <w:t>maxnoofPDUSessio</w:t>
      </w:r>
      <w:r w:rsidRPr="00FD0425">
        <w:t>ns,</w:t>
      </w:r>
    </w:p>
    <w:p w:rsidR="00023940" w:rsidRPr="00FD0425" w:rsidRDefault="00023940" w:rsidP="00023940">
      <w:pPr>
        <w:pStyle w:val="PL"/>
      </w:pPr>
      <w:r w:rsidRPr="00FD0425">
        <w:tab/>
        <w:t>maxnoofQoSFlows</w:t>
      </w:r>
      <w:r>
        <w:t>,</w:t>
      </w:r>
    </w:p>
    <w:p w:rsidR="00023940" w:rsidRPr="00867CF7" w:rsidRDefault="00023940" w:rsidP="00023940">
      <w:pPr>
        <w:pStyle w:val="PL"/>
        <w:rPr>
          <w:rFonts w:eastAsia="Malgun Gothic"/>
        </w:rPr>
      </w:pPr>
      <w:r w:rsidRPr="00867CF7">
        <w:rPr>
          <w:rFonts w:eastAsia="Malgun Gothic"/>
        </w:rPr>
        <w:tab/>
        <w:t>maxnoofServedCellsIAB,</w:t>
      </w:r>
    </w:p>
    <w:p w:rsidR="00023940" w:rsidRPr="00867CF7" w:rsidRDefault="00023940" w:rsidP="00023940">
      <w:pPr>
        <w:pStyle w:val="PL"/>
        <w:rPr>
          <w:rFonts w:eastAsia="Malgun Gothic"/>
        </w:rPr>
      </w:pPr>
      <w:r w:rsidRPr="00867CF7">
        <w:rPr>
          <w:rFonts w:eastAsia="Malgun Gothic"/>
        </w:rPr>
        <w:tab/>
        <w:t>maxnoofTrafficIndexEntries,</w:t>
      </w:r>
    </w:p>
    <w:p w:rsidR="00023940" w:rsidRPr="00867CF7" w:rsidRDefault="00023940" w:rsidP="00023940">
      <w:pPr>
        <w:pStyle w:val="PL"/>
        <w:rPr>
          <w:rFonts w:eastAsia="Malgun Gothic"/>
        </w:rPr>
      </w:pPr>
      <w:r w:rsidRPr="00867CF7">
        <w:rPr>
          <w:rFonts w:eastAsia="Malgun Gothic"/>
        </w:rPr>
        <w:tab/>
        <w:t>maxnoofTLAsIAB,</w:t>
      </w:r>
    </w:p>
    <w:p w:rsidR="00023940" w:rsidRPr="00867CF7" w:rsidRDefault="00023940" w:rsidP="00023940">
      <w:pPr>
        <w:pStyle w:val="PL"/>
        <w:rPr>
          <w:rFonts w:eastAsia="Malgun Gothic"/>
        </w:rPr>
      </w:pPr>
      <w:r w:rsidRPr="00867CF7">
        <w:rPr>
          <w:rFonts w:eastAsia="Malgun Gothic"/>
        </w:rPr>
        <w:tab/>
        <w:t>maxnoofBAPControlPDURLCCHs,</w:t>
      </w:r>
    </w:p>
    <w:p w:rsidR="00023940" w:rsidRDefault="00023940" w:rsidP="00023940">
      <w:pPr>
        <w:pStyle w:val="PL"/>
        <w:rPr>
          <w:rFonts w:eastAsia="Malgun Gothic"/>
        </w:rPr>
      </w:pPr>
      <w:r w:rsidRPr="00867CF7">
        <w:rPr>
          <w:rFonts w:eastAsia="Malgun Gothic"/>
        </w:rPr>
        <w:tab/>
        <w:t>maxnoofServingCells</w:t>
      </w:r>
    </w:p>
    <w:p w:rsidR="00023940" w:rsidRPr="00867CF7" w:rsidRDefault="00023940" w:rsidP="00023940">
      <w:pPr>
        <w:pStyle w:val="PL"/>
        <w:rPr>
          <w:rFonts w:eastAsia="Malgun Gothic"/>
        </w:rPr>
      </w:pPr>
    </w:p>
    <w:p w:rsidR="00023940" w:rsidRPr="00FD0425" w:rsidRDefault="00023940" w:rsidP="00023940">
      <w:pPr>
        <w:pStyle w:val="PL"/>
        <w:rPr>
          <w:snapToGrid w:val="0"/>
        </w:rPr>
      </w:pPr>
      <w:r w:rsidRPr="00FD0425">
        <w:rPr>
          <w:snapToGrid w:val="0"/>
        </w:rPr>
        <w:t>FROM XnAP-Constants;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HANDOVER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HandoverRequest-IEs XNAP-PROTOCOL-IES ::= {</w:t>
      </w:r>
    </w:p>
    <w:p w:rsidR="00023940" w:rsidRPr="00FD0425" w:rsidRDefault="00023940" w:rsidP="0002394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117C2A" w:rsidRDefault="00023940" w:rsidP="0002394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rsidR="00023940" w:rsidRPr="00DA6DDA" w:rsidRDefault="00023940" w:rsidP="0002394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rsidR="00023940" w:rsidRPr="00791720" w:rsidRDefault="00023940" w:rsidP="0002394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rsidR="00023940" w:rsidRPr="00791720" w:rsidRDefault="00023940" w:rsidP="0002394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rsidR="00023940" w:rsidRPr="00791720" w:rsidRDefault="00023940" w:rsidP="0002394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rsidR="00023940" w:rsidRDefault="00023940" w:rsidP="0002394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rsidR="00023940" w:rsidRDefault="00023940" w:rsidP="0002394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rsidR="00023940" w:rsidRPr="00867CF7" w:rsidRDefault="00023940" w:rsidP="0002394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rsidR="00023940" w:rsidRDefault="00023940" w:rsidP="0002394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rsidR="00023940" w:rsidRPr="00D8206A" w:rsidRDefault="00023940" w:rsidP="0002394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rsidR="00023940" w:rsidRDefault="00023940" w:rsidP="00023940">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rsidR="00023940" w:rsidRDefault="00023940" w:rsidP="0002394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rsidR="00023940" w:rsidRPr="00FD0425" w:rsidRDefault="00023940" w:rsidP="00023940">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UEContextInfoHORequest ::= SEQUENCE {</w:t>
      </w:r>
    </w:p>
    <w:p w:rsidR="00023940" w:rsidRPr="00FD0425" w:rsidRDefault="00023940" w:rsidP="00023940">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rsidR="00023940" w:rsidRPr="00FD0425" w:rsidRDefault="00023940" w:rsidP="00023940">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rsidR="00023940" w:rsidRPr="00FD0425" w:rsidRDefault="00023940" w:rsidP="0002394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023940" w:rsidRPr="00FD0425" w:rsidRDefault="00023940" w:rsidP="0002394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023940" w:rsidRPr="00FD0425" w:rsidRDefault="00023940" w:rsidP="0002394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rsidR="00023940" w:rsidRPr="00FD0425" w:rsidRDefault="00023940" w:rsidP="00023940">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rsidR="00023940" w:rsidRPr="00FD0425" w:rsidRDefault="00023940" w:rsidP="00023940">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023940" w:rsidRPr="00FD0425" w:rsidRDefault="00023940" w:rsidP="00023940">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Default="00023940" w:rsidP="00023940">
      <w:pPr>
        <w:pStyle w:val="PL"/>
        <w:rPr>
          <w:noProof w:val="0"/>
          <w:snapToGrid w:val="0"/>
        </w:rPr>
      </w:pPr>
      <w:r w:rsidRPr="00FD0425">
        <w:rPr>
          <w:snapToGrid w:val="0"/>
        </w:rPr>
        <w:t>UEContextInfoHORequest</w:t>
      </w:r>
      <w:r w:rsidRPr="00FD0425">
        <w:rPr>
          <w:noProof w:val="0"/>
          <w:snapToGrid w:val="0"/>
        </w:rPr>
        <w:t>-ExtIEs XNAP-PROTOCOL-EXTENSION ::={</w:t>
      </w:r>
    </w:p>
    <w:p w:rsidR="00023940" w:rsidRPr="00DA6DDA" w:rsidRDefault="00023940" w:rsidP="00023940">
      <w:pPr>
        <w:pStyle w:val="PL"/>
        <w:rPr>
          <w:noProof w:val="0"/>
          <w:snapToGrid w:val="0"/>
        </w:rPr>
      </w:pPr>
      <w:r w:rsidRPr="005B601F">
        <w:rPr>
          <w:noProof w:val="0"/>
          <w:snapToGrid w:val="0"/>
        </w:rPr>
        <w:lastRenderedPageBreak/>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rsidR="00023940" w:rsidRPr="00DA6DDA" w:rsidRDefault="00023940" w:rsidP="0002394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rsidR="00023940" w:rsidRPr="00DA6DDA" w:rsidRDefault="00023940" w:rsidP="0002394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rsidR="00023940" w:rsidRDefault="00023940" w:rsidP="00023940">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rsidR="00023940" w:rsidRPr="00A55578" w:rsidRDefault="00023940" w:rsidP="00023940">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rsidR="00023940" w:rsidRDefault="00023940" w:rsidP="00023940">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rsidR="00023940" w:rsidRDefault="00023940" w:rsidP="00023940">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rsidR="00023940" w:rsidRPr="00FD0425" w:rsidRDefault="00023940" w:rsidP="00023940">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noProof w:val="0"/>
          <w:snapToGrid w:val="0"/>
        </w:rPr>
        <w:t>,</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snapToGrid w:val="0"/>
        </w:rPr>
      </w:pPr>
      <w:r w:rsidRPr="00FD0425">
        <w:rPr>
          <w:noProof w:val="0"/>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UEContextRefAtSN-HORequest ::= SEQUENCE {</w:t>
      </w:r>
    </w:p>
    <w:p w:rsidR="00023940" w:rsidRPr="00FD0425" w:rsidRDefault="00023940" w:rsidP="00023940">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rsidR="00023940" w:rsidRPr="00FD0425" w:rsidRDefault="00023940" w:rsidP="00023940">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snapToGrid w:val="0"/>
        </w:rPr>
        <w:t>UEContextRefAtSN-HORequest</w:t>
      </w:r>
      <w:r w:rsidRPr="00FD0425">
        <w:rPr>
          <w:noProof w:val="0"/>
          <w:snapToGrid w:val="0"/>
        </w:rPr>
        <w:t>-ExtIEs XNAP-PROTOCOL-EXTENSION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snapToGrid w:val="0"/>
        </w:rPr>
      </w:pPr>
      <w:r w:rsidRPr="00FD0425">
        <w:rPr>
          <w:noProof w:val="0"/>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HANDOVER REQUEST ACKNOWLEDGE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HandoverRequestAcknowledge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HandoverRequestAcknowledge-IEs XNAP-PROTOCOL-IES ::= {</w:t>
      </w:r>
    </w:p>
    <w:p w:rsidR="00023940" w:rsidRPr="00FD0425" w:rsidRDefault="00023940" w:rsidP="0002394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Default="00023940" w:rsidP="00023940">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rsidR="00023940" w:rsidRPr="00117C2A" w:rsidRDefault="00023940" w:rsidP="00023940">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08" w:name="_Hlk20825763"/>
      <w:r w:rsidRPr="00117C2A">
        <w:rPr>
          <w:snapToGrid w:val="0"/>
        </w:rPr>
        <w:t>|</w:t>
      </w:r>
    </w:p>
    <w:p w:rsidR="00023940" w:rsidRPr="00A55578" w:rsidRDefault="00023940" w:rsidP="00023940">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08"/>
      <w:r w:rsidRPr="00A55578">
        <w:t>|</w:t>
      </w:r>
    </w:p>
    <w:p w:rsidR="00023940" w:rsidRPr="00FD0425" w:rsidRDefault="00023940" w:rsidP="00023940">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HANDOVER PREPARATION FAILURE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HandoverPreparationFailure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HandoverPreparationFailure-IEs XNAP-PROTOCOL-IES ::= {</w:t>
      </w:r>
    </w:p>
    <w:p w:rsidR="00023940" w:rsidRPr="00FD0425" w:rsidRDefault="00023940" w:rsidP="0002394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rsidR="00023940" w:rsidRPr="00FD0425" w:rsidRDefault="00023940" w:rsidP="00023940">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 STATUS TRANSFER</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SNStatusTransfer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SNStatusTransfer-IEs XNAP-PROTOCOL-IES ::= {</w:t>
      </w:r>
    </w:p>
    <w:p w:rsidR="00023940" w:rsidRPr="00FD0425" w:rsidRDefault="00023940" w:rsidP="0002394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Default="00023940" w:rsidP="00023940">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rsidR="00023940" w:rsidRDefault="00023940" w:rsidP="00023940">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rsidR="00023940" w:rsidRPr="00FD0425" w:rsidRDefault="00023940" w:rsidP="00023940">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UE CONTEXT RELEASE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UEContextRelease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UEContextRelease-IEs XNAP-PROTOCOL-IES ::= {</w:t>
      </w:r>
    </w:p>
    <w:p w:rsidR="00023940" w:rsidRPr="00FD0425" w:rsidRDefault="00023940" w:rsidP="0002394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lastRenderedPageBreak/>
        <w:t>-- HANDOVER CANCEL</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HandoverCancel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HandoverCancel-IEs XNAP-PROTOCOL-IES ::= {</w:t>
      </w:r>
    </w:p>
    <w:p w:rsidR="00023940" w:rsidRPr="00FD0425" w:rsidRDefault="00023940" w:rsidP="0002394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rsidR="00023940" w:rsidRPr="00FD0425" w:rsidRDefault="00023940" w:rsidP="0002394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117C2A" w:rsidRDefault="00023940" w:rsidP="00023940">
      <w:pPr>
        <w:pStyle w:val="PL"/>
        <w:rPr>
          <w:snapToGrid w:val="0"/>
        </w:rPr>
      </w:pPr>
      <w:r w:rsidRPr="00117C2A">
        <w:rPr>
          <w:snapToGrid w:val="0"/>
        </w:rPr>
        <w:t>-- **************************************************************</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outlineLvl w:val="3"/>
        <w:rPr>
          <w:snapToGrid w:val="0"/>
        </w:rPr>
      </w:pPr>
      <w:r w:rsidRPr="00117C2A">
        <w:rPr>
          <w:snapToGrid w:val="0"/>
        </w:rPr>
        <w:t>-- HANDOVER SUCCESS</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rPr>
          <w:snapToGrid w:val="0"/>
        </w:rPr>
      </w:pPr>
      <w:r w:rsidRPr="00117C2A">
        <w:rPr>
          <w:snapToGrid w:val="0"/>
        </w:rPr>
        <w:t>-- **************************************************************</w:t>
      </w:r>
    </w:p>
    <w:p w:rsidR="00023940" w:rsidRPr="00117C2A" w:rsidRDefault="00023940" w:rsidP="00023940">
      <w:pPr>
        <w:pStyle w:val="PL"/>
        <w:rPr>
          <w:snapToGrid w:val="0"/>
        </w:rPr>
      </w:pPr>
    </w:p>
    <w:p w:rsidR="00023940" w:rsidRPr="00117C2A" w:rsidRDefault="00023940" w:rsidP="00023940">
      <w:pPr>
        <w:pStyle w:val="PL"/>
        <w:rPr>
          <w:snapToGrid w:val="0"/>
        </w:rPr>
      </w:pPr>
      <w:r w:rsidRPr="00117C2A">
        <w:rPr>
          <w:snapToGrid w:val="0"/>
        </w:rPr>
        <w:t>HandoverSu</w:t>
      </w:r>
      <w:r>
        <w:rPr>
          <w:snapToGrid w:val="0"/>
        </w:rPr>
        <w:t>c</w:t>
      </w:r>
      <w:r w:rsidRPr="00117C2A">
        <w:rPr>
          <w:snapToGrid w:val="0"/>
        </w:rPr>
        <w:t>cess ::= SEQUENCE {</w:t>
      </w:r>
    </w:p>
    <w:p w:rsidR="00023940" w:rsidRPr="00117C2A" w:rsidRDefault="00023940" w:rsidP="0002394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rsidR="00023940" w:rsidRPr="00117C2A" w:rsidRDefault="00023940" w:rsidP="00023940">
      <w:pPr>
        <w:pStyle w:val="PL"/>
        <w:rPr>
          <w:snapToGrid w:val="0"/>
        </w:rPr>
      </w:pPr>
      <w:r w:rsidRPr="00117C2A">
        <w:rPr>
          <w:snapToGrid w:val="0"/>
        </w:rPr>
        <w:tab/>
        <w:t>...</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rPr>
          <w:snapToGrid w:val="0"/>
        </w:rPr>
      </w:pPr>
    </w:p>
    <w:p w:rsidR="00023940" w:rsidRPr="00117C2A" w:rsidRDefault="00023940" w:rsidP="00023940">
      <w:pPr>
        <w:pStyle w:val="PL"/>
        <w:rPr>
          <w:snapToGrid w:val="0"/>
        </w:rPr>
      </w:pPr>
      <w:r w:rsidRPr="00117C2A">
        <w:rPr>
          <w:snapToGrid w:val="0"/>
        </w:rPr>
        <w:t>HandoverSu</w:t>
      </w:r>
      <w:r>
        <w:rPr>
          <w:snapToGrid w:val="0"/>
        </w:rPr>
        <w:t>c</w:t>
      </w:r>
      <w:r w:rsidRPr="00117C2A">
        <w:rPr>
          <w:snapToGrid w:val="0"/>
        </w:rPr>
        <w:t>cess-IEs XNAP-PROTOCOL-IES ::= {</w:t>
      </w:r>
    </w:p>
    <w:p w:rsidR="00023940" w:rsidRPr="00117C2A" w:rsidRDefault="00023940" w:rsidP="0002394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rsidR="00023940" w:rsidRDefault="00023940" w:rsidP="0002394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rsidR="00023940" w:rsidRPr="00117C2A" w:rsidRDefault="00023940" w:rsidP="00023940">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rsidR="00023940" w:rsidRPr="00117C2A" w:rsidRDefault="00023940" w:rsidP="00023940">
      <w:pPr>
        <w:pStyle w:val="PL"/>
        <w:rPr>
          <w:snapToGrid w:val="0"/>
        </w:rPr>
      </w:pPr>
      <w:r w:rsidRPr="00117C2A">
        <w:rPr>
          <w:snapToGrid w:val="0"/>
        </w:rPr>
        <w:tab/>
        <w:t>...</w:t>
      </w:r>
    </w:p>
    <w:p w:rsidR="00023940" w:rsidRDefault="00023940" w:rsidP="00023940">
      <w:pPr>
        <w:pStyle w:val="PL"/>
        <w:rPr>
          <w:snapToGrid w:val="0"/>
        </w:rPr>
      </w:pPr>
      <w:r w:rsidRPr="00117C2A">
        <w:rPr>
          <w:snapToGrid w:val="0"/>
        </w:rPr>
        <w:t>}</w:t>
      </w:r>
    </w:p>
    <w:p w:rsidR="00023940" w:rsidRDefault="00023940" w:rsidP="00023940">
      <w:pPr>
        <w:pStyle w:val="PL"/>
        <w:rPr>
          <w:snapToGrid w:val="0"/>
        </w:rPr>
      </w:pPr>
    </w:p>
    <w:p w:rsidR="00023940" w:rsidRPr="00117C2A" w:rsidRDefault="00023940" w:rsidP="00023940">
      <w:pPr>
        <w:pStyle w:val="PL"/>
        <w:rPr>
          <w:snapToGrid w:val="0"/>
        </w:rPr>
      </w:pPr>
      <w:r w:rsidRPr="00117C2A">
        <w:rPr>
          <w:snapToGrid w:val="0"/>
        </w:rPr>
        <w:t>-- **************************************************************</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rPr>
          <w:snapToGrid w:val="0"/>
        </w:rPr>
      </w:pPr>
      <w:r w:rsidRPr="00117C2A">
        <w:rPr>
          <w:snapToGrid w:val="0"/>
        </w:rPr>
        <w:t>-- **************************************************************</w:t>
      </w:r>
    </w:p>
    <w:p w:rsidR="00023940" w:rsidRPr="00117C2A" w:rsidRDefault="00023940" w:rsidP="00023940">
      <w:pPr>
        <w:pStyle w:val="PL"/>
        <w:rPr>
          <w:snapToGrid w:val="0"/>
        </w:rPr>
      </w:pPr>
    </w:p>
    <w:p w:rsidR="00023940" w:rsidRPr="00117C2A" w:rsidRDefault="00023940" w:rsidP="00023940">
      <w:pPr>
        <w:pStyle w:val="PL"/>
        <w:rPr>
          <w:snapToGrid w:val="0"/>
        </w:rPr>
      </w:pPr>
      <w:r w:rsidRPr="009C6788">
        <w:rPr>
          <w:snapToGrid w:val="0"/>
        </w:rPr>
        <w:t>ConditionalHandoverCancel</w:t>
      </w:r>
      <w:r w:rsidRPr="00117C2A">
        <w:rPr>
          <w:snapToGrid w:val="0"/>
        </w:rPr>
        <w:t xml:space="preserve"> ::= SEQUENCE {</w:t>
      </w:r>
    </w:p>
    <w:p w:rsidR="00023940" w:rsidRPr="00117C2A" w:rsidRDefault="00023940" w:rsidP="0002394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rsidR="00023940" w:rsidRPr="00117C2A" w:rsidRDefault="00023940" w:rsidP="00023940">
      <w:pPr>
        <w:pStyle w:val="PL"/>
        <w:rPr>
          <w:snapToGrid w:val="0"/>
        </w:rPr>
      </w:pPr>
      <w:r w:rsidRPr="00117C2A">
        <w:rPr>
          <w:snapToGrid w:val="0"/>
        </w:rPr>
        <w:tab/>
        <w:t>...</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rPr>
          <w:snapToGrid w:val="0"/>
        </w:rPr>
      </w:pPr>
    </w:p>
    <w:p w:rsidR="00023940" w:rsidRPr="00117C2A" w:rsidRDefault="00023940" w:rsidP="00023940">
      <w:pPr>
        <w:pStyle w:val="PL"/>
        <w:rPr>
          <w:snapToGrid w:val="0"/>
        </w:rPr>
      </w:pPr>
      <w:r w:rsidRPr="009C6788">
        <w:rPr>
          <w:snapToGrid w:val="0"/>
        </w:rPr>
        <w:t>ConditionalHandoverCancel</w:t>
      </w:r>
      <w:r w:rsidRPr="00117C2A">
        <w:rPr>
          <w:snapToGrid w:val="0"/>
        </w:rPr>
        <w:t>-IEs XNAP-PROTOCOL-IES ::= {</w:t>
      </w:r>
    </w:p>
    <w:p w:rsidR="00023940" w:rsidRPr="00117C2A" w:rsidRDefault="00023940" w:rsidP="0002394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rsidR="00023940" w:rsidRPr="00117C2A" w:rsidRDefault="00023940" w:rsidP="0002394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rsidR="00023940" w:rsidRPr="00117C2A" w:rsidRDefault="00023940" w:rsidP="0002394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rsidR="00023940" w:rsidRPr="00117C2A" w:rsidRDefault="00023940" w:rsidP="0002394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rsidR="00023940" w:rsidRPr="00117C2A" w:rsidRDefault="00023940" w:rsidP="00023940">
      <w:pPr>
        <w:pStyle w:val="PL"/>
        <w:rPr>
          <w:snapToGrid w:val="0"/>
        </w:rPr>
      </w:pPr>
      <w:r w:rsidRPr="00117C2A">
        <w:rPr>
          <w:snapToGrid w:val="0"/>
        </w:rPr>
        <w:tab/>
        <w:t>...</w:t>
      </w:r>
    </w:p>
    <w:p w:rsidR="00023940" w:rsidRDefault="00023940" w:rsidP="00023940">
      <w:pPr>
        <w:pStyle w:val="PL"/>
        <w:rPr>
          <w:snapToGrid w:val="0"/>
        </w:rPr>
      </w:pPr>
      <w:r w:rsidRPr="00117C2A">
        <w:rPr>
          <w:snapToGrid w:val="0"/>
        </w:rPr>
        <w:t>}</w:t>
      </w:r>
    </w:p>
    <w:p w:rsidR="00023940" w:rsidRDefault="00023940" w:rsidP="00023940">
      <w:pPr>
        <w:pStyle w:val="PL"/>
        <w:rPr>
          <w:snapToGrid w:val="0"/>
        </w:rPr>
      </w:pPr>
    </w:p>
    <w:p w:rsidR="00023940" w:rsidRPr="00117C2A" w:rsidRDefault="00023940" w:rsidP="00023940">
      <w:pPr>
        <w:pStyle w:val="PL"/>
        <w:rPr>
          <w:snapToGrid w:val="0"/>
        </w:rPr>
      </w:pPr>
      <w:r w:rsidRPr="00117C2A">
        <w:rPr>
          <w:snapToGrid w:val="0"/>
        </w:rPr>
        <w:t>-- **************************************************************</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outlineLvl w:val="3"/>
        <w:rPr>
          <w:snapToGrid w:val="0"/>
        </w:rPr>
      </w:pPr>
      <w:r w:rsidRPr="00117C2A">
        <w:rPr>
          <w:snapToGrid w:val="0"/>
        </w:rPr>
        <w:t xml:space="preserve">-- </w:t>
      </w:r>
      <w:r>
        <w:rPr>
          <w:snapToGrid w:val="0"/>
        </w:rPr>
        <w:t>EARLY STATUS TRANSFER</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rPr>
          <w:snapToGrid w:val="0"/>
        </w:rPr>
      </w:pPr>
      <w:r w:rsidRPr="00117C2A">
        <w:rPr>
          <w:snapToGrid w:val="0"/>
        </w:rPr>
        <w:t>-- **************************************************************</w:t>
      </w:r>
    </w:p>
    <w:p w:rsidR="00023940" w:rsidRPr="00117C2A" w:rsidRDefault="00023940" w:rsidP="00023940">
      <w:pPr>
        <w:pStyle w:val="PL"/>
        <w:rPr>
          <w:snapToGrid w:val="0"/>
        </w:rPr>
      </w:pPr>
    </w:p>
    <w:p w:rsidR="00023940" w:rsidRPr="00117C2A" w:rsidRDefault="00023940" w:rsidP="00023940">
      <w:pPr>
        <w:pStyle w:val="PL"/>
        <w:rPr>
          <w:snapToGrid w:val="0"/>
        </w:rPr>
      </w:pPr>
      <w:r>
        <w:rPr>
          <w:snapToGrid w:val="0"/>
        </w:rPr>
        <w:t>EarlyStatusTransfer</w:t>
      </w:r>
      <w:r w:rsidRPr="00117C2A">
        <w:rPr>
          <w:snapToGrid w:val="0"/>
        </w:rPr>
        <w:t xml:space="preserve"> ::= SEQUENCE {</w:t>
      </w:r>
    </w:p>
    <w:p w:rsidR="00023940" w:rsidRPr="00117C2A" w:rsidRDefault="00023940" w:rsidP="0002394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rsidR="00023940" w:rsidRPr="00117C2A" w:rsidRDefault="00023940" w:rsidP="00023940">
      <w:pPr>
        <w:pStyle w:val="PL"/>
        <w:rPr>
          <w:snapToGrid w:val="0"/>
        </w:rPr>
      </w:pPr>
      <w:r w:rsidRPr="00117C2A">
        <w:rPr>
          <w:snapToGrid w:val="0"/>
        </w:rPr>
        <w:tab/>
        <w:t>...</w:t>
      </w:r>
    </w:p>
    <w:p w:rsidR="00023940" w:rsidRPr="00117C2A" w:rsidRDefault="00023940" w:rsidP="00023940">
      <w:pPr>
        <w:pStyle w:val="PL"/>
        <w:rPr>
          <w:snapToGrid w:val="0"/>
        </w:rPr>
      </w:pPr>
      <w:r w:rsidRPr="00117C2A">
        <w:rPr>
          <w:snapToGrid w:val="0"/>
        </w:rPr>
        <w:t>}</w:t>
      </w:r>
    </w:p>
    <w:p w:rsidR="00023940" w:rsidRPr="00117C2A" w:rsidRDefault="00023940" w:rsidP="00023940">
      <w:pPr>
        <w:pStyle w:val="PL"/>
        <w:rPr>
          <w:snapToGrid w:val="0"/>
        </w:rPr>
      </w:pPr>
    </w:p>
    <w:p w:rsidR="00023940" w:rsidRPr="00117C2A" w:rsidRDefault="00023940" w:rsidP="00023940">
      <w:pPr>
        <w:pStyle w:val="PL"/>
        <w:rPr>
          <w:snapToGrid w:val="0"/>
        </w:rPr>
      </w:pPr>
      <w:r>
        <w:rPr>
          <w:snapToGrid w:val="0"/>
        </w:rPr>
        <w:t>EarlyStatusTransfer</w:t>
      </w:r>
      <w:r w:rsidRPr="00117C2A">
        <w:rPr>
          <w:snapToGrid w:val="0"/>
        </w:rPr>
        <w:t>-IEs XNAP-PROTOCOL-IES ::= {</w:t>
      </w:r>
    </w:p>
    <w:p w:rsidR="00023940" w:rsidRPr="00117C2A" w:rsidRDefault="00023940" w:rsidP="0002394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rsidR="00023940" w:rsidRPr="00117C2A" w:rsidRDefault="00023940" w:rsidP="0002394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rsidR="00023940" w:rsidRPr="00117C2A" w:rsidRDefault="00023940" w:rsidP="00023940">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rsidR="00023940" w:rsidRPr="00117C2A" w:rsidRDefault="00023940" w:rsidP="00023940">
      <w:pPr>
        <w:pStyle w:val="PL"/>
        <w:rPr>
          <w:snapToGrid w:val="0"/>
        </w:rPr>
      </w:pPr>
      <w:r w:rsidRPr="00117C2A">
        <w:rPr>
          <w:snapToGrid w:val="0"/>
        </w:rPr>
        <w:tab/>
        <w:t>...</w:t>
      </w:r>
    </w:p>
    <w:p w:rsidR="00023940" w:rsidRDefault="00023940" w:rsidP="00023940">
      <w:pPr>
        <w:pStyle w:val="PL"/>
        <w:rPr>
          <w:snapToGrid w:val="0"/>
        </w:rPr>
      </w:pPr>
      <w:r w:rsidRPr="00117C2A">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ProcedureStageChoice ::= CHOICE {</w:t>
      </w:r>
    </w:p>
    <w:p w:rsidR="00023940" w:rsidRDefault="00023940" w:rsidP="00023940">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rsidR="00023940" w:rsidRDefault="00023940" w:rsidP="00023940">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rsidR="00023940" w:rsidRPr="007E6716" w:rsidRDefault="00023940" w:rsidP="00023940">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rsidR="00023940" w:rsidRPr="007E6716" w:rsidRDefault="00023940" w:rsidP="00023940">
      <w:pPr>
        <w:pStyle w:val="PL"/>
        <w:rPr>
          <w:snapToGrid w:val="0"/>
        </w:rPr>
      </w:pPr>
      <w:r w:rsidRPr="007E6716">
        <w:rPr>
          <w:snapToGrid w:val="0"/>
        </w:rPr>
        <w:t>}</w:t>
      </w:r>
    </w:p>
    <w:p w:rsidR="00023940" w:rsidRPr="007E6716" w:rsidRDefault="00023940" w:rsidP="00023940">
      <w:pPr>
        <w:pStyle w:val="PL"/>
        <w:rPr>
          <w:snapToGrid w:val="0"/>
        </w:rPr>
      </w:pPr>
    </w:p>
    <w:p w:rsidR="00023940" w:rsidRPr="007E6716" w:rsidRDefault="00023940" w:rsidP="00023940">
      <w:pPr>
        <w:pStyle w:val="PL"/>
        <w:rPr>
          <w:snapToGrid w:val="0"/>
        </w:rPr>
      </w:pPr>
      <w:r>
        <w:t>ProcedureStageChoice</w:t>
      </w:r>
      <w:r w:rsidRPr="007E6716">
        <w:rPr>
          <w:snapToGrid w:val="0"/>
        </w:rPr>
        <w:t>-ExtIEs XNAP-PROTOCOL-IES ::= {</w:t>
      </w:r>
    </w:p>
    <w:p w:rsidR="00023940" w:rsidRPr="007E6716" w:rsidRDefault="00023940" w:rsidP="00023940">
      <w:pPr>
        <w:pStyle w:val="PL"/>
        <w:rPr>
          <w:snapToGrid w:val="0"/>
        </w:rPr>
      </w:pPr>
      <w:r w:rsidRPr="007E6716">
        <w:rPr>
          <w:snapToGrid w:val="0"/>
        </w:rPr>
        <w:tab/>
        <w:t>...</w:t>
      </w:r>
    </w:p>
    <w:p w:rsidR="00023940" w:rsidRPr="007E6716" w:rsidRDefault="00023940" w:rsidP="00023940">
      <w:pPr>
        <w:pStyle w:val="PL"/>
        <w:rPr>
          <w:snapToGrid w:val="0"/>
        </w:rPr>
      </w:pPr>
      <w:r w:rsidRPr="007E6716">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FirstDLCount ::= SEQUENCE {</w:t>
      </w:r>
    </w:p>
    <w:p w:rsidR="00023940" w:rsidRDefault="00023940" w:rsidP="00023940">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rsidR="00023940" w:rsidRPr="007E6716" w:rsidRDefault="00023940" w:rsidP="0002394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rsidR="00023940" w:rsidRPr="007E6716" w:rsidRDefault="00023940" w:rsidP="00023940">
      <w:pPr>
        <w:pStyle w:val="PL"/>
      </w:pPr>
      <w:r w:rsidRPr="007E6716">
        <w:tab/>
        <w:t>...</w:t>
      </w:r>
    </w:p>
    <w:p w:rsidR="00023940" w:rsidRPr="007E6716" w:rsidRDefault="00023940" w:rsidP="00023940">
      <w:pPr>
        <w:pStyle w:val="PL"/>
      </w:pPr>
      <w:r w:rsidRPr="007E6716">
        <w:t>}</w:t>
      </w:r>
    </w:p>
    <w:p w:rsidR="00023940" w:rsidRPr="007E6716" w:rsidRDefault="00023940" w:rsidP="00023940">
      <w:pPr>
        <w:pStyle w:val="PL"/>
      </w:pPr>
    </w:p>
    <w:p w:rsidR="00023940" w:rsidRPr="007E6716" w:rsidRDefault="00023940" w:rsidP="00023940">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rsidR="00023940" w:rsidRPr="007E6716" w:rsidRDefault="00023940" w:rsidP="00023940">
      <w:pPr>
        <w:pStyle w:val="PL"/>
        <w:rPr>
          <w:noProof w:val="0"/>
          <w:snapToGrid w:val="0"/>
          <w:lang w:eastAsia="zh-CN"/>
        </w:rPr>
      </w:pPr>
      <w:r w:rsidRPr="007E6716">
        <w:rPr>
          <w:noProof w:val="0"/>
          <w:snapToGrid w:val="0"/>
          <w:lang w:eastAsia="zh-CN"/>
        </w:rPr>
        <w:tab/>
        <w:t>...</w:t>
      </w:r>
    </w:p>
    <w:p w:rsidR="00023940" w:rsidRPr="007E6716" w:rsidRDefault="00023940" w:rsidP="00023940">
      <w:pPr>
        <w:pStyle w:val="PL"/>
        <w:rPr>
          <w:noProof w:val="0"/>
          <w:snapToGrid w:val="0"/>
          <w:lang w:eastAsia="zh-CN"/>
        </w:rPr>
      </w:pPr>
      <w:r w:rsidRPr="007E6716">
        <w:rPr>
          <w:noProof w:val="0"/>
          <w:snapToGrid w:val="0"/>
          <w:lang w:eastAsia="zh-CN"/>
        </w:rPr>
        <w:t>}</w:t>
      </w:r>
    </w:p>
    <w:p w:rsidR="00023940" w:rsidRDefault="00023940" w:rsidP="00023940">
      <w:pPr>
        <w:pStyle w:val="PL"/>
        <w:rPr>
          <w:snapToGrid w:val="0"/>
        </w:rPr>
      </w:pPr>
    </w:p>
    <w:p w:rsidR="00023940" w:rsidRDefault="00023940" w:rsidP="00023940">
      <w:pPr>
        <w:pStyle w:val="PL"/>
        <w:rPr>
          <w:snapToGrid w:val="0"/>
        </w:rPr>
      </w:pPr>
      <w:r>
        <w:rPr>
          <w:snapToGrid w:val="0"/>
        </w:rPr>
        <w:t>DLDiscarding ::= SEQUENCE {</w:t>
      </w:r>
    </w:p>
    <w:p w:rsidR="00023940" w:rsidRDefault="00023940" w:rsidP="00023940">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rsidR="00023940" w:rsidRPr="007E6716" w:rsidRDefault="00023940" w:rsidP="0002394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rsidR="00023940" w:rsidRPr="007E6716" w:rsidRDefault="00023940" w:rsidP="00023940">
      <w:pPr>
        <w:pStyle w:val="PL"/>
      </w:pPr>
      <w:r w:rsidRPr="007E6716">
        <w:tab/>
        <w:t>...</w:t>
      </w:r>
    </w:p>
    <w:p w:rsidR="00023940" w:rsidRPr="007E6716" w:rsidRDefault="00023940" w:rsidP="00023940">
      <w:pPr>
        <w:pStyle w:val="PL"/>
      </w:pPr>
      <w:r w:rsidRPr="007E6716">
        <w:t>}</w:t>
      </w:r>
    </w:p>
    <w:p w:rsidR="00023940" w:rsidRPr="007E6716" w:rsidRDefault="00023940" w:rsidP="00023940">
      <w:pPr>
        <w:pStyle w:val="PL"/>
      </w:pPr>
    </w:p>
    <w:p w:rsidR="00023940" w:rsidRPr="007E6716" w:rsidRDefault="00023940" w:rsidP="00023940">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rsidR="00023940" w:rsidRPr="007E6716" w:rsidRDefault="00023940" w:rsidP="00023940">
      <w:pPr>
        <w:pStyle w:val="PL"/>
        <w:rPr>
          <w:noProof w:val="0"/>
          <w:snapToGrid w:val="0"/>
          <w:lang w:eastAsia="zh-CN"/>
        </w:rPr>
      </w:pPr>
      <w:r w:rsidRPr="007E6716">
        <w:rPr>
          <w:noProof w:val="0"/>
          <w:snapToGrid w:val="0"/>
          <w:lang w:eastAsia="zh-CN"/>
        </w:rPr>
        <w:tab/>
        <w:t>...</w:t>
      </w:r>
    </w:p>
    <w:p w:rsidR="00023940" w:rsidRPr="007E6716" w:rsidRDefault="00023940" w:rsidP="00023940">
      <w:pPr>
        <w:pStyle w:val="PL"/>
        <w:rPr>
          <w:noProof w:val="0"/>
          <w:snapToGrid w:val="0"/>
          <w:lang w:eastAsia="zh-CN"/>
        </w:rPr>
      </w:pPr>
      <w:r w:rsidRPr="007E6716">
        <w:rPr>
          <w:noProof w:val="0"/>
          <w:snapToGrid w:val="0"/>
          <w:lang w:eastAsia="zh-CN"/>
        </w:rPr>
        <w:t>}</w:t>
      </w:r>
    </w:p>
    <w:p w:rsidR="00023940"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RAN PAGING</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lastRenderedPageBreak/>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RANPaging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RANPaging-IEs XNAP-PROTOCOL-IES ::= {</w:t>
      </w:r>
    </w:p>
    <w:p w:rsidR="00023940" w:rsidRPr="00FD0425" w:rsidRDefault="00023940" w:rsidP="00023940">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CC7F56" w:rsidRDefault="00023940" w:rsidP="00023940">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rsidR="00023940" w:rsidRDefault="00023940" w:rsidP="00023940">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rsidR="00023940" w:rsidRDefault="00023940" w:rsidP="00023940">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rsidR="00023940" w:rsidRDefault="00023940" w:rsidP="00023940">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rsidR="00023940" w:rsidRPr="00051F1A" w:rsidRDefault="00023940" w:rsidP="00023940">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rsidR="00023940" w:rsidRDefault="00023940" w:rsidP="00023940">
      <w:pPr>
        <w:pStyle w:val="PL"/>
        <w:rPr>
          <w:rFonts w:eastAsia="宋体"/>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宋体"/>
          <w:snapToGrid w:val="0"/>
        </w:rPr>
        <w:t>|</w:t>
      </w:r>
    </w:p>
    <w:p w:rsidR="00023940" w:rsidRDefault="00023940" w:rsidP="00023940">
      <w:pPr>
        <w:pStyle w:val="PL"/>
        <w:rPr>
          <w:snapToGrid w:val="0"/>
        </w:rPr>
      </w:pPr>
      <w:r>
        <w:rPr>
          <w:rFonts w:eastAsia="宋体"/>
          <w:snapToGrid w:val="0"/>
        </w:rPr>
        <w:tab/>
      </w:r>
      <w:r w:rsidRPr="00090302">
        <w:rPr>
          <w:rFonts w:eastAsia="宋体"/>
          <w:snapToGrid w:val="0"/>
        </w:rPr>
        <w:t>{ ID id-PagingCause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Pr>
          <w:rFonts w:eastAsia="宋体"/>
          <w:snapToGrid w:val="0"/>
        </w:rPr>
        <w:tab/>
      </w:r>
      <w:r w:rsidRPr="00090302">
        <w:rPr>
          <w:rFonts w:eastAsia="宋体"/>
          <w:snapToGrid w:val="0"/>
        </w:rPr>
        <w:t>CRITICALITY ignore</w:t>
      </w:r>
      <w:r w:rsidRPr="00090302">
        <w:rPr>
          <w:rFonts w:eastAsia="宋体"/>
          <w:snapToGrid w:val="0"/>
        </w:rPr>
        <w:tab/>
      </w:r>
      <w:r w:rsidRPr="00090302">
        <w:rPr>
          <w:rFonts w:eastAsia="宋体"/>
          <w:snapToGrid w:val="0"/>
        </w:rPr>
        <w:tab/>
        <w:t>TYPE 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sidRPr="00090302">
        <w:rPr>
          <w:rFonts w:eastAsia="宋体"/>
          <w:snapToGrid w:val="0"/>
        </w:rPr>
        <w:t>PRESENCE optional }</w:t>
      </w:r>
      <w:r>
        <w:rPr>
          <w:snapToGrid w:val="0"/>
        </w:rPr>
        <w:t>|</w:t>
      </w:r>
    </w:p>
    <w:p w:rsidR="00023940" w:rsidRPr="00FD0425" w:rsidRDefault="00023940" w:rsidP="00023940">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RETRIEVE UE CONTEXT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RetrieveUEContextRequest-IEs XNAP-PROTOCOL-IES ::= {</w:t>
      </w:r>
    </w:p>
    <w:p w:rsidR="00023940" w:rsidRPr="00FD0425"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Default="00023940" w:rsidP="00023940">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RETRIEVE UE CONTEXT RESPONSE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RetrieveUEContextResponse ::= SEQUENCE {</w:t>
      </w:r>
    </w:p>
    <w:p w:rsidR="00023940" w:rsidRPr="00FD0425" w:rsidRDefault="00023940" w:rsidP="00023940">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RetrieveUEContextResponse-IEs XNAP-PROTOCOL-IES ::= {</w:t>
      </w:r>
    </w:p>
    <w:p w:rsidR="00023940" w:rsidRPr="00FD0425"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rsidR="00023940" w:rsidRPr="00DA6DDA"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rsidR="00023940" w:rsidRPr="00791720" w:rsidRDefault="00023940" w:rsidP="00023940">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rsidR="00023940" w:rsidRPr="00791720" w:rsidRDefault="00023940" w:rsidP="00023940">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rsidR="00023940" w:rsidRPr="00FD0425" w:rsidRDefault="00023940" w:rsidP="00023940">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rsidR="00023940" w:rsidRPr="001D7B22" w:rsidRDefault="00023940" w:rsidP="00023940">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rsidR="00023940" w:rsidRPr="001D7B22" w:rsidRDefault="00023940" w:rsidP="00023940">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rsidR="00023940" w:rsidRPr="00867CF7" w:rsidRDefault="00023940" w:rsidP="00023940">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rsidR="00023940" w:rsidRDefault="00023940" w:rsidP="00023940">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rsidR="00023940" w:rsidRDefault="00023940" w:rsidP="0002394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rsidR="00023940" w:rsidRPr="00EB1EDA" w:rsidRDefault="00023940" w:rsidP="00023940">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rsidR="00023940" w:rsidRDefault="00023940" w:rsidP="00023940">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rsidR="00023940" w:rsidRDefault="00023940" w:rsidP="0002394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rsidR="00023940" w:rsidRPr="00FD0425" w:rsidRDefault="00023940" w:rsidP="00023940">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RETRIEVE UE CONTEXT CONFIRM</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Default="00023940" w:rsidP="00023940">
      <w:pPr>
        <w:pStyle w:val="PL"/>
        <w:rPr>
          <w:snapToGrid w:val="0"/>
        </w:rPr>
      </w:pPr>
    </w:p>
    <w:p w:rsidR="00023940" w:rsidRDefault="00023940" w:rsidP="00023940">
      <w:pPr>
        <w:pStyle w:val="PL"/>
        <w:rPr>
          <w:snapToGrid w:val="0"/>
        </w:rPr>
      </w:pPr>
      <w:r>
        <w:rPr>
          <w:noProof w:val="0"/>
          <w:snapToGrid w:val="0"/>
        </w:rPr>
        <w:t>R</w:t>
      </w:r>
      <w:r w:rsidRPr="00323B72">
        <w:rPr>
          <w:noProof w:val="0"/>
          <w:snapToGrid w:val="0"/>
        </w:rPr>
        <w:t>etrieveUEContextConfirm</w:t>
      </w:r>
      <w:r>
        <w:rPr>
          <w:snapToGrid w:val="0"/>
        </w:rPr>
        <w:t xml:space="preserve"> ::= SEQUENCE {</w:t>
      </w:r>
    </w:p>
    <w:p w:rsidR="00023940" w:rsidRDefault="00023940" w:rsidP="0002394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r>
        <w:rPr>
          <w:noProof w:val="0"/>
          <w:snapToGrid w:val="0"/>
        </w:rPr>
        <w:t>R</w:t>
      </w:r>
      <w:r w:rsidRPr="00323B72">
        <w:rPr>
          <w:noProof w:val="0"/>
          <w:snapToGrid w:val="0"/>
        </w:rPr>
        <w:t>etrieveUEContextConfirm</w:t>
      </w:r>
      <w:r>
        <w:rPr>
          <w:snapToGrid w:val="0"/>
        </w:rPr>
        <w:t>-IEs XNAP-PROTOCOL-IES ::= {</w:t>
      </w:r>
    </w:p>
    <w:p w:rsidR="00023940" w:rsidRDefault="00023940" w:rsidP="00023940">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rsidR="00023940" w:rsidRDefault="00023940" w:rsidP="00023940">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rsidR="00023940" w:rsidRDefault="00023940" w:rsidP="00023940">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rsidR="00023940" w:rsidRPr="00605DF6" w:rsidRDefault="00023940" w:rsidP="00023940">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rsidR="00023940" w:rsidRPr="00605DF6" w:rsidRDefault="00023940" w:rsidP="00023940">
      <w:pPr>
        <w:pStyle w:val="PL"/>
        <w:rPr>
          <w:snapToGrid w:val="0"/>
        </w:rPr>
      </w:pPr>
      <w:r>
        <w:rPr>
          <w:snapToGrid w:val="0"/>
        </w:rPr>
        <w:tab/>
      </w:r>
      <w:r w:rsidRPr="00605DF6">
        <w:rPr>
          <w:snapToGrid w:val="0"/>
        </w:rPr>
        <w:t>...</w:t>
      </w:r>
    </w:p>
    <w:p w:rsidR="00023940" w:rsidRDefault="00023940" w:rsidP="00023940">
      <w:pPr>
        <w:pStyle w:val="PL"/>
        <w:rPr>
          <w:snapToGrid w:val="0"/>
        </w:rPr>
      </w:pPr>
      <w:r w:rsidRPr="00605DF6">
        <w:rPr>
          <w:snapToGrid w:val="0"/>
        </w:rPr>
        <w:t>}</w:t>
      </w:r>
    </w:p>
    <w:p w:rsidR="00023940" w:rsidRPr="00EA75D1"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RETRIEVE UE CONTEXT FAILURE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RetrieveUEContextFailure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rsidR="00023940" w:rsidRPr="00FD0425" w:rsidRDefault="00023940" w:rsidP="00023940">
      <w:pPr>
        <w:pStyle w:val="PL"/>
        <w:rPr>
          <w:snapToGrid w:val="0"/>
        </w:rPr>
      </w:pPr>
      <w:bookmarkStart w:id="209" w:name="_Hlk514062426"/>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RetrieveUEContextFailure-IEs XNAP-PROTOCOL-IES ::= {</w:t>
      </w:r>
      <w:r w:rsidRPr="00FD0425">
        <w:rPr>
          <w:snapToGrid w:val="0"/>
        </w:rPr>
        <w:tab/>
      </w:r>
    </w:p>
    <w:bookmarkEnd w:id="209"/>
    <w:p w:rsidR="00023940" w:rsidRPr="00FD0425"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XN-U ADDRESS INDICATION</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XnUAddressIndication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XnUAddressIndication-IEs XNAP-PROTOCOL-IES ::= {</w:t>
      </w:r>
    </w:p>
    <w:p w:rsidR="00023940" w:rsidRPr="00FD0425"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65482E" w:rsidRDefault="00023940" w:rsidP="00023940">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rsidR="00023940" w:rsidRDefault="00023940" w:rsidP="00023940">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rsidR="00023940" w:rsidRDefault="00023940" w:rsidP="00023940">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rsidR="00023940" w:rsidRPr="00FD0425" w:rsidRDefault="00023940" w:rsidP="00023940">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ADDITION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SNodeAdditionRequest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SNodeAdditionRequest-IEs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rsidR="00023940" w:rsidRPr="00FD0425" w:rsidRDefault="00023940" w:rsidP="0002394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rsidR="00023940" w:rsidRPr="00FD0425" w:rsidRDefault="00023940" w:rsidP="0002394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rsidR="00023940" w:rsidRPr="00FD0425" w:rsidRDefault="00023940" w:rsidP="0002394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rStyle w:val="PLChar"/>
        </w:rPr>
      </w:pPr>
      <w:r w:rsidRPr="00FD0425">
        <w:rPr>
          <w:snapToGrid w:val="0"/>
        </w:rPr>
        <w:lastRenderedPageBreak/>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rsidR="00023940" w:rsidRPr="00FD0425" w:rsidRDefault="00023940" w:rsidP="00023940">
      <w:pPr>
        <w:pStyle w:val="PL"/>
        <w:rPr>
          <w:snapToGrid w:val="0"/>
        </w:rPr>
      </w:pPr>
      <w:r w:rsidRPr="00FD0425">
        <w:rPr>
          <w:snapToGrid w:val="0"/>
        </w:rPr>
        <w:t xml:space="preserve"> -- The IE shall be present if there is at least one  PDUSessionResourceSetupInfo-SNterminated included --|</w:t>
      </w:r>
    </w:p>
    <w:p w:rsidR="00023940" w:rsidRPr="00FD0425" w:rsidRDefault="00023940" w:rsidP="00023940">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rsidR="00023940" w:rsidRDefault="00023940" w:rsidP="00023940">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rsidR="00023940" w:rsidRDefault="00023940" w:rsidP="00023940">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23940" w:rsidRDefault="00023940" w:rsidP="00023940">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rsidR="00023940" w:rsidRPr="00482926" w:rsidRDefault="00023940" w:rsidP="00023940">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rsidR="00023940" w:rsidRPr="00867CF7" w:rsidRDefault="00023940" w:rsidP="00023940">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rsidR="00023940" w:rsidRDefault="00023940" w:rsidP="00023940">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10" w:name="_Hlk94696615"/>
      <w:r>
        <w:rPr>
          <w:noProof w:val="0"/>
        </w:rPr>
        <w:t>|</w:t>
      </w:r>
    </w:p>
    <w:p w:rsidR="00023940" w:rsidRPr="00290A0A" w:rsidRDefault="00023940" w:rsidP="00023940">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0"/>
      <w:r w:rsidRPr="00290A0A">
        <w:t>|</w:t>
      </w:r>
    </w:p>
    <w:p w:rsidR="00023940" w:rsidRDefault="00023940" w:rsidP="00023940">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rsidR="00023940" w:rsidRDefault="00023940" w:rsidP="00023940">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rsidR="00023940" w:rsidRDefault="00023940" w:rsidP="00023940">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rsidR="00023940" w:rsidRPr="00FD0425" w:rsidRDefault="00023940" w:rsidP="00023940">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rFonts w:eastAsia="等线"/>
          <w:snapToGrid w:val="0"/>
          <w:lang w:val="fr-FR" w:eastAsia="zh-CN"/>
        </w:rPr>
        <w:tab/>
      </w:r>
      <w:r>
        <w:rPr>
          <w:rFonts w:eastAsia="等线"/>
          <w:snapToGrid w:val="0"/>
          <w:lang w:val="en-US"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PDUSessionToBeAddedAddReq ::= SEQUENCE (SIZE(1..maxnoofPDUSessions)) OF PDUSessionToBeAddedAddReq-Item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PDUSessionToBeAddedAddReq-Item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023940" w:rsidRPr="00FD0425" w:rsidRDefault="00023940" w:rsidP="0002394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8.3.1.4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pPr>
      <w:r w:rsidRPr="00FD0425">
        <w:t>RequestedFastMCGRecoveryViaSRB3 ::= ENUMERATED {true,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ADDITION REQUEST ACKNOWLEDGE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SNodeAdditionRequestAcknowledge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SNodeAdditionRequestAcknowledge-IEs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rsidR="00023940" w:rsidRDefault="00023940" w:rsidP="00023940">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rsidR="00023940" w:rsidRDefault="00023940" w:rsidP="00023940">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rsidR="00023940" w:rsidRPr="00FD0425" w:rsidRDefault="00023940" w:rsidP="0002394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PDUSessionAdmittedAddedAddReqAck ::= SEQUENCE (SIZE(1..maxnoofPDUSessions)) OF PDUSessionAdmittedAddedAddReqAck-Item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PDUSessionAdmittedAddedAddReqAck-Item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8.3.1.4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PDUSessionNotAdmittedAddReqAck ::= SEQUENCE {</w:t>
      </w:r>
    </w:p>
    <w:p w:rsidR="00023940" w:rsidRPr="00FD0425" w:rsidRDefault="00023940" w:rsidP="00023940">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rsidR="00023940" w:rsidRPr="00FD0425" w:rsidRDefault="00023940" w:rsidP="00023940">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lastRenderedPageBreak/>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A</w:t>
      </w:r>
      <w:r>
        <w:rPr>
          <w:snapToGrid w:val="0"/>
        </w:rPr>
        <w:t>vailableFastMCGRecovery</w:t>
      </w:r>
      <w:r w:rsidRPr="00FD0425">
        <w:rPr>
          <w:snapToGrid w:val="0"/>
        </w:rPr>
        <w:t xml:space="preserve">ViaSRB3 ::= </w:t>
      </w:r>
      <w:r w:rsidRPr="00FD0425">
        <w:t>ENUMERATED {true,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ADDITION REQUEST 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SNodeAdditionRequestReject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SNodeAdditionRequestReject-IEs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RECONFIGURATION COMPLETE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SNodeReconfigurationComplete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SNodeReconfigurationComplete-IEs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t>ResponseInfo-ReconfCompl ::= SEQUENCE {</w:t>
      </w:r>
    </w:p>
    <w:p w:rsidR="00023940" w:rsidRPr="00FD0425" w:rsidRDefault="00023940" w:rsidP="00023940">
      <w:pPr>
        <w:pStyle w:val="PL"/>
      </w:pPr>
      <w:r w:rsidRPr="00FD0425">
        <w:tab/>
        <w:t>responseType-ReconfComplete</w:t>
      </w:r>
      <w:r w:rsidRPr="00FD0425">
        <w:tab/>
      </w:r>
      <w:r w:rsidRPr="00FD0425">
        <w:tab/>
        <w:t>ResponseType-ReconfComplete,</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ResponseInfo-ReconfCompl-</w:t>
      </w:r>
      <w:r w:rsidRPr="00FD0425">
        <w:rPr>
          <w:snapToGrid w:val="0"/>
        </w:rPr>
        <w:t>ExtIEs XNAP-PROTOCOL-EXTENSION ::= {</w:t>
      </w:r>
    </w:p>
    <w:p w:rsidR="00023940" w:rsidRPr="00FD0425" w:rsidRDefault="00023940" w:rsidP="00023940">
      <w:pPr>
        <w:pStyle w:val="PL"/>
        <w:rPr>
          <w:snapToGrid w:val="0"/>
        </w:rPr>
      </w:pPr>
      <w:r w:rsidRPr="00FD0425">
        <w:rPr>
          <w:snapToGrid w:val="0"/>
        </w:rPr>
        <w:lastRenderedPageBreak/>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t>ResponseType-ReconfComplete ::= CHOICE {</w:t>
      </w:r>
    </w:p>
    <w:p w:rsidR="00023940" w:rsidRPr="00FD0425" w:rsidRDefault="00023940" w:rsidP="00023940">
      <w:pPr>
        <w:pStyle w:val="PL"/>
      </w:pPr>
      <w:r w:rsidRPr="00FD0425">
        <w:tab/>
        <w:t>configuration-successfully-applied</w:t>
      </w:r>
      <w:r w:rsidRPr="00FD0425">
        <w:tab/>
      </w:r>
      <w:r w:rsidRPr="00FD0425">
        <w:tab/>
      </w:r>
      <w:r w:rsidRPr="00FD0425">
        <w:tab/>
        <w:t>Configuration-successfully-applied,</w:t>
      </w:r>
    </w:p>
    <w:p w:rsidR="00023940" w:rsidRPr="00FD0425" w:rsidRDefault="00023940" w:rsidP="00023940">
      <w:pPr>
        <w:pStyle w:val="PL"/>
      </w:pPr>
      <w:r w:rsidRPr="00FD0425">
        <w:tab/>
        <w:t>configuration-rejected-by-M-NG-RANNode</w:t>
      </w:r>
      <w:r w:rsidRPr="00FD0425">
        <w:tab/>
      </w:r>
      <w:r w:rsidRPr="00FD0425">
        <w:tab/>
        <w:t>Configuration-rejected-by-M-NG-RANNode,</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ResponseType-ReconfComplete</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t>Configuration-successfully-applied ::= SEQUENCE {</w:t>
      </w:r>
    </w:p>
    <w:p w:rsidR="00023940" w:rsidRPr="00FD0425" w:rsidRDefault="00023940" w:rsidP="0002394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Configuration-successfully-applied-</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Configuration-rejected-by-M-NG-RANNode ::= SEQUENCE {</w:t>
      </w:r>
    </w:p>
    <w:p w:rsidR="00023940" w:rsidRPr="00FD0425" w:rsidRDefault="00023940" w:rsidP="00023940">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023940" w:rsidRPr="00FD0425" w:rsidRDefault="00023940" w:rsidP="0002394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Configuration-rejected-by-M-NG-RANNode-</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MODIFICATION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SNodeModificationRequest-IEs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023940" w:rsidRPr="00FD0425" w:rsidRDefault="00023940" w:rsidP="0002394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rStyle w:val="PLChar"/>
        </w:rPr>
      </w:pPr>
      <w:r w:rsidRPr="00FD0425">
        <w:rPr>
          <w:snapToGrid w:val="0"/>
        </w:rPr>
        <w:lastRenderedPageBreak/>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rsidR="00023940" w:rsidRPr="00FD0425" w:rsidRDefault="00023940" w:rsidP="0002394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rsidR="00023940" w:rsidRDefault="00023940" w:rsidP="00023940">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rsidR="00023940" w:rsidRDefault="00023940" w:rsidP="00023940">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rsidR="00023940" w:rsidRDefault="00023940" w:rsidP="00023940">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Pr>
          <w:snapToGrid w:val="0"/>
        </w:rPr>
        <w:t xml:space="preserve"> </w:t>
      </w:r>
      <w:r w:rsidRPr="00B22C47">
        <w:rPr>
          <w:snapToGrid w:val="0"/>
        </w:rPr>
        <w:t>}</w:t>
      </w:r>
      <w:bookmarkStart w:id="211" w:name="_Hlk94696641"/>
      <w:r>
        <w:rPr>
          <w:noProof w:val="0"/>
        </w:rPr>
        <w:t>|</w:t>
      </w:r>
    </w:p>
    <w:p w:rsidR="00023940" w:rsidRPr="00F732A5" w:rsidRDefault="00023940" w:rsidP="00023940">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t>PRESENCE optional }|</w:t>
      </w:r>
    </w:p>
    <w:p w:rsidR="00023940" w:rsidRDefault="00023940" w:rsidP="00023940">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p>
    <w:p w:rsidR="00023940" w:rsidRPr="00290A0A" w:rsidRDefault="00023940" w:rsidP="00023940">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1"/>
      <w:r w:rsidRPr="00290A0A">
        <w:t>|</w:t>
      </w:r>
    </w:p>
    <w:p w:rsidR="00023940" w:rsidRDefault="00023940" w:rsidP="00023940">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rPr>
          <w:rFonts w:hint="eastAsia"/>
          <w:snapToGrid w:val="0"/>
          <w:lang w:eastAsia="zh-CN"/>
        </w:rPr>
        <w:t>|</w:t>
      </w:r>
    </w:p>
    <w:p w:rsidR="00023940" w:rsidRDefault="00023940" w:rsidP="00023940">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rsidR="00023940" w:rsidRDefault="00023940" w:rsidP="00023940">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rsidR="00023940" w:rsidRDefault="00023940" w:rsidP="00023940">
      <w:pPr>
        <w:pStyle w:val="PL"/>
        <w:spacing w:line="0" w:lineRule="atLeast"/>
        <w:rPr>
          <w:rFonts w:eastAsia="宋体"/>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宋体" w:hint="eastAsia"/>
          <w:snapToGrid w:val="0"/>
          <w:lang w:val="en-US" w:eastAsia="zh-CN"/>
        </w:rPr>
        <w:t>|</w:t>
      </w:r>
    </w:p>
    <w:p w:rsidR="00023940" w:rsidRPr="00FD0425" w:rsidRDefault="00023940" w:rsidP="00023940">
      <w:pPr>
        <w:pStyle w:val="PL"/>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UEContextInfo-SNModRequest ::= SEQUENCE {</w:t>
      </w:r>
    </w:p>
    <w:p w:rsidR="00023940" w:rsidRPr="00FD0425" w:rsidRDefault="00023940" w:rsidP="0002394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023940" w:rsidRPr="00FD0425" w:rsidRDefault="00023940" w:rsidP="0002394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rsidR="00023940" w:rsidRPr="00FD0425" w:rsidRDefault="00023940" w:rsidP="0002394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PDUSessionsToBeAdded-SNModRequest-Item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023940" w:rsidRPr="00FD0425" w:rsidRDefault="00023940" w:rsidP="0002394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023940" w:rsidRPr="00FD0425" w:rsidRDefault="00023940" w:rsidP="0002394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8.3.3.4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PDUSessionsToBeModified-SNModRequest-Item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8.3.3.4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rsidR="00023940" w:rsidRDefault="00023940" w:rsidP="0002394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rsidR="00023940" w:rsidRPr="00FD0425" w:rsidRDefault="00023940" w:rsidP="0002394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PDUSessionsToBeReleased-SNModRequest-List ::= SEQUENCE {</w:t>
      </w:r>
    </w:p>
    <w:p w:rsidR="00023940" w:rsidRPr="00FD0425" w:rsidRDefault="00023940" w:rsidP="0002394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RequestedFastMCGRecoveryViaSRB3Release ::= ENUMERATED {true,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MODIFICATION REQUEST ACKNOWLEDGE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SNodeModificationRequestAcknowledge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SNodeModificationRequestAcknowledge-IEs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rsidR="00023940" w:rsidRPr="00FD0425" w:rsidRDefault="00023940" w:rsidP="00023940">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rsidR="00023940" w:rsidRPr="00FD0425" w:rsidRDefault="00023940" w:rsidP="0002394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rsidR="00023940" w:rsidRPr="00FD0425" w:rsidRDefault="00023940" w:rsidP="0002394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Default="00023940" w:rsidP="00023940">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rsidR="00023940" w:rsidRDefault="00023940" w:rsidP="00023940">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rsidR="00023940" w:rsidRDefault="00023940" w:rsidP="0002394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rsidR="00023940" w:rsidRDefault="00023940" w:rsidP="00023940">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rsidR="00023940" w:rsidRPr="00FD0425" w:rsidRDefault="00023940" w:rsidP="00023940">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PDUSessionAdmitted-SNModResponse ::= SEQUENCE {</w:t>
      </w:r>
    </w:p>
    <w:p w:rsidR="00023940" w:rsidRPr="00FD0425" w:rsidRDefault="00023940" w:rsidP="0002394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PDUSessionAdmittedToBeAddedSNModResponse ::= SEQUENCE (SIZE(1..maxnoofPDUSessions)) OF PDUSessionAdmittedToBeAddedSNModResponse-Item</w:t>
      </w:r>
    </w:p>
    <w:p w:rsidR="00023940" w:rsidRPr="00FD0425" w:rsidRDefault="00023940" w:rsidP="00023940">
      <w:pPr>
        <w:pStyle w:val="PL"/>
        <w:rPr>
          <w:snapToGrid w:val="0"/>
        </w:rPr>
      </w:pPr>
      <w:r w:rsidRPr="00FD0425">
        <w:rPr>
          <w:snapToGrid w:val="0"/>
        </w:rPr>
        <w:t>PDUSessionAdmittedToBeAddedSNModResponse-Item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8.3.3.4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PDUSessionAdmittedToBeModifiedSNModResponse::= SEQUENCE (SIZE(1..maxnoofPDUSessions)) OF PDUSessionAdmittedToBeModifiedSNModResponse-Item</w:t>
      </w:r>
    </w:p>
    <w:p w:rsidR="00023940" w:rsidRPr="00FD0425" w:rsidRDefault="00023940" w:rsidP="00023940">
      <w:pPr>
        <w:pStyle w:val="PL"/>
        <w:rPr>
          <w:snapToGrid w:val="0"/>
        </w:rPr>
      </w:pPr>
      <w:r w:rsidRPr="00FD0425">
        <w:rPr>
          <w:snapToGrid w:val="0"/>
        </w:rPr>
        <w:t>PDUSessionAdmittedToBeModifiedSNModResponse-Item ::= SEQUENCE {</w:t>
      </w:r>
    </w:p>
    <w:p w:rsidR="00023940" w:rsidRPr="00FD0425" w:rsidRDefault="00023940" w:rsidP="00023940">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8.3.3.4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PDUSessionAdmittedToBeReleasedSNModResponse ::= SEQUENCE {</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PDUSessionNotAdmitted-SNModResponse ::= SEQUENCE {</w:t>
      </w:r>
    </w:p>
    <w:p w:rsidR="00023940" w:rsidRPr="00FD0425" w:rsidRDefault="00023940" w:rsidP="00023940">
      <w:pPr>
        <w:pStyle w:val="PL"/>
        <w:rPr>
          <w:snapToGrid w:val="0"/>
        </w:rPr>
      </w:pPr>
      <w:r w:rsidRPr="00FD0425">
        <w:rPr>
          <w:snapToGrid w:val="0"/>
        </w:rPr>
        <w:tab/>
        <w:t>pdu-Session-List</w:t>
      </w:r>
      <w:r w:rsidRPr="00FD0425">
        <w:rPr>
          <w:snapToGrid w:val="0"/>
        </w:rPr>
        <w:tab/>
      </w:r>
      <w:r w:rsidRPr="00FD0425">
        <w:rPr>
          <w:snapToGrid w:val="0"/>
        </w:rPr>
        <w:tab/>
        <w:t>PDUSession-List 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PDUSessionDataForwarding-SNModResponse ::= SEQUENCE {</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PDUSessionDataForwarding-SNModResponse</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Default="00023940" w:rsidP="00023940">
      <w:pPr>
        <w:pStyle w:val="PL"/>
        <w:rPr>
          <w:snapToGrid w:val="0"/>
          <w:lang w:eastAsia="zh-CN"/>
        </w:rPr>
      </w:pPr>
      <w:r w:rsidRPr="00FD0425">
        <w:rPr>
          <w:snapToGrid w:val="0"/>
        </w:rPr>
        <w:t>Release</w:t>
      </w:r>
      <w:r>
        <w:rPr>
          <w:snapToGrid w:val="0"/>
        </w:rPr>
        <w:t>FastMCGRecovery</w:t>
      </w:r>
      <w:r w:rsidRPr="00FD0425">
        <w:rPr>
          <w:snapToGrid w:val="0"/>
        </w:rPr>
        <w:t>ViaSRB3 ::= ENUMERATED {true, ...}</w:t>
      </w:r>
    </w:p>
    <w:p w:rsidR="00023940" w:rsidRDefault="00023940" w:rsidP="00023940">
      <w:pPr>
        <w:pStyle w:val="PL"/>
        <w:rPr>
          <w:snapToGrid w:val="0"/>
          <w:lang w:eastAsia="zh-CN"/>
        </w:rPr>
      </w:pP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MODIFICATION REQUEST REJECT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SNodeModificationRequestReject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SNodeModificationRequestReject-IEs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MODIFICATION REQUIRED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SNodeModificationRequired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SNodeModificationRequired-IEs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023940" w:rsidRPr="00FD0425" w:rsidRDefault="00023940" w:rsidP="0002394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rsidR="00023940" w:rsidRPr="00FD0425" w:rsidRDefault="00023940" w:rsidP="0002394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rsidR="00023940" w:rsidRPr="00FD0425" w:rsidRDefault="00023940" w:rsidP="0002394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023940" w:rsidRPr="001D0D86" w:rsidRDefault="00023940" w:rsidP="0002394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rsidR="00023940" w:rsidRPr="001D0D86" w:rsidRDefault="00023940" w:rsidP="00023940">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rsidR="00023940" w:rsidRDefault="00023940" w:rsidP="00023940">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rsidR="00023940" w:rsidRDefault="00023940" w:rsidP="0002394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rsidR="00023940" w:rsidRPr="00290A0A" w:rsidRDefault="00023940" w:rsidP="00023940">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rsidR="00023940" w:rsidRDefault="00023940" w:rsidP="00023940">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rsidR="00023940" w:rsidRDefault="00023940" w:rsidP="00023940">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rsidR="00023940" w:rsidRPr="00FD0425" w:rsidRDefault="00023940" w:rsidP="00023940">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rsidR="00023940" w:rsidRPr="00FD0425" w:rsidRDefault="00023940" w:rsidP="00023940">
      <w:pPr>
        <w:pStyle w:val="PL"/>
        <w:rPr>
          <w:noProof w:val="0"/>
          <w:snapToGrid w:val="0"/>
        </w:rPr>
      </w:pPr>
    </w:p>
    <w:p w:rsidR="00023940" w:rsidRPr="00FD0425" w:rsidRDefault="00023940" w:rsidP="00023940">
      <w:pPr>
        <w:pStyle w:val="PL"/>
      </w:pPr>
      <w:r w:rsidRPr="00FD0425">
        <w:t>PDUSessionToBeModifiedSNModRequired-Item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8.3.4.4 apply.</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pPr>
      <w:r w:rsidRPr="00FD0425">
        <w:t>PDUSessionToBeReleasedSNModRequired ::= SEQUENCE {</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MODIFICATION CONFIRM</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SNodeModificationConfirm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SNodeModificationConfirm-IEs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rsidR="00023940" w:rsidRPr="00FD0425" w:rsidRDefault="00023940" w:rsidP="00023940">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rsidR="00023940" w:rsidRPr="00FD0425" w:rsidRDefault="00023940" w:rsidP="0002394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PDUSessionAdmittedModSNModConfirm</w:t>
      </w:r>
      <w:r w:rsidRPr="00FD0425">
        <w:rPr>
          <w:snapToGrid w:val="0"/>
        </w:rPr>
        <w:t>-Item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rsidR="00023940" w:rsidRPr="00FD0425" w:rsidRDefault="00023940" w:rsidP="0002394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rsidR="00023940" w:rsidRPr="00FD0425" w:rsidRDefault="00023940" w:rsidP="00023940">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rsidR="00023940" w:rsidRPr="00FD0425" w:rsidRDefault="00023940" w:rsidP="00023940">
      <w:pPr>
        <w:pStyle w:val="PL"/>
        <w:rPr>
          <w:snapToGrid w:val="0"/>
        </w:rPr>
      </w:pPr>
      <w:r w:rsidRPr="00FD0425">
        <w:rPr>
          <w:lang w:eastAsia="ja-JP"/>
        </w:rPr>
        <w:t>-- abnormal conditions as specified in clause 8.3.4.4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PDUSessionReleasedSNModConfirm</w:t>
      </w:r>
      <w:r w:rsidRPr="00FD0425">
        <w:rPr>
          <w:snapToGrid w:val="0"/>
        </w:rPr>
        <w:t xml:space="preserve"> ::= SEQUENCE {</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MODIFICATION REFUSE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SNodeModificationRefuse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SNodeModificationRefuse-IEs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RELEASE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SNodeReleaseRequest-IEs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rsidR="00023940" w:rsidRPr="00FD0425" w:rsidRDefault="00023940" w:rsidP="0002394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RELEASE REQUEST ACKNOWLEDGE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SNodeReleaseRequestAcknowledge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SNodeReleaseRequestAcknowledge-IEs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rsidR="00023940"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rsidR="00023940" w:rsidRPr="00FD0425" w:rsidRDefault="00023940" w:rsidP="0002394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PDUSessionToBeReleasedList-RelReqAck ::= SEQUENCE {</w:t>
      </w:r>
    </w:p>
    <w:p w:rsidR="00023940" w:rsidRPr="00FD0425" w:rsidRDefault="00023940" w:rsidP="0002394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PDUSessionToBeReleasedList-RelReqAck</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RELEASE REJECT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SNodeReleaseReject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SNodeReleaseReject-IEs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RELEASE REQUIRED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SNodeReleaseRequired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SNodeReleaseRequired-IEs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Default="00023940" w:rsidP="0002394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rsidR="00023940" w:rsidRPr="00FD0425" w:rsidRDefault="00023940" w:rsidP="0002394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PDUSessionToBeReleasedList-RelRqd ::= SEQUENCE {</w:t>
      </w:r>
    </w:p>
    <w:p w:rsidR="00023940" w:rsidRPr="00FD0425" w:rsidRDefault="00023940" w:rsidP="0002394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PDUSessionToBeReleasedList-RelRqd</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RELEASE CONFIRM</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SNodeReleaseConfirm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SNodeReleaseConfirm-IEs XNAP-PROTOCOL-IES ::= {</w:t>
      </w:r>
    </w:p>
    <w:p w:rsidR="00023940" w:rsidRPr="00FD0425" w:rsidRDefault="00023940" w:rsidP="00023940">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PDUSessionReleasedList-RelConf ::= SEQUENCE {</w:t>
      </w:r>
    </w:p>
    <w:p w:rsidR="00023940" w:rsidRPr="00FD0425" w:rsidRDefault="00023940" w:rsidP="00023940">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PDUSessionReleasedList-RelConf</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COUNTER CHECK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SNodeCounterCheckRequest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SNodeCounterCheckRequest-IEs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BearersSubjectToCounterCheck-List ::= SEQUENCE (SIZE(1..maxnoofDRBs)) OF BearersSubjectToCounterCheck-Item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BearersSubjectToCounterCheck-Item ::= SEQUENCE {</w:t>
      </w:r>
    </w:p>
    <w:p w:rsidR="00023940" w:rsidRPr="00FD0425" w:rsidRDefault="00023940" w:rsidP="00023940">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rsidR="00023940" w:rsidRPr="00FD0425" w:rsidRDefault="00023940" w:rsidP="00023940">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023940" w:rsidRPr="00FD0425" w:rsidRDefault="00023940" w:rsidP="00023940">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BearersSubjectToCounterCheck-Item</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lastRenderedPageBreak/>
        <w:t>-- S-NODE CHANGE REQUIRED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rFonts w:eastAsia="等线"/>
          <w:snapToGrid w:val="0"/>
          <w:lang w:eastAsia="zh-CN"/>
        </w:rPr>
        <w:t>SNodeChangeRequired</w:t>
      </w:r>
      <w:r w:rsidRPr="00FD0425">
        <w:rPr>
          <w:snapToGrid w:val="0"/>
        </w:rPr>
        <w:t xml:space="preserv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rFonts w:eastAsia="等线"/>
          <w:snapToGrid w:val="0"/>
          <w:lang w:eastAsia="zh-CN"/>
        </w:rPr>
        <w:t>SNodeChangeRequired</w:t>
      </w:r>
      <w:r w:rsidRPr="00FD0425">
        <w:rPr>
          <w:snapToGrid w:val="0"/>
        </w:rPr>
        <w: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rsidR="00023940" w:rsidRDefault="00023940" w:rsidP="0002394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rsidR="00023940" w:rsidRDefault="00023940" w:rsidP="0002394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rsidR="00023940" w:rsidRDefault="00023940" w:rsidP="00023940">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rsidR="00023940" w:rsidRDefault="00023940" w:rsidP="00023940">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rsidR="00023940" w:rsidRPr="00FD0425" w:rsidRDefault="00023940" w:rsidP="00023940">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PDUSession-SNChangeRequired-List ::= SEQUENCE (SIZE(1..maxnoofPDUSessions)) OF PDUSession-SNChangeRequired-Item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PDUSession-SNChangeRequired-Item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rsidR="00023940" w:rsidRPr="00FD0425" w:rsidRDefault="00023940" w:rsidP="00023940">
      <w:pPr>
        <w:pStyle w:val="PL"/>
        <w:rPr>
          <w:snapToGrid w:val="0"/>
        </w:rPr>
      </w:pPr>
      <w:r w:rsidRPr="00FD0425">
        <w:rPr>
          <w:lang w:eastAsia="ja-JP"/>
        </w:rPr>
        <w:t>-- abnormal conditions as specified in clause 8.3.5.4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CHANGE CONFIRM</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rFonts w:eastAsia="等线"/>
          <w:snapToGrid w:val="0"/>
          <w:lang w:eastAsia="zh-CN"/>
        </w:rPr>
        <w:t>SNodeChangeConfirm</w:t>
      </w:r>
      <w:r w:rsidRPr="00FD0425">
        <w:rPr>
          <w:snapToGrid w:val="0"/>
        </w:rPr>
        <w:t xml:space="preserv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rFonts w:eastAsia="等线"/>
          <w:snapToGrid w:val="0"/>
          <w:lang w:eastAsia="zh-CN"/>
        </w:rPr>
        <w:t>SNodeChangeConfirm</w:t>
      </w:r>
      <w:r w:rsidRPr="00FD0425">
        <w:rPr>
          <w:snapToGrid w:val="0"/>
        </w:rPr>
        <w: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rsidR="00023940" w:rsidRDefault="00023940" w:rsidP="00023940">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rsidR="00023940" w:rsidRPr="00FD0425" w:rsidRDefault="00023940" w:rsidP="00023940">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rsidR="00023940" w:rsidRPr="00FD0425" w:rsidRDefault="00023940" w:rsidP="00023940">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PDUSession-SNChangeConfirm-List ::= SEQUENCE (SIZE(1..maxnoofPDUSessions)) OF PDUSession-SNChangeConfirm-Item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PDUSession-SNChangeConfirm-Item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rsidR="00023940" w:rsidRPr="00FD0425" w:rsidRDefault="00023940" w:rsidP="0002394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rsidR="00023940" w:rsidRPr="00FD0425" w:rsidRDefault="00023940" w:rsidP="0002394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rsidR="00023940" w:rsidRPr="00FD0425" w:rsidRDefault="00023940" w:rsidP="00023940">
      <w:pPr>
        <w:pStyle w:val="PL"/>
        <w:rPr>
          <w:snapToGrid w:val="0"/>
        </w:rPr>
      </w:pPr>
      <w:r w:rsidRPr="00FD0425">
        <w:rPr>
          <w:lang w:eastAsia="ja-JP"/>
        </w:rPr>
        <w:t>-- abnormal conditions as specified in clause 8.3.5.4 apply.</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S-NODE CHANGE REFUSE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rFonts w:eastAsia="等线"/>
          <w:snapToGrid w:val="0"/>
          <w:lang w:eastAsia="zh-CN"/>
        </w:rPr>
        <w:t>SNodeChangeRefuse</w:t>
      </w:r>
      <w:r w:rsidRPr="00FD0425">
        <w:rPr>
          <w:snapToGrid w:val="0"/>
        </w:rPr>
        <w:t xml:space="preserv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rFonts w:eastAsia="等线"/>
          <w:snapToGrid w:val="0"/>
          <w:lang w:eastAsia="zh-CN"/>
        </w:rPr>
        <w:t>SNodeChangeRefuse</w:t>
      </w:r>
      <w:r w:rsidRPr="00FD0425">
        <w:rPr>
          <w:snapToGrid w:val="0"/>
        </w:rPr>
        <w: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RRC TRANSFER</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RRCTransfer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RRCTransfer-IEs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Default="00023940" w:rsidP="00023940">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rsidR="00023940" w:rsidRPr="00FD0425" w:rsidRDefault="00023940" w:rsidP="00023940">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SplitSRB-RRCTransfer ::= SEQUENCE {</w:t>
      </w:r>
    </w:p>
    <w:p w:rsidR="00023940" w:rsidRPr="00FD0425" w:rsidRDefault="00023940" w:rsidP="0002394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rsidR="00023940" w:rsidRPr="00FD0425" w:rsidRDefault="00023940" w:rsidP="00023940">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SplitSRB-RRCTransfer</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UEReportRRCTransfer::= SEQUENCE {</w:t>
      </w:r>
    </w:p>
    <w:p w:rsidR="00023940" w:rsidRPr="00FD0425" w:rsidRDefault="00023940" w:rsidP="0002394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UEReportRRCTransfer</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FastMCGRecoveryRRCTransfer::= SEQUENCE {</w:t>
      </w:r>
    </w:p>
    <w:p w:rsidR="00023940" w:rsidRPr="00FD0425" w:rsidRDefault="00023940" w:rsidP="0002394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FastMCGRecoveryRRCTransfer-ExtIEs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Pr="00FD0425" w:rsidRDefault="00023940" w:rsidP="00023940">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rsidR="00023940" w:rsidRPr="00FD0425" w:rsidRDefault="00023940" w:rsidP="0002394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023940" w:rsidRPr="00FD0425" w:rsidRDefault="00023940" w:rsidP="00023940">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NOTIFICATION CONTROL INDICATION</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NotificationControlIndication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NotificationControlIndication-IEs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w:t>
      </w:r>
      <w:proofErr w:type="gramStart"/>
      <w:r w:rsidRPr="00FD0425">
        <w:rPr>
          <w:noProof w:val="0"/>
          <w:snapToGrid w:val="0"/>
        </w:rPr>
        <w:t>1..</w:t>
      </w:r>
      <w:proofErr w:type="gramEnd"/>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PDUSessionResourcesNotify-Item ::= SEQUENCE {</w:t>
      </w:r>
    </w:p>
    <w:p w:rsidR="00023940" w:rsidRPr="00FD0425" w:rsidRDefault="00023940" w:rsidP="0002394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023940" w:rsidRPr="00FD0425" w:rsidRDefault="00023940" w:rsidP="00023940">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PDUSessionResourcesNotify-Item</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ACTIVITY NOTIFICATION</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ActivityNotification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ActivityNotification-IEs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rsidR="00023940" w:rsidRPr="00FD0425" w:rsidRDefault="00023940" w:rsidP="00023940">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lastRenderedPageBreak/>
        <w:t xml:space="preserve">PDUSessionResourcesActivityNotifyList ::= </w:t>
      </w:r>
      <w:r w:rsidRPr="00FD0425">
        <w:t xml:space="preserve">SEQUENCE </w:t>
      </w:r>
      <w:r w:rsidRPr="00FD0425">
        <w:rPr>
          <w:noProof w:val="0"/>
          <w:snapToGrid w:val="0"/>
        </w:rPr>
        <w:t>(SIZE(</w:t>
      </w:r>
      <w:proofErr w:type="gramStart"/>
      <w:r w:rsidRPr="00FD0425">
        <w:rPr>
          <w:noProof w:val="0"/>
          <w:snapToGrid w:val="0"/>
        </w:rPr>
        <w:t>1..</w:t>
      </w:r>
      <w:proofErr w:type="gramEnd"/>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PDUSessionResourcesActivityNotify-Item ::= SEQUENCE {</w:t>
      </w:r>
    </w:p>
    <w:p w:rsidR="00023940" w:rsidRPr="00FD0425" w:rsidRDefault="00023940" w:rsidP="0002394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023940" w:rsidRPr="00FD0425" w:rsidRDefault="00023940" w:rsidP="0002394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PDUSessionResourcesActivityNotify-Item</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xml:space="preserve">QoSFlowsActivityNotifyList ::= </w:t>
      </w:r>
      <w:r w:rsidRPr="00FD0425">
        <w:t xml:space="preserve">SEQUENCE </w:t>
      </w:r>
      <w:r w:rsidRPr="00FD0425">
        <w:rPr>
          <w:noProof w:val="0"/>
          <w:snapToGrid w:val="0"/>
        </w:rPr>
        <w:t>(SIZE(</w:t>
      </w:r>
      <w:proofErr w:type="gramStart"/>
      <w:r w:rsidRPr="00FD0425">
        <w:rPr>
          <w:noProof w:val="0"/>
          <w:snapToGrid w:val="0"/>
        </w:rPr>
        <w:t>1..</w:t>
      </w:r>
      <w:proofErr w:type="gramEnd"/>
      <w:r w:rsidRPr="00FD0425">
        <w:rPr>
          <w:noProof w:val="0"/>
          <w:szCs w:val="16"/>
        </w:rPr>
        <w:t>maxnoofQoSFlows</w:t>
      </w:r>
      <w:r w:rsidRPr="00FD0425">
        <w:rPr>
          <w:noProof w:val="0"/>
          <w:snapToGrid w:val="0"/>
        </w:rPr>
        <w:t xml:space="preserve">)) OF </w:t>
      </w:r>
      <w:r w:rsidRPr="00FD0425">
        <w:rPr>
          <w:snapToGrid w:val="0"/>
        </w:rPr>
        <w:t>QoSFlowsActivityNotifyItem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QoSFlowsActivityNotifyItem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QoSFlowsActivityNotifyItem</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 SETUP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XnSetupRequest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XnSetupRequest-IEs XNAP-PROTOCOL-IES ::= {</w:t>
      </w:r>
    </w:p>
    <w:p w:rsidR="00023940" w:rsidRPr="00FD0425" w:rsidRDefault="00023940" w:rsidP="0002394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rsidR="00023940" w:rsidRDefault="00023940" w:rsidP="0002394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rsidR="00023940" w:rsidRDefault="00023940" w:rsidP="0002394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Default="00023940" w:rsidP="0002394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rsidR="00023940" w:rsidRDefault="00023940" w:rsidP="0002394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Default="00023940" w:rsidP="0002394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rsidR="00023940" w:rsidRDefault="00023940" w:rsidP="00023940">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rsidR="00023940" w:rsidRPr="00FD0425" w:rsidRDefault="00023940" w:rsidP="00023940">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 SETUP RESPONSE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XnSetupResponse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XnSetupResponse-IEs XNAP-PROTOCOL-IES ::= {</w:t>
      </w:r>
    </w:p>
    <w:p w:rsidR="00023940" w:rsidRPr="00FD0425" w:rsidRDefault="00023940" w:rsidP="0002394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023940" w:rsidRPr="00FD0425" w:rsidRDefault="00023940" w:rsidP="0002394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rsidR="00023940" w:rsidRPr="00FD0425" w:rsidRDefault="00023940" w:rsidP="00023940">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rsidR="00023940" w:rsidRDefault="00023940" w:rsidP="0002394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rsidR="00023940" w:rsidRDefault="00023940" w:rsidP="0002394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Default="00023940" w:rsidP="0002394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rsidR="00023940" w:rsidRDefault="00023940" w:rsidP="0002394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Default="00023940" w:rsidP="0002394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rsidR="00023940" w:rsidRDefault="00023940" w:rsidP="00023940">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rsidR="00023940" w:rsidRPr="00FD0425" w:rsidRDefault="00023940" w:rsidP="00023940">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 SETUP FAILURE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XnSetupFailure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XnSetupFailure-IEs XNAP-PROTOCOL-IES ::= {</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rsidR="00023940" w:rsidRPr="00FD0425" w:rsidRDefault="00023940" w:rsidP="00023940">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lastRenderedPageBreak/>
        <w:t>-- NG-RAN NODE CONFIGURATION UPDATE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NGRANNodeConfigurationUpdate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NGRANNodeConfigurationUpdate-IEs XNAP-PROTOCOL-IES ::= {</w:t>
      </w:r>
    </w:p>
    <w:p w:rsidR="00023940" w:rsidRPr="00FD0425" w:rsidRDefault="00023940" w:rsidP="0002394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rsidR="00023940" w:rsidRPr="00FD0425" w:rsidRDefault="00023940" w:rsidP="00023940">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D9187F" w:rsidRDefault="00023940" w:rsidP="00023940">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sidRPr="00110399">
        <w:rPr>
          <w:rFonts w:hint="eastAsia"/>
          <w:snapToGrid w:val="0"/>
        </w:rPr>
        <w:t>|</w:t>
      </w:r>
    </w:p>
    <w:p w:rsidR="00023940" w:rsidRDefault="00023940" w:rsidP="00023940">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ab/>
      </w:r>
      <w:r>
        <w:rPr>
          <w:snapToGrid w:val="0"/>
          <w:lang w:val="en-US" w:eastAsia="zh-CN" w:bidi="ar"/>
        </w:rPr>
        <w:t>}</w:t>
      </w:r>
      <w:r>
        <w:rPr>
          <w:snapToGrid w:val="0"/>
          <w:lang w:eastAsia="zh-CN"/>
        </w:rPr>
        <w:t>|</w:t>
      </w:r>
    </w:p>
    <w:p w:rsidR="00023940" w:rsidRDefault="00023940" w:rsidP="00023940">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rsidR="00023940" w:rsidRDefault="00023940" w:rsidP="00023940">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rsidR="00023940" w:rsidRPr="00FD0425" w:rsidRDefault="00023940" w:rsidP="00023940">
      <w:pPr>
        <w:pStyle w:val="PL"/>
        <w:rPr>
          <w:snapToGrid w:val="0"/>
        </w:rPr>
      </w:pPr>
      <w:r>
        <w:rPr>
          <w:snapToGrid w:val="0"/>
        </w:rPr>
        <w:tab/>
        <w:t xml:space="preserve">{ ID </w:t>
      </w:r>
      <w:bookmarkStart w:id="212" w:name="OLE_LINK27"/>
      <w:bookmarkStart w:id="213" w:name="OLE_LINK28"/>
      <w:r>
        <w:rPr>
          <w:snapToGrid w:val="0"/>
        </w:rPr>
        <w:t>id-Local-NG-RAN-Node-Identifier-</w:t>
      </w:r>
      <w:r>
        <w:rPr>
          <w:snapToGrid w:val="0"/>
          <w:lang w:val="en-US"/>
        </w:rPr>
        <w:t>Removal</w:t>
      </w:r>
      <w:r>
        <w:rPr>
          <w:snapToGrid w:val="0"/>
          <w:lang w:val="en-US"/>
        </w:rPr>
        <w:tab/>
      </w:r>
      <w:bookmarkEnd w:id="212"/>
      <w:bookmarkEnd w:id="213"/>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ConfigurationUpdateInitiatingNodeChoice ::= CHOICE {</w:t>
      </w:r>
    </w:p>
    <w:p w:rsidR="00023940" w:rsidRPr="00FD0425" w:rsidRDefault="00023940" w:rsidP="0002394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rsidR="00023940" w:rsidRPr="00FD0425" w:rsidRDefault="00023940" w:rsidP="0002394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ServedCellsToUpdateInitiatingNodeChoice-ExtIEs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noProof w:val="0"/>
          <w:snapToGrid w:val="0"/>
        </w:rPr>
      </w:pPr>
    </w:p>
    <w:p w:rsidR="00023940" w:rsidRPr="00FD0425" w:rsidRDefault="00023940" w:rsidP="00023940">
      <w:pPr>
        <w:pStyle w:val="PL"/>
        <w:rPr>
          <w:snapToGrid w:val="0"/>
        </w:rPr>
      </w:pPr>
      <w:r w:rsidRPr="00FD0425">
        <w:rPr>
          <w:noProof w:val="0"/>
          <w:snapToGrid w:val="0"/>
        </w:rPr>
        <w:t>Configura</w:t>
      </w:r>
      <w:r w:rsidRPr="00FD0425">
        <w:rPr>
          <w:snapToGrid w:val="0"/>
        </w:rPr>
        <w:t>tionUpdate-gNB XNAP-PROTOCOL-IES ::= {</w:t>
      </w:r>
    </w:p>
    <w:p w:rsidR="00023940" w:rsidRPr="00FD0425" w:rsidRDefault="00023940" w:rsidP="00023940">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rsidR="00023940" w:rsidRDefault="00023940" w:rsidP="00023940">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rsidR="00023940" w:rsidRDefault="00023940" w:rsidP="00023940">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rsidR="00023940" w:rsidRPr="00FD0425" w:rsidRDefault="00023940" w:rsidP="00023940">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ConfigurationUpdate-ng-eNB XNAP-PROTOCOL-IES ::= {</w:t>
      </w:r>
    </w:p>
    <w:p w:rsidR="00023940" w:rsidRPr="00FD0425" w:rsidRDefault="00023940" w:rsidP="00023940">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Default="00023940" w:rsidP="00023940">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rsidR="00023940" w:rsidRPr="00FD0425" w:rsidRDefault="00023940" w:rsidP="00023940">
      <w:pPr>
        <w:pStyle w:val="PL"/>
        <w:rPr>
          <w:noProof w:val="0"/>
          <w:snapToGrid w:val="0"/>
        </w:rPr>
      </w:pPr>
      <w:r w:rsidRPr="00FD0425">
        <w:rPr>
          <w:noProof w:val="0"/>
          <w:snapToGrid w:val="0"/>
        </w:rPr>
        <w:tab/>
      </w:r>
      <w:r w:rsidRPr="00FD0425">
        <w:rPr>
          <w:noProof w:val="0"/>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NG-RAN NODE CONFIGURATION UPDATE ACKNOWLEDGE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NGRANNodeConfigurationUpdateAcknowledge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NGRANNodeConfigurationUpdateAcknowledge-IEs XNAP-PROTOCOL-IES ::= {</w:t>
      </w:r>
    </w:p>
    <w:p w:rsidR="00023940" w:rsidRPr="00FD0425" w:rsidRDefault="00023940" w:rsidP="00023940">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rsidR="00023940" w:rsidRPr="00FD0425" w:rsidRDefault="00023940" w:rsidP="00023940">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Default="00023940" w:rsidP="00023940">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rsidR="00023940" w:rsidRDefault="00023940" w:rsidP="00023940">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rsidR="00023940" w:rsidRDefault="00023940" w:rsidP="00023940">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rsidR="00023940" w:rsidRPr="00FD0425" w:rsidRDefault="00023940" w:rsidP="00023940">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RespondingNodeTypeConfigUpdateAck ::= CHOICE {</w:t>
      </w:r>
    </w:p>
    <w:p w:rsidR="00023940" w:rsidRPr="00FD0425" w:rsidRDefault="00023940" w:rsidP="0002394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rsidR="00023940" w:rsidRPr="00FD0425" w:rsidRDefault="00023940" w:rsidP="0002394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RespondingNodeTypeConfigUpdateAck-ExtIEs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RespondingNodeTypeConfigUpdateAck-ng-eNB ::= SEQUENCE {</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rsidR="00023940" w:rsidRPr="00FD0425" w:rsidRDefault="00023940" w:rsidP="00023940">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Default="00023940" w:rsidP="0002394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Pr="00FD0425" w:rsidRDefault="00023940" w:rsidP="0002394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RespondingNodeTypeConfigUpdateAck-gNB ::= SEQUENCE {</w:t>
      </w:r>
    </w:p>
    <w:p w:rsidR="00023940" w:rsidRPr="00FD0425" w:rsidRDefault="00023940" w:rsidP="00023940">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rsidR="00023940" w:rsidRDefault="00023940" w:rsidP="0002394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023940" w:rsidRDefault="00023940" w:rsidP="0002394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NG-RAN NODE CONFIGURATION UPDATE FAILURE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NGRANNodeConfigurationUpdateFailure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NGRANNodeConfigurationUpdateFailure-IEs XNAP-PROTOCOL-IES ::= {</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E-UTRA NR CELL RESOURCE COORDINATION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E-UTRA-NR-CellResourceCoordinationRequest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E-UTRA-NR-CellResourceCoordinationRequest-IEs XNAP-PROTOCOL-IES ::= {</w:t>
      </w:r>
    </w:p>
    <w:p w:rsidR="00023940" w:rsidRPr="00FD0425" w:rsidRDefault="00023940" w:rsidP="00023940">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rFonts w:eastAsia="等线"/>
          <w:snapToGrid w:val="0"/>
          <w:lang w:eastAsia="zh-CN"/>
        </w:rPr>
      </w:pPr>
    </w:p>
    <w:p w:rsidR="00023940" w:rsidRPr="00FD0425" w:rsidRDefault="00023940" w:rsidP="00023940">
      <w:pPr>
        <w:pStyle w:val="PL"/>
        <w:rPr>
          <w:snapToGrid w:val="0"/>
        </w:rPr>
      </w:pPr>
      <w:r w:rsidRPr="00FD0425">
        <w:rPr>
          <w:snapToGrid w:val="0"/>
        </w:rPr>
        <w:t>InitiatingNodeType-ResourceCoordRequest ::= CHOICE {</w:t>
      </w:r>
    </w:p>
    <w:p w:rsidR="00023940" w:rsidRPr="00FD0425" w:rsidRDefault="00023940" w:rsidP="00023940">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rsidR="00023940" w:rsidRPr="00FD0425" w:rsidRDefault="00023940" w:rsidP="00023940">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InitiatingNodeType-ResourceCoordRequest-ExtIEs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ResourceCoordRequest-ng-eNB-initiated ::= SEQUENCE {</w:t>
      </w:r>
    </w:p>
    <w:p w:rsidR="00023940" w:rsidRPr="00FD0425" w:rsidRDefault="00023940" w:rsidP="0002394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023940" w:rsidRPr="00FD0425" w:rsidRDefault="00023940" w:rsidP="0002394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023940" w:rsidRPr="00FD0425" w:rsidRDefault="00023940" w:rsidP="0002394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ResourceCoordRequest-ng-eNB-initiated</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ResourceCoordRequest-gNB-initiated ::= SEQUENCE {</w:t>
      </w:r>
    </w:p>
    <w:p w:rsidR="00023940" w:rsidRPr="00FD0425" w:rsidRDefault="00023940" w:rsidP="0002394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023940" w:rsidRPr="00FD0425" w:rsidRDefault="00023940" w:rsidP="0002394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023940" w:rsidRPr="00FD0425" w:rsidRDefault="00023940" w:rsidP="0002394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ResourceCoordRequest-gNB-initiated</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rFonts w:eastAsia="等线"/>
          <w:snapToGrid w:val="0"/>
          <w:lang w:eastAsia="zh-CN"/>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E-UTRA NR CELL RESOURCE COORDINATION RESPONSE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E-UTRA-NR-CellResourceCoordinationResponse::=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E-UTRA-NR-CellResourceCoordinationResponse-IEs XNAP-PROTOCOL-IES ::= {</w:t>
      </w:r>
    </w:p>
    <w:p w:rsidR="00023940" w:rsidRPr="00FD0425" w:rsidRDefault="00023940" w:rsidP="00023940">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rFonts w:eastAsia="等线"/>
          <w:snapToGrid w:val="0"/>
          <w:lang w:eastAsia="zh-CN"/>
        </w:rPr>
      </w:pPr>
    </w:p>
    <w:p w:rsidR="00023940" w:rsidRPr="00FD0425" w:rsidRDefault="00023940" w:rsidP="00023940">
      <w:pPr>
        <w:pStyle w:val="PL"/>
        <w:rPr>
          <w:snapToGrid w:val="0"/>
        </w:rPr>
      </w:pPr>
      <w:r w:rsidRPr="00FD0425">
        <w:rPr>
          <w:snapToGrid w:val="0"/>
        </w:rPr>
        <w:t>RespondingNodeType-ResourceCoordResponse ::= CHOICE {</w:t>
      </w:r>
    </w:p>
    <w:p w:rsidR="00023940" w:rsidRPr="00FD0425" w:rsidRDefault="00023940" w:rsidP="00023940">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rsidR="00023940" w:rsidRPr="00FD0425" w:rsidRDefault="00023940" w:rsidP="00023940">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RespondingNodeType-ResourceCoordResponse-ExtIEs XNAP-PROTOCOL-IES ::= {</w:t>
      </w:r>
    </w:p>
    <w:p w:rsidR="00023940" w:rsidRPr="00FD0425" w:rsidRDefault="00023940" w:rsidP="00023940">
      <w:pPr>
        <w:pStyle w:val="PL"/>
        <w:rPr>
          <w:snapToGrid w:val="0"/>
        </w:rPr>
      </w:pPr>
      <w:r w:rsidRPr="00FD0425">
        <w:rPr>
          <w:snapToGrid w:val="0"/>
        </w:rPr>
        <w:lastRenderedPageBreak/>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ResourceCoordResponse-ng-eNB-initiated ::= SEQUENCE {</w:t>
      </w:r>
    </w:p>
    <w:p w:rsidR="00023940" w:rsidRPr="00FD0425" w:rsidRDefault="00023940" w:rsidP="0002394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023940" w:rsidRPr="00FD0425" w:rsidRDefault="00023940" w:rsidP="0002394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023940" w:rsidRPr="00FD0425" w:rsidRDefault="00023940" w:rsidP="0002394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ResourceCoordResponse-ng-eNB-initiated</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ResourceCoordResponse-gNB-initiated ::= SEQUENCE {</w:t>
      </w:r>
    </w:p>
    <w:p w:rsidR="00023940" w:rsidRPr="00FD0425" w:rsidRDefault="00023940" w:rsidP="0002394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023940" w:rsidRPr="00FD0425" w:rsidRDefault="00023940" w:rsidP="0002394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023940" w:rsidRPr="00FD0425" w:rsidRDefault="00023940" w:rsidP="0002394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ResourceCoordResponse-gNB-initiated</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 **************************************************************</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w:t>
      </w:r>
    </w:p>
    <w:p w:rsidR="00023940" w:rsidRPr="00FD0425" w:rsidRDefault="00023940" w:rsidP="00023940">
      <w:pPr>
        <w:pStyle w:val="PL"/>
        <w:spacing w:line="0" w:lineRule="atLeast"/>
        <w:outlineLvl w:val="3"/>
        <w:rPr>
          <w:rFonts w:cs="Courier New"/>
          <w:noProof w:val="0"/>
          <w:snapToGrid w:val="0"/>
        </w:rPr>
      </w:pPr>
      <w:r w:rsidRPr="00FD0425">
        <w:rPr>
          <w:rFonts w:cs="Courier New"/>
          <w:noProof w:val="0"/>
          <w:snapToGrid w:val="0"/>
        </w:rPr>
        <w:t>-- SECONDARY RAT DATA USAGE REPORT</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 **************************************************************</w:t>
      </w:r>
    </w:p>
    <w:p w:rsidR="00023940" w:rsidRPr="00FD0425" w:rsidRDefault="00023940" w:rsidP="00023940">
      <w:pPr>
        <w:pStyle w:val="PL"/>
        <w:rPr>
          <w:rFonts w:eastAsia="等线" w:cs="Courier New"/>
          <w:snapToGrid w:val="0"/>
          <w:lang w:eastAsia="zh-CN"/>
        </w:rPr>
      </w:pP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SecondaryRATDataUsageReport ::= SEQUENCE {</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w:t>
      </w:r>
    </w:p>
    <w:p w:rsidR="00023940" w:rsidRPr="00FD0425" w:rsidRDefault="00023940" w:rsidP="00023940">
      <w:pPr>
        <w:pStyle w:val="PL"/>
        <w:rPr>
          <w:rFonts w:eastAsia="等线" w:cs="Courier New"/>
          <w:snapToGrid w:val="0"/>
          <w:lang w:eastAsia="zh-CN"/>
        </w:rPr>
      </w:pP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rsidR="00023940" w:rsidRPr="00FD0425" w:rsidRDefault="00023940" w:rsidP="00023940">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w:t>
      </w:r>
    </w:p>
    <w:p w:rsidR="00023940" w:rsidRPr="00FD0425" w:rsidRDefault="00023940" w:rsidP="00023940">
      <w:pPr>
        <w:pStyle w:val="PL"/>
        <w:rPr>
          <w:rFonts w:eastAsia="等线"/>
          <w:snapToGrid w:val="0"/>
          <w:lang w:eastAsia="zh-CN"/>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 REMOVAL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lastRenderedPageBreak/>
        <w:t>XnRemovalRequest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XnRemovalRequest-IEs XNAP-PROTOCOL-IES ::= {</w:t>
      </w:r>
    </w:p>
    <w:p w:rsidR="00023940" w:rsidRPr="00FD0425" w:rsidRDefault="00023940" w:rsidP="0002394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 REMOVAL RESPONSE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XnRemovalResponse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XnRemovalResponse-IEs XNAP-PROTOCOL-IES ::= {</w:t>
      </w:r>
    </w:p>
    <w:p w:rsidR="00023940" w:rsidRPr="00FD0425" w:rsidRDefault="00023940" w:rsidP="0002394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XN REMOVAL FAILURE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XnRemovalFailure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XnRemovalFailure-IEs XNAP-PROTOCOL-IES ::= {</w:t>
      </w:r>
    </w:p>
    <w:p w:rsidR="00023940" w:rsidRPr="00FD0425"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CELL ACTIVATION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CellActivationRequest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CellActivationRequest-IEs XNAP-PROTOCOL-IES ::= {</w:t>
      </w:r>
    </w:p>
    <w:p w:rsidR="00023940" w:rsidRPr="00FD0425" w:rsidRDefault="00023940" w:rsidP="00023940">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ServedCellsToActivate</w:t>
      </w:r>
      <w:r w:rsidRPr="00FD0425">
        <w:rPr>
          <w:snapToGrid w:val="0"/>
        </w:rPr>
        <w:t xml:space="preserve"> ::= CHOICE {</w:t>
      </w:r>
    </w:p>
    <w:p w:rsidR="00023940" w:rsidRPr="00FD0425" w:rsidRDefault="00023940" w:rsidP="0002394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023940" w:rsidRPr="00FD0425" w:rsidRDefault="00023940" w:rsidP="0002394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ServedCellsToActivate</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CELL ACTIVATION RESPONSE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CellActivationResponse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CellActivationResponse-IEs XNAP-PROTOCOL-IES ::= {</w:t>
      </w:r>
    </w:p>
    <w:p w:rsidR="00023940" w:rsidRPr="00FD0425" w:rsidRDefault="00023940" w:rsidP="00023940">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ActivatedServedCells ::= CHOICE {</w:t>
      </w:r>
    </w:p>
    <w:p w:rsidR="00023940" w:rsidRPr="00FD0425" w:rsidRDefault="00023940" w:rsidP="0002394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023940" w:rsidRPr="00FD0425" w:rsidRDefault="00023940" w:rsidP="0002394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ActivatedServedCells-ExtIEs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CELL ACTIVATION FAILURE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CellActivationFailure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CellActivationFailure-IEs XNAP-PROTOCOL-IES ::= {</w:t>
      </w:r>
    </w:p>
    <w:p w:rsidR="00023940" w:rsidRPr="00FD0425" w:rsidRDefault="00023940" w:rsidP="0002394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RESET REQUEST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ResetRequest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ResetRequest-IEs XNAP-PROTOCOL-IES ::= {</w:t>
      </w:r>
    </w:p>
    <w:p w:rsidR="00023940" w:rsidRPr="00FD0425" w:rsidRDefault="00023940" w:rsidP="00023940">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RESET RESPONSE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ResetResponse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ResetResponse-IEs XNAP-PROTOCOL-IES ::= {</w:t>
      </w:r>
    </w:p>
    <w:p w:rsidR="00023940" w:rsidRPr="00FD0425" w:rsidRDefault="00023940" w:rsidP="00023940">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lastRenderedPageBreak/>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ERROR INDICATION</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ErrorIndication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ErrorIndication-IEs XNAP-PROTOCOL-IES ::= {</w:t>
      </w:r>
    </w:p>
    <w:p w:rsidR="00023940" w:rsidRPr="00FD0425" w:rsidRDefault="00023940" w:rsidP="0002394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PRIVATE MESSAGE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PrivateMessage ::= SEQUENCE {</w:t>
      </w:r>
    </w:p>
    <w:p w:rsidR="00023940" w:rsidRPr="00FD0425" w:rsidRDefault="00023940" w:rsidP="00023940">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PrivateMessage-IEs XNAP-PRIVATE-IES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TRACE START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TraceStart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TraceStartIEs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lastRenderedPageBreak/>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DEACTIVATE TRACE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DeactivateTrace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DeactivateTraceIEs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xml:space="preserve">-- </w:t>
      </w:r>
      <w:r>
        <w:t xml:space="preserve">FAILURE </w:t>
      </w:r>
      <w:r>
        <w:rPr>
          <w:szCs w:val="24"/>
        </w:rPr>
        <w:t>INDICATION</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Default="00023940" w:rsidP="00023940">
      <w:pPr>
        <w:pStyle w:val="PL"/>
        <w:rPr>
          <w:snapToGrid w:val="0"/>
        </w:rPr>
      </w:pPr>
    </w:p>
    <w:p w:rsidR="00023940" w:rsidRDefault="00023940" w:rsidP="00023940">
      <w:pPr>
        <w:pStyle w:val="PL"/>
        <w:rPr>
          <w:snapToGrid w:val="0"/>
        </w:rPr>
      </w:pPr>
      <w:r>
        <w:rPr>
          <w:snapToGrid w:val="0"/>
        </w:rPr>
        <w:t>FailureIndication ::= SEQUENCE {</w:t>
      </w:r>
    </w:p>
    <w:p w:rsidR="00023940" w:rsidRDefault="00023940" w:rsidP="0002394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FailureIndication-IEs XNAP-PROTOCOL-IES ::= {</w:t>
      </w:r>
    </w:p>
    <w:p w:rsidR="00023940" w:rsidRDefault="00023940" w:rsidP="00023940">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xml:space="preserve">-- </w:t>
      </w:r>
      <w:r>
        <w:t xml:space="preserve">HANDOVER </w:t>
      </w:r>
      <w:r>
        <w:rPr>
          <w:szCs w:val="24"/>
        </w:rPr>
        <w:t>REPORT</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Default="00023940" w:rsidP="00023940">
      <w:pPr>
        <w:pStyle w:val="PL"/>
        <w:rPr>
          <w:snapToGrid w:val="0"/>
        </w:rPr>
      </w:pPr>
    </w:p>
    <w:p w:rsidR="00023940" w:rsidRDefault="00023940" w:rsidP="00023940">
      <w:pPr>
        <w:pStyle w:val="PL"/>
        <w:rPr>
          <w:snapToGrid w:val="0"/>
        </w:rPr>
      </w:pPr>
      <w:r>
        <w:rPr>
          <w:snapToGrid w:val="0"/>
        </w:rPr>
        <w:t>HandoverReport ::= SEQUENCE {</w:t>
      </w:r>
    </w:p>
    <w:p w:rsidR="00023940" w:rsidRDefault="00023940" w:rsidP="0002394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rsidR="00023940" w:rsidRPr="00826BC3" w:rsidRDefault="00023940" w:rsidP="00023940">
      <w:pPr>
        <w:pStyle w:val="PL"/>
        <w:rPr>
          <w:snapToGrid w:val="0"/>
          <w:lang w:val="it-IT"/>
        </w:rPr>
      </w:pPr>
      <w:r>
        <w:rPr>
          <w:snapToGrid w:val="0"/>
        </w:rPr>
        <w:tab/>
      </w:r>
      <w:r w:rsidRPr="00826BC3">
        <w:rPr>
          <w:snapToGrid w:val="0"/>
          <w:lang w:val="it-IT"/>
        </w:rPr>
        <w:t>...</w:t>
      </w:r>
    </w:p>
    <w:p w:rsidR="00023940" w:rsidRPr="00826BC3" w:rsidRDefault="00023940" w:rsidP="00023940">
      <w:pPr>
        <w:pStyle w:val="PL"/>
        <w:rPr>
          <w:snapToGrid w:val="0"/>
          <w:lang w:val="it-IT"/>
        </w:rPr>
      </w:pPr>
      <w:r w:rsidRPr="00826BC3">
        <w:rPr>
          <w:snapToGrid w:val="0"/>
          <w:lang w:val="it-IT"/>
        </w:rPr>
        <w:t>}</w:t>
      </w:r>
    </w:p>
    <w:p w:rsidR="00023940" w:rsidRPr="00826BC3" w:rsidRDefault="00023940" w:rsidP="00023940">
      <w:pPr>
        <w:pStyle w:val="PL"/>
        <w:rPr>
          <w:snapToGrid w:val="0"/>
          <w:lang w:val="it-IT"/>
        </w:rPr>
      </w:pPr>
    </w:p>
    <w:p w:rsidR="00023940" w:rsidRPr="00826BC3" w:rsidRDefault="00023940" w:rsidP="00023940">
      <w:pPr>
        <w:pStyle w:val="PL"/>
        <w:rPr>
          <w:snapToGrid w:val="0"/>
          <w:lang w:val="it-IT"/>
        </w:rPr>
      </w:pPr>
      <w:r w:rsidRPr="00826BC3">
        <w:rPr>
          <w:snapToGrid w:val="0"/>
          <w:lang w:val="it-IT"/>
        </w:rPr>
        <w:t>HandoverReport-IEs XNAP-PROTOCOL-IES ::= {</w:t>
      </w:r>
    </w:p>
    <w:p w:rsidR="00023940" w:rsidRDefault="00023940" w:rsidP="00023940">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rsidR="00023940" w:rsidRDefault="00023940" w:rsidP="00023940">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023940" w:rsidRPr="00DE394F" w:rsidRDefault="00023940" w:rsidP="00023940">
      <w:pPr>
        <w:pStyle w:val="PL"/>
        <w:tabs>
          <w:tab w:val="left" w:pos="4556"/>
        </w:tabs>
        <w:rPr>
          <w:snapToGrid w:val="0"/>
        </w:rPr>
      </w:pPr>
      <w:r>
        <w:rPr>
          <w:snapToGrid w:val="0"/>
        </w:rPr>
        <w:lastRenderedPageBreak/>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rsidR="00023940" w:rsidRPr="00DE394F" w:rsidRDefault="00023940" w:rsidP="00023940">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rsidR="00023940" w:rsidRDefault="00023940" w:rsidP="00023940">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rsidR="00023940" w:rsidRDefault="00023940" w:rsidP="0002394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rsidR="00023940" w:rsidRDefault="00023940" w:rsidP="00023940">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rsidR="00023940" w:rsidRDefault="00023940" w:rsidP="0002394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rsidR="00023940" w:rsidRDefault="00023940" w:rsidP="00023940">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23940" w:rsidRDefault="00023940" w:rsidP="00023940">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rsidR="00023940" w:rsidRDefault="00023940" w:rsidP="00023940">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rsidR="00023940" w:rsidRDefault="00023940" w:rsidP="00023940">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RESOURCE STATUS REQUEST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ResourceStatusRequest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ResourceStatusRequest-IEs XNAP-PROTOCOL-IES ::= {</w:t>
      </w:r>
    </w:p>
    <w:p w:rsidR="00023940" w:rsidRDefault="00023940" w:rsidP="0002394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rsidR="00023940" w:rsidRDefault="00023940" w:rsidP="00023940">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rsidR="00023940" w:rsidRDefault="00023940" w:rsidP="00023940">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rsidR="00023940" w:rsidRDefault="00023940" w:rsidP="00023940">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rsidR="00023940" w:rsidRDefault="00023940" w:rsidP="00023940">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rsidR="00023940" w:rsidRDefault="00023940" w:rsidP="00023940">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rPr>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lang w:eastAsia="zh-CN"/>
        </w:rPr>
      </w:pPr>
    </w:p>
    <w:p w:rsidR="00023940" w:rsidRDefault="00023940" w:rsidP="0002394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rsidR="00023940" w:rsidRDefault="00023940" w:rsidP="0002394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lastRenderedPageBreak/>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RESOURCE STATUS FAILURE</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lang w:eastAsia="zh-CN"/>
        </w:rPr>
      </w:pPr>
    </w:p>
    <w:p w:rsidR="00023940" w:rsidRDefault="00023940" w:rsidP="00023940">
      <w:pPr>
        <w:pStyle w:val="PL"/>
        <w:spacing w:line="0" w:lineRule="atLeast"/>
        <w:rPr>
          <w:noProof w:val="0"/>
          <w:snapToGrid w:val="0"/>
        </w:rPr>
      </w:pPr>
      <w:r>
        <w:rPr>
          <w:noProof w:val="0"/>
          <w:snapToGrid w:val="0"/>
        </w:rPr>
        <w:t>ResourceStatusFailure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ResourceStatusFailure-IEs XNAP-PROTOCOL-IES ::= {</w:t>
      </w:r>
    </w:p>
    <w:p w:rsidR="00023940" w:rsidRDefault="00023940" w:rsidP="0002394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w:t>
      </w:r>
      <w:proofErr w:type="gramStart"/>
      <w:r>
        <w:rPr>
          <w:noProof w:val="0"/>
          <w:snapToGrid w:val="0"/>
        </w:rPr>
        <w:t>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RESOURCE STATUS UPDATE</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ResourceStatusUpdate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ResourceStatusUpdate-IEs XNAP-PROTOCOL-IES ::= {</w:t>
      </w:r>
    </w:p>
    <w:p w:rsidR="00023940" w:rsidRDefault="00023940" w:rsidP="0002394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rPr>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MobilityChangeRequest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MobilityChangeRequest-IEs XNAP-PROTOCOL-IES ::= {</w:t>
      </w:r>
    </w:p>
    <w:p w:rsidR="00023940" w:rsidRPr="001C4990" w:rsidRDefault="00023940" w:rsidP="00023940">
      <w:pPr>
        <w:pStyle w:val="PL"/>
        <w:spacing w:line="0" w:lineRule="atLeast"/>
        <w:rPr>
          <w:noProof w:val="0"/>
          <w:snapToGrid w:val="0"/>
        </w:rPr>
      </w:pPr>
      <w:r>
        <w:rPr>
          <w:noProof w:val="0"/>
          <w:snapToGrid w:val="0"/>
        </w:rPr>
        <w:lastRenderedPageBreak/>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023940" w:rsidRDefault="00023940" w:rsidP="0002394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214" w:name="OLE_LINK18"/>
      <w:r>
        <w:rPr>
          <w:noProof w:val="0"/>
          <w:snapToGrid w:val="0"/>
        </w:rPr>
        <w:t>mandatory</w:t>
      </w:r>
      <w:bookmarkEnd w:id="214"/>
      <w:r>
        <w:rPr>
          <w:noProof w:val="0"/>
          <w:snapToGrid w:val="0"/>
        </w:rPr>
        <w:t>}|</w:t>
      </w:r>
    </w:p>
    <w:p w:rsidR="00023940" w:rsidRDefault="00023940" w:rsidP="00023940">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tabs>
          <w:tab w:val="left" w:pos="4556"/>
        </w:tabs>
        <w:rPr>
          <w:snapToGrid w:val="0"/>
        </w:rPr>
      </w:pPr>
      <w:r>
        <w:rPr>
          <w:noProof w:val="0"/>
          <w:snapToGrid w:val="0"/>
        </w:rPr>
        <w:tab/>
        <w:t>{ ID id-</w:t>
      </w:r>
      <w:proofErr w:type="gramStart"/>
      <w:r>
        <w:rPr>
          <w:noProof w:val="0"/>
          <w:snapToGrid w:val="0"/>
        </w:rPr>
        <w:t>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rPr>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lang w:eastAsia="zh-CN"/>
        </w:rPr>
      </w:pPr>
    </w:p>
    <w:p w:rsidR="00023940" w:rsidRDefault="00023940" w:rsidP="00023940">
      <w:pPr>
        <w:pStyle w:val="PL"/>
        <w:spacing w:line="0" w:lineRule="atLeast"/>
        <w:rPr>
          <w:noProof w:val="0"/>
          <w:snapToGrid w:val="0"/>
        </w:rPr>
      </w:pPr>
      <w:r>
        <w:rPr>
          <w:noProof w:val="0"/>
          <w:snapToGrid w:val="0"/>
        </w:rPr>
        <w:t>MobilityChangeAcknowledge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MobilityChangeAcknowledge-IEs XNAP-PROTOCOL-IES ::= {</w:t>
      </w:r>
    </w:p>
    <w:p w:rsidR="00023940" w:rsidRPr="001C4990" w:rsidRDefault="00023940" w:rsidP="0002394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023940" w:rsidRPr="00E737E6" w:rsidRDefault="00023940" w:rsidP="0002394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MOBILITY CHANGE FAILURE</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lang w:eastAsia="zh-CN"/>
        </w:rPr>
      </w:pPr>
    </w:p>
    <w:p w:rsidR="00023940" w:rsidRDefault="00023940" w:rsidP="00023940">
      <w:pPr>
        <w:pStyle w:val="PL"/>
        <w:spacing w:line="0" w:lineRule="atLeast"/>
        <w:rPr>
          <w:noProof w:val="0"/>
          <w:snapToGrid w:val="0"/>
        </w:rPr>
      </w:pPr>
      <w:r>
        <w:rPr>
          <w:noProof w:val="0"/>
          <w:snapToGrid w:val="0"/>
        </w:rPr>
        <w:t>MobilityChangeFailure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noProof w:val="0"/>
          <w:snapToGrid w:val="0"/>
        </w:rPr>
        <w:t>MobilityChangeFailure-IEs XNAP-PROTOCOL-IES ::= {</w:t>
      </w:r>
    </w:p>
    <w:p w:rsidR="00023940" w:rsidRPr="001C4990" w:rsidRDefault="00023940" w:rsidP="0002394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PRESENCE mandatory}|</w:t>
      </w:r>
    </w:p>
    <w:p w:rsidR="00023940" w:rsidRPr="00E737E6" w:rsidRDefault="00023940" w:rsidP="0002394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w:t>
      </w:r>
      <w:proofErr w:type="gramStart"/>
      <w:r>
        <w:rPr>
          <w:noProof w:val="0"/>
          <w:snapToGrid w:val="0"/>
        </w:rPr>
        <w:t>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023940" w:rsidRDefault="00023940" w:rsidP="00023940">
      <w:pPr>
        <w:pStyle w:val="PL"/>
        <w:spacing w:line="0" w:lineRule="atLeast"/>
        <w:rPr>
          <w:noProof w:val="0"/>
          <w:snapToGrid w:val="0"/>
        </w:rPr>
      </w:pPr>
      <w:r>
        <w:rPr>
          <w:noProof w:val="0"/>
          <w:snapToGrid w:val="0"/>
        </w:rPr>
        <w:tab/>
        <w:t>{ ID id-NG-RANnode2SSBOffsetsModificationRange</w:t>
      </w:r>
      <w:r>
        <w:rPr>
          <w:noProof w:val="0"/>
          <w:snapToGrid w:val="0"/>
        </w:rPr>
        <w:tab/>
        <w:t xml:space="preserve">CRITICALITY </w:t>
      </w:r>
      <w:r w:rsidRPr="0012729C">
        <w:rPr>
          <w:noProof w:val="0"/>
          <w:snapToGrid w:val="0"/>
        </w:rPr>
        <w:t>ignore</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noProof w:val="0"/>
          <w:snapToGrid w:val="0"/>
        </w:rPr>
        <w:tab/>
      </w:r>
      <w:r w:rsidRPr="001C4990">
        <w:rPr>
          <w:noProof w:val="0"/>
          <w:snapToGrid w:val="0"/>
        </w:rPr>
        <w:tab/>
      </w:r>
      <w:r w:rsidRPr="001C4990">
        <w:rPr>
          <w:noProof w:val="0"/>
          <w:snapToGrid w:val="0"/>
        </w:rPr>
        <w:tab/>
        <w:t xml:space="preserve">PRESENCE </w:t>
      </w:r>
      <w:r>
        <w:rPr>
          <w:noProof w:val="0"/>
          <w:snapToGrid w:val="0"/>
        </w:rPr>
        <w:t>optional</w:t>
      </w:r>
      <w:r w:rsidRPr="001C4990">
        <w:rPr>
          <w:noProof w:val="0"/>
          <w:snapToGrid w:val="0"/>
        </w:rPr>
        <w:t>}</w:t>
      </w:r>
      <w:r>
        <w:rPr>
          <w:noProof w:val="0"/>
          <w:snapToGrid w:val="0"/>
        </w:rPr>
        <w:t>,</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rPr>
          <w:snapToGrid w:val="0"/>
        </w:rPr>
      </w:pPr>
    </w:p>
    <w:p w:rsidR="00023940"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lastRenderedPageBreak/>
        <w:t>-- ACCESS AND MOBILITY INDICATION</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Default="00023940" w:rsidP="00023940">
      <w:pPr>
        <w:pStyle w:val="PL"/>
        <w:rPr>
          <w:snapToGrid w:val="0"/>
        </w:rPr>
      </w:pPr>
    </w:p>
    <w:p w:rsidR="00023940" w:rsidRDefault="00023940" w:rsidP="00023940">
      <w:pPr>
        <w:pStyle w:val="PL"/>
        <w:rPr>
          <w:snapToGrid w:val="0"/>
        </w:rPr>
      </w:pPr>
      <w:bookmarkStart w:id="215" w:name="OLE_LINK114"/>
      <w:r>
        <w:rPr>
          <w:noProof w:val="0"/>
          <w:snapToGrid w:val="0"/>
        </w:rPr>
        <w:t>AccessAndMobilityIndication</w:t>
      </w:r>
      <w:r>
        <w:rPr>
          <w:snapToGrid w:val="0"/>
        </w:rPr>
        <w:t xml:space="preserve"> </w:t>
      </w:r>
      <w:bookmarkEnd w:id="215"/>
      <w:r>
        <w:rPr>
          <w:snapToGrid w:val="0"/>
        </w:rPr>
        <w:t>::= SEQUENCE {</w:t>
      </w:r>
    </w:p>
    <w:p w:rsidR="00023940" w:rsidRDefault="00023940" w:rsidP="0002394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r>
        <w:rPr>
          <w:noProof w:val="0"/>
          <w:snapToGrid w:val="0"/>
        </w:rPr>
        <w:t>AccessAndMobilityIndication</w:t>
      </w:r>
      <w:r>
        <w:rPr>
          <w:snapToGrid w:val="0"/>
        </w:rPr>
        <w:t>-IEs XNAP-PROTOCOL-IES ::= {</w:t>
      </w:r>
    </w:p>
    <w:p w:rsidR="00023940" w:rsidRDefault="00023940" w:rsidP="00023940">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216" w:name="OLE_LINK116"/>
      <w:bookmarkStart w:id="217" w:name="OLE_LINK117"/>
      <w:r>
        <w:rPr>
          <w:lang w:eastAsia="ja-JP"/>
        </w:rPr>
        <w:t>RACHReport</w:t>
      </w:r>
      <w:bookmarkEnd w:id="216"/>
      <w:r>
        <w:rPr>
          <w:lang w:eastAsia="ja-JP"/>
        </w:rPr>
        <w:t>Information</w:t>
      </w:r>
      <w:bookmarkEnd w:id="217"/>
      <w:r>
        <w:rPr>
          <w:snapToGrid w:val="0"/>
        </w:rPr>
        <w:tab/>
      </w:r>
      <w:r>
        <w:rPr>
          <w:snapToGrid w:val="0"/>
        </w:rPr>
        <w:tab/>
      </w:r>
      <w:r>
        <w:rPr>
          <w:snapToGrid w:val="0"/>
        </w:rPr>
        <w:tab/>
      </w:r>
      <w:r>
        <w:rPr>
          <w:snapToGrid w:val="0"/>
        </w:rPr>
        <w:tab/>
      </w:r>
      <w:r>
        <w:rPr>
          <w:snapToGrid w:val="0"/>
        </w:rPr>
        <w:tab/>
        <w:t>PRESENCE optional}|</w:t>
      </w:r>
    </w:p>
    <w:p w:rsidR="00023940" w:rsidRDefault="00023940" w:rsidP="00023940">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FD0425" w:rsidRDefault="00023940" w:rsidP="00023940">
      <w:pPr>
        <w:pStyle w:val="PL"/>
        <w:rPr>
          <w:snapToGrid w:val="0"/>
        </w:rPr>
      </w:pPr>
    </w:p>
    <w:p w:rsidR="00023940" w:rsidRDefault="00023940" w:rsidP="00023940">
      <w:pPr>
        <w:pStyle w:val="PL"/>
        <w:rPr>
          <w:lang w:eastAsia="zh-CN"/>
        </w:rPr>
      </w:pPr>
      <w:r>
        <w:rPr>
          <w:lang w:eastAsia="zh-CN"/>
        </w:rPr>
        <w:t>-- **************************************************************</w:t>
      </w:r>
    </w:p>
    <w:p w:rsidR="00023940" w:rsidRDefault="00023940" w:rsidP="00023940">
      <w:pPr>
        <w:pStyle w:val="PL"/>
        <w:rPr>
          <w:lang w:eastAsia="zh-CN"/>
        </w:rPr>
      </w:pPr>
      <w:r>
        <w:rPr>
          <w:lang w:eastAsia="zh-CN"/>
        </w:rPr>
        <w:t>--</w:t>
      </w:r>
    </w:p>
    <w:p w:rsidR="00023940" w:rsidRDefault="00023940" w:rsidP="00023940">
      <w:pPr>
        <w:pStyle w:val="PL"/>
        <w:outlineLvl w:val="3"/>
        <w:rPr>
          <w:noProof w:val="0"/>
        </w:rPr>
      </w:pPr>
      <w:r>
        <w:rPr>
          <w:noProof w:val="0"/>
        </w:rPr>
        <w:t>-- CELL TRAFFIC TRACE</w:t>
      </w:r>
    </w:p>
    <w:p w:rsidR="00023940" w:rsidRDefault="00023940" w:rsidP="00023940">
      <w:pPr>
        <w:pStyle w:val="PL"/>
        <w:rPr>
          <w:lang w:eastAsia="zh-CN"/>
        </w:rPr>
      </w:pPr>
      <w:r>
        <w:rPr>
          <w:lang w:eastAsia="zh-CN"/>
        </w:rPr>
        <w:t>--</w:t>
      </w:r>
    </w:p>
    <w:p w:rsidR="00023940" w:rsidRDefault="00023940" w:rsidP="00023940">
      <w:pPr>
        <w:pStyle w:val="PL"/>
        <w:rPr>
          <w:lang w:eastAsia="zh-CN"/>
        </w:rPr>
      </w:pPr>
      <w:r>
        <w:rPr>
          <w:lang w:eastAsia="zh-CN"/>
        </w:rPr>
        <w:t>-- **************************************************************</w:t>
      </w:r>
    </w:p>
    <w:p w:rsidR="00023940" w:rsidRDefault="00023940" w:rsidP="00023940">
      <w:pPr>
        <w:pStyle w:val="PL"/>
        <w:rPr>
          <w:lang w:eastAsia="zh-CN"/>
        </w:rPr>
      </w:pPr>
    </w:p>
    <w:p w:rsidR="00023940" w:rsidRDefault="00023940" w:rsidP="00023940">
      <w:pPr>
        <w:pStyle w:val="PL"/>
        <w:rPr>
          <w:lang w:eastAsia="zh-CN"/>
        </w:rPr>
      </w:pPr>
      <w:r>
        <w:rPr>
          <w:lang w:eastAsia="zh-CN"/>
        </w:rPr>
        <w:t>CellTrafficTrace ::= SEQUENCE {</w:t>
      </w:r>
    </w:p>
    <w:p w:rsidR="00023940" w:rsidRDefault="00023940" w:rsidP="00023940">
      <w:pPr>
        <w:pStyle w:val="PL"/>
      </w:pPr>
      <w:r>
        <w:tab/>
        <w:t>protocolIEs</w:t>
      </w:r>
      <w:r>
        <w:tab/>
      </w:r>
      <w:r>
        <w:tab/>
        <w:t>ProtocolIE-Container</w:t>
      </w:r>
      <w:r>
        <w:tab/>
      </w:r>
      <w:r>
        <w:tab/>
        <w:t>{ {CellTrafficTraceIEs} },</w:t>
      </w:r>
    </w:p>
    <w:p w:rsidR="00023940" w:rsidRDefault="00023940" w:rsidP="0002394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rsidR="00023940" w:rsidRDefault="00023940" w:rsidP="00023940">
      <w:pPr>
        <w:pStyle w:val="PL"/>
        <w:rPr>
          <w:lang w:eastAsia="zh-CN"/>
        </w:rPr>
      </w:pPr>
      <w:r>
        <w:rPr>
          <w:lang w:eastAsia="zh-CN"/>
        </w:rPr>
        <w:t>}</w:t>
      </w:r>
    </w:p>
    <w:p w:rsidR="00023940" w:rsidRDefault="00023940" w:rsidP="00023940">
      <w:pPr>
        <w:pStyle w:val="PL"/>
        <w:rPr>
          <w:lang w:eastAsia="zh-CN"/>
        </w:rPr>
      </w:pPr>
    </w:p>
    <w:p w:rsidR="00023940" w:rsidRDefault="00023940" w:rsidP="00023940">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rsidR="00023940" w:rsidRDefault="00023940" w:rsidP="00023940">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rsidR="00023940" w:rsidRDefault="00023940" w:rsidP="00023940">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rsidR="00023940" w:rsidRDefault="00023940" w:rsidP="00023940">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rsidR="00023940" w:rsidRDefault="00023940" w:rsidP="00023940">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rsidR="00023940" w:rsidRDefault="00023940" w:rsidP="00023940">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rsidR="00023940" w:rsidRDefault="00023940" w:rsidP="00023940">
      <w:pPr>
        <w:pStyle w:val="PL"/>
        <w:tabs>
          <w:tab w:val="clear" w:pos="3840"/>
          <w:tab w:val="clear" w:pos="8832"/>
          <w:tab w:val="left" w:pos="4172"/>
          <w:tab w:val="left" w:pos="8912"/>
        </w:tabs>
        <w:ind w:firstLineChars="250" w:firstLine="400"/>
        <w:rPr>
          <w:lang w:eastAsia="zh-CN"/>
        </w:rPr>
      </w:pPr>
      <w:r>
        <w:rPr>
          <w:noProof w:val="0"/>
          <w:lang w:eastAsia="zh-CN"/>
        </w:rPr>
        <w:t>{ ID id-TraceCollectionEntityURI</w:t>
      </w:r>
      <w:r>
        <w:rPr>
          <w:noProof w:val="0"/>
          <w:lang w:eastAsia="zh-CN"/>
        </w:rPr>
        <w:tab/>
      </w:r>
      <w:r>
        <w:rPr>
          <w:noProof w:val="0"/>
          <w:lang w:eastAsia="zh-CN"/>
        </w:rPr>
        <w:tab/>
        <w:t>CRITICALITY ignore</w:t>
      </w:r>
      <w:r>
        <w:rPr>
          <w:noProof w:val="0"/>
          <w:lang w:eastAsia="zh-CN"/>
        </w:rPr>
        <w:tab/>
      </w:r>
      <w:r>
        <w:rPr>
          <w:lang w:eastAsia="zh-CN"/>
        </w:rPr>
        <w:t xml:space="preserve">TYPE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optional}</w:t>
      </w:r>
      <w:r>
        <w:rPr>
          <w:lang w:eastAsia="zh-CN"/>
        </w:rPr>
        <w:t>,</w:t>
      </w:r>
    </w:p>
    <w:p w:rsidR="00023940" w:rsidRDefault="00023940" w:rsidP="0002394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rsidR="00023940" w:rsidRDefault="00023940" w:rsidP="0002394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rsidR="00023940" w:rsidRDefault="00023940" w:rsidP="00023940">
      <w:pPr>
        <w:pStyle w:val="PL"/>
        <w:rPr>
          <w:snapToGrid w:val="0"/>
        </w:rPr>
      </w:pP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RAN MULTICAST GROUP PAGING</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spacing w:line="0" w:lineRule="atLeast"/>
        <w:rPr>
          <w:noProof w:val="0"/>
          <w:snapToGrid w:val="0"/>
          <w:lang w:eastAsia="zh-CN"/>
        </w:rPr>
      </w:pPr>
    </w:p>
    <w:p w:rsidR="00023940" w:rsidRDefault="00023940" w:rsidP="00023940">
      <w:pPr>
        <w:pStyle w:val="PL"/>
        <w:spacing w:line="0" w:lineRule="atLeast"/>
        <w:rPr>
          <w:noProof w:val="0"/>
          <w:snapToGrid w:val="0"/>
        </w:rPr>
      </w:pPr>
      <w:r>
        <w:rPr>
          <w:snapToGrid w:val="0"/>
        </w:rPr>
        <w:t>RANMulticastGroupPaging</w:t>
      </w:r>
      <w:r>
        <w:rPr>
          <w:noProof w:val="0"/>
          <w:snapToGrid w:val="0"/>
        </w:rPr>
        <w:t xml:space="preserve"> ::= SEQUENCE {</w:t>
      </w:r>
    </w:p>
    <w:p w:rsidR="00023940" w:rsidRDefault="00023940" w:rsidP="0002394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Default="00023940" w:rsidP="00023940">
      <w:pPr>
        <w:pStyle w:val="PL"/>
        <w:spacing w:line="0" w:lineRule="atLeast"/>
        <w:rPr>
          <w:noProof w:val="0"/>
          <w:snapToGrid w:val="0"/>
        </w:rPr>
      </w:pPr>
      <w:r>
        <w:rPr>
          <w:snapToGrid w:val="0"/>
        </w:rPr>
        <w:t>RANMulticastGroupPaging</w:t>
      </w:r>
      <w:r>
        <w:rPr>
          <w:noProof w:val="0"/>
          <w:snapToGrid w:val="0"/>
        </w:rPr>
        <w:t>-IEs XNAP-PROTOCOL-IES ::= {</w:t>
      </w:r>
    </w:p>
    <w:p w:rsidR="00023940" w:rsidRPr="001C4990" w:rsidRDefault="00023940" w:rsidP="00023940">
      <w:pPr>
        <w:pStyle w:val="PL"/>
        <w:spacing w:line="0" w:lineRule="atLeast"/>
        <w:rPr>
          <w:noProof w:val="0"/>
          <w:snapToGrid w:val="0"/>
        </w:rPr>
      </w:pP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sidRPr="001C4990">
        <w:rPr>
          <w:noProof w:val="0"/>
          <w:snapToGrid w:val="0"/>
        </w:rPr>
        <w:t>PRESENCE mandatory}|</w:t>
      </w:r>
    </w:p>
    <w:p w:rsidR="00023940" w:rsidRPr="00E737E6" w:rsidRDefault="00023940" w:rsidP="00023940">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 ID 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r>
        <w:rPr>
          <w:rFonts w:eastAsia="宋体" w:cs="Courier New"/>
          <w:szCs w:val="16"/>
          <w:lang w:val="en-US" w:eastAsia="zh-CN"/>
        </w:rPr>
        <w:t>reject</w:t>
      </w:r>
      <w:r>
        <w:rPr>
          <w:noProof w:val="0"/>
          <w:snapToGrid w:val="0"/>
        </w:rPr>
        <w:tab/>
        <w:t>TYPE 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023940" w:rsidRDefault="00023940" w:rsidP="00023940">
      <w:pPr>
        <w:pStyle w:val="PL"/>
        <w:spacing w:line="0" w:lineRule="atLeast"/>
        <w:rPr>
          <w:noProof w:val="0"/>
          <w:snapToGrid w:val="0"/>
        </w:rPr>
      </w:pPr>
      <w:r>
        <w:rPr>
          <w:noProof w:val="0"/>
          <w:snapToGrid w:val="0"/>
        </w:rPr>
        <w:tab/>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rPr>
          <w:snapToGrid w:val="0"/>
        </w:rPr>
      </w:pPr>
    </w:p>
    <w:p w:rsidR="00023940" w:rsidRDefault="00023940" w:rsidP="00023940">
      <w:pPr>
        <w:pStyle w:val="PL"/>
        <w:spacing w:line="0" w:lineRule="atLeast"/>
        <w:rPr>
          <w:noProof w:val="0"/>
          <w:snapToGrid w:val="0"/>
        </w:rPr>
      </w:pPr>
      <w:r>
        <w:rPr>
          <w:noProof w:val="0"/>
          <w:snapToGrid w:val="0"/>
        </w:rPr>
        <w:lastRenderedPageBreak/>
        <w:t>-- **************************************************************</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outlineLvl w:val="3"/>
        <w:rPr>
          <w:noProof w:val="0"/>
          <w:snapToGrid w:val="0"/>
        </w:rPr>
      </w:pPr>
      <w:r>
        <w:rPr>
          <w:noProof w:val="0"/>
          <w:snapToGrid w:val="0"/>
        </w:rPr>
        <w:t>-- SCG FAILURE INFORMATION REPORT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 **************************************************************</w:t>
      </w:r>
    </w:p>
    <w:p w:rsidR="00023940" w:rsidRDefault="00023940" w:rsidP="00023940">
      <w:pPr>
        <w:pStyle w:val="PL"/>
        <w:rPr>
          <w:snapToGrid w:val="0"/>
        </w:rPr>
      </w:pPr>
    </w:p>
    <w:p w:rsidR="00023940" w:rsidRDefault="00023940" w:rsidP="00023940">
      <w:pPr>
        <w:pStyle w:val="PL"/>
        <w:rPr>
          <w:snapToGrid w:val="0"/>
        </w:rPr>
      </w:pPr>
      <w:r w:rsidRPr="002D38DD">
        <w:rPr>
          <w:noProof w:val="0"/>
          <w:snapToGrid w:val="0"/>
        </w:rPr>
        <w:t>ScgFailureInformationReport</w:t>
      </w:r>
      <w:r>
        <w:rPr>
          <w:snapToGrid w:val="0"/>
        </w:rPr>
        <w:t xml:space="preserve"> ::= SEQUENCE {</w:t>
      </w:r>
    </w:p>
    <w:p w:rsidR="00023940" w:rsidRDefault="00023940" w:rsidP="0002394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sidRPr="002D38DD">
        <w:rPr>
          <w:noProof w:val="0"/>
          <w:snapToGrid w:val="0"/>
        </w:rPr>
        <w:t>ScgFailureInformationReport-IEs</w:t>
      </w:r>
      <w:r>
        <w:rPr>
          <w:snapToGrid w:val="0"/>
        </w:rPr>
        <w:t xml:space="preserve">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023940" w:rsidRPr="00FD0425"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023940" w:rsidRPr="00DE394F" w:rsidRDefault="00023940" w:rsidP="00023940">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rsidR="00023940" w:rsidRDefault="00023940" w:rsidP="00023940">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rsidR="00023940" w:rsidRDefault="00023940" w:rsidP="00023940">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rsidR="00023940" w:rsidRDefault="00023940" w:rsidP="00023940">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xml:space="preserve">-- </w:t>
      </w:r>
      <w:r>
        <w:rPr>
          <w:lang w:eastAsia="zh-CN"/>
        </w:rPr>
        <w:t xml:space="preserve">SCG FAILURE </w:t>
      </w:r>
      <w:r>
        <w:t>TRANSFER</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Default="00023940" w:rsidP="00023940">
      <w:pPr>
        <w:pStyle w:val="PL"/>
      </w:pPr>
    </w:p>
    <w:p w:rsidR="00023940" w:rsidRDefault="00023940" w:rsidP="00023940">
      <w:pPr>
        <w:pStyle w:val="PL"/>
        <w:rPr>
          <w:snapToGrid w:val="0"/>
        </w:rPr>
      </w:pPr>
      <w:r>
        <w:rPr>
          <w:noProof w:val="0"/>
          <w:snapToGrid w:val="0"/>
        </w:rPr>
        <w:t>ScgFailureTransfer</w:t>
      </w:r>
      <w:r>
        <w:rPr>
          <w:snapToGrid w:val="0"/>
        </w:rPr>
        <w:t xml:space="preserve"> ::= SEQUENCE {</w:t>
      </w:r>
    </w:p>
    <w:p w:rsidR="00023940" w:rsidRDefault="00023940" w:rsidP="0002394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023940"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snapToGrid w:val="0"/>
        <w:rPr>
          <w:rFonts w:eastAsia="等线" w:cs="Courier New"/>
          <w:snapToGrid w:val="0"/>
          <w:szCs w:val="16"/>
          <w:lang w:eastAsia="zh-CN"/>
        </w:rPr>
      </w:pP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w:t>
      </w:r>
    </w:p>
    <w:p w:rsidR="00023940" w:rsidRPr="00867CF7" w:rsidRDefault="00023940" w:rsidP="00023940">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rsidR="00023940" w:rsidRPr="00867CF7" w:rsidRDefault="00023940" w:rsidP="00023940">
      <w:pPr>
        <w:pStyle w:val="PL"/>
        <w:snapToGrid w:val="0"/>
        <w:rPr>
          <w:rFonts w:cs="Courier New"/>
          <w:snapToGrid w:val="0"/>
          <w:szCs w:val="16"/>
          <w:lang w:val="en-US" w:eastAsia="zh-CN"/>
        </w:rPr>
      </w:pP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rsidR="00023940" w:rsidRPr="00867CF7" w:rsidRDefault="00023940" w:rsidP="00023940">
      <w:pPr>
        <w:pStyle w:val="PL"/>
        <w:snapToGrid w:val="0"/>
        <w:rPr>
          <w:rFonts w:eastAsia="等线" w:cs="Courier New"/>
          <w:snapToGrid w:val="0"/>
          <w:szCs w:val="16"/>
          <w:lang w:eastAsia="zh-CN"/>
        </w:rPr>
      </w:pP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 xml:space="preserve"> ::= SEQUENCE {</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protocolIEs</w:t>
      </w:r>
      <w:r w:rsidRPr="00867CF7">
        <w:rPr>
          <w:rFonts w:eastAsia="等线" w:cs="Courier New"/>
          <w:snapToGrid w:val="0"/>
          <w:szCs w:val="16"/>
          <w:lang w:eastAsia="zh-CN"/>
        </w:rPr>
        <w:tab/>
      </w:r>
      <w:r w:rsidRPr="00867CF7">
        <w:rPr>
          <w:rFonts w:eastAsia="等线" w:cs="Courier New"/>
          <w:snapToGrid w:val="0"/>
          <w:szCs w:val="16"/>
          <w:lang w:eastAsia="zh-CN"/>
        </w:rPr>
        <w:tab/>
        <w:t>ProtocolIE-Container</w:t>
      </w:r>
      <w:r w:rsidRPr="00867CF7">
        <w:rPr>
          <w:rFonts w:eastAsia="等线" w:cs="Courier New"/>
          <w:snapToGrid w:val="0"/>
          <w:szCs w:val="16"/>
          <w:lang w:eastAsia="zh-CN"/>
        </w:rPr>
        <w:tab/>
      </w:r>
      <w:r w:rsidRPr="00867CF7">
        <w:rPr>
          <w:rFonts w:eastAsia="等线" w:cs="Courier New"/>
          <w:snapToGrid w:val="0"/>
          <w:szCs w:val="16"/>
          <w:lang w:eastAsia="zh-CN"/>
        </w:rPr>
        <w:tab/>
        <w:t>{{</w:t>
      </w:r>
      <w:r w:rsidRPr="00867CF7">
        <w:rPr>
          <w:rFonts w:eastAsia="等线"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w:t>
      </w:r>
    </w:p>
    <w:p w:rsidR="00023940" w:rsidRPr="00867CF7" w:rsidRDefault="00023940" w:rsidP="00023940">
      <w:pPr>
        <w:pStyle w:val="PL"/>
        <w:snapToGrid w:val="0"/>
        <w:rPr>
          <w:rFonts w:eastAsia="等线" w:cs="Courier New"/>
          <w:snapToGrid w:val="0"/>
          <w:szCs w:val="16"/>
          <w:lang w:eastAsia="zh-CN"/>
        </w:rPr>
      </w:pP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 XNAP-PROTOCOL-IES ::= {</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id-M-NG-RANnodeUEXnAPID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id-S-NG-RANnodeUEXnAPID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lastRenderedPageBreak/>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ab/>
        <w:t>...</w:t>
      </w:r>
    </w:p>
    <w:p w:rsidR="00023940" w:rsidRPr="00867CF7" w:rsidRDefault="00023940" w:rsidP="00023940">
      <w:pPr>
        <w:pStyle w:val="PL"/>
        <w:snapToGrid w:val="0"/>
        <w:rPr>
          <w:rFonts w:eastAsia="等线" w:cs="Courier New"/>
          <w:snapToGrid w:val="0"/>
          <w:szCs w:val="16"/>
          <w:lang w:eastAsia="zh-CN"/>
        </w:rPr>
      </w:pPr>
      <w:r w:rsidRPr="00867CF7">
        <w:rPr>
          <w:rFonts w:eastAsia="等线" w:cs="Courier New"/>
          <w:snapToGrid w:val="0"/>
          <w:szCs w:val="16"/>
          <w:lang w:eastAsia="zh-CN"/>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outlineLvl w:val="3"/>
        <w:rPr>
          <w:rFonts w:cs="Courier New"/>
          <w:snapToGrid w:val="0"/>
          <w:szCs w:val="16"/>
        </w:rPr>
      </w:pPr>
      <w:r w:rsidRPr="00867CF7">
        <w:rPr>
          <w:rFonts w:cs="Courier New"/>
          <w:snapToGrid w:val="0"/>
          <w:szCs w:val="16"/>
        </w:rPr>
        <w:t>-- IAB TRANSPORT MIGRATION MANAGEMENT REQUEST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IABTransportMigrationManagementRequest ::= SEQUENCE {</w:t>
      </w:r>
    </w:p>
    <w:p w:rsidR="00023940" w:rsidRPr="00867CF7" w:rsidRDefault="00023940" w:rsidP="0002394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IABTransportMigrationManagementRequest-IEs}},</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IABTransportMigrationManagementRequest-IEs XNAP-PROTOCOL-IES ::= {</w:t>
      </w:r>
    </w:p>
    <w:p w:rsidR="00023940" w:rsidRPr="00867CF7" w:rsidRDefault="00023940" w:rsidP="00023940">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rsidR="00023940" w:rsidRPr="00867CF7" w:rsidRDefault="00023940" w:rsidP="00023940">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rsidR="00023940" w:rsidRPr="00867CF7" w:rsidRDefault="00023940" w:rsidP="00023940">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rsidR="00023940" w:rsidRPr="00867CF7" w:rsidRDefault="00023940" w:rsidP="00023940">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宋体"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rsidR="00023940" w:rsidRPr="00867CF7" w:rsidRDefault="00023940" w:rsidP="00023940">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noProof w:val="0"/>
          <w:snapToGrid w:val="0"/>
          <w:szCs w:val="16"/>
          <w:lang w:eastAsia="zh-CN"/>
        </w:rPr>
      </w:pPr>
    </w:p>
    <w:p w:rsidR="00023940" w:rsidRPr="00867CF7" w:rsidRDefault="00023940" w:rsidP="00023940">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rsidR="00023940" w:rsidRPr="00867CF7" w:rsidRDefault="00023940" w:rsidP="00023940">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lastRenderedPageBreak/>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outlineLvl w:val="3"/>
        <w:rPr>
          <w:rFonts w:cs="Courier New"/>
          <w:snapToGrid w:val="0"/>
          <w:szCs w:val="16"/>
        </w:rPr>
      </w:pPr>
      <w:r w:rsidRPr="00867CF7">
        <w:rPr>
          <w:rFonts w:cs="Courier New"/>
          <w:snapToGrid w:val="0"/>
          <w:szCs w:val="16"/>
        </w:rPr>
        <w:t>-- IAB TRANSPORT MIGRATION MANAGEMENT RESPONSE</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IABTransportMigrationManagementResponse ::= SEQUENCE {</w:t>
      </w:r>
    </w:p>
    <w:p w:rsidR="00023940" w:rsidRPr="00867CF7" w:rsidRDefault="00023940" w:rsidP="0002394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IABTransportMigrationManagementResponse-IEs}},</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IABTransportMigrationManagementResponse-IEs XNAP-PROTOCOL-IES ::= {</w:t>
      </w:r>
    </w:p>
    <w:p w:rsidR="00023940" w:rsidRPr="00867CF7" w:rsidRDefault="00023940" w:rsidP="00023940">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rsidR="00023940" w:rsidRPr="00867CF7" w:rsidRDefault="00023940" w:rsidP="00023940">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rsidR="00023940" w:rsidRPr="00867CF7" w:rsidRDefault="00023940" w:rsidP="00023940">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noProof w:val="0"/>
          <w:snapToGrid w:val="0"/>
          <w:szCs w:val="16"/>
          <w:lang w:eastAsia="zh-CN"/>
        </w:rPr>
      </w:pPr>
    </w:p>
    <w:p w:rsidR="00023940" w:rsidRPr="00867CF7" w:rsidRDefault="00023940" w:rsidP="00023940">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lastRenderedPageBreak/>
        <w:t>TrafficNotAdded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noProof w:val="0"/>
          <w:snapToGrid w:val="0"/>
          <w:szCs w:val="16"/>
          <w:lang w:eastAsia="zh-CN"/>
        </w:rPr>
      </w:pPr>
    </w:p>
    <w:p w:rsidR="00023940" w:rsidRPr="00867CF7" w:rsidRDefault="00023940" w:rsidP="00023940">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napToGrid w:val="0"/>
          <w:szCs w:val="16"/>
        </w:rPr>
      </w:pP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t>OPTIONAL,</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snapToGrid w:val="0"/>
          <w:szCs w:val="16"/>
        </w:rPr>
      </w:pPr>
    </w:p>
    <w:p w:rsidR="00023940" w:rsidRDefault="00023940" w:rsidP="00023940">
      <w:pPr>
        <w:pStyle w:val="PL"/>
        <w:rPr>
          <w:rFonts w:cs="Courier New"/>
          <w:snapToGrid w:val="0"/>
          <w:szCs w:val="16"/>
        </w:rPr>
      </w:pPr>
    </w:p>
    <w:p w:rsidR="00023940" w:rsidRDefault="00023940" w:rsidP="00023940">
      <w:pPr>
        <w:pStyle w:val="PL"/>
        <w:rPr>
          <w:rFonts w:cs="Courier New"/>
          <w:snapToGrid w:val="0"/>
          <w:szCs w:val="16"/>
        </w:rPr>
      </w:pPr>
      <w:r>
        <w:rPr>
          <w:rFonts w:cs="Courier New"/>
          <w:snapToGrid w:val="0"/>
          <w:szCs w:val="16"/>
        </w:rPr>
        <w:t>-- **************************************************************</w:t>
      </w:r>
    </w:p>
    <w:p w:rsidR="00023940" w:rsidRDefault="00023940" w:rsidP="00023940">
      <w:pPr>
        <w:pStyle w:val="PL"/>
        <w:rPr>
          <w:rFonts w:cs="Courier New"/>
          <w:snapToGrid w:val="0"/>
          <w:szCs w:val="16"/>
        </w:rPr>
      </w:pPr>
      <w:r>
        <w:rPr>
          <w:rFonts w:cs="Courier New"/>
          <w:snapToGrid w:val="0"/>
          <w:szCs w:val="16"/>
        </w:rPr>
        <w:t>--</w:t>
      </w:r>
    </w:p>
    <w:p w:rsidR="00023940" w:rsidRDefault="00023940" w:rsidP="00023940">
      <w:pPr>
        <w:pStyle w:val="PL"/>
        <w:outlineLvl w:val="3"/>
        <w:rPr>
          <w:rFonts w:cs="Courier New"/>
          <w:snapToGrid w:val="0"/>
          <w:szCs w:val="16"/>
        </w:rPr>
      </w:pPr>
      <w:r>
        <w:rPr>
          <w:rFonts w:cs="Courier New"/>
          <w:snapToGrid w:val="0"/>
          <w:szCs w:val="16"/>
        </w:rPr>
        <w:t>-- IAB TRANSPORT MIGRATION MANAGEMENT REJECT</w:t>
      </w:r>
    </w:p>
    <w:p w:rsidR="00023940" w:rsidRDefault="00023940" w:rsidP="00023940">
      <w:pPr>
        <w:pStyle w:val="PL"/>
        <w:rPr>
          <w:rFonts w:cs="Courier New"/>
          <w:snapToGrid w:val="0"/>
          <w:szCs w:val="16"/>
        </w:rPr>
      </w:pPr>
      <w:r>
        <w:rPr>
          <w:rFonts w:cs="Courier New"/>
          <w:snapToGrid w:val="0"/>
          <w:szCs w:val="16"/>
        </w:rPr>
        <w:t>--</w:t>
      </w:r>
    </w:p>
    <w:p w:rsidR="00023940" w:rsidRDefault="00023940" w:rsidP="00023940">
      <w:pPr>
        <w:pStyle w:val="PL"/>
        <w:rPr>
          <w:rFonts w:cs="Courier New"/>
          <w:snapToGrid w:val="0"/>
          <w:szCs w:val="16"/>
        </w:rPr>
      </w:pPr>
      <w:r>
        <w:rPr>
          <w:rFonts w:cs="Courier New"/>
          <w:snapToGrid w:val="0"/>
          <w:szCs w:val="16"/>
        </w:rPr>
        <w:t>-- **************************************************************</w:t>
      </w:r>
    </w:p>
    <w:p w:rsidR="00023940" w:rsidRDefault="00023940" w:rsidP="00023940">
      <w:pPr>
        <w:pStyle w:val="PL"/>
        <w:rPr>
          <w:rFonts w:cs="Courier New"/>
          <w:szCs w:val="16"/>
        </w:rPr>
      </w:pPr>
    </w:p>
    <w:p w:rsidR="00023940" w:rsidRDefault="00023940" w:rsidP="00023940">
      <w:pPr>
        <w:pStyle w:val="PL"/>
        <w:rPr>
          <w:rFonts w:cs="Courier New"/>
          <w:snapToGrid w:val="0"/>
          <w:szCs w:val="16"/>
        </w:rPr>
      </w:pPr>
      <w:r>
        <w:rPr>
          <w:rFonts w:cs="Courier New"/>
          <w:snapToGrid w:val="0"/>
          <w:szCs w:val="16"/>
        </w:rPr>
        <w:t>IABTransportMigrationManagementReject ::= SEQUENCE {</w:t>
      </w:r>
    </w:p>
    <w:p w:rsidR="00023940" w:rsidRDefault="00023940" w:rsidP="00023940">
      <w:pPr>
        <w:pStyle w:val="PL"/>
        <w:rPr>
          <w:rFonts w:cs="Courier New"/>
          <w:snapToGrid w:val="0"/>
          <w:szCs w:val="16"/>
        </w:rPr>
      </w:pPr>
      <w:r>
        <w:rPr>
          <w:rFonts w:cs="Courier New"/>
          <w:snapToGrid w:val="0"/>
          <w:szCs w:val="16"/>
        </w:rPr>
        <w:tab/>
        <w:t>protocolIEs</w:t>
      </w:r>
      <w:r>
        <w:rPr>
          <w:rFonts w:cs="Courier New"/>
          <w:snapToGrid w:val="0"/>
          <w:szCs w:val="16"/>
        </w:rPr>
        <w:tab/>
      </w:r>
      <w:r>
        <w:rPr>
          <w:rFonts w:cs="Courier New"/>
          <w:snapToGrid w:val="0"/>
          <w:szCs w:val="16"/>
        </w:rPr>
        <w:tab/>
      </w:r>
      <w:r>
        <w:rPr>
          <w:rFonts w:cs="Courier New"/>
          <w:snapToGrid w:val="0"/>
          <w:szCs w:val="16"/>
        </w:rPr>
        <w:tab/>
        <w:t>ProtocolIE-Container</w:t>
      </w:r>
      <w:r>
        <w:rPr>
          <w:rFonts w:cs="Courier New"/>
          <w:snapToGrid w:val="0"/>
          <w:szCs w:val="16"/>
        </w:rPr>
        <w:tab/>
        <w:t>{{ IABTransportMigrationManagementReject-IEs}},</w:t>
      </w:r>
    </w:p>
    <w:p w:rsidR="00023940" w:rsidRDefault="00023940" w:rsidP="00023940">
      <w:pPr>
        <w:pStyle w:val="PL"/>
        <w:rPr>
          <w:rFonts w:cs="Courier New"/>
          <w:snapToGrid w:val="0"/>
          <w:szCs w:val="16"/>
        </w:rPr>
      </w:pPr>
      <w:r>
        <w:rPr>
          <w:rFonts w:cs="Courier New"/>
          <w:snapToGrid w:val="0"/>
          <w:szCs w:val="16"/>
        </w:rPr>
        <w:tab/>
        <w:t>...</w:t>
      </w:r>
    </w:p>
    <w:p w:rsidR="00023940" w:rsidRDefault="00023940" w:rsidP="00023940">
      <w:pPr>
        <w:pStyle w:val="PL"/>
        <w:rPr>
          <w:rFonts w:cs="Courier New"/>
          <w:snapToGrid w:val="0"/>
          <w:szCs w:val="16"/>
        </w:rPr>
      </w:pPr>
      <w:r>
        <w:rPr>
          <w:rFonts w:cs="Courier New"/>
          <w:snapToGrid w:val="0"/>
          <w:szCs w:val="16"/>
        </w:rPr>
        <w:t>}</w:t>
      </w:r>
    </w:p>
    <w:p w:rsidR="00023940" w:rsidRDefault="00023940" w:rsidP="00023940">
      <w:pPr>
        <w:pStyle w:val="PL"/>
        <w:rPr>
          <w:rFonts w:cs="Courier New"/>
          <w:snapToGrid w:val="0"/>
          <w:szCs w:val="16"/>
        </w:rPr>
      </w:pPr>
    </w:p>
    <w:p w:rsidR="00023940" w:rsidRDefault="00023940" w:rsidP="00023940">
      <w:pPr>
        <w:pStyle w:val="PL"/>
        <w:rPr>
          <w:rFonts w:cs="Courier New"/>
          <w:snapToGrid w:val="0"/>
          <w:szCs w:val="16"/>
        </w:rPr>
      </w:pPr>
      <w:r>
        <w:rPr>
          <w:rFonts w:cs="Courier New"/>
          <w:snapToGrid w:val="0"/>
          <w:szCs w:val="16"/>
        </w:rPr>
        <w:t>IABTransportMigrationManagementReject-IEs XNAP-PROTOCOL-IES ::= {</w:t>
      </w:r>
    </w:p>
    <w:p w:rsidR="00023940" w:rsidRDefault="00023940" w:rsidP="00023940">
      <w:pPr>
        <w:pStyle w:val="PL"/>
        <w:rPr>
          <w:rFonts w:cs="Courier New"/>
          <w:snapToGrid w:val="0"/>
          <w:szCs w:val="16"/>
        </w:rPr>
      </w:pPr>
      <w:r>
        <w:rPr>
          <w:rFonts w:cs="Courier New"/>
          <w:snapToGrid w:val="0"/>
          <w:szCs w:val="16"/>
        </w:rPr>
        <w:tab/>
        <w:t>{ ID id-F1-Terminating-</w:t>
      </w:r>
      <w:r>
        <w:rPr>
          <w:rFonts w:eastAsia="宋体"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rsidR="00023940" w:rsidRDefault="00023940" w:rsidP="00023940">
      <w:pPr>
        <w:pStyle w:val="PL"/>
        <w:rPr>
          <w:rFonts w:cs="Courier New"/>
          <w:snapToGrid w:val="0"/>
          <w:szCs w:val="16"/>
        </w:rPr>
      </w:pPr>
      <w:r>
        <w:rPr>
          <w:rFonts w:cs="Courier New"/>
          <w:snapToGrid w:val="0"/>
          <w:szCs w:val="16"/>
        </w:rPr>
        <w:tab/>
        <w:t>{ ID id-nonF1-Terminating-</w:t>
      </w:r>
      <w:r>
        <w:rPr>
          <w:rFonts w:eastAsia="宋体"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rsidR="00023940" w:rsidRDefault="00023940" w:rsidP="00023940">
      <w:pPr>
        <w:pStyle w:val="PL"/>
        <w:rPr>
          <w:snapToGrid w:val="0"/>
        </w:rPr>
      </w:pPr>
      <w:r>
        <w:rPr>
          <w:rFonts w:cs="Courier New"/>
          <w:snapToGrid w:val="0"/>
          <w:szCs w:val="16"/>
        </w:rPr>
        <w:lastRenderedPageBreak/>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023940" w:rsidRDefault="00023940" w:rsidP="0002394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rsidR="00023940" w:rsidRDefault="00023940" w:rsidP="00023940">
      <w:pPr>
        <w:pStyle w:val="PL"/>
        <w:rPr>
          <w:rFonts w:cs="Courier New"/>
          <w:snapToGrid w:val="0"/>
          <w:szCs w:val="16"/>
        </w:rPr>
      </w:pPr>
      <w:r>
        <w:rPr>
          <w:snapToGrid w:val="0"/>
        </w:rPr>
        <w:tab/>
        <w:t>...</w:t>
      </w:r>
    </w:p>
    <w:p w:rsidR="00023940" w:rsidRDefault="00023940" w:rsidP="00023940">
      <w:pPr>
        <w:pStyle w:val="PL"/>
        <w:rPr>
          <w:rFonts w:cs="Courier New"/>
          <w:snapToGrid w:val="0"/>
          <w:szCs w:val="16"/>
        </w:rPr>
      </w:pPr>
      <w:r>
        <w:rPr>
          <w:rFonts w:cs="Courier New"/>
          <w:snapToGrid w:val="0"/>
          <w:szCs w:val="16"/>
        </w:rPr>
        <w:t>}</w:t>
      </w:r>
    </w:p>
    <w:p w:rsidR="00023940" w:rsidRDefault="00023940" w:rsidP="00023940">
      <w:pPr>
        <w:pStyle w:val="PL"/>
        <w:rPr>
          <w:rFonts w:cs="Courier New"/>
          <w:snapToGrid w:val="0"/>
          <w:szCs w:val="16"/>
        </w:rPr>
      </w:pPr>
    </w:p>
    <w:p w:rsidR="00023940"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outlineLvl w:val="3"/>
        <w:rPr>
          <w:rFonts w:cs="Courier New"/>
          <w:snapToGrid w:val="0"/>
          <w:szCs w:val="16"/>
        </w:rPr>
      </w:pPr>
      <w:r w:rsidRPr="00867CF7">
        <w:rPr>
          <w:rFonts w:cs="Courier New"/>
          <w:snapToGrid w:val="0"/>
          <w:szCs w:val="16"/>
        </w:rPr>
        <w:t>-- IAB TRANSPORT MIGRATION MODIFICATION REQUEST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IABTransportMigrationModificationRequest ::= SEQUENCE {</w:t>
      </w:r>
    </w:p>
    <w:p w:rsidR="00023940" w:rsidRPr="00867CF7" w:rsidRDefault="00023940" w:rsidP="0002394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IABTransportMigrationModificationRequest-IEs}},</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IABTransportMigrationModificationRequest-IEs XNAP-PROTOCOL-IES ::= {</w:t>
      </w:r>
    </w:p>
    <w:p w:rsidR="00023940" w:rsidRPr="00867CF7" w:rsidRDefault="00023940" w:rsidP="00023940">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rsidR="00023940" w:rsidRPr="00867CF7" w:rsidRDefault="00023940" w:rsidP="00023940">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noProof w:val="0"/>
          <w:snapToGrid w:val="0"/>
          <w:szCs w:val="16"/>
          <w:lang w:eastAsia="zh-CN"/>
        </w:rPr>
      </w:pPr>
    </w:p>
    <w:p w:rsidR="00023940" w:rsidRPr="00867CF7" w:rsidRDefault="00023940" w:rsidP="00023940">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outlineLvl w:val="3"/>
        <w:rPr>
          <w:rFonts w:cs="Courier New"/>
          <w:snapToGrid w:val="0"/>
          <w:szCs w:val="16"/>
        </w:rPr>
      </w:pPr>
      <w:r w:rsidRPr="00867CF7">
        <w:rPr>
          <w:rFonts w:cs="Courier New"/>
          <w:snapToGrid w:val="0"/>
          <w:szCs w:val="16"/>
        </w:rPr>
        <w:t>-- IAB TRANSPORT MIGRATION MODIFICATION RESPONSE</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 **************************************************************</w:t>
      </w:r>
    </w:p>
    <w:p w:rsidR="00023940" w:rsidRPr="00867CF7" w:rsidRDefault="00023940" w:rsidP="00023940">
      <w:pPr>
        <w:pStyle w:val="PL"/>
        <w:rPr>
          <w:rFonts w:cs="Courier New"/>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IABTransportMigrationModificationResponse ::= SEQUENCE {</w:t>
      </w:r>
    </w:p>
    <w:p w:rsidR="00023940" w:rsidRPr="00867CF7" w:rsidRDefault="00023940" w:rsidP="0002394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IABTransportMigrationModificationResponse-IEs}},</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Fonts w:cs="Courier New"/>
          <w:snapToGrid w:val="0"/>
          <w:szCs w:val="16"/>
        </w:rPr>
        <w:t>IABTransportMigrationModificationResponse-IEs XNAP-PROTOCOL-IES ::= {</w:t>
      </w:r>
    </w:p>
    <w:p w:rsidR="00023940" w:rsidRPr="00867CF7" w:rsidRDefault="00023940" w:rsidP="00023940">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rsidR="00023940" w:rsidRPr="00867CF7" w:rsidRDefault="00023940" w:rsidP="00023940">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rsidR="00023940" w:rsidRPr="00867CF7" w:rsidRDefault="00023940" w:rsidP="0002394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rsidR="00023940" w:rsidRPr="00867CF7" w:rsidRDefault="00023940" w:rsidP="00023940">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rsidR="00023940" w:rsidRPr="00867CF7" w:rsidRDefault="00023940" w:rsidP="00023940">
      <w:pPr>
        <w:pStyle w:val="PL"/>
        <w:rPr>
          <w:rFonts w:cs="Courier New"/>
          <w:snapToGrid w:val="0"/>
          <w:szCs w:val="16"/>
        </w:rPr>
      </w:pPr>
      <w:r w:rsidRPr="00867CF7">
        <w:rPr>
          <w:rFonts w:cs="Courier New"/>
          <w:snapToGrid w:val="0"/>
          <w:szCs w:val="16"/>
        </w:rPr>
        <w:tab/>
        <w:t>...</w:t>
      </w:r>
    </w:p>
    <w:p w:rsidR="00023940" w:rsidRPr="00867CF7" w:rsidRDefault="00023940" w:rsidP="00023940">
      <w:pPr>
        <w:pStyle w:val="PL"/>
        <w:rPr>
          <w:rFonts w:cs="Courier New"/>
          <w:snapToGrid w:val="0"/>
          <w:szCs w:val="16"/>
        </w:rPr>
      </w:pPr>
      <w:r w:rsidRPr="00867CF7">
        <w:rPr>
          <w:rFonts w:cs="Courier New"/>
          <w:snapToGrid w:val="0"/>
          <w:szCs w:val="16"/>
        </w:rPr>
        <w:t>}</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p>
    <w:p w:rsidR="00023940" w:rsidRPr="00867CF7" w:rsidRDefault="00023940" w:rsidP="00023940">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rsidR="00023940" w:rsidRPr="00867CF7" w:rsidRDefault="00023940" w:rsidP="00023940">
      <w:pPr>
        <w:pStyle w:val="PL"/>
        <w:rPr>
          <w:rFonts w:cs="Courier New"/>
          <w:snapToGrid w:val="0"/>
          <w:szCs w:val="16"/>
        </w:rPr>
      </w:pPr>
    </w:p>
    <w:p w:rsidR="00023940" w:rsidRPr="00867CF7" w:rsidRDefault="00023940" w:rsidP="00023940">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rsidR="00023940" w:rsidRPr="00867CF7" w:rsidRDefault="00023940" w:rsidP="0002394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rsidR="00023940" w:rsidRPr="00867CF7" w:rsidRDefault="00023940" w:rsidP="0002394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rsidR="00023940" w:rsidRPr="00867CF7" w:rsidRDefault="00023940" w:rsidP="00023940">
      <w:pPr>
        <w:pStyle w:val="PL"/>
        <w:rPr>
          <w:rFonts w:cs="Courier New"/>
          <w:szCs w:val="16"/>
        </w:rPr>
      </w:pPr>
      <w:r w:rsidRPr="00867CF7">
        <w:rPr>
          <w:rFonts w:cs="Courier New"/>
          <w:szCs w:val="16"/>
        </w:rPr>
        <w:tab/>
        <w:t>...</w:t>
      </w:r>
    </w:p>
    <w:p w:rsidR="00023940" w:rsidRPr="00867CF7" w:rsidRDefault="00023940" w:rsidP="00023940">
      <w:pPr>
        <w:pStyle w:val="PL"/>
        <w:rPr>
          <w:rFonts w:cs="Courier New"/>
          <w:szCs w:val="16"/>
        </w:rPr>
      </w:pPr>
      <w:r w:rsidRPr="00867CF7">
        <w:rPr>
          <w:rFonts w:cs="Courier New"/>
          <w:szCs w:val="16"/>
        </w:rPr>
        <w:t>}</w:t>
      </w:r>
    </w:p>
    <w:p w:rsidR="00023940" w:rsidRPr="00867CF7" w:rsidRDefault="00023940" w:rsidP="00023940">
      <w:pPr>
        <w:pStyle w:val="PL"/>
        <w:rPr>
          <w:rFonts w:cs="Courier New"/>
          <w:szCs w:val="16"/>
        </w:rPr>
      </w:pPr>
    </w:p>
    <w:p w:rsidR="00023940" w:rsidRPr="00867CF7" w:rsidRDefault="00023940" w:rsidP="00023940">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ab/>
        <w:t>...</w:t>
      </w:r>
    </w:p>
    <w:p w:rsidR="00023940" w:rsidRPr="00867CF7" w:rsidRDefault="00023940" w:rsidP="00023940">
      <w:pPr>
        <w:pStyle w:val="PL"/>
        <w:rPr>
          <w:rFonts w:cs="Courier New"/>
          <w:noProof w:val="0"/>
          <w:snapToGrid w:val="0"/>
          <w:szCs w:val="16"/>
          <w:lang w:eastAsia="zh-CN"/>
        </w:rPr>
      </w:pPr>
      <w:r w:rsidRPr="00867CF7">
        <w:rPr>
          <w:rFonts w:cs="Courier New"/>
          <w:noProof w:val="0"/>
          <w:snapToGrid w:val="0"/>
          <w:szCs w:val="16"/>
          <w:lang w:eastAsia="zh-CN"/>
        </w:rPr>
        <w:t>}</w:t>
      </w:r>
    </w:p>
    <w:p w:rsidR="00023940" w:rsidRPr="00867CF7" w:rsidRDefault="00023940" w:rsidP="00023940">
      <w:pPr>
        <w:pStyle w:val="PL"/>
        <w:rPr>
          <w:snapToGrid w:val="0"/>
        </w:rPr>
      </w:pPr>
    </w:p>
    <w:p w:rsidR="00023940" w:rsidRPr="00867CF7" w:rsidRDefault="00023940" w:rsidP="00023940">
      <w:pPr>
        <w:pStyle w:val="PL"/>
        <w:rPr>
          <w:snapToGrid w:val="0"/>
        </w:rPr>
      </w:pPr>
    </w:p>
    <w:p w:rsidR="00023940" w:rsidRPr="00867CF7" w:rsidRDefault="00023940" w:rsidP="00023940">
      <w:pPr>
        <w:pStyle w:val="PL"/>
        <w:rPr>
          <w:snapToGrid w:val="0"/>
        </w:rPr>
      </w:pPr>
      <w:r w:rsidRPr="00867CF7">
        <w:rPr>
          <w:snapToGrid w:val="0"/>
        </w:rPr>
        <w:t>-- **************************************************************</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r w:rsidRPr="00867CF7">
        <w:rPr>
          <w:snapToGrid w:val="0"/>
        </w:rPr>
        <w:t>-- **************************************************************</w:t>
      </w:r>
    </w:p>
    <w:p w:rsidR="00023940" w:rsidRPr="00867CF7" w:rsidRDefault="00023940" w:rsidP="00023940">
      <w:pPr>
        <w:pStyle w:val="PL"/>
      </w:pPr>
    </w:p>
    <w:p w:rsidR="00023940" w:rsidRPr="00867CF7" w:rsidRDefault="00023940" w:rsidP="00023940">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rsidR="00023940" w:rsidRPr="00867CF7" w:rsidRDefault="00023940" w:rsidP="00023940">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rsidR="00023940" w:rsidRPr="00867CF7" w:rsidRDefault="00023940" w:rsidP="00023940">
      <w:pPr>
        <w:pStyle w:val="PL"/>
        <w:rPr>
          <w:snapToGrid w:val="0"/>
        </w:rPr>
      </w:pPr>
      <w:r w:rsidRPr="00867CF7">
        <w:rPr>
          <w:snapToGrid w:val="0"/>
        </w:rPr>
        <w:tab/>
        <w:t>...</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p>
    <w:p w:rsidR="00023940" w:rsidRPr="00867CF7" w:rsidRDefault="00023940" w:rsidP="00023940">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rsidR="00023940" w:rsidRPr="00867CF7" w:rsidRDefault="00023940" w:rsidP="00023940">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rsidR="00023940" w:rsidRPr="00867CF7" w:rsidRDefault="00023940" w:rsidP="00023940">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rsidR="00023940" w:rsidRPr="00867CF7" w:rsidRDefault="00023940" w:rsidP="00023940">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rsidR="00023940" w:rsidRPr="00867CF7" w:rsidRDefault="00023940" w:rsidP="00023940">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rsidR="00023940" w:rsidRPr="00867CF7" w:rsidRDefault="00023940" w:rsidP="00023940">
      <w:pPr>
        <w:pStyle w:val="PL"/>
        <w:rPr>
          <w:snapToGrid w:val="0"/>
        </w:rPr>
      </w:pPr>
      <w:r w:rsidRPr="00867CF7">
        <w:rPr>
          <w:snapToGrid w:val="0"/>
        </w:rPr>
        <w:tab/>
        <w:t>...</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p>
    <w:p w:rsidR="00023940" w:rsidRPr="00867CF7" w:rsidRDefault="00023940" w:rsidP="00023940">
      <w:pPr>
        <w:pStyle w:val="PL"/>
        <w:rPr>
          <w:snapToGrid w:val="0"/>
        </w:rPr>
      </w:pPr>
    </w:p>
    <w:p w:rsidR="00023940" w:rsidRPr="00867CF7" w:rsidRDefault="00023940" w:rsidP="00023940">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rsidR="00023940" w:rsidRPr="00867CF7" w:rsidRDefault="00023940" w:rsidP="00023940">
      <w:pPr>
        <w:pStyle w:val="PL"/>
      </w:pPr>
    </w:p>
    <w:p w:rsidR="00023940" w:rsidRPr="00867CF7" w:rsidRDefault="00023940" w:rsidP="00023940">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rsidR="00023940" w:rsidRPr="00867CF7" w:rsidRDefault="00023940" w:rsidP="00023940">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rsidR="00023940" w:rsidRPr="00867CF7" w:rsidRDefault="00023940" w:rsidP="00023940">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rsidR="00023940" w:rsidRPr="00867CF7" w:rsidRDefault="00023940" w:rsidP="00023940">
      <w:pPr>
        <w:pStyle w:val="PL"/>
      </w:pPr>
      <w:r w:rsidRPr="00867CF7">
        <w:tab/>
        <w:t>...</w:t>
      </w:r>
    </w:p>
    <w:p w:rsidR="00023940" w:rsidRPr="00867CF7" w:rsidRDefault="00023940" w:rsidP="00023940">
      <w:pPr>
        <w:pStyle w:val="PL"/>
      </w:pPr>
      <w:r w:rsidRPr="00867CF7">
        <w:t>}</w:t>
      </w:r>
    </w:p>
    <w:p w:rsidR="00023940" w:rsidRPr="00867CF7" w:rsidRDefault="00023940" w:rsidP="00023940">
      <w:pPr>
        <w:pStyle w:val="PL"/>
      </w:pPr>
    </w:p>
    <w:p w:rsidR="00023940" w:rsidRPr="00867CF7" w:rsidRDefault="00023940" w:rsidP="00023940">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rsidR="00023940" w:rsidRPr="00867CF7" w:rsidRDefault="00023940" w:rsidP="00023940">
      <w:pPr>
        <w:pStyle w:val="PL"/>
        <w:rPr>
          <w:snapToGrid w:val="0"/>
        </w:rPr>
      </w:pPr>
      <w:r w:rsidRPr="00867CF7">
        <w:rPr>
          <w:snapToGrid w:val="0"/>
        </w:rPr>
        <w:tab/>
        <w:t>...</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p>
    <w:p w:rsidR="00023940" w:rsidRPr="00867CF7" w:rsidRDefault="00023940" w:rsidP="00023940">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rsidR="00023940" w:rsidRPr="00867CF7" w:rsidRDefault="00023940" w:rsidP="00023940">
      <w:pPr>
        <w:pStyle w:val="PL"/>
      </w:pPr>
    </w:p>
    <w:p w:rsidR="00023940" w:rsidRPr="00867CF7" w:rsidRDefault="00023940" w:rsidP="00023940">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rsidR="00023940" w:rsidRPr="00867CF7" w:rsidRDefault="00023940" w:rsidP="00023940">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rsidR="00023940" w:rsidRPr="00867CF7" w:rsidRDefault="00023940" w:rsidP="00023940">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rsidR="00023940" w:rsidRPr="00867CF7" w:rsidRDefault="00023940" w:rsidP="00023940">
      <w:pPr>
        <w:pStyle w:val="PL"/>
      </w:pPr>
      <w:r w:rsidRPr="00867CF7">
        <w:tab/>
        <w:t>...</w:t>
      </w:r>
    </w:p>
    <w:p w:rsidR="00023940" w:rsidRPr="00867CF7" w:rsidRDefault="00023940" w:rsidP="00023940">
      <w:pPr>
        <w:pStyle w:val="PL"/>
      </w:pPr>
      <w:r w:rsidRPr="00867CF7">
        <w:t>}</w:t>
      </w:r>
    </w:p>
    <w:p w:rsidR="00023940" w:rsidRPr="00867CF7" w:rsidRDefault="00023940" w:rsidP="00023940">
      <w:pPr>
        <w:pStyle w:val="PL"/>
      </w:pPr>
    </w:p>
    <w:p w:rsidR="00023940" w:rsidRPr="00867CF7" w:rsidRDefault="00023940" w:rsidP="00023940">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rsidR="00023940" w:rsidRPr="00867CF7" w:rsidRDefault="00023940" w:rsidP="00023940">
      <w:pPr>
        <w:pStyle w:val="PL"/>
        <w:rPr>
          <w:snapToGrid w:val="0"/>
        </w:rPr>
      </w:pPr>
      <w:r w:rsidRPr="00867CF7">
        <w:rPr>
          <w:snapToGrid w:val="0"/>
        </w:rPr>
        <w:tab/>
        <w:t>...</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p>
    <w:p w:rsidR="00023940" w:rsidRPr="00867CF7" w:rsidRDefault="00023940" w:rsidP="00023940">
      <w:pPr>
        <w:pStyle w:val="PL"/>
        <w:rPr>
          <w:snapToGrid w:val="0"/>
        </w:rPr>
      </w:pPr>
    </w:p>
    <w:p w:rsidR="00023940" w:rsidRPr="00867CF7" w:rsidRDefault="00023940" w:rsidP="00023940">
      <w:pPr>
        <w:pStyle w:val="PL"/>
        <w:rPr>
          <w:snapToGrid w:val="0"/>
        </w:rPr>
      </w:pPr>
      <w:r w:rsidRPr="00867CF7">
        <w:rPr>
          <w:snapToGrid w:val="0"/>
        </w:rPr>
        <w:t>-- **************************************************************</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r w:rsidRPr="00867CF7">
        <w:rPr>
          <w:snapToGrid w:val="0"/>
        </w:rPr>
        <w:t>-- **************************************************************</w:t>
      </w:r>
    </w:p>
    <w:p w:rsidR="00023940" w:rsidRPr="00867CF7" w:rsidRDefault="00023940" w:rsidP="00023940">
      <w:pPr>
        <w:pStyle w:val="PL"/>
      </w:pPr>
    </w:p>
    <w:p w:rsidR="00023940" w:rsidRPr="00867CF7" w:rsidRDefault="00023940" w:rsidP="00023940">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rsidR="00023940" w:rsidRPr="00867CF7" w:rsidRDefault="00023940" w:rsidP="00023940">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rsidR="00023940" w:rsidRPr="00867CF7" w:rsidRDefault="00023940" w:rsidP="00023940">
      <w:pPr>
        <w:pStyle w:val="PL"/>
        <w:rPr>
          <w:snapToGrid w:val="0"/>
        </w:rPr>
      </w:pPr>
      <w:r w:rsidRPr="00867CF7">
        <w:rPr>
          <w:snapToGrid w:val="0"/>
        </w:rPr>
        <w:tab/>
        <w:t>...</w:t>
      </w:r>
    </w:p>
    <w:p w:rsidR="00023940" w:rsidRPr="00867CF7" w:rsidRDefault="00023940" w:rsidP="00023940">
      <w:pPr>
        <w:pStyle w:val="PL"/>
        <w:rPr>
          <w:snapToGrid w:val="0"/>
        </w:rPr>
      </w:pPr>
      <w:r w:rsidRPr="00867CF7">
        <w:rPr>
          <w:snapToGrid w:val="0"/>
        </w:rPr>
        <w:t>}</w:t>
      </w:r>
    </w:p>
    <w:p w:rsidR="00023940" w:rsidRPr="00867CF7" w:rsidRDefault="00023940" w:rsidP="00023940">
      <w:pPr>
        <w:pStyle w:val="PL"/>
        <w:rPr>
          <w:snapToGrid w:val="0"/>
        </w:rPr>
      </w:pPr>
    </w:p>
    <w:p w:rsidR="00023940" w:rsidRPr="00867CF7" w:rsidRDefault="00023940" w:rsidP="00023940">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rsidR="00023940" w:rsidRPr="00867CF7" w:rsidRDefault="00023940" w:rsidP="00023940">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rsidR="00023940" w:rsidRPr="00867CF7" w:rsidRDefault="00023940" w:rsidP="00023940">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rsidR="00023940" w:rsidRPr="00867CF7" w:rsidRDefault="00023940" w:rsidP="00023940">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rsidR="00023940" w:rsidRPr="00867CF7" w:rsidRDefault="00023940" w:rsidP="00023940">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rsidR="00023940" w:rsidRPr="00867CF7" w:rsidRDefault="00023940" w:rsidP="00023940">
      <w:pPr>
        <w:pStyle w:val="PL"/>
        <w:rPr>
          <w:snapToGrid w:val="0"/>
        </w:rPr>
      </w:pPr>
      <w:r w:rsidRPr="00867CF7">
        <w:rPr>
          <w:snapToGrid w:val="0"/>
        </w:rPr>
        <w:tab/>
        <w:t>...</w:t>
      </w:r>
    </w:p>
    <w:p w:rsidR="00023940" w:rsidRDefault="00023940" w:rsidP="00023940">
      <w:pPr>
        <w:pStyle w:val="PL"/>
        <w:rPr>
          <w:snapToGrid w:val="0"/>
        </w:rPr>
      </w:pPr>
      <w:r w:rsidRPr="00867CF7">
        <w:rPr>
          <w:snapToGrid w:val="0"/>
        </w:rPr>
        <w:t>}</w:t>
      </w:r>
    </w:p>
    <w:p w:rsidR="00023940" w:rsidRPr="00867CF7"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CONDITIONAL PSCELL CHANGE CANCEL</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Default="00023940" w:rsidP="00023940">
      <w:pPr>
        <w:pStyle w:val="PL"/>
        <w:rPr>
          <w:snapToGrid w:val="0"/>
        </w:rPr>
      </w:pPr>
    </w:p>
    <w:p w:rsidR="00023940" w:rsidRDefault="00023940" w:rsidP="00023940">
      <w:pPr>
        <w:pStyle w:val="PL"/>
        <w:rPr>
          <w:snapToGrid w:val="0"/>
        </w:rPr>
      </w:pPr>
      <w:r>
        <w:rPr>
          <w:snapToGrid w:val="0"/>
        </w:rPr>
        <w:t>CPCCancel ::= SEQUENCE {</w:t>
      </w:r>
    </w:p>
    <w:p w:rsidR="00023940" w:rsidRDefault="00023940" w:rsidP="00023940">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CPCCancel-IEs XNAP-PROTOCOL-IES ::= {</w:t>
      </w:r>
    </w:p>
    <w:p w:rsidR="00023940" w:rsidRPr="00FD0425" w:rsidRDefault="00023940" w:rsidP="0002394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Default="00023940" w:rsidP="0002394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Default="00023940" w:rsidP="0002394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rsidR="00023940" w:rsidRPr="00FD0425" w:rsidRDefault="00023940" w:rsidP="0002394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PARTIAL UE CONTEXT TRANSFER</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Pr="00FD0425" w:rsidRDefault="00023940" w:rsidP="00023940">
      <w:pPr>
        <w:pStyle w:val="PL"/>
        <w:rPr>
          <w:snapToGrid w:val="0"/>
        </w:rPr>
      </w:pPr>
      <w:r>
        <w:rPr>
          <w:snapToGrid w:val="0"/>
        </w:rPr>
        <w:t>PartialUEContextTransfer</w:t>
      </w:r>
      <w:r w:rsidRPr="00FD0425">
        <w:rPr>
          <w:snapToGrid w:val="0"/>
        </w:rPr>
        <w:t xml:space="preserv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PartialUEContextTransfer</w:t>
      </w:r>
      <w:r w:rsidRPr="00FD0425">
        <w:rPr>
          <w:snapToGrid w:val="0"/>
        </w:rPr>
        <w:t>-IEs XNAP-PROTOCOL-IES ::= {</w:t>
      </w:r>
    </w:p>
    <w:p w:rsidR="00023940"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PARTIAL UE CONTEXT TRANSFER ACKNOWLEDGE</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Pr="00FD0425" w:rsidRDefault="00023940" w:rsidP="00023940">
      <w:pPr>
        <w:pStyle w:val="PL"/>
        <w:rPr>
          <w:snapToGrid w:val="0"/>
        </w:rPr>
      </w:pPr>
      <w:r>
        <w:rPr>
          <w:snapToGrid w:val="0"/>
        </w:rPr>
        <w:t>PartialUEContextTransferAcknowledge</w:t>
      </w:r>
      <w:r w:rsidRPr="00FD0425">
        <w:rPr>
          <w:snapToGrid w:val="0"/>
        </w:rPr>
        <w:t xml:space="preserve"> ::= SEQUENCE {</w:t>
      </w:r>
    </w:p>
    <w:p w:rsidR="00023940" w:rsidRPr="00FD0425" w:rsidRDefault="00023940" w:rsidP="0002394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PartialUEContextTransferAcknowledge</w:t>
      </w:r>
      <w:r w:rsidRPr="00FD0425">
        <w:rPr>
          <w:snapToGrid w:val="0"/>
        </w:rPr>
        <w:t>-IEs XNAP-PROTOCOL-IES ::= {</w:t>
      </w:r>
    </w:p>
    <w:p w:rsidR="00023940"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Default="00023940" w:rsidP="00023940">
      <w:pPr>
        <w:pStyle w:val="PL"/>
        <w:rPr>
          <w:snapToGrid w:val="0"/>
        </w:rPr>
      </w:pPr>
      <w:r>
        <w:rPr>
          <w:snapToGrid w:val="0"/>
        </w:rPr>
        <w:t>-- **************************************************************</w:t>
      </w:r>
    </w:p>
    <w:p w:rsidR="00023940" w:rsidRDefault="00023940" w:rsidP="00023940">
      <w:pPr>
        <w:pStyle w:val="PL"/>
        <w:rPr>
          <w:snapToGrid w:val="0"/>
        </w:rPr>
      </w:pPr>
      <w:r>
        <w:rPr>
          <w:snapToGrid w:val="0"/>
        </w:rPr>
        <w:t>--</w:t>
      </w:r>
    </w:p>
    <w:p w:rsidR="00023940" w:rsidRDefault="00023940" w:rsidP="00023940">
      <w:pPr>
        <w:pStyle w:val="PL"/>
        <w:outlineLvl w:val="3"/>
        <w:rPr>
          <w:snapToGrid w:val="0"/>
        </w:rPr>
      </w:pPr>
      <w:r>
        <w:rPr>
          <w:snapToGrid w:val="0"/>
        </w:rPr>
        <w:t>-- PARTIAL UE CONTEXT TRANSFER FAILURE</w:t>
      </w:r>
    </w:p>
    <w:p w:rsidR="00023940" w:rsidRDefault="00023940" w:rsidP="00023940">
      <w:pPr>
        <w:pStyle w:val="PL"/>
        <w:rPr>
          <w:snapToGrid w:val="0"/>
        </w:rPr>
      </w:pPr>
      <w:r>
        <w:rPr>
          <w:snapToGrid w:val="0"/>
        </w:rPr>
        <w:t>--</w:t>
      </w:r>
    </w:p>
    <w:p w:rsidR="00023940" w:rsidRDefault="00023940" w:rsidP="00023940">
      <w:pPr>
        <w:pStyle w:val="PL"/>
        <w:rPr>
          <w:snapToGrid w:val="0"/>
        </w:rPr>
      </w:pPr>
      <w:r>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PartialUEContextTransferFailure</w:t>
      </w:r>
      <w:r w:rsidRPr="00FD0425">
        <w:rPr>
          <w:snapToGrid w:val="0"/>
        </w:rPr>
        <w:t>::= SEQUENCE {</w:t>
      </w:r>
    </w:p>
    <w:p w:rsidR="00023940" w:rsidRPr="00FD0425" w:rsidRDefault="00023940" w:rsidP="00023940">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PartialUEContextTransfer</w:t>
      </w:r>
      <w:r w:rsidRPr="00FD0425">
        <w:rPr>
          <w:snapToGrid w:val="0"/>
        </w:rPr>
        <w:t>Failure-IEs XNAP-PROTOCOL-IES ::= {</w:t>
      </w:r>
      <w:r w:rsidRPr="00FD0425">
        <w:rPr>
          <w:snapToGrid w:val="0"/>
        </w:rPr>
        <w:tab/>
      </w:r>
    </w:p>
    <w:p w:rsidR="00023940" w:rsidRPr="00FD0425" w:rsidRDefault="00023940" w:rsidP="0002394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023940" w:rsidRPr="00FD0425" w:rsidRDefault="00023940" w:rsidP="0002394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ins w:id="218" w:author="Huawei" w:date="2022-11-18T22:52:00Z"/>
          <w:snapToGrid w:val="0"/>
        </w:rPr>
      </w:pPr>
    </w:p>
    <w:p w:rsidR="0072311B" w:rsidRDefault="0072311B" w:rsidP="0072311B">
      <w:pPr>
        <w:pStyle w:val="PL"/>
        <w:rPr>
          <w:ins w:id="219" w:author="Huawei" w:date="2022-11-18T22:52:00Z"/>
          <w:snapToGrid w:val="0"/>
        </w:rPr>
      </w:pPr>
    </w:p>
    <w:p w:rsidR="0072311B" w:rsidRPr="00FD0425" w:rsidRDefault="0072311B" w:rsidP="0072311B">
      <w:pPr>
        <w:pStyle w:val="PL"/>
        <w:rPr>
          <w:ins w:id="220" w:author="Huawei" w:date="2022-11-18T22:52:00Z"/>
          <w:snapToGrid w:val="0"/>
        </w:rPr>
      </w:pPr>
      <w:ins w:id="221" w:author="Huawei" w:date="2022-11-18T22:52:00Z">
        <w:r w:rsidRPr="00FD0425">
          <w:rPr>
            <w:snapToGrid w:val="0"/>
          </w:rPr>
          <w:t>-- **************************************************************</w:t>
        </w:r>
      </w:ins>
    </w:p>
    <w:p w:rsidR="0072311B" w:rsidRPr="00FD0425" w:rsidRDefault="0072311B" w:rsidP="0072311B">
      <w:pPr>
        <w:pStyle w:val="PL"/>
        <w:rPr>
          <w:ins w:id="222" w:author="Huawei" w:date="2022-11-18T22:52:00Z"/>
          <w:snapToGrid w:val="0"/>
        </w:rPr>
      </w:pPr>
      <w:ins w:id="223" w:author="Huawei" w:date="2022-11-18T22:52:00Z">
        <w:r w:rsidRPr="00FD0425">
          <w:rPr>
            <w:snapToGrid w:val="0"/>
          </w:rPr>
          <w:t>--</w:t>
        </w:r>
      </w:ins>
    </w:p>
    <w:p w:rsidR="0072311B" w:rsidRPr="00FD0425" w:rsidRDefault="0072311B" w:rsidP="0072311B">
      <w:pPr>
        <w:pStyle w:val="PL"/>
        <w:outlineLvl w:val="3"/>
        <w:rPr>
          <w:ins w:id="224" w:author="Huawei" w:date="2022-11-18T22:52:00Z"/>
          <w:snapToGrid w:val="0"/>
        </w:rPr>
      </w:pPr>
      <w:ins w:id="225" w:author="Huawei" w:date="2022-11-18T22:52:00Z">
        <w:r w:rsidRPr="00FD0425">
          <w:rPr>
            <w:snapToGrid w:val="0"/>
          </w:rPr>
          <w:t xml:space="preserve">-- </w:t>
        </w:r>
        <w:r>
          <w:rPr>
            <w:lang w:eastAsia="zh-CN"/>
          </w:rPr>
          <w:t>RACH I</w:t>
        </w:r>
      </w:ins>
      <w:ins w:id="226" w:author="Huawei" w:date="2022-11-18T22:53:00Z">
        <w:r>
          <w:rPr>
            <w:lang w:eastAsia="zh-CN"/>
          </w:rPr>
          <w:t>NDICATION</w:t>
        </w:r>
      </w:ins>
    </w:p>
    <w:p w:rsidR="0072311B" w:rsidRPr="00FD0425" w:rsidRDefault="0072311B" w:rsidP="0072311B">
      <w:pPr>
        <w:pStyle w:val="PL"/>
        <w:rPr>
          <w:ins w:id="227" w:author="Huawei" w:date="2022-11-18T22:52:00Z"/>
          <w:snapToGrid w:val="0"/>
        </w:rPr>
      </w:pPr>
      <w:ins w:id="228" w:author="Huawei" w:date="2022-11-18T22:52:00Z">
        <w:r w:rsidRPr="00FD0425">
          <w:rPr>
            <w:snapToGrid w:val="0"/>
          </w:rPr>
          <w:t>--</w:t>
        </w:r>
      </w:ins>
    </w:p>
    <w:p w:rsidR="0072311B" w:rsidRPr="00FD0425" w:rsidRDefault="0072311B" w:rsidP="0072311B">
      <w:pPr>
        <w:pStyle w:val="PL"/>
        <w:rPr>
          <w:ins w:id="229" w:author="Huawei" w:date="2022-11-18T22:52:00Z"/>
          <w:snapToGrid w:val="0"/>
        </w:rPr>
      </w:pPr>
      <w:ins w:id="230" w:author="Huawei" w:date="2022-11-18T22:52:00Z">
        <w:r w:rsidRPr="00FD0425">
          <w:rPr>
            <w:snapToGrid w:val="0"/>
          </w:rPr>
          <w:t>-- **************************************************************</w:t>
        </w:r>
      </w:ins>
    </w:p>
    <w:p w:rsidR="0072311B" w:rsidRDefault="0072311B" w:rsidP="0072311B">
      <w:pPr>
        <w:pStyle w:val="PL"/>
        <w:rPr>
          <w:ins w:id="231" w:author="Huawei" w:date="2022-11-18T22:52:00Z"/>
        </w:rPr>
      </w:pPr>
    </w:p>
    <w:p w:rsidR="0072311B" w:rsidRDefault="0072311B" w:rsidP="0072311B">
      <w:pPr>
        <w:pStyle w:val="PL"/>
        <w:rPr>
          <w:ins w:id="232" w:author="Huawei" w:date="2022-11-18T22:52:00Z"/>
          <w:snapToGrid w:val="0"/>
        </w:rPr>
      </w:pPr>
      <w:ins w:id="233" w:author="Huawei" w:date="2022-11-18T22:53:00Z">
        <w:r>
          <w:rPr>
            <w:noProof w:val="0"/>
            <w:snapToGrid w:val="0"/>
          </w:rPr>
          <w:t>RachIndication</w:t>
        </w:r>
      </w:ins>
      <w:ins w:id="234" w:author="Huawei" w:date="2022-11-18T22:52:00Z">
        <w:r>
          <w:rPr>
            <w:snapToGrid w:val="0"/>
          </w:rPr>
          <w:t xml:space="preserve"> ::= SEQUENCE {</w:t>
        </w:r>
      </w:ins>
    </w:p>
    <w:p w:rsidR="0072311B" w:rsidRDefault="0072311B" w:rsidP="0072311B">
      <w:pPr>
        <w:pStyle w:val="PL"/>
        <w:rPr>
          <w:ins w:id="235" w:author="Huawei" w:date="2022-11-18T22:52:00Z"/>
          <w:snapToGrid w:val="0"/>
        </w:rPr>
      </w:pPr>
      <w:ins w:id="236" w:author="Huawei" w:date="2022-11-18T22:52: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ins>
      <w:ins w:id="237" w:author="Huawei" w:date="2022-11-18T22:53:00Z">
        <w:r>
          <w:rPr>
            <w:snapToGrid w:val="0"/>
          </w:rPr>
          <w:t>RachIndication</w:t>
        </w:r>
      </w:ins>
      <w:ins w:id="238" w:author="Huawei" w:date="2022-11-18T22:52:00Z">
        <w:r>
          <w:rPr>
            <w:snapToGrid w:val="0"/>
          </w:rPr>
          <w:t>-IEs}},</w:t>
        </w:r>
      </w:ins>
    </w:p>
    <w:p w:rsidR="0072311B" w:rsidRDefault="0072311B" w:rsidP="0072311B">
      <w:pPr>
        <w:pStyle w:val="PL"/>
        <w:rPr>
          <w:ins w:id="239" w:author="Huawei" w:date="2022-11-18T22:52:00Z"/>
          <w:snapToGrid w:val="0"/>
        </w:rPr>
      </w:pPr>
      <w:ins w:id="240" w:author="Huawei" w:date="2022-11-18T22:52:00Z">
        <w:r>
          <w:rPr>
            <w:snapToGrid w:val="0"/>
          </w:rPr>
          <w:tab/>
          <w:t>...</w:t>
        </w:r>
      </w:ins>
    </w:p>
    <w:p w:rsidR="0072311B" w:rsidRDefault="0072311B" w:rsidP="0072311B">
      <w:pPr>
        <w:pStyle w:val="PL"/>
        <w:rPr>
          <w:ins w:id="241" w:author="Huawei" w:date="2022-11-18T22:52:00Z"/>
          <w:snapToGrid w:val="0"/>
        </w:rPr>
      </w:pPr>
      <w:ins w:id="242" w:author="Huawei" w:date="2022-11-18T22:52:00Z">
        <w:r>
          <w:rPr>
            <w:snapToGrid w:val="0"/>
          </w:rPr>
          <w:t>}</w:t>
        </w:r>
      </w:ins>
    </w:p>
    <w:p w:rsidR="0072311B" w:rsidRDefault="0072311B" w:rsidP="0072311B">
      <w:pPr>
        <w:pStyle w:val="PL"/>
        <w:rPr>
          <w:ins w:id="243" w:author="Huawei" w:date="2022-11-18T22:52:00Z"/>
          <w:snapToGrid w:val="0"/>
        </w:rPr>
      </w:pPr>
      <w:ins w:id="244" w:author="Huawei" w:date="2022-11-18T22:53:00Z">
        <w:r>
          <w:rPr>
            <w:noProof w:val="0"/>
            <w:snapToGrid w:val="0"/>
          </w:rPr>
          <w:t>RachIndication</w:t>
        </w:r>
      </w:ins>
      <w:ins w:id="245" w:author="Huawei" w:date="2022-11-18T22:52:00Z">
        <w:r w:rsidRPr="002D38DD">
          <w:rPr>
            <w:noProof w:val="0"/>
            <w:snapToGrid w:val="0"/>
          </w:rPr>
          <w:t>-IEs</w:t>
        </w:r>
        <w:r>
          <w:rPr>
            <w:snapToGrid w:val="0"/>
          </w:rPr>
          <w:t xml:space="preserve"> XNAP-PROTOCOL-IES ::= {</w:t>
        </w:r>
      </w:ins>
    </w:p>
    <w:p w:rsidR="00AF526F" w:rsidRPr="00867CF7" w:rsidRDefault="00AF526F" w:rsidP="00AF526F">
      <w:pPr>
        <w:pStyle w:val="PL"/>
        <w:rPr>
          <w:ins w:id="246" w:author="Huawei" w:date="2022-11-18T22:54:00Z"/>
          <w:rStyle w:val="PLChar"/>
          <w:rFonts w:cs="Courier New"/>
          <w:szCs w:val="16"/>
        </w:rPr>
      </w:pPr>
      <w:ins w:id="247" w:author="Huawei" w:date="2022-11-18T22:54:00Z">
        <w:r w:rsidRPr="00867CF7">
          <w:rPr>
            <w:rFonts w:cs="Courier New"/>
            <w:snapToGrid w:val="0"/>
            <w:szCs w:val="16"/>
          </w:rPr>
          <w:tab/>
          <w:t>{ ID id-</w:t>
        </w:r>
      </w:ins>
      <w:ins w:id="248" w:author="Huawei" w:date="2022-11-18T22:55:00Z">
        <w:r>
          <w:rPr>
            <w:rFonts w:cs="Courier New"/>
            <w:szCs w:val="16"/>
          </w:rPr>
          <w:t>RachIndication</w:t>
        </w:r>
      </w:ins>
      <w:ins w:id="249" w:author="Huawei" w:date="2022-11-18T22:54:00Z">
        <w:r w:rsidRPr="00867CF7">
          <w:rPr>
            <w:rFonts w:cs="Courier New"/>
            <w:szCs w:val="16"/>
          </w:rPr>
          <w:t>List</w:t>
        </w:r>
      </w:ins>
      <w:ins w:id="250" w:author="Huawei" w:date="2022-11-18T22:55:00Z">
        <w:r>
          <w:rPr>
            <w:rFonts w:cs="Courier New"/>
            <w:szCs w:val="16"/>
          </w:rPr>
          <w:tab/>
        </w:r>
      </w:ins>
      <w:ins w:id="251" w:author="Huawei" w:date="2022-11-18T22:54:00Z">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ins>
      <w:ins w:id="252" w:author="Huawei" w:date="2022-11-18T23:53:00Z">
        <w:r w:rsidR="007A50B5">
          <w:rPr>
            <w:rFonts w:cs="Courier New"/>
            <w:szCs w:val="16"/>
          </w:rPr>
          <w:t>ignore</w:t>
        </w:r>
      </w:ins>
      <w:ins w:id="253" w:author="Huawei" w:date="2022-11-18T22:54:00Z">
        <w:r w:rsidRPr="00867CF7">
          <w:rPr>
            <w:rFonts w:cs="Courier New"/>
            <w:szCs w:val="16"/>
          </w:rPr>
          <w:tab/>
        </w:r>
        <w:r w:rsidRPr="00867CF7">
          <w:rPr>
            <w:rFonts w:cs="Courier New"/>
            <w:szCs w:val="16"/>
          </w:rPr>
          <w:tab/>
          <w:t xml:space="preserve">TYPE </w:t>
        </w:r>
      </w:ins>
      <w:ins w:id="254" w:author="Huawei" w:date="2022-11-18T22:55:00Z">
        <w:r>
          <w:rPr>
            <w:rStyle w:val="PLChar"/>
            <w:rFonts w:cs="Courier New"/>
            <w:szCs w:val="16"/>
          </w:rPr>
          <w:t>RachIndicaionList</w:t>
        </w:r>
        <w:r>
          <w:rPr>
            <w:rStyle w:val="PLChar"/>
            <w:rFonts w:cs="Courier New"/>
            <w:szCs w:val="16"/>
          </w:rPr>
          <w:tab/>
        </w:r>
        <w:r>
          <w:rPr>
            <w:rStyle w:val="PLChar"/>
            <w:rFonts w:cs="Courier New"/>
            <w:szCs w:val="16"/>
          </w:rPr>
          <w:tab/>
        </w:r>
      </w:ins>
      <w:ins w:id="255" w:author="Huawei" w:date="2022-11-18T22:54:00Z">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ins>
      <w:ins w:id="256" w:author="Huawei" w:date="2022-11-18T22:55:00Z">
        <w:r>
          <w:rPr>
            <w:rStyle w:val="PLChar"/>
            <w:rFonts w:cs="Courier New"/>
            <w:szCs w:val="16"/>
          </w:rPr>
          <w:t>mandatory</w:t>
        </w:r>
      </w:ins>
      <w:ins w:id="257" w:author="Huawei" w:date="2022-11-18T22:54:00Z">
        <w:r w:rsidRPr="00867CF7">
          <w:rPr>
            <w:rStyle w:val="PLChar"/>
            <w:rFonts w:cs="Courier New"/>
            <w:szCs w:val="16"/>
          </w:rPr>
          <w:t xml:space="preserve"> }</w:t>
        </w:r>
      </w:ins>
      <w:ins w:id="258" w:author="Huawei" w:date="2022-11-18T22:55:00Z">
        <w:r>
          <w:rPr>
            <w:rStyle w:val="PLChar"/>
            <w:rFonts w:cs="Courier New"/>
            <w:szCs w:val="16"/>
          </w:rPr>
          <w:t>,</w:t>
        </w:r>
      </w:ins>
    </w:p>
    <w:p w:rsidR="0072311B" w:rsidRDefault="0072311B" w:rsidP="0072311B">
      <w:pPr>
        <w:pStyle w:val="PL"/>
        <w:rPr>
          <w:ins w:id="259" w:author="Huawei" w:date="2022-11-18T22:52:00Z"/>
          <w:snapToGrid w:val="0"/>
        </w:rPr>
      </w:pPr>
      <w:ins w:id="260" w:author="Huawei" w:date="2022-11-18T22:52:00Z">
        <w:r>
          <w:rPr>
            <w:snapToGrid w:val="0"/>
          </w:rPr>
          <w:tab/>
          <w:t>...</w:t>
        </w:r>
      </w:ins>
    </w:p>
    <w:p w:rsidR="0072311B" w:rsidRDefault="0072311B" w:rsidP="0072311B">
      <w:pPr>
        <w:pStyle w:val="PL"/>
        <w:rPr>
          <w:ins w:id="261" w:author="Huawei" w:date="2022-11-18T22:52:00Z"/>
          <w:snapToGrid w:val="0"/>
        </w:rPr>
      </w:pPr>
      <w:ins w:id="262" w:author="Huawei" w:date="2022-11-18T22:52:00Z">
        <w:r>
          <w:rPr>
            <w:snapToGrid w:val="0"/>
          </w:rPr>
          <w:t>}</w:t>
        </w:r>
      </w:ins>
    </w:p>
    <w:p w:rsidR="0072311B" w:rsidRDefault="0072311B"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END</w:t>
      </w:r>
    </w:p>
    <w:p w:rsidR="00023940" w:rsidRPr="00FD0425" w:rsidRDefault="00023940" w:rsidP="00023940">
      <w:pPr>
        <w:pStyle w:val="PL"/>
        <w:rPr>
          <w:noProof w:val="0"/>
          <w:snapToGrid w:val="0"/>
        </w:rPr>
      </w:pPr>
      <w:r w:rsidRPr="00FD0425">
        <w:rPr>
          <w:noProof w:val="0"/>
          <w:snapToGrid w:val="0"/>
        </w:rPr>
        <w:t>-- ASN1STOP</w:t>
      </w:r>
    </w:p>
    <w:p w:rsidR="00023940" w:rsidRPr="00FD0425" w:rsidRDefault="00023940" w:rsidP="00023940">
      <w:pPr>
        <w:pStyle w:val="PL"/>
        <w:rPr>
          <w:noProof w:val="0"/>
          <w:snapToGrid w:val="0"/>
        </w:rPr>
      </w:pPr>
    </w:p>
    <w:p w:rsidR="00023940" w:rsidRPr="00FD0425" w:rsidRDefault="00023940" w:rsidP="00023940">
      <w:pPr>
        <w:pStyle w:val="3"/>
      </w:pPr>
      <w:bookmarkStart w:id="263" w:name="_Toc20955408"/>
      <w:bookmarkStart w:id="264" w:name="_Toc29991616"/>
      <w:bookmarkStart w:id="265" w:name="_Toc36556019"/>
      <w:bookmarkStart w:id="266" w:name="_Toc44497804"/>
      <w:bookmarkStart w:id="267" w:name="_Toc45108191"/>
      <w:bookmarkStart w:id="268" w:name="_Toc45901811"/>
      <w:bookmarkStart w:id="269" w:name="_Toc51850892"/>
      <w:bookmarkStart w:id="270" w:name="_Toc56693896"/>
      <w:bookmarkStart w:id="271" w:name="_Toc64447440"/>
      <w:bookmarkStart w:id="272" w:name="_Toc66286934"/>
      <w:bookmarkStart w:id="273" w:name="_Toc74151632"/>
      <w:bookmarkStart w:id="274" w:name="_Toc88654106"/>
      <w:bookmarkStart w:id="275" w:name="_Toc97904462"/>
      <w:bookmarkStart w:id="276" w:name="_Toc98868600"/>
      <w:bookmarkStart w:id="277" w:name="_Toc105174886"/>
      <w:bookmarkStart w:id="278" w:name="_Toc106109723"/>
      <w:bookmarkStart w:id="279" w:name="_Toc113825545"/>
      <w:r w:rsidRPr="00FD0425">
        <w:t>9.3.5</w:t>
      </w:r>
      <w:r w:rsidRPr="00FD0425">
        <w:tab/>
        <w:t>Information Element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023940" w:rsidRPr="00FD0425" w:rsidRDefault="00023940" w:rsidP="00023940">
      <w:pPr>
        <w:pStyle w:val="PL"/>
        <w:rPr>
          <w:noProof w:val="0"/>
          <w:snapToGrid w:val="0"/>
        </w:rPr>
      </w:pPr>
      <w:r w:rsidRPr="00FD0425">
        <w:rPr>
          <w:noProof w:val="0"/>
          <w:snapToGrid w:val="0"/>
        </w:rPr>
        <w:t>-- ASN1START</w:t>
      </w: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pPr>
      <w:r w:rsidRPr="00FD0425">
        <w:t>-- Information Element Definitions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pPr>
      <w:r w:rsidRPr="00FD0425">
        <w:t>XnAP-IEs {</w:t>
      </w:r>
    </w:p>
    <w:p w:rsidR="00023940" w:rsidRPr="00FD0425" w:rsidRDefault="00023940" w:rsidP="00023940">
      <w:pPr>
        <w:pStyle w:val="PL"/>
      </w:pPr>
      <w:r w:rsidRPr="00FD0425">
        <w:t>itu-t (0) identified-organization (4) etsi (0) mobileDomain (0)</w:t>
      </w:r>
    </w:p>
    <w:p w:rsidR="00023940" w:rsidRPr="00FD0425" w:rsidRDefault="00023940" w:rsidP="00023940">
      <w:pPr>
        <w:pStyle w:val="PL"/>
      </w:pPr>
      <w:r w:rsidRPr="00FD0425">
        <w:t>ngran-access (22) modules (3) xnap (2) version1 (1) xnap-IEs (2) }</w:t>
      </w:r>
    </w:p>
    <w:p w:rsidR="00023940" w:rsidRPr="00FD0425" w:rsidRDefault="00023940" w:rsidP="00023940">
      <w:pPr>
        <w:pStyle w:val="PL"/>
      </w:pPr>
    </w:p>
    <w:p w:rsidR="00023940" w:rsidRPr="00FD0425" w:rsidRDefault="00023940" w:rsidP="00023940">
      <w:pPr>
        <w:pStyle w:val="PL"/>
      </w:pPr>
      <w:r w:rsidRPr="00FD0425">
        <w:t>DEFINITIONS AUTOMATIC TAGS ::=</w:t>
      </w:r>
    </w:p>
    <w:p w:rsidR="00023940" w:rsidRPr="00FD0425" w:rsidRDefault="00023940" w:rsidP="00023940">
      <w:pPr>
        <w:pStyle w:val="PL"/>
      </w:pPr>
    </w:p>
    <w:p w:rsidR="00023940" w:rsidRPr="00FD0425" w:rsidRDefault="00023940" w:rsidP="00023940">
      <w:pPr>
        <w:pStyle w:val="PL"/>
      </w:pPr>
      <w:r w:rsidRPr="00FD0425">
        <w:t>BEGIN</w:t>
      </w:r>
    </w:p>
    <w:p w:rsidR="00023940" w:rsidRPr="00FD0425" w:rsidRDefault="00023940" w:rsidP="00023940">
      <w:pPr>
        <w:pStyle w:val="PL"/>
      </w:pPr>
    </w:p>
    <w:p w:rsidR="00023940" w:rsidRPr="00FD0425" w:rsidRDefault="00023940" w:rsidP="00023940">
      <w:pPr>
        <w:pStyle w:val="PL"/>
      </w:pPr>
      <w:r w:rsidRPr="00FD0425">
        <w:t>IMPORTS</w:t>
      </w:r>
    </w:p>
    <w:p w:rsidR="00023940" w:rsidRPr="00FD0425" w:rsidRDefault="00023940" w:rsidP="00023940">
      <w:pPr>
        <w:pStyle w:val="PL"/>
      </w:pPr>
    </w:p>
    <w:p w:rsidR="00023940" w:rsidRPr="00FD0425" w:rsidRDefault="00023940" w:rsidP="00023940">
      <w:pPr>
        <w:pStyle w:val="PL"/>
        <w:rPr>
          <w:lang w:eastAsia="ja-JP"/>
        </w:rPr>
      </w:pPr>
    </w:p>
    <w:p w:rsidR="00023940" w:rsidRPr="00FD0425" w:rsidRDefault="00023940" w:rsidP="00023940">
      <w:pPr>
        <w:pStyle w:val="PL"/>
        <w:rPr>
          <w:lang w:eastAsia="ja-JP"/>
        </w:rPr>
      </w:pPr>
      <w:r w:rsidRPr="00FD0425">
        <w:rPr>
          <w:lang w:eastAsia="ja-JP"/>
        </w:rPr>
        <w:tab/>
        <w:t>id-CNTypeRestrictionsForEquivalent,</w:t>
      </w:r>
    </w:p>
    <w:p w:rsidR="00023940" w:rsidRPr="00FD0425" w:rsidRDefault="00023940" w:rsidP="00023940">
      <w:pPr>
        <w:pStyle w:val="PL"/>
        <w:rPr>
          <w:lang w:eastAsia="ja-JP"/>
        </w:rPr>
      </w:pPr>
      <w:r w:rsidRPr="00FD0425">
        <w:rPr>
          <w:lang w:eastAsia="ja-JP"/>
        </w:rPr>
        <w:tab/>
        <w:t>id-CNTypeRestrictionsForServing,</w:t>
      </w:r>
    </w:p>
    <w:p w:rsidR="00023940" w:rsidRDefault="00023940" w:rsidP="00023940">
      <w:pPr>
        <w:pStyle w:val="PL"/>
        <w:rPr>
          <w:lang w:eastAsia="ja-JP"/>
        </w:rPr>
      </w:pPr>
      <w:r w:rsidRPr="00FD0425">
        <w:rPr>
          <w:lang w:eastAsia="ja-JP"/>
        </w:rPr>
        <w:tab/>
        <w:t>id-</w:t>
      </w:r>
      <w:r w:rsidRPr="00FD0425">
        <w:rPr>
          <w:rFonts w:hint="eastAsia"/>
          <w:lang w:eastAsia="ja-JP"/>
        </w:rPr>
        <w:t>Additional-UL-NG-U-TNLatUPF-List,</w:t>
      </w:r>
    </w:p>
    <w:p w:rsidR="00023940" w:rsidRDefault="00023940" w:rsidP="00023940">
      <w:pPr>
        <w:pStyle w:val="PL"/>
        <w:rPr>
          <w:noProof w:val="0"/>
          <w:snapToGrid w:val="0"/>
        </w:rPr>
      </w:pPr>
      <w:bookmarkStart w:id="280" w:name="_Hlk36619637"/>
      <w:r>
        <w:rPr>
          <w:snapToGrid w:val="0"/>
        </w:rPr>
        <w:tab/>
        <w:t>id-ConfiguredTACIndication,</w:t>
      </w:r>
      <w:bookmarkEnd w:id="280"/>
    </w:p>
    <w:p w:rsidR="00023940" w:rsidRPr="009354E2" w:rsidRDefault="00023940" w:rsidP="00023940">
      <w:pPr>
        <w:pStyle w:val="PL"/>
        <w:rPr>
          <w:lang w:eastAsia="ja-JP"/>
        </w:rPr>
      </w:pPr>
      <w:r w:rsidRPr="009354E2">
        <w:rPr>
          <w:lang w:eastAsia="ja-JP"/>
        </w:rPr>
        <w:tab/>
        <w:t>id-AlternativeQoSParaSetList,</w:t>
      </w:r>
    </w:p>
    <w:p w:rsidR="00023940" w:rsidRPr="00DA6DDA" w:rsidRDefault="00023940" w:rsidP="00023940">
      <w:pPr>
        <w:pStyle w:val="PL"/>
        <w:rPr>
          <w:lang w:eastAsia="ja-JP"/>
        </w:rPr>
      </w:pPr>
      <w:r w:rsidRPr="009354E2">
        <w:rPr>
          <w:lang w:eastAsia="ja-JP"/>
        </w:rPr>
        <w:tab/>
        <w:t>id-CurrentQoSParaSetIndex,</w:t>
      </w:r>
    </w:p>
    <w:p w:rsidR="00023940" w:rsidRDefault="00023940" w:rsidP="00023940">
      <w:pPr>
        <w:pStyle w:val="PL"/>
        <w:rPr>
          <w:lang w:eastAsia="ja-JP"/>
        </w:rPr>
      </w:pPr>
      <w:r w:rsidRPr="00FD0425">
        <w:rPr>
          <w:lang w:eastAsia="ja-JP"/>
        </w:rPr>
        <w:tab/>
        <w:t>id-DefaultDRB-Allowed,</w:t>
      </w:r>
    </w:p>
    <w:p w:rsidR="00023940" w:rsidRDefault="00023940" w:rsidP="0002394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023940" w:rsidRDefault="00023940" w:rsidP="00023940">
      <w:pPr>
        <w:pStyle w:val="PL"/>
        <w:rPr>
          <w:lang w:eastAsia="ja-JP"/>
        </w:rPr>
      </w:pPr>
      <w:r w:rsidRPr="00940917">
        <w:rPr>
          <w:lang w:eastAsia="ja-JP"/>
        </w:rPr>
        <w:tab/>
        <w:t>id-EndpointIPAddressAndPort,</w:t>
      </w:r>
    </w:p>
    <w:p w:rsidR="00023940" w:rsidRDefault="00023940" w:rsidP="00023940">
      <w:pPr>
        <w:pStyle w:val="PL"/>
        <w:rPr>
          <w:rFonts w:eastAsia="宋体"/>
          <w:lang w:val="en-US" w:eastAsia="zh-CN"/>
        </w:rPr>
      </w:pPr>
      <w:r w:rsidRPr="00940917">
        <w:rPr>
          <w:lang w:eastAsia="ja-JP"/>
        </w:rPr>
        <w:tab/>
      </w:r>
      <w:r>
        <w:rPr>
          <w:rFonts w:eastAsia="宋体" w:hint="eastAsia"/>
          <w:lang w:val="en-US" w:eastAsia="zh-CN"/>
        </w:rPr>
        <w:t>id-ExtendedReportIntervalMDT,</w:t>
      </w:r>
    </w:p>
    <w:p w:rsidR="00023940" w:rsidRPr="009354E2" w:rsidRDefault="00023940" w:rsidP="00023940">
      <w:pPr>
        <w:pStyle w:val="PL"/>
        <w:rPr>
          <w:lang w:eastAsia="ja-JP"/>
        </w:rPr>
      </w:pPr>
      <w:r w:rsidRPr="009354E2">
        <w:rPr>
          <w:lang w:eastAsia="ja-JP"/>
        </w:rPr>
        <w:tab/>
        <w:t>id-ExtendedTAISliceSupportList,</w:t>
      </w:r>
    </w:p>
    <w:p w:rsidR="00023940" w:rsidRPr="00FD0425" w:rsidRDefault="00023940" w:rsidP="00023940">
      <w:pPr>
        <w:pStyle w:val="PL"/>
        <w:rPr>
          <w:lang w:eastAsia="ja-JP"/>
        </w:rPr>
      </w:pPr>
      <w:r>
        <w:rPr>
          <w:lang w:eastAsia="ja-JP"/>
        </w:rPr>
        <w:tab/>
        <w:t>id-FiveGCMobilityRestrictionListContainer,</w:t>
      </w:r>
    </w:p>
    <w:p w:rsidR="00023940" w:rsidRPr="00FD0425" w:rsidRDefault="00023940" w:rsidP="0002394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023940" w:rsidRDefault="00023940" w:rsidP="00023940">
      <w:pPr>
        <w:pStyle w:val="PL"/>
        <w:rPr>
          <w:noProof w:val="0"/>
        </w:rPr>
      </w:pPr>
      <w:r w:rsidRPr="00FD0425">
        <w:rPr>
          <w:noProof w:val="0"/>
        </w:rPr>
        <w:tab/>
        <w:t>id-LastE-UTRANPLMNIdentity,</w:t>
      </w:r>
    </w:p>
    <w:p w:rsidR="00023940" w:rsidRPr="00FD0425" w:rsidRDefault="00023940" w:rsidP="00023940">
      <w:pPr>
        <w:pStyle w:val="PL"/>
        <w:rPr>
          <w:noProof w:val="0"/>
        </w:rPr>
      </w:pPr>
      <w:r w:rsidRPr="00940917">
        <w:rPr>
          <w:noProof w:val="0"/>
        </w:rPr>
        <w:tab/>
        <w:t>id-IntendedTDD-DL-ULConfiguration-NR,</w:t>
      </w:r>
    </w:p>
    <w:p w:rsidR="00023940" w:rsidRDefault="00023940" w:rsidP="00023940">
      <w:pPr>
        <w:pStyle w:val="PL"/>
        <w:rPr>
          <w:noProof w:val="0"/>
        </w:rPr>
      </w:pPr>
      <w:r w:rsidRPr="00FD0425">
        <w:rPr>
          <w:noProof w:val="0"/>
        </w:rPr>
        <w:tab/>
        <w:t>id-MaxIPrate-DL,</w:t>
      </w:r>
    </w:p>
    <w:p w:rsidR="00023940" w:rsidRPr="00FD0425" w:rsidRDefault="00023940" w:rsidP="00023940">
      <w:pPr>
        <w:pStyle w:val="PL"/>
        <w:rPr>
          <w:noProof w:val="0"/>
        </w:rPr>
      </w:pPr>
      <w:r w:rsidRPr="00FD0425">
        <w:tab/>
        <w:t>id-SecurityResult,</w:t>
      </w:r>
    </w:p>
    <w:p w:rsidR="00023940" w:rsidRPr="00FD0425" w:rsidRDefault="00023940" w:rsidP="00023940">
      <w:pPr>
        <w:pStyle w:val="PL"/>
      </w:pPr>
      <w:r w:rsidRPr="00FD0425">
        <w:tab/>
        <w:t>id-OldQoSFlowMap-ULendmarkerexpected,</w:t>
      </w:r>
    </w:p>
    <w:p w:rsidR="00023940" w:rsidRPr="00FD0425" w:rsidRDefault="00023940" w:rsidP="00023940">
      <w:pPr>
        <w:pStyle w:val="PL"/>
      </w:pPr>
      <w:r w:rsidRPr="00FD0425">
        <w:tab/>
        <w:t>id-PDUSessionCommonNetworkInstance,</w:t>
      </w:r>
    </w:p>
    <w:p w:rsidR="00023940" w:rsidRDefault="00023940" w:rsidP="00023940">
      <w:pPr>
        <w:pStyle w:val="PL"/>
      </w:pPr>
      <w:r w:rsidRPr="00EC59CF">
        <w:tab/>
        <w:t>id-PDUSession</w:t>
      </w:r>
      <w:r>
        <w:t>-PairID</w:t>
      </w:r>
      <w:r w:rsidRPr="00EC59CF">
        <w:t>,</w:t>
      </w:r>
    </w:p>
    <w:p w:rsidR="00023940" w:rsidRPr="00FD0425" w:rsidRDefault="00023940" w:rsidP="00023940">
      <w:pPr>
        <w:pStyle w:val="PL"/>
      </w:pPr>
      <w:r w:rsidRPr="00FD0425">
        <w:tab/>
      </w:r>
      <w:r w:rsidRPr="00FD0425">
        <w:rPr>
          <w:noProof w:val="0"/>
          <w:snapToGrid w:val="0"/>
          <w:lang w:eastAsia="zh-CN"/>
        </w:rPr>
        <w:t>id-BPLMN-ID-Info-EUTRA,</w:t>
      </w:r>
    </w:p>
    <w:p w:rsidR="00023940" w:rsidRPr="00FD0425" w:rsidRDefault="00023940" w:rsidP="00023940">
      <w:pPr>
        <w:pStyle w:val="PL"/>
      </w:pPr>
      <w:r w:rsidRPr="00FD0425">
        <w:rPr>
          <w:noProof w:val="0"/>
        </w:rPr>
        <w:tab/>
      </w:r>
      <w:r w:rsidRPr="00FD0425">
        <w:rPr>
          <w:noProof w:val="0"/>
          <w:snapToGrid w:val="0"/>
          <w:lang w:eastAsia="zh-CN"/>
        </w:rPr>
        <w:t>id-BPLMN-ID-Info-NR,</w:t>
      </w:r>
    </w:p>
    <w:p w:rsidR="00023940" w:rsidRPr="00FD0425" w:rsidRDefault="00023940" w:rsidP="00023940">
      <w:pPr>
        <w:pStyle w:val="PL"/>
      </w:pPr>
      <w:r w:rsidRPr="00FD0425">
        <w:tab/>
        <w:t>id-DRBsNotAdmittedSetupModifyList,</w:t>
      </w:r>
    </w:p>
    <w:p w:rsidR="00023940" w:rsidRDefault="00023940" w:rsidP="00023940">
      <w:pPr>
        <w:pStyle w:val="PL"/>
      </w:pPr>
      <w:r w:rsidRPr="00FD0425">
        <w:tab/>
        <w:t>id-Secondary-MN-Xn-U-TNLInfoatM,</w:t>
      </w:r>
    </w:p>
    <w:p w:rsidR="00023940" w:rsidRPr="00FD0425" w:rsidRDefault="00023940" w:rsidP="00023940">
      <w:pPr>
        <w:pStyle w:val="PL"/>
      </w:pPr>
      <w:r w:rsidRPr="00940917">
        <w:tab/>
        <w:t>id-ULForwardingProposal,</w:t>
      </w:r>
    </w:p>
    <w:p w:rsidR="00023940" w:rsidRPr="00FD0425" w:rsidRDefault="00023940" w:rsidP="00023940">
      <w:pPr>
        <w:pStyle w:val="PL"/>
      </w:pPr>
      <w:r w:rsidRPr="00FD0425">
        <w:tab/>
        <w:t>id-DRB-IDs-takenintouse,</w:t>
      </w:r>
    </w:p>
    <w:p w:rsidR="00023940" w:rsidRPr="00FD0425" w:rsidRDefault="00023940" w:rsidP="00023940">
      <w:pPr>
        <w:pStyle w:val="PL"/>
      </w:pPr>
      <w:r w:rsidRPr="00FD0425">
        <w:tab/>
        <w:t>id-SplitSessionIndicator,</w:t>
      </w:r>
    </w:p>
    <w:p w:rsidR="00023940" w:rsidRDefault="00023940" w:rsidP="00023940">
      <w:pPr>
        <w:pStyle w:val="PL"/>
        <w:rPr>
          <w:snapToGrid w:val="0"/>
        </w:rPr>
      </w:pPr>
      <w:r w:rsidRPr="00FD0425">
        <w:rPr>
          <w:snapToGrid w:val="0"/>
        </w:rPr>
        <w:tab/>
        <w:t>id-NonGBRResources-Offered,</w:t>
      </w:r>
    </w:p>
    <w:p w:rsidR="00023940" w:rsidRDefault="00023940" w:rsidP="00023940">
      <w:pPr>
        <w:pStyle w:val="PL"/>
      </w:pPr>
      <w:r w:rsidRPr="00D06EB5">
        <w:tab/>
        <w:t>id-MDT-Configuration,</w:t>
      </w:r>
    </w:p>
    <w:p w:rsidR="00023940" w:rsidRPr="007C4E74" w:rsidRDefault="00023940" w:rsidP="00023940">
      <w:pPr>
        <w:pStyle w:val="PL"/>
      </w:pPr>
      <w:r w:rsidRPr="007C4E74">
        <w:tab/>
      </w:r>
      <w:r w:rsidRPr="009354E2">
        <w:t>id-TraceCollectionEntityURI,</w:t>
      </w:r>
    </w:p>
    <w:p w:rsidR="00023940" w:rsidRDefault="00023940" w:rsidP="0002394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rsidR="00023940" w:rsidRDefault="00023940" w:rsidP="00023940">
      <w:pPr>
        <w:pStyle w:val="PL"/>
        <w:rPr>
          <w:snapToGrid w:val="0"/>
        </w:rPr>
      </w:pPr>
      <w:r>
        <w:rPr>
          <w:noProof w:val="0"/>
          <w:snapToGrid w:val="0"/>
          <w:lang w:eastAsia="zh-CN"/>
        </w:rPr>
        <w:tab/>
      </w:r>
      <w:r>
        <w:rPr>
          <w:snapToGrid w:val="0"/>
        </w:rPr>
        <w:t>id-NPNPagingAssistanceInformation,</w:t>
      </w:r>
    </w:p>
    <w:p w:rsidR="00023940" w:rsidRPr="00670F1F" w:rsidRDefault="00023940" w:rsidP="00023940">
      <w:pPr>
        <w:pStyle w:val="PL"/>
        <w:rPr>
          <w:noProof w:val="0"/>
          <w:snapToGrid w:val="0"/>
          <w:lang w:eastAsia="zh-CN"/>
        </w:rPr>
      </w:pPr>
      <w:r>
        <w:rPr>
          <w:snapToGrid w:val="0"/>
        </w:rPr>
        <w:tab/>
      </w:r>
      <w:r w:rsidRPr="00FD0425">
        <w:rPr>
          <w:snapToGrid w:val="0"/>
        </w:rPr>
        <w:t>id-</w:t>
      </w:r>
      <w:r>
        <w:rPr>
          <w:snapToGrid w:val="0"/>
        </w:rPr>
        <w:t>NPNMobilityInformation,</w:t>
      </w:r>
    </w:p>
    <w:p w:rsidR="00023940" w:rsidRPr="001D2E49" w:rsidRDefault="00023940" w:rsidP="00023940">
      <w:pPr>
        <w:pStyle w:val="PL"/>
        <w:rPr>
          <w:noProof w:val="0"/>
          <w:snapToGrid w:val="0"/>
        </w:rPr>
      </w:pPr>
      <w:r>
        <w:rPr>
          <w:noProof w:val="0"/>
          <w:snapToGrid w:val="0"/>
        </w:rPr>
        <w:tab/>
      </w:r>
      <w:r w:rsidRPr="00750353">
        <w:rPr>
          <w:noProof w:val="0"/>
          <w:snapToGrid w:val="0"/>
        </w:rPr>
        <w:t>id-NPN-Support,</w:t>
      </w:r>
    </w:p>
    <w:p w:rsidR="00023940" w:rsidRPr="00DA6DDA" w:rsidRDefault="00023940" w:rsidP="00023940">
      <w:pPr>
        <w:pStyle w:val="PL"/>
        <w:rPr>
          <w:noProof w:val="0"/>
          <w:snapToGrid w:val="0"/>
          <w:lang w:eastAsia="zh-CN"/>
        </w:rPr>
      </w:pPr>
      <w:r w:rsidRPr="00DA6DDA">
        <w:rPr>
          <w:noProof w:val="0"/>
          <w:snapToGrid w:val="0"/>
          <w:lang w:eastAsia="zh-CN"/>
        </w:rPr>
        <w:tab/>
        <w:t>id-LTEUESidelinkAggregateMaximumBitRate,</w:t>
      </w:r>
    </w:p>
    <w:p w:rsidR="00023940" w:rsidRPr="00DA6DDA" w:rsidRDefault="00023940" w:rsidP="00023940">
      <w:pPr>
        <w:pStyle w:val="PL"/>
        <w:rPr>
          <w:noProof w:val="0"/>
          <w:snapToGrid w:val="0"/>
          <w:lang w:eastAsia="zh-CN"/>
        </w:rPr>
      </w:pPr>
      <w:r w:rsidRPr="00DA6DDA">
        <w:rPr>
          <w:noProof w:val="0"/>
          <w:snapToGrid w:val="0"/>
          <w:lang w:eastAsia="zh-CN"/>
        </w:rPr>
        <w:tab/>
        <w:t>id-NRUESidelinkAggregateMaximumBitRate,</w:t>
      </w:r>
    </w:p>
    <w:p w:rsidR="00023940" w:rsidRDefault="00023940" w:rsidP="00023940">
      <w:pPr>
        <w:pStyle w:val="PL"/>
      </w:pPr>
      <w:r w:rsidRPr="00F26C0D">
        <w:tab/>
        <w:t>id-ExtendedRATRestrictionInformation,</w:t>
      </w:r>
      <w:r w:rsidRPr="008A2516">
        <w:t xml:space="preserve"> </w:t>
      </w:r>
    </w:p>
    <w:p w:rsidR="00023940" w:rsidRPr="00FD0425" w:rsidRDefault="00023940" w:rsidP="00023940">
      <w:pPr>
        <w:pStyle w:val="PL"/>
      </w:pPr>
      <w:r>
        <w:tab/>
        <w:t>id-QoSMonitoringRequest,</w:t>
      </w:r>
    </w:p>
    <w:p w:rsidR="00023940" w:rsidRDefault="00023940" w:rsidP="00023940">
      <w:pPr>
        <w:pStyle w:val="PL"/>
        <w:rPr>
          <w:rFonts w:eastAsia="宋体"/>
          <w:lang w:val="en-US" w:eastAsia="zh-CN"/>
        </w:rPr>
      </w:pPr>
      <w:r>
        <w:tab/>
      </w:r>
      <w:r>
        <w:rPr>
          <w:rFonts w:eastAsia="宋体" w:hint="eastAsia"/>
          <w:lang w:val="en-US" w:eastAsia="zh-CN"/>
        </w:rPr>
        <w:t>id-QoSMonitoringDisabled,</w:t>
      </w:r>
    </w:p>
    <w:p w:rsidR="00023940" w:rsidRPr="00C46A6D" w:rsidRDefault="00023940" w:rsidP="00023940">
      <w:pPr>
        <w:pStyle w:val="PL"/>
        <w:rPr>
          <w:rFonts w:cs="Courier New"/>
        </w:rPr>
      </w:pPr>
      <w:r>
        <w:rPr>
          <w:snapToGrid w:val="0"/>
        </w:rPr>
        <w:tab/>
        <w:t>id-QosMonitoringReportingFrequency,</w:t>
      </w:r>
    </w:p>
    <w:p w:rsidR="00023940" w:rsidRDefault="00023940" w:rsidP="00023940">
      <w:pPr>
        <w:pStyle w:val="PL"/>
        <w:rPr>
          <w:snapToGrid w:val="0"/>
        </w:rPr>
      </w:pPr>
      <w:r>
        <w:tab/>
        <w:t>id-DAPSRequestInfo,</w:t>
      </w:r>
      <w:r w:rsidRPr="001B0E8D">
        <w:rPr>
          <w:snapToGrid w:val="0"/>
        </w:rPr>
        <w:t xml:space="preserve"> </w:t>
      </w:r>
    </w:p>
    <w:p w:rsidR="00023940" w:rsidRDefault="00023940" w:rsidP="00023940">
      <w:pPr>
        <w:pStyle w:val="PL"/>
        <w:rPr>
          <w:snapToGrid w:val="0"/>
        </w:rPr>
      </w:pPr>
      <w:r>
        <w:tab/>
      </w:r>
      <w:r w:rsidRPr="00C37D2B">
        <w:rPr>
          <w:snapToGrid w:val="0"/>
        </w:rPr>
        <w:t>id-OffsetOfNbiotChannelNumberToDL-EARFCN</w:t>
      </w:r>
      <w:r>
        <w:rPr>
          <w:snapToGrid w:val="0"/>
          <w:lang w:eastAsia="zh-CN"/>
        </w:rPr>
        <w:t>,</w:t>
      </w:r>
    </w:p>
    <w:p w:rsidR="00023940" w:rsidRDefault="00023940" w:rsidP="0002394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rsidR="00023940" w:rsidRDefault="00023940" w:rsidP="00023940">
      <w:pPr>
        <w:pStyle w:val="PL"/>
      </w:pPr>
      <w:r>
        <w:rPr>
          <w:noProof w:val="0"/>
          <w:snapToGrid w:val="0"/>
        </w:rPr>
        <w:tab/>
      </w:r>
      <w:r w:rsidRPr="00C37D2B">
        <w:rPr>
          <w:noProof w:val="0"/>
          <w:snapToGrid w:val="0"/>
        </w:rPr>
        <w:t>id-NBIoT-UL-DL-AlignmentOffset</w:t>
      </w:r>
      <w:r>
        <w:rPr>
          <w:noProof w:val="0"/>
          <w:snapToGrid w:val="0"/>
        </w:rPr>
        <w:t>,</w:t>
      </w:r>
    </w:p>
    <w:p w:rsidR="00023940" w:rsidRDefault="00023940" w:rsidP="00023940">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rsidR="00023940" w:rsidRPr="00FD0425" w:rsidRDefault="00023940" w:rsidP="00023940">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rsidR="00023940" w:rsidRDefault="00023940" w:rsidP="0002394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rsidR="00023940" w:rsidRDefault="00023940" w:rsidP="0002394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rsidR="00023940" w:rsidRPr="00FD0425" w:rsidRDefault="00023940" w:rsidP="00023940">
      <w:pPr>
        <w:pStyle w:val="PL"/>
      </w:pPr>
      <w:r>
        <w:rPr>
          <w:snapToGrid w:val="0"/>
        </w:rPr>
        <w:tab/>
      </w:r>
      <w:r w:rsidRPr="00FD0425">
        <w:rPr>
          <w:noProof w:val="0"/>
          <w:snapToGrid w:val="0"/>
          <w:lang w:eastAsia="zh-CN"/>
        </w:rPr>
        <w:t>id-</w:t>
      </w:r>
      <w:r>
        <w:rPr>
          <w:noProof w:val="0"/>
          <w:snapToGrid w:val="0"/>
          <w:lang w:eastAsia="zh-CN"/>
        </w:rPr>
        <w:t>SSB-PositionsInBurst,</w:t>
      </w:r>
    </w:p>
    <w:p w:rsidR="00023940" w:rsidRPr="00FD0425" w:rsidRDefault="00023940" w:rsidP="00023940">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rsidR="00023940" w:rsidRDefault="00023940" w:rsidP="00023940">
      <w:pPr>
        <w:pStyle w:val="PL"/>
        <w:rPr>
          <w:noProof w:val="0"/>
          <w:snapToGrid w:val="0"/>
          <w:lang w:eastAsia="zh-CN"/>
        </w:rPr>
      </w:pPr>
      <w:r>
        <w:rPr>
          <w:snapToGrid w:val="0"/>
        </w:rPr>
        <w:tab/>
      </w:r>
      <w:r w:rsidRPr="00F456E9">
        <w:rPr>
          <w:snapToGrid w:val="0"/>
        </w:rPr>
        <w:t>id-Redundant-UL-NG-U-TNLatUPF,</w:t>
      </w:r>
      <w:bookmarkStart w:id="281" w:name="_Hlk34814094"/>
    </w:p>
    <w:p w:rsidR="00023940" w:rsidRPr="00B63448" w:rsidRDefault="00023940" w:rsidP="00023940">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81"/>
    <w:p w:rsidR="00023940" w:rsidRPr="00956DE5" w:rsidRDefault="00023940" w:rsidP="00023940">
      <w:pPr>
        <w:pStyle w:val="PL"/>
        <w:rPr>
          <w:snapToGrid w:val="0"/>
        </w:rPr>
      </w:pPr>
      <w:r w:rsidRPr="00956DE5">
        <w:rPr>
          <w:snapToGrid w:val="0"/>
        </w:rPr>
        <w:lastRenderedPageBreak/>
        <w:tab/>
        <w:t>id-CNPacketDelayBudgetDownlink,</w:t>
      </w:r>
    </w:p>
    <w:p w:rsidR="00023940" w:rsidRPr="00F456E9" w:rsidRDefault="00023940" w:rsidP="00023940">
      <w:pPr>
        <w:pStyle w:val="PL"/>
        <w:rPr>
          <w:snapToGrid w:val="0"/>
          <w:lang w:val="en-US"/>
        </w:rPr>
      </w:pPr>
      <w:r w:rsidRPr="00956DE5">
        <w:rPr>
          <w:snapToGrid w:val="0"/>
        </w:rPr>
        <w:tab/>
      </w:r>
      <w:r w:rsidRPr="00F456E9">
        <w:rPr>
          <w:snapToGrid w:val="0"/>
          <w:lang w:val="en-US"/>
        </w:rPr>
        <w:t>id-CNPacketDelayBudgetUplink,</w:t>
      </w:r>
    </w:p>
    <w:p w:rsidR="00023940" w:rsidRPr="00F456E9" w:rsidRDefault="00023940" w:rsidP="00023940">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rsidR="00023940" w:rsidRPr="00D0477E" w:rsidRDefault="00023940" w:rsidP="00023940">
      <w:pPr>
        <w:pStyle w:val="PL"/>
        <w:rPr>
          <w:snapToGrid w:val="0"/>
        </w:rPr>
      </w:pPr>
      <w:r w:rsidRPr="00F456E9">
        <w:rPr>
          <w:snapToGrid w:val="0"/>
          <w:lang w:val="en-US"/>
        </w:rPr>
        <w:tab/>
      </w:r>
      <w:r w:rsidRPr="00D0477E">
        <w:rPr>
          <w:snapToGrid w:val="0"/>
        </w:rPr>
        <w:t>id-Additional-Redundant-UL-NG-U-TNLatUPF-List,</w:t>
      </w:r>
    </w:p>
    <w:p w:rsidR="00023940" w:rsidRPr="00D0477E" w:rsidRDefault="00023940" w:rsidP="00023940">
      <w:pPr>
        <w:pStyle w:val="PL"/>
        <w:rPr>
          <w:snapToGrid w:val="0"/>
        </w:rPr>
      </w:pPr>
      <w:r w:rsidRPr="00D0477E">
        <w:rPr>
          <w:snapToGrid w:val="0"/>
        </w:rPr>
        <w:tab/>
        <w:t>id-RedundantCommonNetworkInstance,</w:t>
      </w:r>
    </w:p>
    <w:p w:rsidR="00023940" w:rsidRPr="00D0477E" w:rsidRDefault="00023940" w:rsidP="00023940">
      <w:pPr>
        <w:pStyle w:val="PL"/>
        <w:rPr>
          <w:snapToGrid w:val="0"/>
        </w:rPr>
      </w:pPr>
      <w:r w:rsidRPr="00D0477E">
        <w:rPr>
          <w:snapToGrid w:val="0"/>
        </w:rPr>
        <w:tab/>
        <w:t>id-TSCTrafficCharacteristics,</w:t>
      </w:r>
    </w:p>
    <w:p w:rsidR="00023940" w:rsidRDefault="00023940" w:rsidP="00023940">
      <w:pPr>
        <w:pStyle w:val="PL"/>
        <w:rPr>
          <w:snapToGrid w:val="0"/>
        </w:rPr>
      </w:pPr>
      <w:r w:rsidRPr="00D0477E">
        <w:rPr>
          <w:snapToGrid w:val="0"/>
        </w:rPr>
        <w:tab/>
        <w:t>id-RedundantQoSFlowIn</w:t>
      </w:r>
      <w:r>
        <w:rPr>
          <w:snapToGrid w:val="0"/>
        </w:rPr>
        <w:t>dicator</w:t>
      </w:r>
      <w:r w:rsidRPr="00D0477E">
        <w:rPr>
          <w:snapToGrid w:val="0"/>
        </w:rPr>
        <w:t>,</w:t>
      </w:r>
    </w:p>
    <w:p w:rsidR="00023940" w:rsidRDefault="00023940" w:rsidP="00023940">
      <w:pPr>
        <w:pStyle w:val="PL"/>
        <w:rPr>
          <w:snapToGrid w:val="0"/>
        </w:rPr>
      </w:pPr>
      <w:r>
        <w:rPr>
          <w:snapToGrid w:val="0"/>
        </w:rPr>
        <w:tab/>
      </w:r>
      <w:r w:rsidRPr="007E1D32">
        <w:rPr>
          <w:snapToGrid w:val="0"/>
        </w:rPr>
        <w:t>id-Additional-PDCP-Duplication-TNL-List,</w:t>
      </w:r>
    </w:p>
    <w:p w:rsidR="00023940" w:rsidRDefault="00023940" w:rsidP="0002394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rsidR="00023940" w:rsidRDefault="00023940" w:rsidP="0002394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rsidR="00023940" w:rsidRDefault="00023940" w:rsidP="00023940">
      <w:pPr>
        <w:pStyle w:val="PL"/>
      </w:pPr>
      <w:r>
        <w:tab/>
      </w:r>
      <w:r w:rsidRPr="00B72CFC">
        <w:t>id-RLCDuplicationIn</w:t>
      </w:r>
      <w:r w:rsidRPr="00544CE2">
        <w:t>formation</w:t>
      </w:r>
      <w:r w:rsidRPr="00B72CFC">
        <w:t>,</w:t>
      </w:r>
    </w:p>
    <w:p w:rsidR="00023940" w:rsidRPr="00E7734A" w:rsidRDefault="00023940" w:rsidP="00023940">
      <w:pPr>
        <w:pStyle w:val="PL"/>
      </w:pPr>
      <w:r>
        <w:tab/>
        <w:t>id-CSI-RSTransmissionIndication,</w:t>
      </w:r>
    </w:p>
    <w:p w:rsidR="00023940" w:rsidRDefault="00023940" w:rsidP="00023940">
      <w:pPr>
        <w:pStyle w:val="PL"/>
      </w:pPr>
      <w:r>
        <w:tab/>
      </w:r>
      <w:r w:rsidRPr="009354E2">
        <w:t>id-UERadioCapabilityID,</w:t>
      </w:r>
    </w:p>
    <w:p w:rsidR="00023940" w:rsidRDefault="00023940" w:rsidP="00023940">
      <w:pPr>
        <w:pStyle w:val="PL"/>
      </w:pPr>
      <w:r>
        <w:tab/>
      </w:r>
      <w:r w:rsidRPr="00D57712">
        <w:t>id-secondary-SN-UL-PDCP-UP-TNLInfo</w:t>
      </w:r>
      <w:r>
        <w:t>,</w:t>
      </w:r>
    </w:p>
    <w:p w:rsidR="00023940" w:rsidRDefault="00023940" w:rsidP="00023940">
      <w:pPr>
        <w:pStyle w:val="PL"/>
        <w:rPr>
          <w:snapToGrid w:val="0"/>
        </w:rPr>
      </w:pPr>
      <w:r>
        <w:tab/>
        <w:t>id-</w:t>
      </w:r>
      <w:r w:rsidRPr="00283AA6">
        <w:rPr>
          <w:snapToGrid w:val="0"/>
        </w:rPr>
        <w:t>pdcpDuplicationConfiguration</w:t>
      </w:r>
      <w:r>
        <w:rPr>
          <w:snapToGrid w:val="0"/>
        </w:rPr>
        <w:t>,</w:t>
      </w:r>
    </w:p>
    <w:p w:rsidR="00023940" w:rsidRDefault="00023940" w:rsidP="00023940">
      <w:pPr>
        <w:pStyle w:val="PL"/>
        <w:rPr>
          <w:snapToGrid w:val="0"/>
        </w:rPr>
      </w:pPr>
      <w:r>
        <w:rPr>
          <w:snapToGrid w:val="0"/>
        </w:rPr>
        <w:tab/>
        <w:t>id-</w:t>
      </w:r>
      <w:r w:rsidRPr="00283AA6">
        <w:rPr>
          <w:snapToGrid w:val="0"/>
        </w:rPr>
        <w:t>duplicationActivation</w:t>
      </w:r>
      <w:r>
        <w:rPr>
          <w:snapToGrid w:val="0"/>
        </w:rPr>
        <w:t>,</w:t>
      </w:r>
    </w:p>
    <w:p w:rsidR="00023940" w:rsidRDefault="00023940" w:rsidP="00023940">
      <w:pPr>
        <w:pStyle w:val="PL"/>
        <w:rPr>
          <w:snapToGrid w:val="0"/>
        </w:rPr>
      </w:pPr>
      <w:r>
        <w:rPr>
          <w:snapToGrid w:val="0"/>
          <w:lang w:eastAsia="zh-CN"/>
        </w:rPr>
        <w:tab/>
        <w:t>id-NPRACHConfiguration,</w:t>
      </w:r>
    </w:p>
    <w:p w:rsidR="00023940" w:rsidRPr="00794D6A" w:rsidRDefault="00023940" w:rsidP="00023940">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rsidR="00023940" w:rsidRDefault="00023940" w:rsidP="00023940">
      <w:pPr>
        <w:pStyle w:val="PL"/>
        <w:rPr>
          <w:snapToGrid w:val="0"/>
        </w:rPr>
      </w:pPr>
      <w:r>
        <w:rPr>
          <w:snapToGrid w:val="0"/>
        </w:rPr>
        <w:tab/>
        <w:t>id-DL-scheduling-PDCCH-CCE-usage,</w:t>
      </w:r>
    </w:p>
    <w:p w:rsidR="00023940" w:rsidRDefault="00023940" w:rsidP="00023940">
      <w:pPr>
        <w:pStyle w:val="PL"/>
        <w:rPr>
          <w:snapToGrid w:val="0"/>
        </w:rPr>
      </w:pPr>
      <w:r>
        <w:rPr>
          <w:snapToGrid w:val="0"/>
        </w:rPr>
        <w:tab/>
        <w:t>id-UL-scheduling-PDCCH-CCE-usage,</w:t>
      </w:r>
    </w:p>
    <w:p w:rsidR="00023940" w:rsidRPr="0019024B" w:rsidRDefault="00023940" w:rsidP="00023940">
      <w:pPr>
        <w:pStyle w:val="PL"/>
        <w:rPr>
          <w:snapToGrid w:val="0"/>
        </w:rPr>
      </w:pPr>
      <w:r>
        <w:rPr>
          <w:rFonts w:eastAsia="宋体"/>
          <w:snapToGrid w:val="0"/>
        </w:rPr>
        <w:tab/>
      </w:r>
      <w:r w:rsidRPr="0019024B">
        <w:rPr>
          <w:snapToGrid w:val="0"/>
        </w:rPr>
        <w:t>id-SFN-Offset,</w:t>
      </w:r>
    </w:p>
    <w:p w:rsidR="00023940" w:rsidRPr="00C37D2B" w:rsidRDefault="00023940" w:rsidP="00023940">
      <w:pPr>
        <w:pStyle w:val="PL"/>
        <w:rPr>
          <w:szCs w:val="16"/>
        </w:rPr>
      </w:pPr>
      <w:r>
        <w:tab/>
      </w:r>
      <w:r>
        <w:rPr>
          <w:snapToGrid w:val="0"/>
        </w:rPr>
        <w:t>id-QoS</w:t>
      </w:r>
      <w:r w:rsidRPr="00FE76CD">
        <w:rPr>
          <w:snapToGrid w:val="0"/>
        </w:rPr>
        <w:t>-</w:t>
      </w:r>
      <w:r>
        <w:rPr>
          <w:snapToGrid w:val="0"/>
        </w:rPr>
        <w:t>Mapping-Information,</w:t>
      </w:r>
    </w:p>
    <w:p w:rsidR="00023940" w:rsidRDefault="00023940" w:rsidP="00023940">
      <w:pPr>
        <w:pStyle w:val="PL"/>
        <w:rPr>
          <w:rFonts w:eastAsia="宋体"/>
          <w:snapToGrid w:val="0"/>
        </w:rPr>
      </w:pPr>
      <w:r>
        <w:rPr>
          <w:rFonts w:eastAsia="宋体"/>
          <w:snapToGrid w:val="0"/>
        </w:rPr>
        <w:tab/>
        <w:t>id-AdditionLocationInformation,</w:t>
      </w:r>
    </w:p>
    <w:p w:rsidR="00023940" w:rsidRPr="000F2AFC" w:rsidRDefault="00023940" w:rsidP="00023940">
      <w:pPr>
        <w:pStyle w:val="PL"/>
        <w:rPr>
          <w:snapToGrid w:val="0"/>
          <w:lang w:eastAsia="zh-CN"/>
        </w:rPr>
      </w:pPr>
      <w:r>
        <w:rPr>
          <w:rFonts w:eastAsia="宋体"/>
          <w:snapToGrid w:val="0"/>
        </w:rPr>
        <w:tab/>
      </w:r>
      <w:r w:rsidRPr="000F2AFC">
        <w:rPr>
          <w:snapToGrid w:val="0"/>
          <w:lang w:eastAsia="zh-CN"/>
        </w:rPr>
        <w:t>id-dataForwardingInfoFromTargetE-UTRANnode,</w:t>
      </w:r>
    </w:p>
    <w:p w:rsidR="00023940" w:rsidRPr="00BB46C4" w:rsidRDefault="00023940" w:rsidP="00023940">
      <w:pPr>
        <w:pStyle w:val="PL"/>
        <w:rPr>
          <w:lang w:val="en-US"/>
        </w:rPr>
      </w:pPr>
      <w:bookmarkStart w:id="282" w:name="_Hlk89168732"/>
      <w:r w:rsidRPr="000F2AFC">
        <w:rPr>
          <w:lang w:eastAsia="ja-JP"/>
        </w:rPr>
        <w:tab/>
        <w:t>id-Cause,</w:t>
      </w:r>
      <w:bookmarkEnd w:id="282"/>
    </w:p>
    <w:p w:rsidR="00023940" w:rsidRPr="00BB46C4" w:rsidRDefault="00023940" w:rsidP="00023940">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rsidR="00023940" w:rsidRPr="00BB46C4" w:rsidRDefault="00023940" w:rsidP="00023940">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rsidR="00023940" w:rsidRDefault="00023940" w:rsidP="00023940">
      <w:pPr>
        <w:pStyle w:val="PL"/>
      </w:pPr>
      <w:r>
        <w:tab/>
      </w:r>
      <w:r w:rsidRPr="009B06A7">
        <w:t>id-</w:t>
      </w:r>
      <w:r>
        <w:t>SourceDLForwardingIP</w:t>
      </w:r>
      <w:r w:rsidRPr="009B06A7">
        <w:t>Address</w:t>
      </w:r>
      <w:r>
        <w:t>,</w:t>
      </w:r>
    </w:p>
    <w:p w:rsidR="00023940" w:rsidRDefault="00023940" w:rsidP="00023940">
      <w:pPr>
        <w:pStyle w:val="PL"/>
      </w:pPr>
      <w:r>
        <w:tab/>
        <w:t>id-Source</w:t>
      </w:r>
      <w:r>
        <w:rPr>
          <w:rFonts w:hint="eastAsia"/>
          <w:lang w:eastAsia="zh-CN"/>
        </w:rPr>
        <w:t>Node</w:t>
      </w:r>
      <w:r>
        <w:t>DLForwardingIPAddress,</w:t>
      </w:r>
    </w:p>
    <w:p w:rsidR="00023940" w:rsidRPr="00E91442" w:rsidRDefault="00023940" w:rsidP="00023940">
      <w:pPr>
        <w:pStyle w:val="PL"/>
        <w:rPr>
          <w:snapToGrid w:val="0"/>
        </w:rPr>
      </w:pPr>
      <w:r>
        <w:rPr>
          <w:snapToGrid w:val="0"/>
        </w:rPr>
        <w:tab/>
        <w:t>id-M4ReportAmount</w:t>
      </w:r>
      <w:r>
        <w:rPr>
          <w:rFonts w:hint="eastAsia"/>
          <w:snapToGrid w:val="0"/>
          <w:lang w:val="en-US" w:eastAsia="zh-CN"/>
        </w:rPr>
        <w:t>,</w:t>
      </w:r>
    </w:p>
    <w:p w:rsidR="00023940" w:rsidRDefault="00023940" w:rsidP="00023940">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rsidR="00023940" w:rsidRDefault="00023940" w:rsidP="00023940">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rsidR="00023940" w:rsidRDefault="00023940" w:rsidP="00023940">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rsidR="00023940" w:rsidRDefault="00023940" w:rsidP="00023940">
      <w:pPr>
        <w:pStyle w:val="PL"/>
        <w:rPr>
          <w:szCs w:val="16"/>
        </w:rPr>
      </w:pPr>
      <w:r>
        <w:rPr>
          <w:szCs w:val="16"/>
        </w:rPr>
        <w:tab/>
        <w:t>id-Beam</w:t>
      </w:r>
      <w:r w:rsidRPr="000749CA">
        <w:rPr>
          <w:szCs w:val="16"/>
        </w:rPr>
        <w:t>MeasurementIndication</w:t>
      </w:r>
      <w:r>
        <w:rPr>
          <w:szCs w:val="16"/>
        </w:rPr>
        <w:t>M1,</w:t>
      </w:r>
    </w:p>
    <w:p w:rsidR="00023940" w:rsidRDefault="00023940" w:rsidP="00023940">
      <w:pPr>
        <w:pStyle w:val="PL"/>
      </w:pPr>
      <w:r>
        <w:rPr>
          <w:lang w:eastAsia="ja-JP"/>
        </w:rPr>
        <w:tab/>
      </w:r>
      <w:r>
        <w:rPr>
          <w:rFonts w:hint="eastAsia"/>
        </w:rPr>
        <w:t>id-Supported-MBS-</w:t>
      </w:r>
      <w:r>
        <w:t>F</w:t>
      </w:r>
      <w:r>
        <w:rPr>
          <w:rFonts w:hint="eastAsia"/>
        </w:rPr>
        <w:t>SA</w:t>
      </w:r>
      <w:r>
        <w:t>-</w:t>
      </w:r>
      <w:r>
        <w:rPr>
          <w:rFonts w:hint="eastAsia"/>
        </w:rPr>
        <w:t>I</w:t>
      </w:r>
      <w:r>
        <w:t>D-List,</w:t>
      </w:r>
    </w:p>
    <w:p w:rsidR="00023940" w:rsidRDefault="00023940" w:rsidP="00023940">
      <w:pPr>
        <w:pStyle w:val="PL"/>
      </w:pPr>
      <w:r w:rsidRPr="00227D6B">
        <w:tab/>
        <w:t>id-MBS-SessionAssociatedInformation,</w:t>
      </w:r>
    </w:p>
    <w:p w:rsidR="00023940" w:rsidRPr="00227D6B" w:rsidRDefault="00023940" w:rsidP="00023940">
      <w:pPr>
        <w:pStyle w:val="PL"/>
      </w:pPr>
      <w:r>
        <w:tab/>
      </w:r>
      <w:r w:rsidRPr="00227D6B">
        <w:t>id-MBS-SessionInformation-List</w:t>
      </w:r>
      <w:r>
        <w:t>,</w:t>
      </w:r>
    </w:p>
    <w:p w:rsidR="00023940" w:rsidRDefault="00023940" w:rsidP="00023940">
      <w:pPr>
        <w:pStyle w:val="PL"/>
      </w:pPr>
      <w:r>
        <w:tab/>
      </w:r>
      <w:r w:rsidRPr="009354E2">
        <w:t>id-</w:t>
      </w:r>
      <w:r w:rsidRPr="00FA3EE3">
        <w:t>SliceRadioResourceStatus</w:t>
      </w:r>
      <w:r>
        <w:t>-</w:t>
      </w:r>
      <w:r w:rsidRPr="00FA3EE3">
        <w:t>List</w:t>
      </w:r>
      <w:r>
        <w:t>,</w:t>
      </w:r>
    </w:p>
    <w:p w:rsidR="00023940" w:rsidRDefault="00023940" w:rsidP="00023940">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rsidR="00023940" w:rsidRDefault="00023940" w:rsidP="00023940">
      <w:pPr>
        <w:pStyle w:val="PL"/>
        <w:rPr>
          <w:snapToGrid w:val="0"/>
        </w:rPr>
      </w:pPr>
      <w:r>
        <w:rPr>
          <w:noProof w:val="0"/>
          <w:snapToGrid w:val="0"/>
        </w:rPr>
        <w:tab/>
        <w:t>id-</w:t>
      </w:r>
      <w:r>
        <w:rPr>
          <w:snapToGrid w:val="0"/>
        </w:rPr>
        <w:t>SSBOffsets-List,</w:t>
      </w:r>
    </w:p>
    <w:p w:rsidR="00023940" w:rsidRDefault="00023940" w:rsidP="00023940">
      <w:pPr>
        <w:pStyle w:val="PL"/>
        <w:rPr>
          <w:noProof w:val="0"/>
          <w:snapToGrid w:val="0"/>
        </w:rPr>
      </w:pPr>
      <w:r>
        <w:rPr>
          <w:snapToGrid w:val="0"/>
        </w:rPr>
        <w:tab/>
      </w:r>
      <w:r>
        <w:rPr>
          <w:noProof w:val="0"/>
          <w:snapToGrid w:val="0"/>
        </w:rPr>
        <w:t>id-NG-RANnode2SSBOffsetsModificationRange,</w:t>
      </w:r>
    </w:p>
    <w:p w:rsidR="00023940" w:rsidRDefault="00023940" w:rsidP="00023940">
      <w:pPr>
        <w:pStyle w:val="PL"/>
      </w:pPr>
      <w:r>
        <w:tab/>
      </w:r>
      <w:r w:rsidRPr="00526DE5">
        <w:t>id-NR-U-Channel-List,</w:t>
      </w:r>
    </w:p>
    <w:p w:rsidR="00023940" w:rsidRDefault="00023940" w:rsidP="00023940">
      <w:pPr>
        <w:pStyle w:val="PL"/>
      </w:pPr>
      <w:r>
        <w:tab/>
        <w:t>id-NR-U-ChannelInfo</w:t>
      </w:r>
      <w:r w:rsidRPr="00526DE5">
        <w:t>-List,</w:t>
      </w:r>
    </w:p>
    <w:p w:rsidR="00023940" w:rsidRDefault="00023940" w:rsidP="00023940">
      <w:pPr>
        <w:pStyle w:val="PL"/>
      </w:pPr>
      <w:r>
        <w:tab/>
      </w:r>
      <w:r w:rsidRPr="002E4F69">
        <w:t>id-MIMOPRBusageInformation,</w:t>
      </w:r>
    </w:p>
    <w:p w:rsidR="00023940" w:rsidRDefault="00023940" w:rsidP="00023940">
      <w:pPr>
        <w:pStyle w:val="PL"/>
      </w:pPr>
      <w:r>
        <w:tab/>
      </w:r>
      <w:r w:rsidRPr="007E6716">
        <w:rPr>
          <w:snapToGrid w:val="0"/>
        </w:rPr>
        <w:t>id-</w:t>
      </w:r>
      <w:r>
        <w:rPr>
          <w:lang w:eastAsia="ja-JP"/>
        </w:rPr>
        <w:t>UEAssistantIdentifier,</w:t>
      </w:r>
    </w:p>
    <w:p w:rsidR="00023940" w:rsidRPr="00F60149" w:rsidRDefault="00023940" w:rsidP="00023940">
      <w:pPr>
        <w:pStyle w:val="PL"/>
        <w:rPr>
          <w:rFonts w:cs="Courier New"/>
          <w:snapToGrid w:val="0"/>
          <w:szCs w:val="16"/>
        </w:rPr>
      </w:pPr>
      <w:r w:rsidRPr="00F60149">
        <w:rPr>
          <w:rFonts w:cs="Courier New"/>
          <w:snapToGrid w:val="0"/>
          <w:szCs w:val="16"/>
        </w:rPr>
        <w:tab/>
        <w:t>id-IAB-MT-Cell-List,</w:t>
      </w:r>
    </w:p>
    <w:p w:rsidR="00023940" w:rsidRPr="00F60149" w:rsidRDefault="00023940" w:rsidP="00023940">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rsidR="00023940" w:rsidRPr="00F60149" w:rsidRDefault="00023940" w:rsidP="00023940">
      <w:pPr>
        <w:pStyle w:val="PL"/>
        <w:rPr>
          <w:rFonts w:cs="Courier New"/>
          <w:szCs w:val="16"/>
          <w:lang w:val="en-US" w:eastAsia="zh-CN"/>
        </w:rPr>
      </w:pPr>
      <w:r w:rsidRPr="00F60149">
        <w:rPr>
          <w:rFonts w:cs="Courier New"/>
          <w:szCs w:val="16"/>
          <w:lang w:val="en-US" w:eastAsia="zh-CN"/>
        </w:rPr>
        <w:tab/>
        <w:t>id-permutation,</w:t>
      </w:r>
    </w:p>
    <w:p w:rsidR="00023940" w:rsidRPr="00F60149" w:rsidRDefault="00023940" w:rsidP="00023940">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id-DL-GNB-DU-Cell-Resource-Configuration,</w:t>
      </w:r>
    </w:p>
    <w:p w:rsidR="00023940" w:rsidRPr="00F60149" w:rsidRDefault="00023940" w:rsidP="00023940">
      <w:pPr>
        <w:pStyle w:val="PL"/>
        <w:rPr>
          <w:rFonts w:eastAsia="MS Mincho" w:cs="Courier New"/>
          <w:szCs w:val="16"/>
          <w:lang w:eastAsia="ja-JP"/>
        </w:rPr>
      </w:pPr>
      <w:r w:rsidRPr="00F60149">
        <w:rPr>
          <w:rFonts w:cs="Courier New"/>
          <w:noProof w:val="0"/>
          <w:snapToGrid w:val="0"/>
          <w:szCs w:val="16"/>
          <w:lang w:eastAsia="zh-CN"/>
        </w:rPr>
        <w:tab/>
        <w:t>id-tdd-GNB-DU-Cell-Resource-Configuration,</w:t>
      </w:r>
    </w:p>
    <w:p w:rsidR="00023940" w:rsidRPr="00392186" w:rsidRDefault="00023940" w:rsidP="00023940">
      <w:pPr>
        <w:pStyle w:val="PL"/>
        <w:rPr>
          <w:lang w:val="en-US"/>
        </w:rPr>
      </w:pPr>
      <w:r>
        <w:rPr>
          <w:lang w:val="en-US"/>
        </w:rPr>
        <w:tab/>
      </w:r>
      <w:r w:rsidRPr="008428D1">
        <w:rPr>
          <w:lang w:val="en-US"/>
        </w:rPr>
        <w:t>id-Additional-Measurement-Timing-Configuration-List</w:t>
      </w:r>
      <w:r>
        <w:rPr>
          <w:lang w:val="en-US"/>
        </w:rPr>
        <w:t>,</w:t>
      </w:r>
    </w:p>
    <w:p w:rsidR="00023940" w:rsidRDefault="00023940" w:rsidP="00023940">
      <w:pPr>
        <w:pStyle w:val="PL"/>
        <w:rPr>
          <w:snapToGrid w:val="0"/>
        </w:rPr>
      </w:pPr>
      <w:r>
        <w:rPr>
          <w:snapToGrid w:val="0"/>
        </w:rPr>
        <w:tab/>
      </w:r>
      <w:r w:rsidRPr="00142DB2">
        <w:rPr>
          <w:snapToGrid w:val="0"/>
        </w:rPr>
        <w:t>id-SurvivalTime</w:t>
      </w:r>
      <w:r>
        <w:rPr>
          <w:snapToGrid w:val="0"/>
        </w:rPr>
        <w:t>,</w:t>
      </w:r>
    </w:p>
    <w:p w:rsidR="00023940" w:rsidRDefault="00023940" w:rsidP="00023940">
      <w:pPr>
        <w:pStyle w:val="PL"/>
        <w:rPr>
          <w:snapToGrid w:val="0"/>
        </w:rPr>
      </w:pPr>
      <w:r>
        <w:rPr>
          <w:rFonts w:hint="eastAsia"/>
          <w:snapToGrid w:val="0"/>
        </w:rPr>
        <w:lastRenderedPageBreak/>
        <w:tab/>
        <w:t>id-Local-NG-RAN-Node-Identifier,</w:t>
      </w:r>
    </w:p>
    <w:p w:rsidR="00023940" w:rsidRDefault="00023940" w:rsidP="00023940">
      <w:pPr>
        <w:pStyle w:val="PL"/>
        <w:rPr>
          <w:snapToGrid w:val="0"/>
        </w:rPr>
      </w:pPr>
      <w:r>
        <w:rPr>
          <w:rFonts w:hint="eastAsia"/>
          <w:snapToGrid w:val="0"/>
        </w:rPr>
        <w:tab/>
        <w:t>id-Neighbour-NG-RAN-Node-List,</w:t>
      </w:r>
    </w:p>
    <w:p w:rsidR="00023940" w:rsidRPr="00BB46C4" w:rsidRDefault="00023940" w:rsidP="00023940">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023940" w:rsidRPr="00922A2C" w:rsidRDefault="00023940" w:rsidP="00023940">
      <w:pPr>
        <w:pStyle w:val="PL"/>
      </w:pPr>
      <w:r>
        <w:rPr>
          <w:snapToGrid w:val="0"/>
          <w:lang w:eastAsia="zh-CN"/>
        </w:rPr>
        <w:tab/>
      </w:r>
      <w:r w:rsidRPr="00922A2C">
        <w:rPr>
          <w:snapToGrid w:val="0"/>
          <w:lang w:eastAsia="zh-CN"/>
        </w:rPr>
        <w:t>id-Redcap-Bcast-Information</w:t>
      </w:r>
      <w:r>
        <w:rPr>
          <w:snapToGrid w:val="0"/>
          <w:lang w:eastAsia="zh-CN"/>
        </w:rPr>
        <w:t>,</w:t>
      </w:r>
    </w:p>
    <w:p w:rsidR="00023940" w:rsidRDefault="00023940" w:rsidP="00023940">
      <w:pPr>
        <w:pStyle w:val="PL"/>
        <w:rPr>
          <w:rFonts w:eastAsia="等线"/>
          <w:lang w:val="en-US"/>
        </w:rPr>
      </w:pPr>
      <w:r>
        <w:rPr>
          <w:rFonts w:eastAsia="等线"/>
          <w:lang w:eastAsia="ja-JP"/>
        </w:rPr>
        <w:tab/>
        <w:t>id-</w:t>
      </w:r>
      <w:r>
        <w:rPr>
          <w:rFonts w:eastAsia="等线"/>
          <w:snapToGrid w:val="0"/>
          <w:lang w:eastAsia="zh-CN"/>
        </w:rPr>
        <w:t>UESliceMaximumBitRateList,</w:t>
      </w:r>
    </w:p>
    <w:p w:rsidR="00023940" w:rsidRDefault="00023940" w:rsidP="00023940">
      <w:pPr>
        <w:pStyle w:val="PL"/>
        <w:rPr>
          <w:rFonts w:eastAsia="宋体"/>
          <w:lang w:eastAsia="ja-JP"/>
        </w:rPr>
      </w:pPr>
      <w:r>
        <w:rPr>
          <w:rFonts w:eastAsia="宋体" w:hint="eastAsia"/>
          <w:lang w:eastAsia="ja-JP"/>
        </w:rPr>
        <w:tab/>
      </w:r>
      <w:r w:rsidRPr="00A419E8">
        <w:rPr>
          <w:rFonts w:eastAsia="宋体"/>
          <w:lang w:eastAsia="ja-JP"/>
        </w:rPr>
        <w:t>id-PositioningInformation,</w:t>
      </w:r>
    </w:p>
    <w:p w:rsidR="00023940" w:rsidRPr="00791720" w:rsidRDefault="00023940" w:rsidP="00023940">
      <w:pPr>
        <w:pStyle w:val="PL"/>
        <w:rPr>
          <w:rFonts w:eastAsia="宋体"/>
          <w:lang w:eastAsia="en-GB"/>
        </w:rPr>
      </w:pPr>
      <w:r w:rsidRPr="00791720">
        <w:rPr>
          <w:rFonts w:eastAsia="宋体"/>
          <w:lang w:eastAsia="en-GB"/>
        </w:rPr>
        <w:tab/>
      </w:r>
      <w:r w:rsidRPr="00791720">
        <w:t>id-ServedCellSpecificInfoReq-NR,</w:t>
      </w:r>
    </w:p>
    <w:p w:rsidR="00023940" w:rsidRPr="00FD0425" w:rsidRDefault="00023940" w:rsidP="00023940">
      <w:pPr>
        <w:pStyle w:val="PL"/>
      </w:pPr>
      <w:r>
        <w:tab/>
      </w:r>
      <w:r w:rsidRPr="001E5413">
        <w:t>id-TAINSAGSupportList,</w:t>
      </w:r>
    </w:p>
    <w:p w:rsidR="00023940" w:rsidRPr="00BF1E01" w:rsidRDefault="00023940" w:rsidP="00023940">
      <w:pPr>
        <w:pStyle w:val="PL"/>
        <w:rPr>
          <w:rFonts w:eastAsia="宋体"/>
          <w:lang w:eastAsia="en-GB"/>
        </w:rPr>
      </w:pPr>
      <w:r w:rsidRPr="00791720">
        <w:rPr>
          <w:rFonts w:eastAsia="宋体"/>
          <w:lang w:eastAsia="en-GB"/>
        </w:rPr>
        <w:tab/>
      </w:r>
      <w:r w:rsidRPr="00BF1E01">
        <w:rPr>
          <w:rFonts w:eastAsia="宋体"/>
          <w:lang w:eastAsia="en-GB"/>
        </w:rPr>
        <w:t>id-earlyMeasurement,</w:t>
      </w:r>
    </w:p>
    <w:p w:rsidR="00023940" w:rsidRPr="00BC15E5" w:rsidRDefault="00023940" w:rsidP="00023940">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023940" w:rsidRPr="00FD0425" w:rsidRDefault="00023940" w:rsidP="00023940">
      <w:pPr>
        <w:pStyle w:val="PL"/>
        <w:rPr>
          <w:lang w:eastAsia="ja-JP"/>
        </w:rPr>
      </w:pPr>
      <w:r w:rsidRPr="00FD0425">
        <w:tab/>
      </w:r>
      <w:r w:rsidRPr="00FD0425">
        <w:rPr>
          <w:lang w:eastAsia="ja-JP"/>
        </w:rPr>
        <w:t>maxEARFCN,</w:t>
      </w:r>
    </w:p>
    <w:p w:rsidR="00023940" w:rsidRPr="00FD0425" w:rsidRDefault="00023940" w:rsidP="00023940">
      <w:pPr>
        <w:pStyle w:val="PL"/>
      </w:pPr>
      <w:r w:rsidRPr="00FD0425">
        <w:tab/>
        <w:t>maxnoofAllowedAreas,</w:t>
      </w:r>
    </w:p>
    <w:p w:rsidR="00023940" w:rsidRPr="00FD0425" w:rsidRDefault="00023940" w:rsidP="00023940">
      <w:pPr>
        <w:pStyle w:val="PL"/>
      </w:pPr>
      <w:r w:rsidRPr="00FD0425">
        <w:tab/>
        <w:t>maxnoofAMFRegions,</w:t>
      </w:r>
    </w:p>
    <w:p w:rsidR="00023940" w:rsidRPr="00FD0425" w:rsidRDefault="00023940" w:rsidP="00023940">
      <w:pPr>
        <w:pStyle w:val="PL"/>
      </w:pPr>
      <w:r w:rsidRPr="00FD0425">
        <w:tab/>
        <w:t>maxnoofAoIs,</w:t>
      </w:r>
    </w:p>
    <w:p w:rsidR="00023940" w:rsidRPr="00FD0425" w:rsidRDefault="00023940" w:rsidP="00023940">
      <w:pPr>
        <w:pStyle w:val="PL"/>
      </w:pPr>
      <w:r w:rsidRPr="00FD0425">
        <w:tab/>
        <w:t>maxnoofBPLMNs,</w:t>
      </w:r>
    </w:p>
    <w:p w:rsidR="00023940" w:rsidRPr="00FD0425" w:rsidRDefault="00023940" w:rsidP="00023940">
      <w:pPr>
        <w:pStyle w:val="PL"/>
      </w:pPr>
      <w:r>
        <w:tab/>
      </w:r>
      <w:r w:rsidRPr="00FD0425">
        <w:rPr>
          <w:noProof w:val="0"/>
          <w:snapToGrid w:val="0"/>
        </w:rPr>
        <w:t>maxnoof</w:t>
      </w:r>
      <w:r>
        <w:rPr>
          <w:noProof w:val="0"/>
          <w:snapToGrid w:val="0"/>
        </w:rPr>
        <w:t>CAGs,</w:t>
      </w:r>
    </w:p>
    <w:p w:rsidR="00023940" w:rsidRDefault="00023940" w:rsidP="00023940">
      <w:pPr>
        <w:pStyle w:val="PL"/>
      </w:pPr>
      <w:r>
        <w:rPr>
          <w:noProof w:val="0"/>
          <w:snapToGrid w:val="0"/>
        </w:rPr>
        <w:tab/>
        <w:t>maxnoofCAGsperPLMN,</w:t>
      </w:r>
    </w:p>
    <w:p w:rsidR="00023940" w:rsidRPr="00FD0425" w:rsidRDefault="00023940" w:rsidP="00023940">
      <w:pPr>
        <w:pStyle w:val="PL"/>
      </w:pPr>
      <w:r w:rsidRPr="00FD0425">
        <w:tab/>
        <w:t>maxnoofCellsinAoI,</w:t>
      </w:r>
    </w:p>
    <w:p w:rsidR="00023940" w:rsidRPr="00FD0425" w:rsidRDefault="00023940" w:rsidP="00023940">
      <w:pPr>
        <w:pStyle w:val="PL"/>
      </w:pPr>
      <w:r w:rsidRPr="00FD0425">
        <w:tab/>
        <w:t>maxnoofCellsinNG-RANnode,</w:t>
      </w:r>
    </w:p>
    <w:p w:rsidR="00023940" w:rsidRPr="00FD0425" w:rsidRDefault="00023940" w:rsidP="00023940">
      <w:pPr>
        <w:pStyle w:val="PL"/>
      </w:pPr>
      <w:r w:rsidRPr="00FD0425">
        <w:tab/>
        <w:t>maxnoofCellsinRNA,</w:t>
      </w:r>
    </w:p>
    <w:p w:rsidR="00023940" w:rsidRPr="00FD0425" w:rsidRDefault="00023940" w:rsidP="00023940">
      <w:pPr>
        <w:pStyle w:val="PL"/>
        <w:rPr>
          <w:noProof w:val="0"/>
          <w:szCs w:val="16"/>
        </w:rPr>
      </w:pPr>
      <w:r w:rsidRPr="00FD0425">
        <w:rPr>
          <w:noProof w:val="0"/>
          <w:szCs w:val="16"/>
        </w:rPr>
        <w:tab/>
        <w:t>maxnoofCellsinUEHistoryInfo,</w:t>
      </w:r>
    </w:p>
    <w:p w:rsidR="00023940" w:rsidRPr="00FD0425" w:rsidRDefault="00023940" w:rsidP="00023940">
      <w:pPr>
        <w:pStyle w:val="PL"/>
        <w:rPr>
          <w:noProof w:val="0"/>
          <w:szCs w:val="16"/>
        </w:rPr>
      </w:pPr>
      <w:r w:rsidRPr="00FD0425">
        <w:rPr>
          <w:noProof w:val="0"/>
          <w:snapToGrid w:val="0"/>
        </w:rPr>
        <w:tab/>
        <w:t>maxnoofCellsUEMovingTrajectory,</w:t>
      </w:r>
    </w:p>
    <w:p w:rsidR="00023940" w:rsidRPr="00FD0425" w:rsidRDefault="00023940" w:rsidP="00023940">
      <w:pPr>
        <w:pStyle w:val="PL"/>
      </w:pPr>
      <w:r w:rsidRPr="00FD0425">
        <w:tab/>
        <w:t>maxnoofDRBs,</w:t>
      </w:r>
    </w:p>
    <w:p w:rsidR="00023940" w:rsidRPr="00FD0425" w:rsidRDefault="00023940" w:rsidP="00023940">
      <w:pPr>
        <w:pStyle w:val="PL"/>
        <w:rPr>
          <w:noProof w:val="0"/>
          <w:snapToGrid w:val="0"/>
        </w:rPr>
      </w:pPr>
      <w:r w:rsidRPr="00FD0425">
        <w:tab/>
      </w:r>
      <w:r w:rsidRPr="00FD0425">
        <w:rPr>
          <w:noProof w:val="0"/>
          <w:snapToGrid w:val="0"/>
        </w:rPr>
        <w:t>maxnoofEPLMNs,</w:t>
      </w:r>
    </w:p>
    <w:p w:rsidR="00023940" w:rsidRPr="00FD0425" w:rsidRDefault="00023940" w:rsidP="0002394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rsidR="00023940" w:rsidRPr="00FD0425" w:rsidRDefault="00023940" w:rsidP="00023940">
      <w:pPr>
        <w:pStyle w:val="PL"/>
      </w:pPr>
      <w:r w:rsidRPr="00FD0425">
        <w:rPr>
          <w:noProof w:val="0"/>
          <w:snapToGrid w:val="0"/>
        </w:rPr>
        <w:tab/>
      </w:r>
      <w:r w:rsidRPr="00FD0425">
        <w:t>maxnoofEUTRABands,</w:t>
      </w:r>
    </w:p>
    <w:p w:rsidR="00023940" w:rsidRPr="00FD0425" w:rsidRDefault="00023940" w:rsidP="00023940">
      <w:pPr>
        <w:pStyle w:val="PL"/>
        <w:rPr>
          <w:noProof w:val="0"/>
          <w:snapToGrid w:val="0"/>
        </w:rPr>
      </w:pPr>
      <w:r w:rsidRPr="00FD0425">
        <w:rPr>
          <w:noProof w:val="0"/>
          <w:snapToGrid w:val="0"/>
        </w:rPr>
        <w:tab/>
        <w:t>maxnoofEUTRABPLMNs,</w:t>
      </w:r>
    </w:p>
    <w:p w:rsidR="00023940" w:rsidRPr="00FD0425" w:rsidRDefault="00023940" w:rsidP="00023940">
      <w:pPr>
        <w:pStyle w:val="PL"/>
      </w:pPr>
      <w:r w:rsidRPr="00FD0425">
        <w:tab/>
        <w:t>maxnoofForbiddenTACs,</w:t>
      </w:r>
    </w:p>
    <w:p w:rsidR="00023940" w:rsidRPr="00FD0425" w:rsidRDefault="00023940" w:rsidP="00023940">
      <w:pPr>
        <w:pStyle w:val="PL"/>
      </w:pPr>
      <w:r w:rsidRPr="00FD0425">
        <w:tab/>
        <w:t>maxnoofMBSFNEUTRA,</w:t>
      </w:r>
    </w:p>
    <w:p w:rsidR="00023940" w:rsidRPr="00FD0425" w:rsidRDefault="00023940" w:rsidP="00023940">
      <w:pPr>
        <w:pStyle w:val="PL"/>
      </w:pPr>
      <w:r w:rsidRPr="00FD0425">
        <w:tab/>
        <w:t>maxnoofMultiConnectivityMinusOne,</w:t>
      </w:r>
    </w:p>
    <w:p w:rsidR="00023940" w:rsidRPr="00FD0425" w:rsidRDefault="00023940" w:rsidP="00023940">
      <w:pPr>
        <w:pStyle w:val="PL"/>
      </w:pPr>
      <w:r w:rsidRPr="00FD0425">
        <w:tab/>
        <w:t>maxnoofNeighbours,</w:t>
      </w:r>
    </w:p>
    <w:p w:rsidR="00023940" w:rsidRDefault="00023940" w:rsidP="00023940">
      <w:pPr>
        <w:pStyle w:val="PL"/>
      </w:pPr>
      <w:r>
        <w:rPr>
          <w:noProof w:val="0"/>
          <w:snapToGrid w:val="0"/>
        </w:rPr>
        <w:tab/>
      </w:r>
      <w:r w:rsidRPr="009354E2">
        <w:rPr>
          <w:noProof w:val="0"/>
          <w:snapToGrid w:val="0"/>
        </w:rPr>
        <w:t>maxnoofNIDs,</w:t>
      </w:r>
    </w:p>
    <w:p w:rsidR="00023940" w:rsidRPr="00FD0425" w:rsidRDefault="00023940" w:rsidP="00023940">
      <w:pPr>
        <w:pStyle w:val="PL"/>
      </w:pPr>
      <w:r w:rsidRPr="00FD0425">
        <w:tab/>
        <w:t>maxnoofNRCellBands,</w:t>
      </w:r>
    </w:p>
    <w:p w:rsidR="00023940" w:rsidRPr="00FD0425" w:rsidRDefault="00023940" w:rsidP="00023940">
      <w:pPr>
        <w:pStyle w:val="PL"/>
        <w:rPr>
          <w:noProof w:val="0"/>
          <w:szCs w:val="16"/>
        </w:rPr>
      </w:pPr>
      <w:r w:rsidRPr="00FD0425">
        <w:tab/>
      </w:r>
      <w:r w:rsidRPr="00FD0425">
        <w:rPr>
          <w:noProof w:val="0"/>
          <w:szCs w:val="16"/>
        </w:rPr>
        <w:t>maxnoofPDUSessions,</w:t>
      </w:r>
    </w:p>
    <w:p w:rsidR="00023940" w:rsidRPr="00FD0425" w:rsidRDefault="00023940" w:rsidP="00023940">
      <w:pPr>
        <w:pStyle w:val="PL"/>
      </w:pPr>
      <w:r w:rsidRPr="00FD0425">
        <w:tab/>
        <w:t>maxnoofPLMNs,</w:t>
      </w:r>
    </w:p>
    <w:p w:rsidR="00023940" w:rsidRPr="00FD0425" w:rsidRDefault="00023940" w:rsidP="00023940">
      <w:pPr>
        <w:pStyle w:val="PL"/>
        <w:rPr>
          <w:rFonts w:cs="Arial"/>
          <w:lang w:eastAsia="zh-CN"/>
        </w:rPr>
      </w:pPr>
      <w:r w:rsidRPr="00FD0425">
        <w:rPr>
          <w:rFonts w:cs="Arial"/>
          <w:lang w:eastAsia="zh-CN"/>
        </w:rPr>
        <w:tab/>
        <w:t>maxnoofProtectedResourcePatterns,</w:t>
      </w:r>
    </w:p>
    <w:p w:rsidR="00023940" w:rsidRPr="00FD0425" w:rsidRDefault="00023940" w:rsidP="00023940">
      <w:pPr>
        <w:pStyle w:val="PL"/>
      </w:pPr>
      <w:r w:rsidRPr="00FD0425">
        <w:tab/>
        <w:t>maxnoofQoSFlows,</w:t>
      </w:r>
    </w:p>
    <w:p w:rsidR="00023940" w:rsidRPr="00DA6DDA" w:rsidRDefault="00023940" w:rsidP="00023940">
      <w:pPr>
        <w:pStyle w:val="PL"/>
      </w:pPr>
      <w:r w:rsidRPr="00DA6DDA">
        <w:tab/>
        <w:t>maxnoofQoSParaSets,</w:t>
      </w:r>
    </w:p>
    <w:p w:rsidR="00023940" w:rsidRPr="00FD0425" w:rsidRDefault="00023940" w:rsidP="00023940">
      <w:pPr>
        <w:pStyle w:val="PL"/>
      </w:pPr>
      <w:r w:rsidRPr="00FD0425">
        <w:tab/>
        <w:t>maxnoofRANAreaCodes,</w:t>
      </w:r>
    </w:p>
    <w:p w:rsidR="00023940" w:rsidRPr="00FD0425" w:rsidRDefault="00023940" w:rsidP="00023940">
      <w:pPr>
        <w:pStyle w:val="PL"/>
      </w:pPr>
      <w:r w:rsidRPr="00FD0425">
        <w:tab/>
        <w:t>maxnoofRANAreasinRNA,</w:t>
      </w:r>
    </w:p>
    <w:p w:rsidR="00023940" w:rsidRPr="00FD0425" w:rsidRDefault="00023940" w:rsidP="00023940">
      <w:pPr>
        <w:pStyle w:val="PL"/>
      </w:pPr>
      <w:r w:rsidRPr="00FD0425">
        <w:tab/>
        <w:t>maxnoofSCellGroups,</w:t>
      </w:r>
    </w:p>
    <w:p w:rsidR="00023940" w:rsidRPr="00FD0425" w:rsidRDefault="00023940" w:rsidP="00023940">
      <w:pPr>
        <w:pStyle w:val="PL"/>
      </w:pPr>
      <w:r w:rsidRPr="00FD0425">
        <w:tab/>
        <w:t>maxnoofSCellGroupsplus1,</w:t>
      </w:r>
    </w:p>
    <w:p w:rsidR="00023940" w:rsidRPr="00FD0425" w:rsidRDefault="00023940" w:rsidP="00023940">
      <w:pPr>
        <w:pStyle w:val="PL"/>
        <w:rPr>
          <w:noProof w:val="0"/>
          <w:snapToGrid w:val="0"/>
          <w:lang w:eastAsia="zh-CN"/>
        </w:rPr>
      </w:pPr>
      <w:r w:rsidRPr="00FD0425">
        <w:rPr>
          <w:noProof w:val="0"/>
          <w:snapToGrid w:val="0"/>
        </w:rPr>
        <w:tab/>
        <w:t>maxnoofSliceItems,</w:t>
      </w:r>
    </w:p>
    <w:p w:rsidR="00023940" w:rsidRDefault="00023940" w:rsidP="00023940">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rsidR="00023940" w:rsidRDefault="00023940" w:rsidP="00023940">
      <w:pPr>
        <w:pStyle w:val="PL"/>
        <w:rPr>
          <w:noProof w:val="0"/>
          <w:snapToGrid w:val="0"/>
        </w:rPr>
      </w:pPr>
      <w:r>
        <w:rPr>
          <w:noProof w:val="0"/>
          <w:snapToGrid w:val="0"/>
        </w:rPr>
        <w:tab/>
      </w:r>
      <w:r w:rsidRPr="00FD0425">
        <w:rPr>
          <w:noProof w:val="0"/>
          <w:snapToGrid w:val="0"/>
        </w:rPr>
        <w:t>maxnoof</w:t>
      </w:r>
      <w:r>
        <w:rPr>
          <w:noProof w:val="0"/>
          <w:snapToGrid w:val="0"/>
        </w:rPr>
        <w:t>SNPNIDs,</w:t>
      </w:r>
    </w:p>
    <w:p w:rsidR="00023940" w:rsidRPr="00FD0425" w:rsidRDefault="00023940" w:rsidP="00023940">
      <w:pPr>
        <w:pStyle w:val="PL"/>
      </w:pPr>
      <w:r w:rsidRPr="00FD0425">
        <w:tab/>
        <w:t>maxnoofsupportedTACs,</w:t>
      </w:r>
    </w:p>
    <w:p w:rsidR="00023940" w:rsidRPr="00FD0425" w:rsidRDefault="00023940" w:rsidP="00023940">
      <w:pPr>
        <w:pStyle w:val="PL"/>
      </w:pPr>
      <w:r w:rsidRPr="00FD0425">
        <w:tab/>
        <w:t>maxnoofsupportedPLMNs,</w:t>
      </w:r>
    </w:p>
    <w:p w:rsidR="00023940" w:rsidRPr="00FD0425" w:rsidRDefault="00023940" w:rsidP="00023940">
      <w:pPr>
        <w:pStyle w:val="PL"/>
      </w:pPr>
      <w:r w:rsidRPr="00FD0425">
        <w:tab/>
        <w:t>maxnoofTAI,</w:t>
      </w:r>
    </w:p>
    <w:p w:rsidR="00023940" w:rsidRPr="00FD0425" w:rsidRDefault="00023940" w:rsidP="00023940">
      <w:pPr>
        <w:pStyle w:val="PL"/>
      </w:pPr>
      <w:r w:rsidRPr="00FD0425">
        <w:tab/>
        <w:t>maxnoofTAIsinAoI,</w:t>
      </w:r>
    </w:p>
    <w:p w:rsidR="00023940" w:rsidRPr="00FD0425" w:rsidRDefault="00023940" w:rsidP="00023940">
      <w:pPr>
        <w:pStyle w:val="PL"/>
      </w:pPr>
      <w:r w:rsidRPr="00FD0425">
        <w:tab/>
      </w:r>
      <w:r w:rsidRPr="00FD0425">
        <w:rPr>
          <w:snapToGrid w:val="0"/>
        </w:rPr>
        <w:t>maxnoofTNLAssociations,</w:t>
      </w:r>
    </w:p>
    <w:p w:rsidR="00023940" w:rsidRPr="00FD0425" w:rsidRDefault="00023940" w:rsidP="00023940">
      <w:pPr>
        <w:pStyle w:val="PL"/>
        <w:rPr>
          <w:snapToGrid w:val="0"/>
        </w:rPr>
      </w:pPr>
      <w:r w:rsidRPr="00FD0425">
        <w:tab/>
      </w:r>
      <w:r w:rsidRPr="00FD0425">
        <w:rPr>
          <w:snapToGrid w:val="0"/>
        </w:rPr>
        <w:t>maxnoofUEContexts,</w:t>
      </w:r>
    </w:p>
    <w:p w:rsidR="00023940" w:rsidRPr="00FD0425" w:rsidRDefault="00023940" w:rsidP="00023940">
      <w:pPr>
        <w:pStyle w:val="PL"/>
      </w:pPr>
      <w:r w:rsidRPr="00FD0425">
        <w:tab/>
        <w:t>maxNRARFCN,</w:t>
      </w:r>
    </w:p>
    <w:p w:rsidR="00023940" w:rsidRPr="00FD0425" w:rsidRDefault="00023940" w:rsidP="00023940">
      <w:pPr>
        <w:pStyle w:val="PL"/>
      </w:pPr>
      <w:r w:rsidRPr="00FD0425">
        <w:tab/>
        <w:t>maxNrOfErrors,</w:t>
      </w:r>
    </w:p>
    <w:p w:rsidR="00023940" w:rsidRPr="00FD0425" w:rsidRDefault="00023940" w:rsidP="00023940">
      <w:pPr>
        <w:pStyle w:val="PL"/>
      </w:pPr>
      <w:r w:rsidRPr="00FD0425">
        <w:lastRenderedPageBreak/>
        <w:tab/>
        <w:t>maxnoofRANNodesinAoI,</w:t>
      </w:r>
    </w:p>
    <w:p w:rsidR="00023940" w:rsidRPr="00FD0425" w:rsidRDefault="00023940" w:rsidP="00023940">
      <w:pPr>
        <w:pStyle w:val="PL"/>
      </w:pPr>
      <w:r w:rsidRPr="00FD0425">
        <w:tab/>
        <w:t>maxnooftimeperiods,</w:t>
      </w:r>
    </w:p>
    <w:p w:rsidR="00023940" w:rsidRPr="00FD0425" w:rsidRDefault="00023940" w:rsidP="00023940">
      <w:pPr>
        <w:pStyle w:val="PL"/>
      </w:pPr>
      <w:r w:rsidRPr="00FD0425">
        <w:tab/>
        <w:t>maxnoofslots,</w:t>
      </w:r>
    </w:p>
    <w:p w:rsidR="00023940" w:rsidRPr="00FD0425" w:rsidRDefault="00023940" w:rsidP="00023940">
      <w:pPr>
        <w:pStyle w:val="PL"/>
      </w:pPr>
      <w:r w:rsidRPr="00FD0425">
        <w:tab/>
        <w:t>maxnoofExtTLAs,</w:t>
      </w:r>
    </w:p>
    <w:p w:rsidR="00023940" w:rsidRPr="00FD0425" w:rsidRDefault="00023940" w:rsidP="00023940">
      <w:pPr>
        <w:pStyle w:val="PL"/>
      </w:pPr>
      <w:r w:rsidRPr="00FD0425">
        <w:tab/>
        <w:t>maxnoofGTPTLAs</w:t>
      </w:r>
      <w:r>
        <w:t>,</w:t>
      </w:r>
    </w:p>
    <w:p w:rsidR="00023940" w:rsidRPr="00FD0425" w:rsidRDefault="00023940" w:rsidP="00023940">
      <w:pPr>
        <w:pStyle w:val="PL"/>
      </w:pPr>
      <w:r>
        <w:tab/>
      </w:r>
      <w:r w:rsidRPr="008C015C">
        <w:rPr>
          <w:snapToGrid w:val="0"/>
        </w:rPr>
        <w:t>maxnoof</w:t>
      </w:r>
      <w:r>
        <w:rPr>
          <w:snapToGrid w:val="0"/>
        </w:rPr>
        <w:t>CHOcells,</w:t>
      </w:r>
    </w:p>
    <w:p w:rsidR="00023940" w:rsidRPr="00DA6DDA" w:rsidRDefault="00023940" w:rsidP="00023940">
      <w:pPr>
        <w:pStyle w:val="PL"/>
      </w:pPr>
      <w:r w:rsidRPr="00DA6DDA">
        <w:tab/>
        <w:t>maxnoofPC5QoSFlows</w:t>
      </w:r>
      <w:r>
        <w:t>,</w:t>
      </w:r>
    </w:p>
    <w:p w:rsidR="00023940" w:rsidRPr="009354E2" w:rsidRDefault="00023940" w:rsidP="00023940">
      <w:pPr>
        <w:pStyle w:val="PL"/>
      </w:pPr>
      <w:r w:rsidRPr="00DA6DDA">
        <w:tab/>
      </w:r>
      <w:r w:rsidRPr="009354E2">
        <w:t>maxnoofSSBAreas,</w:t>
      </w:r>
    </w:p>
    <w:p w:rsidR="00023940" w:rsidRPr="00FD0425" w:rsidRDefault="00023940" w:rsidP="00023940">
      <w:pPr>
        <w:pStyle w:val="PL"/>
      </w:pPr>
      <w:r>
        <w:tab/>
      </w:r>
      <w:r w:rsidRPr="00C16193">
        <w:t>max</w:t>
      </w:r>
      <w:r>
        <w:t>noof</w:t>
      </w:r>
      <w:r w:rsidRPr="00C16193">
        <w:t>NRSCSs</w:t>
      </w:r>
      <w:r>
        <w:t>,</w:t>
      </w:r>
    </w:p>
    <w:p w:rsidR="00023940" w:rsidRPr="00FD0425" w:rsidRDefault="00023940" w:rsidP="00023940">
      <w:pPr>
        <w:pStyle w:val="PL"/>
      </w:pPr>
      <w:r w:rsidRPr="00FD0425">
        <w:tab/>
      </w:r>
      <w:r w:rsidRPr="00203B54">
        <w:t>maxnoofPhysicalResourceBlocks</w:t>
      </w:r>
      <w:r>
        <w:t>,</w:t>
      </w:r>
    </w:p>
    <w:p w:rsidR="00023940" w:rsidRPr="00FD0425" w:rsidRDefault="00023940" w:rsidP="00023940">
      <w:pPr>
        <w:pStyle w:val="PL"/>
      </w:pPr>
      <w:r w:rsidRPr="00DA6DDA">
        <w:tab/>
      </w:r>
      <w:r w:rsidRPr="009354E2">
        <w:t>maxnoofRACHReports</w:t>
      </w:r>
      <w:r>
        <w:t>,</w:t>
      </w:r>
    </w:p>
    <w:p w:rsidR="00023940" w:rsidRDefault="00023940" w:rsidP="00023940">
      <w:pPr>
        <w:pStyle w:val="PL"/>
        <w:rPr>
          <w:snapToGrid w:val="0"/>
        </w:rPr>
      </w:pPr>
      <w:r>
        <w:rPr>
          <w:snapToGrid w:val="0"/>
        </w:rPr>
        <w:tab/>
      </w:r>
      <w:r w:rsidRPr="00563713">
        <w:rPr>
          <w:snapToGrid w:val="0"/>
        </w:rPr>
        <w:t>maxnoofAdditionalPDCPDuplicationTNL</w:t>
      </w:r>
      <w:r>
        <w:rPr>
          <w:snapToGrid w:val="0"/>
        </w:rPr>
        <w:t>,</w:t>
      </w:r>
    </w:p>
    <w:p w:rsidR="00023940" w:rsidRPr="00173AF1" w:rsidRDefault="00023940" w:rsidP="00023940">
      <w:pPr>
        <w:pStyle w:val="PL"/>
        <w:rPr>
          <w:snapToGrid w:val="0"/>
        </w:rPr>
      </w:pPr>
      <w:r>
        <w:rPr>
          <w:snapToGrid w:val="0"/>
        </w:rPr>
        <w:tab/>
      </w:r>
      <w:r w:rsidRPr="008910FF">
        <w:rPr>
          <w:snapToGrid w:val="0"/>
        </w:rPr>
        <w:t>maxnoofRLCDuplicationstate</w:t>
      </w:r>
      <w:r>
        <w:rPr>
          <w:snapToGrid w:val="0"/>
        </w:rPr>
        <w:t>,</w:t>
      </w:r>
    </w:p>
    <w:p w:rsidR="00023940" w:rsidRPr="00346652" w:rsidRDefault="00023940" w:rsidP="00023940">
      <w:pPr>
        <w:pStyle w:val="PL"/>
        <w:rPr>
          <w:noProof w:val="0"/>
          <w:snapToGrid w:val="0"/>
        </w:rPr>
      </w:pPr>
      <w:r w:rsidRPr="00346652">
        <w:rPr>
          <w:noProof w:val="0"/>
          <w:snapToGrid w:val="0"/>
        </w:rPr>
        <w:tab/>
        <w:t>maxnoofBluetoothName,</w:t>
      </w:r>
    </w:p>
    <w:p w:rsidR="00023940" w:rsidRPr="00346652" w:rsidRDefault="00023940" w:rsidP="00023940">
      <w:pPr>
        <w:pStyle w:val="PL"/>
        <w:rPr>
          <w:noProof w:val="0"/>
          <w:snapToGrid w:val="0"/>
        </w:rPr>
      </w:pPr>
      <w:r w:rsidRPr="00346652">
        <w:rPr>
          <w:noProof w:val="0"/>
          <w:snapToGrid w:val="0"/>
        </w:rPr>
        <w:tab/>
        <w:t>maxnoofCellIDforMDT,</w:t>
      </w:r>
    </w:p>
    <w:p w:rsidR="00023940" w:rsidRPr="00346652" w:rsidRDefault="00023940" w:rsidP="00023940">
      <w:pPr>
        <w:pStyle w:val="PL"/>
        <w:rPr>
          <w:noProof w:val="0"/>
          <w:snapToGrid w:val="0"/>
        </w:rPr>
      </w:pPr>
      <w:r w:rsidRPr="00346652">
        <w:rPr>
          <w:noProof w:val="0"/>
          <w:snapToGrid w:val="0"/>
        </w:rPr>
        <w:tab/>
        <w:t>maxnoofMDTPLMNs,</w:t>
      </w:r>
    </w:p>
    <w:p w:rsidR="00023940" w:rsidRPr="00346652" w:rsidRDefault="00023940" w:rsidP="00023940">
      <w:pPr>
        <w:pStyle w:val="PL"/>
        <w:rPr>
          <w:snapToGrid w:val="0"/>
          <w:lang w:val="en-US"/>
        </w:rPr>
      </w:pPr>
      <w:r w:rsidRPr="00346652">
        <w:rPr>
          <w:snapToGrid w:val="0"/>
        </w:rPr>
        <w:tab/>
      </w:r>
      <w:r w:rsidRPr="00346652">
        <w:rPr>
          <w:snapToGrid w:val="0"/>
          <w:lang w:val="en-US"/>
        </w:rPr>
        <w:t>maxnoofTAforMDT,</w:t>
      </w:r>
    </w:p>
    <w:p w:rsidR="00023940" w:rsidRPr="00346652" w:rsidRDefault="00023940" w:rsidP="00023940">
      <w:pPr>
        <w:pStyle w:val="PL"/>
        <w:rPr>
          <w:noProof w:val="0"/>
          <w:snapToGrid w:val="0"/>
          <w:lang w:val="en-US"/>
        </w:rPr>
      </w:pPr>
      <w:r w:rsidRPr="00346652">
        <w:rPr>
          <w:noProof w:val="0"/>
          <w:snapToGrid w:val="0"/>
          <w:lang w:val="en-US"/>
        </w:rPr>
        <w:tab/>
        <w:t>maxnoofWLANName,</w:t>
      </w:r>
    </w:p>
    <w:p w:rsidR="00023940" w:rsidRPr="009354E2" w:rsidRDefault="00023940" w:rsidP="00023940">
      <w:pPr>
        <w:pStyle w:val="PL"/>
        <w:rPr>
          <w:snapToGrid w:val="0"/>
          <w:lang w:val="en-US"/>
        </w:rPr>
      </w:pPr>
      <w:r>
        <w:rPr>
          <w:noProof w:val="0"/>
          <w:snapToGrid w:val="0"/>
        </w:rPr>
        <w:tab/>
      </w:r>
      <w:r w:rsidRPr="009354E2">
        <w:rPr>
          <w:noProof w:val="0"/>
          <w:snapToGrid w:val="0"/>
          <w:lang w:val="en-US"/>
        </w:rPr>
        <w:t>maxnoofSensorName,</w:t>
      </w:r>
    </w:p>
    <w:p w:rsidR="00023940" w:rsidRPr="009354E2" w:rsidRDefault="00023940" w:rsidP="00023940">
      <w:pPr>
        <w:pStyle w:val="PL"/>
        <w:rPr>
          <w:noProof w:val="0"/>
          <w:snapToGrid w:val="0"/>
          <w:lang w:val="en-US"/>
        </w:rPr>
      </w:pPr>
      <w:r w:rsidRPr="009354E2">
        <w:rPr>
          <w:noProof w:val="0"/>
          <w:snapToGrid w:val="0"/>
          <w:lang w:val="en-US"/>
        </w:rPr>
        <w:tab/>
        <w:t>maxnoofNeighPCIforMDT,</w:t>
      </w:r>
    </w:p>
    <w:p w:rsidR="00023940" w:rsidRDefault="00023940" w:rsidP="00023940">
      <w:pPr>
        <w:pStyle w:val="PL"/>
        <w:rPr>
          <w:rFonts w:eastAsia="宋体"/>
          <w:lang w:val="en-US" w:eastAsia="zh-CN"/>
        </w:rPr>
      </w:pPr>
      <w:r w:rsidRPr="009354E2">
        <w:rPr>
          <w:noProof w:val="0"/>
          <w:snapToGrid w:val="0"/>
          <w:lang w:val="en-US"/>
        </w:rPr>
        <w:tab/>
        <w:t>maxnoofFreqforMDT</w:t>
      </w:r>
      <w:r>
        <w:rPr>
          <w:noProof w:val="0"/>
          <w:snapToGrid w:val="0"/>
          <w:lang w:val="en-US"/>
        </w:rPr>
        <w:t>,</w:t>
      </w:r>
    </w:p>
    <w:p w:rsidR="00023940" w:rsidRDefault="00023940" w:rsidP="00023940">
      <w:pPr>
        <w:pStyle w:val="PL"/>
        <w:rPr>
          <w:rFonts w:eastAsia="宋体"/>
          <w:lang w:val="en-US" w:eastAsia="zh-CN"/>
        </w:rPr>
      </w:pPr>
      <w:r>
        <w:tab/>
        <w:t>maxnoofNonAnchorCarrierFreqConfig,</w:t>
      </w:r>
    </w:p>
    <w:p w:rsidR="00023940" w:rsidRDefault="00023940" w:rsidP="00023940">
      <w:pPr>
        <w:pStyle w:val="PL"/>
        <w:rPr>
          <w:szCs w:val="16"/>
        </w:rPr>
      </w:pPr>
      <w:r>
        <w:rPr>
          <w:szCs w:val="16"/>
        </w:rPr>
        <w:tab/>
      </w:r>
      <w:r w:rsidRPr="006014A3">
        <w:rPr>
          <w:szCs w:val="16"/>
        </w:rPr>
        <w:t>maxnoofDataForwardingTunneltoE-UTRAN</w:t>
      </w:r>
      <w:r>
        <w:rPr>
          <w:szCs w:val="16"/>
        </w:rPr>
        <w:t>,</w:t>
      </w:r>
    </w:p>
    <w:p w:rsidR="00023940" w:rsidRDefault="00023940" w:rsidP="00023940">
      <w:pPr>
        <w:pStyle w:val="PL"/>
        <w:rPr>
          <w:noProof w:val="0"/>
          <w:szCs w:val="16"/>
        </w:rPr>
      </w:pPr>
      <w:r>
        <w:rPr>
          <w:szCs w:val="16"/>
        </w:rPr>
        <w:tab/>
      </w:r>
      <w:r w:rsidRPr="00FD0425">
        <w:rPr>
          <w:noProof w:val="0"/>
          <w:szCs w:val="16"/>
        </w:rPr>
        <w:t>maxnoof</w:t>
      </w:r>
      <w:r>
        <w:rPr>
          <w:noProof w:val="0"/>
          <w:szCs w:val="16"/>
        </w:rPr>
        <w:t>UEIDIndicesforMBSPaging,</w:t>
      </w:r>
    </w:p>
    <w:p w:rsidR="00023940" w:rsidRPr="00A55578" w:rsidRDefault="00023940" w:rsidP="00023940">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rsidR="00023940" w:rsidRPr="00A55578" w:rsidRDefault="00023940" w:rsidP="00023940">
      <w:pPr>
        <w:pStyle w:val="PL"/>
      </w:pPr>
      <w:r w:rsidRPr="00A55578">
        <w:tab/>
        <w:t>maxnoofMBSQoSFlows,</w:t>
      </w:r>
    </w:p>
    <w:p w:rsidR="00023940" w:rsidRPr="00A55578" w:rsidRDefault="00023940" w:rsidP="00023940">
      <w:pPr>
        <w:pStyle w:val="PL"/>
      </w:pPr>
      <w:r w:rsidRPr="00A55578">
        <w:tab/>
        <w:t>maxnoofMRBs,</w:t>
      </w:r>
    </w:p>
    <w:p w:rsidR="00023940" w:rsidRPr="00A55578" w:rsidRDefault="00023940" w:rsidP="00023940">
      <w:pPr>
        <w:pStyle w:val="PL"/>
      </w:pPr>
      <w:r w:rsidRPr="00A55578">
        <w:tab/>
        <w:t>maxnoofCellsforMBS,</w:t>
      </w:r>
    </w:p>
    <w:p w:rsidR="00023940" w:rsidRPr="00A55578" w:rsidRDefault="00023940" w:rsidP="00023940">
      <w:pPr>
        <w:pStyle w:val="PL"/>
      </w:pPr>
      <w:r w:rsidRPr="00A55578">
        <w:tab/>
        <w:t>maxnoofMBSServiceAreaInformation,</w:t>
      </w:r>
    </w:p>
    <w:p w:rsidR="00023940" w:rsidRPr="00A55578" w:rsidRDefault="00023940" w:rsidP="00023940">
      <w:pPr>
        <w:pStyle w:val="PL"/>
      </w:pPr>
      <w:r w:rsidRPr="00A55578">
        <w:tab/>
        <w:t>maxnoofTAIforMBS,</w:t>
      </w:r>
    </w:p>
    <w:p w:rsidR="00023940" w:rsidRPr="00A55578" w:rsidRDefault="00023940" w:rsidP="00023940">
      <w:pPr>
        <w:pStyle w:val="PL"/>
      </w:pPr>
      <w:r w:rsidRPr="00A55578">
        <w:tab/>
        <w:t>maxnoofAssociatedMBSSessions,</w:t>
      </w:r>
    </w:p>
    <w:p w:rsidR="00023940" w:rsidRDefault="00023940" w:rsidP="00023940">
      <w:pPr>
        <w:pStyle w:val="PL"/>
        <w:rPr>
          <w:rFonts w:eastAsia="宋体"/>
          <w:lang w:val="en-US" w:eastAsia="zh-CN"/>
        </w:rPr>
      </w:pPr>
      <w:r w:rsidRPr="00A55578">
        <w:tab/>
        <w:t>maxnoofMBSSessions</w:t>
      </w:r>
      <w:r>
        <w:t>,</w:t>
      </w:r>
    </w:p>
    <w:p w:rsidR="00023940" w:rsidRDefault="00023940" w:rsidP="00023940">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rsidR="00023940" w:rsidRPr="00526DE5" w:rsidRDefault="00023940" w:rsidP="00023940">
      <w:pPr>
        <w:pStyle w:val="PL"/>
        <w:rPr>
          <w:noProof w:val="0"/>
          <w:snapToGrid w:val="0"/>
          <w:lang w:val="en-US"/>
        </w:rPr>
      </w:pPr>
      <w:r>
        <w:rPr>
          <w:noProof w:val="0"/>
          <w:snapToGrid w:val="0"/>
          <w:lang w:val="sv-SE"/>
        </w:rPr>
        <w:tab/>
      </w:r>
      <w:r w:rsidRPr="00526DE5">
        <w:rPr>
          <w:noProof w:val="0"/>
          <w:snapToGrid w:val="0"/>
          <w:lang w:val="en-US"/>
        </w:rPr>
        <w:t>maxnoofPSCellsPerSN,</w:t>
      </w:r>
    </w:p>
    <w:p w:rsidR="00023940" w:rsidRDefault="00023940" w:rsidP="00023940">
      <w:pPr>
        <w:pStyle w:val="PL"/>
        <w:rPr>
          <w:szCs w:val="16"/>
        </w:rPr>
      </w:pPr>
      <w:r>
        <w:rPr>
          <w:noProof w:val="0"/>
          <w:snapToGrid w:val="0"/>
          <w:lang w:val="en-US"/>
        </w:rPr>
        <w:tab/>
      </w:r>
      <w:r w:rsidRPr="00526DE5">
        <w:rPr>
          <w:noProof w:val="0"/>
          <w:snapToGrid w:val="0"/>
          <w:lang w:val="en-US"/>
        </w:rPr>
        <w:t>maxnoofNR-UChannel</w:t>
      </w:r>
      <w:r>
        <w:rPr>
          <w:noProof w:val="0"/>
          <w:snapToGrid w:val="0"/>
          <w:lang w:val="en-US"/>
        </w:rPr>
        <w:t>ID</w:t>
      </w:r>
      <w:r w:rsidRPr="00526DE5">
        <w:rPr>
          <w:noProof w:val="0"/>
          <w:snapToGrid w:val="0"/>
          <w:lang w:val="en-US"/>
        </w:rPr>
        <w:t>s</w:t>
      </w:r>
      <w:r>
        <w:rPr>
          <w:szCs w:val="16"/>
        </w:rPr>
        <w:t>,</w:t>
      </w:r>
    </w:p>
    <w:p w:rsidR="00023940" w:rsidRDefault="00023940" w:rsidP="00023940">
      <w:pPr>
        <w:pStyle w:val="PL"/>
        <w:rPr>
          <w:lang w:eastAsia="ja-JP"/>
        </w:rPr>
      </w:pPr>
      <w:r>
        <w:rPr>
          <w:lang w:eastAsia="ja-JP"/>
        </w:rPr>
        <w:tab/>
        <w:t>maxnoofCellsinCHO,</w:t>
      </w:r>
    </w:p>
    <w:p w:rsidR="00023940" w:rsidRDefault="00023940" w:rsidP="00023940">
      <w:pPr>
        <w:pStyle w:val="PL"/>
        <w:rPr>
          <w:lang w:val="en-US" w:eastAsia="zh-CN"/>
        </w:rPr>
      </w:pPr>
      <w:r>
        <w:rPr>
          <w:lang w:eastAsia="ja-JP"/>
        </w:rPr>
        <w:tab/>
        <w:t>maxnoofCHO</w:t>
      </w:r>
      <w:r>
        <w:rPr>
          <w:rFonts w:hint="eastAsia"/>
          <w:lang w:eastAsia="zh-CN"/>
        </w:rPr>
        <w:t>ex</w:t>
      </w:r>
      <w:r>
        <w:rPr>
          <w:lang w:eastAsia="zh-CN"/>
        </w:rPr>
        <w:t>ecutioncond,</w:t>
      </w:r>
    </w:p>
    <w:p w:rsidR="00023940" w:rsidRPr="00F60149" w:rsidRDefault="00023940" w:rsidP="00023940">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r>
      <w:r w:rsidRPr="00F60149">
        <w:rPr>
          <w:rFonts w:cs="Courier New"/>
          <w:snapToGrid w:val="0"/>
          <w:szCs w:val="16"/>
        </w:rPr>
        <w:t>maxnoofBHInfo,</w:t>
      </w:r>
    </w:p>
    <w:p w:rsidR="00023940" w:rsidRPr="00F60149" w:rsidRDefault="00023940" w:rsidP="00023940">
      <w:pPr>
        <w:pStyle w:val="PL"/>
        <w:rPr>
          <w:rFonts w:cs="Courier New"/>
          <w:szCs w:val="16"/>
        </w:rPr>
      </w:pPr>
      <w:r w:rsidRPr="00F60149">
        <w:rPr>
          <w:rFonts w:cs="Courier New"/>
          <w:szCs w:val="16"/>
        </w:rPr>
        <w:tab/>
        <w:t>maxnoofTLAsIAB,</w:t>
      </w:r>
    </w:p>
    <w:p w:rsidR="00023940" w:rsidRPr="00F60149" w:rsidRDefault="00023940" w:rsidP="00023940">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rsidR="00023940" w:rsidRPr="00F60149" w:rsidRDefault="00023940" w:rsidP="00023940">
      <w:pPr>
        <w:pStyle w:val="PL"/>
        <w:rPr>
          <w:rFonts w:cs="Courier New"/>
          <w:snapToGrid w:val="0"/>
          <w:szCs w:val="16"/>
        </w:rPr>
      </w:pPr>
      <w:r w:rsidRPr="00F60149">
        <w:rPr>
          <w:rFonts w:cs="Courier New"/>
          <w:snapToGrid w:val="0"/>
          <w:szCs w:val="16"/>
        </w:rPr>
        <w:tab/>
        <w:t>maxnoofBAPControlPDURLCCHs,</w:t>
      </w:r>
    </w:p>
    <w:p w:rsidR="00023940" w:rsidRPr="00F60149" w:rsidRDefault="00023940" w:rsidP="00023940">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rsidR="00023940" w:rsidRPr="00F60149" w:rsidRDefault="00023940" w:rsidP="00023940">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rsidR="00023940" w:rsidRPr="00F60149" w:rsidRDefault="00023940" w:rsidP="00023940">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rsidR="00023940" w:rsidRPr="00F60149" w:rsidRDefault="00023940" w:rsidP="00023940">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rsidR="00023940" w:rsidRDefault="00023940" w:rsidP="00023940">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rsidR="00023940" w:rsidRPr="00F60149" w:rsidRDefault="00023940" w:rsidP="00023940">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rsidR="00023940" w:rsidRDefault="00023940" w:rsidP="00023940">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rsidR="00023940" w:rsidRDefault="00023940" w:rsidP="00023940">
      <w:pPr>
        <w:pStyle w:val="PL"/>
      </w:pPr>
      <w:r>
        <w:tab/>
      </w:r>
      <w:r w:rsidRPr="00962F6B">
        <w:t>maxnoofPSCellCandidates</w:t>
      </w:r>
      <w:r>
        <w:t>,</w:t>
      </w:r>
    </w:p>
    <w:p w:rsidR="00023940" w:rsidRPr="00962F6B" w:rsidRDefault="00023940" w:rsidP="00023940">
      <w:pPr>
        <w:pStyle w:val="PL"/>
      </w:pPr>
      <w:r>
        <w:tab/>
      </w:r>
      <w:r w:rsidRPr="00FD0425">
        <w:rPr>
          <w:snapToGrid w:val="0"/>
        </w:rPr>
        <w:t>maxnoof</w:t>
      </w:r>
      <w:r>
        <w:rPr>
          <w:snapToGrid w:val="0"/>
        </w:rPr>
        <w:t>TargetSNs,</w:t>
      </w:r>
    </w:p>
    <w:p w:rsidR="00023940" w:rsidRPr="00F149CE" w:rsidRDefault="00023940" w:rsidP="00023940">
      <w:pPr>
        <w:pStyle w:val="PL"/>
        <w:rPr>
          <w:rFonts w:eastAsia="宋体"/>
          <w:lang w:val="en-US" w:eastAsia="zh-CN"/>
        </w:rPr>
      </w:pPr>
      <w:r w:rsidRPr="00F149CE">
        <w:rPr>
          <w:rFonts w:eastAsia="宋体"/>
          <w:lang w:val="en-US" w:eastAsia="zh-CN"/>
        </w:rPr>
        <w:tab/>
        <w:t>maxnoofUEAppLayerMeas,</w:t>
      </w:r>
    </w:p>
    <w:p w:rsidR="00023940" w:rsidRPr="00F149CE" w:rsidRDefault="00023940" w:rsidP="00023940">
      <w:pPr>
        <w:pStyle w:val="PL"/>
        <w:rPr>
          <w:rFonts w:eastAsia="宋体"/>
          <w:lang w:val="en-US" w:eastAsia="zh-CN"/>
        </w:rPr>
      </w:pPr>
      <w:r w:rsidRPr="00F149CE">
        <w:rPr>
          <w:rFonts w:eastAsia="宋体"/>
          <w:lang w:val="en-US" w:eastAsia="zh-CN"/>
        </w:rPr>
        <w:tab/>
        <w:t>maxnoofSNSSAIforQMC,</w:t>
      </w:r>
    </w:p>
    <w:p w:rsidR="00023940" w:rsidRPr="00F149CE" w:rsidRDefault="00023940" w:rsidP="00023940">
      <w:pPr>
        <w:pStyle w:val="PL"/>
        <w:rPr>
          <w:rFonts w:eastAsia="宋体"/>
          <w:lang w:val="en-US" w:eastAsia="zh-CN"/>
        </w:rPr>
      </w:pPr>
      <w:r w:rsidRPr="00F149CE">
        <w:rPr>
          <w:rFonts w:eastAsia="宋体"/>
          <w:lang w:val="en-US" w:eastAsia="zh-CN"/>
        </w:rPr>
        <w:lastRenderedPageBreak/>
        <w:tab/>
        <w:t>maxnoofCellIDforQMC,</w:t>
      </w:r>
    </w:p>
    <w:p w:rsidR="00023940" w:rsidRPr="00F149CE" w:rsidRDefault="00023940" w:rsidP="00023940">
      <w:pPr>
        <w:pStyle w:val="PL"/>
        <w:rPr>
          <w:rFonts w:eastAsia="宋体"/>
          <w:lang w:val="en-US" w:eastAsia="zh-CN"/>
        </w:rPr>
      </w:pPr>
      <w:r w:rsidRPr="00F149CE">
        <w:rPr>
          <w:rFonts w:eastAsia="宋体"/>
          <w:lang w:val="en-US" w:eastAsia="zh-CN"/>
        </w:rPr>
        <w:tab/>
        <w:t>maxnoofPLMNforQMC,</w:t>
      </w:r>
    </w:p>
    <w:p w:rsidR="00023940" w:rsidRDefault="00023940" w:rsidP="00023940">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rsidR="00023940" w:rsidRPr="007E663B" w:rsidRDefault="00023940" w:rsidP="00023940">
      <w:pPr>
        <w:pStyle w:val="PL"/>
      </w:pPr>
      <w:r w:rsidRPr="007E663B">
        <w:tab/>
        <w:t>maxnoofMTCItems,</w:t>
      </w:r>
    </w:p>
    <w:p w:rsidR="00023940" w:rsidRPr="007E663B" w:rsidRDefault="00023940" w:rsidP="00023940">
      <w:pPr>
        <w:pStyle w:val="PL"/>
      </w:pPr>
      <w:r w:rsidRPr="007E663B">
        <w:tab/>
        <w:t>maxnoofCSIRSconfigurations,</w:t>
      </w:r>
    </w:p>
    <w:p w:rsidR="00023940" w:rsidRPr="007E663B" w:rsidRDefault="00023940" w:rsidP="00023940">
      <w:pPr>
        <w:pStyle w:val="PL"/>
      </w:pPr>
      <w:r w:rsidRPr="007E663B">
        <w:tab/>
        <w:t>maxnoofCSIRSneighbourCells,</w:t>
      </w:r>
    </w:p>
    <w:p w:rsidR="00023940" w:rsidRPr="00392186" w:rsidRDefault="00023940" w:rsidP="00023940">
      <w:pPr>
        <w:pStyle w:val="PL"/>
        <w:rPr>
          <w:rFonts w:eastAsia="宋体"/>
          <w:lang w:val="en-US" w:eastAsia="zh-CN"/>
        </w:rPr>
      </w:pPr>
      <w:r w:rsidRPr="007E663B">
        <w:tab/>
        <w:t>maxnoofCSIRSneighbourCellsInMTC</w:t>
      </w:r>
      <w:r>
        <w:t>,</w:t>
      </w:r>
    </w:p>
    <w:p w:rsidR="00023940" w:rsidRDefault="00023940" w:rsidP="00023940">
      <w:pPr>
        <w:pStyle w:val="PL"/>
        <w:rPr>
          <w:lang w:val="en-US" w:eastAsia="zh-CN"/>
        </w:rPr>
      </w:pPr>
      <w:r w:rsidRPr="007E663B">
        <w:tab/>
      </w:r>
      <w:r>
        <w:rPr>
          <w:rFonts w:hint="eastAsia"/>
          <w:lang w:val="en-US" w:eastAsia="zh-CN"/>
        </w:rPr>
        <w:t>maxnoofNeighbour-NG-RAN-Nodes</w:t>
      </w:r>
      <w:r>
        <w:rPr>
          <w:lang w:val="en-US" w:eastAsia="zh-CN"/>
        </w:rPr>
        <w:t>,</w:t>
      </w:r>
    </w:p>
    <w:p w:rsidR="00023940" w:rsidRPr="00962F6B" w:rsidRDefault="00023940" w:rsidP="00023940">
      <w:pPr>
        <w:pStyle w:val="PL"/>
      </w:pPr>
      <w:r>
        <w:rPr>
          <w:snapToGrid w:val="0"/>
        </w:rPr>
        <w:tab/>
        <w:t>maxnoofSRBs,</w:t>
      </w:r>
    </w:p>
    <w:p w:rsidR="00023940" w:rsidRDefault="00023940" w:rsidP="00023940">
      <w:pPr>
        <w:pStyle w:val="PL"/>
      </w:pPr>
      <w:r>
        <w:rPr>
          <w:rFonts w:eastAsia="等线"/>
        </w:rPr>
        <w:tab/>
        <w:t>maxnoofSMBR</w:t>
      </w:r>
      <w:r>
        <w:t>,</w:t>
      </w:r>
    </w:p>
    <w:p w:rsidR="00023940" w:rsidRPr="00FE3447" w:rsidRDefault="00023940" w:rsidP="00023940">
      <w:pPr>
        <w:pStyle w:val="PL"/>
      </w:pPr>
      <w:r>
        <w:tab/>
        <w:t>maxnoofNSAGs</w:t>
      </w:r>
      <w:r>
        <w:rPr>
          <w:rFonts w:eastAsia="等线"/>
        </w:rPr>
        <w:t>,</w:t>
      </w:r>
    </w:p>
    <w:p w:rsidR="00023940" w:rsidRDefault="00023940" w:rsidP="00023940">
      <w:pPr>
        <w:pStyle w:val="PL"/>
        <w:rPr>
          <w:rFonts w:eastAsia="宋体"/>
          <w:lang w:val="en-US" w:eastAsia="zh-CN"/>
        </w:rPr>
      </w:pPr>
      <w:r>
        <w:rPr>
          <w:rFonts w:eastAsia="等线"/>
        </w:rPr>
        <w:tab/>
      </w:r>
      <w:r>
        <w:rPr>
          <w:szCs w:val="21"/>
        </w:rPr>
        <w:t>maxnoofRBsetsPerCell1</w:t>
      </w:r>
    </w:p>
    <w:p w:rsidR="00023940" w:rsidRPr="00FD0425" w:rsidRDefault="00023940" w:rsidP="00023940">
      <w:pPr>
        <w:pStyle w:val="PL"/>
      </w:pPr>
    </w:p>
    <w:p w:rsidR="00023940" w:rsidRPr="00FD0425" w:rsidRDefault="00023940" w:rsidP="00023940">
      <w:pPr>
        <w:pStyle w:val="PL"/>
      </w:pPr>
      <w:r w:rsidRPr="00FD0425">
        <w:t>FROM XnAP-Constants</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ab/>
        <w:t>Criticality,</w:t>
      </w:r>
    </w:p>
    <w:p w:rsidR="00023940" w:rsidRPr="00FD0425" w:rsidRDefault="00023940" w:rsidP="00023940">
      <w:pPr>
        <w:pStyle w:val="PL"/>
        <w:rPr>
          <w:snapToGrid w:val="0"/>
        </w:rPr>
      </w:pPr>
      <w:r w:rsidRPr="00FD0425">
        <w:rPr>
          <w:snapToGrid w:val="0"/>
        </w:rPr>
        <w:tab/>
        <w:t>ProcedureCode,</w:t>
      </w:r>
    </w:p>
    <w:p w:rsidR="00023940" w:rsidRPr="00FD0425" w:rsidRDefault="00023940" w:rsidP="00023940">
      <w:pPr>
        <w:pStyle w:val="PL"/>
        <w:rPr>
          <w:snapToGrid w:val="0"/>
        </w:rPr>
      </w:pPr>
      <w:r w:rsidRPr="00FD0425">
        <w:rPr>
          <w:snapToGrid w:val="0"/>
        </w:rPr>
        <w:tab/>
        <w:t>ProtocolIE-ID,</w:t>
      </w:r>
    </w:p>
    <w:p w:rsidR="00023940" w:rsidRPr="00FD0425" w:rsidRDefault="00023940" w:rsidP="00023940">
      <w:pPr>
        <w:pStyle w:val="PL"/>
        <w:rPr>
          <w:snapToGrid w:val="0"/>
        </w:rPr>
      </w:pPr>
      <w:r w:rsidRPr="00FD0425">
        <w:rPr>
          <w:snapToGrid w:val="0"/>
        </w:rPr>
        <w:tab/>
        <w:t>TriggeringMessage</w:t>
      </w:r>
    </w:p>
    <w:p w:rsidR="00023940" w:rsidRPr="00FD0425" w:rsidRDefault="00023940" w:rsidP="00023940">
      <w:pPr>
        <w:pStyle w:val="PL"/>
        <w:rPr>
          <w:snapToGrid w:val="0"/>
        </w:rPr>
      </w:pPr>
      <w:r w:rsidRPr="00FD0425">
        <w:rPr>
          <w:snapToGrid w:val="0"/>
        </w:rPr>
        <w:t>FROM XnAP-CommonDataTypes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b/>
        <w:t>ProtocolExtensionContainer{},</w:t>
      </w:r>
    </w:p>
    <w:p w:rsidR="00023940" w:rsidRPr="00FD0425" w:rsidRDefault="00023940" w:rsidP="00023940">
      <w:pPr>
        <w:pStyle w:val="PL"/>
        <w:rPr>
          <w:snapToGrid w:val="0"/>
        </w:rPr>
      </w:pPr>
      <w:r w:rsidRPr="00FD0425">
        <w:rPr>
          <w:snapToGrid w:val="0"/>
        </w:rPr>
        <w:tab/>
        <w:t>ProtocolIE-Single-Container{},</w:t>
      </w:r>
    </w:p>
    <w:p w:rsidR="00023940" w:rsidRPr="00FD0425" w:rsidRDefault="00023940" w:rsidP="00023940">
      <w:pPr>
        <w:pStyle w:val="PL"/>
        <w:rPr>
          <w:snapToGrid w:val="0"/>
        </w:rPr>
      </w:pPr>
      <w:r w:rsidRPr="00FD0425">
        <w:rPr>
          <w:snapToGrid w:val="0"/>
        </w:rPr>
        <w:tab/>
      </w:r>
    </w:p>
    <w:p w:rsidR="00023940" w:rsidRPr="00FD0425" w:rsidRDefault="00023940" w:rsidP="00023940">
      <w:pPr>
        <w:pStyle w:val="PL"/>
        <w:rPr>
          <w:snapToGrid w:val="0"/>
        </w:rPr>
      </w:pPr>
      <w:r w:rsidRPr="00FD0425">
        <w:rPr>
          <w:snapToGrid w:val="0"/>
        </w:rPr>
        <w:tab/>
        <w:t>XNAP-PROTOCOL-EXTENSION,</w:t>
      </w:r>
    </w:p>
    <w:p w:rsidR="00023940" w:rsidRPr="00FD0425" w:rsidRDefault="00023940" w:rsidP="00023940">
      <w:pPr>
        <w:pStyle w:val="PL"/>
        <w:rPr>
          <w:snapToGrid w:val="0"/>
        </w:rPr>
      </w:pPr>
      <w:r w:rsidRPr="00FD0425">
        <w:rPr>
          <w:snapToGrid w:val="0"/>
        </w:rPr>
        <w:tab/>
        <w:t>XNAP-PROTOCOL-IES</w:t>
      </w:r>
    </w:p>
    <w:p w:rsidR="00023940" w:rsidRPr="00FD0425" w:rsidRDefault="00023940" w:rsidP="00023940">
      <w:pPr>
        <w:pStyle w:val="PL"/>
        <w:rPr>
          <w:snapToGrid w:val="0"/>
        </w:rPr>
      </w:pPr>
      <w:r w:rsidRPr="00FD0425">
        <w:rPr>
          <w:snapToGrid w:val="0"/>
        </w:rPr>
        <w:t>FROM XnAP-Containers;</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A</w:t>
      </w:r>
    </w:p>
    <w:p w:rsidR="00023940" w:rsidRPr="00FD0425" w:rsidRDefault="00023940" w:rsidP="00023940">
      <w:pPr>
        <w:pStyle w:val="PL"/>
      </w:pPr>
    </w:p>
    <w:p w:rsidR="00023940" w:rsidRDefault="00023940" w:rsidP="00023940">
      <w:pPr>
        <w:pStyle w:val="PL"/>
        <w:rPr>
          <w:snapToGrid w:val="0"/>
        </w:rPr>
      </w:pPr>
      <w:r>
        <w:rPr>
          <w:rFonts w:eastAsia="宋体"/>
          <w:snapToGrid w:val="0"/>
        </w:rPr>
        <w:t>AdditionLocationInformation</w:t>
      </w:r>
      <w:r>
        <w:rPr>
          <w:snapToGrid w:val="0"/>
        </w:rPr>
        <w:t xml:space="preserve"> ::= ENUMERATED { </w:t>
      </w:r>
    </w:p>
    <w:p w:rsidR="00023940" w:rsidRDefault="00023940" w:rsidP="00023940">
      <w:pPr>
        <w:pStyle w:val="PL"/>
        <w:rPr>
          <w:snapToGrid w:val="0"/>
        </w:rPr>
      </w:pPr>
      <w:r>
        <w:rPr>
          <w:snapToGrid w:val="0"/>
        </w:rPr>
        <w:tab/>
        <w:t>includePSCell,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9354E2" w:rsidRDefault="00023940" w:rsidP="00023940">
      <w:pPr>
        <w:pStyle w:val="PL"/>
      </w:pPr>
      <w:r w:rsidRPr="009354E2">
        <w:t>Additional-PDCP-Duplication-TNL-List ::= SEQUENCE (SIZE(1..maxnoofAdditionalPDCPDuplicationTNL)) OF Additional-PDCP-Duplication-TNL-Item</w:t>
      </w:r>
    </w:p>
    <w:p w:rsidR="00023940" w:rsidRPr="009354E2" w:rsidRDefault="00023940" w:rsidP="00023940">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rsidR="00023940" w:rsidRPr="009354E2" w:rsidRDefault="00023940" w:rsidP="00023940">
      <w:pPr>
        <w:pStyle w:val="PL"/>
      </w:pPr>
      <w:r w:rsidRPr="009354E2">
        <w:t>Additional-PDCP-Duplication-TNL-ExtIEs XNAP-PROTOCOL-EXTENSION ::= {</w:t>
      </w:r>
      <w:r w:rsidRPr="009354E2">
        <w:br/>
      </w:r>
      <w:r w:rsidRPr="009354E2">
        <w:tab/>
        <w:t>...</w:t>
      </w:r>
      <w:r w:rsidRPr="009354E2">
        <w:br/>
        <w:t>}</w:t>
      </w:r>
    </w:p>
    <w:p w:rsidR="00023940" w:rsidRPr="009354E2" w:rsidRDefault="00023940" w:rsidP="00023940">
      <w:pPr>
        <w:pStyle w:val="PL"/>
      </w:pPr>
    </w:p>
    <w:p w:rsidR="00023940" w:rsidRPr="00FD0425" w:rsidRDefault="00023940" w:rsidP="00023940">
      <w:pPr>
        <w:pStyle w:val="PL"/>
      </w:pPr>
      <w:r w:rsidRPr="00FD0425">
        <w:t>Additional-UL-NG-U-TNLatUPF-Item ::= SEQUENCE {</w:t>
      </w:r>
    </w:p>
    <w:p w:rsidR="00023940" w:rsidRPr="00FD0425" w:rsidRDefault="00023940" w:rsidP="00023940">
      <w:pPr>
        <w:pStyle w:val="PL"/>
      </w:pPr>
      <w:r w:rsidRPr="00FD0425">
        <w:tab/>
        <w:t>additional-UL-NG-U-TNLatUPF</w:t>
      </w:r>
      <w:r w:rsidRPr="00FD0425">
        <w:tab/>
      </w:r>
      <w:r w:rsidRPr="00FD0425">
        <w:tab/>
      </w:r>
      <w:r w:rsidRPr="00FD0425">
        <w:tab/>
      </w:r>
      <w:r w:rsidRPr="00FD0425">
        <w:tab/>
        <w:t>UPTransportLayerInformation,</w:t>
      </w:r>
    </w:p>
    <w:p w:rsidR="00023940" w:rsidRPr="00FD0425" w:rsidRDefault="00023940" w:rsidP="00023940">
      <w:pPr>
        <w:pStyle w:val="PL"/>
      </w:pPr>
      <w:r w:rsidRPr="00FD0425">
        <w:tab/>
        <w:t>iE-Extensions</w:t>
      </w:r>
      <w:r w:rsidRPr="00FD0425">
        <w:tab/>
      </w:r>
      <w:r w:rsidRPr="00FD0425">
        <w:tab/>
        <w:t>ProtocolExtensionContainer { { Additional-UL-NG-U-TNLatUPF-Item-ExtIEs}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Additional-UL-NG-U-TNLatUPF-Item-ExtIEs XNAP-PROTOCOL-EXTENSION ::= {</w:t>
      </w:r>
    </w:p>
    <w:p w:rsidR="00023940" w:rsidRPr="00E20537" w:rsidRDefault="00023940" w:rsidP="00023940">
      <w:pPr>
        <w:pStyle w:val="PL"/>
        <w:rPr>
          <w:snapToGrid w:val="0"/>
        </w:rPr>
      </w:pPr>
      <w:r w:rsidRPr="00E20537">
        <w:rPr>
          <w:snapToGrid w:val="0"/>
        </w:rPr>
        <w:lastRenderedPageBreak/>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pPr>
      <w:r w:rsidRPr="00FD0425">
        <w:t>Additional-UL-NG-U-TNLatUPF-List ::= SEQUENCE (SIZE(1..maxnoofMultiConnectivityMinusOne)) OF Additional-UL-NG-U-TNLatUPF-Item</w:t>
      </w:r>
    </w:p>
    <w:p w:rsidR="00023940" w:rsidRDefault="00023940" w:rsidP="00023940">
      <w:pPr>
        <w:pStyle w:val="PL"/>
      </w:pPr>
    </w:p>
    <w:p w:rsidR="00023940" w:rsidRDefault="00023940" w:rsidP="00023940">
      <w:pPr>
        <w:pStyle w:val="PL"/>
      </w:pPr>
      <w:r>
        <w:t>Additional-Measurement-Timing-Configuration-List ::= SEQUENCE (SIZE(1.. maxnoofMTCItems)) OF Additional-Measurement-Timing-Configuration-Item</w:t>
      </w:r>
    </w:p>
    <w:p w:rsidR="00023940" w:rsidRDefault="00023940" w:rsidP="00023940">
      <w:pPr>
        <w:pStyle w:val="PL"/>
      </w:pPr>
    </w:p>
    <w:p w:rsidR="00023940" w:rsidRDefault="00023940" w:rsidP="00023940">
      <w:pPr>
        <w:pStyle w:val="PL"/>
      </w:pPr>
      <w:r>
        <w:t>Additional-Measurement-Timing-Configuration-Item ::= SEQUENCE {</w:t>
      </w:r>
    </w:p>
    <w:p w:rsidR="00023940" w:rsidRDefault="00023940" w:rsidP="00023940">
      <w:pPr>
        <w:pStyle w:val="PL"/>
      </w:pPr>
      <w:r>
        <w:tab/>
        <w:t xml:space="preserve">additionalMeasurementTimingConfigurationIndex </w:t>
      </w:r>
      <w:r>
        <w:tab/>
      </w:r>
      <w:r>
        <w:tab/>
      </w:r>
      <w:r w:rsidRPr="00E67E4B">
        <w:t>INTEGER (0..16)</w:t>
      </w:r>
      <w:r>
        <w:t>,</w:t>
      </w:r>
    </w:p>
    <w:p w:rsidR="00023940" w:rsidRDefault="00023940" w:rsidP="00023940">
      <w:pPr>
        <w:pStyle w:val="PL"/>
      </w:pPr>
      <w:r>
        <w:tab/>
        <w:t>csi-RS-MTC-Configuration-List</w:t>
      </w:r>
      <w:r>
        <w:tab/>
      </w:r>
      <w:r>
        <w:tab/>
      </w:r>
      <w:r>
        <w:tab/>
      </w:r>
      <w:r>
        <w:tab/>
      </w:r>
      <w:r>
        <w:tab/>
      </w:r>
      <w:r>
        <w:tab/>
        <w:t>CSI-RS-MTC-Configuration-List,</w:t>
      </w:r>
    </w:p>
    <w:p w:rsidR="00023940" w:rsidRDefault="00023940" w:rsidP="00023940">
      <w:pPr>
        <w:pStyle w:val="PL"/>
      </w:pPr>
      <w:r>
        <w:tab/>
        <w:t>iE-Extensions</w:t>
      </w:r>
      <w:r>
        <w:tab/>
      </w:r>
      <w:r>
        <w:tab/>
      </w:r>
      <w:r>
        <w:tab/>
      </w:r>
      <w:r>
        <w:tab/>
      </w:r>
      <w:r>
        <w:tab/>
      </w:r>
      <w:r>
        <w:tab/>
        <w:t>ProtocolExtensionContainer { { Additional-Measurement-Timing-Configuration-Item-ExtIEs} }</w:t>
      </w:r>
      <w:r>
        <w:tab/>
        <w:t>OPTIONAL,</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Additional-Measurement-Timing-Configuration-Item-ExtIEs XNAP-PROTOCOL-EXTENSION ::= {</w:t>
      </w:r>
    </w:p>
    <w:p w:rsidR="00023940" w:rsidRDefault="00023940" w:rsidP="00023940">
      <w:pPr>
        <w:pStyle w:val="PL"/>
      </w:pPr>
      <w:r>
        <w:tab/>
        <w:t>...</w:t>
      </w:r>
    </w:p>
    <w:p w:rsidR="00023940" w:rsidRPr="00FD0425" w:rsidRDefault="00023940" w:rsidP="00023940">
      <w:pPr>
        <w:pStyle w:val="PL"/>
      </w:pPr>
      <w:r>
        <w:t>}</w:t>
      </w:r>
    </w:p>
    <w:p w:rsidR="00023940" w:rsidRPr="00FD0425" w:rsidRDefault="00023940" w:rsidP="00023940">
      <w:pPr>
        <w:pStyle w:val="PL"/>
      </w:pPr>
    </w:p>
    <w:p w:rsidR="00023940" w:rsidRPr="00FD0425" w:rsidRDefault="00023940" w:rsidP="00023940">
      <w:pPr>
        <w:pStyle w:val="PL"/>
      </w:pPr>
      <w:r w:rsidRPr="00FD0425">
        <w:t>ActivationIDforCellActivation</w:t>
      </w:r>
      <w:r w:rsidRPr="00FD0425">
        <w:tab/>
        <w:t>::= INTEGER (0..255)</w:t>
      </w:r>
    </w:p>
    <w:p w:rsidR="00023940" w:rsidRPr="00FD0425" w:rsidRDefault="00023940" w:rsidP="00023940">
      <w:pPr>
        <w:pStyle w:val="PL"/>
      </w:pPr>
    </w:p>
    <w:p w:rsidR="00023940" w:rsidRPr="00EA706A" w:rsidRDefault="00023940" w:rsidP="00023940">
      <w:pPr>
        <w:pStyle w:val="PL"/>
        <w:rPr>
          <w:snapToGrid w:val="0"/>
        </w:rPr>
      </w:pPr>
      <w:r>
        <w:rPr>
          <w:snapToGrid w:val="0"/>
        </w:rPr>
        <w:t>Active-</w:t>
      </w:r>
      <w:r w:rsidRPr="00EA706A">
        <w:rPr>
          <w:snapToGrid w:val="0"/>
        </w:rPr>
        <w:t>MBS-SessionInformation ::= SEQUENCE {</w:t>
      </w:r>
    </w:p>
    <w:p w:rsidR="00023940" w:rsidRDefault="00023940" w:rsidP="00023940">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rsidR="00023940" w:rsidRPr="00EA706A" w:rsidRDefault="00023940" w:rsidP="00023940">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rsidR="00023940" w:rsidRPr="00EA706A" w:rsidRDefault="00023940" w:rsidP="00023940">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rsidR="00023940" w:rsidRPr="00EA706A" w:rsidRDefault="00023940" w:rsidP="00023940">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rsidR="00023940" w:rsidRPr="00EA706A" w:rsidRDefault="00023940" w:rsidP="00023940">
      <w:pPr>
        <w:pStyle w:val="PL"/>
        <w:rPr>
          <w:snapToGrid w:val="0"/>
          <w:lang w:val="fr-FR"/>
        </w:rPr>
      </w:pPr>
      <w:r w:rsidRPr="00EA706A">
        <w:rPr>
          <w:snapToGrid w:val="0"/>
          <w:lang w:val="fr-FR"/>
        </w:rPr>
        <w:tab/>
        <w:t>...</w:t>
      </w:r>
    </w:p>
    <w:p w:rsidR="00023940" w:rsidRPr="00EA706A" w:rsidRDefault="00023940" w:rsidP="00023940">
      <w:pPr>
        <w:pStyle w:val="PL"/>
        <w:rPr>
          <w:snapToGrid w:val="0"/>
          <w:lang w:val="fr-FR"/>
        </w:rPr>
      </w:pPr>
      <w:r w:rsidRPr="00EA706A">
        <w:rPr>
          <w:snapToGrid w:val="0"/>
          <w:lang w:val="fr-FR"/>
        </w:rPr>
        <w:t>}</w:t>
      </w:r>
    </w:p>
    <w:p w:rsidR="00023940" w:rsidRPr="00EA706A" w:rsidRDefault="00023940" w:rsidP="00023940">
      <w:pPr>
        <w:pStyle w:val="PL"/>
        <w:rPr>
          <w:snapToGrid w:val="0"/>
          <w:lang w:val="fr-FR"/>
        </w:rPr>
      </w:pPr>
    </w:p>
    <w:p w:rsidR="00023940" w:rsidRPr="00EA706A" w:rsidRDefault="00023940" w:rsidP="00023940">
      <w:pPr>
        <w:pStyle w:val="PL"/>
        <w:rPr>
          <w:snapToGrid w:val="0"/>
          <w:lang w:val="fr-FR"/>
        </w:rPr>
      </w:pPr>
      <w:r>
        <w:rPr>
          <w:snapToGrid w:val="0"/>
          <w:lang w:val="fr-FR"/>
        </w:rPr>
        <w:t>Active-</w:t>
      </w:r>
      <w:r w:rsidRPr="00EA706A">
        <w:rPr>
          <w:snapToGrid w:val="0"/>
          <w:lang w:val="fr-FR"/>
        </w:rPr>
        <w:t>MBS-SessionInformation-ExtIEs XNAP-PROTOCOL-EXTENSION ::= {</w:t>
      </w:r>
    </w:p>
    <w:p w:rsidR="00023940" w:rsidRPr="00EA706A" w:rsidRDefault="00023940" w:rsidP="00023940">
      <w:pPr>
        <w:pStyle w:val="PL"/>
        <w:rPr>
          <w:snapToGrid w:val="0"/>
          <w:lang w:val="fr-FR"/>
        </w:rPr>
      </w:pPr>
      <w:r w:rsidRPr="00EA706A">
        <w:rPr>
          <w:snapToGrid w:val="0"/>
          <w:lang w:val="fr-FR"/>
        </w:rPr>
        <w:tab/>
        <w:t>...</w:t>
      </w:r>
    </w:p>
    <w:p w:rsidR="00023940" w:rsidRPr="00EA706A" w:rsidRDefault="00023940" w:rsidP="00023940">
      <w:pPr>
        <w:pStyle w:val="PL"/>
        <w:rPr>
          <w:snapToGrid w:val="0"/>
          <w:lang w:val="fr-FR"/>
        </w:rPr>
      </w:pPr>
      <w:r w:rsidRPr="00EA706A">
        <w:rPr>
          <w:snapToGrid w:val="0"/>
          <w:lang w:val="fr-FR"/>
        </w:rPr>
        <w:t>}</w:t>
      </w:r>
    </w:p>
    <w:p w:rsidR="00023940" w:rsidRPr="00886EE6"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283" w:name="_Hlk515425967"/>
      <w:r w:rsidRPr="00FD0425">
        <w:t>AllocationandRetentionPriority</w:t>
      </w:r>
      <w:bookmarkEnd w:id="283"/>
      <w:r w:rsidRPr="00FD0425">
        <w:t xml:space="preserve"> ::= SEQUENCE {</w:t>
      </w:r>
    </w:p>
    <w:p w:rsidR="00023940" w:rsidRPr="00FD0425" w:rsidRDefault="00023940" w:rsidP="00023940">
      <w:pPr>
        <w:pStyle w:val="PL"/>
      </w:pPr>
      <w:r w:rsidRPr="00FD0425">
        <w:tab/>
        <w:t>priorityLevel</w:t>
      </w:r>
      <w:r w:rsidRPr="00FD0425">
        <w:tab/>
      </w:r>
      <w:r w:rsidRPr="00FD0425">
        <w:tab/>
      </w:r>
      <w:r w:rsidRPr="00FD0425">
        <w:tab/>
      </w:r>
      <w:r w:rsidRPr="00FD0425">
        <w:tab/>
      </w:r>
      <w:r w:rsidRPr="00FD0425">
        <w:tab/>
        <w:t>INTEGER (0..15,...),</w:t>
      </w:r>
    </w:p>
    <w:p w:rsidR="00023940" w:rsidRPr="00FD0425" w:rsidRDefault="00023940" w:rsidP="00023940">
      <w:pPr>
        <w:pStyle w:val="PL"/>
      </w:pPr>
      <w:r w:rsidRPr="00FD0425">
        <w:tab/>
        <w:t>pre-emption-capability</w:t>
      </w:r>
      <w:r w:rsidRPr="00FD0425">
        <w:tab/>
      </w:r>
      <w:r w:rsidRPr="00FD0425">
        <w:tab/>
      </w:r>
      <w:r w:rsidRPr="00FD0425">
        <w:tab/>
        <w:t>ENUMERATED {shall-not-trigger-preemption, may-trigger-preemption, ...},</w:t>
      </w:r>
    </w:p>
    <w:p w:rsidR="00023940" w:rsidRPr="00FD0425" w:rsidRDefault="00023940" w:rsidP="00023940">
      <w:pPr>
        <w:pStyle w:val="PL"/>
      </w:pPr>
      <w:r w:rsidRPr="00FD0425">
        <w:tab/>
        <w:t>pre-emption-vulnerability</w:t>
      </w:r>
      <w:r w:rsidRPr="00FD0425">
        <w:tab/>
      </w:r>
      <w:r w:rsidRPr="00FD0425">
        <w:tab/>
        <w:t>ENUMERATED {not-preemptable, preemptable, ...},</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AllocationandRetentionPriority-</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ActivationSFN ::= INTEGER (0..1023)</w:t>
      </w:r>
    </w:p>
    <w:p w:rsidR="00023940" w:rsidRPr="00FD0425" w:rsidRDefault="00023940" w:rsidP="00023940">
      <w:pPr>
        <w:pStyle w:val="PL"/>
      </w:pPr>
    </w:p>
    <w:p w:rsidR="00023940" w:rsidRPr="0096236D" w:rsidRDefault="00023940" w:rsidP="00023940">
      <w:pPr>
        <w:pStyle w:val="PL"/>
      </w:pPr>
      <w:r w:rsidRPr="00750353">
        <w:rPr>
          <w:noProof w:val="0"/>
          <w:snapToGrid w:val="0"/>
        </w:rPr>
        <w:t>Allowe</w:t>
      </w:r>
      <w:r w:rsidRPr="0046022C">
        <w:rPr>
          <w:noProof w:val="0"/>
          <w:snapToGrid w:val="0"/>
        </w:rPr>
        <w:t>dCAG-ID-List-perPLMN ::</w:t>
      </w:r>
      <w:r w:rsidRPr="002009B0">
        <w:rPr>
          <w:noProof w:val="0"/>
          <w:snapToGrid w:val="0"/>
        </w:rPr>
        <w:t>= SEQUENCE (SIZE(</w:t>
      </w:r>
      <w:proofErr w:type="gramStart"/>
      <w:r w:rsidRPr="002009B0">
        <w:rPr>
          <w:noProof w:val="0"/>
          <w:snapToGrid w:val="0"/>
        </w:rPr>
        <w:t>1..</w:t>
      </w:r>
      <w:proofErr w:type="gramEnd"/>
      <w:r w:rsidRPr="002009B0">
        <w:rPr>
          <w:noProof w:val="0"/>
          <w:snapToGrid w:val="0"/>
        </w:rPr>
        <w:t>maxnoofCAGsperPLMN)) OF CAG-Identifier</w:t>
      </w:r>
    </w:p>
    <w:p w:rsidR="00023940" w:rsidRPr="0032402A" w:rsidRDefault="00023940" w:rsidP="00023940">
      <w:pPr>
        <w:pStyle w:val="PL"/>
      </w:pPr>
    </w:p>
    <w:p w:rsidR="00023940" w:rsidRPr="00065317" w:rsidRDefault="00023940" w:rsidP="00023940">
      <w:pPr>
        <w:pStyle w:val="PL"/>
      </w:pPr>
      <w:r w:rsidRPr="008D5E13">
        <w:t>AllowedPNI-NPN-</w:t>
      </w:r>
      <w:r w:rsidRPr="00A87485">
        <w:t xml:space="preserve">ID-List ::= SEQUENCE </w:t>
      </w:r>
      <w:r w:rsidRPr="00277355">
        <w:rPr>
          <w:noProof w:val="0"/>
          <w:snapToGrid w:val="0"/>
          <w:lang w:eastAsia="zh-CN"/>
        </w:rPr>
        <w:t>(SIZE(</w:t>
      </w:r>
      <w:proofErr w:type="gramStart"/>
      <w:r w:rsidRPr="00277355">
        <w:rPr>
          <w:noProof w:val="0"/>
          <w:snapToGrid w:val="0"/>
          <w:lang w:eastAsia="zh-CN"/>
        </w:rPr>
        <w:t>1..</w:t>
      </w:r>
      <w:proofErr w:type="gramEnd"/>
      <w:r w:rsidRPr="00277355">
        <w:rPr>
          <w:noProof w:val="0"/>
          <w:snapToGrid w:val="0"/>
          <w:lang w:eastAsia="zh-CN"/>
        </w:rPr>
        <w:t>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rsidR="00023940" w:rsidRPr="00386AE4" w:rsidRDefault="00023940" w:rsidP="00023940">
      <w:pPr>
        <w:pStyle w:val="PL"/>
      </w:pPr>
    </w:p>
    <w:p w:rsidR="00023940" w:rsidRPr="009C2E1E" w:rsidRDefault="00023940" w:rsidP="00023940">
      <w:pPr>
        <w:pStyle w:val="PL"/>
      </w:pPr>
      <w:r w:rsidRPr="007E0DCF">
        <w:lastRenderedPageBreak/>
        <w:t>AllowedPNI-NPN-ID</w:t>
      </w:r>
      <w:r w:rsidRPr="007A007D">
        <w:t>-It</w:t>
      </w:r>
      <w:r w:rsidRPr="000D0138">
        <w:t>em ::= SEQUENCE</w:t>
      </w:r>
      <w:r w:rsidRPr="009C2E1E">
        <w:t xml:space="preserve"> {</w:t>
      </w:r>
    </w:p>
    <w:p w:rsidR="00023940" w:rsidRPr="009354E2" w:rsidRDefault="00023940" w:rsidP="00023940">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rsidR="00023940" w:rsidRPr="009354E2" w:rsidRDefault="00023940" w:rsidP="00023940">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rsidR="00023940" w:rsidRPr="008D5E13" w:rsidRDefault="00023940" w:rsidP="00023940">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rsidR="00023940" w:rsidRPr="009354E2" w:rsidRDefault="00023940" w:rsidP="00023940">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rsidR="00023940" w:rsidRPr="009354E2" w:rsidRDefault="00023940" w:rsidP="00023940">
      <w:pPr>
        <w:pStyle w:val="PL"/>
        <w:rPr>
          <w:noProof w:val="0"/>
          <w:snapToGrid w:val="0"/>
          <w:lang w:eastAsia="zh-CN"/>
        </w:rPr>
      </w:pPr>
      <w:r w:rsidRPr="009354E2">
        <w:rPr>
          <w:noProof w:val="0"/>
          <w:snapToGrid w:val="0"/>
          <w:lang w:eastAsia="zh-CN"/>
        </w:rPr>
        <w:tab/>
        <w:t>...</w:t>
      </w:r>
    </w:p>
    <w:p w:rsidR="00023940" w:rsidRPr="009354E2" w:rsidRDefault="00023940" w:rsidP="00023940">
      <w:pPr>
        <w:pStyle w:val="PL"/>
        <w:rPr>
          <w:noProof w:val="0"/>
          <w:snapToGrid w:val="0"/>
          <w:lang w:eastAsia="zh-CN"/>
        </w:rPr>
      </w:pPr>
      <w:r w:rsidRPr="009354E2">
        <w:rPr>
          <w:noProof w:val="0"/>
          <w:snapToGrid w:val="0"/>
          <w:lang w:eastAsia="zh-CN"/>
        </w:rPr>
        <w:t>}</w:t>
      </w:r>
    </w:p>
    <w:p w:rsidR="00023940" w:rsidRPr="009354E2" w:rsidRDefault="00023940" w:rsidP="00023940">
      <w:pPr>
        <w:pStyle w:val="PL"/>
        <w:rPr>
          <w:noProof w:val="0"/>
          <w:snapToGrid w:val="0"/>
          <w:lang w:eastAsia="zh-CN"/>
        </w:rPr>
      </w:pPr>
    </w:p>
    <w:p w:rsidR="00023940" w:rsidRPr="009354E2" w:rsidRDefault="00023940" w:rsidP="00023940">
      <w:pPr>
        <w:pStyle w:val="PL"/>
        <w:rPr>
          <w:noProof w:val="0"/>
          <w:snapToGrid w:val="0"/>
          <w:lang w:eastAsia="zh-CN"/>
        </w:rPr>
      </w:pPr>
      <w:r w:rsidRPr="009354E2">
        <w:t>AllowedPNI-NPN-ID-Item</w:t>
      </w:r>
      <w:r w:rsidRPr="009354E2">
        <w:rPr>
          <w:noProof w:val="0"/>
          <w:snapToGrid w:val="0"/>
          <w:lang w:eastAsia="zh-CN"/>
        </w:rPr>
        <w:t>-ExtIEs XNAP-PROTOCOL-EXTENSION ::= {</w:t>
      </w:r>
    </w:p>
    <w:p w:rsidR="00023940" w:rsidRPr="009354E2" w:rsidRDefault="00023940" w:rsidP="00023940">
      <w:pPr>
        <w:pStyle w:val="PL"/>
        <w:rPr>
          <w:noProof w:val="0"/>
          <w:snapToGrid w:val="0"/>
          <w:lang w:eastAsia="zh-CN"/>
        </w:rPr>
      </w:pPr>
      <w:r w:rsidRPr="009354E2">
        <w:rPr>
          <w:noProof w:val="0"/>
          <w:snapToGrid w:val="0"/>
          <w:lang w:eastAsia="zh-CN"/>
        </w:rPr>
        <w:tab/>
        <w:t>...</w:t>
      </w:r>
    </w:p>
    <w:p w:rsidR="00023940" w:rsidRPr="00FD0425" w:rsidRDefault="00023940" w:rsidP="00023940">
      <w:pPr>
        <w:pStyle w:val="PL"/>
        <w:rPr>
          <w:noProof w:val="0"/>
          <w:snapToGrid w:val="0"/>
          <w:lang w:eastAsia="zh-CN"/>
        </w:rPr>
      </w:pPr>
      <w:r w:rsidRPr="009354E2">
        <w:rPr>
          <w:noProof w:val="0"/>
          <w:snapToGrid w:val="0"/>
          <w:lang w:eastAsia="zh-CN"/>
        </w:rPr>
        <w:t>}</w:t>
      </w:r>
    </w:p>
    <w:p w:rsidR="00023940" w:rsidRDefault="00023940" w:rsidP="00023940">
      <w:pPr>
        <w:pStyle w:val="PL"/>
      </w:pPr>
    </w:p>
    <w:p w:rsidR="00023940" w:rsidRPr="00F60149" w:rsidRDefault="00023940" w:rsidP="00023940">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proofErr w:type="gramStart"/>
      <w:r w:rsidRPr="00F60149">
        <w:rPr>
          <w:rFonts w:cs="Courier New"/>
          <w:noProof w:val="0"/>
          <w:snapToGrid w:val="0"/>
          <w:szCs w:val="16"/>
          <w:lang w:eastAsia="zh-CN"/>
        </w:rPr>
        <w:t>true,...</w:t>
      </w:r>
      <w:proofErr w:type="gramEnd"/>
      <w:r w:rsidRPr="00F60149">
        <w:rPr>
          <w:rFonts w:cs="Courier New"/>
          <w:noProof w:val="0"/>
          <w:snapToGrid w:val="0"/>
          <w:szCs w:val="16"/>
          <w:lang w:eastAsia="zh-CN"/>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9354E2" w:rsidRDefault="00023940" w:rsidP="00023940">
      <w:pPr>
        <w:pStyle w:val="PL"/>
      </w:pPr>
      <w:r w:rsidRPr="009354E2">
        <w:t>AlternativeQoSParaSetList ::= SEQUENCE (SIZE(1..</w:t>
      </w:r>
      <w:r w:rsidRPr="00DA6DDA">
        <w:t>maxnoofQoSParaSets</w:t>
      </w:r>
      <w:r w:rsidRPr="009354E2">
        <w:t>)) OF AlternativeQoSParaSetItem</w:t>
      </w:r>
    </w:p>
    <w:p w:rsidR="00023940" w:rsidRPr="009354E2" w:rsidRDefault="00023940" w:rsidP="00023940">
      <w:pPr>
        <w:pStyle w:val="PL"/>
      </w:pPr>
    </w:p>
    <w:p w:rsidR="00023940" w:rsidRPr="009354E2" w:rsidRDefault="00023940" w:rsidP="00023940">
      <w:pPr>
        <w:pStyle w:val="PL"/>
      </w:pPr>
      <w:r w:rsidRPr="009354E2">
        <w:t>AlternativeQoSParaSetItem ::= SEQUENCE {</w:t>
      </w:r>
    </w:p>
    <w:p w:rsidR="00023940" w:rsidRPr="009354E2" w:rsidRDefault="00023940" w:rsidP="00023940">
      <w:pPr>
        <w:pStyle w:val="PL"/>
      </w:pPr>
      <w:r w:rsidRPr="009354E2">
        <w:tab/>
        <w:t>alternativeQoSParaSetIndex</w:t>
      </w:r>
      <w:r w:rsidRPr="009354E2">
        <w:tab/>
      </w:r>
      <w:r w:rsidRPr="009354E2">
        <w:tab/>
      </w:r>
      <w:r w:rsidRPr="009354E2">
        <w:tab/>
        <w:t>QoSParaSetIndex,</w:t>
      </w:r>
    </w:p>
    <w:p w:rsidR="00023940" w:rsidRPr="009354E2" w:rsidRDefault="00023940" w:rsidP="00023940">
      <w:pPr>
        <w:pStyle w:val="PL"/>
      </w:pPr>
      <w:bookmarkStart w:id="284"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rsidR="00023940" w:rsidRPr="009354E2" w:rsidRDefault="00023940" w:rsidP="00023940">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rsidR="00023940" w:rsidRPr="009354E2" w:rsidRDefault="00023940" w:rsidP="00023940">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rsidR="00023940" w:rsidRPr="009354E2" w:rsidRDefault="00023940" w:rsidP="00023940">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84"/>
    <w:p w:rsidR="00023940" w:rsidRPr="009354E2" w:rsidRDefault="00023940" w:rsidP="00023940">
      <w:pPr>
        <w:pStyle w:val="PL"/>
      </w:pPr>
      <w:r w:rsidRPr="009354E2">
        <w:tab/>
        <w:t>iE-Extensions</w:t>
      </w:r>
      <w:r w:rsidRPr="009354E2">
        <w:tab/>
      </w:r>
      <w:r w:rsidRPr="009354E2">
        <w:tab/>
        <w:t>ProtocolExtensionContainer { {AlternativeQoSParaSetItem-ExtIEs} }</w:t>
      </w:r>
      <w:r w:rsidRPr="009354E2">
        <w:tab/>
        <w:t>OPTIONAL,</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9354E2" w:rsidRDefault="00023940" w:rsidP="00023940">
      <w:pPr>
        <w:pStyle w:val="PL"/>
      </w:pPr>
      <w:r w:rsidRPr="009354E2">
        <w:t>AlternativeQoSParaSetItem-ExtIEs XNAP-PROTOCOL-EXTENSION ::= {</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FD0425" w:rsidRDefault="00023940" w:rsidP="00023940">
      <w:pPr>
        <w:pStyle w:val="PL"/>
      </w:pPr>
    </w:p>
    <w:p w:rsidR="00023940" w:rsidRPr="00FD0425" w:rsidRDefault="00023940" w:rsidP="00023940">
      <w:pPr>
        <w:pStyle w:val="PL"/>
        <w:rPr>
          <w:lang w:eastAsia="ja-JP"/>
        </w:rPr>
      </w:pPr>
      <w:r w:rsidRPr="00FD0425">
        <w:rPr>
          <w:snapToGrid w:val="0"/>
        </w:rPr>
        <w:t>AMF-Region-Information ::= SEQUENCE (SIZE (1..maxnoofAMFRegions)) OF GlobalAMF-Region-Information</w:t>
      </w:r>
    </w:p>
    <w:p w:rsidR="00023940" w:rsidRPr="00FD0425" w:rsidRDefault="00023940" w:rsidP="00023940">
      <w:pPr>
        <w:pStyle w:val="PL"/>
        <w:rPr>
          <w:lang w:eastAsia="ja-JP"/>
        </w:rPr>
      </w:pPr>
    </w:p>
    <w:p w:rsidR="00023940" w:rsidRPr="00FD0425" w:rsidRDefault="00023940" w:rsidP="00023940">
      <w:pPr>
        <w:pStyle w:val="PL"/>
        <w:rPr>
          <w:lang w:eastAsia="ja-JP"/>
        </w:rPr>
      </w:pPr>
      <w:r w:rsidRPr="00FD0425">
        <w:rPr>
          <w:lang w:eastAsia="ja-JP"/>
        </w:rPr>
        <w:t>GlobalAMF-Region-Information ::= SEQUENCE {</w:t>
      </w:r>
    </w:p>
    <w:p w:rsidR="00023940" w:rsidRPr="00FD0425" w:rsidRDefault="00023940" w:rsidP="00023940">
      <w:pPr>
        <w:pStyle w:val="PL"/>
      </w:pPr>
      <w:r w:rsidRPr="00FD0425">
        <w:tab/>
        <w:t>plmn-ID</w:t>
      </w:r>
      <w:r w:rsidRPr="00FD0425">
        <w:tab/>
      </w:r>
      <w:r w:rsidRPr="00FD0425">
        <w:tab/>
      </w:r>
      <w:r w:rsidRPr="00FD0425">
        <w:tab/>
      </w:r>
      <w:r w:rsidRPr="00FD0425">
        <w:tab/>
        <w:t>PLMN-Identity,</w:t>
      </w:r>
    </w:p>
    <w:p w:rsidR="00023940" w:rsidRPr="00FD0425" w:rsidRDefault="00023940" w:rsidP="0002394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023940" w:rsidRPr="00FD0425" w:rsidRDefault="00023940" w:rsidP="0002394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rsidR="00023940" w:rsidRPr="00FD0425" w:rsidRDefault="00023940" w:rsidP="00023940">
      <w:pPr>
        <w:pStyle w:val="PL"/>
        <w:rPr>
          <w:snapToGrid w:val="0"/>
        </w:rPr>
      </w:pPr>
      <w:r w:rsidRPr="00FD0425">
        <w:rPr>
          <w:snapToGrid w:val="0"/>
          <w:lang w:val="fr-FR"/>
        </w:rPr>
        <w:tab/>
      </w:r>
      <w:r w:rsidRPr="00FD0425">
        <w:rPr>
          <w:snapToGrid w:val="0"/>
        </w:rPr>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285" w:name="_Hlk515371808"/>
      <w:bookmarkStart w:id="286" w:name="_Hlk515371080"/>
      <w:r w:rsidRPr="00FD0425">
        <w:t>AMF-UE-NGAP-ID</w:t>
      </w:r>
      <w:bookmarkEnd w:id="285"/>
      <w:r w:rsidRPr="00FD0425">
        <w:t xml:space="preserve"> </w:t>
      </w:r>
      <w:bookmarkEnd w:id="286"/>
      <w:r w:rsidRPr="00FD0425">
        <w:t>::= INTEGER (0..1099511627775)</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t xml:space="preserve">AreaOfInterestInformation ::= SEQUENCE </w:t>
      </w:r>
      <w:r w:rsidRPr="00FD0425">
        <w:rPr>
          <w:noProof w:val="0"/>
          <w:snapToGrid w:val="0"/>
        </w:rPr>
        <w:t>(SIZE(</w:t>
      </w:r>
      <w:proofErr w:type="gramStart"/>
      <w:r w:rsidRPr="00FD0425">
        <w:rPr>
          <w:noProof w:val="0"/>
          <w:snapToGrid w:val="0"/>
        </w:rPr>
        <w:t>1..</w:t>
      </w:r>
      <w:proofErr w:type="gramEnd"/>
      <w:r w:rsidRPr="00FD0425">
        <w:rPr>
          <w:noProof w:val="0"/>
          <w:szCs w:val="16"/>
        </w:rPr>
        <w:t>maxnoofAoIs</w:t>
      </w:r>
      <w:r w:rsidRPr="00FD0425">
        <w:rPr>
          <w:noProof w:val="0"/>
          <w:snapToGrid w:val="0"/>
        </w:rPr>
        <w:t>)) OF AreaOfInterest</w:t>
      </w:r>
      <w:r w:rsidRPr="00FD0425">
        <w:rPr>
          <w:noProof w:val="0"/>
        </w:rPr>
        <w: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AreaOfInterest</w:t>
      </w:r>
      <w:r w:rsidRPr="00FD0425">
        <w:t>-Item</w:t>
      </w:r>
      <w:r w:rsidRPr="00FD0425">
        <w:rPr>
          <w:snapToGrid w:val="0"/>
        </w:rPr>
        <w:t xml:space="preserve"> ::= SEQUENCE {</w:t>
      </w:r>
    </w:p>
    <w:p w:rsidR="00023940" w:rsidRPr="00FD0425" w:rsidRDefault="00023940" w:rsidP="0002394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lastRenderedPageBreak/>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requestReferenceID</w:t>
      </w:r>
      <w:r w:rsidRPr="00FD0425">
        <w:rPr>
          <w:snapToGrid w:val="0"/>
        </w:rPr>
        <w:tab/>
        <w:t>RequestReferenceID,</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AreaOfInterest</w:t>
      </w:r>
      <w:r w:rsidRPr="00FD0425">
        <w:t>-Item-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BA5800" w:rsidRDefault="00023940" w:rsidP="00023940">
      <w:pPr>
        <w:pStyle w:val="PL"/>
        <w:rPr>
          <w:rFonts w:eastAsia="宋体"/>
          <w:snapToGrid w:val="0"/>
        </w:rPr>
      </w:pPr>
      <w:bookmarkStart w:id="287" w:name="_Hlk515372725"/>
      <w:r w:rsidRPr="00BA5800">
        <w:rPr>
          <w:rFonts w:eastAsia="宋体"/>
          <w:snapToGrid w:val="0"/>
        </w:rPr>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rsidR="00023940" w:rsidRPr="00BA5800" w:rsidRDefault="00023940" w:rsidP="00023940">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rsidR="00023940" w:rsidRDefault="00023940" w:rsidP="00023940">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rsidR="00023940" w:rsidRPr="00BA5800" w:rsidRDefault="00023940" w:rsidP="00023940">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tab/>
        <w:t>...</w:t>
      </w:r>
    </w:p>
    <w:p w:rsidR="0002394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t>AreaScopeOfMDT</w:t>
      </w:r>
      <w:r>
        <w:rPr>
          <w:rFonts w:eastAsia="宋体"/>
          <w:snapToGrid w:val="0"/>
        </w:rPr>
        <w:t>-EUTRA</w:t>
      </w:r>
      <w:r w:rsidRPr="00BA5800">
        <w:rPr>
          <w:rFonts w:eastAsia="宋体"/>
          <w:snapToGrid w:val="0"/>
        </w:rPr>
        <w:t xml:space="preserve"> ::= CHOICE {</w:t>
      </w:r>
      <w:r w:rsidRPr="00BA5800">
        <w:rPr>
          <w:rFonts w:eastAsia="宋体"/>
          <w:snapToGrid w:val="0"/>
        </w:rPr>
        <w:tab/>
      </w:r>
    </w:p>
    <w:p w:rsidR="00023940" w:rsidRPr="00BA5800" w:rsidRDefault="00023940" w:rsidP="00023940">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-EUTRA</w:t>
      </w:r>
      <w:r w:rsidRPr="00BA5800">
        <w:rPr>
          <w:rFonts w:eastAsia="宋体"/>
          <w:snapToGrid w:val="0"/>
        </w:rPr>
        <w:t>,</w:t>
      </w:r>
    </w:p>
    <w:p w:rsidR="00023940" w:rsidRDefault="00023940" w:rsidP="00023940">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rsidR="00023940" w:rsidRPr="00BA5800" w:rsidRDefault="00023940" w:rsidP="00023940">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tab/>
        <w:t>...</w:t>
      </w:r>
    </w:p>
    <w:p w:rsidR="00023940" w:rsidRDefault="00023940" w:rsidP="00023940">
      <w:pPr>
        <w:pStyle w:val="PL"/>
        <w:rPr>
          <w:rFonts w:eastAsia="宋体"/>
          <w:snapToGrid w:val="0"/>
        </w:rPr>
      </w:pPr>
      <w:r w:rsidRPr="00BA5800">
        <w:rPr>
          <w:rFonts w:eastAsia="宋体"/>
          <w:snapToGrid w:val="0"/>
        </w:rPr>
        <w:t>}</w:t>
      </w:r>
    </w:p>
    <w:p w:rsidR="00023940" w:rsidRDefault="00023940" w:rsidP="00023940">
      <w:pPr>
        <w:pStyle w:val="PL"/>
        <w:rPr>
          <w:snapToGrid w:val="0"/>
        </w:rPr>
      </w:pPr>
    </w:p>
    <w:p w:rsidR="00023940" w:rsidRDefault="00023940" w:rsidP="00023940">
      <w:pPr>
        <w:pStyle w:val="PL"/>
        <w:rPr>
          <w:rFonts w:eastAsia="宋体"/>
          <w:snapToGrid w:val="0"/>
        </w:rPr>
      </w:pPr>
    </w:p>
    <w:p w:rsidR="00023940" w:rsidRDefault="00023940" w:rsidP="00023940">
      <w:pPr>
        <w:pStyle w:val="PL"/>
        <w:rPr>
          <w:rFonts w:eastAsia="宋体"/>
          <w:snapToGrid w:val="0"/>
        </w:rPr>
      </w:pPr>
      <w:r>
        <w:rPr>
          <w:rFonts w:eastAsia="宋体"/>
          <w:snapToGrid w:val="0"/>
        </w:rPr>
        <w:t>AreaScopeOfNeighCellsList ::= SEQUENCE (SIZE(1..</w:t>
      </w:r>
      <w:r>
        <w:rPr>
          <w:rFonts w:eastAsia="宋体"/>
        </w:rPr>
        <w:t>maxnoofFreqforMDT</w:t>
      </w:r>
      <w:r>
        <w:rPr>
          <w:rFonts w:eastAsia="宋体"/>
          <w:snapToGrid w:val="0"/>
        </w:rPr>
        <w:t>)) OF AreaScopeOfNeighCellsItem</w:t>
      </w:r>
    </w:p>
    <w:p w:rsidR="00023940" w:rsidRDefault="00023940" w:rsidP="00023940">
      <w:pPr>
        <w:pStyle w:val="PL"/>
        <w:rPr>
          <w:rFonts w:eastAsia="宋体"/>
          <w:snapToGrid w:val="0"/>
        </w:rPr>
      </w:pPr>
      <w:r>
        <w:rPr>
          <w:rFonts w:eastAsia="宋体"/>
          <w:snapToGrid w:val="0"/>
        </w:rPr>
        <w:t>AreaScopeOfNeighCellsItem ::= SEQUENCE {</w:t>
      </w:r>
    </w:p>
    <w:p w:rsidR="00023940" w:rsidRDefault="00023940" w:rsidP="00023940">
      <w:pPr>
        <w:pStyle w:val="PL"/>
        <w:rPr>
          <w:rFonts w:eastAsia="宋体"/>
          <w:snapToGrid w:val="0"/>
        </w:rPr>
      </w:pPr>
      <w:r>
        <w:rPr>
          <w:rFonts w:eastAsia="宋体"/>
          <w:snapToGrid w:val="0"/>
        </w:rPr>
        <w:tab/>
        <w:t>nrFrequencyInfo</w:t>
      </w:r>
      <w:r>
        <w:rPr>
          <w:rFonts w:eastAsia="宋体"/>
          <w:snapToGrid w:val="0"/>
        </w:rPr>
        <w:tab/>
      </w:r>
      <w:r>
        <w:rPr>
          <w:rFonts w:eastAsia="宋体"/>
          <w:snapToGrid w:val="0"/>
        </w:rPr>
        <w:tab/>
      </w:r>
      <w:r>
        <w:rPr>
          <w:rFonts w:eastAsia="宋体"/>
          <w:snapToGrid w:val="0"/>
        </w:rPr>
        <w:tab/>
      </w:r>
      <w:r>
        <w:rPr>
          <w:rFonts w:eastAsia="宋体"/>
          <w:snapToGrid w:val="0"/>
        </w:rPr>
        <w:tab/>
        <w:t>NRFrequencyInfo,</w:t>
      </w:r>
    </w:p>
    <w:p w:rsidR="00023940" w:rsidRDefault="00023940" w:rsidP="00023940">
      <w:pPr>
        <w:pStyle w:val="PL"/>
        <w:rPr>
          <w:rFonts w:eastAsia="宋体"/>
          <w:snapToGrid w:val="0"/>
        </w:rPr>
      </w:pPr>
      <w:r>
        <w:rPr>
          <w:rFonts w:eastAsia="宋体"/>
          <w:snapToGrid w:val="0"/>
        </w:rPr>
        <w:tab/>
        <w:t>pciListForMDT</w:t>
      </w:r>
      <w:r>
        <w:rPr>
          <w:rFonts w:eastAsia="宋体"/>
          <w:snapToGrid w:val="0"/>
        </w:rPr>
        <w:tab/>
      </w:r>
      <w:r>
        <w:rPr>
          <w:rFonts w:eastAsia="宋体"/>
          <w:snapToGrid w:val="0"/>
        </w:rPr>
        <w:tab/>
      </w:r>
      <w:r>
        <w:rPr>
          <w:rFonts w:eastAsia="宋体"/>
          <w:snapToGrid w:val="0"/>
        </w:rPr>
        <w:tab/>
      </w:r>
      <w:r>
        <w:rPr>
          <w:rFonts w:eastAsia="宋体"/>
          <w:snapToGrid w:val="0"/>
        </w:rPr>
        <w:tab/>
        <w:t>PCIListForMDT</w:t>
      </w:r>
      <w:r>
        <w:rPr>
          <w:rFonts w:eastAsia="宋体"/>
          <w:snapToGrid w:val="0"/>
        </w:rPr>
        <w:tab/>
      </w:r>
      <w:r>
        <w:rPr>
          <w:rFonts w:eastAsia="宋体"/>
          <w:snapToGrid w:val="0"/>
        </w:rPr>
        <w:tab/>
        <w:t>OPTIONAL,</w:t>
      </w:r>
    </w:p>
    <w:p w:rsidR="00023940" w:rsidRDefault="00023940" w:rsidP="00023940">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AreaScopeOfNeighCellsItem-ExtIEs} }</w:t>
      </w:r>
      <w:r>
        <w:rPr>
          <w:rFonts w:eastAsia="宋体"/>
          <w:snapToGrid w:val="0"/>
        </w:rPr>
        <w:tab/>
        <w:t>OPTIONAL,</w:t>
      </w:r>
    </w:p>
    <w:p w:rsidR="00023940" w:rsidRDefault="00023940" w:rsidP="00023940">
      <w:pPr>
        <w:pStyle w:val="PL"/>
        <w:rPr>
          <w:rFonts w:eastAsia="宋体"/>
          <w:snapToGrid w:val="0"/>
        </w:rPr>
      </w:pPr>
      <w:r>
        <w:rPr>
          <w:rFonts w:eastAsia="宋体"/>
          <w:snapToGrid w:val="0"/>
        </w:rPr>
        <w:tab/>
        <w:t>...</w:t>
      </w:r>
    </w:p>
    <w:p w:rsidR="00023940" w:rsidRDefault="00023940" w:rsidP="00023940">
      <w:pPr>
        <w:pStyle w:val="PL"/>
        <w:rPr>
          <w:rFonts w:eastAsia="宋体"/>
          <w:snapToGrid w:val="0"/>
        </w:rPr>
      </w:pPr>
      <w:r>
        <w:rPr>
          <w:rFonts w:eastAsia="宋体"/>
          <w:snapToGrid w:val="0"/>
        </w:rPr>
        <w:t>}</w:t>
      </w:r>
    </w:p>
    <w:p w:rsidR="00023940" w:rsidRDefault="00023940" w:rsidP="00023940">
      <w:pPr>
        <w:pStyle w:val="PL"/>
        <w:rPr>
          <w:rFonts w:eastAsia="宋体"/>
          <w:snapToGrid w:val="0"/>
        </w:rPr>
      </w:pPr>
    </w:p>
    <w:p w:rsidR="00023940" w:rsidRDefault="00023940" w:rsidP="00023940">
      <w:pPr>
        <w:pStyle w:val="PL"/>
        <w:rPr>
          <w:rFonts w:eastAsia="宋体"/>
          <w:snapToGrid w:val="0"/>
        </w:rPr>
      </w:pPr>
      <w:r>
        <w:rPr>
          <w:rFonts w:eastAsia="宋体"/>
          <w:snapToGrid w:val="0"/>
        </w:rPr>
        <w:t xml:space="preserve">AreaScopeOfNeighCellsItem-ExtIEs </w:t>
      </w:r>
      <w:r>
        <w:rPr>
          <w:rFonts w:eastAsia="宋体" w:hint="eastAsia"/>
          <w:snapToGrid w:val="0"/>
          <w:lang w:val="en-US" w:eastAsia="zh-CN"/>
        </w:rPr>
        <w:t>XN</w:t>
      </w:r>
      <w:r>
        <w:rPr>
          <w:rFonts w:eastAsia="宋体"/>
          <w:snapToGrid w:val="0"/>
        </w:rPr>
        <w:t>AP-PROTOCOL-EXTENSION ::= {</w:t>
      </w:r>
    </w:p>
    <w:p w:rsidR="00023940" w:rsidRDefault="00023940" w:rsidP="00023940">
      <w:pPr>
        <w:pStyle w:val="PL"/>
        <w:rPr>
          <w:rFonts w:eastAsia="宋体"/>
          <w:snapToGrid w:val="0"/>
        </w:rPr>
      </w:pPr>
      <w:r>
        <w:rPr>
          <w:rFonts w:eastAsia="宋体"/>
          <w:snapToGrid w:val="0"/>
        </w:rPr>
        <w:tab/>
        <w:t>...</w:t>
      </w:r>
    </w:p>
    <w:p w:rsidR="00023940" w:rsidRDefault="00023940" w:rsidP="00023940">
      <w:pPr>
        <w:pStyle w:val="PL"/>
        <w:rPr>
          <w:rFonts w:eastAsia="宋体"/>
          <w:snapToGrid w:val="0"/>
        </w:rPr>
      </w:pPr>
      <w:r>
        <w:rPr>
          <w:rFonts w:eastAsia="宋体"/>
          <w:snapToGrid w:val="0"/>
        </w:rPr>
        <w:t>}</w:t>
      </w:r>
    </w:p>
    <w:p w:rsidR="00023940" w:rsidRDefault="00023940" w:rsidP="00023940">
      <w:pPr>
        <w:pStyle w:val="PL"/>
        <w:rPr>
          <w:snapToGrid w:val="0"/>
        </w:rPr>
      </w:pPr>
    </w:p>
    <w:p w:rsidR="00023940" w:rsidRPr="001017C2" w:rsidRDefault="00023940" w:rsidP="00023940">
      <w:pPr>
        <w:pStyle w:val="PL"/>
        <w:rPr>
          <w:snapToGrid w:val="0"/>
        </w:rPr>
      </w:pPr>
      <w:r w:rsidRPr="001017C2">
        <w:rPr>
          <w:snapToGrid w:val="0"/>
        </w:rPr>
        <w:t>AreaScopeOfQMC ::= CHOICE {</w:t>
      </w:r>
      <w:r w:rsidRPr="001017C2">
        <w:rPr>
          <w:snapToGrid w:val="0"/>
        </w:rPr>
        <w:tab/>
      </w:r>
    </w:p>
    <w:p w:rsidR="00023940" w:rsidRPr="001017C2" w:rsidRDefault="00023940" w:rsidP="00023940">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rsidR="00023940" w:rsidRPr="001017C2" w:rsidRDefault="00023940" w:rsidP="00023940">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rsidR="00023940" w:rsidRPr="001017C2" w:rsidRDefault="00023940" w:rsidP="00023940">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rsidR="00023940" w:rsidRDefault="00023940" w:rsidP="00023940">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rsidR="00023940" w:rsidRPr="001017C2" w:rsidRDefault="00023940" w:rsidP="00023940">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rsidR="00023940" w:rsidRDefault="00023940" w:rsidP="00023940">
      <w:pPr>
        <w:pStyle w:val="PL"/>
        <w:rPr>
          <w:snapToGrid w:val="0"/>
        </w:rPr>
      </w:pPr>
      <w:r w:rsidRPr="00904385">
        <w:rPr>
          <w:snapToGrid w:val="0"/>
        </w:rPr>
        <w:t>}</w:t>
      </w:r>
    </w:p>
    <w:p w:rsidR="00023940" w:rsidRPr="00904385" w:rsidRDefault="00023940" w:rsidP="00023940">
      <w:pPr>
        <w:pStyle w:val="PL"/>
        <w:rPr>
          <w:snapToGrid w:val="0"/>
        </w:rPr>
      </w:pPr>
    </w:p>
    <w:p w:rsidR="00023940" w:rsidRPr="00904385" w:rsidRDefault="00023940" w:rsidP="00023940">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rsidR="00023940" w:rsidRPr="00904385" w:rsidRDefault="00023940" w:rsidP="00023940">
      <w:pPr>
        <w:pStyle w:val="PL"/>
        <w:rPr>
          <w:noProof w:val="0"/>
          <w:snapToGrid w:val="0"/>
          <w:lang w:eastAsia="zh-CN"/>
        </w:rPr>
      </w:pPr>
      <w:r w:rsidRPr="00904385">
        <w:rPr>
          <w:noProof w:val="0"/>
          <w:snapToGrid w:val="0"/>
          <w:lang w:eastAsia="zh-CN"/>
        </w:rPr>
        <w:tab/>
        <w:t>...</w:t>
      </w:r>
    </w:p>
    <w:p w:rsidR="00023940" w:rsidRDefault="00023940" w:rsidP="00023940">
      <w:pPr>
        <w:pStyle w:val="PL"/>
        <w:rPr>
          <w:noProof w:val="0"/>
          <w:snapToGrid w:val="0"/>
          <w:lang w:eastAsia="zh-CN"/>
        </w:rPr>
      </w:pPr>
      <w:r w:rsidRPr="0090438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AS-SecurityInformation</w:t>
      </w:r>
      <w:bookmarkEnd w:id="287"/>
      <w:r w:rsidRPr="00FD0425">
        <w:rPr>
          <w:snapToGrid w:val="0"/>
        </w:rPr>
        <w:t xml:space="preserve"> ::= SEQUENCE {</w:t>
      </w:r>
    </w:p>
    <w:p w:rsidR="00023940" w:rsidRPr="00FD0425" w:rsidRDefault="00023940" w:rsidP="0002394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rsidR="00023940" w:rsidRPr="00FD0425" w:rsidRDefault="00023940" w:rsidP="00023940">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rsidR="00023940" w:rsidRPr="00FD0425" w:rsidRDefault="00023940" w:rsidP="00023940">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AS-SecurityInformation</w:t>
      </w:r>
      <w:r w:rsidRPr="00FD0425">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pPr>
      <w:bookmarkStart w:id="288" w:name="_Hlk515345179"/>
      <w:r w:rsidRPr="00FD0425">
        <w:t>AssistanceDataForRANPaging</w:t>
      </w:r>
      <w:bookmarkEnd w:id="288"/>
      <w:r w:rsidRPr="00FD0425">
        <w:t xml:space="preserve"> ::= SEQUENCE {</w:t>
      </w:r>
    </w:p>
    <w:p w:rsidR="00023940" w:rsidRPr="00FD0425" w:rsidRDefault="00023940" w:rsidP="0002394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AssistanceDataForRANPaging-</w:t>
      </w:r>
      <w:r w:rsidRPr="00FD0425">
        <w:rPr>
          <w:snapToGrid w:val="0"/>
        </w:rPr>
        <w:t>ExtIEs XNAP-PROTOCOL-EXTENSION ::= {</w:t>
      </w:r>
    </w:p>
    <w:p w:rsidR="00023940" w:rsidRDefault="00023940" w:rsidP="00023940">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A55578" w:rsidRDefault="00023940" w:rsidP="00023940">
      <w:pPr>
        <w:pStyle w:val="PL"/>
      </w:pPr>
    </w:p>
    <w:p w:rsidR="00023940" w:rsidRPr="00A55578" w:rsidRDefault="00023940" w:rsidP="00023940">
      <w:pPr>
        <w:pStyle w:val="PL"/>
      </w:pPr>
      <w:r w:rsidRPr="00A55578">
        <w:t>Associated-QoSFlowInfo-List ::= SEQUENCE (SIZE(1..maxnoofMBSQoSFlows)) OF Associated-QoSFlowInfo-Item</w:t>
      </w:r>
    </w:p>
    <w:p w:rsidR="00023940" w:rsidRPr="00A55578" w:rsidRDefault="00023940" w:rsidP="00023940">
      <w:pPr>
        <w:pStyle w:val="PL"/>
      </w:pPr>
    </w:p>
    <w:p w:rsidR="00023940" w:rsidRPr="00A55578" w:rsidRDefault="00023940" w:rsidP="00023940">
      <w:pPr>
        <w:pStyle w:val="PL"/>
      </w:pPr>
      <w:r w:rsidRPr="00A55578">
        <w:t>Associated-QoSFlowInfo-Item ::= SEQUENCE {</w:t>
      </w:r>
    </w:p>
    <w:p w:rsidR="00023940" w:rsidRPr="00A55578" w:rsidRDefault="00023940" w:rsidP="00023940">
      <w:pPr>
        <w:pStyle w:val="PL"/>
      </w:pPr>
      <w:r w:rsidRPr="00A55578">
        <w:tab/>
        <w:t>mBS-QoSFlowIdentifier</w:t>
      </w:r>
      <w:r w:rsidRPr="00A55578">
        <w:tab/>
      </w:r>
      <w:r w:rsidRPr="00A55578">
        <w:tab/>
      </w:r>
      <w:r w:rsidRPr="00A55578">
        <w:tab/>
      </w:r>
      <w:r w:rsidRPr="00A55578">
        <w:tab/>
        <w:t>QoSFlowIdentifier,</w:t>
      </w:r>
    </w:p>
    <w:p w:rsidR="00023940" w:rsidRPr="00A55578" w:rsidRDefault="00023940" w:rsidP="00023940">
      <w:pPr>
        <w:pStyle w:val="PL"/>
      </w:pPr>
      <w:r w:rsidRPr="00A55578">
        <w:tab/>
        <w:t>associatedUnicastQoSFlowIdentifier</w:t>
      </w:r>
      <w:r w:rsidRPr="00A55578">
        <w:tab/>
        <w:t>QoSFlowIdentifier,</w:t>
      </w:r>
    </w:p>
    <w:p w:rsidR="00023940" w:rsidRPr="00A55578" w:rsidRDefault="00023940" w:rsidP="00023940">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rsidR="00023940" w:rsidRPr="00A55578" w:rsidRDefault="00023940" w:rsidP="00023940">
      <w:pPr>
        <w:pStyle w:val="PL"/>
      </w:pPr>
      <w:r w:rsidRPr="00A55578">
        <w:tab/>
        <w:t>...</w:t>
      </w:r>
    </w:p>
    <w:p w:rsidR="00023940" w:rsidRPr="00A55578" w:rsidRDefault="00023940" w:rsidP="00023940">
      <w:pPr>
        <w:pStyle w:val="PL"/>
      </w:pPr>
      <w:r w:rsidRPr="00A55578">
        <w:t>}</w:t>
      </w:r>
    </w:p>
    <w:p w:rsidR="00023940" w:rsidRPr="00A55578" w:rsidRDefault="00023940" w:rsidP="00023940">
      <w:pPr>
        <w:pStyle w:val="PL"/>
      </w:pPr>
    </w:p>
    <w:p w:rsidR="00023940" w:rsidRPr="00A55578" w:rsidRDefault="00023940" w:rsidP="00023940">
      <w:pPr>
        <w:pStyle w:val="PL"/>
      </w:pPr>
      <w:r w:rsidRPr="00A55578">
        <w:t>Associated-QoSFlowInfo-Item-ExtIEs XNAP-PROTOCOL-EXTENSION ::= {</w:t>
      </w:r>
    </w:p>
    <w:p w:rsidR="00023940" w:rsidRPr="00A55578" w:rsidRDefault="00023940" w:rsidP="00023940">
      <w:pPr>
        <w:pStyle w:val="PL"/>
      </w:pPr>
      <w:r w:rsidRPr="00A55578">
        <w:tab/>
        <w:t>...</w:t>
      </w:r>
    </w:p>
    <w:p w:rsidR="00023940" w:rsidRDefault="00023940" w:rsidP="00023940">
      <w:pPr>
        <w:pStyle w:val="PL"/>
      </w:pPr>
      <w:r w:rsidRPr="00A55578">
        <w:t>}</w:t>
      </w:r>
    </w:p>
    <w:p w:rsidR="00023940" w:rsidRPr="00FD0425" w:rsidRDefault="00023940" w:rsidP="00023940">
      <w:pPr>
        <w:pStyle w:val="PL"/>
      </w:pPr>
    </w:p>
    <w:p w:rsidR="00023940" w:rsidRPr="00FD0425" w:rsidRDefault="00023940" w:rsidP="00023940">
      <w:pPr>
        <w:pStyle w:val="PL"/>
      </w:pPr>
    </w:p>
    <w:p w:rsidR="00023940" w:rsidRDefault="00023940" w:rsidP="00023940">
      <w:pPr>
        <w:pStyle w:val="PL"/>
        <w:rPr>
          <w:rFonts w:eastAsia="等线"/>
          <w:lang w:eastAsia="zh-CN"/>
        </w:rPr>
      </w:pPr>
      <w:bookmarkStart w:id="289"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rsidR="00023940" w:rsidRDefault="00023940" w:rsidP="00023940">
      <w:pPr>
        <w:pStyle w:val="PL"/>
        <w:rPr>
          <w:rFonts w:eastAsia="等线"/>
          <w:lang w:eastAsia="zh-CN"/>
        </w:rPr>
      </w:pPr>
    </w:p>
    <w:p w:rsidR="00023940" w:rsidRDefault="00023940" w:rsidP="00023940">
      <w:pPr>
        <w:pStyle w:val="PL"/>
        <w:rPr>
          <w:rFonts w:eastAsia="等线"/>
          <w:lang w:eastAsia="zh-CN"/>
        </w:rPr>
      </w:pPr>
    </w:p>
    <w:p w:rsidR="00023940" w:rsidRDefault="00023940" w:rsidP="00023940">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rsidR="00023940" w:rsidRDefault="00023940" w:rsidP="00023940">
      <w:pPr>
        <w:pStyle w:val="PL"/>
      </w:pPr>
    </w:p>
    <w:p w:rsidR="00023940" w:rsidRDefault="00023940" w:rsidP="00023940">
      <w:pPr>
        <w:pStyle w:val="PL"/>
        <w:rPr>
          <w:rFonts w:eastAsia="等线" w:cs="Courier New"/>
          <w:snapToGrid w:val="0"/>
          <w:lang w:eastAsia="zh-CN"/>
        </w:rPr>
      </w:pPr>
    </w:p>
    <w:p w:rsidR="00023940" w:rsidRPr="00550D7B" w:rsidRDefault="00023940" w:rsidP="00023940">
      <w:pPr>
        <w:pStyle w:val="PL"/>
        <w:rPr>
          <w:snapToGrid w:val="0"/>
        </w:rPr>
      </w:pPr>
      <w:r w:rsidRPr="00550D7B">
        <w:rPr>
          <w:snapToGrid w:val="0"/>
        </w:rPr>
        <w:t xml:space="preserve">AvailableRVQoEMetrics ::= SEQUENCE { </w:t>
      </w:r>
    </w:p>
    <w:p w:rsidR="00023940" w:rsidRPr="00550D7B" w:rsidRDefault="00023940" w:rsidP="00023940">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rsidR="00023940" w:rsidRPr="00550D7B" w:rsidRDefault="00023940" w:rsidP="00023940">
      <w:pPr>
        <w:pStyle w:val="PL"/>
        <w:rPr>
          <w:snapToGrid w:val="0"/>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t>OPTIONAL,</w:t>
      </w:r>
    </w:p>
    <w:p w:rsidR="00023940" w:rsidRPr="00550D7B" w:rsidRDefault="00023940" w:rsidP="00023940">
      <w:pPr>
        <w:pStyle w:val="PL"/>
        <w:rPr>
          <w:snapToGrid w:val="0"/>
        </w:rPr>
      </w:pPr>
      <w:r w:rsidRPr="00550D7B">
        <w:rPr>
          <w:snapToGrid w:val="0"/>
        </w:rPr>
        <w:tab/>
        <w:t>iE-Extensions</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ProtocolExtensionContainer { {AvailableRVQoEMetrics-ExtIEs} } OPTIONAL,</w:t>
      </w:r>
    </w:p>
    <w:p w:rsidR="00023940" w:rsidRPr="00550D7B" w:rsidRDefault="00023940" w:rsidP="00023940">
      <w:pPr>
        <w:pStyle w:val="PL"/>
        <w:rPr>
          <w:snapToGrid w:val="0"/>
        </w:rPr>
      </w:pPr>
      <w:r w:rsidRPr="00550D7B">
        <w:rPr>
          <w:snapToGrid w:val="0"/>
        </w:rPr>
        <w:tab/>
        <w:t>...</w:t>
      </w:r>
    </w:p>
    <w:p w:rsidR="00023940" w:rsidRDefault="00023940" w:rsidP="00023940">
      <w:pPr>
        <w:pStyle w:val="PL"/>
        <w:rPr>
          <w:snapToGrid w:val="0"/>
        </w:rPr>
      </w:pPr>
      <w:r w:rsidRPr="00550D7B">
        <w:rPr>
          <w:snapToGrid w:val="0"/>
        </w:rPr>
        <w:t>}</w:t>
      </w:r>
    </w:p>
    <w:p w:rsidR="00023940" w:rsidRPr="00E01ED6" w:rsidRDefault="00023940" w:rsidP="00023940">
      <w:pPr>
        <w:pStyle w:val="PL"/>
        <w:rPr>
          <w:snapToGrid w:val="0"/>
        </w:rPr>
      </w:pPr>
    </w:p>
    <w:p w:rsidR="00023940" w:rsidRPr="00E01ED6" w:rsidRDefault="00023940" w:rsidP="00023940">
      <w:pPr>
        <w:pStyle w:val="PL"/>
        <w:rPr>
          <w:snapToGrid w:val="0"/>
        </w:rPr>
      </w:pPr>
      <w:r w:rsidRPr="00E01ED6">
        <w:rPr>
          <w:snapToGrid w:val="0"/>
        </w:rPr>
        <w:t>AvailableRVQoEMetrics-ExtIEs XNAP-PROTOCOL-EXTENSION ::= {</w:t>
      </w:r>
    </w:p>
    <w:p w:rsidR="00023940" w:rsidRPr="00E01ED6" w:rsidRDefault="00023940" w:rsidP="00023940">
      <w:pPr>
        <w:pStyle w:val="PL"/>
        <w:rPr>
          <w:snapToGrid w:val="0"/>
        </w:rPr>
      </w:pPr>
      <w:r w:rsidRPr="00E01ED6">
        <w:rPr>
          <w:snapToGrid w:val="0"/>
        </w:rPr>
        <w:tab/>
        <w:t>...</w:t>
      </w:r>
    </w:p>
    <w:p w:rsidR="00023940" w:rsidRDefault="00023940" w:rsidP="00023940">
      <w:pPr>
        <w:pStyle w:val="PL"/>
        <w:rPr>
          <w:snapToGrid w:val="0"/>
        </w:rPr>
      </w:pPr>
      <w:r w:rsidRPr="00E01ED6">
        <w:rPr>
          <w:snapToGrid w:val="0"/>
        </w:rPr>
        <w:t>}</w:t>
      </w:r>
    </w:p>
    <w:p w:rsidR="00023940" w:rsidRDefault="00023940" w:rsidP="00023940">
      <w:pPr>
        <w:pStyle w:val="PL"/>
        <w:rPr>
          <w:rFonts w:eastAsia="等线"/>
          <w:lang w:eastAsia="zh-CN"/>
        </w:rPr>
      </w:pPr>
    </w:p>
    <w:p w:rsidR="00023940" w:rsidRPr="00FD0425" w:rsidRDefault="00023940" w:rsidP="00023940">
      <w:pPr>
        <w:pStyle w:val="PL"/>
      </w:pPr>
    </w:p>
    <w:p w:rsidR="00023940" w:rsidRPr="00FD0425" w:rsidRDefault="00023940" w:rsidP="00023940">
      <w:pPr>
        <w:pStyle w:val="PL"/>
      </w:pPr>
      <w:r w:rsidRPr="00FD0425">
        <w:t xml:space="preserve">AveragingWindow </w:t>
      </w:r>
      <w:bookmarkEnd w:id="289"/>
      <w:r w:rsidRPr="00FD0425">
        <w:t>::= INTEGER (0..4095,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B</w:t>
      </w:r>
    </w:p>
    <w:p w:rsidR="00023940" w:rsidRPr="00FD0425" w:rsidRDefault="00023940" w:rsidP="00023940">
      <w:pPr>
        <w:pStyle w:val="PL"/>
      </w:pPr>
    </w:p>
    <w:p w:rsidR="00023940" w:rsidRPr="00F60149" w:rsidRDefault="00023940" w:rsidP="00023940">
      <w:pPr>
        <w:pStyle w:val="PL"/>
        <w:rPr>
          <w:rFonts w:cs="Courier New"/>
          <w:noProof w:val="0"/>
          <w:szCs w:val="16"/>
        </w:rPr>
      </w:pPr>
      <w:r w:rsidRPr="00F60149">
        <w:rPr>
          <w:rFonts w:cs="Courier New"/>
          <w:noProof w:val="0"/>
          <w:szCs w:val="16"/>
        </w:rPr>
        <w:t>BAPAddress ::= BIT STRING (SIZE(10))</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noProof w:val="0"/>
          <w:szCs w:val="16"/>
        </w:rPr>
      </w:pPr>
      <w:r w:rsidRPr="00F60149">
        <w:rPr>
          <w:rFonts w:cs="Courier New"/>
          <w:noProof w:val="0"/>
          <w:szCs w:val="16"/>
        </w:rPr>
        <w:t>BAPPathID ::= BIT STRING (SIZE(10))</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noProof w:val="0"/>
          <w:szCs w:val="16"/>
        </w:rPr>
      </w:pPr>
      <w:r w:rsidRPr="00F60149">
        <w:rPr>
          <w:rFonts w:cs="Courier New"/>
          <w:noProof w:val="0"/>
          <w:szCs w:val="16"/>
        </w:rPr>
        <w:t>BAPRoutingID ::= SEQUENCE {</w:t>
      </w:r>
    </w:p>
    <w:p w:rsidR="00023940" w:rsidRPr="00F60149" w:rsidRDefault="00023940" w:rsidP="00023940">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rsidR="00023940" w:rsidRPr="00F60149" w:rsidRDefault="00023940" w:rsidP="00023940">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rsidR="00023940" w:rsidRPr="00F60149" w:rsidRDefault="00023940" w:rsidP="0002394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rsidR="00023940" w:rsidRPr="00F60149" w:rsidRDefault="00023940" w:rsidP="00023940">
      <w:pPr>
        <w:pStyle w:val="PL"/>
        <w:rPr>
          <w:rFonts w:cs="Courier New"/>
          <w:noProof w:val="0"/>
          <w:szCs w:val="16"/>
        </w:rPr>
      </w:pPr>
      <w:r w:rsidRPr="00F60149">
        <w:rPr>
          <w:rFonts w:cs="Courier New"/>
          <w:noProof w:val="0"/>
          <w:szCs w:val="16"/>
        </w:rPr>
        <w:tab/>
        <w:t>...</w:t>
      </w:r>
    </w:p>
    <w:p w:rsidR="00023940" w:rsidRPr="00F60149" w:rsidRDefault="00023940" w:rsidP="00023940">
      <w:pPr>
        <w:pStyle w:val="PL"/>
        <w:rPr>
          <w:rFonts w:cs="Courier New"/>
          <w:noProof w:val="0"/>
          <w:szCs w:val="16"/>
        </w:rPr>
      </w:pPr>
      <w:r w:rsidRPr="00F60149">
        <w:rPr>
          <w:rFonts w:cs="Courier New"/>
          <w:noProof w:val="0"/>
          <w:szCs w:val="16"/>
        </w:rPr>
        <w:t>}</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rsidR="00023940" w:rsidRPr="00F60149" w:rsidRDefault="00023940" w:rsidP="00023940">
      <w:pPr>
        <w:pStyle w:val="PL"/>
        <w:rPr>
          <w:rFonts w:cs="Courier New"/>
          <w:noProof w:val="0"/>
          <w:szCs w:val="16"/>
        </w:rPr>
      </w:pPr>
      <w:r w:rsidRPr="00F60149">
        <w:rPr>
          <w:rFonts w:cs="Courier New"/>
          <w:noProof w:val="0"/>
          <w:szCs w:val="16"/>
        </w:rPr>
        <w:tab/>
        <w:t>...</w:t>
      </w:r>
    </w:p>
    <w:p w:rsidR="00023940" w:rsidRPr="00F60149" w:rsidRDefault="00023940" w:rsidP="00023940">
      <w:pPr>
        <w:pStyle w:val="PL"/>
        <w:rPr>
          <w:rFonts w:cs="Courier New"/>
          <w:noProof w:val="0"/>
          <w:szCs w:val="16"/>
        </w:rPr>
      </w:pPr>
      <w:r w:rsidRPr="00F60149">
        <w:rPr>
          <w:rFonts w:cs="Courier New"/>
          <w:noProof w:val="0"/>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p>
    <w:p w:rsidR="00023940" w:rsidRDefault="00023940" w:rsidP="00023940">
      <w:pPr>
        <w:pStyle w:val="PL"/>
      </w:pPr>
      <w:r>
        <w:rPr>
          <w:snapToGrid w:val="0"/>
        </w:rPr>
        <w:t xml:space="preserve">BeamMeasurementIndicationM1 </w:t>
      </w:r>
      <w:r>
        <w:t>::= ENUMERATED {true, ...}</w:t>
      </w:r>
    </w:p>
    <w:p w:rsidR="00023940" w:rsidRDefault="00023940" w:rsidP="00023940">
      <w:pPr>
        <w:pStyle w:val="PL"/>
      </w:pPr>
    </w:p>
    <w:p w:rsidR="00023940" w:rsidRPr="00BC15E5" w:rsidRDefault="00023940" w:rsidP="00023940">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rsidR="00023940" w:rsidRPr="00BC15E5" w:rsidRDefault="00023940" w:rsidP="00023940">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ab/>
      </w:r>
      <w:r>
        <w:rPr>
          <w:rFonts w:eastAsia="宋体" w:cs="Arial"/>
          <w:lang w:eastAsia="zh-CN"/>
        </w:rPr>
        <w:tab/>
      </w:r>
      <w:r>
        <w:rPr>
          <w:rFonts w:eastAsia="宋体" w:cs="Arial"/>
          <w:lang w:eastAsia="zh-CN"/>
        </w:rPr>
        <w:tab/>
      </w:r>
      <w:r w:rsidRPr="00C97753">
        <w:rPr>
          <w:rFonts w:eastAsia="宋体"/>
          <w:snapToGrid w:val="0"/>
          <w:lang w:val="en-US" w:eastAsia="zh-CN"/>
        </w:rPr>
        <w:t>OPTIONAL</w:t>
      </w:r>
      <w:r>
        <w:rPr>
          <w:rFonts w:eastAsia="宋体" w:cs="Arial"/>
          <w:lang w:eastAsia="zh-CN"/>
        </w:rPr>
        <w:t>,</w:t>
      </w:r>
    </w:p>
    <w:p w:rsidR="00023940" w:rsidRPr="00BC15E5" w:rsidRDefault="00023940" w:rsidP="00023940">
      <w:pPr>
        <w:pStyle w:val="PL"/>
        <w:rPr>
          <w:rFonts w:eastAsia="宋体"/>
          <w:snapToGrid w:val="0"/>
          <w:lang w:val="en-US" w:eastAsia="zh-CN"/>
        </w:rPr>
      </w:pPr>
      <w:r w:rsidRPr="00BC15E5">
        <w:rPr>
          <w:rFonts w:eastAsia="宋体"/>
          <w:snapToGrid w:val="0"/>
          <w:lang w:val="en-US" w:eastAsia="zh-CN"/>
        </w:rPr>
        <w:tab/>
      </w:r>
      <w:r w:rsidRPr="00BC15E5">
        <w:rPr>
          <w:rFonts w:eastAsia="宋体" w:cs="Arial"/>
          <w:snapToGrid w:val="0"/>
        </w:rPr>
        <w:t>maxNrofRS-IndexesToReport</w:t>
      </w:r>
      <w:r>
        <w:rPr>
          <w:rFonts w:eastAsia="宋体" w:cs="Arial"/>
          <w:snapToGrid w:val="0"/>
        </w:rPr>
        <w:tab/>
      </w:r>
      <w:r>
        <w:rPr>
          <w:rFonts w:eastAsia="宋体" w:cs="Arial"/>
          <w:snapToGrid w:val="0"/>
        </w:rPr>
        <w:tab/>
      </w:r>
      <w:r>
        <w:rPr>
          <w:rFonts w:eastAsia="宋体" w:cs="Arial"/>
          <w:snapToGrid w:val="0"/>
        </w:rPr>
        <w:tab/>
      </w:r>
      <w:r>
        <w:rPr>
          <w:rFonts w:eastAsia="宋体" w:cs="Arial"/>
          <w:snapToGrid w:val="0"/>
        </w:rPr>
        <w:tab/>
      </w:r>
      <w:r w:rsidRPr="00BC15E5">
        <w:rPr>
          <w:rFonts w:eastAsia="宋体" w:cs="Arial"/>
          <w:snapToGrid w:val="0"/>
        </w:rPr>
        <w:t>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Pr>
          <w:rFonts w:eastAsia="宋体" w:cs="Arial"/>
          <w:snapToGrid w:val="0"/>
        </w:rPr>
        <w:t>,</w:t>
      </w:r>
    </w:p>
    <w:p w:rsidR="00023940" w:rsidRPr="00BC15E5" w:rsidRDefault="00023940" w:rsidP="00023940">
      <w:pPr>
        <w:pStyle w:val="PL"/>
        <w:rPr>
          <w:rFonts w:eastAsia="宋体"/>
          <w:snapToGrid w:val="0"/>
          <w:lang w:val="en-US" w:eastAsia="zh-CN"/>
        </w:rPr>
      </w:pPr>
      <w:r>
        <w:rPr>
          <w:rFonts w:eastAsia="宋体"/>
          <w:snapToGrid w:val="0"/>
          <w:lang w:val="en-US" w:eastAsia="zh-CN"/>
        </w:rPr>
        <w:tab/>
      </w:r>
      <w:r w:rsidRPr="00C97753">
        <w:rPr>
          <w:rFonts w:eastAsia="宋体"/>
          <w:snapToGrid w:val="0"/>
          <w:lang w:val="en-US" w:eastAsia="zh-CN"/>
        </w:rPr>
        <w:t>iE-Extensions</w:t>
      </w:r>
      <w:r w:rsidRPr="00C97753">
        <w:rPr>
          <w:rFonts w:eastAsia="宋体"/>
          <w:snapToGrid w:val="0"/>
          <w:lang w:val="en-US" w:eastAsia="zh-CN"/>
        </w:rPr>
        <w:tab/>
      </w:r>
      <w:r w:rsidRPr="00C97753">
        <w:rPr>
          <w:rFonts w:eastAsia="宋体"/>
          <w:snapToGrid w:val="0"/>
          <w:lang w:val="en-US" w:eastAsia="zh-CN"/>
        </w:rPr>
        <w:tab/>
      </w:r>
      <w:r w:rsidRPr="00C9775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C97753">
        <w:rPr>
          <w:rFonts w:eastAsia="宋体"/>
          <w:snapToGrid w:val="0"/>
          <w:lang w:val="en-US" w:eastAsia="zh-CN"/>
        </w:rPr>
        <w:t>ProtocolExtensionContainer { { BeamMeasurementsReportConfiguration-ExtIEs} } OPTIONAL,</w:t>
      </w:r>
    </w:p>
    <w:p w:rsidR="00023940" w:rsidRPr="00BC15E5" w:rsidRDefault="00023940" w:rsidP="00023940">
      <w:pPr>
        <w:pStyle w:val="PL"/>
        <w:rPr>
          <w:rFonts w:eastAsia="宋体"/>
          <w:snapToGrid w:val="0"/>
          <w:lang w:val="en-US" w:eastAsia="zh-CN"/>
        </w:rPr>
      </w:pPr>
      <w:r w:rsidRPr="00BC15E5">
        <w:rPr>
          <w:rFonts w:eastAsia="宋体"/>
          <w:snapToGrid w:val="0"/>
          <w:lang w:val="en-US" w:eastAsia="zh-CN"/>
        </w:rPr>
        <w:tab/>
        <w:t>...</w:t>
      </w:r>
    </w:p>
    <w:p w:rsidR="00023940" w:rsidRDefault="00023940" w:rsidP="00023940">
      <w:pPr>
        <w:pStyle w:val="PL"/>
        <w:rPr>
          <w:rFonts w:eastAsia="宋体"/>
          <w:snapToGrid w:val="0"/>
          <w:lang w:val="en-US" w:eastAsia="zh-CN"/>
        </w:rPr>
      </w:pPr>
      <w:r w:rsidRPr="00BC15E5">
        <w:rPr>
          <w:rFonts w:eastAsia="宋体" w:hint="eastAsia"/>
          <w:snapToGrid w:val="0"/>
          <w:lang w:val="en-US" w:eastAsia="zh-CN"/>
        </w:rPr>
        <w:t>}</w:t>
      </w:r>
    </w:p>
    <w:p w:rsidR="00023940" w:rsidRPr="00BC15E5" w:rsidRDefault="00023940" w:rsidP="00023940">
      <w:pPr>
        <w:pStyle w:val="PL"/>
        <w:rPr>
          <w:rFonts w:eastAsia="宋体"/>
          <w:snapToGrid w:val="0"/>
          <w:lang w:val="en-US" w:eastAsia="zh-CN"/>
        </w:rPr>
      </w:pPr>
    </w:p>
    <w:p w:rsidR="00023940" w:rsidRPr="00D70747" w:rsidRDefault="00023940" w:rsidP="00023940">
      <w:pPr>
        <w:pStyle w:val="PL"/>
        <w:rPr>
          <w:rFonts w:eastAsia="宋体"/>
          <w:snapToGrid w:val="0"/>
        </w:rPr>
      </w:pPr>
      <w:r w:rsidRPr="00D70747">
        <w:rPr>
          <w:rFonts w:eastAsia="宋体"/>
          <w:snapToGrid w:val="0"/>
        </w:rPr>
        <w:t>BeamMeasureme</w:t>
      </w:r>
      <w:r>
        <w:rPr>
          <w:rFonts w:eastAsia="宋体"/>
          <w:snapToGrid w:val="0"/>
        </w:rPr>
        <w:t>ntsReportConfiguration-ExtIEs XN</w:t>
      </w:r>
      <w:r w:rsidRPr="00D70747">
        <w:rPr>
          <w:rFonts w:eastAsia="宋体"/>
          <w:snapToGrid w:val="0"/>
        </w:rPr>
        <w:t>AP-PROTOCOL-EXTENSION ::= {</w:t>
      </w:r>
    </w:p>
    <w:p w:rsidR="00023940" w:rsidRPr="00D70747" w:rsidRDefault="00023940" w:rsidP="00023940">
      <w:pPr>
        <w:pStyle w:val="PL"/>
        <w:rPr>
          <w:rFonts w:eastAsia="宋体"/>
          <w:snapToGrid w:val="0"/>
        </w:rPr>
      </w:pPr>
      <w:r w:rsidRPr="00D70747">
        <w:rPr>
          <w:rFonts w:eastAsia="宋体"/>
          <w:snapToGrid w:val="0"/>
        </w:rPr>
        <w:tab/>
        <w:t>...</w:t>
      </w:r>
    </w:p>
    <w:p w:rsidR="00023940" w:rsidRDefault="00023940" w:rsidP="00023940">
      <w:pPr>
        <w:pStyle w:val="PL"/>
        <w:rPr>
          <w:rFonts w:eastAsia="宋体"/>
          <w:snapToGrid w:val="0"/>
        </w:rPr>
      </w:pPr>
      <w:r w:rsidRPr="00D70747">
        <w:rPr>
          <w:rFonts w:eastAsia="宋体"/>
          <w:snapToGrid w:val="0"/>
        </w:rPr>
        <w:t>}</w:t>
      </w:r>
    </w:p>
    <w:p w:rsidR="00023940" w:rsidRPr="00BC15E5" w:rsidRDefault="00023940" w:rsidP="00023940">
      <w:pPr>
        <w:pStyle w:val="PL"/>
        <w:rPr>
          <w:rFonts w:eastAsia="宋体"/>
          <w:snapToGrid w:val="0"/>
          <w:lang w:val="en-US"/>
        </w:rPr>
      </w:pPr>
    </w:p>
    <w:p w:rsidR="00023940" w:rsidRPr="00BC15E5" w:rsidRDefault="00023940" w:rsidP="00023940">
      <w:pPr>
        <w:pStyle w:val="PL"/>
        <w:rPr>
          <w:rFonts w:eastAsia="宋体"/>
          <w:snapToGrid w:val="0"/>
        </w:rPr>
      </w:pPr>
    </w:p>
    <w:p w:rsidR="00023940" w:rsidRPr="00BC15E5" w:rsidRDefault="00023940" w:rsidP="00023940">
      <w:pPr>
        <w:pStyle w:val="PL"/>
        <w:rPr>
          <w:rFonts w:eastAsia="宋体"/>
        </w:rPr>
      </w:pPr>
      <w:r w:rsidRPr="00BC15E5">
        <w:rPr>
          <w:rFonts w:eastAsia="宋体" w:cs="Arial"/>
          <w:lang w:eastAsia="zh-CN"/>
        </w:rPr>
        <w:t>BeamMeasurementsReportQuantity</w:t>
      </w:r>
      <w:r w:rsidRPr="00BC15E5">
        <w:rPr>
          <w:rFonts w:eastAsia="宋体"/>
        </w:rPr>
        <w:t xml:space="preserve"> ::= </w:t>
      </w:r>
      <w:r w:rsidRPr="00BC15E5">
        <w:rPr>
          <w:rFonts w:eastAsia="宋体"/>
          <w:color w:val="993366"/>
        </w:rPr>
        <w:t>SEQUENCE</w:t>
      </w:r>
      <w:r w:rsidRPr="00BC15E5">
        <w:rPr>
          <w:rFonts w:eastAsia="宋体"/>
        </w:rPr>
        <w:t xml:space="preserve"> {</w:t>
      </w:r>
    </w:p>
    <w:p w:rsidR="00023940" w:rsidRPr="00BC15E5" w:rsidRDefault="00023940" w:rsidP="00023940">
      <w:pPr>
        <w:pStyle w:val="PL"/>
        <w:rPr>
          <w:rFonts w:eastAsia="宋体"/>
        </w:rPr>
      </w:pPr>
      <w:r>
        <w:rPr>
          <w:rFonts w:eastAsia="宋体"/>
        </w:rPr>
        <w:tab/>
      </w:r>
      <w:r w:rsidRPr="00BC15E5">
        <w:rPr>
          <w:rFonts w:eastAsia="宋体"/>
        </w:rPr>
        <w:t>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rsidR="00023940" w:rsidRPr="00BC15E5" w:rsidRDefault="00023940" w:rsidP="00023940">
      <w:pPr>
        <w:pStyle w:val="PL"/>
        <w:rPr>
          <w:rFonts w:eastAsia="宋体"/>
        </w:rPr>
      </w:pPr>
      <w:r>
        <w:rPr>
          <w:rFonts w:eastAsia="宋体"/>
        </w:rPr>
        <w:tab/>
      </w:r>
      <w:r w:rsidRPr="00BC15E5">
        <w:rPr>
          <w:rFonts w:eastAsia="宋体"/>
        </w:rPr>
        <w:t>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rsidR="00023940" w:rsidRPr="00BC15E5" w:rsidRDefault="00023940" w:rsidP="00023940">
      <w:pPr>
        <w:pStyle w:val="PL"/>
        <w:rPr>
          <w:rFonts w:eastAsia="宋体"/>
        </w:rPr>
      </w:pPr>
      <w:r>
        <w:rPr>
          <w:rFonts w:eastAsia="宋体"/>
        </w:rPr>
        <w:tab/>
      </w:r>
      <w:r w:rsidRPr="00BC15E5">
        <w:rPr>
          <w:rFonts w:eastAsia="宋体"/>
        </w:rPr>
        <w:t>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rsidR="00023940" w:rsidRPr="00BC15E5" w:rsidRDefault="00023940" w:rsidP="00023940">
      <w:pPr>
        <w:pStyle w:val="PL"/>
        <w:rPr>
          <w:rFonts w:eastAsia="宋体"/>
          <w:snapToGrid w:val="0"/>
          <w:lang w:val="fr-FR"/>
        </w:rPr>
      </w:pPr>
      <w:r w:rsidRPr="00BC15E5">
        <w:rPr>
          <w:rFonts w:eastAsia="宋体"/>
          <w:snapToGrid w:val="0"/>
          <w:lang w:val="fr-FR"/>
        </w:rPr>
        <w:tab/>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ProtocolExtensionContainer { { BeamMeasurementsReportQuantity-ExtIEs} } OPTIONAL,</w:t>
      </w:r>
    </w:p>
    <w:p w:rsidR="00023940" w:rsidRPr="00BC15E5" w:rsidRDefault="00023940" w:rsidP="00023940">
      <w:pPr>
        <w:pStyle w:val="PL"/>
        <w:rPr>
          <w:rFonts w:eastAsia="宋体"/>
          <w:snapToGrid w:val="0"/>
        </w:rPr>
      </w:pPr>
      <w:r w:rsidRPr="00BC15E5">
        <w:rPr>
          <w:rFonts w:eastAsia="宋体"/>
          <w:snapToGrid w:val="0"/>
          <w:lang w:val="fr-FR"/>
        </w:rPr>
        <w:tab/>
      </w:r>
      <w:r w:rsidRPr="00BC15E5">
        <w:rPr>
          <w:rFonts w:eastAsia="宋体"/>
          <w:snapToGrid w:val="0"/>
        </w:rPr>
        <w:t>...</w:t>
      </w:r>
    </w:p>
    <w:p w:rsidR="00023940" w:rsidRPr="00BC15E5" w:rsidRDefault="00023940" w:rsidP="00023940">
      <w:pPr>
        <w:pStyle w:val="PL"/>
        <w:rPr>
          <w:rFonts w:eastAsia="宋体"/>
          <w:snapToGrid w:val="0"/>
        </w:rPr>
      </w:pPr>
      <w:r w:rsidRPr="00BC15E5">
        <w:rPr>
          <w:rFonts w:eastAsia="宋体"/>
          <w:snapToGrid w:val="0"/>
        </w:rPr>
        <w:t>}</w:t>
      </w:r>
    </w:p>
    <w:p w:rsidR="00023940" w:rsidRPr="00BC15E5" w:rsidRDefault="00023940" w:rsidP="00023940">
      <w:pPr>
        <w:pStyle w:val="PL"/>
        <w:rPr>
          <w:rFonts w:eastAsia="宋体"/>
          <w:snapToGrid w:val="0"/>
        </w:rPr>
      </w:pPr>
    </w:p>
    <w:p w:rsidR="00023940" w:rsidRPr="00C97753" w:rsidRDefault="00023940" w:rsidP="00023940">
      <w:pPr>
        <w:pStyle w:val="PL"/>
        <w:rPr>
          <w:rFonts w:eastAsia="宋体"/>
          <w:snapToGrid w:val="0"/>
          <w:lang w:val="en-US"/>
        </w:rPr>
      </w:pPr>
      <w:r w:rsidRPr="00BC15E5">
        <w:rPr>
          <w:rFonts w:eastAsia="宋体" w:cs="Arial"/>
          <w:lang w:eastAsia="zh-CN"/>
        </w:rPr>
        <w:t>BeamMeasurementsReportQuantity</w:t>
      </w:r>
      <w:r>
        <w:rPr>
          <w:rFonts w:eastAsia="宋体"/>
          <w:snapToGrid w:val="0"/>
          <w:lang w:val="en-US"/>
        </w:rPr>
        <w:t>-ExtIEs XN</w:t>
      </w:r>
      <w:r w:rsidRPr="00C97753">
        <w:rPr>
          <w:rFonts w:eastAsia="宋体"/>
          <w:snapToGrid w:val="0"/>
          <w:lang w:val="en-US"/>
        </w:rPr>
        <w:t>AP-PROTOCOL-EXTENSION ::= {</w:t>
      </w:r>
    </w:p>
    <w:p w:rsidR="00023940" w:rsidRPr="00C97753" w:rsidRDefault="00023940" w:rsidP="00023940">
      <w:pPr>
        <w:pStyle w:val="PL"/>
        <w:rPr>
          <w:rFonts w:eastAsia="宋体"/>
          <w:snapToGrid w:val="0"/>
          <w:lang w:val="en-US"/>
        </w:rPr>
      </w:pPr>
      <w:r w:rsidRPr="00C97753">
        <w:rPr>
          <w:rFonts w:eastAsia="宋体"/>
          <w:snapToGrid w:val="0"/>
          <w:lang w:val="en-US"/>
        </w:rPr>
        <w:tab/>
        <w:t>...</w:t>
      </w:r>
    </w:p>
    <w:p w:rsidR="00023940" w:rsidRDefault="00023940" w:rsidP="00023940">
      <w:pPr>
        <w:pStyle w:val="PL"/>
        <w:rPr>
          <w:rFonts w:eastAsia="宋体"/>
          <w:snapToGrid w:val="0"/>
          <w:lang w:val="en-US"/>
        </w:rPr>
      </w:pPr>
      <w:r w:rsidRPr="00C97753">
        <w:rPr>
          <w:rFonts w:eastAsia="宋体"/>
          <w:snapToGrid w:val="0"/>
          <w:lang w:val="en-US"/>
        </w:rPr>
        <w:t>}</w:t>
      </w:r>
    </w:p>
    <w:p w:rsidR="00023940" w:rsidRPr="00BC15E5" w:rsidRDefault="00023940" w:rsidP="00023940">
      <w:pPr>
        <w:pStyle w:val="PL"/>
        <w:rPr>
          <w:rFonts w:eastAsia="宋体"/>
          <w:snapToGrid w:val="0"/>
          <w:lang w:val="en-US"/>
        </w:rPr>
      </w:pP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zCs w:val="16"/>
        </w:rPr>
      </w:pPr>
      <w:r w:rsidRPr="00F60149">
        <w:rPr>
          <w:rFonts w:cs="Courier New"/>
          <w:snapToGrid w:val="0"/>
          <w:szCs w:val="16"/>
        </w:rPr>
        <w:t>BHInfoIndex</w:t>
      </w:r>
      <w:r w:rsidRPr="00F60149">
        <w:rPr>
          <w:rFonts w:cs="Courier New"/>
          <w:noProof w:val="0"/>
          <w:szCs w:val="16"/>
        </w:rPr>
        <w:t xml:space="preserve"> ::= </w:t>
      </w:r>
      <w:r w:rsidRPr="00F60149">
        <w:rPr>
          <w:rFonts w:cs="Courier New"/>
          <w:szCs w:val="16"/>
        </w:rPr>
        <w:t>INTEGER (1..</w:t>
      </w:r>
      <w:r w:rsidRPr="00F60149">
        <w:rPr>
          <w:rFonts w:cs="Courier New"/>
          <w:i/>
          <w:szCs w:val="16"/>
          <w:lang w:eastAsia="ja-JP"/>
        </w:rPr>
        <w:t xml:space="preserve"> </w:t>
      </w:r>
      <w:r w:rsidRPr="00F60149">
        <w:rPr>
          <w:rFonts w:cs="Courier New"/>
          <w:szCs w:val="16"/>
        </w:rPr>
        <w:t>maxnoofBHInfo)</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snapToGrid w:val="0"/>
          <w:szCs w:val="16"/>
        </w:rPr>
      </w:pPr>
      <w:r w:rsidRPr="00F60149">
        <w:rPr>
          <w:rFonts w:cs="Courier New"/>
          <w:snapToGrid w:val="0"/>
          <w:szCs w:val="16"/>
        </w:rPr>
        <w:t>BHInfo-Item ::= SEQUENCE {</w:t>
      </w:r>
    </w:p>
    <w:p w:rsidR="00023940" w:rsidRPr="00F60149" w:rsidRDefault="00023940" w:rsidP="00023940">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rsidR="00023940" w:rsidRPr="00F60149" w:rsidRDefault="00023940" w:rsidP="00023940">
      <w:pPr>
        <w:pStyle w:val="PL"/>
        <w:rPr>
          <w:rFonts w:cs="Courier New"/>
          <w:szCs w:val="16"/>
        </w:rPr>
      </w:pPr>
      <w:r w:rsidRPr="00F60149">
        <w:rPr>
          <w:rFonts w:cs="Courier New"/>
          <w:szCs w:val="16"/>
        </w:rPr>
        <w:lastRenderedPageBreak/>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w:t>
      </w:r>
      <w:r w:rsidRPr="00F60149">
        <w:rPr>
          <w:rFonts w:cs="Courier New"/>
          <w:snapToGrid w:val="0"/>
          <w:szCs w:val="16"/>
        </w:rPr>
        <w:t>BHInfo-Item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zCs w:val="16"/>
        </w:rPr>
      </w:pPr>
      <w:r w:rsidRPr="00F60149">
        <w:rPr>
          <w:rFonts w:cs="Courier New"/>
          <w:noProof w:val="0"/>
          <w:szCs w:val="16"/>
        </w:rPr>
        <w:t>BHRLCChannelID ::= BIT STRING (SIZE(16))</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rsidR="00023940" w:rsidRPr="00F60149" w:rsidRDefault="00023940" w:rsidP="00023940">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rsidR="00023940" w:rsidRPr="00F60149" w:rsidRDefault="00023940" w:rsidP="00023940">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w:t>
      </w:r>
    </w:p>
    <w:p w:rsidR="00023940" w:rsidRPr="00F60149" w:rsidRDefault="00023940" w:rsidP="00023940">
      <w:pPr>
        <w:pStyle w:val="PL"/>
        <w:rPr>
          <w:rFonts w:cs="Courier New"/>
          <w:noProof w:val="0"/>
          <w:szCs w:val="16"/>
        </w:rPr>
      </w:pPr>
      <w:r w:rsidRPr="00F60149">
        <w:rPr>
          <w:rFonts w:cs="Courier New"/>
          <w:noProof w:val="0"/>
          <w:snapToGrid w:val="0"/>
          <w:szCs w:val="16"/>
          <w:lang w:eastAsia="zh-CN"/>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3874E8" w:rsidRDefault="00023940" w:rsidP="00023940">
      <w:pPr>
        <w:pStyle w:val="PL"/>
        <w:rPr>
          <w:noProof w:val="0"/>
          <w:snapToGrid w:val="0"/>
        </w:rPr>
      </w:pPr>
      <w:r w:rsidRPr="003874E8">
        <w:rPr>
          <w:noProof w:val="0"/>
          <w:snapToGrid w:val="0"/>
        </w:rPr>
        <w:t>BluetoothMeasurementConfiguration ::= SEQUENCE {</w:t>
      </w:r>
    </w:p>
    <w:p w:rsidR="00023940" w:rsidRPr="003874E8" w:rsidRDefault="00023940" w:rsidP="00023940">
      <w:pPr>
        <w:pStyle w:val="PL"/>
        <w:rPr>
          <w:noProof w:val="0"/>
          <w:snapToGrid w:val="0"/>
        </w:rPr>
      </w:pPr>
      <w:r w:rsidRPr="003874E8">
        <w:rPr>
          <w:noProof w:val="0"/>
          <w:snapToGrid w:val="0"/>
        </w:rPr>
        <w:tab/>
        <w:t>bluetoothMeasConfig             BluetoothMeasConfig,</w:t>
      </w:r>
    </w:p>
    <w:p w:rsidR="00023940" w:rsidRPr="003874E8" w:rsidRDefault="00023940" w:rsidP="00023940">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rsidR="00023940" w:rsidRPr="003874E8" w:rsidRDefault="00023940" w:rsidP="00023940">
      <w:pPr>
        <w:pStyle w:val="PL"/>
        <w:rPr>
          <w:noProof w:val="0"/>
          <w:snapToGrid w:val="0"/>
        </w:rPr>
      </w:pPr>
      <w:r w:rsidRPr="003874E8">
        <w:rPr>
          <w:noProof w:val="0"/>
          <w:snapToGrid w:val="0"/>
        </w:rPr>
        <w:tab/>
        <w:t>bt-rssi                         ENUMERATED {true, ...}          OPTIONAL,</w:t>
      </w:r>
    </w:p>
    <w:p w:rsidR="00023940" w:rsidRPr="003874E8" w:rsidRDefault="00023940" w:rsidP="00023940">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rsidR="00023940" w:rsidRPr="003874E8" w:rsidRDefault="00023940" w:rsidP="00023940">
      <w:pPr>
        <w:pStyle w:val="PL"/>
        <w:rPr>
          <w:noProof w:val="0"/>
          <w:snapToGrid w:val="0"/>
        </w:rPr>
      </w:pPr>
      <w:r w:rsidRPr="003874E8">
        <w:rPr>
          <w:noProof w:val="0"/>
          <w:snapToGrid w:val="0"/>
        </w:rPr>
        <w:tab/>
        <w:t>...</w:t>
      </w:r>
    </w:p>
    <w:p w:rsidR="00023940" w:rsidRPr="003874E8" w:rsidRDefault="00023940" w:rsidP="00023940">
      <w:pPr>
        <w:pStyle w:val="PL"/>
        <w:rPr>
          <w:noProof w:val="0"/>
          <w:snapToGrid w:val="0"/>
        </w:rPr>
      </w:pPr>
      <w:r w:rsidRPr="003874E8">
        <w:rPr>
          <w:noProof w:val="0"/>
          <w:snapToGrid w:val="0"/>
        </w:rPr>
        <w:t>}</w:t>
      </w:r>
    </w:p>
    <w:p w:rsidR="00023940" w:rsidRPr="003874E8" w:rsidRDefault="00023940" w:rsidP="00023940">
      <w:pPr>
        <w:pStyle w:val="PL"/>
        <w:rPr>
          <w:noProof w:val="0"/>
          <w:snapToGrid w:val="0"/>
        </w:rPr>
      </w:pPr>
    </w:p>
    <w:p w:rsidR="00023940" w:rsidRPr="003874E8" w:rsidRDefault="00023940" w:rsidP="00023940">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rsidR="00023940" w:rsidRPr="003874E8" w:rsidRDefault="00023940" w:rsidP="00023940">
      <w:pPr>
        <w:pStyle w:val="PL"/>
        <w:rPr>
          <w:noProof w:val="0"/>
          <w:snapToGrid w:val="0"/>
        </w:rPr>
      </w:pPr>
      <w:r w:rsidRPr="003874E8">
        <w:rPr>
          <w:noProof w:val="0"/>
          <w:snapToGrid w:val="0"/>
        </w:rPr>
        <w:tab/>
        <w:t>...</w:t>
      </w:r>
    </w:p>
    <w:p w:rsidR="00023940" w:rsidRPr="003874E8" w:rsidRDefault="00023940" w:rsidP="00023940">
      <w:pPr>
        <w:pStyle w:val="PL"/>
        <w:rPr>
          <w:noProof w:val="0"/>
          <w:snapToGrid w:val="0"/>
        </w:rPr>
      </w:pPr>
      <w:r w:rsidRPr="003874E8">
        <w:rPr>
          <w:noProof w:val="0"/>
          <w:snapToGrid w:val="0"/>
        </w:rPr>
        <w:t>}</w:t>
      </w:r>
    </w:p>
    <w:p w:rsidR="00023940" w:rsidRPr="003874E8" w:rsidRDefault="00023940" w:rsidP="00023940">
      <w:pPr>
        <w:pStyle w:val="PL"/>
        <w:rPr>
          <w:noProof w:val="0"/>
          <w:snapToGrid w:val="0"/>
        </w:rPr>
      </w:pPr>
    </w:p>
    <w:p w:rsidR="00023940" w:rsidRPr="003874E8" w:rsidRDefault="00023940" w:rsidP="00023940">
      <w:pPr>
        <w:pStyle w:val="PL"/>
        <w:rPr>
          <w:noProof w:val="0"/>
          <w:snapToGrid w:val="0"/>
        </w:rPr>
      </w:pPr>
      <w:r w:rsidRPr="003874E8">
        <w:rPr>
          <w:noProof w:val="0"/>
          <w:snapToGrid w:val="0"/>
        </w:rPr>
        <w:t>BluetoothMeasConfigNameList ::= SEQUENCE (SIZE(</w:t>
      </w:r>
      <w:proofErr w:type="gramStart"/>
      <w:r w:rsidRPr="003874E8">
        <w:rPr>
          <w:noProof w:val="0"/>
          <w:snapToGrid w:val="0"/>
        </w:rPr>
        <w:t>1..</w:t>
      </w:r>
      <w:proofErr w:type="gramEnd"/>
      <w:r w:rsidRPr="003874E8">
        <w:rPr>
          <w:noProof w:val="0"/>
          <w:snapToGrid w:val="0"/>
        </w:rPr>
        <w:t>maxnoofBluetoothName)) OF BluetoothName</w:t>
      </w:r>
    </w:p>
    <w:p w:rsidR="00023940" w:rsidRPr="003874E8" w:rsidRDefault="00023940" w:rsidP="00023940">
      <w:pPr>
        <w:pStyle w:val="PL"/>
        <w:rPr>
          <w:noProof w:val="0"/>
          <w:snapToGrid w:val="0"/>
        </w:rPr>
      </w:pPr>
    </w:p>
    <w:p w:rsidR="00023940" w:rsidRPr="003874E8" w:rsidRDefault="00023940" w:rsidP="00023940">
      <w:pPr>
        <w:pStyle w:val="PL"/>
        <w:rPr>
          <w:noProof w:val="0"/>
          <w:snapToGrid w:val="0"/>
        </w:rPr>
      </w:pPr>
      <w:proofErr w:type="gramStart"/>
      <w:r w:rsidRPr="003874E8">
        <w:rPr>
          <w:noProof w:val="0"/>
          <w:snapToGrid w:val="0"/>
        </w:rPr>
        <w:t>BluetoothMeasConfig::</w:t>
      </w:r>
      <w:proofErr w:type="gramEnd"/>
      <w:r w:rsidRPr="003874E8">
        <w:rPr>
          <w:noProof w:val="0"/>
          <w:snapToGrid w:val="0"/>
        </w:rPr>
        <w:t>= ENUMERATED {setup,...}</w:t>
      </w:r>
    </w:p>
    <w:p w:rsidR="00023940" w:rsidRPr="003874E8" w:rsidRDefault="00023940" w:rsidP="00023940">
      <w:pPr>
        <w:pStyle w:val="PL"/>
        <w:rPr>
          <w:noProof w:val="0"/>
          <w:snapToGrid w:val="0"/>
        </w:rPr>
      </w:pPr>
    </w:p>
    <w:p w:rsidR="00023940" w:rsidRPr="003874E8" w:rsidRDefault="00023940" w:rsidP="00023940">
      <w:pPr>
        <w:pStyle w:val="PL"/>
        <w:rPr>
          <w:noProof w:val="0"/>
          <w:snapToGrid w:val="0"/>
        </w:rPr>
      </w:pPr>
      <w:r w:rsidRPr="003874E8">
        <w:rPr>
          <w:noProof w:val="0"/>
          <w:snapToGrid w:val="0"/>
        </w:rPr>
        <w:t>BluetoothName ::= OCTET STRING (SIZE (</w:t>
      </w:r>
      <w:proofErr w:type="gramStart"/>
      <w:r w:rsidRPr="003874E8">
        <w:rPr>
          <w:noProof w:val="0"/>
          <w:snapToGrid w:val="0"/>
        </w:rPr>
        <w:t>1..</w:t>
      </w:r>
      <w:proofErr w:type="gramEnd"/>
      <w:r w:rsidRPr="003874E8">
        <w:rPr>
          <w:noProof w:val="0"/>
          <w:snapToGrid w:val="0"/>
        </w:rPr>
        <w:t>248))</w:t>
      </w:r>
    </w:p>
    <w:p w:rsidR="00023940" w:rsidRPr="00567372" w:rsidRDefault="00023940" w:rsidP="00023940">
      <w:pPr>
        <w:pStyle w:val="PL"/>
        <w:rPr>
          <w:noProof w:val="0"/>
          <w:snapToGrid w:val="0"/>
        </w:rPr>
      </w:pPr>
    </w:p>
    <w:p w:rsidR="00023940" w:rsidRPr="00283AA6"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(SIZE(</w:t>
      </w:r>
      <w:proofErr w:type="gramStart"/>
      <w:r w:rsidRPr="00FD0425">
        <w:rPr>
          <w:noProof w:val="0"/>
          <w:snapToGrid w:val="0"/>
        </w:rPr>
        <w:t>1..</w:t>
      </w:r>
      <w:proofErr w:type="gramEnd"/>
      <w:r w:rsidRPr="00FD0425">
        <w:rPr>
          <w:noProof w:val="0"/>
          <w:snapToGrid w:val="0"/>
        </w:rPr>
        <w:t xml:space="preserve">maxnoofEUTRABPLMNs)) OF </w:t>
      </w:r>
      <w:r w:rsidRPr="00FD0425">
        <w:rPr>
          <w:noProof w:val="0"/>
          <w:snapToGrid w:val="0"/>
          <w:lang w:eastAsia="zh-CN"/>
        </w:rPr>
        <w:t>BPLMN-ID-Info-EUTRA-Item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BPLMN-ID-Info-EUTRA-Item ::= SEQUENCE {</w:t>
      </w:r>
    </w:p>
    <w:p w:rsidR="00023940" w:rsidRPr="00FD0425" w:rsidRDefault="00023940" w:rsidP="0002394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rsidR="00023940" w:rsidRPr="00FD0425" w:rsidRDefault="00023940" w:rsidP="0002394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023940" w:rsidRPr="00FD0425" w:rsidRDefault="00023940" w:rsidP="00023940">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rsidR="00023940" w:rsidRPr="00FD0425" w:rsidRDefault="00023940" w:rsidP="0002394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rsidR="00023940" w:rsidRPr="00FD0425" w:rsidRDefault="00023940" w:rsidP="00023940">
      <w:pPr>
        <w:pStyle w:val="PL"/>
        <w:rPr>
          <w:snapToGrid w:val="0"/>
        </w:rPr>
      </w:pPr>
      <w:r w:rsidRPr="00FD0425">
        <w:rPr>
          <w:snapToGrid w:val="0"/>
        </w:rPr>
        <w:lastRenderedPageBreak/>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lang w:eastAsia="zh-CN"/>
        </w:rPr>
        <w:t>BPLMN-ID-Info-EUTRA-Item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(SIZE(</w:t>
      </w:r>
      <w:proofErr w:type="gramStart"/>
      <w:r w:rsidRPr="00FD0425">
        <w:rPr>
          <w:noProof w:val="0"/>
          <w:snapToGrid w:val="0"/>
        </w:rPr>
        <w:t>1..</w:t>
      </w:r>
      <w:proofErr w:type="gramEnd"/>
      <w:r w:rsidRPr="00FD0425">
        <w:rPr>
          <w:noProof w:val="0"/>
          <w:snapToGrid w:val="0"/>
        </w:rPr>
        <w:t xml:space="preserve">maxnoofBPLMNs)) OF </w:t>
      </w:r>
      <w:r w:rsidRPr="00FD0425">
        <w:rPr>
          <w:noProof w:val="0"/>
          <w:snapToGrid w:val="0"/>
          <w:lang w:eastAsia="zh-CN"/>
        </w:rPr>
        <w:t>BPLMN-ID-Info-NR-Item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BPLMN-ID-Info-NR-Item ::= SEQUENCE {</w:t>
      </w:r>
    </w:p>
    <w:p w:rsidR="00023940" w:rsidRPr="00FD0425" w:rsidRDefault="00023940" w:rsidP="0002394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023940" w:rsidRPr="00FD0425" w:rsidRDefault="00023940" w:rsidP="0002394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023940" w:rsidRPr="00FD0425" w:rsidRDefault="00023940" w:rsidP="00023940">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rsidR="00023940" w:rsidRPr="00FD0425" w:rsidRDefault="00023940" w:rsidP="0002394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lang w:eastAsia="zh-CN"/>
        </w:rPr>
        <w:t>BPLMN-ID-Info-NR-Item</w:t>
      </w:r>
      <w:r w:rsidRPr="00FD0425">
        <w:rPr>
          <w:snapToGrid w:val="0"/>
        </w:rPr>
        <w:t>-ExtIEs XNAP-PROTOCOL-EXTENSION ::= {</w:t>
      </w:r>
    </w:p>
    <w:p w:rsidR="00023940" w:rsidRDefault="00023940" w:rsidP="0002394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rsidR="00023940" w:rsidRDefault="00023940" w:rsidP="00023940">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r w:rsidRPr="00FD0425">
        <w:t>BitRate</w:t>
      </w:r>
      <w:r w:rsidRPr="00FD0425">
        <w:tab/>
        <w:t>::= INTEGER (</w:t>
      </w:r>
      <w:r w:rsidRPr="00FD0425">
        <w:rPr>
          <w:rFonts w:cs="Arial"/>
          <w:szCs w:val="18"/>
          <w:lang w:eastAsia="ja-JP"/>
        </w:rPr>
        <w:t>0..4000000000000,...</w:t>
      </w:r>
      <w:r w:rsidRPr="00FD0425">
        <w:t>)</w:t>
      </w:r>
    </w:p>
    <w:p w:rsidR="00023940" w:rsidRPr="00FD0425" w:rsidRDefault="00023940" w:rsidP="00023940">
      <w:pPr>
        <w:pStyle w:val="PL"/>
      </w:pPr>
    </w:p>
    <w:p w:rsidR="00023940" w:rsidRPr="00FD0425" w:rsidRDefault="00023940" w:rsidP="00023940">
      <w:pPr>
        <w:pStyle w:val="PL"/>
      </w:pPr>
    </w:p>
    <w:p w:rsidR="00023940" w:rsidRDefault="00023940" w:rsidP="00023940">
      <w:pPr>
        <w:pStyle w:val="PL"/>
      </w:pPr>
    </w:p>
    <w:p w:rsidR="00023940" w:rsidRPr="00670F1F" w:rsidRDefault="00023940" w:rsidP="00023940">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w:t>
      </w:r>
      <w:proofErr w:type="gramStart"/>
      <w:r w:rsidRPr="00FD0425">
        <w:rPr>
          <w:noProof w:val="0"/>
          <w:snapToGrid w:val="0"/>
        </w:rPr>
        <w:t>1..</w:t>
      </w:r>
      <w:proofErr w:type="gramEnd"/>
      <w:r w:rsidRPr="00FD0425">
        <w:rPr>
          <w:noProof w:val="0"/>
          <w:snapToGrid w:val="0"/>
        </w:rPr>
        <w:t>maxnoof</w:t>
      </w:r>
      <w:r>
        <w:rPr>
          <w:noProof w:val="0"/>
          <w:snapToGrid w:val="0"/>
        </w:rPr>
        <w:t>CAGs</w:t>
      </w:r>
      <w:r w:rsidRPr="00FD0425">
        <w:rPr>
          <w:noProof w:val="0"/>
          <w:snapToGrid w:val="0"/>
        </w:rPr>
        <w:t xml:space="preserve">)) OF </w:t>
      </w:r>
      <w:r>
        <w:rPr>
          <w:noProof w:val="0"/>
          <w:snapToGrid w:val="0"/>
        </w:rPr>
        <w:t>BroadcastCAG-Identifier-Item</w:t>
      </w:r>
    </w:p>
    <w:p w:rsidR="00023940" w:rsidRDefault="00023940" w:rsidP="00023940">
      <w:pPr>
        <w:pStyle w:val="PL"/>
      </w:pPr>
    </w:p>
    <w:p w:rsidR="00023940" w:rsidRDefault="00023940" w:rsidP="00023940">
      <w:pPr>
        <w:pStyle w:val="PL"/>
        <w:rPr>
          <w:noProof w:val="0"/>
          <w:snapToGrid w:val="0"/>
        </w:rPr>
      </w:pPr>
      <w:r>
        <w:rPr>
          <w:noProof w:val="0"/>
          <w:snapToGrid w:val="0"/>
        </w:rPr>
        <w:t>BroadcastCAG-Identifier-Item</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noProof w:val="0"/>
          <w:snapToGrid w:val="0"/>
        </w:rPr>
        <w:t>BroadcastCAG-Identifier-Item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pPr>
    </w:p>
    <w:p w:rsidR="00023940" w:rsidRDefault="00023940" w:rsidP="00023940">
      <w:pPr>
        <w:pStyle w:val="PL"/>
      </w:pPr>
    </w:p>
    <w:p w:rsidR="00023940" w:rsidRPr="009354E2" w:rsidRDefault="00023940" w:rsidP="00023940">
      <w:pPr>
        <w:pStyle w:val="PL"/>
        <w:rPr>
          <w:noProof w:val="0"/>
          <w:snapToGrid w:val="0"/>
        </w:rPr>
      </w:pPr>
      <w:r w:rsidRPr="009354E2">
        <w:rPr>
          <w:noProof w:val="0"/>
          <w:snapToGrid w:val="0"/>
        </w:rPr>
        <w:t>BroadcastNID-List ::= SEQUENCE (SIZE(</w:t>
      </w:r>
      <w:proofErr w:type="gramStart"/>
      <w:r w:rsidRPr="009354E2">
        <w:rPr>
          <w:noProof w:val="0"/>
          <w:snapToGrid w:val="0"/>
        </w:rPr>
        <w:t>1..</w:t>
      </w:r>
      <w:proofErr w:type="gramEnd"/>
      <w:r w:rsidRPr="009354E2">
        <w:rPr>
          <w:noProof w:val="0"/>
          <w:snapToGrid w:val="0"/>
        </w:rPr>
        <w:t>maxnoofNIDs)) OF BroadcastNID-Item</w:t>
      </w:r>
    </w:p>
    <w:p w:rsidR="00023940" w:rsidRPr="009354E2" w:rsidRDefault="00023940" w:rsidP="00023940">
      <w:pPr>
        <w:pStyle w:val="PL"/>
      </w:pPr>
    </w:p>
    <w:p w:rsidR="00023940" w:rsidRPr="009354E2" w:rsidRDefault="00023940" w:rsidP="00023940">
      <w:pPr>
        <w:pStyle w:val="PL"/>
        <w:rPr>
          <w:noProof w:val="0"/>
          <w:snapToGrid w:val="0"/>
        </w:rPr>
      </w:pPr>
      <w:r w:rsidRPr="009354E2">
        <w:rPr>
          <w:noProof w:val="0"/>
          <w:snapToGrid w:val="0"/>
        </w:rPr>
        <w:t>BroadcastNID-Item ::= SEQUENCE {</w:t>
      </w:r>
    </w:p>
    <w:p w:rsidR="00023940" w:rsidRPr="009354E2" w:rsidRDefault="00023940" w:rsidP="00023940">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rsidR="00023940" w:rsidRPr="009354E2" w:rsidRDefault="00023940" w:rsidP="00023940">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rsidR="00023940" w:rsidRPr="009354E2" w:rsidRDefault="00023940" w:rsidP="00023940">
      <w:pPr>
        <w:pStyle w:val="PL"/>
        <w:rPr>
          <w:snapToGrid w:val="0"/>
        </w:rPr>
      </w:pPr>
      <w:r w:rsidRPr="009354E2">
        <w:rPr>
          <w:snapToGrid w:val="0"/>
        </w:rPr>
        <w:tab/>
        <w:t>...</w:t>
      </w:r>
    </w:p>
    <w:p w:rsidR="00023940" w:rsidRPr="009354E2" w:rsidRDefault="00023940" w:rsidP="00023940">
      <w:pPr>
        <w:pStyle w:val="PL"/>
        <w:rPr>
          <w:snapToGrid w:val="0"/>
        </w:rPr>
      </w:pPr>
      <w:r w:rsidRPr="009354E2">
        <w:rPr>
          <w:snapToGrid w:val="0"/>
        </w:rPr>
        <w:t>}</w:t>
      </w:r>
    </w:p>
    <w:p w:rsidR="00023940" w:rsidRPr="009354E2" w:rsidRDefault="00023940" w:rsidP="00023940">
      <w:pPr>
        <w:pStyle w:val="PL"/>
        <w:rPr>
          <w:snapToGrid w:val="0"/>
        </w:rPr>
      </w:pPr>
    </w:p>
    <w:p w:rsidR="00023940" w:rsidRPr="009354E2" w:rsidRDefault="00023940" w:rsidP="00023940">
      <w:pPr>
        <w:pStyle w:val="PL"/>
        <w:rPr>
          <w:snapToGrid w:val="0"/>
        </w:rPr>
      </w:pPr>
      <w:r w:rsidRPr="009354E2">
        <w:rPr>
          <w:noProof w:val="0"/>
          <w:snapToGrid w:val="0"/>
        </w:rPr>
        <w:t>BroadcastNID-Item</w:t>
      </w:r>
      <w:r w:rsidRPr="009354E2">
        <w:rPr>
          <w:snapToGrid w:val="0"/>
        </w:rPr>
        <w:t>-ExtIEs XNAP-PROTOCOL-EXTENSION ::= {</w:t>
      </w:r>
    </w:p>
    <w:p w:rsidR="00023940" w:rsidRPr="009354E2" w:rsidRDefault="00023940" w:rsidP="00023940">
      <w:pPr>
        <w:pStyle w:val="PL"/>
        <w:rPr>
          <w:snapToGrid w:val="0"/>
        </w:rPr>
      </w:pPr>
      <w:r w:rsidRPr="009354E2">
        <w:rPr>
          <w:snapToGrid w:val="0"/>
        </w:rPr>
        <w:tab/>
        <w:t>...</w:t>
      </w:r>
    </w:p>
    <w:p w:rsidR="00023940" w:rsidRPr="00FD0425" w:rsidRDefault="00023940" w:rsidP="00023940">
      <w:pPr>
        <w:pStyle w:val="PL"/>
        <w:rPr>
          <w:snapToGrid w:val="0"/>
        </w:rPr>
      </w:pPr>
      <w:r w:rsidRPr="009354E2">
        <w:rPr>
          <w:snapToGrid w:val="0"/>
        </w:rPr>
        <w:t>}</w:t>
      </w:r>
    </w:p>
    <w:p w:rsidR="00023940"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lastRenderedPageBreak/>
        <w:t>BroadcastPLMNs ::= SEQUENCE (SIZE(</w:t>
      </w:r>
      <w:proofErr w:type="gramStart"/>
      <w:r w:rsidRPr="00FD0425">
        <w:rPr>
          <w:noProof w:val="0"/>
          <w:snapToGrid w:val="0"/>
        </w:rPr>
        <w:t>1..</w:t>
      </w:r>
      <w:proofErr w:type="gramEnd"/>
      <w:r w:rsidRPr="00FD0425">
        <w:rPr>
          <w:noProof w:val="0"/>
          <w:snapToGrid w:val="0"/>
        </w:rPr>
        <w:t>maxnoofBPLMNs)) OF PLMN-Identity</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BroadcastEUTRAPLMNs ::= SEQUENCE (SIZE(</w:t>
      </w:r>
      <w:proofErr w:type="gramStart"/>
      <w:r w:rsidRPr="00FD0425">
        <w:rPr>
          <w:noProof w:val="0"/>
          <w:snapToGrid w:val="0"/>
        </w:rPr>
        <w:t>1..</w:t>
      </w:r>
      <w:proofErr w:type="gramEnd"/>
      <w:r w:rsidRPr="00FD0425">
        <w:rPr>
          <w:noProof w:val="0"/>
          <w:snapToGrid w:val="0"/>
        </w:rPr>
        <w:t>maxnoofEUTRABPLMNs)) OF PLMN-Identity</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BroadcastPLMNinTAISupport-Item ::= SEQUENCE {</w:t>
      </w:r>
    </w:p>
    <w:p w:rsidR="00023940" w:rsidRPr="00FD0425" w:rsidRDefault="00023940" w:rsidP="0002394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023940" w:rsidRPr="00FD0425" w:rsidRDefault="00023940" w:rsidP="0002394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90" w:name="_Hlk513554691"/>
      <w:r w:rsidRPr="00FD0425">
        <w:rPr>
          <w:noProof w:val="0"/>
          <w:snapToGrid w:val="0"/>
        </w:rPr>
        <w:t>SliceSupport-List</w:t>
      </w:r>
      <w:bookmarkEnd w:id="290"/>
      <w:r w:rsidRPr="00FD0425">
        <w:rPr>
          <w:noProof w:val="0"/>
          <w:snapToGrid w:val="0"/>
        </w:rPr>
        <w:t>,</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BroadcastPLMNinTAISupport-Item-ExtIEs XNAP-PROTOCOL-EXTENSION ::= {</w:t>
      </w:r>
    </w:p>
    <w:p w:rsidR="00023940" w:rsidRDefault="00023940" w:rsidP="00023940">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rsidR="00023940" w:rsidRDefault="00023940" w:rsidP="00023940">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rsidR="00023940" w:rsidRPr="001D2E49" w:rsidRDefault="00023940" w:rsidP="00023940">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宋体"/>
          <w:snapToGrid w:val="0"/>
          <w:lang w:val="en-US" w:eastAsia="zh-CN"/>
        </w:rPr>
        <w:tab/>
      </w:r>
      <w:r>
        <w:rPr>
          <w:rFonts w:eastAsia="宋体"/>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PRESENCE optional</w:t>
      </w:r>
      <w:r>
        <w:rPr>
          <w:snapToGrid w:val="0"/>
        </w:rPr>
        <w:tab/>
        <w:t>}</w:t>
      </w:r>
      <w:r w:rsidRPr="009354E2">
        <w:rPr>
          <w:noProof w:val="0"/>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Default="00023940" w:rsidP="00023940">
      <w:pPr>
        <w:pStyle w:val="PL"/>
      </w:pPr>
    </w:p>
    <w:p w:rsidR="00023940" w:rsidRPr="001902AE" w:rsidRDefault="00023940" w:rsidP="00023940">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w:t>
      </w:r>
      <w:proofErr w:type="gramStart"/>
      <w:r w:rsidRPr="00FD0425">
        <w:rPr>
          <w:noProof w:val="0"/>
          <w:snapToGrid w:val="0"/>
        </w:rPr>
        <w:t>1..</w:t>
      </w:r>
      <w:proofErr w:type="gramEnd"/>
      <w:r w:rsidRPr="00FD0425">
        <w:rPr>
          <w:noProof w:val="0"/>
          <w:snapToGrid w:val="0"/>
        </w:rPr>
        <w:t>maxnoof</w:t>
      </w:r>
      <w:r>
        <w:rPr>
          <w:noProof w:val="0"/>
          <w:snapToGrid w:val="0"/>
        </w:rPr>
        <w:t>BPLMNs</w:t>
      </w:r>
      <w:r w:rsidRPr="00FD0425">
        <w:rPr>
          <w:noProof w:val="0"/>
          <w:snapToGrid w:val="0"/>
        </w:rPr>
        <w:t>)) OF Broadcast</w:t>
      </w:r>
      <w:r>
        <w:rPr>
          <w:noProof w:val="0"/>
          <w:snapToGrid w:val="0"/>
        </w:rPr>
        <w:t>PNI-NPN-ID-Information-Item</w:t>
      </w:r>
    </w:p>
    <w:p w:rsidR="00023940" w:rsidRDefault="00023940" w:rsidP="00023940">
      <w:pPr>
        <w:pStyle w:val="PL"/>
      </w:pPr>
    </w:p>
    <w:p w:rsidR="00023940" w:rsidRDefault="00023940" w:rsidP="00023940">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rsidR="00023940" w:rsidRDefault="00023940" w:rsidP="0002394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023940" w:rsidRPr="00FD0425" w:rsidRDefault="00023940" w:rsidP="00023940">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w:t>
      </w:r>
      <w:proofErr w:type="gramStart"/>
      <w:r w:rsidRPr="00FD0425">
        <w:rPr>
          <w:noProof w:val="0"/>
          <w:snapToGrid w:val="0"/>
        </w:rPr>
        <w:t>1..</w:t>
      </w:r>
      <w:proofErr w:type="gramEnd"/>
      <w:r w:rsidRPr="00FD0425">
        <w:rPr>
          <w:noProof w:val="0"/>
          <w:snapToGrid w:val="0"/>
        </w:rPr>
        <w:t>maxnoof</w:t>
      </w:r>
      <w:r>
        <w:rPr>
          <w:noProof w:val="0"/>
          <w:snapToGrid w:val="0"/>
        </w:rPr>
        <w:t>SNPNIDs</w:t>
      </w:r>
      <w:r w:rsidRPr="00FD0425">
        <w:rPr>
          <w:noProof w:val="0"/>
          <w:snapToGrid w:val="0"/>
        </w:rPr>
        <w:t>)) OF Broadcast</w:t>
      </w:r>
      <w:r>
        <w:rPr>
          <w:noProof w:val="0"/>
          <w:snapToGrid w:val="0"/>
        </w:rPr>
        <w:t>SNPNID</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023940" w:rsidRPr="00FD0425" w:rsidRDefault="00023940" w:rsidP="00023940">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outlineLvl w:val="3"/>
      </w:pPr>
      <w:r w:rsidRPr="00FD0425">
        <w:t>-- C</w:t>
      </w:r>
    </w:p>
    <w:p w:rsidR="00023940" w:rsidRPr="00FD0425" w:rsidRDefault="00023940" w:rsidP="00023940">
      <w:pPr>
        <w:pStyle w:val="PL"/>
      </w:pPr>
    </w:p>
    <w:p w:rsidR="00023940" w:rsidRDefault="00023940" w:rsidP="00023940">
      <w:pPr>
        <w:pStyle w:val="PL"/>
      </w:pPr>
    </w:p>
    <w:p w:rsidR="00023940" w:rsidRDefault="00023940" w:rsidP="00023940">
      <w:pPr>
        <w:pStyle w:val="PL"/>
      </w:pPr>
      <w:r>
        <w:lastRenderedPageBreak/>
        <w:t>CAG-Identifier</w:t>
      </w:r>
      <w:r>
        <w:tab/>
        <w:t>::= BIT STRING (SIZE (32))</w:t>
      </w:r>
    </w:p>
    <w:p w:rsidR="00023940" w:rsidRDefault="00023940" w:rsidP="00023940">
      <w:pPr>
        <w:pStyle w:val="PL"/>
      </w:pPr>
    </w:p>
    <w:p w:rsidR="00023940" w:rsidRPr="00FD0425" w:rsidRDefault="00023940" w:rsidP="00023940">
      <w:pPr>
        <w:pStyle w:val="PL"/>
      </w:pPr>
    </w:p>
    <w:p w:rsidR="00023940" w:rsidRPr="00FF1BAF" w:rsidRDefault="00023940" w:rsidP="00023940">
      <w:pPr>
        <w:pStyle w:val="PL"/>
      </w:pPr>
      <w:r w:rsidRPr="00FF1BAF">
        <w:t>Capacity</w:t>
      </w:r>
      <w:r w:rsidRPr="00FF1BAF">
        <w:rPr>
          <w:snapToGrid w:val="0"/>
        </w:rPr>
        <w:t>Value ::= INTEGER (0..100)</w:t>
      </w:r>
    </w:p>
    <w:p w:rsidR="00023940" w:rsidRDefault="00023940" w:rsidP="00023940">
      <w:pPr>
        <w:pStyle w:val="PL"/>
      </w:pPr>
    </w:p>
    <w:p w:rsidR="00023940" w:rsidRPr="00FD0425" w:rsidRDefault="00023940" w:rsidP="00023940">
      <w:pPr>
        <w:pStyle w:val="PL"/>
      </w:pPr>
    </w:p>
    <w:p w:rsidR="00023940" w:rsidRDefault="00023940" w:rsidP="00023940">
      <w:pPr>
        <w:pStyle w:val="PL"/>
      </w:pPr>
    </w:p>
    <w:p w:rsidR="00023940" w:rsidRPr="00BD41A6" w:rsidRDefault="00023940" w:rsidP="00023940">
      <w:pPr>
        <w:pStyle w:val="PL"/>
      </w:pPr>
      <w:r w:rsidRPr="00300B5A">
        <w:rPr>
          <w:lang w:eastAsia="ja-JP"/>
        </w:rPr>
        <w:t>CapacityValueInfo</w:t>
      </w:r>
      <w:r w:rsidRPr="00BD41A6">
        <w:rPr>
          <w:lang w:eastAsia="ja-JP"/>
        </w:rPr>
        <w:t xml:space="preserve"> </w:t>
      </w:r>
      <w:r w:rsidRPr="00BD41A6">
        <w:t>::= SEQUENCE {</w:t>
      </w:r>
    </w:p>
    <w:p w:rsidR="00023940" w:rsidRPr="00BD41A6" w:rsidRDefault="00023940" w:rsidP="00023940">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rsidR="00023940" w:rsidRPr="00BD41A6" w:rsidRDefault="00023940" w:rsidP="00023940">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rsidR="00023940" w:rsidRPr="00BD41A6" w:rsidRDefault="00023940" w:rsidP="00023940">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rsidR="00023940" w:rsidRPr="006114F8" w:rsidRDefault="00023940" w:rsidP="00023940">
      <w:pPr>
        <w:pStyle w:val="PL"/>
      </w:pPr>
      <w:r w:rsidRPr="006114F8">
        <w:tab/>
        <w:t>...</w:t>
      </w:r>
    </w:p>
    <w:p w:rsidR="00023940" w:rsidRPr="006B4AD3" w:rsidRDefault="00023940" w:rsidP="00023940">
      <w:pPr>
        <w:pStyle w:val="PL"/>
      </w:pPr>
      <w:r w:rsidRPr="006B4AD3">
        <w:t>}</w:t>
      </w:r>
    </w:p>
    <w:p w:rsidR="00023940" w:rsidRPr="00241809" w:rsidRDefault="00023940" w:rsidP="00023940">
      <w:pPr>
        <w:pStyle w:val="PL"/>
      </w:pPr>
    </w:p>
    <w:p w:rsidR="00023940" w:rsidRPr="00BD41A6" w:rsidRDefault="00023940" w:rsidP="00023940">
      <w:pPr>
        <w:pStyle w:val="PL"/>
        <w:rPr>
          <w:snapToGrid w:val="0"/>
        </w:rPr>
      </w:pPr>
      <w:r w:rsidRPr="00300B5A">
        <w:rPr>
          <w:lang w:eastAsia="ja-JP"/>
        </w:rPr>
        <w:t>CapacityValueInfo</w:t>
      </w:r>
      <w:r w:rsidRPr="00BD41A6">
        <w:rPr>
          <w:snapToGrid w:val="0"/>
        </w:rPr>
        <w:t>-ExtIEs XNAP-PROTOCOL-EXTENSION ::= {</w:t>
      </w:r>
    </w:p>
    <w:p w:rsidR="00023940" w:rsidRPr="006114F8" w:rsidRDefault="00023940" w:rsidP="00023940">
      <w:pPr>
        <w:pStyle w:val="PL"/>
        <w:rPr>
          <w:snapToGrid w:val="0"/>
        </w:rPr>
      </w:pPr>
      <w:r w:rsidRPr="006114F8">
        <w:rPr>
          <w:snapToGrid w:val="0"/>
        </w:rPr>
        <w:tab/>
        <w:t>...</w:t>
      </w:r>
    </w:p>
    <w:p w:rsidR="00023940" w:rsidRPr="00FD0425" w:rsidRDefault="00023940" w:rsidP="00023940">
      <w:pPr>
        <w:pStyle w:val="PL"/>
        <w:rPr>
          <w:snapToGrid w:val="0"/>
        </w:rPr>
      </w:pPr>
      <w:r w:rsidRPr="006B4AD3">
        <w:rPr>
          <w:snapToGrid w:val="0"/>
        </w:rPr>
        <w:t>}</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Cause ::= CHOICE {</w:t>
      </w:r>
    </w:p>
    <w:p w:rsidR="00023940" w:rsidRPr="00FD0425" w:rsidRDefault="00023940" w:rsidP="00023940">
      <w:pPr>
        <w:pStyle w:val="PL"/>
        <w:rPr>
          <w:snapToGrid w:val="0"/>
        </w:rPr>
      </w:pPr>
      <w:r w:rsidRPr="00FD0425">
        <w:rPr>
          <w:snapToGrid w:val="0"/>
        </w:rPr>
        <w:tab/>
        <w:t>radioNetwork</w:t>
      </w:r>
      <w:r w:rsidRPr="00FD0425">
        <w:rPr>
          <w:snapToGrid w:val="0"/>
        </w:rPr>
        <w:tab/>
      </w:r>
      <w:r w:rsidRPr="00FD0425">
        <w:rPr>
          <w:snapToGrid w:val="0"/>
        </w:rPr>
        <w:tab/>
        <w:t>CauseRadioNetworkLayer,</w:t>
      </w:r>
    </w:p>
    <w:p w:rsidR="00023940" w:rsidRPr="00FD0425" w:rsidRDefault="00023940" w:rsidP="0002394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rsidR="00023940" w:rsidRPr="00FD0425" w:rsidRDefault="00023940" w:rsidP="0002394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rsidR="00023940" w:rsidRPr="00FD0425" w:rsidRDefault="00023940" w:rsidP="0002394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Cause-ExtIEs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CauseRadioNetworkLayer ::= ENUMERATED {</w:t>
      </w:r>
    </w:p>
    <w:p w:rsidR="00023940" w:rsidRPr="00FD0425" w:rsidRDefault="00023940" w:rsidP="00023940">
      <w:pPr>
        <w:pStyle w:val="PL"/>
        <w:rPr>
          <w:rFonts w:cs="Arial"/>
          <w:lang w:eastAsia="ja-JP"/>
        </w:rPr>
      </w:pPr>
      <w:r w:rsidRPr="00FD0425">
        <w:rPr>
          <w:rFonts w:cs="Arial"/>
          <w:lang w:eastAsia="ja-JP"/>
        </w:rPr>
        <w:tab/>
        <w:t>cell-not-available,</w:t>
      </w:r>
    </w:p>
    <w:p w:rsidR="00023940" w:rsidRPr="00FD0425" w:rsidRDefault="00023940" w:rsidP="00023940">
      <w:pPr>
        <w:pStyle w:val="PL"/>
        <w:rPr>
          <w:rFonts w:cs="Arial"/>
          <w:lang w:eastAsia="ja-JP"/>
        </w:rPr>
      </w:pPr>
      <w:r w:rsidRPr="00FD0425">
        <w:rPr>
          <w:rFonts w:cs="Arial"/>
          <w:lang w:eastAsia="ja-JP"/>
        </w:rPr>
        <w:tab/>
        <w:t>handover-desirable-for-radio-reasons,</w:t>
      </w:r>
    </w:p>
    <w:p w:rsidR="00023940" w:rsidRPr="00FD0425" w:rsidRDefault="00023940" w:rsidP="00023940">
      <w:pPr>
        <w:pStyle w:val="PL"/>
        <w:rPr>
          <w:rFonts w:cs="Arial"/>
          <w:lang w:eastAsia="ja-JP"/>
        </w:rPr>
      </w:pPr>
      <w:r w:rsidRPr="00FD0425">
        <w:rPr>
          <w:rFonts w:cs="Arial"/>
          <w:lang w:eastAsia="ja-JP"/>
        </w:rPr>
        <w:tab/>
        <w:t>handover-target-not-allowed,</w:t>
      </w:r>
    </w:p>
    <w:p w:rsidR="00023940" w:rsidRPr="00FD0425" w:rsidRDefault="00023940" w:rsidP="00023940">
      <w:pPr>
        <w:pStyle w:val="PL"/>
        <w:rPr>
          <w:rFonts w:cs="Arial"/>
          <w:lang w:eastAsia="ja-JP"/>
        </w:rPr>
      </w:pPr>
      <w:r w:rsidRPr="00FD0425">
        <w:rPr>
          <w:rFonts w:cs="Arial"/>
          <w:lang w:eastAsia="ja-JP"/>
        </w:rPr>
        <w:tab/>
        <w:t>invalid-AMF-Set-ID,</w:t>
      </w:r>
    </w:p>
    <w:p w:rsidR="00023940" w:rsidRPr="00FD0425" w:rsidRDefault="00023940" w:rsidP="00023940">
      <w:pPr>
        <w:pStyle w:val="PL"/>
        <w:rPr>
          <w:rFonts w:cs="Arial"/>
          <w:lang w:eastAsia="ja-JP"/>
        </w:rPr>
      </w:pPr>
      <w:r w:rsidRPr="00FD0425">
        <w:rPr>
          <w:rFonts w:cs="Arial"/>
          <w:lang w:eastAsia="ja-JP"/>
        </w:rPr>
        <w:tab/>
        <w:t>no-radio-resources-available-in-target-cell,</w:t>
      </w:r>
    </w:p>
    <w:p w:rsidR="00023940" w:rsidRPr="00FD0425" w:rsidRDefault="00023940" w:rsidP="00023940">
      <w:pPr>
        <w:pStyle w:val="PL"/>
        <w:rPr>
          <w:rFonts w:cs="Arial"/>
          <w:lang w:eastAsia="ja-JP"/>
        </w:rPr>
      </w:pPr>
      <w:r w:rsidRPr="00FD0425">
        <w:rPr>
          <w:rFonts w:cs="Arial"/>
          <w:lang w:eastAsia="ja-JP"/>
        </w:rPr>
        <w:tab/>
        <w:t>partial-handover,</w:t>
      </w:r>
    </w:p>
    <w:p w:rsidR="00023940" w:rsidRPr="00FD0425" w:rsidRDefault="00023940" w:rsidP="00023940">
      <w:pPr>
        <w:pStyle w:val="PL"/>
        <w:rPr>
          <w:rFonts w:cs="Arial"/>
          <w:lang w:eastAsia="ja-JP"/>
        </w:rPr>
      </w:pPr>
      <w:r w:rsidRPr="00FD0425">
        <w:rPr>
          <w:rFonts w:cs="Arial"/>
          <w:lang w:eastAsia="ja-JP"/>
        </w:rPr>
        <w:tab/>
        <w:t>reduce-load-in-serving-cell,</w:t>
      </w:r>
    </w:p>
    <w:p w:rsidR="00023940" w:rsidRPr="00FD0425" w:rsidRDefault="00023940" w:rsidP="00023940">
      <w:pPr>
        <w:pStyle w:val="PL"/>
        <w:rPr>
          <w:rFonts w:cs="Arial"/>
          <w:lang w:eastAsia="ja-JP"/>
        </w:rPr>
      </w:pPr>
      <w:r w:rsidRPr="00FD0425">
        <w:rPr>
          <w:rFonts w:cs="Arial"/>
          <w:lang w:eastAsia="ja-JP"/>
        </w:rPr>
        <w:tab/>
        <w:t>resource-optimisation-handover,</w:t>
      </w:r>
    </w:p>
    <w:p w:rsidR="00023940" w:rsidRPr="00FD0425" w:rsidRDefault="00023940" w:rsidP="00023940">
      <w:pPr>
        <w:pStyle w:val="PL"/>
        <w:rPr>
          <w:rFonts w:cs="Arial"/>
          <w:lang w:eastAsia="ja-JP"/>
        </w:rPr>
      </w:pPr>
      <w:r w:rsidRPr="00FD0425">
        <w:rPr>
          <w:rFonts w:cs="Arial"/>
          <w:lang w:eastAsia="ja-JP"/>
        </w:rPr>
        <w:tab/>
        <w:t>time-critical-handover,</w:t>
      </w:r>
    </w:p>
    <w:p w:rsidR="00023940" w:rsidRPr="00FD0425" w:rsidRDefault="00023940" w:rsidP="00023940">
      <w:pPr>
        <w:pStyle w:val="PL"/>
        <w:rPr>
          <w:lang w:eastAsia="ja-JP"/>
        </w:rPr>
      </w:pPr>
      <w:r w:rsidRPr="00FD0425">
        <w:rPr>
          <w:lang w:eastAsia="ja-JP"/>
        </w:rPr>
        <w:tab/>
        <w:t>t</w:t>
      </w:r>
      <w:r w:rsidRPr="00FD0425">
        <w:t>XnRELOCoverall-e</w:t>
      </w:r>
      <w:r w:rsidRPr="00FD0425">
        <w:rPr>
          <w:lang w:eastAsia="ja-JP"/>
        </w:rPr>
        <w:t>xpiry,</w:t>
      </w:r>
    </w:p>
    <w:p w:rsidR="00023940" w:rsidRPr="00FD0425" w:rsidRDefault="00023940" w:rsidP="00023940">
      <w:pPr>
        <w:pStyle w:val="PL"/>
        <w:rPr>
          <w:lang w:eastAsia="ja-JP"/>
        </w:rPr>
      </w:pPr>
      <w:r w:rsidRPr="00FD0425">
        <w:tab/>
        <w:t>tXnRELOCprep</w:t>
      </w:r>
      <w:r w:rsidRPr="00FD0425">
        <w:rPr>
          <w:lang w:eastAsia="ja-JP"/>
        </w:rPr>
        <w:t>-expiry,</w:t>
      </w:r>
    </w:p>
    <w:p w:rsidR="00023940" w:rsidRPr="00FD0425" w:rsidRDefault="00023940" w:rsidP="00023940">
      <w:pPr>
        <w:pStyle w:val="PL"/>
        <w:rPr>
          <w:lang w:eastAsia="ja-JP"/>
        </w:rPr>
      </w:pPr>
      <w:r w:rsidRPr="00FD0425">
        <w:rPr>
          <w:lang w:eastAsia="ja-JP"/>
        </w:rPr>
        <w:tab/>
        <w:t>unknown-GUAMI-ID,</w:t>
      </w:r>
    </w:p>
    <w:p w:rsidR="00023940" w:rsidRPr="00FD0425" w:rsidRDefault="00023940" w:rsidP="00023940">
      <w:pPr>
        <w:pStyle w:val="PL"/>
        <w:rPr>
          <w:lang w:eastAsia="ja-JP"/>
        </w:rPr>
      </w:pPr>
      <w:r w:rsidRPr="00FD0425">
        <w:rPr>
          <w:lang w:eastAsia="ja-JP"/>
        </w:rPr>
        <w:tab/>
        <w:t>unknown-local-NG-RAN-node-UE-XnAP-ID,</w:t>
      </w:r>
    </w:p>
    <w:p w:rsidR="00023940" w:rsidRPr="00FD0425" w:rsidRDefault="00023940" w:rsidP="00023940">
      <w:pPr>
        <w:pStyle w:val="PL"/>
        <w:rPr>
          <w:lang w:eastAsia="ja-JP"/>
        </w:rPr>
      </w:pPr>
      <w:r w:rsidRPr="00FD0425">
        <w:rPr>
          <w:lang w:eastAsia="ja-JP"/>
        </w:rPr>
        <w:tab/>
        <w:t>inconsistent-remote-NG-RAN-node-UE-XnAP-ID,</w:t>
      </w:r>
    </w:p>
    <w:p w:rsidR="00023940" w:rsidRPr="00FD0425" w:rsidRDefault="00023940" w:rsidP="00023940">
      <w:pPr>
        <w:pStyle w:val="PL"/>
        <w:rPr>
          <w:lang w:eastAsia="ja-JP"/>
        </w:rPr>
      </w:pPr>
      <w:r w:rsidRPr="00FD0425">
        <w:rPr>
          <w:lang w:eastAsia="ja-JP"/>
        </w:rPr>
        <w:tab/>
        <w:t>encryption-and-or-integrity-protection-algorithms-not-supported,</w:t>
      </w:r>
    </w:p>
    <w:p w:rsidR="00023940" w:rsidRPr="00FD0425" w:rsidRDefault="00023940" w:rsidP="00023940">
      <w:pPr>
        <w:pStyle w:val="PL"/>
        <w:rPr>
          <w:lang w:eastAsia="ja-JP"/>
        </w:rPr>
      </w:pPr>
      <w:r w:rsidRPr="00FD0425">
        <w:rPr>
          <w:lang w:eastAsia="ja-JP"/>
        </w:rPr>
        <w:tab/>
      </w:r>
      <w:r>
        <w:rPr>
          <w:lang w:eastAsia="ja-JP"/>
        </w:rPr>
        <w:t>not-used-causes-value-1</w:t>
      </w:r>
      <w:r w:rsidRPr="00FD0425">
        <w:rPr>
          <w:lang w:eastAsia="ja-JP"/>
        </w:rPr>
        <w:t>,</w:t>
      </w:r>
    </w:p>
    <w:p w:rsidR="00023940" w:rsidRPr="00FD0425" w:rsidRDefault="00023940" w:rsidP="00023940">
      <w:pPr>
        <w:pStyle w:val="PL"/>
        <w:rPr>
          <w:lang w:eastAsia="ja-JP"/>
        </w:rPr>
      </w:pPr>
      <w:r w:rsidRPr="00FD0425">
        <w:rPr>
          <w:lang w:eastAsia="ja-JP"/>
        </w:rPr>
        <w:tab/>
        <w:t>multiple-PDU-session-ID-instances,</w:t>
      </w:r>
    </w:p>
    <w:p w:rsidR="00023940" w:rsidRPr="00FD0425" w:rsidRDefault="00023940" w:rsidP="00023940">
      <w:pPr>
        <w:pStyle w:val="PL"/>
        <w:rPr>
          <w:lang w:eastAsia="ja-JP"/>
        </w:rPr>
      </w:pPr>
      <w:r w:rsidRPr="00FD0425">
        <w:rPr>
          <w:lang w:eastAsia="ja-JP"/>
        </w:rPr>
        <w:tab/>
        <w:t>unknown-PDU-session-ID,</w:t>
      </w:r>
    </w:p>
    <w:p w:rsidR="00023940" w:rsidRPr="00FD0425" w:rsidRDefault="00023940" w:rsidP="00023940">
      <w:pPr>
        <w:pStyle w:val="PL"/>
        <w:rPr>
          <w:lang w:eastAsia="ja-JP"/>
        </w:rPr>
      </w:pPr>
      <w:r w:rsidRPr="00FD0425">
        <w:rPr>
          <w:lang w:eastAsia="ja-JP"/>
        </w:rPr>
        <w:tab/>
        <w:t>unknown-QoS-Flow-ID,</w:t>
      </w:r>
    </w:p>
    <w:p w:rsidR="00023940" w:rsidRPr="00FD0425" w:rsidRDefault="00023940" w:rsidP="00023940">
      <w:pPr>
        <w:pStyle w:val="PL"/>
        <w:rPr>
          <w:lang w:eastAsia="ja-JP"/>
        </w:rPr>
      </w:pPr>
      <w:r w:rsidRPr="00FD0425">
        <w:rPr>
          <w:lang w:eastAsia="ja-JP"/>
        </w:rPr>
        <w:tab/>
        <w:t>multiple-QoS-Flow-ID-instances,</w:t>
      </w:r>
    </w:p>
    <w:p w:rsidR="00023940" w:rsidRPr="00FD0425" w:rsidRDefault="00023940" w:rsidP="00023940">
      <w:pPr>
        <w:pStyle w:val="PL"/>
        <w:rPr>
          <w:lang w:eastAsia="ja-JP"/>
        </w:rPr>
      </w:pPr>
      <w:r w:rsidRPr="00FD0425">
        <w:rPr>
          <w:lang w:eastAsia="ja-JP"/>
        </w:rPr>
        <w:tab/>
        <w:t>switch-off-ongoing,</w:t>
      </w:r>
    </w:p>
    <w:p w:rsidR="00023940" w:rsidRPr="00FD0425" w:rsidRDefault="00023940" w:rsidP="00023940">
      <w:pPr>
        <w:pStyle w:val="PL"/>
        <w:rPr>
          <w:lang w:eastAsia="ja-JP"/>
        </w:rPr>
      </w:pPr>
      <w:r w:rsidRPr="00FD0425">
        <w:rPr>
          <w:lang w:eastAsia="ja-JP"/>
        </w:rPr>
        <w:lastRenderedPageBreak/>
        <w:tab/>
        <w:t>not-supported-5QI-value,</w:t>
      </w:r>
    </w:p>
    <w:p w:rsidR="00023940" w:rsidRPr="00FD0425" w:rsidRDefault="00023940" w:rsidP="00023940">
      <w:pPr>
        <w:pStyle w:val="PL"/>
        <w:rPr>
          <w:lang w:eastAsia="ja-JP"/>
        </w:rPr>
      </w:pPr>
      <w:r w:rsidRPr="00FD0425">
        <w:tab/>
        <w:t>tXnDCoverall</w:t>
      </w:r>
      <w:r w:rsidRPr="00FD0425">
        <w:rPr>
          <w:lang w:eastAsia="ja-JP"/>
        </w:rPr>
        <w:t>-expiry,</w:t>
      </w:r>
    </w:p>
    <w:p w:rsidR="00023940" w:rsidRPr="00FD0425" w:rsidRDefault="00023940" w:rsidP="00023940">
      <w:pPr>
        <w:pStyle w:val="PL"/>
        <w:rPr>
          <w:lang w:eastAsia="ja-JP"/>
        </w:rPr>
      </w:pPr>
      <w:r w:rsidRPr="00FD0425">
        <w:tab/>
        <w:t>tXnDCprep</w:t>
      </w:r>
      <w:r w:rsidRPr="00FD0425">
        <w:rPr>
          <w:lang w:eastAsia="ja-JP"/>
        </w:rPr>
        <w:t>-expiry,</w:t>
      </w:r>
    </w:p>
    <w:p w:rsidR="00023940" w:rsidRPr="00FD0425" w:rsidRDefault="00023940" w:rsidP="00023940">
      <w:pPr>
        <w:pStyle w:val="PL"/>
        <w:rPr>
          <w:lang w:eastAsia="ja-JP"/>
        </w:rPr>
      </w:pPr>
      <w:r w:rsidRPr="00FD0425">
        <w:rPr>
          <w:lang w:eastAsia="ja-JP"/>
        </w:rPr>
        <w:tab/>
        <w:t>action-desirable-for-radio-reasons,</w:t>
      </w:r>
    </w:p>
    <w:p w:rsidR="00023940" w:rsidRPr="00FD0425" w:rsidRDefault="00023940" w:rsidP="00023940">
      <w:pPr>
        <w:pStyle w:val="PL"/>
        <w:rPr>
          <w:lang w:eastAsia="ja-JP"/>
        </w:rPr>
      </w:pPr>
      <w:r w:rsidRPr="00FD0425">
        <w:rPr>
          <w:lang w:eastAsia="ja-JP"/>
        </w:rPr>
        <w:tab/>
        <w:t>reduce-load,</w:t>
      </w:r>
    </w:p>
    <w:p w:rsidR="00023940" w:rsidRPr="00FD0425" w:rsidRDefault="00023940" w:rsidP="00023940">
      <w:pPr>
        <w:pStyle w:val="PL"/>
        <w:rPr>
          <w:lang w:eastAsia="ja-JP"/>
        </w:rPr>
      </w:pPr>
      <w:r w:rsidRPr="00FD0425">
        <w:rPr>
          <w:lang w:eastAsia="ja-JP"/>
        </w:rPr>
        <w:tab/>
        <w:t>resource-optimisation,</w:t>
      </w:r>
    </w:p>
    <w:p w:rsidR="00023940" w:rsidRPr="00FD0425" w:rsidRDefault="00023940" w:rsidP="00023940">
      <w:pPr>
        <w:pStyle w:val="PL"/>
        <w:rPr>
          <w:lang w:eastAsia="ja-JP"/>
        </w:rPr>
      </w:pPr>
      <w:r w:rsidRPr="00FD0425">
        <w:rPr>
          <w:lang w:eastAsia="ja-JP"/>
        </w:rPr>
        <w:tab/>
        <w:t>time-critical-action,</w:t>
      </w:r>
    </w:p>
    <w:p w:rsidR="00023940" w:rsidRPr="00FD0425" w:rsidRDefault="00023940" w:rsidP="00023940">
      <w:pPr>
        <w:pStyle w:val="PL"/>
        <w:rPr>
          <w:lang w:eastAsia="ja-JP"/>
        </w:rPr>
      </w:pPr>
      <w:r w:rsidRPr="00FD0425">
        <w:rPr>
          <w:lang w:eastAsia="ja-JP"/>
        </w:rPr>
        <w:tab/>
        <w:t>target-not-allowed,</w:t>
      </w:r>
    </w:p>
    <w:p w:rsidR="00023940" w:rsidRPr="00FD0425" w:rsidRDefault="00023940" w:rsidP="00023940">
      <w:pPr>
        <w:pStyle w:val="PL"/>
        <w:rPr>
          <w:lang w:eastAsia="ja-JP"/>
        </w:rPr>
      </w:pPr>
      <w:r w:rsidRPr="00FD0425">
        <w:rPr>
          <w:lang w:eastAsia="ja-JP"/>
        </w:rPr>
        <w:tab/>
        <w:t>no-radio-resources-available,</w:t>
      </w:r>
    </w:p>
    <w:p w:rsidR="00023940" w:rsidRPr="00FD0425" w:rsidRDefault="00023940" w:rsidP="00023940">
      <w:pPr>
        <w:pStyle w:val="PL"/>
        <w:rPr>
          <w:lang w:eastAsia="ja-JP"/>
        </w:rPr>
      </w:pPr>
      <w:r w:rsidRPr="00FD0425">
        <w:rPr>
          <w:lang w:eastAsia="ja-JP"/>
        </w:rPr>
        <w:tab/>
        <w:t>invalid-QoS-combination,</w:t>
      </w:r>
    </w:p>
    <w:p w:rsidR="00023940" w:rsidRPr="00FD0425" w:rsidRDefault="00023940" w:rsidP="00023940">
      <w:pPr>
        <w:pStyle w:val="PL"/>
        <w:rPr>
          <w:lang w:eastAsia="ja-JP"/>
        </w:rPr>
      </w:pPr>
      <w:r w:rsidRPr="00FD0425">
        <w:rPr>
          <w:lang w:eastAsia="ja-JP"/>
        </w:rPr>
        <w:tab/>
        <w:t>encryption-algorithms-not-supported,</w:t>
      </w:r>
    </w:p>
    <w:p w:rsidR="00023940" w:rsidRPr="00FD0425" w:rsidRDefault="00023940" w:rsidP="00023940">
      <w:pPr>
        <w:pStyle w:val="PL"/>
        <w:rPr>
          <w:lang w:eastAsia="ja-JP"/>
        </w:rPr>
      </w:pPr>
      <w:r w:rsidRPr="00FD0425">
        <w:rPr>
          <w:lang w:eastAsia="ja-JP"/>
        </w:rPr>
        <w:tab/>
        <w:t>procedure-cancelled,</w:t>
      </w:r>
    </w:p>
    <w:p w:rsidR="00023940" w:rsidRPr="00FD0425" w:rsidRDefault="00023940" w:rsidP="00023940">
      <w:pPr>
        <w:pStyle w:val="PL"/>
        <w:rPr>
          <w:lang w:eastAsia="ja-JP"/>
        </w:rPr>
      </w:pPr>
      <w:r w:rsidRPr="00FD0425">
        <w:rPr>
          <w:lang w:eastAsia="ja-JP"/>
        </w:rPr>
        <w:tab/>
        <w:t>rRM-purpose,</w:t>
      </w:r>
    </w:p>
    <w:p w:rsidR="00023940" w:rsidRPr="00FD0425" w:rsidRDefault="00023940" w:rsidP="00023940">
      <w:pPr>
        <w:pStyle w:val="PL"/>
        <w:rPr>
          <w:lang w:eastAsia="ja-JP"/>
        </w:rPr>
      </w:pPr>
      <w:r w:rsidRPr="00FD0425">
        <w:rPr>
          <w:lang w:eastAsia="ja-JP"/>
        </w:rPr>
        <w:tab/>
        <w:t>improve-user-bit-rate,</w:t>
      </w:r>
    </w:p>
    <w:p w:rsidR="00023940" w:rsidRPr="00FD0425" w:rsidRDefault="00023940" w:rsidP="00023940">
      <w:pPr>
        <w:pStyle w:val="PL"/>
        <w:rPr>
          <w:lang w:eastAsia="ja-JP"/>
        </w:rPr>
      </w:pPr>
      <w:r w:rsidRPr="00FD0425">
        <w:rPr>
          <w:lang w:eastAsia="ja-JP"/>
        </w:rPr>
        <w:tab/>
        <w:t>user-inactivity,</w:t>
      </w:r>
    </w:p>
    <w:p w:rsidR="00023940" w:rsidRPr="00FD0425" w:rsidRDefault="00023940" w:rsidP="00023940">
      <w:pPr>
        <w:pStyle w:val="PL"/>
        <w:rPr>
          <w:lang w:eastAsia="ja-JP"/>
        </w:rPr>
      </w:pPr>
      <w:r w:rsidRPr="00FD0425">
        <w:rPr>
          <w:lang w:eastAsia="ja-JP"/>
        </w:rPr>
        <w:tab/>
        <w:t>radio-connection-with-UE-lost,</w:t>
      </w:r>
    </w:p>
    <w:p w:rsidR="00023940" w:rsidRPr="00FD0425" w:rsidRDefault="00023940" w:rsidP="00023940">
      <w:pPr>
        <w:pStyle w:val="PL"/>
        <w:rPr>
          <w:lang w:eastAsia="ja-JP"/>
        </w:rPr>
      </w:pPr>
      <w:r w:rsidRPr="00FD0425">
        <w:rPr>
          <w:lang w:eastAsia="ja-JP"/>
        </w:rPr>
        <w:tab/>
        <w:t>failure-in-the-radio-interface-procedure,</w:t>
      </w:r>
    </w:p>
    <w:p w:rsidR="00023940" w:rsidRPr="00FD0425" w:rsidRDefault="00023940" w:rsidP="00023940">
      <w:pPr>
        <w:pStyle w:val="PL"/>
        <w:rPr>
          <w:lang w:eastAsia="ja-JP"/>
        </w:rPr>
      </w:pPr>
      <w:r w:rsidRPr="00FD0425">
        <w:rPr>
          <w:lang w:eastAsia="ja-JP"/>
        </w:rPr>
        <w:tab/>
        <w:t>bearer-option-not-supported,</w:t>
      </w:r>
    </w:p>
    <w:p w:rsidR="00023940" w:rsidRPr="00FD0425" w:rsidRDefault="00023940" w:rsidP="00023940">
      <w:pPr>
        <w:pStyle w:val="PL"/>
        <w:rPr>
          <w:rFonts w:cs="Arial"/>
          <w:lang w:eastAsia="ja-JP"/>
        </w:rPr>
      </w:pPr>
      <w:r w:rsidRPr="00FD0425">
        <w:rPr>
          <w:rFonts w:cs="Arial"/>
          <w:lang w:eastAsia="ja-JP"/>
        </w:rPr>
        <w:tab/>
        <w:t>up-integrity-protection-not-possible,</w:t>
      </w:r>
    </w:p>
    <w:p w:rsidR="00023940" w:rsidRPr="00FD0425" w:rsidRDefault="00023940" w:rsidP="00023940">
      <w:pPr>
        <w:pStyle w:val="PL"/>
        <w:rPr>
          <w:rFonts w:cs="Arial"/>
          <w:lang w:eastAsia="ja-JP"/>
        </w:rPr>
      </w:pPr>
      <w:r w:rsidRPr="00FD0425">
        <w:rPr>
          <w:rFonts w:cs="Arial"/>
          <w:lang w:eastAsia="ja-JP"/>
        </w:rPr>
        <w:tab/>
        <w:t>up-confidentiality-protection-not-possible,</w:t>
      </w:r>
    </w:p>
    <w:p w:rsidR="00023940" w:rsidRPr="00FD0425" w:rsidRDefault="00023940" w:rsidP="00023940">
      <w:pPr>
        <w:pStyle w:val="PL"/>
        <w:rPr>
          <w:rFonts w:cs="Arial"/>
          <w:lang w:eastAsia="ja-JP"/>
        </w:rPr>
      </w:pPr>
      <w:r w:rsidRPr="00FD0425">
        <w:rPr>
          <w:rFonts w:cs="Arial"/>
          <w:lang w:eastAsia="ja-JP"/>
        </w:rPr>
        <w:tab/>
        <w:t>resources-not-available-for-the-slice-s,</w:t>
      </w:r>
    </w:p>
    <w:p w:rsidR="00023940" w:rsidRPr="00FD0425" w:rsidRDefault="00023940" w:rsidP="00023940">
      <w:pPr>
        <w:pStyle w:val="PL"/>
        <w:rPr>
          <w:rFonts w:cs="Arial"/>
          <w:lang w:eastAsia="ja-JP"/>
        </w:rPr>
      </w:pPr>
      <w:r w:rsidRPr="00FD0425">
        <w:rPr>
          <w:rFonts w:cs="Arial"/>
          <w:lang w:eastAsia="ja-JP"/>
        </w:rPr>
        <w:tab/>
        <w:t>ue-max-IP-data-rate-reason,</w:t>
      </w:r>
    </w:p>
    <w:p w:rsidR="00023940" w:rsidRPr="00FD0425" w:rsidRDefault="00023940" w:rsidP="00023940">
      <w:pPr>
        <w:pStyle w:val="PL"/>
        <w:rPr>
          <w:rFonts w:cs="Arial"/>
          <w:lang w:eastAsia="ja-JP"/>
        </w:rPr>
      </w:pPr>
      <w:r w:rsidRPr="00FD0425">
        <w:rPr>
          <w:rFonts w:cs="Arial"/>
          <w:lang w:eastAsia="ja-JP"/>
        </w:rPr>
        <w:tab/>
        <w:t>cP-integrity-protection-failure,</w:t>
      </w:r>
    </w:p>
    <w:p w:rsidR="00023940" w:rsidRPr="00FD0425" w:rsidRDefault="00023940" w:rsidP="00023940">
      <w:pPr>
        <w:pStyle w:val="PL"/>
        <w:rPr>
          <w:rFonts w:cs="Arial"/>
          <w:lang w:eastAsia="ja-JP"/>
        </w:rPr>
      </w:pPr>
      <w:r w:rsidRPr="00FD0425">
        <w:rPr>
          <w:rFonts w:cs="Arial"/>
          <w:lang w:eastAsia="ja-JP"/>
        </w:rPr>
        <w:tab/>
        <w:t>uP-integrity-protection-failure,</w:t>
      </w:r>
    </w:p>
    <w:p w:rsidR="00023940" w:rsidRPr="00FD0425" w:rsidRDefault="00023940" w:rsidP="00023940">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rsidR="00023940" w:rsidRPr="00FD0425" w:rsidRDefault="00023940" w:rsidP="00023940">
      <w:pPr>
        <w:pStyle w:val="PL"/>
        <w:rPr>
          <w:snapToGrid w:val="0"/>
        </w:rPr>
      </w:pPr>
      <w:r w:rsidRPr="00FD0425">
        <w:rPr>
          <w:snapToGrid w:val="0"/>
        </w:rPr>
        <w:tab/>
        <w:t>mN-Mobility,</w:t>
      </w:r>
    </w:p>
    <w:p w:rsidR="00023940" w:rsidRPr="00FD0425" w:rsidRDefault="00023940" w:rsidP="00023940">
      <w:pPr>
        <w:pStyle w:val="PL"/>
        <w:rPr>
          <w:snapToGrid w:val="0"/>
        </w:rPr>
      </w:pPr>
      <w:r w:rsidRPr="00FD0425">
        <w:rPr>
          <w:snapToGrid w:val="0"/>
        </w:rPr>
        <w:tab/>
        <w:t>sN-Mobility,</w:t>
      </w:r>
    </w:p>
    <w:p w:rsidR="00023940" w:rsidRPr="00FD0425" w:rsidRDefault="00023940" w:rsidP="00023940">
      <w:pPr>
        <w:pStyle w:val="PL"/>
        <w:rPr>
          <w:snapToGrid w:val="0"/>
        </w:rPr>
      </w:pPr>
      <w:r w:rsidRPr="00FD0425">
        <w:rPr>
          <w:snapToGrid w:val="0"/>
        </w:rPr>
        <w:tab/>
        <w:t>count-reaches-max-value,</w:t>
      </w:r>
    </w:p>
    <w:p w:rsidR="00023940" w:rsidRPr="00FD0425" w:rsidRDefault="00023940" w:rsidP="00023940">
      <w:pPr>
        <w:pStyle w:val="PL"/>
      </w:pPr>
      <w:r w:rsidRPr="00FD0425">
        <w:tab/>
        <w:t>unknown-old-</w:t>
      </w:r>
      <w:r>
        <w:rPr>
          <w:lang w:eastAsia="ja-JP"/>
        </w:rPr>
        <w:t>NG-RAN-node</w:t>
      </w:r>
      <w:r w:rsidRPr="00FD0425">
        <w:t>-UE-X</w:t>
      </w:r>
      <w:r>
        <w:t>n</w:t>
      </w:r>
      <w:r w:rsidRPr="00FD0425">
        <w:t>AP-ID,</w:t>
      </w:r>
    </w:p>
    <w:p w:rsidR="00023940" w:rsidRPr="00FD0425" w:rsidRDefault="00023940" w:rsidP="00023940">
      <w:pPr>
        <w:pStyle w:val="PL"/>
      </w:pPr>
      <w:r w:rsidRPr="00FD0425">
        <w:tab/>
        <w:t>pDCP-Overload,</w:t>
      </w:r>
    </w:p>
    <w:p w:rsidR="00023940" w:rsidRPr="00FD0425" w:rsidRDefault="00023940" w:rsidP="00023940">
      <w:pPr>
        <w:pStyle w:val="PL"/>
        <w:rPr>
          <w:lang w:eastAsia="zh-CN"/>
        </w:rPr>
      </w:pPr>
      <w:r w:rsidRPr="00FD0425">
        <w:tab/>
      </w:r>
      <w:r w:rsidRPr="00FD0425">
        <w:rPr>
          <w:lang w:eastAsia="zh-CN"/>
        </w:rPr>
        <w:t>drb-id-not-available,</w:t>
      </w:r>
    </w:p>
    <w:p w:rsidR="00023940" w:rsidRPr="00FD0425" w:rsidRDefault="00023940" w:rsidP="00023940">
      <w:pPr>
        <w:pStyle w:val="PL"/>
        <w:rPr>
          <w:rFonts w:cs="Arial"/>
          <w:lang w:eastAsia="ja-JP"/>
        </w:rPr>
      </w:pPr>
      <w:r w:rsidRPr="00FD0425">
        <w:rPr>
          <w:snapToGrid w:val="0"/>
        </w:rPr>
        <w:tab/>
      </w:r>
      <w:r w:rsidRPr="00FD0425">
        <w:rPr>
          <w:rFonts w:cs="Arial"/>
          <w:lang w:eastAsia="ja-JP"/>
        </w:rPr>
        <w:t>unspecified,</w:t>
      </w:r>
    </w:p>
    <w:p w:rsidR="00023940" w:rsidRPr="00FD0425" w:rsidRDefault="00023940" w:rsidP="00023940">
      <w:pPr>
        <w:pStyle w:val="PL"/>
        <w:rPr>
          <w:rFonts w:cs="Arial"/>
          <w:lang w:eastAsia="ja-JP"/>
        </w:rPr>
      </w:pPr>
      <w:r w:rsidRPr="00FD0425">
        <w:rPr>
          <w:rFonts w:cs="Arial"/>
          <w:lang w:eastAsia="ja-JP"/>
        </w:rPr>
        <w:tab/>
        <w:t>...,</w:t>
      </w:r>
    </w:p>
    <w:p w:rsidR="00023940" w:rsidRPr="00FD0425" w:rsidRDefault="00023940" w:rsidP="00023940">
      <w:pPr>
        <w:pStyle w:val="PL"/>
        <w:rPr>
          <w:rFonts w:cs="Arial"/>
          <w:lang w:eastAsia="ja-JP"/>
        </w:rPr>
      </w:pPr>
      <w:r w:rsidRPr="00FD0425">
        <w:rPr>
          <w:rFonts w:cs="Arial"/>
          <w:lang w:eastAsia="ja-JP"/>
        </w:rPr>
        <w:tab/>
        <w:t>ue-context-id-not-known,</w:t>
      </w:r>
    </w:p>
    <w:p w:rsidR="00023940" w:rsidRPr="003A6DEE" w:rsidRDefault="00023940" w:rsidP="00023940">
      <w:pPr>
        <w:pStyle w:val="PL"/>
        <w:rPr>
          <w:rFonts w:cs="Arial"/>
          <w:lang w:eastAsia="ja-JP"/>
        </w:rPr>
      </w:pPr>
      <w:r w:rsidRPr="00FD0425">
        <w:rPr>
          <w:rFonts w:cs="Arial"/>
          <w:lang w:eastAsia="ja-JP"/>
        </w:rPr>
        <w:tab/>
        <w:t>non-relocation-of-context</w:t>
      </w:r>
      <w:r w:rsidRPr="003A6DEE">
        <w:rPr>
          <w:rFonts w:cs="Arial"/>
          <w:lang w:eastAsia="ja-JP"/>
        </w:rPr>
        <w:t>,</w:t>
      </w:r>
    </w:p>
    <w:p w:rsidR="00023940" w:rsidRPr="00FD0425" w:rsidRDefault="00023940" w:rsidP="00023940">
      <w:pPr>
        <w:pStyle w:val="PL"/>
        <w:rPr>
          <w:rFonts w:cs="Arial"/>
          <w:lang w:eastAsia="ja-JP"/>
        </w:rPr>
      </w:pPr>
      <w:r w:rsidRPr="003A6DEE">
        <w:rPr>
          <w:rFonts w:cs="Arial"/>
          <w:lang w:eastAsia="ja-JP"/>
        </w:rPr>
        <w:tab/>
        <w:t>cho-cpc-resources-tobechanged</w:t>
      </w:r>
      <w:r>
        <w:rPr>
          <w:rFonts w:cs="Arial"/>
          <w:lang w:eastAsia="ja-JP"/>
        </w:rPr>
        <w:t>,</w:t>
      </w:r>
    </w:p>
    <w:p w:rsidR="00023940" w:rsidRDefault="00023940" w:rsidP="0002394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rsidR="00023940" w:rsidRDefault="00023940" w:rsidP="00023940">
      <w:pPr>
        <w:pStyle w:val="PL"/>
        <w:rPr>
          <w:rFonts w:eastAsia="宋体"/>
          <w:lang w:val="en-US" w:eastAsia="zh-CN"/>
        </w:rPr>
      </w:pPr>
      <w:r w:rsidRPr="009354E2">
        <w:tab/>
        <w:t>npn-access-denied</w:t>
      </w:r>
      <w:r>
        <w:rPr>
          <w:rFonts w:eastAsia="宋体" w:hint="eastAsia"/>
          <w:lang w:val="en-US" w:eastAsia="zh-CN"/>
        </w:rPr>
        <w:t>,</w:t>
      </w:r>
    </w:p>
    <w:p w:rsidR="00023940" w:rsidRDefault="00023940" w:rsidP="00023940">
      <w:pPr>
        <w:pStyle w:val="PL"/>
        <w:rPr>
          <w:rFonts w:eastAsia="宋体"/>
          <w:lang w:val="en-US" w:eastAsia="zh-CN"/>
        </w:rPr>
      </w:pPr>
      <w:r w:rsidRPr="009354E2">
        <w:tab/>
      </w:r>
      <w:r>
        <w:rPr>
          <w:rFonts w:eastAsia="宋体" w:hint="eastAsia"/>
          <w:lang w:val="en-US" w:eastAsia="zh-CN"/>
        </w:rPr>
        <w:t>report-characteristics-empty,</w:t>
      </w:r>
    </w:p>
    <w:p w:rsidR="00023940" w:rsidRDefault="00023940" w:rsidP="00023940">
      <w:pPr>
        <w:pStyle w:val="PL"/>
        <w:rPr>
          <w:rFonts w:eastAsia="宋体"/>
          <w:lang w:val="en-US" w:eastAsia="zh-CN"/>
        </w:rPr>
      </w:pPr>
      <w:r>
        <w:rPr>
          <w:rFonts w:eastAsia="宋体"/>
          <w:lang w:val="en-US" w:eastAsia="zh-CN"/>
        </w:rPr>
        <w:tab/>
      </w:r>
      <w:r>
        <w:rPr>
          <w:rFonts w:eastAsia="宋体" w:hint="eastAsia"/>
          <w:lang w:val="en-US" w:eastAsia="zh-CN"/>
        </w:rPr>
        <w:t>existing-measurement-ID,</w:t>
      </w:r>
    </w:p>
    <w:p w:rsidR="00023940" w:rsidRDefault="00023940" w:rsidP="00023940">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rsidR="00023940" w:rsidRDefault="00023940" w:rsidP="00023940">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rsidR="00023940" w:rsidRDefault="00023940" w:rsidP="00023940">
      <w:pPr>
        <w:pStyle w:val="PL"/>
        <w:rPr>
          <w:rFonts w:cs="Arial"/>
          <w:lang w:eastAsia="ja-JP"/>
        </w:rPr>
      </w:pPr>
      <w:r>
        <w:rPr>
          <w:rFonts w:eastAsia="宋体"/>
          <w:lang w:val="en-US" w:eastAsia="zh-CN"/>
        </w:rPr>
        <w:tab/>
      </w:r>
      <w:r>
        <w:rPr>
          <w:rFonts w:cs="Arial"/>
          <w:lang w:eastAsia="ja-JP"/>
        </w:rPr>
        <w:t>ue-power-saving,</w:t>
      </w:r>
    </w:p>
    <w:p w:rsidR="00023940" w:rsidRDefault="00023940" w:rsidP="00023940">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91" w:name="_Hlk53047934"/>
      <w:r>
        <w:rPr>
          <w:noProof w:val="0"/>
        </w:rPr>
        <w:t>,</w:t>
      </w:r>
    </w:p>
    <w:p w:rsidR="00023940" w:rsidRDefault="00023940" w:rsidP="00023940">
      <w:pPr>
        <w:pStyle w:val="PL"/>
        <w:rPr>
          <w:noProof w:val="0"/>
        </w:rPr>
      </w:pPr>
      <w:r>
        <w:rPr>
          <w:noProof w:val="0"/>
        </w:rPr>
        <w:tab/>
        <w:t>insufficient-ue-capabilities</w:t>
      </w:r>
      <w:bookmarkEnd w:id="291"/>
      <w:r>
        <w:rPr>
          <w:noProof w:val="0"/>
        </w:rPr>
        <w:t>,</w:t>
      </w:r>
    </w:p>
    <w:p w:rsidR="00023940" w:rsidRDefault="00023940" w:rsidP="00023940">
      <w:pPr>
        <w:pStyle w:val="PL"/>
        <w:rPr>
          <w:rFonts w:cs="Arial"/>
          <w:lang w:eastAsia="ja-JP"/>
        </w:rPr>
      </w:pPr>
      <w:r>
        <w:rPr>
          <w:noProof w:val="0"/>
        </w:rPr>
        <w:tab/>
        <w:t>normal-release,</w:t>
      </w:r>
    </w:p>
    <w:p w:rsidR="00023940" w:rsidRDefault="00023940" w:rsidP="00023940">
      <w:pPr>
        <w:pStyle w:val="PL"/>
        <w:rPr>
          <w:rFonts w:cs="Arial"/>
          <w:lang w:eastAsia="ja-JP"/>
        </w:rPr>
      </w:pPr>
      <w:r>
        <w:rPr>
          <w:rFonts w:cs="Arial"/>
          <w:lang w:eastAsia="ja-JP"/>
        </w:rPr>
        <w:tab/>
      </w:r>
      <w:r w:rsidRPr="00C37D2B">
        <w:rPr>
          <w:snapToGrid w:val="0"/>
        </w:rPr>
        <w:t>value-out-of-allowed-range</w:t>
      </w:r>
      <w:r>
        <w:rPr>
          <w:snapToGrid w:val="0"/>
        </w:rPr>
        <w:t>,</w:t>
      </w:r>
    </w:p>
    <w:p w:rsidR="00023940" w:rsidRDefault="00023940" w:rsidP="00023940">
      <w:pPr>
        <w:pStyle w:val="PL"/>
      </w:pPr>
      <w:r>
        <w:tab/>
        <w:t>scg-activation-deactivation-failure,</w:t>
      </w:r>
    </w:p>
    <w:p w:rsidR="00023940" w:rsidRDefault="00023940" w:rsidP="00023940">
      <w:pPr>
        <w:pStyle w:val="PL"/>
        <w:rPr>
          <w:rFonts w:cs="Arial"/>
          <w:lang w:eastAsia="ja-JP"/>
        </w:rPr>
      </w:pPr>
      <w:r>
        <w:tab/>
      </w:r>
      <w:r>
        <w:rPr>
          <w:rFonts w:hint="eastAsia"/>
          <w:lang w:eastAsia="zh-CN"/>
        </w:rPr>
        <w:t>scg</w:t>
      </w:r>
      <w:r>
        <w:rPr>
          <w:lang w:eastAsia="zh-CN"/>
        </w:rPr>
        <w:t>-deactivation-failure-due-to-</w:t>
      </w:r>
      <w:r>
        <w:t>data-transmission</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CauseTransportLayer ::= ENUMERATED {</w:t>
      </w:r>
    </w:p>
    <w:p w:rsidR="00023940" w:rsidRPr="00FD0425" w:rsidRDefault="00023940" w:rsidP="00023940">
      <w:pPr>
        <w:pStyle w:val="PL"/>
        <w:rPr>
          <w:snapToGrid w:val="0"/>
        </w:rPr>
      </w:pPr>
      <w:r w:rsidRPr="00FD0425">
        <w:rPr>
          <w:snapToGrid w:val="0"/>
        </w:rPr>
        <w:tab/>
      </w:r>
      <w:r w:rsidRPr="00FD0425">
        <w:rPr>
          <w:rFonts w:cs="Arial"/>
          <w:lang w:eastAsia="ja-JP"/>
        </w:rPr>
        <w:t>transport-resource-unavailable,</w:t>
      </w:r>
    </w:p>
    <w:p w:rsidR="00023940" w:rsidRPr="00FD0425" w:rsidRDefault="00023940" w:rsidP="00023940">
      <w:pPr>
        <w:pStyle w:val="PL"/>
        <w:rPr>
          <w:snapToGrid w:val="0"/>
        </w:rPr>
      </w:pPr>
      <w:r w:rsidRPr="00FD0425">
        <w:rPr>
          <w:snapToGrid w:val="0"/>
        </w:rPr>
        <w:lastRenderedPageBreak/>
        <w:tab/>
        <w:t>unspecified,</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CauseProtocol ::= ENUMERATED {</w:t>
      </w:r>
    </w:p>
    <w:p w:rsidR="00023940" w:rsidRPr="00FD0425" w:rsidRDefault="00023940" w:rsidP="00023940">
      <w:pPr>
        <w:pStyle w:val="PL"/>
        <w:rPr>
          <w:snapToGrid w:val="0"/>
        </w:rPr>
      </w:pPr>
      <w:r w:rsidRPr="00FD0425">
        <w:rPr>
          <w:snapToGrid w:val="0"/>
        </w:rPr>
        <w:tab/>
        <w:t>transfer-syntax-error,</w:t>
      </w:r>
    </w:p>
    <w:p w:rsidR="00023940" w:rsidRPr="00FD0425" w:rsidRDefault="00023940" w:rsidP="00023940">
      <w:pPr>
        <w:pStyle w:val="PL"/>
        <w:rPr>
          <w:snapToGrid w:val="0"/>
        </w:rPr>
      </w:pPr>
      <w:r w:rsidRPr="00FD0425">
        <w:rPr>
          <w:snapToGrid w:val="0"/>
        </w:rPr>
        <w:tab/>
        <w:t>abstract-syntax-error-reject,</w:t>
      </w:r>
    </w:p>
    <w:p w:rsidR="00023940" w:rsidRPr="00FD0425" w:rsidRDefault="00023940" w:rsidP="00023940">
      <w:pPr>
        <w:pStyle w:val="PL"/>
        <w:rPr>
          <w:snapToGrid w:val="0"/>
        </w:rPr>
      </w:pPr>
      <w:r w:rsidRPr="00FD0425">
        <w:rPr>
          <w:snapToGrid w:val="0"/>
        </w:rPr>
        <w:tab/>
        <w:t>abstract-syntax-error-ignore-and-notify,</w:t>
      </w:r>
    </w:p>
    <w:p w:rsidR="00023940" w:rsidRPr="00FD0425" w:rsidRDefault="00023940" w:rsidP="00023940">
      <w:pPr>
        <w:pStyle w:val="PL"/>
        <w:rPr>
          <w:snapToGrid w:val="0"/>
        </w:rPr>
      </w:pPr>
      <w:r w:rsidRPr="00FD0425">
        <w:rPr>
          <w:snapToGrid w:val="0"/>
        </w:rPr>
        <w:tab/>
        <w:t>message-not-compatible-with-receiver-state,</w:t>
      </w:r>
    </w:p>
    <w:p w:rsidR="00023940" w:rsidRPr="00FD0425" w:rsidRDefault="00023940" w:rsidP="00023940">
      <w:pPr>
        <w:pStyle w:val="PL"/>
        <w:rPr>
          <w:snapToGrid w:val="0"/>
        </w:rPr>
      </w:pPr>
      <w:r w:rsidRPr="00FD0425">
        <w:rPr>
          <w:snapToGrid w:val="0"/>
        </w:rPr>
        <w:tab/>
        <w:t>semantic-error,</w:t>
      </w:r>
    </w:p>
    <w:p w:rsidR="00023940" w:rsidRPr="00FD0425" w:rsidRDefault="00023940" w:rsidP="00023940">
      <w:pPr>
        <w:pStyle w:val="PL"/>
        <w:rPr>
          <w:snapToGrid w:val="0"/>
        </w:rPr>
      </w:pPr>
      <w:r w:rsidRPr="00FD0425">
        <w:rPr>
          <w:snapToGrid w:val="0"/>
        </w:rPr>
        <w:tab/>
        <w:t>abstract-syntax-error-falsely-constructed-message,</w:t>
      </w:r>
    </w:p>
    <w:p w:rsidR="00023940" w:rsidRPr="00FD0425" w:rsidRDefault="00023940" w:rsidP="00023940">
      <w:pPr>
        <w:pStyle w:val="PL"/>
        <w:rPr>
          <w:snapToGrid w:val="0"/>
        </w:rPr>
      </w:pPr>
      <w:r w:rsidRPr="00FD0425">
        <w:rPr>
          <w:snapToGrid w:val="0"/>
        </w:rPr>
        <w:tab/>
        <w:t>unspecified,</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Cau</w:t>
      </w:r>
      <w:r w:rsidRPr="00FD0425">
        <w:t>seMisc ::= ENUMERATED {</w:t>
      </w:r>
    </w:p>
    <w:p w:rsidR="00023940" w:rsidRPr="00FD0425" w:rsidRDefault="00023940" w:rsidP="00023940">
      <w:pPr>
        <w:pStyle w:val="PL"/>
      </w:pPr>
      <w:r w:rsidRPr="00FD0425">
        <w:tab/>
        <w:t>control-processing-overload,</w:t>
      </w:r>
    </w:p>
    <w:p w:rsidR="00023940" w:rsidRPr="00FD0425" w:rsidRDefault="00023940" w:rsidP="00023940">
      <w:pPr>
        <w:pStyle w:val="PL"/>
      </w:pPr>
      <w:r w:rsidRPr="00FD0425">
        <w:tab/>
        <w:t>hardware-failure,</w:t>
      </w:r>
    </w:p>
    <w:p w:rsidR="00023940" w:rsidRPr="00FD0425" w:rsidRDefault="00023940" w:rsidP="00023940">
      <w:pPr>
        <w:pStyle w:val="PL"/>
      </w:pPr>
      <w:r w:rsidRPr="00FD0425">
        <w:tab/>
        <w:t>o-and-M-intervention,</w:t>
      </w:r>
    </w:p>
    <w:p w:rsidR="00023940" w:rsidRPr="00FD0425" w:rsidRDefault="00023940" w:rsidP="00023940">
      <w:pPr>
        <w:pStyle w:val="PL"/>
        <w:rPr>
          <w:snapToGrid w:val="0"/>
        </w:rPr>
      </w:pPr>
      <w:r w:rsidRPr="00FD0425">
        <w:tab/>
      </w:r>
      <w:r w:rsidRPr="00FD0425">
        <w:rPr>
          <w:lang w:eastAsia="ja-JP"/>
        </w:rPr>
        <w:t>not-enough-user-plane-processing-resources,</w:t>
      </w:r>
    </w:p>
    <w:p w:rsidR="00023940" w:rsidRPr="00FD0425" w:rsidRDefault="00023940" w:rsidP="00023940">
      <w:pPr>
        <w:pStyle w:val="PL"/>
        <w:rPr>
          <w:snapToGrid w:val="0"/>
        </w:rPr>
      </w:pPr>
      <w:r w:rsidRPr="00FD0425">
        <w:rPr>
          <w:snapToGrid w:val="0"/>
        </w:rPr>
        <w:tab/>
        <w:t>unspecified,</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bookmarkStart w:id="292" w:name="_Hlk513544116"/>
      <w:r w:rsidRPr="00FD0425">
        <w:t>CellAssistanceInfo</w:t>
      </w:r>
      <w:bookmarkEnd w:id="292"/>
      <w:r w:rsidRPr="00FD0425">
        <w:t>-NR</w:t>
      </w:r>
      <w:r w:rsidRPr="00FD0425">
        <w:tab/>
        <w:t>::= CHOICE {</w:t>
      </w:r>
    </w:p>
    <w:p w:rsidR="00023940" w:rsidRPr="00FD0425" w:rsidRDefault="00023940" w:rsidP="00023940">
      <w:pPr>
        <w:pStyle w:val="PL"/>
      </w:pPr>
      <w:r w:rsidRPr="00FD0425">
        <w:tab/>
        <w:t>limitedNR-List</w:t>
      </w:r>
      <w:r w:rsidRPr="00FD0425">
        <w:tab/>
      </w:r>
      <w:r w:rsidRPr="00FD0425">
        <w:tab/>
      </w:r>
      <w:r w:rsidRPr="00FD0425">
        <w:tab/>
      </w:r>
      <w:r w:rsidRPr="00FD0425">
        <w:tab/>
        <w:t>SEQUENCE (SIZE(1..maxnoofCellsinNG-RANnode)) OF NR-CGI,</w:t>
      </w:r>
    </w:p>
    <w:p w:rsidR="00023940" w:rsidRPr="00FD0425" w:rsidRDefault="00023940" w:rsidP="00023940">
      <w:pPr>
        <w:pStyle w:val="PL"/>
      </w:pPr>
      <w:r w:rsidRPr="00FD0425">
        <w:tab/>
        <w:t>full-List</w:t>
      </w:r>
      <w:r w:rsidRPr="00FD0425">
        <w:tab/>
      </w:r>
      <w:r w:rsidRPr="00FD0425">
        <w:tab/>
      </w:r>
      <w:r w:rsidRPr="00FD0425">
        <w:tab/>
      </w:r>
      <w:r w:rsidRPr="00FD0425">
        <w:tab/>
      </w:r>
      <w:r w:rsidRPr="00FD0425">
        <w:tab/>
        <w:t>ENUMERATED {all-served-cells-NR, ...},</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CellAssistanceInfo-NR-ExtIEs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r w:rsidRPr="00FD0425">
        <w:t>CellAndCapacityAssistanceInfo</w:t>
      </w:r>
      <w:r>
        <w:t>-NR</w:t>
      </w:r>
      <w:r w:rsidRPr="00FD0425">
        <w:tab/>
        <w:t>::= SEQUENCE {</w:t>
      </w:r>
    </w:p>
    <w:p w:rsidR="00023940" w:rsidRPr="00FD0425" w:rsidRDefault="00023940" w:rsidP="0002394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CellAndCapacityAssistanceInfo</w:t>
      </w:r>
      <w:r>
        <w:t>-NR</w:t>
      </w:r>
      <w:r w:rsidRPr="00FD0425">
        <w:t>-ExtIEs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CellAndCapacityAssistanceInfo</w:t>
      </w:r>
      <w:r>
        <w:t>-EUTRA</w:t>
      </w:r>
      <w:r w:rsidRPr="00FD0425">
        <w:tab/>
        <w:t>::= SEQUENCE {</w:t>
      </w:r>
    </w:p>
    <w:p w:rsidR="00023940" w:rsidRPr="00FD0425" w:rsidRDefault="00023940" w:rsidP="0002394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CellAndCapacityAssistanceInfo</w:t>
      </w:r>
      <w:r>
        <w:t>-EUTRA</w:t>
      </w:r>
      <w:r w:rsidRPr="00FD0425">
        <w:t>-ExtIEs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CellAssistanceInfo-EUTRA</w:t>
      </w:r>
      <w:r w:rsidRPr="00FD0425">
        <w:tab/>
        <w:t>::= CHOICE {</w:t>
      </w:r>
    </w:p>
    <w:p w:rsidR="00023940" w:rsidRPr="00FD0425" w:rsidRDefault="00023940" w:rsidP="00023940">
      <w:pPr>
        <w:pStyle w:val="PL"/>
      </w:pPr>
      <w:r w:rsidRPr="00FD0425">
        <w:tab/>
        <w:t>limitedEUTRA-List</w:t>
      </w:r>
      <w:r w:rsidRPr="00FD0425">
        <w:tab/>
      </w:r>
      <w:r w:rsidRPr="00FD0425">
        <w:tab/>
      </w:r>
      <w:r w:rsidRPr="00FD0425">
        <w:tab/>
        <w:t>SEQUENCE (SIZE(1..maxnoofCellsinNG-RANnode)) OF E-UTRA-CGI,</w:t>
      </w:r>
    </w:p>
    <w:p w:rsidR="00023940" w:rsidRPr="00FD0425" w:rsidRDefault="00023940" w:rsidP="00023940">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rsidR="00023940" w:rsidRPr="00FD0425" w:rsidRDefault="00023940" w:rsidP="00023940">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CellAssistanceInfo-EUTRA-ExtIEs XNAP-PROTOCOL-IES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BA5800" w:rsidRDefault="00023940" w:rsidP="00023940">
      <w:pPr>
        <w:pStyle w:val="PL"/>
        <w:rPr>
          <w:rFonts w:eastAsia="宋体"/>
          <w:snapToGrid w:val="0"/>
        </w:rPr>
      </w:pPr>
      <w:r w:rsidRPr="00BA5800">
        <w:rPr>
          <w:rFonts w:eastAsia="宋体"/>
          <w:snapToGrid w:val="0"/>
        </w:rPr>
        <w:t>CellBasedMDT</w:t>
      </w:r>
      <w:r>
        <w:rPr>
          <w:rFonts w:eastAsia="宋体"/>
          <w:snapToGrid w:val="0"/>
        </w:rPr>
        <w:t>-NR</w:t>
      </w:r>
      <w:r w:rsidRPr="00BA5800">
        <w:rPr>
          <w:rFonts w:eastAsia="宋体"/>
          <w:snapToGrid w:val="0"/>
        </w:rPr>
        <w:t>::= SEQUENCE {</w:t>
      </w:r>
    </w:p>
    <w:p w:rsidR="00023940" w:rsidRPr="00BA5800" w:rsidRDefault="00023940" w:rsidP="00023940">
      <w:pPr>
        <w:pStyle w:val="PL"/>
        <w:rPr>
          <w:rFonts w:eastAsia="宋体"/>
          <w:snapToGrid w:val="0"/>
        </w:rPr>
      </w:pPr>
      <w:r w:rsidRPr="00BA5800">
        <w:rPr>
          <w:rFonts w:eastAsia="宋体"/>
          <w:snapToGrid w:val="0"/>
        </w:rPr>
        <w:tab/>
      </w:r>
      <w:r>
        <w:rPr>
          <w:rFonts w:eastAsia="宋体"/>
          <w:snapToGrid w:val="0"/>
        </w:rPr>
        <w:t>c</w:t>
      </w:r>
      <w:r w:rsidRPr="00BA5800">
        <w:rPr>
          <w:rFonts w:eastAsia="宋体"/>
          <w:snapToGrid w:val="0"/>
        </w:rPr>
        <w:t>ellIdListforMDT</w:t>
      </w:r>
      <w:r>
        <w:rPr>
          <w:rFonts w:eastAsia="宋体"/>
          <w:snapToGrid w:val="0"/>
        </w:rPr>
        <w:t>-NR</w:t>
      </w:r>
      <w:r w:rsidRPr="00BA5800">
        <w:rPr>
          <w:rFonts w:eastAsia="宋体"/>
          <w:snapToGrid w:val="0"/>
        </w:rPr>
        <w:tab/>
        <w:t>CellIdListforMDT</w:t>
      </w:r>
      <w:r>
        <w:rPr>
          <w:rFonts w:eastAsia="宋体"/>
          <w:snapToGrid w:val="0"/>
        </w:rPr>
        <w:t>-NR</w:t>
      </w:r>
      <w:r w:rsidRPr="00BA5800">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tab/>
        <w:t>iE-Extensions</w:t>
      </w:r>
      <w:r w:rsidRPr="00BA5800">
        <w:rPr>
          <w:rFonts w:eastAsia="宋体"/>
          <w:snapToGrid w:val="0"/>
        </w:rPr>
        <w:tab/>
      </w:r>
      <w:r w:rsidRPr="00BA5800">
        <w:rPr>
          <w:rFonts w:eastAsia="宋体"/>
          <w:snapToGrid w:val="0"/>
        </w:rPr>
        <w:tab/>
        <w:t>ProtocolExtensionContainer { {CellBasedMDT</w:t>
      </w:r>
      <w:r>
        <w:rPr>
          <w:rFonts w:eastAsia="宋体"/>
          <w:snapToGrid w:val="0"/>
        </w:rPr>
        <w:t>-NR</w:t>
      </w:r>
      <w:r w:rsidRPr="00BA5800">
        <w:rPr>
          <w:rFonts w:eastAsia="宋体"/>
          <w:snapToGrid w:val="0"/>
        </w:rPr>
        <w:t>-ExtIEs} } OPTIONAL,</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p>
    <w:p w:rsidR="00023940" w:rsidRPr="00BA5800" w:rsidRDefault="00023940" w:rsidP="00023940">
      <w:pPr>
        <w:pStyle w:val="PL"/>
        <w:rPr>
          <w:rFonts w:eastAsia="宋体"/>
          <w:snapToGrid w:val="0"/>
        </w:rPr>
      </w:pPr>
      <w:r w:rsidRPr="00BA5800">
        <w:rPr>
          <w:rFonts w:eastAsia="宋体"/>
          <w:snapToGrid w:val="0"/>
        </w:rPr>
        <w:t>CellBasedMDT</w:t>
      </w:r>
      <w:r>
        <w:rPr>
          <w:rFonts w:eastAsia="宋体"/>
          <w:snapToGrid w:val="0"/>
        </w:rPr>
        <w:t>-NR</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Default="00023940" w:rsidP="00023940">
      <w:pPr>
        <w:pStyle w:val="PL"/>
        <w:rPr>
          <w:rFonts w:eastAsia="宋体"/>
          <w:snapToGrid w:val="0"/>
        </w:rPr>
      </w:pPr>
    </w:p>
    <w:p w:rsidR="00023940" w:rsidRDefault="00023940" w:rsidP="00023940">
      <w:pPr>
        <w:pStyle w:val="PL"/>
        <w:rPr>
          <w:rFonts w:eastAsia="宋体"/>
          <w:snapToGrid w:val="0"/>
        </w:rPr>
      </w:pPr>
      <w:r w:rsidRPr="00BA5800">
        <w:rPr>
          <w:rFonts w:eastAsia="宋体"/>
          <w:snapToGrid w:val="0"/>
        </w:rPr>
        <w:t>CellIdListforMDT</w:t>
      </w:r>
      <w:r>
        <w:rPr>
          <w:rFonts w:eastAsia="宋体"/>
          <w:snapToGrid w:val="0"/>
        </w:rPr>
        <w:t>-NR</w:t>
      </w:r>
      <w:r w:rsidRPr="00BA5800">
        <w:rPr>
          <w:rFonts w:eastAsia="宋体"/>
          <w:snapToGrid w:val="0"/>
        </w:rPr>
        <w:t xml:space="preserve"> ::= SEQUENCE (SIZE(1.</w:t>
      </w:r>
      <w:r>
        <w:rPr>
          <w:rFonts w:eastAsia="宋体"/>
          <w:snapToGrid w:val="0"/>
        </w:rPr>
        <w:t>.maxnoofCellIDforMDT)) OF NR</w:t>
      </w:r>
      <w:r w:rsidRPr="00BA5800">
        <w:rPr>
          <w:rFonts w:eastAsia="宋体"/>
          <w:snapToGrid w:val="0"/>
        </w:rPr>
        <w:t>-CGI</w:t>
      </w:r>
    </w:p>
    <w:p w:rsidR="00023940" w:rsidRDefault="00023940" w:rsidP="00023940">
      <w:pPr>
        <w:pStyle w:val="PL"/>
        <w:rPr>
          <w:rFonts w:eastAsia="宋体"/>
          <w:snapToGrid w:val="0"/>
        </w:rPr>
      </w:pPr>
    </w:p>
    <w:p w:rsidR="00023940" w:rsidRPr="00BB4A86" w:rsidRDefault="00023940" w:rsidP="00023940">
      <w:pPr>
        <w:pStyle w:val="PL"/>
        <w:rPr>
          <w:rFonts w:eastAsia="宋体"/>
          <w:snapToGrid w:val="0"/>
        </w:rPr>
      </w:pPr>
      <w:r w:rsidRPr="00BB4A86">
        <w:rPr>
          <w:rFonts w:eastAsia="宋体"/>
          <w:snapToGrid w:val="0"/>
        </w:rPr>
        <w:t>CellBasedQMC::= SEQUENCE {</w:t>
      </w:r>
    </w:p>
    <w:p w:rsidR="00023940" w:rsidRPr="00BB4A86" w:rsidRDefault="00023940" w:rsidP="00023940">
      <w:pPr>
        <w:pStyle w:val="PL"/>
        <w:rPr>
          <w:rFonts w:eastAsia="宋体"/>
          <w:snapToGrid w:val="0"/>
        </w:rPr>
      </w:pPr>
      <w:r w:rsidRPr="00BB4A86">
        <w:rPr>
          <w:rFonts w:eastAsia="宋体"/>
          <w:snapToGrid w:val="0"/>
        </w:rPr>
        <w:tab/>
        <w:t>cellIdListforQMC</w:t>
      </w:r>
      <w:r w:rsidRPr="00BB4A86">
        <w:rPr>
          <w:rFonts w:eastAsia="宋体"/>
          <w:snapToGrid w:val="0"/>
        </w:rPr>
        <w:tab/>
      </w:r>
      <w:r w:rsidRPr="00BB4A86">
        <w:rPr>
          <w:rFonts w:eastAsia="宋体"/>
          <w:snapToGrid w:val="0"/>
        </w:rPr>
        <w:tab/>
        <w:t>CellIdListforQMC,</w:t>
      </w:r>
    </w:p>
    <w:p w:rsidR="00023940" w:rsidRPr="00BB4A86" w:rsidRDefault="00023940" w:rsidP="00023940">
      <w:pPr>
        <w:pStyle w:val="PL"/>
        <w:rPr>
          <w:rFonts w:eastAsia="宋体"/>
          <w:snapToGrid w:val="0"/>
        </w:rPr>
      </w:pPr>
      <w:r w:rsidRPr="00BB4A86">
        <w:rPr>
          <w:rFonts w:eastAsia="宋体"/>
          <w:snapToGrid w:val="0"/>
        </w:rPr>
        <w:tab/>
        <w:t>iE-Extensions</w:t>
      </w:r>
      <w:r w:rsidRPr="00BB4A86">
        <w:rPr>
          <w:rFonts w:eastAsia="宋体"/>
          <w:snapToGrid w:val="0"/>
        </w:rPr>
        <w:tab/>
      </w:r>
      <w:r w:rsidRPr="00BB4A86">
        <w:rPr>
          <w:rFonts w:eastAsia="宋体"/>
          <w:snapToGrid w:val="0"/>
        </w:rPr>
        <w:tab/>
        <w:t>ProtocolExtensionContainer { {CellBasedQMC-ExtIEs} } OPTIONAL,</w:t>
      </w:r>
    </w:p>
    <w:p w:rsidR="00023940" w:rsidRPr="00BB4A86" w:rsidRDefault="00023940" w:rsidP="00023940">
      <w:pPr>
        <w:pStyle w:val="PL"/>
        <w:rPr>
          <w:rFonts w:eastAsia="宋体"/>
          <w:snapToGrid w:val="0"/>
        </w:rPr>
      </w:pPr>
      <w:r w:rsidRPr="00BB4A86">
        <w:rPr>
          <w:rFonts w:eastAsia="宋体"/>
          <w:snapToGrid w:val="0"/>
        </w:rPr>
        <w:tab/>
        <w:t>...</w:t>
      </w:r>
    </w:p>
    <w:p w:rsidR="00023940" w:rsidRPr="00BB4A86" w:rsidRDefault="00023940" w:rsidP="00023940">
      <w:pPr>
        <w:pStyle w:val="PL"/>
        <w:rPr>
          <w:rFonts w:eastAsia="宋体"/>
          <w:snapToGrid w:val="0"/>
        </w:rPr>
      </w:pPr>
      <w:r w:rsidRPr="00BB4A86">
        <w:rPr>
          <w:rFonts w:eastAsia="宋体"/>
          <w:snapToGrid w:val="0"/>
        </w:rPr>
        <w:t>}</w:t>
      </w:r>
    </w:p>
    <w:p w:rsidR="00023940" w:rsidRPr="00BB4A86" w:rsidRDefault="00023940" w:rsidP="00023940">
      <w:pPr>
        <w:pStyle w:val="PL"/>
        <w:rPr>
          <w:rFonts w:eastAsia="宋体"/>
          <w:snapToGrid w:val="0"/>
        </w:rPr>
      </w:pPr>
    </w:p>
    <w:p w:rsidR="00023940" w:rsidRPr="00BB4A86" w:rsidRDefault="00023940" w:rsidP="00023940">
      <w:pPr>
        <w:pStyle w:val="PL"/>
        <w:rPr>
          <w:rFonts w:eastAsia="宋体"/>
          <w:snapToGrid w:val="0"/>
        </w:rPr>
      </w:pPr>
      <w:r w:rsidRPr="00BB4A86">
        <w:rPr>
          <w:rFonts w:eastAsia="宋体"/>
          <w:snapToGrid w:val="0"/>
        </w:rPr>
        <w:t>CellBasedQMC-ExtIEs XNAP-PROTOCOL-EXTENSION ::= {</w:t>
      </w:r>
    </w:p>
    <w:p w:rsidR="00023940" w:rsidRPr="00BB4A86" w:rsidRDefault="00023940" w:rsidP="00023940">
      <w:pPr>
        <w:pStyle w:val="PL"/>
        <w:rPr>
          <w:rFonts w:eastAsia="宋体"/>
          <w:snapToGrid w:val="0"/>
        </w:rPr>
      </w:pPr>
      <w:r w:rsidRPr="00BB4A86">
        <w:rPr>
          <w:rFonts w:eastAsia="宋体"/>
          <w:snapToGrid w:val="0"/>
        </w:rPr>
        <w:tab/>
        <w:t>...</w:t>
      </w:r>
    </w:p>
    <w:p w:rsidR="00023940" w:rsidRDefault="00023940" w:rsidP="00023940">
      <w:pPr>
        <w:pStyle w:val="PL"/>
        <w:rPr>
          <w:rFonts w:eastAsia="宋体"/>
          <w:snapToGrid w:val="0"/>
        </w:rPr>
      </w:pPr>
      <w:r w:rsidRPr="00BB4A86">
        <w:rPr>
          <w:rFonts w:eastAsia="宋体"/>
          <w:snapToGrid w:val="0"/>
        </w:rPr>
        <w:t>}</w:t>
      </w:r>
    </w:p>
    <w:p w:rsidR="00023940" w:rsidRPr="00BA5800" w:rsidRDefault="00023940" w:rsidP="00023940">
      <w:pPr>
        <w:pStyle w:val="PL"/>
        <w:rPr>
          <w:rFonts w:eastAsia="宋体"/>
          <w:snapToGrid w:val="0"/>
        </w:rPr>
      </w:pPr>
    </w:p>
    <w:p w:rsidR="00023940" w:rsidRDefault="00023940" w:rsidP="00023940">
      <w:pPr>
        <w:pStyle w:val="PL"/>
        <w:rPr>
          <w:rFonts w:eastAsia="宋体"/>
          <w:snapToGrid w:val="0"/>
        </w:rPr>
      </w:pPr>
      <w:r w:rsidRPr="00785B7C">
        <w:rPr>
          <w:rFonts w:eastAsia="宋体"/>
          <w:snapToGrid w:val="0"/>
        </w:rPr>
        <w:t xml:space="preserve">CellIdListforQMC ::= SEQUENCE (SIZE(1..maxnoofCellIDforQMC)) OF </w:t>
      </w:r>
      <w:r w:rsidRPr="006362CE">
        <w:rPr>
          <w:rFonts w:eastAsia="宋体"/>
          <w:snapToGrid w:val="0"/>
        </w:rPr>
        <w:t>GlobalNG-RANCell-ID</w:t>
      </w:r>
    </w:p>
    <w:p w:rsidR="00023940" w:rsidRDefault="00023940" w:rsidP="00023940">
      <w:pPr>
        <w:pStyle w:val="PL"/>
        <w:rPr>
          <w:rFonts w:eastAsia="宋体"/>
          <w:snapToGrid w:val="0"/>
        </w:rPr>
      </w:pPr>
    </w:p>
    <w:p w:rsidR="00023940" w:rsidRDefault="00023940" w:rsidP="00023940">
      <w:pPr>
        <w:pStyle w:val="PL"/>
        <w:rPr>
          <w:rFonts w:eastAsia="宋体"/>
          <w:snapToGrid w:val="0"/>
        </w:rPr>
      </w:pPr>
    </w:p>
    <w:p w:rsidR="00023940" w:rsidRPr="00BA5800" w:rsidRDefault="00023940" w:rsidP="00023940">
      <w:pPr>
        <w:pStyle w:val="PL"/>
        <w:rPr>
          <w:rFonts w:eastAsia="宋体"/>
          <w:snapToGrid w:val="0"/>
        </w:rPr>
      </w:pPr>
      <w:r w:rsidRPr="00BA5800">
        <w:rPr>
          <w:rFonts w:eastAsia="宋体"/>
          <w:snapToGrid w:val="0"/>
        </w:rPr>
        <w:t>CellBasedMDT</w:t>
      </w:r>
      <w:r>
        <w:rPr>
          <w:rFonts w:eastAsia="宋体"/>
          <w:snapToGrid w:val="0"/>
        </w:rPr>
        <w:t>-EUTRA</w:t>
      </w:r>
      <w:r w:rsidRPr="00BA5800">
        <w:rPr>
          <w:rFonts w:eastAsia="宋体"/>
          <w:snapToGrid w:val="0"/>
        </w:rPr>
        <w:t>::= SEQUENCE {</w:t>
      </w:r>
    </w:p>
    <w:p w:rsidR="00023940" w:rsidRPr="00205F73" w:rsidRDefault="00023940" w:rsidP="00023940">
      <w:pPr>
        <w:pStyle w:val="PL"/>
        <w:rPr>
          <w:rFonts w:eastAsia="宋体"/>
          <w:snapToGrid w:val="0"/>
        </w:rPr>
      </w:pPr>
      <w:r w:rsidRPr="00BA5800">
        <w:rPr>
          <w:rFonts w:eastAsia="宋体"/>
          <w:snapToGrid w:val="0"/>
        </w:rPr>
        <w:tab/>
      </w:r>
      <w:r w:rsidRPr="00205F73">
        <w:rPr>
          <w:rFonts w:eastAsia="宋体"/>
          <w:snapToGrid w:val="0"/>
        </w:rPr>
        <w:t>cellIdListforMDT-EUTRA</w:t>
      </w:r>
      <w:r w:rsidRPr="00205F73">
        <w:rPr>
          <w:rFonts w:eastAsia="宋体"/>
          <w:snapToGrid w:val="0"/>
        </w:rPr>
        <w:tab/>
        <w:t>CellIdListforMDT-EUTRA,</w:t>
      </w:r>
    </w:p>
    <w:p w:rsidR="00023940" w:rsidRPr="00BA5800" w:rsidRDefault="00023940" w:rsidP="00023940">
      <w:pPr>
        <w:pStyle w:val="PL"/>
        <w:rPr>
          <w:rFonts w:eastAsia="宋体"/>
          <w:snapToGrid w:val="0"/>
        </w:rPr>
      </w:pPr>
      <w:r w:rsidRPr="00FB4B10">
        <w:rPr>
          <w:rFonts w:eastAsia="宋体"/>
          <w:snapToGrid w:val="0"/>
        </w:rPr>
        <w:tab/>
      </w:r>
      <w:r w:rsidRPr="00BA5800">
        <w:rPr>
          <w:rFonts w:eastAsia="宋体"/>
          <w:snapToGrid w:val="0"/>
        </w:rPr>
        <w:t>iE-Extensions</w:t>
      </w:r>
      <w:r w:rsidRPr="00BA5800">
        <w:rPr>
          <w:rFonts w:eastAsia="宋体"/>
          <w:snapToGrid w:val="0"/>
        </w:rPr>
        <w:tab/>
      </w:r>
      <w:r w:rsidRPr="00BA5800">
        <w:rPr>
          <w:rFonts w:eastAsia="宋体"/>
          <w:snapToGrid w:val="0"/>
        </w:rPr>
        <w:tab/>
        <w:t>ProtocolExtensionContainer { {CellBasedMDT</w:t>
      </w:r>
      <w:r>
        <w:rPr>
          <w:rFonts w:eastAsia="宋体"/>
          <w:snapToGrid w:val="0"/>
        </w:rPr>
        <w:t>-EUTRA</w:t>
      </w:r>
      <w:r w:rsidRPr="00BA5800">
        <w:rPr>
          <w:rFonts w:eastAsia="宋体"/>
          <w:snapToGrid w:val="0"/>
        </w:rPr>
        <w:t>-ExtIEs} } OPTIONAL,</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p>
    <w:p w:rsidR="00023940" w:rsidRPr="00CF5DA1" w:rsidRDefault="00023940" w:rsidP="00023940">
      <w:pPr>
        <w:pStyle w:val="PL"/>
        <w:rPr>
          <w:rFonts w:eastAsia="宋体"/>
          <w:snapToGrid w:val="0"/>
        </w:rPr>
      </w:pPr>
      <w:r w:rsidRPr="00CF5DA1">
        <w:rPr>
          <w:rFonts w:eastAsia="宋体"/>
          <w:snapToGrid w:val="0"/>
        </w:rPr>
        <w:t>CellBasedMDT-EUTRA-ExtIEs XNAP-PROTOCOL-EXTENSION ::= {</w:t>
      </w:r>
    </w:p>
    <w:p w:rsidR="00023940" w:rsidRPr="00DA0CD3" w:rsidRDefault="00023940" w:rsidP="00023940">
      <w:pPr>
        <w:pStyle w:val="PL"/>
        <w:rPr>
          <w:rFonts w:eastAsia="宋体"/>
          <w:snapToGrid w:val="0"/>
          <w:lang w:val="en-US"/>
        </w:rPr>
      </w:pPr>
      <w:r w:rsidRPr="00CF5DA1">
        <w:rPr>
          <w:rFonts w:eastAsia="宋体"/>
          <w:snapToGrid w:val="0"/>
        </w:rPr>
        <w:tab/>
      </w:r>
      <w:r w:rsidRPr="0037116A">
        <w:rPr>
          <w:rFonts w:eastAsia="宋体"/>
          <w:snapToGrid w:val="0"/>
          <w:lang w:val="en-US"/>
        </w:rPr>
        <w:t>...</w:t>
      </w:r>
    </w:p>
    <w:p w:rsidR="00023940" w:rsidRPr="0037116A" w:rsidRDefault="00023940" w:rsidP="00023940">
      <w:pPr>
        <w:pStyle w:val="PL"/>
        <w:rPr>
          <w:rFonts w:eastAsia="宋体"/>
          <w:snapToGrid w:val="0"/>
          <w:lang w:val="en-US"/>
        </w:rPr>
      </w:pPr>
      <w:r w:rsidRPr="0037116A">
        <w:rPr>
          <w:rFonts w:eastAsia="宋体"/>
          <w:snapToGrid w:val="0"/>
          <w:lang w:val="en-US"/>
        </w:rPr>
        <w:t>}</w:t>
      </w:r>
    </w:p>
    <w:p w:rsidR="00023940" w:rsidRPr="0037116A" w:rsidRDefault="00023940" w:rsidP="00023940">
      <w:pPr>
        <w:pStyle w:val="PL"/>
        <w:rPr>
          <w:rFonts w:eastAsia="宋体"/>
          <w:snapToGrid w:val="0"/>
          <w:lang w:val="en-US"/>
        </w:rPr>
      </w:pPr>
      <w:r w:rsidRPr="0037116A">
        <w:rPr>
          <w:rFonts w:eastAsia="宋体"/>
          <w:snapToGrid w:val="0"/>
          <w:lang w:val="en-US"/>
        </w:rPr>
        <w:t>CellIdListforMDT-EUTRA ::= SEQUENCE (SIZE(1..maxnoofCellIDforMDT)) OF E-UTRA-CGI</w:t>
      </w:r>
    </w:p>
    <w:p w:rsidR="00023940" w:rsidRPr="0037116A" w:rsidRDefault="00023940" w:rsidP="00023940">
      <w:pPr>
        <w:pStyle w:val="PL"/>
        <w:rPr>
          <w:lang w:val="en-US"/>
        </w:rPr>
      </w:pPr>
    </w:p>
    <w:p w:rsidR="00023940" w:rsidRPr="00FD0425" w:rsidRDefault="00023940" w:rsidP="00023940">
      <w:pPr>
        <w:pStyle w:val="PL"/>
      </w:pPr>
    </w:p>
    <w:p w:rsidR="00023940" w:rsidRDefault="00023940" w:rsidP="00023940">
      <w:pPr>
        <w:pStyle w:val="PL"/>
      </w:pPr>
      <w:r>
        <w:rPr>
          <w:lang w:val="en-US" w:eastAsia="ja-JP"/>
        </w:rPr>
        <w:lastRenderedPageBreak/>
        <w:t>C</w:t>
      </w:r>
      <w:r w:rsidRPr="006F7C11">
        <w:rPr>
          <w:lang w:val="en-US" w:eastAsia="ja-JP"/>
        </w:rPr>
        <w:t>ellCapacityClassValue</w:t>
      </w:r>
      <w:r w:rsidRPr="00FD0425">
        <w:t xml:space="preserve"> ::=</w:t>
      </w:r>
      <w:r>
        <w:t xml:space="preserve"> </w:t>
      </w:r>
      <w:r w:rsidRPr="0004367D">
        <w:rPr>
          <w:lang w:eastAsia="ja-JP"/>
        </w:rPr>
        <w:t>INTEGER (1..100,...)</w:t>
      </w:r>
    </w:p>
    <w:p w:rsidR="00023940" w:rsidRDefault="00023940" w:rsidP="00023940">
      <w:pPr>
        <w:pStyle w:val="PL"/>
      </w:pPr>
    </w:p>
    <w:p w:rsidR="00023940" w:rsidRDefault="00023940" w:rsidP="00023940">
      <w:pPr>
        <w:pStyle w:val="PL"/>
        <w:rPr>
          <w:lang w:val="en-US"/>
        </w:rPr>
      </w:pPr>
      <w:r>
        <w:rPr>
          <w:snapToGrid w:val="0"/>
          <w:lang w:val="en-US" w:eastAsia="zh-CN" w:bidi="ar"/>
        </w:rPr>
        <w:t>CellDeploymentStatusIndicator ::= ENUMERATED {pre-change-notification, ...}</w:t>
      </w:r>
    </w:p>
    <w:p w:rsidR="00023940" w:rsidRPr="00FD0425" w:rsidRDefault="00023940" w:rsidP="00023940">
      <w:pPr>
        <w:pStyle w:val="PL"/>
      </w:pPr>
    </w:p>
    <w:p w:rsidR="00023940" w:rsidRPr="00FD0425" w:rsidRDefault="00023940" w:rsidP="00023940">
      <w:pPr>
        <w:pStyle w:val="PL"/>
      </w:pPr>
      <w:r w:rsidRPr="00FD0425">
        <w:t>CellGroupID ::= INTEGER (0..maxnoofSCellGroups)</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rsidR="00023940" w:rsidRDefault="00023940" w:rsidP="00023940">
      <w:pPr>
        <w:pStyle w:val="PL"/>
      </w:pPr>
    </w:p>
    <w:p w:rsidR="00023940" w:rsidRPr="00FD0425" w:rsidRDefault="00023940" w:rsidP="00023940">
      <w:pPr>
        <w:pStyle w:val="PL"/>
      </w:pPr>
      <w:r w:rsidRPr="00FD0425">
        <w:t>Cell</w:t>
      </w:r>
      <w:r>
        <w:rPr>
          <w:noProof w:val="0"/>
          <w:snapToGrid w:val="0"/>
        </w:rPr>
        <w:t>MeasurementResult</w:t>
      </w:r>
      <w:r>
        <w:t>-Item</w:t>
      </w:r>
      <w:r w:rsidRPr="00FD0425">
        <w:tab/>
        <w:t>::= SEQUENCE {</w:t>
      </w:r>
    </w:p>
    <w:p w:rsidR="00023940" w:rsidRPr="006F7C11" w:rsidRDefault="00023940" w:rsidP="0002394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rsidR="00023940" w:rsidRDefault="00023940" w:rsidP="00023940">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w:t>
      </w:r>
      <w:r>
        <w:rPr>
          <w:noProof w:val="0"/>
          <w:snapToGrid w:val="0"/>
        </w:rPr>
        <w:tab/>
      </w:r>
      <w:r>
        <w:rPr>
          <w:noProof w:val="0"/>
          <w:snapToGrid w:val="0"/>
        </w:rPr>
        <w:tab/>
      </w:r>
      <w:r>
        <w:rPr>
          <w:noProof w:val="0"/>
          <w:snapToGrid w:val="0"/>
        </w:rPr>
        <w:tab/>
      </w:r>
      <w:r>
        <w:rPr>
          <w:noProof w:val="0"/>
          <w:snapToGrid w:val="0"/>
        </w:rPr>
        <w:tab/>
        <w:t>OPTIONAL,</w:t>
      </w:r>
    </w:p>
    <w:p w:rsidR="00023940" w:rsidRDefault="00023940" w:rsidP="00023940">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t>TNLCapacityIndicator</w:t>
      </w:r>
      <w:r>
        <w:rPr>
          <w:noProof w:val="0"/>
          <w:snapToGrid w:val="0"/>
        </w:rPr>
        <w:tab/>
      </w:r>
      <w:r>
        <w:rPr>
          <w:noProof w:val="0"/>
          <w:snapToGrid w:val="0"/>
        </w:rPr>
        <w:tab/>
      </w:r>
      <w:r>
        <w:rPr>
          <w:noProof w:val="0"/>
          <w:snapToGrid w:val="0"/>
        </w:rPr>
        <w:tab/>
        <w:t>OPTIONAL,</w:t>
      </w:r>
    </w:p>
    <w:p w:rsidR="00023940" w:rsidRDefault="00023940" w:rsidP="00023940">
      <w:pPr>
        <w:pStyle w:val="PL"/>
        <w:tabs>
          <w:tab w:val="left" w:pos="10080"/>
        </w:tabs>
        <w:spacing w:line="0" w:lineRule="atLeast"/>
        <w:ind w:firstLine="384"/>
        <w:rPr>
          <w:noProof w:val="0"/>
          <w:snapToGrid w:val="0"/>
        </w:rPr>
      </w:pPr>
      <w:r>
        <w:rPr>
          <w:noProof w:val="0"/>
          <w:snapToGrid w:val="0"/>
        </w:rPr>
        <w:t>compositeAvailableCapacityGroup</w:t>
      </w:r>
      <w:r>
        <w:rPr>
          <w:noProof w:val="0"/>
          <w:snapToGrid w:val="0"/>
        </w:rPr>
        <w:tab/>
      </w:r>
      <w:r>
        <w:rPr>
          <w:noProof w:val="0"/>
          <w:snapToGrid w:val="0"/>
        </w:rPr>
        <w:tab/>
        <w:t>CompositeAvailableCapacityGroup</w:t>
      </w:r>
      <w:r>
        <w:rPr>
          <w:noProof w:val="0"/>
          <w:snapToGrid w:val="0"/>
        </w:rPr>
        <w:tab/>
        <w:t>OPTIONAL,</w:t>
      </w:r>
    </w:p>
    <w:p w:rsidR="00023940" w:rsidRDefault="00023940" w:rsidP="00023940">
      <w:pPr>
        <w:pStyle w:val="PL"/>
        <w:tabs>
          <w:tab w:val="left" w:pos="10080"/>
        </w:tabs>
        <w:spacing w:line="0" w:lineRule="atLeast"/>
        <w:ind w:firstLine="384"/>
        <w:rPr>
          <w:noProof w:val="0"/>
          <w:snapToGrid w:val="0"/>
        </w:rPr>
      </w:pPr>
      <w:r>
        <w:rPr>
          <w:lang w:eastAsia="ja-JP"/>
        </w:rPr>
        <w:t>sliceAvailableCapacity</w:t>
      </w:r>
      <w:r>
        <w:rPr>
          <w:lang w:eastAsia="ja-JP"/>
        </w:rPr>
        <w:tab/>
      </w:r>
      <w:r>
        <w:rPr>
          <w:lang w:eastAsia="ja-JP"/>
        </w:rPr>
        <w:tab/>
      </w:r>
      <w:r>
        <w:rPr>
          <w:lang w:eastAsia="ja-JP"/>
        </w:rPr>
        <w:tab/>
      </w:r>
      <w:r>
        <w:rPr>
          <w:lang w:eastAsia="ja-JP"/>
        </w:rPr>
        <w:tab/>
        <w:t>SliceAvailableCapacity</w:t>
      </w:r>
      <w:r>
        <w:rPr>
          <w:lang w:eastAsia="ja-JP"/>
        </w:rPr>
        <w:tab/>
      </w:r>
      <w:r>
        <w:rPr>
          <w:lang w:eastAsia="ja-JP"/>
        </w:rPr>
        <w:tab/>
      </w:r>
      <w:r>
        <w:rPr>
          <w:lang w:eastAsia="ja-JP"/>
        </w:rPr>
        <w:tab/>
      </w:r>
      <w:r>
        <w:rPr>
          <w:noProof w:val="0"/>
          <w:snapToGrid w:val="0"/>
        </w:rPr>
        <w:t>OPTIONAL,</w:t>
      </w:r>
    </w:p>
    <w:p w:rsidR="00023940" w:rsidRDefault="00023940" w:rsidP="00023940">
      <w:pPr>
        <w:pStyle w:val="PL"/>
        <w:tabs>
          <w:tab w:val="left" w:pos="10080"/>
        </w:tabs>
        <w:spacing w:line="0" w:lineRule="atLeast"/>
        <w:ind w:firstLine="384"/>
        <w:rPr>
          <w:noProof w:val="0"/>
          <w:snapToGrid w:val="0"/>
        </w:rPr>
      </w:pPr>
      <w:r>
        <w:rPr>
          <w:lang w:eastAsia="ja-JP"/>
        </w:rPr>
        <w:t>numberofActiveUEs</w:t>
      </w:r>
      <w:r>
        <w:rPr>
          <w:lang w:eastAsia="ja-JP"/>
        </w:rPr>
        <w:tab/>
      </w:r>
      <w:r>
        <w:rPr>
          <w:lang w:eastAsia="ja-JP"/>
        </w:rPr>
        <w:tab/>
      </w:r>
      <w:r>
        <w:rPr>
          <w:lang w:eastAsia="ja-JP"/>
        </w:rPr>
        <w:tab/>
      </w:r>
      <w:r>
        <w:rPr>
          <w:lang w:eastAsia="ja-JP"/>
        </w:rPr>
        <w:tab/>
      </w:r>
      <w:r>
        <w:rPr>
          <w:lang w:eastAsia="ja-JP"/>
        </w:rPr>
        <w:tab/>
        <w:t>NumberofActiveUEs</w:t>
      </w:r>
      <w:r>
        <w:rPr>
          <w:lang w:eastAsia="ja-JP"/>
        </w:rPr>
        <w:tab/>
      </w:r>
      <w:r>
        <w:rPr>
          <w:lang w:eastAsia="ja-JP"/>
        </w:rPr>
        <w:tab/>
      </w:r>
      <w:r>
        <w:rPr>
          <w:lang w:eastAsia="ja-JP"/>
        </w:rPr>
        <w:tab/>
      </w:r>
      <w:r>
        <w:rPr>
          <w:lang w:eastAsia="ja-JP"/>
        </w:rPr>
        <w:tab/>
      </w:r>
      <w:r>
        <w:rPr>
          <w:noProof w:val="0"/>
          <w:snapToGrid w:val="0"/>
        </w:rPr>
        <w:t>OPTIONAL,</w:t>
      </w:r>
    </w:p>
    <w:p w:rsidR="00023940" w:rsidRDefault="00023940" w:rsidP="00023940">
      <w:pPr>
        <w:pStyle w:val="PL"/>
        <w:tabs>
          <w:tab w:val="left" w:pos="10080"/>
        </w:tabs>
        <w:spacing w:line="0" w:lineRule="atLeast"/>
        <w:ind w:firstLine="384"/>
        <w:rPr>
          <w:noProof w:val="0"/>
          <w:snapToGrid w:val="0"/>
        </w:rPr>
      </w:pPr>
      <w:r>
        <w:rPr>
          <w:lang w:eastAsia="ja-JP"/>
        </w:rPr>
        <w:t>rRCConnections</w:t>
      </w:r>
      <w:r>
        <w:rPr>
          <w:lang w:eastAsia="ja-JP"/>
        </w:rPr>
        <w:tab/>
      </w:r>
      <w:r>
        <w:rPr>
          <w:lang w:eastAsia="ja-JP"/>
        </w:rPr>
        <w:tab/>
      </w:r>
      <w:r>
        <w:rPr>
          <w:lang w:eastAsia="ja-JP"/>
        </w:rPr>
        <w:tab/>
      </w:r>
      <w:r>
        <w:rPr>
          <w:lang w:eastAsia="ja-JP"/>
        </w:rPr>
        <w:tab/>
      </w:r>
      <w:r>
        <w:rPr>
          <w:lang w:eastAsia="ja-JP"/>
        </w:rPr>
        <w:tab/>
      </w:r>
      <w:r>
        <w:rPr>
          <w:lang w:eastAsia="ja-JP"/>
        </w:rPr>
        <w:tab/>
        <w:t>RRCConnections</w:t>
      </w:r>
      <w:r>
        <w:rPr>
          <w:lang w:eastAsia="ja-JP"/>
        </w:rPr>
        <w:tab/>
      </w:r>
      <w:r>
        <w:rPr>
          <w:lang w:eastAsia="ja-JP"/>
        </w:rPr>
        <w:tab/>
      </w:r>
      <w:r>
        <w:rPr>
          <w:lang w:eastAsia="ja-JP"/>
        </w:rPr>
        <w:tab/>
      </w:r>
      <w:r>
        <w:rPr>
          <w:lang w:eastAsia="ja-JP"/>
        </w:rPr>
        <w:tab/>
      </w:r>
      <w:r>
        <w:rPr>
          <w:lang w:eastAsia="ja-JP"/>
        </w:rPr>
        <w:tab/>
      </w:r>
      <w:r>
        <w:rPr>
          <w:noProof w:val="0"/>
          <w:snapToGrid w:val="0"/>
        </w:rPr>
        <w:t>OPTIONAL,</w:t>
      </w:r>
    </w:p>
    <w:p w:rsidR="00023940" w:rsidRPr="00FD0425" w:rsidRDefault="00023940" w:rsidP="00023940">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t>Cell</w:t>
      </w:r>
      <w:r>
        <w:rPr>
          <w:noProof w:val="0"/>
          <w:snapToGrid w:val="0"/>
        </w:rPr>
        <w:t>MeasurementResult</w:t>
      </w:r>
      <w:r>
        <w:t>-Item</w:t>
      </w:r>
      <w:r w:rsidRPr="00FD0425">
        <w:t>-ExtIEs XNAP-PROTOCOL-EXTENSION ::= {</w:t>
      </w:r>
    </w:p>
    <w:p w:rsidR="00023940" w:rsidRPr="002E4F69" w:rsidRDefault="00023940" w:rsidP="00023940">
      <w:pPr>
        <w:pStyle w:val="PL"/>
      </w:pPr>
      <w:r>
        <w:tab/>
      </w:r>
      <w:r w:rsidRPr="002E4F69">
        <w:t>{ ID id-NR-U-Channel-List</w:t>
      </w:r>
      <w:r w:rsidRPr="002E4F69">
        <w:tab/>
        <w:t>CRITICALITY ignore</w:t>
      </w:r>
      <w:r w:rsidRPr="002E4F69">
        <w:tab/>
        <w:t>EXTENSION NR-U-Channel-List P</w:t>
      </w:r>
      <w:r>
        <w:t>RESENCE optional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pPr>
    </w:p>
    <w:p w:rsidR="00023940" w:rsidRDefault="00023940" w:rsidP="00023940">
      <w:pPr>
        <w:pStyle w:val="PL"/>
        <w:rPr>
          <w:snapToGrid w:val="0"/>
          <w:lang w:val="en-US"/>
        </w:rPr>
      </w:pPr>
      <w:r>
        <w:rPr>
          <w:snapToGrid w:val="0"/>
          <w:lang w:val="en-US" w:eastAsia="zh-CN" w:bidi="ar"/>
        </w:rPr>
        <w:t>CellReplacingInfo ::= SEQUENCE {</w:t>
      </w:r>
    </w:p>
    <w:p w:rsidR="00023940" w:rsidRDefault="00023940" w:rsidP="00023940">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rsidR="00023940" w:rsidRDefault="00023940" w:rsidP="00023940">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rsidR="00023940" w:rsidRDefault="00023940" w:rsidP="00023940">
      <w:pPr>
        <w:pStyle w:val="PL"/>
        <w:rPr>
          <w:snapToGrid w:val="0"/>
          <w:lang w:val="en-US"/>
        </w:rPr>
      </w:pPr>
      <w:r>
        <w:rPr>
          <w:lang w:val="en-US" w:eastAsia="zh-CN" w:bidi="ar"/>
        </w:rPr>
        <w:tab/>
      </w:r>
      <w:r>
        <w:rPr>
          <w:snapToGrid w:val="0"/>
          <w:lang w:val="en-US" w:eastAsia="zh-CN" w:bidi="ar"/>
        </w:rPr>
        <w:t>...</w:t>
      </w:r>
    </w:p>
    <w:p w:rsidR="00023940" w:rsidRDefault="00023940" w:rsidP="00023940">
      <w:pPr>
        <w:pStyle w:val="PL"/>
        <w:rPr>
          <w:snapToGrid w:val="0"/>
          <w:lang w:val="en-US"/>
        </w:rPr>
      </w:pPr>
      <w:r>
        <w:rPr>
          <w:snapToGrid w:val="0"/>
          <w:lang w:val="en-US" w:eastAsia="zh-CN" w:bidi="ar"/>
        </w:rPr>
        <w:t>}</w:t>
      </w:r>
    </w:p>
    <w:p w:rsidR="00023940" w:rsidRDefault="00023940" w:rsidP="00023940">
      <w:pPr>
        <w:pStyle w:val="PL"/>
        <w:rPr>
          <w:snapToGrid w:val="0"/>
          <w:lang w:val="en-US"/>
        </w:rPr>
      </w:pPr>
    </w:p>
    <w:p w:rsidR="00023940" w:rsidRDefault="00023940" w:rsidP="00023940">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rsidR="00023940" w:rsidRDefault="00023940" w:rsidP="00023940">
      <w:pPr>
        <w:pStyle w:val="PL"/>
        <w:rPr>
          <w:snapToGrid w:val="0"/>
          <w:lang w:val="en-US"/>
        </w:rPr>
      </w:pPr>
      <w:r>
        <w:rPr>
          <w:lang w:val="en-US" w:eastAsia="zh-CN" w:bidi="ar"/>
        </w:rPr>
        <w:tab/>
      </w:r>
      <w:r>
        <w:rPr>
          <w:snapToGrid w:val="0"/>
          <w:lang w:val="en-US" w:eastAsia="zh-CN" w:bidi="ar"/>
        </w:rPr>
        <w:t>...</w:t>
      </w:r>
    </w:p>
    <w:p w:rsidR="00023940" w:rsidRDefault="00023940" w:rsidP="00023940">
      <w:pPr>
        <w:pStyle w:val="PL"/>
        <w:rPr>
          <w:snapToGrid w:val="0"/>
          <w:lang w:val="en-US"/>
        </w:rPr>
      </w:pPr>
      <w:r>
        <w:rPr>
          <w:snapToGrid w:val="0"/>
          <w:lang w:val="en-US" w:eastAsia="zh-CN" w:bidi="ar"/>
        </w:rPr>
        <w:t>}</w:t>
      </w:r>
    </w:p>
    <w:p w:rsidR="00023940" w:rsidRDefault="00023940" w:rsidP="00023940">
      <w:pPr>
        <w:pStyle w:val="PL"/>
      </w:pPr>
    </w:p>
    <w:p w:rsidR="00023940" w:rsidRDefault="00023940" w:rsidP="00023940">
      <w:pPr>
        <w:pStyle w:val="PL"/>
      </w:pPr>
    </w:p>
    <w:p w:rsidR="00023940" w:rsidRPr="00FD0425" w:rsidRDefault="00023940" w:rsidP="00023940">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rsidR="00023940" w:rsidRDefault="00023940" w:rsidP="00023940">
      <w:pPr>
        <w:pStyle w:val="PL"/>
      </w:pPr>
    </w:p>
    <w:p w:rsidR="00023940" w:rsidRPr="00FD0425" w:rsidRDefault="00023940" w:rsidP="00023940">
      <w:pPr>
        <w:pStyle w:val="PL"/>
      </w:pPr>
      <w:r w:rsidRPr="00FD0425">
        <w:t>Cell</w:t>
      </w:r>
      <w:r>
        <w:t>ToReport-Item</w:t>
      </w:r>
      <w:r w:rsidRPr="00FD0425">
        <w:tab/>
        <w:t>::= SEQUENCE {</w:t>
      </w:r>
    </w:p>
    <w:p w:rsidR="00023940" w:rsidRPr="00300B5A" w:rsidRDefault="00023940" w:rsidP="0002394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rsidR="00023940" w:rsidRPr="00826BC3" w:rsidRDefault="00023940" w:rsidP="00023940">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rsidR="00023940" w:rsidRPr="00826BC3" w:rsidRDefault="00023940" w:rsidP="00023940">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rsidR="00023940" w:rsidRPr="00FD0425" w:rsidRDefault="00023940" w:rsidP="00023940">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t>CellToReport-Item</w:t>
      </w:r>
      <w:r w:rsidRPr="00FD0425">
        <w:t>-ExtIEs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Default="00023940" w:rsidP="00023940">
      <w:pPr>
        <w:pStyle w:val="PL"/>
      </w:pPr>
    </w:p>
    <w:p w:rsidR="00023940" w:rsidRDefault="00023940" w:rsidP="00023940">
      <w:pPr>
        <w:pStyle w:val="PL"/>
      </w:pPr>
    </w:p>
    <w:p w:rsidR="00023940" w:rsidRDefault="00023940" w:rsidP="00023940">
      <w:pPr>
        <w:pStyle w:val="PL"/>
      </w:pPr>
      <w:r>
        <w:t>Cell-Type-Choice ::= CHOICE {</w:t>
      </w:r>
    </w:p>
    <w:p w:rsidR="00023940" w:rsidRDefault="00023940" w:rsidP="00023940">
      <w:pPr>
        <w:pStyle w:val="PL"/>
      </w:pPr>
      <w:r>
        <w:tab/>
        <w:t>ng-ran-e-utra</w:t>
      </w:r>
      <w:r>
        <w:tab/>
      </w:r>
      <w:r>
        <w:tab/>
      </w:r>
      <w:r>
        <w:tab/>
        <w:t>E-UTRA-Cell-Identity,</w:t>
      </w:r>
    </w:p>
    <w:p w:rsidR="00023940" w:rsidRDefault="00023940" w:rsidP="00023940">
      <w:pPr>
        <w:pStyle w:val="PL"/>
      </w:pPr>
      <w:r>
        <w:tab/>
        <w:t>ng-ran-nr</w:t>
      </w:r>
      <w:r>
        <w:tab/>
      </w:r>
      <w:r>
        <w:tab/>
      </w:r>
      <w:r>
        <w:tab/>
      </w:r>
      <w:r>
        <w:tab/>
        <w:t>NR-Cell-Identity,</w:t>
      </w:r>
    </w:p>
    <w:p w:rsidR="00023940" w:rsidRDefault="00023940" w:rsidP="00023940">
      <w:pPr>
        <w:pStyle w:val="PL"/>
      </w:pPr>
      <w:r>
        <w:tab/>
        <w:t>e-utran</w:t>
      </w:r>
      <w:r>
        <w:tab/>
      </w:r>
      <w:r>
        <w:tab/>
      </w:r>
      <w:r>
        <w:tab/>
      </w:r>
      <w:r>
        <w:tab/>
      </w:r>
      <w:r>
        <w:tab/>
        <w:t>E-UTRA-Cell-Identity,</w:t>
      </w:r>
    </w:p>
    <w:p w:rsidR="00023940" w:rsidRDefault="00023940" w:rsidP="00023940">
      <w:pPr>
        <w:pStyle w:val="PL"/>
      </w:pPr>
      <w:r>
        <w:tab/>
        <w:t>choice-extension</w:t>
      </w:r>
      <w:r>
        <w:tab/>
      </w:r>
      <w:r>
        <w:tab/>
        <w:t>ProtocolIE-Single-Container { { Cell-Type-Choice-ExtIEs} }</w:t>
      </w:r>
    </w:p>
    <w:p w:rsidR="00023940" w:rsidRDefault="00023940" w:rsidP="00023940">
      <w:pPr>
        <w:pStyle w:val="PL"/>
      </w:pPr>
      <w:r>
        <w:t>}</w:t>
      </w:r>
    </w:p>
    <w:p w:rsidR="00023940" w:rsidRDefault="00023940" w:rsidP="00023940">
      <w:pPr>
        <w:pStyle w:val="PL"/>
      </w:pPr>
    </w:p>
    <w:p w:rsidR="00023940" w:rsidRDefault="00023940" w:rsidP="00023940">
      <w:pPr>
        <w:pStyle w:val="PL"/>
      </w:pPr>
      <w:r>
        <w:t>Cell-Type-Choice-ExtIEs XNAP-PROTOCOL-IES ::= {</w:t>
      </w:r>
    </w:p>
    <w:p w:rsidR="00023940" w:rsidRDefault="00023940" w:rsidP="00023940">
      <w:pPr>
        <w:pStyle w:val="PL"/>
      </w:pPr>
      <w:r>
        <w:tab/>
        <w:t>...</w:t>
      </w:r>
    </w:p>
    <w:p w:rsidR="00023940" w:rsidRDefault="00023940" w:rsidP="00023940">
      <w:pPr>
        <w:pStyle w:val="PL"/>
      </w:pPr>
      <w:r>
        <w:t>}</w:t>
      </w:r>
    </w:p>
    <w:p w:rsidR="00023940" w:rsidRPr="00FD0425" w:rsidRDefault="00023940" w:rsidP="00023940">
      <w:pPr>
        <w:pStyle w:val="PL"/>
      </w:pPr>
    </w:p>
    <w:p w:rsidR="00023940" w:rsidRDefault="00023940" w:rsidP="00023940">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rsidR="00023940" w:rsidRDefault="00023940" w:rsidP="00023940">
      <w:pPr>
        <w:pStyle w:val="PL"/>
      </w:pPr>
      <w:r>
        <w:tab/>
        <w:t>choCandidateCell-List</w:t>
      </w:r>
      <w:r>
        <w:tab/>
      </w:r>
      <w:r>
        <w:tab/>
      </w:r>
      <w:r>
        <w:tab/>
      </w:r>
      <w:r>
        <w:tab/>
        <w:t>CHOCandidateCell-List,</w:t>
      </w:r>
    </w:p>
    <w:p w:rsidR="00023940" w:rsidRPr="00E0207D" w:rsidRDefault="00023940" w:rsidP="0002394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sidRPr="00135999">
        <w:rPr>
          <w:snapToGrid w:val="0"/>
        </w:rPr>
        <w:t>CHOConfiguration</w:t>
      </w:r>
      <w:r w:rsidRPr="00E0207D">
        <w:rPr>
          <w:noProof w:val="0"/>
          <w:snapToGrid w:val="0"/>
        </w:rPr>
        <w:t>-ExtIEs} }</w:t>
      </w:r>
      <w:r w:rsidRPr="00E0207D">
        <w:rPr>
          <w:noProof w:val="0"/>
          <w:snapToGrid w:val="0"/>
        </w:rPr>
        <w:tab/>
        <w:t>OPTIONAL,</w:t>
      </w:r>
    </w:p>
    <w:p w:rsidR="00023940" w:rsidRPr="00E0207D" w:rsidRDefault="00023940" w:rsidP="00023940">
      <w:pPr>
        <w:pStyle w:val="PL"/>
        <w:rPr>
          <w:noProof w:val="0"/>
          <w:snapToGrid w:val="0"/>
        </w:rPr>
      </w:pPr>
      <w:r w:rsidRPr="00E0207D">
        <w:rPr>
          <w:noProof w:val="0"/>
          <w:snapToGrid w:val="0"/>
        </w:rPr>
        <w:tab/>
        <w:t>...</w:t>
      </w:r>
    </w:p>
    <w:p w:rsidR="00023940" w:rsidRDefault="00023940" w:rsidP="00023940">
      <w:pPr>
        <w:pStyle w:val="PL"/>
        <w:rPr>
          <w:noProof w:val="0"/>
          <w:snapToGrid w:val="0"/>
        </w:rPr>
      </w:pPr>
      <w:r w:rsidRPr="00E0207D">
        <w:rPr>
          <w:noProof w:val="0"/>
          <w:snapToGrid w:val="0"/>
        </w:rPr>
        <w:t>}</w:t>
      </w:r>
    </w:p>
    <w:p w:rsidR="00023940" w:rsidRDefault="00023940" w:rsidP="00023940">
      <w:pPr>
        <w:pStyle w:val="PL"/>
        <w:rPr>
          <w:noProof w:val="0"/>
          <w:snapToGrid w:val="0"/>
        </w:rPr>
      </w:pPr>
    </w:p>
    <w:p w:rsidR="00023940" w:rsidRPr="008B10AC" w:rsidRDefault="00023940" w:rsidP="00023940">
      <w:pPr>
        <w:pStyle w:val="PL"/>
      </w:pPr>
      <w:r w:rsidRPr="00135999">
        <w:rPr>
          <w:snapToGrid w:val="0"/>
        </w:rPr>
        <w:t>CHOConfiguration</w:t>
      </w:r>
      <w:r w:rsidRPr="00E0207D">
        <w:rPr>
          <w:noProof w:val="0"/>
          <w:snapToGrid w:val="0"/>
        </w:rPr>
        <w:t>-ExtIEs</w:t>
      </w:r>
      <w:r w:rsidRPr="00A15907">
        <w:t xml:space="preserve"> </w:t>
      </w:r>
      <w:r w:rsidRPr="008B10AC">
        <w:t>XNAP-PROTOCOL-EXTENSION ::= {</w:t>
      </w:r>
    </w:p>
    <w:p w:rsidR="00023940" w:rsidRPr="00ED7ECC" w:rsidRDefault="00023940" w:rsidP="00023940">
      <w:pPr>
        <w:pStyle w:val="PL"/>
      </w:pPr>
      <w:r w:rsidRPr="00ED7ECC">
        <w:tab/>
        <w:t>...</w:t>
      </w:r>
    </w:p>
    <w:p w:rsidR="00023940" w:rsidRDefault="00023940" w:rsidP="00023940">
      <w:pPr>
        <w:pStyle w:val="PL"/>
      </w:pPr>
      <w:r w:rsidRPr="00264429">
        <w:t>}</w:t>
      </w:r>
    </w:p>
    <w:p w:rsidR="00023940" w:rsidRPr="00671591" w:rsidRDefault="00023940" w:rsidP="00023940">
      <w:pPr>
        <w:pStyle w:val="PL"/>
        <w:rPr>
          <w:snapToGrid w:val="0"/>
        </w:rPr>
      </w:pPr>
    </w:p>
    <w:p w:rsidR="00023940" w:rsidRDefault="00023940" w:rsidP="00023940">
      <w:pPr>
        <w:pStyle w:val="PL"/>
      </w:pPr>
    </w:p>
    <w:p w:rsidR="00023940" w:rsidRDefault="00023940" w:rsidP="00023940">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rsidR="00023940" w:rsidRDefault="00023940" w:rsidP="00023940">
      <w:pPr>
        <w:pStyle w:val="PL"/>
        <w:rPr>
          <w:snapToGrid w:val="0"/>
          <w:lang w:eastAsia="zh-CN"/>
        </w:rPr>
      </w:pPr>
    </w:p>
    <w:p w:rsidR="00023940" w:rsidRDefault="00023940" w:rsidP="00023940">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rsidR="00023940" w:rsidRDefault="00023940" w:rsidP="00023940">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rsidR="00023940" w:rsidRDefault="00023940" w:rsidP="00023940">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rsidR="00023940" w:rsidRPr="00E0207D" w:rsidRDefault="00023940" w:rsidP="00023940">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rsidR="00023940" w:rsidRDefault="00023940" w:rsidP="00023940">
      <w:pPr>
        <w:pStyle w:val="PL"/>
        <w:rPr>
          <w:noProof w:val="0"/>
          <w:snapToGrid w:val="0"/>
        </w:rPr>
      </w:pPr>
      <w:r>
        <w:rPr>
          <w:noProof w:val="0"/>
          <w:snapToGrid w:val="0"/>
        </w:rPr>
        <w:tab/>
        <w:t>...</w:t>
      </w:r>
    </w:p>
    <w:p w:rsidR="00023940" w:rsidRDefault="00023940" w:rsidP="00023940">
      <w:pPr>
        <w:pStyle w:val="PL"/>
      </w:pPr>
      <w:r w:rsidRPr="00264429">
        <w:t>}</w:t>
      </w:r>
    </w:p>
    <w:p w:rsidR="00023940" w:rsidRDefault="00023940" w:rsidP="00023940">
      <w:pPr>
        <w:pStyle w:val="PL"/>
      </w:pPr>
    </w:p>
    <w:p w:rsidR="00023940" w:rsidRPr="008B10AC" w:rsidRDefault="00023940" w:rsidP="00023940">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rsidR="00023940" w:rsidRPr="00ED7ECC" w:rsidRDefault="00023940" w:rsidP="00023940">
      <w:pPr>
        <w:pStyle w:val="PL"/>
      </w:pPr>
      <w:r w:rsidRPr="00ED7ECC">
        <w:tab/>
        <w:t>...</w:t>
      </w:r>
    </w:p>
    <w:p w:rsidR="00023940" w:rsidRDefault="00023940" w:rsidP="00023940">
      <w:pPr>
        <w:pStyle w:val="PL"/>
      </w:pPr>
      <w:r w:rsidRPr="00264429">
        <w:t>}</w:t>
      </w:r>
    </w:p>
    <w:p w:rsidR="00023940" w:rsidRDefault="00023940" w:rsidP="00023940">
      <w:pPr>
        <w:pStyle w:val="PL"/>
      </w:pPr>
    </w:p>
    <w:p w:rsidR="00023940" w:rsidRDefault="00023940" w:rsidP="00023940">
      <w:pPr>
        <w:pStyle w:val="PL"/>
        <w:rPr>
          <w:snapToGrid w:val="0"/>
        </w:rPr>
      </w:pPr>
    </w:p>
    <w:p w:rsidR="00023940" w:rsidRDefault="00023940" w:rsidP="00023940">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rsidR="00023940" w:rsidRDefault="00023940" w:rsidP="00023940">
      <w:pPr>
        <w:pStyle w:val="PL"/>
        <w:rPr>
          <w:snapToGrid w:val="0"/>
          <w:lang w:eastAsia="zh-CN"/>
        </w:rPr>
      </w:pPr>
    </w:p>
    <w:p w:rsidR="00023940" w:rsidRDefault="00023940" w:rsidP="00023940">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rsidR="00023940" w:rsidRDefault="00023940" w:rsidP="00023940">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rsidR="00023940" w:rsidRPr="00E0207D" w:rsidRDefault="00023940" w:rsidP="0002394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rsidR="00023940" w:rsidRPr="00E0207D" w:rsidRDefault="00023940" w:rsidP="00023940">
      <w:pPr>
        <w:pStyle w:val="PL"/>
        <w:rPr>
          <w:noProof w:val="0"/>
          <w:snapToGrid w:val="0"/>
        </w:rPr>
      </w:pPr>
      <w:r w:rsidRPr="00E0207D">
        <w:rPr>
          <w:noProof w:val="0"/>
          <w:snapToGrid w:val="0"/>
        </w:rPr>
        <w:tab/>
        <w:t>...</w:t>
      </w:r>
    </w:p>
    <w:p w:rsidR="00023940" w:rsidRDefault="00023940" w:rsidP="00023940">
      <w:pPr>
        <w:pStyle w:val="PL"/>
        <w:rPr>
          <w:noProof w:val="0"/>
          <w:snapToGrid w:val="0"/>
        </w:rPr>
      </w:pPr>
      <w:r w:rsidRPr="00E0207D">
        <w:rPr>
          <w:noProof w:val="0"/>
          <w:snapToGrid w:val="0"/>
        </w:rPr>
        <w:t>}</w:t>
      </w:r>
    </w:p>
    <w:p w:rsidR="00023940" w:rsidRDefault="00023940" w:rsidP="00023940">
      <w:pPr>
        <w:pStyle w:val="PL"/>
        <w:rPr>
          <w:noProof w:val="0"/>
          <w:snapToGrid w:val="0"/>
        </w:rPr>
      </w:pPr>
    </w:p>
    <w:p w:rsidR="00023940" w:rsidRPr="008B10AC" w:rsidRDefault="00023940" w:rsidP="00023940">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rsidR="00023940" w:rsidRPr="00ED7ECC" w:rsidRDefault="00023940" w:rsidP="00023940">
      <w:pPr>
        <w:pStyle w:val="PL"/>
      </w:pPr>
      <w:r w:rsidRPr="00ED7ECC">
        <w:tab/>
        <w:t>...</w:t>
      </w:r>
    </w:p>
    <w:p w:rsidR="00023940" w:rsidRDefault="00023940" w:rsidP="00023940">
      <w:pPr>
        <w:pStyle w:val="PL"/>
      </w:pPr>
      <w:r w:rsidRPr="00264429">
        <w:t>}</w:t>
      </w:r>
    </w:p>
    <w:p w:rsidR="00023940" w:rsidRDefault="00023940" w:rsidP="00023940">
      <w:pPr>
        <w:pStyle w:val="PL"/>
      </w:pPr>
    </w:p>
    <w:p w:rsidR="00023940" w:rsidRDefault="00023940" w:rsidP="00023940">
      <w:pPr>
        <w:pStyle w:val="PL"/>
        <w:tabs>
          <w:tab w:val="left" w:pos="10080"/>
        </w:tabs>
        <w:spacing w:line="0" w:lineRule="atLeast"/>
        <w:rPr>
          <w:noProof w:val="0"/>
          <w:snapToGrid w:val="0"/>
        </w:rPr>
      </w:pPr>
      <w:r>
        <w:rPr>
          <w:noProof w:val="0"/>
          <w:snapToGrid w:val="0"/>
        </w:rPr>
        <w:t>CompositeAvailableCapacityGroup ::= SEQUENCE {</w:t>
      </w:r>
    </w:p>
    <w:p w:rsidR="00023940" w:rsidRDefault="00023940" w:rsidP="00023940">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rsidR="00023940" w:rsidRPr="00F34358" w:rsidRDefault="00023940" w:rsidP="00023940">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rsidR="00023940" w:rsidRPr="00747468" w:rsidRDefault="00023940" w:rsidP="00023940">
      <w:pPr>
        <w:pStyle w:val="PL"/>
        <w:tabs>
          <w:tab w:val="left" w:pos="10080"/>
        </w:tabs>
        <w:spacing w:line="0" w:lineRule="atLeast"/>
        <w:rPr>
          <w:noProof w:val="0"/>
          <w:snapToGrid w:val="0"/>
        </w:rPr>
      </w:pPr>
      <w:r w:rsidRPr="00747468">
        <w:rPr>
          <w:noProof w:val="0"/>
          <w:snapToGrid w:val="0"/>
        </w:rPr>
        <w:lastRenderedPageBreak/>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rsidR="00023940" w:rsidRPr="00F85AB7" w:rsidRDefault="00023940" w:rsidP="00023940">
      <w:pPr>
        <w:pStyle w:val="PL"/>
        <w:tabs>
          <w:tab w:val="left" w:pos="10080"/>
        </w:tabs>
        <w:spacing w:line="0" w:lineRule="atLeast"/>
        <w:rPr>
          <w:noProof w:val="0"/>
          <w:snapToGrid w:val="0"/>
        </w:rPr>
      </w:pPr>
      <w:r w:rsidRPr="00F85AB7">
        <w:rPr>
          <w:noProof w:val="0"/>
          <w:snapToGrid w:val="0"/>
        </w:rPr>
        <w:tab/>
        <w:t>...</w:t>
      </w:r>
    </w:p>
    <w:p w:rsidR="00023940" w:rsidRPr="00F85AB7" w:rsidRDefault="00023940" w:rsidP="00023940">
      <w:pPr>
        <w:pStyle w:val="PL"/>
        <w:tabs>
          <w:tab w:val="left" w:pos="10080"/>
        </w:tabs>
        <w:spacing w:line="0" w:lineRule="atLeast"/>
        <w:rPr>
          <w:noProof w:val="0"/>
          <w:snapToGrid w:val="0"/>
        </w:rPr>
      </w:pPr>
      <w:r w:rsidRPr="00F85AB7">
        <w:rPr>
          <w:noProof w:val="0"/>
          <w:snapToGrid w:val="0"/>
        </w:rPr>
        <w:t>}</w:t>
      </w:r>
    </w:p>
    <w:p w:rsidR="00023940" w:rsidRPr="00C21330" w:rsidRDefault="00023940" w:rsidP="00023940">
      <w:pPr>
        <w:pStyle w:val="PL"/>
        <w:spacing w:line="0" w:lineRule="atLeast"/>
        <w:rPr>
          <w:noProof w:val="0"/>
          <w:snapToGrid w:val="0"/>
        </w:rPr>
      </w:pPr>
    </w:p>
    <w:p w:rsidR="00023940" w:rsidRPr="003033E9" w:rsidRDefault="00023940" w:rsidP="00023940">
      <w:pPr>
        <w:pStyle w:val="PL"/>
        <w:spacing w:line="0" w:lineRule="atLeast"/>
        <w:rPr>
          <w:noProof w:val="0"/>
          <w:snapToGrid w:val="0"/>
        </w:rPr>
      </w:pPr>
      <w:r w:rsidRPr="003033E9">
        <w:rPr>
          <w:noProof w:val="0"/>
          <w:snapToGrid w:val="0"/>
        </w:rPr>
        <w:t>CompositeAvailableCapacityGroup-ExtIEs XNAP-PROTOCOL-EXTENSION ::= {</w:t>
      </w:r>
    </w:p>
    <w:p w:rsidR="00023940" w:rsidRPr="003033E9" w:rsidRDefault="00023940" w:rsidP="00023940">
      <w:pPr>
        <w:pStyle w:val="PL"/>
        <w:spacing w:line="0" w:lineRule="atLeast"/>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rsidR="00023940" w:rsidRPr="00575229" w:rsidRDefault="00023940" w:rsidP="00023940">
      <w:pPr>
        <w:pStyle w:val="PL"/>
        <w:spacing w:line="0" w:lineRule="atLeast"/>
        <w:rPr>
          <w:noProof w:val="0"/>
          <w:snapToGrid w:val="0"/>
        </w:rPr>
      </w:pPr>
      <w:r w:rsidRPr="00575229">
        <w:rPr>
          <w:noProof w:val="0"/>
          <w:snapToGrid w:val="0"/>
        </w:rPr>
        <w:tab/>
        <w:t>...</w:t>
      </w:r>
    </w:p>
    <w:p w:rsidR="00023940" w:rsidRPr="006F7C11" w:rsidRDefault="00023940" w:rsidP="00023940">
      <w:pPr>
        <w:pStyle w:val="PL"/>
        <w:spacing w:line="0" w:lineRule="atLeast"/>
        <w:rPr>
          <w:noProof w:val="0"/>
          <w:snapToGrid w:val="0"/>
        </w:rPr>
      </w:pPr>
      <w:r w:rsidRPr="006F7C11">
        <w:rPr>
          <w:noProof w:val="0"/>
          <w:snapToGrid w:val="0"/>
        </w:rPr>
        <w:t>}</w:t>
      </w:r>
    </w:p>
    <w:p w:rsidR="00023940" w:rsidRPr="006F7C11" w:rsidRDefault="00023940" w:rsidP="00023940">
      <w:pPr>
        <w:pStyle w:val="PL"/>
        <w:rPr>
          <w:snapToGrid w:val="0"/>
        </w:rPr>
      </w:pPr>
    </w:p>
    <w:p w:rsidR="00023940" w:rsidRPr="006F7C11" w:rsidRDefault="00023940" w:rsidP="00023940">
      <w:pPr>
        <w:pStyle w:val="PL"/>
        <w:tabs>
          <w:tab w:val="left" w:pos="10080"/>
        </w:tabs>
        <w:spacing w:line="0" w:lineRule="atLeast"/>
        <w:rPr>
          <w:noProof w:val="0"/>
          <w:snapToGrid w:val="0"/>
        </w:rPr>
      </w:pPr>
      <w:r w:rsidRPr="006F7C11">
        <w:rPr>
          <w:noProof w:val="0"/>
          <w:snapToGrid w:val="0"/>
        </w:rPr>
        <w:t>CompositeAvailableCapacity ::= SEQUENCE {</w:t>
      </w:r>
    </w:p>
    <w:p w:rsidR="00023940" w:rsidRPr="006F7C11" w:rsidRDefault="00023940" w:rsidP="00023940">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rsidR="00023940" w:rsidRPr="00F34358" w:rsidRDefault="00023940" w:rsidP="00023940">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rsidR="00023940" w:rsidRPr="00F34358" w:rsidRDefault="00023940" w:rsidP="00023940">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rsidR="00023940" w:rsidRPr="00F34358" w:rsidRDefault="00023940" w:rsidP="00023940">
      <w:pPr>
        <w:pStyle w:val="PL"/>
        <w:tabs>
          <w:tab w:val="left" w:pos="10080"/>
        </w:tabs>
        <w:spacing w:line="0" w:lineRule="atLeast"/>
        <w:rPr>
          <w:noProof w:val="0"/>
          <w:snapToGrid w:val="0"/>
        </w:rPr>
      </w:pPr>
      <w:r w:rsidRPr="00F34358">
        <w:rPr>
          <w:noProof w:val="0"/>
          <w:snapToGrid w:val="0"/>
        </w:rPr>
        <w:tab/>
        <w:t>...</w:t>
      </w:r>
    </w:p>
    <w:p w:rsidR="00023940" w:rsidRPr="00300B5A" w:rsidRDefault="00023940" w:rsidP="00023940">
      <w:pPr>
        <w:pStyle w:val="PL"/>
        <w:tabs>
          <w:tab w:val="left" w:pos="10080"/>
        </w:tabs>
        <w:spacing w:line="0" w:lineRule="atLeast"/>
        <w:rPr>
          <w:noProof w:val="0"/>
          <w:snapToGrid w:val="0"/>
        </w:rPr>
      </w:pPr>
      <w:r w:rsidRPr="00300B5A">
        <w:rPr>
          <w:noProof w:val="0"/>
          <w:snapToGrid w:val="0"/>
        </w:rPr>
        <w:t>}</w:t>
      </w:r>
    </w:p>
    <w:p w:rsidR="00023940" w:rsidRPr="00300B5A" w:rsidRDefault="00023940" w:rsidP="00023940">
      <w:pPr>
        <w:pStyle w:val="PL"/>
        <w:spacing w:line="0" w:lineRule="atLeast"/>
        <w:rPr>
          <w:noProof w:val="0"/>
          <w:snapToGrid w:val="0"/>
        </w:rPr>
      </w:pPr>
    </w:p>
    <w:p w:rsidR="00023940" w:rsidRPr="00300B5A" w:rsidRDefault="00023940" w:rsidP="00023940">
      <w:pPr>
        <w:pStyle w:val="PL"/>
        <w:spacing w:line="0" w:lineRule="atLeast"/>
        <w:rPr>
          <w:noProof w:val="0"/>
          <w:snapToGrid w:val="0"/>
        </w:rPr>
      </w:pPr>
      <w:r w:rsidRPr="00300B5A">
        <w:rPr>
          <w:noProof w:val="0"/>
          <w:snapToGrid w:val="0"/>
        </w:rPr>
        <w:t>CompositeAvailableCapacity-ExtIEs XNAP-PROTOCOL-EXTENSION ::= {</w:t>
      </w:r>
    </w:p>
    <w:p w:rsidR="00023940" w:rsidRPr="00300B5A" w:rsidRDefault="00023940" w:rsidP="00023940">
      <w:pPr>
        <w:pStyle w:val="PL"/>
        <w:spacing w:line="0" w:lineRule="atLeast"/>
        <w:rPr>
          <w:noProof w:val="0"/>
          <w:snapToGrid w:val="0"/>
        </w:rPr>
      </w:pPr>
      <w:r w:rsidRPr="00300B5A">
        <w:rPr>
          <w:noProof w:val="0"/>
          <w:snapToGrid w:val="0"/>
        </w:rPr>
        <w:tab/>
        <w:t>...</w:t>
      </w:r>
    </w:p>
    <w:p w:rsidR="00023940" w:rsidRPr="00300B5A" w:rsidRDefault="00023940" w:rsidP="00023940">
      <w:pPr>
        <w:pStyle w:val="PL"/>
        <w:spacing w:line="0" w:lineRule="atLeast"/>
        <w:rPr>
          <w:noProof w:val="0"/>
          <w:snapToGrid w:val="0"/>
        </w:rPr>
      </w:pPr>
      <w:r w:rsidRPr="00300B5A">
        <w:rPr>
          <w:noProof w:val="0"/>
          <w:snapToGrid w:val="0"/>
        </w:rPr>
        <w:t>}</w:t>
      </w:r>
    </w:p>
    <w:p w:rsidR="00023940" w:rsidRDefault="00023940" w:rsidP="00023940">
      <w:pPr>
        <w:pStyle w:val="PL"/>
      </w:pPr>
    </w:p>
    <w:p w:rsidR="00023940" w:rsidRPr="00F60149" w:rsidRDefault="00023940" w:rsidP="00023940">
      <w:pPr>
        <w:pStyle w:val="PL"/>
        <w:rPr>
          <w:rFonts w:cs="Courier New"/>
          <w:snapToGrid w:val="0"/>
          <w:szCs w:val="16"/>
        </w:rPr>
      </w:pPr>
      <w:r w:rsidRPr="00F60149">
        <w:rPr>
          <w:rFonts w:cs="Courier New"/>
          <w:snapToGrid w:val="0"/>
          <w:szCs w:val="16"/>
        </w:rPr>
        <w:t>ControlPlaneTrafficType ::= INTEGER (1..3, ...)</w:t>
      </w:r>
    </w:p>
    <w:p w:rsidR="00023940" w:rsidRPr="00F60149" w:rsidRDefault="00023940" w:rsidP="00023940">
      <w:pPr>
        <w:pStyle w:val="PL"/>
        <w:rPr>
          <w:rFonts w:cs="Courier New"/>
          <w:szCs w:val="16"/>
        </w:rPr>
      </w:pPr>
    </w:p>
    <w:p w:rsidR="00023940" w:rsidRDefault="00023940" w:rsidP="00023940">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rsidR="00023940" w:rsidRDefault="00023940" w:rsidP="00023940">
      <w:pPr>
        <w:pStyle w:val="PL"/>
        <w:rPr>
          <w:snapToGrid w:val="0"/>
        </w:rPr>
      </w:pPr>
    </w:p>
    <w:p w:rsidR="00023940" w:rsidRDefault="00023940" w:rsidP="00023940">
      <w:pPr>
        <w:pStyle w:val="PL"/>
        <w:rPr>
          <w:snapToGrid w:val="0"/>
        </w:rPr>
      </w:pPr>
      <w:r w:rsidRPr="00FA53C0">
        <w:rPr>
          <w:snapToGrid w:val="0"/>
        </w:rPr>
        <w:t>CHO-MRDC-Indicator ::= ENUMERATED {true, ...}</w:t>
      </w:r>
    </w:p>
    <w:p w:rsidR="00023940" w:rsidRDefault="00023940" w:rsidP="00023940">
      <w:pPr>
        <w:pStyle w:val="PL"/>
        <w:rPr>
          <w:snapToGrid w:val="0"/>
        </w:rPr>
      </w:pPr>
    </w:p>
    <w:p w:rsidR="00023940" w:rsidRDefault="00023940" w:rsidP="00023940">
      <w:pPr>
        <w:pStyle w:val="PL"/>
        <w:rPr>
          <w:snapToGrid w:val="0"/>
        </w:rPr>
      </w:pPr>
    </w:p>
    <w:p w:rsidR="00023940" w:rsidRDefault="00023940" w:rsidP="00023940">
      <w:pPr>
        <w:pStyle w:val="PL"/>
        <w:rPr>
          <w:noProof w:val="0"/>
          <w:snapToGrid w:val="0"/>
        </w:rPr>
      </w:pPr>
    </w:p>
    <w:p w:rsidR="00023940" w:rsidRDefault="00023940" w:rsidP="00023940">
      <w:pPr>
        <w:pStyle w:val="PL"/>
        <w:rPr>
          <w:snapToGrid w:val="0"/>
        </w:rPr>
      </w:pPr>
      <w:r>
        <w:rPr>
          <w:snapToGrid w:val="0"/>
        </w:rPr>
        <w:t>CHOtrigger ::= ENUMERATED {</w:t>
      </w:r>
    </w:p>
    <w:p w:rsidR="00023940" w:rsidRDefault="00023940" w:rsidP="00023940">
      <w:pPr>
        <w:pStyle w:val="PL"/>
        <w:rPr>
          <w:snapToGrid w:val="0"/>
        </w:rPr>
      </w:pPr>
      <w:r>
        <w:rPr>
          <w:snapToGrid w:val="0"/>
        </w:rPr>
        <w:tab/>
        <w:t>cho-initiation,</w:t>
      </w:r>
    </w:p>
    <w:p w:rsidR="00023940" w:rsidRDefault="00023940" w:rsidP="00023940">
      <w:pPr>
        <w:pStyle w:val="PL"/>
        <w:rPr>
          <w:snapToGrid w:val="0"/>
        </w:rPr>
      </w:pPr>
      <w:r>
        <w:rPr>
          <w:snapToGrid w:val="0"/>
        </w:rPr>
        <w:tab/>
        <w:t>cho-replace,</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7E6716" w:rsidRDefault="00023940" w:rsidP="00023940">
      <w:pPr>
        <w:pStyle w:val="PL"/>
        <w:rPr>
          <w:snapToGrid w:val="0"/>
        </w:rPr>
      </w:pPr>
    </w:p>
    <w:p w:rsidR="00023940" w:rsidRPr="007E6716" w:rsidRDefault="00023940" w:rsidP="00023940">
      <w:pPr>
        <w:pStyle w:val="PL"/>
        <w:rPr>
          <w:snapToGrid w:val="0"/>
        </w:rPr>
      </w:pPr>
      <w:r>
        <w:rPr>
          <w:snapToGrid w:val="0"/>
        </w:rPr>
        <w:t>CHOinformation-Req</w:t>
      </w:r>
      <w:r w:rsidRPr="007E6716">
        <w:rPr>
          <w:snapToGrid w:val="0"/>
        </w:rPr>
        <w:t xml:space="preserve"> ::= SEQUENCE {</w:t>
      </w:r>
    </w:p>
    <w:p w:rsidR="00023940" w:rsidRDefault="00023940" w:rsidP="00023940">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rsidR="00023940" w:rsidRDefault="00023940" w:rsidP="00023940">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rsidR="00023940" w:rsidRDefault="00023940" w:rsidP="00023940">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rsidR="00023940" w:rsidRPr="001A4138" w:rsidRDefault="00023940" w:rsidP="00023940">
      <w:pPr>
        <w:pStyle w:val="PL"/>
        <w:rPr>
          <w:snapToGrid w:val="0"/>
        </w:rPr>
      </w:pPr>
      <w:bookmarkStart w:id="293"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93"/>
    <w:p w:rsidR="00023940" w:rsidRPr="007E6716" w:rsidRDefault="00023940" w:rsidP="0002394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noProof w:val="0"/>
          <w:snapToGrid w:val="0"/>
        </w:rPr>
      </w:pPr>
      <w:r w:rsidRPr="007E6716">
        <w:rPr>
          <w:noProof w:val="0"/>
          <w:snapToGrid w:val="0"/>
        </w:rPr>
        <w:t>}</w:t>
      </w:r>
    </w:p>
    <w:p w:rsidR="00023940" w:rsidRPr="007E6716" w:rsidRDefault="00023940" w:rsidP="00023940">
      <w:pPr>
        <w:pStyle w:val="PL"/>
        <w:rPr>
          <w:noProof w:val="0"/>
          <w:snapToGrid w:val="0"/>
        </w:rPr>
      </w:pPr>
    </w:p>
    <w:p w:rsidR="00023940" w:rsidRPr="007E6716" w:rsidRDefault="00023940" w:rsidP="00023940">
      <w:pPr>
        <w:pStyle w:val="PL"/>
        <w:rPr>
          <w:noProof w:val="0"/>
          <w:snapToGrid w:val="0"/>
        </w:rPr>
      </w:pPr>
      <w:r>
        <w:rPr>
          <w:snapToGrid w:val="0"/>
        </w:rPr>
        <w:t>CHOinformation-Req</w:t>
      </w:r>
      <w:r w:rsidRPr="007E6716">
        <w:rPr>
          <w:noProof w:val="0"/>
          <w:snapToGrid w:val="0"/>
        </w:rPr>
        <w:t>-ExtIEs XNAP-PROTOCOL-EXTENSION ::={</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snapToGrid w:val="0"/>
        </w:rPr>
      </w:pPr>
      <w:r w:rsidRPr="007E6716">
        <w:rPr>
          <w:noProof w:val="0"/>
          <w:snapToGrid w:val="0"/>
        </w:rPr>
        <w:t>}</w:t>
      </w:r>
    </w:p>
    <w:p w:rsidR="00023940" w:rsidRDefault="00023940" w:rsidP="00023940">
      <w:pPr>
        <w:pStyle w:val="PL"/>
        <w:rPr>
          <w:snapToGrid w:val="0"/>
        </w:rPr>
      </w:pPr>
    </w:p>
    <w:p w:rsidR="00023940" w:rsidRPr="007E6716" w:rsidRDefault="00023940" w:rsidP="00023940">
      <w:pPr>
        <w:pStyle w:val="PL"/>
        <w:rPr>
          <w:snapToGrid w:val="0"/>
        </w:rPr>
      </w:pPr>
    </w:p>
    <w:p w:rsidR="00023940" w:rsidRPr="007E6716" w:rsidRDefault="00023940" w:rsidP="00023940">
      <w:pPr>
        <w:pStyle w:val="PL"/>
        <w:rPr>
          <w:snapToGrid w:val="0"/>
        </w:rPr>
      </w:pPr>
      <w:r>
        <w:rPr>
          <w:snapToGrid w:val="0"/>
        </w:rPr>
        <w:t>CHOinformation-Ack</w:t>
      </w:r>
      <w:r w:rsidRPr="007E6716">
        <w:rPr>
          <w:snapToGrid w:val="0"/>
        </w:rPr>
        <w:t xml:space="preserve"> ::= SEQUENCE {</w:t>
      </w:r>
    </w:p>
    <w:p w:rsidR="00023940" w:rsidRDefault="00023940" w:rsidP="00023940">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rsidR="00023940" w:rsidRDefault="00023940" w:rsidP="00023940">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23940" w:rsidRPr="007E6716" w:rsidRDefault="00023940" w:rsidP="0002394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rsidR="00023940" w:rsidRPr="007E6716" w:rsidRDefault="00023940" w:rsidP="00023940">
      <w:pPr>
        <w:pStyle w:val="PL"/>
        <w:rPr>
          <w:noProof w:val="0"/>
          <w:snapToGrid w:val="0"/>
        </w:rPr>
      </w:pPr>
      <w:r w:rsidRPr="007E6716">
        <w:rPr>
          <w:noProof w:val="0"/>
          <w:snapToGrid w:val="0"/>
        </w:rPr>
        <w:lastRenderedPageBreak/>
        <w:tab/>
        <w:t>...</w:t>
      </w:r>
    </w:p>
    <w:p w:rsidR="00023940" w:rsidRPr="007E6716" w:rsidRDefault="00023940" w:rsidP="00023940">
      <w:pPr>
        <w:pStyle w:val="PL"/>
        <w:rPr>
          <w:noProof w:val="0"/>
          <w:snapToGrid w:val="0"/>
        </w:rPr>
      </w:pPr>
      <w:r w:rsidRPr="007E6716">
        <w:rPr>
          <w:noProof w:val="0"/>
          <w:snapToGrid w:val="0"/>
        </w:rPr>
        <w:t>}</w:t>
      </w:r>
    </w:p>
    <w:p w:rsidR="00023940" w:rsidRPr="007E6716" w:rsidRDefault="00023940" w:rsidP="00023940">
      <w:pPr>
        <w:pStyle w:val="PL"/>
        <w:rPr>
          <w:noProof w:val="0"/>
          <w:snapToGrid w:val="0"/>
        </w:rPr>
      </w:pPr>
    </w:p>
    <w:p w:rsidR="00023940" w:rsidRPr="007E6716" w:rsidRDefault="00023940" w:rsidP="00023940">
      <w:pPr>
        <w:pStyle w:val="PL"/>
        <w:rPr>
          <w:noProof w:val="0"/>
          <w:snapToGrid w:val="0"/>
        </w:rPr>
      </w:pPr>
      <w:r>
        <w:rPr>
          <w:snapToGrid w:val="0"/>
        </w:rPr>
        <w:t>CHOinformation-Ack</w:t>
      </w:r>
      <w:r w:rsidRPr="007E6716">
        <w:rPr>
          <w:noProof w:val="0"/>
          <w:snapToGrid w:val="0"/>
        </w:rPr>
        <w:t>-ExtIEs XNAP-PROTOCOL-EXTENSION ::={</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snapToGrid w:val="0"/>
        </w:rPr>
      </w:pPr>
      <w:r w:rsidRPr="007E6716">
        <w:rPr>
          <w:noProof w:val="0"/>
          <w:snapToGrid w:val="0"/>
        </w:rPr>
        <w:t>}</w:t>
      </w:r>
    </w:p>
    <w:p w:rsidR="00023940" w:rsidRDefault="00023940" w:rsidP="00023940">
      <w:pPr>
        <w:pStyle w:val="PL"/>
        <w:rPr>
          <w:snapToGrid w:val="0"/>
        </w:rPr>
      </w:pPr>
    </w:p>
    <w:p w:rsidR="00023940" w:rsidRPr="007E6716" w:rsidRDefault="00023940" w:rsidP="00023940">
      <w:pPr>
        <w:pStyle w:val="PL"/>
        <w:rPr>
          <w:snapToGrid w:val="0"/>
        </w:rPr>
      </w:pPr>
    </w:p>
    <w:p w:rsidR="00023940" w:rsidRPr="007E6716" w:rsidRDefault="00023940" w:rsidP="00023940">
      <w:pPr>
        <w:pStyle w:val="PL"/>
        <w:rPr>
          <w:snapToGrid w:val="0"/>
        </w:rPr>
      </w:pPr>
      <w:bookmarkStart w:id="294" w:name="_Hlk94696703"/>
      <w:bookmarkStart w:id="295" w:name="_Hlk20825504"/>
      <w:r>
        <w:rPr>
          <w:snapToGrid w:val="0"/>
        </w:rPr>
        <w:t>CHOinformation-AddReq</w:t>
      </w:r>
      <w:r w:rsidRPr="007E6716">
        <w:rPr>
          <w:snapToGrid w:val="0"/>
        </w:rPr>
        <w:t xml:space="preserve"> ::= SEQUENCE {</w:t>
      </w:r>
    </w:p>
    <w:p w:rsidR="00023940" w:rsidRDefault="00023940" w:rsidP="00023940">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rsidR="00023940" w:rsidRDefault="00023940" w:rsidP="00023940">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rsidR="00023940" w:rsidRPr="001A4138" w:rsidRDefault="00023940" w:rsidP="0002394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023940" w:rsidRPr="007E6716" w:rsidRDefault="00023940" w:rsidP="0002394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CHOinformation-AddReq</w:t>
      </w:r>
      <w:r w:rsidRPr="007E6716">
        <w:rPr>
          <w:noProof w:val="0"/>
          <w:snapToGrid w:val="0"/>
        </w:rPr>
        <w:t>-ExtIEs} }</w:t>
      </w:r>
      <w:r w:rsidRPr="007E6716">
        <w:rPr>
          <w:noProof w:val="0"/>
          <w:snapToGrid w:val="0"/>
        </w:rPr>
        <w:tab/>
        <w:t>OPTIONAL,</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noProof w:val="0"/>
          <w:snapToGrid w:val="0"/>
        </w:rPr>
      </w:pPr>
      <w:r w:rsidRPr="007E6716">
        <w:rPr>
          <w:noProof w:val="0"/>
          <w:snapToGrid w:val="0"/>
        </w:rPr>
        <w:t>}</w:t>
      </w:r>
    </w:p>
    <w:p w:rsidR="00023940" w:rsidRPr="007E6716" w:rsidRDefault="00023940" w:rsidP="00023940">
      <w:pPr>
        <w:pStyle w:val="PL"/>
        <w:rPr>
          <w:noProof w:val="0"/>
          <w:snapToGrid w:val="0"/>
        </w:rPr>
      </w:pPr>
    </w:p>
    <w:p w:rsidR="00023940" w:rsidRPr="007E6716" w:rsidRDefault="00023940" w:rsidP="00023940">
      <w:pPr>
        <w:pStyle w:val="PL"/>
        <w:rPr>
          <w:noProof w:val="0"/>
          <w:snapToGrid w:val="0"/>
        </w:rPr>
      </w:pPr>
      <w:r>
        <w:rPr>
          <w:snapToGrid w:val="0"/>
        </w:rPr>
        <w:t>CHOinformation-AddReq</w:t>
      </w:r>
      <w:r w:rsidRPr="007E6716">
        <w:rPr>
          <w:noProof w:val="0"/>
          <w:snapToGrid w:val="0"/>
        </w:rPr>
        <w:t>-ExtIEs XNAP-PROTOCOL-EXTENSION ::={</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snapToGrid w:val="0"/>
        </w:rPr>
      </w:pPr>
      <w:r w:rsidRPr="007E6716">
        <w:rPr>
          <w:noProof w:val="0"/>
          <w:snapToGrid w:val="0"/>
        </w:rPr>
        <w:t>}</w:t>
      </w:r>
    </w:p>
    <w:p w:rsidR="00023940" w:rsidRDefault="00023940" w:rsidP="00023940">
      <w:pPr>
        <w:pStyle w:val="PL"/>
        <w:rPr>
          <w:snapToGrid w:val="0"/>
        </w:rPr>
      </w:pPr>
    </w:p>
    <w:p w:rsidR="00023940" w:rsidRDefault="00023940" w:rsidP="00023940">
      <w:pPr>
        <w:pStyle w:val="PL"/>
        <w:rPr>
          <w:snapToGrid w:val="0"/>
        </w:rPr>
      </w:pPr>
    </w:p>
    <w:p w:rsidR="00023940" w:rsidRPr="007E6716" w:rsidRDefault="00023940" w:rsidP="00023940">
      <w:pPr>
        <w:pStyle w:val="PL"/>
        <w:rPr>
          <w:snapToGrid w:val="0"/>
        </w:rPr>
      </w:pPr>
      <w:bookmarkStart w:id="296" w:name="_Hlk94694232"/>
      <w:r>
        <w:rPr>
          <w:snapToGrid w:val="0"/>
        </w:rPr>
        <w:t>CHOinformation-ModReq</w:t>
      </w:r>
      <w:r w:rsidRPr="007E6716">
        <w:rPr>
          <w:snapToGrid w:val="0"/>
        </w:rPr>
        <w:t xml:space="preserve"> ::= SEQUENCE {</w:t>
      </w:r>
    </w:p>
    <w:p w:rsidR="00023940" w:rsidRDefault="00023940" w:rsidP="00023940">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rsidR="00023940" w:rsidRPr="001A4138" w:rsidRDefault="00023940" w:rsidP="0002394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023940" w:rsidRPr="007E6716" w:rsidRDefault="00023940" w:rsidP="0002394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CHOinformation-ModReq</w:t>
      </w:r>
      <w:r w:rsidRPr="007E6716">
        <w:rPr>
          <w:noProof w:val="0"/>
          <w:snapToGrid w:val="0"/>
        </w:rPr>
        <w:t>-ExtIEs} }</w:t>
      </w:r>
      <w:r w:rsidRPr="007E6716">
        <w:rPr>
          <w:noProof w:val="0"/>
          <w:snapToGrid w:val="0"/>
        </w:rPr>
        <w:tab/>
        <w:t>OPTIONAL,</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noProof w:val="0"/>
          <w:snapToGrid w:val="0"/>
        </w:rPr>
      </w:pPr>
      <w:r w:rsidRPr="007E6716">
        <w:rPr>
          <w:noProof w:val="0"/>
          <w:snapToGrid w:val="0"/>
        </w:rPr>
        <w:t>}</w:t>
      </w:r>
    </w:p>
    <w:bookmarkEnd w:id="296"/>
    <w:p w:rsidR="00023940" w:rsidRPr="007E6716" w:rsidRDefault="00023940" w:rsidP="00023940">
      <w:pPr>
        <w:pStyle w:val="PL"/>
        <w:rPr>
          <w:noProof w:val="0"/>
          <w:snapToGrid w:val="0"/>
        </w:rPr>
      </w:pPr>
    </w:p>
    <w:p w:rsidR="00023940" w:rsidRPr="007E6716" w:rsidRDefault="00023940" w:rsidP="00023940">
      <w:pPr>
        <w:pStyle w:val="PL"/>
        <w:rPr>
          <w:noProof w:val="0"/>
          <w:snapToGrid w:val="0"/>
        </w:rPr>
      </w:pPr>
      <w:r>
        <w:rPr>
          <w:snapToGrid w:val="0"/>
        </w:rPr>
        <w:t>CHOinformation-ModReq</w:t>
      </w:r>
      <w:r w:rsidRPr="007E6716">
        <w:rPr>
          <w:noProof w:val="0"/>
          <w:snapToGrid w:val="0"/>
        </w:rPr>
        <w:t>-ExtIEs XNAP-PROTOCOL-EXTENSION ::={</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snapToGrid w:val="0"/>
        </w:rPr>
      </w:pPr>
      <w:r w:rsidRPr="007E6716">
        <w:rPr>
          <w:noProof w:val="0"/>
          <w:snapToGrid w:val="0"/>
        </w:rPr>
        <w:t>}</w:t>
      </w:r>
    </w:p>
    <w:p w:rsidR="00023940" w:rsidRDefault="00023940" w:rsidP="00023940">
      <w:pPr>
        <w:pStyle w:val="PL"/>
        <w:rPr>
          <w:snapToGrid w:val="0"/>
        </w:rPr>
      </w:pPr>
    </w:p>
    <w:p w:rsidR="00023940" w:rsidRDefault="00023940" w:rsidP="00023940">
      <w:pPr>
        <w:pStyle w:val="PL"/>
        <w:rPr>
          <w:snapToGrid w:val="0"/>
        </w:rPr>
      </w:pPr>
    </w:p>
    <w:bookmarkEnd w:id="294"/>
    <w:p w:rsidR="00023940" w:rsidRDefault="00023940" w:rsidP="00023940">
      <w:pPr>
        <w:pStyle w:val="PL"/>
        <w:rPr>
          <w:snapToGrid w:val="0"/>
        </w:rPr>
      </w:pPr>
      <w:r w:rsidRPr="00117C2A">
        <w:rPr>
          <w:snapToGrid w:val="0"/>
        </w:rPr>
        <w:t>CHO</w:t>
      </w:r>
      <w:r>
        <w:rPr>
          <w:snapToGrid w:val="0"/>
        </w:rPr>
        <w:t>-Probability ::= INTEGER (1..100)</w:t>
      </w:r>
    </w:p>
    <w:p w:rsidR="00023940" w:rsidRDefault="00023940" w:rsidP="00023940">
      <w:pPr>
        <w:pStyle w:val="PL"/>
        <w:rPr>
          <w:snapToGrid w:val="0"/>
        </w:rPr>
      </w:pPr>
    </w:p>
    <w:p w:rsidR="00023940" w:rsidRPr="00AC3623" w:rsidRDefault="00023940" w:rsidP="00023940">
      <w:pPr>
        <w:pStyle w:val="PL"/>
      </w:pPr>
      <w:r>
        <w:t>CNsubgroupID</w:t>
      </w:r>
      <w:r w:rsidRPr="00AC3623">
        <w:t xml:space="preserve"> ::= INTEGER (</w:t>
      </w:r>
      <w:r>
        <w:t>0</w:t>
      </w:r>
      <w:r w:rsidRPr="00AC3623">
        <w:t>..</w:t>
      </w:r>
      <w:r>
        <w:t>7</w:t>
      </w:r>
      <w:r w:rsidRPr="00AC3623">
        <w:t>, ...)</w:t>
      </w:r>
    </w:p>
    <w:p w:rsidR="00023940" w:rsidRPr="00790117" w:rsidRDefault="00023940" w:rsidP="00023940">
      <w:pPr>
        <w:pStyle w:val="PL"/>
        <w:rPr>
          <w:snapToGrid w:val="0"/>
        </w:rPr>
      </w:pPr>
    </w:p>
    <w:p w:rsidR="00023940" w:rsidRDefault="00023940" w:rsidP="00023940">
      <w:pPr>
        <w:pStyle w:val="PL"/>
        <w:rPr>
          <w:snapToGrid w:val="0"/>
        </w:rPr>
      </w:pPr>
    </w:p>
    <w:bookmarkEnd w:id="295"/>
    <w:p w:rsidR="00023940" w:rsidRPr="000055E7" w:rsidRDefault="00023940" w:rsidP="00023940">
      <w:pPr>
        <w:pStyle w:val="PL"/>
        <w:rPr>
          <w:snapToGrid w:val="0"/>
        </w:rPr>
      </w:pPr>
      <w:r w:rsidRPr="00B5526B">
        <w:rPr>
          <w:snapToGrid w:val="0"/>
        </w:rPr>
        <w:t>ConfiguredTACIndication ::= ENUMERATED {</w:t>
      </w:r>
    </w:p>
    <w:p w:rsidR="00023940" w:rsidRPr="00407E71" w:rsidRDefault="00023940" w:rsidP="00023940">
      <w:pPr>
        <w:pStyle w:val="PL"/>
        <w:rPr>
          <w:snapToGrid w:val="0"/>
        </w:rPr>
      </w:pPr>
      <w:r w:rsidRPr="00AE41E3">
        <w:rPr>
          <w:snapToGrid w:val="0"/>
        </w:rPr>
        <w:tab/>
        <w:t>true,</w:t>
      </w:r>
    </w:p>
    <w:p w:rsidR="00023940" w:rsidRPr="00407E71" w:rsidRDefault="00023940" w:rsidP="00023940">
      <w:pPr>
        <w:pStyle w:val="PL"/>
        <w:rPr>
          <w:snapToGrid w:val="0"/>
        </w:rPr>
      </w:pPr>
      <w:r w:rsidRPr="00407E71">
        <w:rPr>
          <w:snapToGrid w:val="0"/>
        </w:rPr>
        <w:tab/>
        <w:t>...</w:t>
      </w:r>
    </w:p>
    <w:p w:rsidR="00023940" w:rsidRDefault="00023940" w:rsidP="00023940">
      <w:pPr>
        <w:pStyle w:val="PL"/>
        <w:rPr>
          <w:snapToGrid w:val="0"/>
        </w:rPr>
      </w:pPr>
      <w:r w:rsidRPr="00407E71">
        <w:rPr>
          <w:snapToGrid w:val="0"/>
        </w:rPr>
        <w:t>}</w:t>
      </w:r>
    </w:p>
    <w:p w:rsidR="00023940" w:rsidRDefault="00023940" w:rsidP="00023940">
      <w:pPr>
        <w:pStyle w:val="PL"/>
      </w:pPr>
    </w:p>
    <w:p w:rsidR="00023940" w:rsidRDefault="00023940" w:rsidP="00023940">
      <w:pPr>
        <w:pStyle w:val="PL"/>
      </w:pPr>
    </w:p>
    <w:p w:rsidR="00023940" w:rsidRPr="00FD0425" w:rsidRDefault="00023940" w:rsidP="00023940">
      <w:pPr>
        <w:pStyle w:val="PL"/>
      </w:pPr>
      <w:r w:rsidRPr="00FD0425">
        <w:t>Connectivity-Support</w:t>
      </w:r>
      <w:r w:rsidRPr="00FD0425">
        <w:tab/>
      </w:r>
      <w:r w:rsidRPr="00FD0425">
        <w:tab/>
        <w:t>::= SEQUENCE {</w:t>
      </w:r>
    </w:p>
    <w:p w:rsidR="00023940" w:rsidRPr="00FD0425" w:rsidRDefault="00023940" w:rsidP="00023940">
      <w:pPr>
        <w:pStyle w:val="PL"/>
      </w:pPr>
      <w:r w:rsidRPr="00FD0425">
        <w:tab/>
        <w:t>eNDC-Support</w:t>
      </w:r>
      <w:r w:rsidRPr="00FD0425">
        <w:tab/>
      </w:r>
      <w:r w:rsidRPr="00FD0425">
        <w:tab/>
      </w:r>
      <w:r w:rsidRPr="00FD0425">
        <w:tab/>
        <w:t>ENUMERATED {supported, not-supported, ...},</w:t>
      </w:r>
    </w:p>
    <w:p w:rsidR="00023940" w:rsidRPr="00FD0425" w:rsidRDefault="00023940" w:rsidP="00023940">
      <w:pPr>
        <w:pStyle w:val="PL"/>
        <w:rPr>
          <w:noProof w:val="0"/>
          <w:snapToGrid w:val="0"/>
        </w:rPr>
      </w:pPr>
      <w:r w:rsidRPr="00FD0425">
        <w:rPr>
          <w:rFonts w:eastAsia="宋体"/>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rsidR="00023940" w:rsidRPr="00FD0425" w:rsidRDefault="00023940" w:rsidP="00023940">
      <w:pPr>
        <w:pStyle w:val="PL"/>
        <w:rPr>
          <w:noProof w:val="0"/>
          <w:snapToGrid w:val="0"/>
          <w:lang w:eastAsia="zh-CN"/>
        </w:rPr>
      </w:pPr>
      <w:r w:rsidRPr="00FD0425">
        <w:rPr>
          <w:noProof w:val="0"/>
          <w:snapToGrid w:val="0"/>
          <w:lang w:eastAsia="zh-CN"/>
        </w:rPr>
        <w:tab/>
      </w:r>
      <w:r w:rsidRPr="00FD0425">
        <w:rPr>
          <w:noProof w:val="0"/>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297" w:name="_Hlk515364710"/>
      <w:r>
        <w:rPr>
          <w:noProof w:val="0"/>
          <w:snapToGrid w:val="0"/>
        </w:rPr>
        <w:t xml:space="preserve">ContainerAppLayerMeasConfig </w:t>
      </w:r>
      <w:r w:rsidRPr="003874E8">
        <w:rPr>
          <w:noProof w:val="0"/>
          <w:snapToGrid w:val="0"/>
        </w:rPr>
        <w:t>::= OCTET STRING (SIZE (</w:t>
      </w:r>
      <w:proofErr w:type="gramStart"/>
      <w:r w:rsidRPr="003874E8">
        <w:rPr>
          <w:noProof w:val="0"/>
          <w:snapToGrid w:val="0"/>
        </w:rPr>
        <w:t>1</w:t>
      </w:r>
      <w:r>
        <w:rPr>
          <w:noProof w:val="0"/>
          <w:snapToGrid w:val="0"/>
        </w:rPr>
        <w:t>..</w:t>
      </w:r>
      <w:proofErr w:type="gramEnd"/>
      <w:r>
        <w:rPr>
          <w:noProof w:val="0"/>
          <w:snapToGrid w:val="0"/>
        </w:rPr>
        <w:t>8000</w:t>
      </w:r>
      <w:r w:rsidRPr="003874E8">
        <w:rPr>
          <w:noProof w:val="0"/>
          <w:snapToGrid w:val="0"/>
        </w:rPr>
        <w:t>))</w:t>
      </w:r>
    </w:p>
    <w:p w:rsidR="00023940" w:rsidRDefault="00023940" w:rsidP="00023940">
      <w:pPr>
        <w:pStyle w:val="PL"/>
      </w:pPr>
    </w:p>
    <w:p w:rsidR="00023940" w:rsidRPr="00FD0425" w:rsidRDefault="00023940" w:rsidP="00023940">
      <w:pPr>
        <w:pStyle w:val="PL"/>
      </w:pPr>
      <w:r w:rsidRPr="00FD0425">
        <w:t>COUNT-PDCP-SN12</w:t>
      </w:r>
      <w:bookmarkEnd w:id="297"/>
      <w:r w:rsidRPr="00FD0425">
        <w:t xml:space="preserve"> ::= SEQUENCE {</w:t>
      </w:r>
    </w:p>
    <w:p w:rsidR="00023940" w:rsidRPr="00FD0425" w:rsidRDefault="00023940" w:rsidP="00023940">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rsidR="00023940" w:rsidRPr="00FD0425" w:rsidRDefault="00023940" w:rsidP="00023940">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COUNT-PDCP-SN12</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COUNT-PDCP-SN18 ::= SEQUENCE {</w:t>
      </w:r>
    </w:p>
    <w:p w:rsidR="00023940" w:rsidRPr="00FD0425" w:rsidRDefault="00023940" w:rsidP="00023940">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rsidR="00023940" w:rsidRPr="00FD0425" w:rsidRDefault="00023940" w:rsidP="00023940">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COUNT-PDCP-SN18</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pPr>
      <w:r w:rsidRPr="00FD0425">
        <w:rPr>
          <w:snapToGrid w:val="0"/>
        </w:rPr>
        <w:t>}</w:t>
      </w:r>
    </w:p>
    <w:p w:rsidR="00023940" w:rsidRPr="00FD0425" w:rsidRDefault="00023940" w:rsidP="00023940">
      <w:pPr>
        <w:pStyle w:val="PL"/>
      </w:pPr>
    </w:p>
    <w:p w:rsidR="00023940" w:rsidRDefault="00023940" w:rsidP="00023940">
      <w:pPr>
        <w:pStyle w:val="PL"/>
        <w:rPr>
          <w:snapToGrid w:val="0"/>
          <w:lang w:val="en-US"/>
        </w:rPr>
      </w:pPr>
      <w:bookmarkStart w:id="298"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rsidR="00023940" w:rsidRDefault="00023940" w:rsidP="00023940">
      <w:pPr>
        <w:pStyle w:val="PL"/>
        <w:rPr>
          <w:snapToGrid w:val="0"/>
          <w:lang w:val="en-US"/>
        </w:rPr>
      </w:pPr>
    </w:p>
    <w:p w:rsidR="00023940" w:rsidRDefault="00023940" w:rsidP="00023940">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rsidR="00023940" w:rsidRDefault="00023940" w:rsidP="00023940">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rsidR="00023940" w:rsidRDefault="00023940" w:rsidP="00023940">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rsidR="00023940" w:rsidRDefault="00023940" w:rsidP="00023940">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rsidR="00023940" w:rsidRDefault="00023940" w:rsidP="00023940">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rsidR="00023940" w:rsidRDefault="00023940" w:rsidP="00023940">
      <w:pPr>
        <w:pStyle w:val="PL"/>
        <w:rPr>
          <w:snapToGrid w:val="0"/>
          <w:lang w:val="en-US" w:eastAsia="zh-CN" w:bidi="ar"/>
        </w:rPr>
      </w:pPr>
      <w:r>
        <w:rPr>
          <w:snapToGrid w:val="0"/>
          <w:lang w:val="en-US" w:eastAsia="zh-CN" w:bidi="ar"/>
        </w:rPr>
        <w:t>-- Included in case the Cell Deployment Status Indicator IE is present</w:t>
      </w:r>
    </w:p>
    <w:p w:rsidR="00023940" w:rsidRDefault="00023940" w:rsidP="00023940">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  SSB-Coverage-Modification-List,</w:t>
      </w:r>
    </w:p>
    <w:p w:rsidR="00023940" w:rsidRDefault="00023940" w:rsidP="00023940">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sidRPr="002C1C9D">
        <w:rPr>
          <w:snapToGrid w:val="0"/>
          <w:lang w:eastAsia="zh-CN" w:bidi="ar"/>
        </w:rPr>
        <w:t>Item-ExtIEs} } OPTIONAL,</w:t>
      </w:r>
    </w:p>
    <w:p w:rsidR="00023940" w:rsidRDefault="00023940" w:rsidP="00023940">
      <w:pPr>
        <w:pStyle w:val="PL"/>
        <w:rPr>
          <w:snapToGrid w:val="0"/>
          <w:lang w:val="en-US"/>
        </w:rPr>
      </w:pPr>
      <w:r>
        <w:rPr>
          <w:lang w:val="en-US" w:eastAsia="zh-CN" w:bidi="ar"/>
        </w:rPr>
        <w:tab/>
      </w:r>
      <w:r>
        <w:rPr>
          <w:snapToGrid w:val="0"/>
          <w:lang w:val="en-US" w:eastAsia="zh-CN" w:bidi="ar"/>
        </w:rPr>
        <w:t>...</w:t>
      </w:r>
    </w:p>
    <w:p w:rsidR="00023940" w:rsidRPr="00FD0425" w:rsidRDefault="00023940" w:rsidP="00023940">
      <w:pPr>
        <w:pStyle w:val="PL"/>
      </w:pPr>
      <w:r>
        <w:rPr>
          <w:snapToGrid w:val="0"/>
          <w:lang w:val="en-US" w:eastAsia="zh-CN" w:bidi="ar"/>
        </w:rPr>
        <w:t>}</w:t>
      </w:r>
    </w:p>
    <w:p w:rsidR="00023940" w:rsidRDefault="00023940" w:rsidP="00023940">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p>
    <w:p w:rsidR="00023940" w:rsidRDefault="00023940" w:rsidP="00023940">
      <w:pPr>
        <w:pStyle w:val="PL"/>
        <w:rPr>
          <w:snapToGrid w:val="0"/>
          <w:lang w:eastAsia="zh-CN"/>
        </w:rPr>
      </w:pPr>
      <w:r>
        <w:rPr>
          <w:snapToGrid w:val="0"/>
          <w:lang w:eastAsia="zh-CN"/>
        </w:rPr>
        <w:tab/>
        <w:t>...</w:t>
      </w:r>
    </w:p>
    <w:p w:rsidR="00023940" w:rsidRDefault="00023940" w:rsidP="00023940">
      <w:pPr>
        <w:pStyle w:val="PL"/>
        <w:rPr>
          <w:snapToGrid w:val="0"/>
          <w:lang w:eastAsia="zh-CN"/>
        </w:rPr>
      </w:pPr>
      <w:r>
        <w:rPr>
          <w:snapToGrid w:val="0"/>
          <w:lang w:eastAsia="zh-CN"/>
        </w:rPr>
        <w:t>}</w:t>
      </w:r>
      <w:bookmarkEnd w:id="298"/>
    </w:p>
    <w:p w:rsidR="00023940" w:rsidRDefault="00023940" w:rsidP="00023940">
      <w:pPr>
        <w:pStyle w:val="PL"/>
        <w:rPr>
          <w:snapToGrid w:val="0"/>
          <w:lang w:eastAsia="zh-CN"/>
        </w:rPr>
      </w:pPr>
    </w:p>
    <w:p w:rsidR="00023940" w:rsidRPr="00FD0425" w:rsidRDefault="00023940" w:rsidP="00023940">
      <w:pPr>
        <w:pStyle w:val="PL"/>
      </w:pPr>
    </w:p>
    <w:p w:rsidR="00023940" w:rsidRPr="00FD0425" w:rsidRDefault="00023940" w:rsidP="00023940">
      <w:pPr>
        <w:pStyle w:val="PL"/>
      </w:pPr>
      <w:bookmarkStart w:id="299" w:name="_Hlk513549853"/>
      <w:r w:rsidRPr="00FD0425">
        <w:t>CPTransportLayerInformation</w:t>
      </w:r>
      <w:bookmarkEnd w:id="299"/>
      <w:r w:rsidRPr="00FD0425">
        <w:t xml:space="preserve"> ::= CHOICE {</w:t>
      </w:r>
    </w:p>
    <w:p w:rsidR="00023940" w:rsidRPr="00FD0425" w:rsidRDefault="00023940" w:rsidP="00023940">
      <w:pPr>
        <w:pStyle w:val="PL"/>
      </w:pPr>
      <w:r w:rsidRPr="00FD0425">
        <w:tab/>
        <w:t>endpointIPAddress</w:t>
      </w:r>
      <w:r w:rsidRPr="00FD0425">
        <w:tab/>
      </w:r>
      <w:r w:rsidRPr="00FD0425">
        <w:tab/>
      </w:r>
      <w:r w:rsidRPr="00FD0425">
        <w:tab/>
        <w:t>TransportLayerAddress,</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CPTransportLayerInformation</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Default="00023940" w:rsidP="00023940">
      <w:pPr>
        <w:pStyle w:val="PL"/>
        <w:rPr>
          <w:snapToGrid w:val="0"/>
        </w:rPr>
      </w:pPr>
      <w:r>
        <w:rPr>
          <w:snapToGrid w:val="0"/>
        </w:rPr>
        <w:t>CPACcandidatePSCells-list ::= SEQUENCE (SIZE(1..maxnoofPSCellCandidates)) OF CPACcandidatePSCells-item</w:t>
      </w:r>
    </w:p>
    <w:p w:rsidR="00023940" w:rsidRDefault="00023940" w:rsidP="00023940">
      <w:pPr>
        <w:pStyle w:val="PL"/>
        <w:rPr>
          <w:snapToGrid w:val="0"/>
        </w:rPr>
      </w:pPr>
    </w:p>
    <w:p w:rsidR="00023940" w:rsidRDefault="00023940" w:rsidP="00023940">
      <w:pPr>
        <w:pStyle w:val="PL"/>
        <w:rPr>
          <w:snapToGrid w:val="0"/>
        </w:rPr>
      </w:pPr>
      <w:r>
        <w:rPr>
          <w:snapToGrid w:val="0"/>
        </w:rPr>
        <w:t>CPACcandidatePSCells-item ::= SEQUENCE {</w:t>
      </w:r>
    </w:p>
    <w:p w:rsidR="00023940" w:rsidRDefault="00023940" w:rsidP="00023940">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rsidR="00023940" w:rsidRPr="00C37D2B" w:rsidRDefault="00023940" w:rsidP="0002394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Pr="00C37D2B" w:rsidRDefault="00023940" w:rsidP="00023940">
      <w:pPr>
        <w:pStyle w:val="PL"/>
        <w:rPr>
          <w:snapToGrid w:val="0"/>
        </w:rPr>
      </w:pPr>
    </w:p>
    <w:p w:rsidR="00023940" w:rsidRPr="00C37D2B" w:rsidRDefault="00023940" w:rsidP="00023940">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CPCindicator ::= ENUMERATED {cpc-initiation, cpc-modification, cpc-cancellation, ...}</w:t>
      </w:r>
    </w:p>
    <w:p w:rsidR="00023940" w:rsidRDefault="00023940" w:rsidP="00023940">
      <w:pPr>
        <w:pStyle w:val="PL"/>
        <w:rPr>
          <w:snapToGrid w:val="0"/>
        </w:rPr>
      </w:pPr>
    </w:p>
    <w:p w:rsidR="00023940" w:rsidRDefault="00023940" w:rsidP="00023940">
      <w:pPr>
        <w:pStyle w:val="PL"/>
        <w:rPr>
          <w:snapToGrid w:val="0"/>
        </w:rPr>
      </w:pPr>
      <w:r>
        <w:rPr>
          <w:snapToGrid w:val="0"/>
        </w:rPr>
        <w:t>CPAInformationRequest ::= SEQUENCE {</w:t>
      </w:r>
    </w:p>
    <w:p w:rsidR="00023940" w:rsidRDefault="00023940" w:rsidP="00023940">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rsidR="00023940" w:rsidRDefault="00023940" w:rsidP="00023940">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CPAInformationRequest</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CPAInformationAck ::= SEQUENCE {</w:t>
      </w:r>
    </w:p>
    <w:p w:rsidR="00023940" w:rsidRDefault="00023940" w:rsidP="00023940">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Pr="00C37D2B" w:rsidRDefault="00023940" w:rsidP="00023940">
      <w:pPr>
        <w:pStyle w:val="PL"/>
        <w:rPr>
          <w:snapToGrid w:val="0"/>
        </w:rPr>
      </w:pPr>
    </w:p>
    <w:p w:rsidR="00023940" w:rsidRDefault="00023940" w:rsidP="00023940">
      <w:pPr>
        <w:pStyle w:val="PL"/>
        <w:rPr>
          <w:snapToGrid w:val="0"/>
        </w:rPr>
      </w:pPr>
      <w:r>
        <w:rPr>
          <w:snapToGrid w:val="0"/>
        </w:rPr>
        <w:t>CPCInformationRequired::= SEQUENCE {</w:t>
      </w:r>
    </w:p>
    <w:p w:rsidR="00023940" w:rsidRDefault="00023940" w:rsidP="00023940">
      <w:pPr>
        <w:pStyle w:val="PL"/>
        <w:rPr>
          <w:snapToGrid w:val="0"/>
        </w:rPr>
      </w:pPr>
      <w:r>
        <w:rPr>
          <w:snapToGrid w:val="0"/>
        </w:rPr>
        <w:tab/>
        <w:t>cpc-target-sn-required-list</w:t>
      </w:r>
      <w:r>
        <w:rPr>
          <w:snapToGrid w:val="0"/>
        </w:rPr>
        <w:tab/>
      </w:r>
      <w:r>
        <w:rPr>
          <w:snapToGrid w:val="0"/>
        </w:rPr>
        <w:tab/>
        <w:t>CPC-target-SN-required-list,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Default="00023940" w:rsidP="00023940">
      <w:pPr>
        <w:pStyle w:val="PL"/>
        <w:rPr>
          <w:snapToGrid w:val="0"/>
        </w:rPr>
      </w:pPr>
    </w:p>
    <w:p w:rsidR="00023940" w:rsidRPr="00FD0425" w:rsidRDefault="00023940" w:rsidP="00023940">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rsidR="00023940" w:rsidRPr="00FD0425" w:rsidRDefault="00023940" w:rsidP="00023940">
      <w:pPr>
        <w:pStyle w:val="PL"/>
        <w:rPr>
          <w:snapToGrid w:val="0"/>
        </w:rPr>
      </w:pPr>
    </w:p>
    <w:p w:rsidR="00023940" w:rsidRPr="00FD0425" w:rsidRDefault="00023940" w:rsidP="00023940">
      <w:pPr>
        <w:pStyle w:val="PL"/>
        <w:rPr>
          <w:snapToGrid w:val="0"/>
        </w:rPr>
      </w:pPr>
      <w:bookmarkStart w:id="300" w:name="_Hlk105516194"/>
      <w:r>
        <w:rPr>
          <w:snapToGrid w:val="0"/>
        </w:rPr>
        <w:t>CPC-target-SN-required-list-</w:t>
      </w:r>
      <w:r w:rsidRPr="00FD0425">
        <w:rPr>
          <w:snapToGrid w:val="0"/>
        </w:rPr>
        <w:t>Item</w:t>
      </w:r>
      <w:bookmarkEnd w:id="300"/>
      <w:r>
        <w:rPr>
          <w:snapToGrid w:val="0"/>
        </w:rPr>
        <w:tab/>
      </w:r>
      <w:r w:rsidRPr="00FD0425">
        <w:rPr>
          <w:snapToGrid w:val="0"/>
        </w:rPr>
        <w:t>::= SEQUENCE {</w:t>
      </w:r>
    </w:p>
    <w:p w:rsidR="00023940" w:rsidRDefault="00023940" w:rsidP="00023940">
      <w:pPr>
        <w:pStyle w:val="PL"/>
        <w:rPr>
          <w:snapToGrid w:val="0"/>
        </w:rPr>
      </w:pPr>
      <w:r>
        <w:rPr>
          <w:snapToGrid w:val="0"/>
        </w:rPr>
        <w:tab/>
      </w:r>
      <w:r w:rsidRPr="00FD0425">
        <w:rPr>
          <w:snapToGrid w:val="0"/>
        </w:rPr>
        <w:t>target-S-NG-RANnodeID</w:t>
      </w:r>
      <w:r>
        <w:tab/>
      </w:r>
      <w:r>
        <w:tab/>
      </w:r>
      <w:r>
        <w:tab/>
      </w:r>
      <w:r>
        <w:tab/>
      </w:r>
      <w:r w:rsidRPr="00FD0425">
        <w:t>GlobalNG-RANNode-ID</w:t>
      </w:r>
      <w:r>
        <w:t>,</w:t>
      </w:r>
    </w:p>
    <w:p w:rsidR="00023940" w:rsidRDefault="00023940" w:rsidP="00023940">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rsidR="00023940" w:rsidRDefault="00023940" w:rsidP="00023940">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rsidR="00023940" w:rsidRDefault="00023940" w:rsidP="00023940">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23940" w:rsidRDefault="00023940" w:rsidP="00023940">
      <w:pPr>
        <w:pStyle w:val="PL"/>
        <w:rPr>
          <w:rFonts w:eastAsia="等线"/>
          <w:snapToGrid w:val="0"/>
          <w:lang w:eastAsia="zh-CN"/>
        </w:rPr>
      </w:pPr>
      <w:r w:rsidRPr="00C37D2B">
        <w:rPr>
          <w:rFonts w:eastAsia="等线"/>
          <w:snapToGrid w:val="0"/>
          <w:lang w:eastAsia="zh-CN"/>
        </w:rPr>
        <w:lastRenderedPageBreak/>
        <w:tab/>
      </w:r>
      <w:bookmarkStart w:id="301" w:name="_Hlk105516220"/>
      <w:r>
        <w:rPr>
          <w:snapToGrid w:val="0"/>
        </w:rPr>
        <w:t>s</w:t>
      </w:r>
      <w:r w:rsidRPr="00FD0425">
        <w:rPr>
          <w:snapToGrid w:val="0"/>
        </w:rPr>
        <w:t>N-to-MN-Container</w:t>
      </w:r>
      <w:bookmarkEnd w:id="301"/>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rsidR="00023940" w:rsidRDefault="00023940" w:rsidP="00023940">
      <w:pPr>
        <w:pStyle w:val="PL"/>
        <w:rPr>
          <w:snapToGrid w:val="0"/>
        </w:rPr>
      </w:pPr>
      <w:r>
        <w:rPr>
          <w:snapToGrid w:val="0"/>
        </w:rPr>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rPr>
          <w:snapToGrid w:val="0"/>
        </w:rPr>
      </w:pPr>
    </w:p>
    <w:p w:rsidR="00023940" w:rsidRDefault="00023940" w:rsidP="00023940">
      <w:pPr>
        <w:pStyle w:val="PL"/>
        <w:rPr>
          <w:snapToGrid w:val="0"/>
        </w:rPr>
      </w:pPr>
    </w:p>
    <w:p w:rsidR="00023940" w:rsidRDefault="00023940" w:rsidP="00023940">
      <w:pPr>
        <w:pStyle w:val="PL"/>
        <w:rPr>
          <w:snapToGrid w:val="0"/>
        </w:rPr>
      </w:pPr>
    </w:p>
    <w:p w:rsidR="00023940" w:rsidRDefault="00023940" w:rsidP="00023940">
      <w:pPr>
        <w:pStyle w:val="PL"/>
        <w:rPr>
          <w:snapToGrid w:val="0"/>
        </w:rPr>
      </w:pPr>
      <w:r>
        <w:rPr>
          <w:snapToGrid w:val="0"/>
        </w:rPr>
        <w:t>CPCInformationConfirm ::= SEQUENCE {</w:t>
      </w:r>
    </w:p>
    <w:p w:rsidR="00023940" w:rsidRDefault="00023940" w:rsidP="00023940">
      <w:pPr>
        <w:pStyle w:val="PL"/>
        <w:rPr>
          <w:snapToGrid w:val="0"/>
        </w:rPr>
      </w:pPr>
      <w:r>
        <w:rPr>
          <w:snapToGrid w:val="0"/>
        </w:rPr>
        <w:tab/>
        <w:t>cpc-target-sn-confirm-list CPC-target-SN-confirm-list,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Default="00023940" w:rsidP="00023940">
      <w:pPr>
        <w:pStyle w:val="PL"/>
        <w:rPr>
          <w:snapToGrid w:val="0"/>
        </w:rPr>
      </w:pPr>
      <w:r w:rsidRPr="00C37D2B">
        <w:rPr>
          <w:snapToGrid w:val="0"/>
        </w:rPr>
        <w:t>}</w:t>
      </w:r>
    </w:p>
    <w:p w:rsidR="00023940" w:rsidRDefault="00023940" w:rsidP="00023940">
      <w:pPr>
        <w:pStyle w:val="PL"/>
        <w:rPr>
          <w:snapToGrid w:val="0"/>
        </w:rPr>
      </w:pPr>
    </w:p>
    <w:p w:rsidR="00023940" w:rsidRPr="00CE0AB4" w:rsidRDefault="00023940" w:rsidP="00023940">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rsidR="00023940" w:rsidRDefault="00023940" w:rsidP="00023940">
      <w:pPr>
        <w:pStyle w:val="PL"/>
        <w:rPr>
          <w:snapToGrid w:val="0"/>
        </w:rPr>
      </w:pPr>
    </w:p>
    <w:p w:rsidR="00023940" w:rsidRDefault="00023940" w:rsidP="00023940">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rsidR="00023940" w:rsidRDefault="00023940" w:rsidP="00023940">
      <w:pPr>
        <w:pStyle w:val="PL"/>
      </w:pPr>
      <w:r>
        <w:rPr>
          <w:snapToGrid w:val="0"/>
        </w:rPr>
        <w:tab/>
      </w:r>
      <w:r w:rsidRPr="00FD0425">
        <w:rPr>
          <w:snapToGrid w:val="0"/>
        </w:rPr>
        <w:t>target-S-NG-RANnodeID</w:t>
      </w:r>
      <w:r>
        <w:tab/>
      </w:r>
      <w:r>
        <w:tab/>
      </w:r>
      <w:r>
        <w:tab/>
      </w:r>
      <w:r w:rsidRPr="00FD0425">
        <w:t>GlobalNG-RANNode-ID</w:t>
      </w:r>
      <w:r>
        <w:t>,</w:t>
      </w:r>
    </w:p>
    <w:p w:rsidR="00023940" w:rsidRDefault="00023940" w:rsidP="00023940">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rFonts w:eastAsia="等线"/>
          <w:snapToGrid w:val="0"/>
          <w:lang w:eastAsia="zh-CN"/>
        </w:rPr>
        <w:t>CPC-target-SN-confirm-list-Item</w:t>
      </w:r>
      <w:r>
        <w:rPr>
          <w:snapToGrid w:val="0"/>
        </w:rPr>
        <w:t>-ExtIEs XNAP-PROTOCOL-EXTENSION ::= {</w:t>
      </w:r>
    </w:p>
    <w:p w:rsidR="00023940" w:rsidRDefault="00023940" w:rsidP="00023940">
      <w:pPr>
        <w:pStyle w:val="PL"/>
        <w:rPr>
          <w:snapToGrid w:val="0"/>
        </w:rPr>
      </w:pPr>
      <w:r>
        <w:rPr>
          <w:snapToGrid w:val="0"/>
        </w:rPr>
        <w:tab/>
        <w:t>...</w:t>
      </w:r>
    </w:p>
    <w:p w:rsidR="00023940" w:rsidRPr="00C37D2B"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CPAInformationModReq ::=  SEQUENCE {</w:t>
      </w:r>
    </w:p>
    <w:p w:rsidR="00023940" w:rsidRDefault="00023940" w:rsidP="00023940">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rsidR="00023940" w:rsidRDefault="00023940" w:rsidP="00023940">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CPAInformationModReq</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CPAInformationModReq</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CPAInformationModReqAck ::=  SEQUENCE {</w:t>
      </w:r>
    </w:p>
    <w:p w:rsidR="00023940" w:rsidRDefault="00023940" w:rsidP="00023940">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CPAInformationModReqAck</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lastRenderedPageBreak/>
        <w:t>}</w:t>
      </w:r>
    </w:p>
    <w:p w:rsidR="00023940" w:rsidRDefault="00023940" w:rsidP="00023940">
      <w:pPr>
        <w:pStyle w:val="PL"/>
        <w:rPr>
          <w:snapToGrid w:val="0"/>
        </w:rPr>
      </w:pPr>
    </w:p>
    <w:p w:rsidR="00023940" w:rsidRDefault="00023940" w:rsidP="00023940">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w:t>
      </w:r>
    </w:p>
    <w:p w:rsidR="00023940" w:rsidRDefault="00023940" w:rsidP="00023940">
      <w:pPr>
        <w:pStyle w:val="PL"/>
      </w:pPr>
    </w:p>
    <w:p w:rsidR="00023940" w:rsidRDefault="00023940" w:rsidP="00023940">
      <w:pPr>
        <w:pStyle w:val="PL"/>
        <w:rPr>
          <w:snapToGrid w:val="0"/>
        </w:rPr>
      </w:pPr>
    </w:p>
    <w:p w:rsidR="00023940" w:rsidRDefault="00023940" w:rsidP="00023940">
      <w:pPr>
        <w:pStyle w:val="PL"/>
        <w:rPr>
          <w:snapToGrid w:val="0"/>
        </w:rPr>
      </w:pPr>
      <w:r>
        <w:rPr>
          <w:snapToGrid w:val="0"/>
        </w:rPr>
        <w:t>CPACInformationModRequired ::= SEQUENCE {</w:t>
      </w:r>
    </w:p>
    <w:p w:rsidR="00023940" w:rsidRDefault="00023940" w:rsidP="00023940">
      <w:pPr>
        <w:pStyle w:val="PL"/>
        <w:rPr>
          <w:snapToGrid w:val="0"/>
        </w:rPr>
      </w:pPr>
      <w:r>
        <w:rPr>
          <w:snapToGrid w:val="0"/>
        </w:rPr>
        <w:tab/>
        <w:t>candidate-pscells</w:t>
      </w:r>
      <w:r>
        <w:rPr>
          <w:snapToGrid w:val="0"/>
        </w:rPr>
        <w:tab/>
        <w:t>CPACcandidatePSCells-list,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Default="00023940" w:rsidP="00023940">
      <w:pPr>
        <w:pStyle w:val="PL"/>
        <w:rPr>
          <w:snapToGrid w:val="0"/>
        </w:rPr>
      </w:pPr>
      <w:r w:rsidRPr="00C37D2B">
        <w:rPr>
          <w:snapToGrid w:val="0"/>
        </w:rPr>
        <w:t>}</w:t>
      </w:r>
    </w:p>
    <w:p w:rsidR="00023940" w:rsidRDefault="00023940" w:rsidP="00023940">
      <w:pPr>
        <w:pStyle w:val="PL"/>
      </w:pPr>
    </w:p>
    <w:p w:rsidR="00023940" w:rsidRDefault="00023940" w:rsidP="00023940">
      <w:pPr>
        <w:pStyle w:val="PL"/>
        <w:rPr>
          <w:snapToGrid w:val="0"/>
        </w:rPr>
      </w:pPr>
      <w:r>
        <w:rPr>
          <w:snapToGrid w:val="0"/>
        </w:rPr>
        <w:t>CPCInformationUpdate::= SEQUENCE {</w:t>
      </w:r>
    </w:p>
    <w:p w:rsidR="00023940" w:rsidRDefault="00023940" w:rsidP="00023940">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CPCInformationUpdate</w:t>
      </w:r>
      <w:r w:rsidRPr="00C37D2B">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C37D2B" w:rsidRDefault="00023940" w:rsidP="00023940">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Default="00023940" w:rsidP="00023940">
      <w:pPr>
        <w:pStyle w:val="PL"/>
        <w:rPr>
          <w:snapToGrid w:val="0"/>
        </w:rPr>
      </w:pPr>
      <w:r w:rsidRPr="00C37D2B">
        <w:rPr>
          <w:snapToGrid w:val="0"/>
        </w:rPr>
        <w:t>}</w:t>
      </w:r>
    </w:p>
    <w:p w:rsidR="00023940" w:rsidRDefault="00023940" w:rsidP="00023940">
      <w:pPr>
        <w:pStyle w:val="PL"/>
        <w:rPr>
          <w:snapToGrid w:val="0"/>
        </w:rPr>
      </w:pPr>
    </w:p>
    <w:p w:rsidR="00023940" w:rsidRDefault="00023940" w:rsidP="00023940">
      <w:pPr>
        <w:pStyle w:val="PL"/>
        <w:rPr>
          <w:snapToGrid w:val="0"/>
        </w:rPr>
      </w:pPr>
    </w:p>
    <w:p w:rsidR="00023940" w:rsidRDefault="00023940" w:rsidP="00023940">
      <w:pPr>
        <w:pStyle w:val="PL"/>
        <w:rPr>
          <w:snapToGrid w:val="0"/>
        </w:rPr>
      </w:pPr>
      <w:r>
        <w:rPr>
          <w:snapToGrid w:val="0"/>
        </w:rPr>
        <w:t>CPC-target-SN-mod-list ::= SEQUENCE (SIZE(1..maxnoofTargetSNs)) OF CPC-target-SN-mod-item</w:t>
      </w:r>
    </w:p>
    <w:p w:rsidR="00023940" w:rsidRDefault="00023940" w:rsidP="00023940">
      <w:pPr>
        <w:pStyle w:val="PL"/>
        <w:rPr>
          <w:snapToGrid w:val="0"/>
        </w:rPr>
      </w:pPr>
    </w:p>
    <w:p w:rsidR="00023940" w:rsidRDefault="00023940" w:rsidP="00023940">
      <w:pPr>
        <w:pStyle w:val="PL"/>
        <w:rPr>
          <w:snapToGrid w:val="0"/>
        </w:rPr>
      </w:pPr>
      <w:r>
        <w:rPr>
          <w:snapToGrid w:val="0"/>
        </w:rPr>
        <w:t>CPC-target-SN-mod-item ::= SEQUENCE {</w:t>
      </w:r>
    </w:p>
    <w:p w:rsidR="00023940" w:rsidRDefault="00023940" w:rsidP="00023940">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等线"/>
          <w:snapToGrid w:val="0"/>
          <w:lang w:eastAsia="zh-CN"/>
        </w:rPr>
        <w:t>,</w:t>
      </w:r>
    </w:p>
    <w:p w:rsidR="00023940" w:rsidRDefault="00023940" w:rsidP="00023940">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rsidR="00023940" w:rsidRDefault="00023940" w:rsidP="00023940">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rFonts w:eastAsia="等线"/>
          <w:snapToGrid w:val="0"/>
          <w:lang w:eastAsia="zh-CN"/>
        </w:rPr>
        <w:t>CPC-target-SN-mod-item</w:t>
      </w:r>
      <w:r>
        <w:rPr>
          <w:snapToGrid w:val="0"/>
        </w:rPr>
        <w:t>-ExtIEs XNAP-PROTOCOL-EXTENSION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CPCInformationUpdatePSCells-list ::= SEQUENCE (SIZE(1..maxnoofPSCellCandidates)) OF CPCInformationUpdatePSCells-item</w:t>
      </w:r>
    </w:p>
    <w:p w:rsidR="00023940" w:rsidRDefault="00023940" w:rsidP="00023940">
      <w:pPr>
        <w:pStyle w:val="PL"/>
        <w:rPr>
          <w:snapToGrid w:val="0"/>
        </w:rPr>
      </w:pPr>
    </w:p>
    <w:p w:rsidR="00023940" w:rsidRDefault="00023940" w:rsidP="00023940">
      <w:pPr>
        <w:pStyle w:val="PL"/>
        <w:rPr>
          <w:snapToGrid w:val="0"/>
        </w:rPr>
      </w:pPr>
      <w:r>
        <w:rPr>
          <w:snapToGrid w:val="0"/>
        </w:rPr>
        <w:t>CPCInformationUpdatePSCells-item ::= SEQUENCE {</w:t>
      </w:r>
    </w:p>
    <w:p w:rsidR="00023940" w:rsidRPr="00112BCB" w:rsidRDefault="00023940" w:rsidP="00023940">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rsidR="00023940" w:rsidRPr="00C37D2B" w:rsidRDefault="00023940" w:rsidP="0002394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Pr="00C37D2B" w:rsidRDefault="00023940" w:rsidP="00023940">
      <w:pPr>
        <w:pStyle w:val="PL"/>
        <w:rPr>
          <w:snapToGrid w:val="0"/>
        </w:rPr>
      </w:pPr>
    </w:p>
    <w:p w:rsidR="00023940" w:rsidRPr="00C37D2B" w:rsidRDefault="00023940" w:rsidP="00023940">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rsidR="00023940" w:rsidRPr="00C37D2B" w:rsidRDefault="00023940" w:rsidP="00023940">
      <w:pPr>
        <w:pStyle w:val="PL"/>
        <w:rPr>
          <w:snapToGrid w:val="0"/>
        </w:rPr>
      </w:pPr>
      <w:r w:rsidRPr="00C37D2B">
        <w:rPr>
          <w:snapToGrid w:val="0"/>
        </w:rPr>
        <w:tab/>
        <w:t>...</w:t>
      </w:r>
    </w:p>
    <w:p w:rsidR="00023940" w:rsidRPr="00C37D2B" w:rsidRDefault="00023940" w:rsidP="00023940">
      <w:pPr>
        <w:pStyle w:val="PL"/>
        <w:rPr>
          <w:snapToGrid w:val="0"/>
        </w:rPr>
      </w:pPr>
      <w:r w:rsidRPr="00C37D2B">
        <w:rPr>
          <w:snapToGrid w:val="0"/>
        </w:rPr>
        <w:t>}</w:t>
      </w:r>
    </w:p>
    <w:p w:rsidR="00023940" w:rsidRDefault="00023940" w:rsidP="00023940">
      <w:pPr>
        <w:pStyle w:val="PL"/>
        <w:rPr>
          <w:rFonts w:eastAsia="Malgun Gothic"/>
        </w:rPr>
      </w:pPr>
    </w:p>
    <w:p w:rsidR="00023940" w:rsidRPr="00FD0425" w:rsidRDefault="00023940" w:rsidP="00023940">
      <w:pPr>
        <w:pStyle w:val="PL"/>
      </w:pPr>
    </w:p>
    <w:p w:rsidR="00023940" w:rsidRPr="00FD0425" w:rsidRDefault="00023940" w:rsidP="00023940">
      <w:pPr>
        <w:pStyle w:val="PL"/>
        <w:rPr>
          <w:snapToGrid w:val="0"/>
        </w:rPr>
      </w:pPr>
      <w:bookmarkStart w:id="302" w:name="_Hlk515434097"/>
      <w:r w:rsidRPr="00FD0425">
        <w:rPr>
          <w:snapToGrid w:val="0"/>
        </w:rPr>
        <w:t>CriticalityDiagnostics</w:t>
      </w:r>
      <w:bookmarkEnd w:id="302"/>
      <w:r w:rsidRPr="00FD0425">
        <w:rPr>
          <w:snapToGrid w:val="0"/>
        </w:rPr>
        <w:t xml:space="preserve"> ::= SEQUENCE {</w:t>
      </w:r>
    </w:p>
    <w:p w:rsidR="00023940" w:rsidRPr="00FD0425" w:rsidRDefault="00023940" w:rsidP="00023940">
      <w:pPr>
        <w:pStyle w:val="PL"/>
        <w:rPr>
          <w:snapToGrid w:val="0"/>
        </w:rPr>
      </w:pPr>
      <w:r w:rsidRPr="00FD0425">
        <w:rPr>
          <w:snapToGrid w:val="0"/>
        </w:rPr>
        <w:lastRenderedPageBreak/>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CriticalityDiagnostics-ExtIEs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CriticalityDiagnostics-IE-List ::= SEQUENCE (SIZE (1..maxNrOfErrors)) OF</w:t>
      </w:r>
    </w:p>
    <w:p w:rsidR="00023940" w:rsidRPr="00FD0425" w:rsidRDefault="00023940" w:rsidP="00023940">
      <w:pPr>
        <w:pStyle w:val="PL"/>
        <w:rPr>
          <w:snapToGrid w:val="0"/>
        </w:rPr>
      </w:pPr>
      <w:r w:rsidRPr="00FD0425">
        <w:rPr>
          <w:snapToGrid w:val="0"/>
        </w:rPr>
        <w:tab/>
        <w:t>SEQUENCE {</w:t>
      </w:r>
    </w:p>
    <w:p w:rsidR="00023940" w:rsidRPr="00FD0425" w:rsidRDefault="00023940" w:rsidP="00023940">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rsidR="00023940" w:rsidRPr="00FD0425" w:rsidRDefault="00023940" w:rsidP="00023940">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rsidR="00023940" w:rsidRPr="00FD0425" w:rsidRDefault="00023940" w:rsidP="00023940">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rsidR="00023940" w:rsidRPr="00FD0425" w:rsidRDefault="00023940" w:rsidP="00023940">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rsidR="00023940" w:rsidRPr="00FD0425" w:rsidRDefault="00023940" w:rsidP="00023940">
      <w:pPr>
        <w:pStyle w:val="PL"/>
        <w:rPr>
          <w:snapToGrid w:val="0"/>
        </w:rPr>
      </w:pPr>
      <w:r w:rsidRPr="00FD0425">
        <w:rPr>
          <w:snapToGrid w:val="0"/>
        </w:rPr>
        <w:tab/>
      </w: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CriticalityDiagnostics-IE-List-ExtIEs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C-RNTI ::= BIT STRING (SIZE(16))</w:t>
      </w:r>
    </w:p>
    <w:p w:rsidR="00023940" w:rsidRPr="0092743E" w:rsidRDefault="00023940" w:rsidP="00023940">
      <w:pPr>
        <w:pStyle w:val="PL"/>
      </w:pPr>
    </w:p>
    <w:p w:rsidR="00023940" w:rsidRDefault="00023940" w:rsidP="00023940">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w:t>
      </w:r>
      <w:proofErr w:type="gramStart"/>
      <w:r w:rsidRPr="00ED266B">
        <w:rPr>
          <w:noProof w:val="0"/>
          <w:snapToGrid w:val="0"/>
          <w:lang w:eastAsia="zh-CN"/>
        </w:rPr>
        <w:t>1..</w:t>
      </w:r>
      <w:proofErr w:type="gramEnd"/>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rsidR="00023940" w:rsidRDefault="00023940" w:rsidP="00023940">
      <w:pPr>
        <w:pStyle w:val="PL"/>
        <w:rPr>
          <w:noProof w:val="0"/>
          <w:snapToGrid w:val="0"/>
          <w:lang w:eastAsia="zh-CN"/>
        </w:rPr>
      </w:pPr>
    </w:p>
    <w:p w:rsidR="00023940" w:rsidRPr="00ED266B" w:rsidRDefault="00023940" w:rsidP="00023940">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rsidR="00023940" w:rsidRDefault="00023940" w:rsidP="00023940">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w:t>
      </w:r>
      <w:proofErr w:type="gramStart"/>
      <w:r>
        <w:rPr>
          <w:noProof w:val="0"/>
          <w:snapToGrid w:val="0"/>
          <w:lang w:eastAsia="zh-CN"/>
        </w:rPr>
        <w:t>0..</w:t>
      </w:r>
      <w:proofErr w:type="gramEnd"/>
      <w:r>
        <w:rPr>
          <w:noProof w:val="0"/>
          <w:snapToGrid w:val="0"/>
          <w:lang w:eastAsia="zh-CN"/>
        </w:rPr>
        <w:t>95),</w:t>
      </w:r>
    </w:p>
    <w:p w:rsidR="00023940" w:rsidRDefault="00023940" w:rsidP="00023940">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rsidR="00023940" w:rsidRDefault="00023940" w:rsidP="00023940">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rsidR="00023940" w:rsidRPr="002979D8" w:rsidRDefault="00023940" w:rsidP="00023940">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rsidR="00023940" w:rsidRPr="00ED266B" w:rsidRDefault="00023940" w:rsidP="00023940">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rsidR="00023940" w:rsidRDefault="00023940" w:rsidP="00023940">
      <w:pPr>
        <w:pStyle w:val="PL"/>
        <w:rPr>
          <w:noProof w:val="0"/>
          <w:snapToGrid w:val="0"/>
          <w:lang w:eastAsia="zh-CN"/>
        </w:rPr>
      </w:pPr>
      <w:r w:rsidRPr="00ED266B">
        <w:rPr>
          <w:noProof w:val="0"/>
          <w:snapToGrid w:val="0"/>
          <w:lang w:eastAsia="zh-CN"/>
        </w:rPr>
        <w:t>}</w:t>
      </w:r>
    </w:p>
    <w:p w:rsidR="00023940" w:rsidRDefault="00023940" w:rsidP="00023940">
      <w:pPr>
        <w:pStyle w:val="PL"/>
        <w:rPr>
          <w:noProof w:val="0"/>
          <w:snapToGrid w:val="0"/>
          <w:lang w:eastAsia="zh-CN"/>
        </w:rPr>
      </w:pPr>
    </w:p>
    <w:p w:rsidR="00023940" w:rsidRPr="00ED266B" w:rsidRDefault="00023940" w:rsidP="00023940">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rsidR="00023940" w:rsidRPr="00ED266B" w:rsidRDefault="00023940" w:rsidP="00023940">
      <w:pPr>
        <w:pStyle w:val="PL"/>
        <w:rPr>
          <w:noProof w:val="0"/>
          <w:snapToGrid w:val="0"/>
          <w:lang w:eastAsia="zh-CN"/>
        </w:rPr>
      </w:pPr>
      <w:r w:rsidRPr="00ED266B">
        <w:rPr>
          <w:noProof w:val="0"/>
          <w:snapToGrid w:val="0"/>
          <w:lang w:eastAsia="zh-CN"/>
        </w:rPr>
        <w:tab/>
        <w:t>...</w:t>
      </w:r>
    </w:p>
    <w:p w:rsidR="00023940" w:rsidRDefault="00023940" w:rsidP="00023940">
      <w:pPr>
        <w:pStyle w:val="PL"/>
        <w:rPr>
          <w:noProof w:val="0"/>
          <w:snapToGrid w:val="0"/>
          <w:lang w:eastAsia="zh-CN"/>
        </w:rPr>
      </w:pPr>
      <w:r w:rsidRPr="00ED266B">
        <w:rPr>
          <w:noProof w:val="0"/>
          <w:snapToGrid w:val="0"/>
          <w:lang w:eastAsia="zh-CN"/>
        </w:rPr>
        <w:t>}</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w:t>
      </w:r>
      <w:proofErr w:type="gramStart"/>
      <w:r w:rsidRPr="00ED266B">
        <w:rPr>
          <w:noProof w:val="0"/>
          <w:snapToGrid w:val="0"/>
          <w:lang w:eastAsia="zh-CN"/>
        </w:rPr>
        <w:t>1..</w:t>
      </w:r>
      <w:proofErr w:type="gramEnd"/>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rsidR="00023940" w:rsidRDefault="00023940" w:rsidP="00023940">
      <w:pPr>
        <w:pStyle w:val="PL"/>
        <w:rPr>
          <w:noProof w:val="0"/>
          <w:snapToGrid w:val="0"/>
          <w:lang w:eastAsia="zh-CN"/>
        </w:rPr>
      </w:pPr>
    </w:p>
    <w:p w:rsidR="00023940" w:rsidRPr="00ED266B" w:rsidRDefault="00023940" w:rsidP="00023940">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rsidR="00023940" w:rsidRDefault="00023940" w:rsidP="00023940">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rsidR="00023940" w:rsidRDefault="00023940" w:rsidP="00023940">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rsidR="00023940" w:rsidRPr="00ED266B" w:rsidRDefault="00023940" w:rsidP="00023940">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rsidR="00023940" w:rsidRDefault="00023940" w:rsidP="00023940">
      <w:pPr>
        <w:pStyle w:val="PL"/>
        <w:rPr>
          <w:noProof w:val="0"/>
          <w:snapToGrid w:val="0"/>
          <w:lang w:eastAsia="zh-CN"/>
        </w:rPr>
      </w:pPr>
      <w:r>
        <w:rPr>
          <w:noProof w:val="0"/>
          <w:snapToGrid w:val="0"/>
          <w:lang w:eastAsia="zh-CN"/>
        </w:rPr>
        <w:tab/>
        <w:t>...</w:t>
      </w:r>
    </w:p>
    <w:p w:rsidR="00023940" w:rsidRDefault="00023940" w:rsidP="00023940">
      <w:pPr>
        <w:pStyle w:val="PL"/>
        <w:rPr>
          <w:noProof w:val="0"/>
          <w:snapToGrid w:val="0"/>
          <w:lang w:eastAsia="zh-CN"/>
        </w:rPr>
      </w:pPr>
      <w:r w:rsidRPr="00ED266B">
        <w:rPr>
          <w:noProof w:val="0"/>
          <w:snapToGrid w:val="0"/>
          <w:lang w:eastAsia="zh-CN"/>
        </w:rPr>
        <w:t>}</w:t>
      </w:r>
    </w:p>
    <w:p w:rsidR="00023940" w:rsidRDefault="00023940" w:rsidP="00023940">
      <w:pPr>
        <w:pStyle w:val="PL"/>
        <w:rPr>
          <w:noProof w:val="0"/>
          <w:snapToGrid w:val="0"/>
          <w:lang w:eastAsia="zh-CN"/>
        </w:rPr>
      </w:pPr>
    </w:p>
    <w:p w:rsidR="00023940" w:rsidRPr="00ED266B" w:rsidRDefault="00023940" w:rsidP="00023940">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rsidR="00023940" w:rsidRPr="00ED266B" w:rsidRDefault="00023940" w:rsidP="00023940">
      <w:pPr>
        <w:pStyle w:val="PL"/>
        <w:rPr>
          <w:noProof w:val="0"/>
          <w:snapToGrid w:val="0"/>
          <w:lang w:eastAsia="zh-CN"/>
        </w:rPr>
      </w:pPr>
      <w:r w:rsidRPr="00ED266B">
        <w:rPr>
          <w:noProof w:val="0"/>
          <w:snapToGrid w:val="0"/>
          <w:lang w:eastAsia="zh-CN"/>
        </w:rPr>
        <w:tab/>
        <w:t>...</w:t>
      </w:r>
    </w:p>
    <w:p w:rsidR="00023940" w:rsidRDefault="00023940" w:rsidP="00023940">
      <w:pPr>
        <w:pStyle w:val="PL"/>
        <w:rPr>
          <w:noProof w:val="0"/>
          <w:snapToGrid w:val="0"/>
          <w:lang w:eastAsia="zh-CN"/>
        </w:rPr>
      </w:pPr>
      <w:r w:rsidRPr="00ED266B">
        <w:rPr>
          <w:noProof w:val="0"/>
          <w:snapToGrid w:val="0"/>
          <w:lang w:eastAsia="zh-CN"/>
        </w:rPr>
        <w:lastRenderedPageBreak/>
        <w:t>}</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w:t>
      </w:r>
      <w:proofErr w:type="gramStart"/>
      <w:r w:rsidRPr="00ED266B">
        <w:rPr>
          <w:noProof w:val="0"/>
          <w:snapToGrid w:val="0"/>
          <w:lang w:eastAsia="zh-CN"/>
        </w:rPr>
        <w:t>1..</w:t>
      </w:r>
      <w:proofErr w:type="gramEnd"/>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rsidR="00023940" w:rsidRDefault="00023940" w:rsidP="00023940">
      <w:pPr>
        <w:pStyle w:val="PL"/>
        <w:rPr>
          <w:noProof w:val="0"/>
          <w:snapToGrid w:val="0"/>
          <w:lang w:eastAsia="zh-CN"/>
        </w:rPr>
      </w:pPr>
    </w:p>
    <w:p w:rsidR="00023940" w:rsidRPr="00ED266B" w:rsidRDefault="00023940" w:rsidP="00023940">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rsidR="00023940" w:rsidRDefault="00023940" w:rsidP="00023940">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w:t>
      </w:r>
      <w:proofErr w:type="gramStart"/>
      <w:r>
        <w:rPr>
          <w:noProof w:val="0"/>
          <w:snapToGrid w:val="0"/>
          <w:lang w:eastAsia="zh-CN"/>
        </w:rPr>
        <w:t>0..</w:t>
      </w:r>
      <w:proofErr w:type="gramEnd"/>
      <w:r>
        <w:rPr>
          <w:noProof w:val="0"/>
          <w:snapToGrid w:val="0"/>
          <w:lang w:eastAsia="zh-CN"/>
        </w:rPr>
        <w:t>95),</w:t>
      </w:r>
    </w:p>
    <w:p w:rsidR="00023940" w:rsidRPr="00ED266B" w:rsidRDefault="00023940" w:rsidP="00023940">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rsidR="00023940" w:rsidRPr="00ED266B" w:rsidRDefault="00023940" w:rsidP="00023940">
      <w:pPr>
        <w:pStyle w:val="PL"/>
        <w:rPr>
          <w:noProof w:val="0"/>
          <w:snapToGrid w:val="0"/>
          <w:lang w:eastAsia="zh-CN"/>
        </w:rPr>
      </w:pPr>
      <w:r w:rsidRPr="00ED266B">
        <w:rPr>
          <w:noProof w:val="0"/>
          <w:snapToGrid w:val="0"/>
          <w:lang w:eastAsia="zh-CN"/>
        </w:rPr>
        <w:tab/>
        <w:t>...</w:t>
      </w:r>
    </w:p>
    <w:p w:rsidR="00023940" w:rsidRDefault="00023940" w:rsidP="00023940">
      <w:pPr>
        <w:pStyle w:val="PL"/>
        <w:rPr>
          <w:noProof w:val="0"/>
          <w:snapToGrid w:val="0"/>
          <w:lang w:eastAsia="zh-CN"/>
        </w:rPr>
      </w:pPr>
      <w:r w:rsidRPr="00ED266B">
        <w:rPr>
          <w:noProof w:val="0"/>
          <w:snapToGrid w:val="0"/>
          <w:lang w:eastAsia="zh-CN"/>
        </w:rPr>
        <w:t>}</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p>
    <w:p w:rsidR="00023940" w:rsidRPr="00ED266B" w:rsidRDefault="00023940" w:rsidP="00023940">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rsidR="00023940" w:rsidRPr="00ED266B" w:rsidRDefault="00023940" w:rsidP="00023940">
      <w:pPr>
        <w:pStyle w:val="PL"/>
        <w:rPr>
          <w:noProof w:val="0"/>
          <w:snapToGrid w:val="0"/>
          <w:lang w:eastAsia="zh-CN"/>
        </w:rPr>
      </w:pPr>
      <w:r w:rsidRPr="00ED266B">
        <w:rPr>
          <w:noProof w:val="0"/>
          <w:snapToGrid w:val="0"/>
          <w:lang w:eastAsia="zh-CN"/>
        </w:rPr>
        <w:tab/>
        <w:t>...</w:t>
      </w:r>
    </w:p>
    <w:p w:rsidR="00023940" w:rsidRDefault="00023940" w:rsidP="00023940">
      <w:pPr>
        <w:pStyle w:val="PL"/>
        <w:rPr>
          <w:noProof w:val="0"/>
          <w:snapToGrid w:val="0"/>
          <w:lang w:eastAsia="zh-CN"/>
        </w:rPr>
      </w:pPr>
      <w:r w:rsidRPr="00ED266B">
        <w:rPr>
          <w:noProof w:val="0"/>
          <w:snapToGrid w:val="0"/>
          <w:lang w:eastAsia="zh-CN"/>
        </w:rPr>
        <w:t>}</w:t>
      </w:r>
    </w:p>
    <w:p w:rsidR="00023940" w:rsidRDefault="00023940" w:rsidP="00023940">
      <w:pPr>
        <w:pStyle w:val="PL"/>
        <w:rPr>
          <w:highlight w:val="yellow"/>
        </w:rPr>
      </w:pP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rsidR="00023940" w:rsidRPr="00FD0425" w:rsidRDefault="00023940" w:rsidP="00023940">
      <w:pPr>
        <w:pStyle w:val="PL"/>
        <w:rPr>
          <w:snapToGrid w:val="0"/>
          <w:lang w:eastAsia="zh-CN"/>
        </w:rPr>
      </w:pPr>
      <w:r w:rsidRPr="00FD0425">
        <w:rPr>
          <w:snapToGrid w:val="0"/>
          <w:lang w:eastAsia="zh-CN"/>
        </w:rPr>
        <w:tab/>
        <w:t>normal,</w:t>
      </w:r>
    </w:p>
    <w:p w:rsidR="00023940" w:rsidRPr="00FD0425" w:rsidRDefault="00023940" w:rsidP="00023940">
      <w:pPr>
        <w:pStyle w:val="PL"/>
        <w:rPr>
          <w:snapToGrid w:val="0"/>
          <w:lang w:eastAsia="zh-CN"/>
        </w:rPr>
      </w:pPr>
      <w:r w:rsidRPr="00FD0425">
        <w:rPr>
          <w:snapToGrid w:val="0"/>
          <w:lang w:eastAsia="zh-CN"/>
        </w:rPr>
        <w:tab/>
        <w:t>extended,</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lang w:eastAsia="zh-CN"/>
        </w:rPr>
      </w:pPr>
      <w:r w:rsidRPr="00FD0425">
        <w:rPr>
          <w:snapToGrid w:val="0"/>
          <w:lang w:eastAsia="zh-CN"/>
        </w:rPr>
        <w:t>}</w:t>
      </w:r>
    </w:p>
    <w:p w:rsidR="00023940" w:rsidRPr="00FD0425" w:rsidRDefault="00023940" w:rsidP="00023940">
      <w:pPr>
        <w:pStyle w:val="PL"/>
        <w:rPr>
          <w:snapToGrid w:val="0"/>
          <w:lang w:eastAsia="zh-CN"/>
        </w:rPr>
      </w:pPr>
    </w:p>
    <w:p w:rsidR="00023940" w:rsidRPr="00FD0425" w:rsidRDefault="00023940" w:rsidP="00023940">
      <w:pPr>
        <w:pStyle w:val="PL"/>
        <w:rPr>
          <w:snapToGrid w:val="0"/>
          <w:lang w:eastAsia="zh-CN"/>
        </w:rPr>
      </w:pPr>
    </w:p>
    <w:p w:rsidR="00023940" w:rsidRPr="00FD0425" w:rsidRDefault="00023940" w:rsidP="00023940">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rsidR="00023940" w:rsidRPr="00FD0425" w:rsidRDefault="00023940" w:rsidP="00023940">
      <w:pPr>
        <w:pStyle w:val="PL"/>
        <w:rPr>
          <w:snapToGrid w:val="0"/>
          <w:lang w:eastAsia="zh-CN"/>
        </w:rPr>
      </w:pPr>
      <w:r w:rsidRPr="00FD0425">
        <w:rPr>
          <w:snapToGrid w:val="0"/>
          <w:lang w:eastAsia="zh-CN"/>
        </w:rPr>
        <w:tab/>
        <w:t>normal,</w:t>
      </w:r>
    </w:p>
    <w:p w:rsidR="00023940" w:rsidRPr="00FD0425" w:rsidRDefault="00023940" w:rsidP="00023940">
      <w:pPr>
        <w:pStyle w:val="PL"/>
        <w:rPr>
          <w:snapToGrid w:val="0"/>
          <w:lang w:eastAsia="zh-CN"/>
        </w:rPr>
      </w:pPr>
      <w:r w:rsidRPr="00FD0425">
        <w:rPr>
          <w:snapToGrid w:val="0"/>
          <w:lang w:eastAsia="zh-CN"/>
        </w:rPr>
        <w:tab/>
        <w:t>extended,</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lang w:eastAsia="zh-CN"/>
        </w:rPr>
      </w:pPr>
      <w:r w:rsidRPr="00FD0425">
        <w:rPr>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rsidR="00023940" w:rsidRPr="00FD0425" w:rsidRDefault="00023940" w:rsidP="00023940">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rsidR="00023940" w:rsidRPr="00FD0425" w:rsidRDefault="00023940" w:rsidP="00023940">
      <w:pPr>
        <w:pStyle w:val="PL"/>
        <w:rPr>
          <w:snapToGrid w:val="0"/>
          <w:lang w:eastAsia="zh-CN"/>
        </w:rPr>
      </w:pPr>
      <w:r>
        <w:rPr>
          <w:snapToGrid w:val="0"/>
          <w:lang w:eastAsia="zh-CN"/>
        </w:rPr>
        <w:tab/>
        <w:t>deactivated</w:t>
      </w:r>
      <w:r w:rsidRPr="00FD0425">
        <w:rPr>
          <w:snapToGrid w:val="0"/>
          <w:lang w:eastAsia="zh-CN"/>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D</w:t>
      </w:r>
    </w:p>
    <w:p w:rsidR="00023940" w:rsidRPr="00FD0425" w:rsidRDefault="00023940" w:rsidP="00023940">
      <w:pPr>
        <w:pStyle w:val="PL"/>
      </w:pPr>
    </w:p>
    <w:p w:rsidR="00023940" w:rsidRPr="00FD0425" w:rsidRDefault="00023940" w:rsidP="00023940">
      <w:pPr>
        <w:pStyle w:val="PL"/>
        <w:rPr>
          <w:snapToGrid w:val="0"/>
          <w:lang w:eastAsia="zh-CN"/>
        </w:rPr>
      </w:pPr>
    </w:p>
    <w:p w:rsidR="00023940" w:rsidRPr="00FD0425" w:rsidRDefault="00023940" w:rsidP="00023940">
      <w:pPr>
        <w:pStyle w:val="PL"/>
        <w:rPr>
          <w:snapToGrid w:val="0"/>
          <w:lang w:eastAsia="zh-CN"/>
        </w:rPr>
      </w:pPr>
      <w:r w:rsidRPr="00FD0425">
        <w:rPr>
          <w:snapToGrid w:val="0"/>
          <w:lang w:eastAsia="zh-CN"/>
        </w:rPr>
        <w:t>XnUAddressInfoperPDUSession-List ::= SEQUENCE (SIZE(1..maxnoofPDUSessions)) OF XnUAddressInfoperPDUSession-Item</w:t>
      </w:r>
    </w:p>
    <w:p w:rsidR="00023940" w:rsidRPr="00FD0425" w:rsidRDefault="00023940" w:rsidP="00023940">
      <w:pPr>
        <w:pStyle w:val="PL"/>
        <w:rPr>
          <w:snapToGrid w:val="0"/>
          <w:lang w:eastAsia="zh-CN"/>
        </w:rPr>
      </w:pPr>
    </w:p>
    <w:p w:rsidR="00023940" w:rsidRPr="00FD0425" w:rsidRDefault="00023940" w:rsidP="00023940">
      <w:pPr>
        <w:pStyle w:val="PL"/>
        <w:rPr>
          <w:snapToGrid w:val="0"/>
          <w:lang w:eastAsia="zh-CN"/>
        </w:rPr>
      </w:pPr>
      <w:r w:rsidRPr="00FD0425">
        <w:rPr>
          <w:snapToGrid w:val="0"/>
          <w:lang w:eastAsia="zh-CN"/>
        </w:rPr>
        <w:t>XnUAddressInfoperPDUSession-Item ::= SEQUENCE {</w:t>
      </w:r>
    </w:p>
    <w:p w:rsidR="00023940" w:rsidRPr="00FD0425" w:rsidRDefault="00023940" w:rsidP="00023940">
      <w:pPr>
        <w:pStyle w:val="PL"/>
      </w:pPr>
      <w:r w:rsidRPr="00FD0425">
        <w:tab/>
        <w:t>pduSession-ID</w:t>
      </w:r>
      <w:r w:rsidRPr="00FD0425">
        <w:tab/>
      </w:r>
      <w:r w:rsidRPr="00FD0425">
        <w:tab/>
      </w:r>
      <w:r w:rsidRPr="00FD0425">
        <w:tab/>
      </w:r>
      <w:r w:rsidRPr="00FD0425">
        <w:rPr>
          <w:rStyle w:val="PLChar"/>
        </w:rPr>
        <w:t>PDUSession-ID</w:t>
      </w:r>
      <w:r w:rsidRPr="00FD0425">
        <w:t>,</w:t>
      </w:r>
    </w:p>
    <w:p w:rsidR="00023940" w:rsidRPr="00FD0425" w:rsidRDefault="00023940" w:rsidP="00023940">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rsidR="00023940" w:rsidRDefault="00023940" w:rsidP="00023940">
      <w:pPr>
        <w:pStyle w:val="PL"/>
        <w:rPr>
          <w:snapToGrid w:val="0"/>
          <w:lang w:eastAsia="zh-CN"/>
        </w:rPr>
      </w:pPr>
      <w:r w:rsidRPr="00FD0425">
        <w:rPr>
          <w:noProof w:val="0"/>
          <w:snapToGrid w:val="0"/>
          <w:lang w:eastAsia="zh-CN"/>
        </w:rPr>
        <w:lastRenderedPageBreak/>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rsidR="00023940" w:rsidRPr="00FD0425" w:rsidRDefault="00023940" w:rsidP="00023940">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r w:rsidRPr="00D553A8">
        <w:rPr>
          <w:snapToGrid w:val="0"/>
        </w:rPr>
        <w:t>DataForwardingInfoFromTargetE-UTRANnode</w:t>
      </w:r>
      <w:r w:rsidRPr="00FD0425">
        <w:rPr>
          <w:snapToGrid w:val="0"/>
        </w:rPr>
        <w:t xml:space="preserve"> ::= SEQUENCE {</w:t>
      </w:r>
    </w:p>
    <w:p w:rsidR="00023940" w:rsidRPr="00FD0425" w:rsidRDefault="00023940" w:rsidP="00023940">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rsidR="00023940" w:rsidRPr="00FD0425" w:rsidRDefault="00023940" w:rsidP="00023940">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Default="00023940" w:rsidP="00023940">
      <w:pPr>
        <w:pStyle w:val="PL"/>
        <w:rPr>
          <w:snapToGrid w:val="0"/>
          <w:lang w:eastAsia="zh-CN"/>
        </w:rPr>
      </w:pPr>
      <w:r w:rsidRPr="00FD0425">
        <w:rPr>
          <w:snapToGrid w:val="0"/>
          <w:lang w:eastAsia="zh-CN"/>
        </w:rPr>
        <w:t>}</w:t>
      </w:r>
    </w:p>
    <w:p w:rsidR="00023940" w:rsidRDefault="00023940" w:rsidP="00023940">
      <w:pPr>
        <w:pStyle w:val="PL"/>
        <w:rPr>
          <w:snapToGrid w:val="0"/>
          <w:lang w:eastAsia="zh-CN"/>
        </w:rPr>
      </w:pPr>
    </w:p>
    <w:p w:rsidR="00023940" w:rsidRPr="00FD0425" w:rsidRDefault="00023940" w:rsidP="00023940">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rsidR="00023940" w:rsidRPr="00FD0425" w:rsidRDefault="00023940" w:rsidP="00023940">
      <w:pPr>
        <w:pStyle w:val="PL"/>
      </w:pPr>
    </w:p>
    <w:p w:rsidR="00023940" w:rsidRPr="00FD0425" w:rsidRDefault="00023940" w:rsidP="00023940">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rsidR="00023940" w:rsidRPr="00FD0425" w:rsidRDefault="00023940" w:rsidP="00023940">
      <w:pPr>
        <w:pStyle w:val="PL"/>
      </w:pPr>
      <w:r w:rsidRPr="00FD0425">
        <w:tab/>
      </w:r>
      <w:r w:rsidRPr="00B24132">
        <w:t>dlForwardingUPTNLInformation</w:t>
      </w:r>
      <w:r w:rsidRPr="00FD0425">
        <w:tab/>
        <w:t>UPTransportLayerInformation,</w:t>
      </w:r>
    </w:p>
    <w:p w:rsidR="00023940" w:rsidRPr="00FD0425" w:rsidRDefault="00023940" w:rsidP="00023940">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rsidR="00023940" w:rsidRPr="00FD0425" w:rsidRDefault="00023940" w:rsidP="0002394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Default="00023940" w:rsidP="00023940">
      <w:pPr>
        <w:pStyle w:val="PL"/>
        <w:rPr>
          <w:snapToGrid w:val="0"/>
          <w:lang w:eastAsia="zh-CN"/>
        </w:rPr>
      </w:pPr>
      <w:r w:rsidRPr="00FD0425">
        <w:rPr>
          <w:snapToGrid w:val="0"/>
          <w:lang w:eastAsia="zh-CN"/>
        </w:rPr>
        <w:t>}</w:t>
      </w:r>
    </w:p>
    <w:p w:rsidR="00023940" w:rsidRDefault="00023940" w:rsidP="00023940">
      <w:pPr>
        <w:pStyle w:val="PL"/>
        <w:rPr>
          <w:snapToGrid w:val="0"/>
          <w:lang w:eastAsia="zh-CN"/>
        </w:rPr>
      </w:pPr>
    </w:p>
    <w:p w:rsidR="00023940" w:rsidRPr="00FD0425" w:rsidRDefault="00023940" w:rsidP="00023940">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rsidR="00023940" w:rsidRPr="00FD0425" w:rsidRDefault="00023940" w:rsidP="00023940">
      <w:pPr>
        <w:pStyle w:val="PL"/>
        <w:rPr>
          <w:snapToGrid w:val="0"/>
        </w:rPr>
      </w:pPr>
      <w:r w:rsidRPr="00FB64FA">
        <w:rPr>
          <w:snapToGrid w:val="0"/>
        </w:rPr>
        <w:t>QoSFlowsToBeForwarded-</w:t>
      </w:r>
      <w:r>
        <w:rPr>
          <w:snapToGrid w:val="0"/>
        </w:rPr>
        <w:t xml:space="preserve">Item </w:t>
      </w:r>
      <w:r w:rsidRPr="00FD0425">
        <w:rPr>
          <w:snapToGrid w:val="0"/>
        </w:rPr>
        <w:t>::= SEQUENCE {</w:t>
      </w:r>
    </w:p>
    <w:p w:rsidR="00023940" w:rsidRPr="00FD0425" w:rsidRDefault="00023940" w:rsidP="00023940">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bookmarkStart w:id="303" w:name="_Hlk515516966"/>
      <w:r w:rsidRPr="00FD0425">
        <w:rPr>
          <w:noProof w:val="0"/>
          <w:snapToGrid w:val="0"/>
        </w:rPr>
        <w:t>DataForwardingInfoFromTargetNGRANnode</w:t>
      </w:r>
      <w:bookmarkEnd w:id="303"/>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rsidR="00023940" w:rsidRPr="00FD0425" w:rsidRDefault="00023940" w:rsidP="00023940">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QoSFLowsAcceptedToBeForwarded-List ::= SEQUENCE (SIZE(</w:t>
      </w:r>
      <w:proofErr w:type="gramStart"/>
      <w:r w:rsidRPr="00FD0425">
        <w:rPr>
          <w:noProof w:val="0"/>
          <w:snapToGrid w:val="0"/>
        </w:rPr>
        <w:t>1..</w:t>
      </w:r>
      <w:proofErr w:type="gramEnd"/>
      <w:r w:rsidRPr="00FD0425">
        <w:t xml:space="preserve"> maxnoofQoSFlows</w:t>
      </w:r>
      <w:r w:rsidRPr="00FD0425">
        <w:rPr>
          <w:noProof w:val="0"/>
          <w:snapToGrid w:val="0"/>
        </w:rPr>
        <w:t>)) OF QoSFLowsAcceptedToBeForwarded-Item</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QoSFLowsAcceptedToBeForwarded-Item ::= SEQUENCE {</w:t>
      </w:r>
    </w:p>
    <w:p w:rsidR="00023940" w:rsidRPr="00FD0425" w:rsidRDefault="00023940" w:rsidP="00023940">
      <w:pPr>
        <w:pStyle w:val="PL"/>
      </w:pPr>
      <w:r w:rsidRPr="00FD0425">
        <w:tab/>
        <w:t>qosFlowIdentifier</w:t>
      </w:r>
      <w:r w:rsidRPr="00FD0425">
        <w:tab/>
      </w:r>
      <w:r w:rsidRPr="00FD0425">
        <w:tab/>
      </w:r>
      <w:r w:rsidRPr="00FD0425">
        <w:tab/>
        <w:t>QoSFlowIdentifier,</w:t>
      </w:r>
    </w:p>
    <w:p w:rsidR="00023940" w:rsidRPr="00FD0425" w:rsidRDefault="00023940" w:rsidP="0002394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p>
    <w:p w:rsidR="00023940" w:rsidRPr="00FD0425" w:rsidRDefault="00023940" w:rsidP="00023940">
      <w:pPr>
        <w:pStyle w:val="PL"/>
      </w:pPr>
      <w:r w:rsidRPr="00FD0425">
        <w:t>DataforwardingandOffloadingInfofromSource ::= SEQUENCE {</w:t>
      </w:r>
    </w:p>
    <w:p w:rsidR="00023940" w:rsidRPr="00FD0425" w:rsidRDefault="00023940" w:rsidP="00023940">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rsidR="00023940" w:rsidRPr="00FD0425" w:rsidRDefault="00023940" w:rsidP="00023940">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QoSFLowsToBeForwarded-List ::= SEQUENCE (SIZE(</w:t>
      </w:r>
      <w:proofErr w:type="gramStart"/>
      <w:r w:rsidRPr="00FD0425">
        <w:rPr>
          <w:noProof w:val="0"/>
          <w:snapToGrid w:val="0"/>
        </w:rPr>
        <w:t>1..</w:t>
      </w:r>
      <w:proofErr w:type="gramEnd"/>
      <w:r w:rsidRPr="00FD0425">
        <w:t xml:space="preserve"> maxnoofQoSFlows</w:t>
      </w:r>
      <w:r w:rsidRPr="00FD0425">
        <w:rPr>
          <w:noProof w:val="0"/>
          <w:snapToGrid w:val="0"/>
        </w:rPr>
        <w:t>)) OF QoSFLowsToBeForwarded-Item</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QoSFLowsToBeForwarded-Item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dl-dataforwarding</w:t>
      </w:r>
      <w:r w:rsidRPr="00FD0425">
        <w:tab/>
      </w:r>
      <w:r w:rsidRPr="00FD0425">
        <w:tab/>
      </w:r>
      <w:r w:rsidRPr="00FD0425">
        <w:tab/>
        <w:t>DLForwarding,</w:t>
      </w:r>
    </w:p>
    <w:p w:rsidR="00023940" w:rsidRPr="00FD0425" w:rsidRDefault="00023940" w:rsidP="00023940">
      <w:pPr>
        <w:pStyle w:val="PL"/>
      </w:pPr>
      <w:r w:rsidRPr="00FD0425">
        <w:tab/>
        <w:t>ul-dataforwarding</w:t>
      </w:r>
      <w:r w:rsidRPr="00FD0425">
        <w:tab/>
      </w:r>
      <w:r w:rsidRPr="00FD0425">
        <w:tab/>
      </w:r>
      <w:r w:rsidRPr="00FD0425">
        <w:tab/>
        <w:t>ULForwarding,</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rsidR="00023940" w:rsidRPr="007C0B2A" w:rsidRDefault="00023940" w:rsidP="00023940">
      <w:pPr>
        <w:pStyle w:val="PL"/>
        <w:spacing w:line="0" w:lineRule="atLeast"/>
        <w:rPr>
          <w:noProof w:val="0"/>
          <w:snapToGrid w:val="0"/>
        </w:rPr>
      </w:pPr>
      <w:r w:rsidRPr="00FD0425">
        <w:rPr>
          <w:noProof w:val="0"/>
          <w:snapToGrid w:val="0"/>
          <w:lang w:eastAsia="zh-CN"/>
        </w:rPr>
        <w:t>{ ID id-ULForwardingProposal</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ULForwardingProposal</w:t>
      </w:r>
      <w:r w:rsidRPr="00FD0425">
        <w:rPr>
          <w:noProof w:val="0"/>
          <w:snapToGrid w:val="0"/>
          <w:lang w:eastAsia="zh-CN"/>
        </w:rPr>
        <w:tab/>
      </w:r>
      <w:r>
        <w:rPr>
          <w:noProof w:val="0"/>
          <w:snapToGrid w:val="0"/>
          <w:lang w:eastAsia="zh-CN"/>
        </w:rPr>
        <w:tab/>
      </w:r>
      <w:r w:rsidRPr="00FD0425">
        <w:rPr>
          <w:noProof w:val="0"/>
          <w:snapToGrid w:val="0"/>
          <w:lang w:eastAsia="zh-CN"/>
        </w:rPr>
        <w:t>PRESENCE optional }</w:t>
      </w:r>
      <w:bookmarkStart w:id="304" w:name="_Hlk85055410"/>
      <w:r w:rsidRPr="009B06A7">
        <w:rPr>
          <w:rFonts w:cs="Courier New"/>
          <w:noProof w:val="0"/>
          <w:snapToGrid w:val="0"/>
        </w:rPr>
        <w:t>|</w:t>
      </w:r>
    </w:p>
    <w:p w:rsidR="00023940" w:rsidRDefault="00023940" w:rsidP="00023940">
      <w:pPr>
        <w:pStyle w:val="PL"/>
        <w:spacing w:line="0" w:lineRule="atLeast"/>
        <w:rPr>
          <w:noProof w:val="0"/>
          <w:snapToGrid w:val="0"/>
        </w:rPr>
      </w:pP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Pr>
          <w:rFonts w:cs="Courier New"/>
          <w:noProof w:val="0"/>
          <w:snapToGrid w:val="0"/>
        </w:rPr>
        <w:tab/>
      </w:r>
      <w:r w:rsidRPr="009B06A7">
        <w:rPr>
          <w:rFonts w:cs="Courier New"/>
          <w:noProof w:val="0"/>
          <w:snapToGrid w:val="0"/>
        </w:rPr>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304"/>
      <w:r w:rsidRPr="00FD0425">
        <w:rPr>
          <w:noProof w:val="0"/>
          <w:snapToGrid w:val="0"/>
          <w:lang w:eastAsia="zh-CN"/>
        </w:rPr>
        <w:t>}</w:t>
      </w:r>
      <w:r>
        <w:rPr>
          <w:rFonts w:cs="Courier New"/>
          <w:noProof w:val="0"/>
          <w:snapToGrid w:val="0"/>
        </w:rPr>
        <w:t>|</w:t>
      </w:r>
    </w:p>
    <w:p w:rsidR="00023940" w:rsidRPr="00FD0425" w:rsidRDefault="00023940" w:rsidP="00023940">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DataForwardingResponseDRBItemList ::= SEQUENCE (SIZE(</w:t>
      </w:r>
      <w:proofErr w:type="gramStart"/>
      <w:r w:rsidRPr="00FD0425">
        <w:rPr>
          <w:noProof w:val="0"/>
          <w:snapToGrid w:val="0"/>
        </w:rPr>
        <w:t>1..</w:t>
      </w:r>
      <w:proofErr w:type="gramEnd"/>
      <w:r w:rsidRPr="00FD0425">
        <w:rPr>
          <w:noProof w:val="0"/>
          <w:snapToGrid w:val="0"/>
        </w:rPr>
        <w:t>maxnoofDRBs)) OF DataForwardingResponseDRBItem</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DataForwardingResponseDRBItem ::= SEQUENCE {</w:t>
      </w:r>
    </w:p>
    <w:p w:rsidR="00023940" w:rsidRPr="00FD0425" w:rsidRDefault="00023940" w:rsidP="00023940">
      <w:pPr>
        <w:pStyle w:val="PL"/>
      </w:pPr>
      <w:r w:rsidRPr="00FD0425">
        <w:tab/>
        <w:t>drb-ID</w:t>
      </w:r>
      <w:r w:rsidRPr="00FD0425">
        <w:tab/>
      </w:r>
      <w:r w:rsidRPr="00FD0425">
        <w:tab/>
      </w:r>
      <w:r w:rsidRPr="00FD0425">
        <w:tab/>
      </w:r>
      <w:r w:rsidRPr="00FD0425">
        <w:tab/>
        <w:t>DRB-ID,</w:t>
      </w:r>
    </w:p>
    <w:p w:rsidR="00023940" w:rsidRPr="00FD0425" w:rsidRDefault="00023940" w:rsidP="00023940">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lastRenderedPageBreak/>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DataTrafficResources ::= BIT STRING (SIZE(6..17600))</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DataTrafficResourceIndication ::= SEQUENCE {</w:t>
      </w:r>
    </w:p>
    <w:p w:rsidR="00023940" w:rsidRPr="00FD0425" w:rsidRDefault="00023940" w:rsidP="00023940">
      <w:pPr>
        <w:pStyle w:val="PL"/>
      </w:pPr>
      <w:r w:rsidRPr="00FD0425">
        <w:tab/>
        <w:t>activationSFN</w:t>
      </w:r>
      <w:r w:rsidRPr="00FD0425">
        <w:tab/>
      </w:r>
      <w:r w:rsidRPr="00FD0425">
        <w:tab/>
      </w:r>
      <w:r w:rsidRPr="00FD0425">
        <w:tab/>
      </w:r>
      <w:r w:rsidRPr="00FD0425">
        <w:tab/>
      </w:r>
      <w:r w:rsidRPr="00FD0425">
        <w:tab/>
        <w:t>ActivationSFN,</w:t>
      </w:r>
    </w:p>
    <w:p w:rsidR="00023940" w:rsidRPr="00FD0425" w:rsidRDefault="00023940" w:rsidP="00023940">
      <w:pPr>
        <w:pStyle w:val="PL"/>
      </w:pPr>
      <w:r w:rsidRPr="00FD0425">
        <w:tab/>
        <w:t>sharedResourceType</w:t>
      </w:r>
      <w:r w:rsidRPr="00FD0425">
        <w:tab/>
      </w:r>
      <w:r w:rsidRPr="00FD0425">
        <w:tab/>
      </w:r>
      <w:r w:rsidRPr="00FD0425">
        <w:tab/>
      </w:r>
      <w:r w:rsidRPr="00FD0425">
        <w:tab/>
        <w:t>SharedResourceType,</w:t>
      </w:r>
    </w:p>
    <w:p w:rsidR="00023940" w:rsidRPr="00FD0425" w:rsidRDefault="00023940" w:rsidP="00023940">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AA5DA2" w:rsidRDefault="00023940" w:rsidP="00023940">
      <w:pPr>
        <w:pStyle w:val="PL"/>
      </w:pPr>
      <w:bookmarkStart w:id="305" w:name="_Hlk513548321"/>
      <w:r>
        <w:rPr>
          <w:lang w:eastAsia="ja-JP"/>
        </w:rPr>
        <w:t>DAPSRequestInfo</w:t>
      </w:r>
      <w:r w:rsidRPr="00AA5DA2">
        <w:t xml:space="preserve"> ::= SEQUENCE {</w:t>
      </w:r>
    </w:p>
    <w:p w:rsidR="00023940" w:rsidRPr="00AA5DA2" w:rsidRDefault="00023940" w:rsidP="00023940">
      <w:pPr>
        <w:pStyle w:val="PL"/>
      </w:pPr>
      <w:r>
        <w:tab/>
      </w:r>
      <w:r>
        <w:rPr>
          <w:lang w:eastAsia="ja-JP"/>
        </w:rPr>
        <w:t>dapsIndicator</w:t>
      </w:r>
      <w:r>
        <w:tab/>
      </w:r>
      <w:r>
        <w:tab/>
      </w:r>
      <w:r>
        <w:tab/>
      </w:r>
      <w:r>
        <w:tab/>
      </w:r>
      <w:r>
        <w:rPr>
          <w:lang w:val="en-US" w:eastAsia="ja-JP"/>
        </w:rPr>
        <w:t>ENUMERATED {daps-HO-required, ...}</w:t>
      </w:r>
      <w:r w:rsidRPr="00AA5DA2">
        <w:t>,</w:t>
      </w:r>
    </w:p>
    <w:p w:rsidR="00023940" w:rsidRPr="00AA5DA2" w:rsidRDefault="00023940" w:rsidP="00023940">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rsidR="00023940" w:rsidRPr="00AA5DA2" w:rsidRDefault="00023940" w:rsidP="00023940">
      <w:pPr>
        <w:pStyle w:val="PL"/>
      </w:pPr>
      <w:r w:rsidRPr="00AA5DA2">
        <w:tab/>
        <w:t>...</w:t>
      </w:r>
    </w:p>
    <w:p w:rsidR="00023940" w:rsidRDefault="00023940" w:rsidP="00023940">
      <w:pPr>
        <w:pStyle w:val="PL"/>
      </w:pPr>
      <w:r w:rsidRPr="00AA5DA2">
        <w:t>}</w:t>
      </w:r>
    </w:p>
    <w:p w:rsidR="00023940" w:rsidRPr="00AA5DA2" w:rsidRDefault="00023940" w:rsidP="00023940">
      <w:pPr>
        <w:pStyle w:val="PL"/>
      </w:pPr>
    </w:p>
    <w:p w:rsidR="00023940" w:rsidRPr="00AA5DA2" w:rsidRDefault="00023940" w:rsidP="00023940">
      <w:pPr>
        <w:pStyle w:val="PL"/>
      </w:pPr>
      <w:r>
        <w:rPr>
          <w:lang w:eastAsia="ja-JP"/>
        </w:rPr>
        <w:t>DAPSRequestInfo</w:t>
      </w:r>
      <w:r>
        <w:t>-ExtIEs X</w:t>
      </w:r>
      <w:r>
        <w:rPr>
          <w:rFonts w:hint="eastAsia"/>
          <w:lang w:eastAsia="zh-CN"/>
        </w:rPr>
        <w:t>N</w:t>
      </w:r>
      <w:r w:rsidRPr="00AA5DA2">
        <w:t>AP-PROTOCOL-EXTENSION ::= {</w:t>
      </w:r>
    </w:p>
    <w:p w:rsidR="00023940" w:rsidRPr="00AA5DA2" w:rsidRDefault="00023940" w:rsidP="00023940">
      <w:pPr>
        <w:pStyle w:val="PL"/>
      </w:pPr>
      <w:r w:rsidRPr="00AA5DA2">
        <w:tab/>
        <w:t>...</w:t>
      </w:r>
    </w:p>
    <w:p w:rsidR="00023940" w:rsidRPr="00AA5DA2" w:rsidRDefault="00023940" w:rsidP="00023940">
      <w:pPr>
        <w:pStyle w:val="PL"/>
      </w:pPr>
      <w:r w:rsidRPr="00AA5DA2">
        <w:t>}</w:t>
      </w:r>
    </w:p>
    <w:p w:rsidR="00023940" w:rsidRPr="00EB6491" w:rsidRDefault="00023940" w:rsidP="00023940">
      <w:pPr>
        <w:pStyle w:val="PL"/>
      </w:pPr>
    </w:p>
    <w:p w:rsidR="00023940" w:rsidRDefault="00023940" w:rsidP="00023940">
      <w:pPr>
        <w:pStyle w:val="PL"/>
      </w:pPr>
    </w:p>
    <w:p w:rsidR="00023940" w:rsidRDefault="00023940" w:rsidP="00023940">
      <w:pPr>
        <w:pStyle w:val="PL"/>
      </w:pPr>
      <w:r>
        <w:t>DAPSResponseInfo-List ::= SEQUENCE (SIZE (1..maxnoofDRBs)) OF DAPSResponseInfo-Item</w:t>
      </w:r>
    </w:p>
    <w:p w:rsidR="00023940" w:rsidRDefault="00023940" w:rsidP="00023940">
      <w:pPr>
        <w:pStyle w:val="PL"/>
        <w:rPr>
          <w:noProof w:val="0"/>
          <w:lang w:eastAsia="zh-CN"/>
        </w:rPr>
      </w:pPr>
    </w:p>
    <w:p w:rsidR="00023940" w:rsidRPr="00AA5DA2" w:rsidRDefault="00023940" w:rsidP="00023940">
      <w:pPr>
        <w:pStyle w:val="PL"/>
      </w:pPr>
      <w:r>
        <w:rPr>
          <w:lang w:eastAsia="ja-JP"/>
        </w:rPr>
        <w:t>DAPS</w:t>
      </w:r>
      <w:r>
        <w:rPr>
          <w:rFonts w:hint="eastAsia"/>
          <w:lang w:eastAsia="zh-CN"/>
        </w:rPr>
        <w:t>Response</w:t>
      </w:r>
      <w:r>
        <w:rPr>
          <w:lang w:eastAsia="ja-JP"/>
        </w:rPr>
        <w:t>Info-Item</w:t>
      </w:r>
      <w:r w:rsidRPr="00AA5DA2">
        <w:t xml:space="preserve"> ::= SEQUENCE {</w:t>
      </w:r>
    </w:p>
    <w:p w:rsidR="00023940" w:rsidRPr="00AA5DA2" w:rsidRDefault="00023940" w:rsidP="00023940">
      <w:pPr>
        <w:pStyle w:val="PL"/>
      </w:pPr>
      <w:r>
        <w:tab/>
        <w:t>drbID</w:t>
      </w:r>
      <w:r>
        <w:tab/>
      </w:r>
      <w:r>
        <w:tab/>
      </w:r>
      <w:r>
        <w:tab/>
      </w:r>
      <w:r>
        <w:tab/>
      </w:r>
      <w:r>
        <w:tab/>
      </w:r>
      <w:r>
        <w:tab/>
        <w:t>DRB-ID,</w:t>
      </w:r>
    </w:p>
    <w:p w:rsidR="00023940" w:rsidRPr="00AA5DA2" w:rsidRDefault="00023940" w:rsidP="00023940">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rsidR="00023940" w:rsidRPr="00AA5DA2" w:rsidRDefault="00023940" w:rsidP="00023940">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rsidR="00023940" w:rsidRPr="00AA5DA2" w:rsidRDefault="00023940" w:rsidP="00023940">
      <w:pPr>
        <w:pStyle w:val="PL"/>
      </w:pPr>
      <w:r w:rsidRPr="00AA5DA2">
        <w:tab/>
        <w:t>...</w:t>
      </w:r>
    </w:p>
    <w:p w:rsidR="00023940" w:rsidRDefault="00023940" w:rsidP="00023940">
      <w:pPr>
        <w:pStyle w:val="PL"/>
      </w:pPr>
      <w:r w:rsidRPr="00AA5DA2">
        <w:t>}</w:t>
      </w:r>
    </w:p>
    <w:p w:rsidR="00023940" w:rsidRPr="00AA5DA2" w:rsidRDefault="00023940" w:rsidP="00023940">
      <w:pPr>
        <w:pStyle w:val="PL"/>
      </w:pPr>
    </w:p>
    <w:p w:rsidR="00023940" w:rsidRPr="00AA5DA2" w:rsidRDefault="00023940" w:rsidP="00023940">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rsidR="00023940" w:rsidRPr="00AA5DA2" w:rsidRDefault="00023940" w:rsidP="00023940">
      <w:pPr>
        <w:pStyle w:val="PL"/>
      </w:pPr>
      <w:r w:rsidRPr="00AA5DA2">
        <w:tab/>
        <w:t>...</w:t>
      </w:r>
    </w:p>
    <w:p w:rsidR="00023940" w:rsidRPr="00AA5DA2" w:rsidRDefault="00023940" w:rsidP="00023940">
      <w:pPr>
        <w:pStyle w:val="PL"/>
      </w:pPr>
      <w:r w:rsidRPr="00AA5DA2">
        <w:t>}</w:t>
      </w:r>
    </w:p>
    <w:p w:rsidR="00023940" w:rsidRDefault="00023940" w:rsidP="00023940">
      <w:pPr>
        <w:pStyle w:val="PL"/>
        <w:rPr>
          <w:snapToGrid w:val="0"/>
          <w:lang w:eastAsia="zh-CN"/>
        </w:rPr>
      </w:pPr>
    </w:p>
    <w:p w:rsidR="00023940" w:rsidRPr="00AA5DA2" w:rsidRDefault="00023940" w:rsidP="00023940">
      <w:pPr>
        <w:pStyle w:val="PL"/>
        <w:rPr>
          <w:snapToGrid w:val="0"/>
          <w:lang w:eastAsia="zh-CN"/>
        </w:rPr>
      </w:pPr>
    </w:p>
    <w:p w:rsidR="00023940" w:rsidRPr="00FD0425" w:rsidRDefault="00023940" w:rsidP="00023940">
      <w:pPr>
        <w:pStyle w:val="PL"/>
      </w:pPr>
      <w:r w:rsidRPr="00FD0425">
        <w:t>DeliveryStatus</w:t>
      </w:r>
      <w:bookmarkEnd w:id="305"/>
      <w:r w:rsidRPr="00FD0425">
        <w:tab/>
        <w:t>::= INTEGER (0..4095,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DesiredActNotificationLevel</w:t>
      </w:r>
      <w:r w:rsidRPr="00FD0425">
        <w:tab/>
        <w:t>::= ENUMERATED {none, qos-flow, pdu-session, ue-level, ...}</w:t>
      </w:r>
    </w:p>
    <w:p w:rsidR="00023940" w:rsidRPr="00FD0425" w:rsidRDefault="00023940" w:rsidP="00023940">
      <w:pPr>
        <w:pStyle w:val="PL"/>
      </w:pPr>
    </w:p>
    <w:p w:rsidR="00023940" w:rsidRPr="00FD0425" w:rsidRDefault="00023940" w:rsidP="00023940">
      <w:pPr>
        <w:pStyle w:val="PL"/>
      </w:pPr>
      <w:r w:rsidRPr="00FD0425">
        <w:lastRenderedPageBreak/>
        <w:t>DefaultDRB-Allowed ::= ENUMERATED {true, false, ...}</w:t>
      </w:r>
    </w:p>
    <w:p w:rsidR="00023940" w:rsidRDefault="00023940" w:rsidP="00023940">
      <w:pPr>
        <w:pStyle w:val="PL"/>
      </w:pPr>
    </w:p>
    <w:p w:rsidR="00023940" w:rsidRPr="00FD0425" w:rsidRDefault="00023940" w:rsidP="00023940">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rsidR="00023940" w:rsidRPr="00FD0425" w:rsidRDefault="00023940" w:rsidP="00023940">
      <w:pPr>
        <w:pStyle w:val="PL"/>
      </w:pPr>
    </w:p>
    <w:p w:rsidR="00023940" w:rsidRDefault="00023940" w:rsidP="00023940">
      <w:pPr>
        <w:pStyle w:val="PL"/>
      </w:pPr>
    </w:p>
    <w:p w:rsidR="00023940" w:rsidRDefault="00023940" w:rsidP="00023940">
      <w:pPr>
        <w:pStyle w:val="PL"/>
      </w:pPr>
      <w:r>
        <w:t>DLCountChoice ::= CHOICE {</w:t>
      </w:r>
    </w:p>
    <w:p w:rsidR="00023940" w:rsidRDefault="00023940" w:rsidP="00023940">
      <w:pPr>
        <w:pStyle w:val="PL"/>
      </w:pPr>
      <w:r>
        <w:tab/>
        <w:t>count12bits</w:t>
      </w:r>
      <w:r>
        <w:tab/>
      </w:r>
      <w:r>
        <w:tab/>
      </w:r>
      <w:r>
        <w:tab/>
      </w:r>
      <w:r>
        <w:tab/>
      </w:r>
      <w:r w:rsidRPr="007E6716">
        <w:t>COUNT-PDCP-SN12</w:t>
      </w:r>
      <w:r>
        <w:t>,</w:t>
      </w:r>
    </w:p>
    <w:p w:rsidR="00023940" w:rsidRDefault="00023940" w:rsidP="00023940">
      <w:pPr>
        <w:pStyle w:val="PL"/>
      </w:pPr>
      <w:r>
        <w:tab/>
        <w:t>count18bits</w:t>
      </w:r>
      <w:r>
        <w:tab/>
      </w:r>
      <w:r>
        <w:tab/>
      </w:r>
      <w:r>
        <w:tab/>
      </w:r>
      <w:r>
        <w:tab/>
      </w:r>
      <w:r w:rsidRPr="007E6716">
        <w:t>COUNT-PDCP-SN1</w:t>
      </w:r>
      <w:r>
        <w:t>8,</w:t>
      </w:r>
    </w:p>
    <w:p w:rsidR="00023940" w:rsidRPr="007E6716" w:rsidRDefault="00023940" w:rsidP="00023940">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rsidR="00023940" w:rsidRPr="007E6716" w:rsidRDefault="00023940" w:rsidP="00023940">
      <w:pPr>
        <w:pStyle w:val="PL"/>
        <w:rPr>
          <w:noProof w:val="0"/>
          <w:snapToGrid w:val="0"/>
        </w:rPr>
      </w:pPr>
      <w:r w:rsidRPr="007E6716">
        <w:rPr>
          <w:noProof w:val="0"/>
          <w:snapToGrid w:val="0"/>
        </w:rPr>
        <w:t>}</w:t>
      </w:r>
    </w:p>
    <w:p w:rsidR="00023940" w:rsidRPr="007E6716" w:rsidRDefault="00023940" w:rsidP="00023940">
      <w:pPr>
        <w:pStyle w:val="PL"/>
        <w:rPr>
          <w:noProof w:val="0"/>
          <w:snapToGrid w:val="0"/>
        </w:rPr>
      </w:pPr>
    </w:p>
    <w:p w:rsidR="00023940" w:rsidRPr="007E6716" w:rsidRDefault="00023940" w:rsidP="00023940">
      <w:pPr>
        <w:pStyle w:val="PL"/>
        <w:rPr>
          <w:noProof w:val="0"/>
          <w:snapToGrid w:val="0"/>
        </w:rPr>
      </w:pPr>
      <w:r>
        <w:rPr>
          <w:noProof w:val="0"/>
        </w:rPr>
        <w:t>DLCount</w:t>
      </w:r>
      <w:r w:rsidRPr="007E6716">
        <w:rPr>
          <w:noProof w:val="0"/>
        </w:rPr>
        <w:t>Choice</w:t>
      </w:r>
      <w:r w:rsidRPr="007E6716">
        <w:rPr>
          <w:noProof w:val="0"/>
          <w:snapToGrid w:val="0"/>
        </w:rPr>
        <w:t>-ExtIEs XNAP-PROTOCOL-IES ::= {</w:t>
      </w:r>
    </w:p>
    <w:p w:rsidR="00023940" w:rsidRPr="007E6716" w:rsidRDefault="00023940" w:rsidP="00023940">
      <w:pPr>
        <w:pStyle w:val="PL"/>
        <w:rPr>
          <w:noProof w:val="0"/>
          <w:snapToGrid w:val="0"/>
        </w:rPr>
      </w:pPr>
      <w:r w:rsidRPr="007E6716">
        <w:rPr>
          <w:noProof w:val="0"/>
          <w:snapToGrid w:val="0"/>
        </w:rPr>
        <w:tab/>
        <w:t>...</w:t>
      </w:r>
    </w:p>
    <w:p w:rsidR="00023940" w:rsidRPr="007E6716" w:rsidRDefault="00023940" w:rsidP="00023940">
      <w:pPr>
        <w:pStyle w:val="PL"/>
        <w:rPr>
          <w:noProof w:val="0"/>
          <w:snapToGrid w:val="0"/>
        </w:rPr>
      </w:pPr>
      <w:r w:rsidRPr="007E6716">
        <w:rPr>
          <w:noProof w:val="0"/>
          <w:snapToGrid w:val="0"/>
        </w:rPr>
        <w:t>}</w:t>
      </w:r>
    </w:p>
    <w:p w:rsidR="00023940" w:rsidRPr="007E6716" w:rsidRDefault="00023940" w:rsidP="00023940">
      <w:pPr>
        <w:pStyle w:val="PL"/>
      </w:pPr>
    </w:p>
    <w:p w:rsidR="00023940" w:rsidRDefault="00023940" w:rsidP="00023940">
      <w:pPr>
        <w:pStyle w:val="PL"/>
        <w:rPr>
          <w:snapToGrid w:val="0"/>
        </w:rPr>
      </w:pPr>
    </w:p>
    <w:p w:rsidR="00023940" w:rsidRPr="00FD0425" w:rsidRDefault="00023940" w:rsidP="00023940">
      <w:pPr>
        <w:pStyle w:val="PL"/>
      </w:pPr>
      <w:r w:rsidRPr="00FD0425">
        <w:t>DLForwarding</w:t>
      </w:r>
      <w:r w:rsidRPr="00FD0425">
        <w:tab/>
        <w:t>::= ENUMERATED {dl-forwarding-proposed, ...}</w:t>
      </w:r>
    </w:p>
    <w:p w:rsidR="00023940" w:rsidRPr="00FD0425" w:rsidRDefault="00023940" w:rsidP="00023940">
      <w:pPr>
        <w:pStyle w:val="PL"/>
      </w:pPr>
    </w:p>
    <w:p w:rsidR="00023940" w:rsidRPr="00FD0425" w:rsidRDefault="00023940" w:rsidP="00023940">
      <w:pPr>
        <w:pStyle w:val="PL"/>
      </w:pPr>
    </w:p>
    <w:p w:rsidR="00023940" w:rsidRPr="00826BC3" w:rsidRDefault="00023940" w:rsidP="00023940">
      <w:pPr>
        <w:pStyle w:val="PL"/>
        <w:rPr>
          <w:bCs/>
          <w:lang w:val="sv-SE"/>
        </w:rPr>
      </w:pPr>
      <w:r w:rsidRPr="00826BC3">
        <w:rPr>
          <w:lang w:val="sv-SE"/>
        </w:rPr>
        <w:t>DL-GBR-PRB-usage</w:t>
      </w:r>
      <w:r w:rsidRPr="00826BC3">
        <w:rPr>
          <w:bCs/>
          <w:lang w:val="sv-SE"/>
        </w:rPr>
        <w:t>::= INTEGER (0..100)</w:t>
      </w:r>
    </w:p>
    <w:p w:rsidR="00023940" w:rsidRPr="00826BC3" w:rsidRDefault="00023940" w:rsidP="00023940">
      <w:pPr>
        <w:pStyle w:val="PL"/>
        <w:rPr>
          <w:lang w:val="sv-SE"/>
        </w:rPr>
      </w:pPr>
    </w:p>
    <w:p w:rsidR="00023940" w:rsidRPr="00826BC3" w:rsidRDefault="00023940" w:rsidP="00023940">
      <w:pPr>
        <w:pStyle w:val="PL"/>
        <w:rPr>
          <w:lang w:val="sv-SE"/>
        </w:rPr>
      </w:pPr>
      <w:r w:rsidRPr="00826BC3">
        <w:rPr>
          <w:lang w:val="sv-SE"/>
        </w:rPr>
        <w:t>DL-GBR-PRB-usage</w:t>
      </w:r>
      <w:r>
        <w:rPr>
          <w:lang w:val="sv-SE"/>
        </w:rPr>
        <w:t>-for-MIMO</w:t>
      </w:r>
      <w:r w:rsidRPr="00826BC3">
        <w:rPr>
          <w:bCs/>
          <w:lang w:val="sv-SE"/>
        </w:rPr>
        <w:t>::= INTEGER (0..100)</w:t>
      </w:r>
    </w:p>
    <w:p w:rsidR="00023940" w:rsidRPr="00826BC3" w:rsidRDefault="00023940" w:rsidP="00023940">
      <w:pPr>
        <w:pStyle w:val="PL"/>
        <w:rPr>
          <w:lang w:val="sv-SE"/>
        </w:rPr>
      </w:pPr>
    </w:p>
    <w:p w:rsidR="00023940" w:rsidRPr="00826BC3" w:rsidRDefault="00023940" w:rsidP="00023940">
      <w:pPr>
        <w:pStyle w:val="PL"/>
        <w:rPr>
          <w:bCs/>
          <w:lang w:val="sv-SE"/>
        </w:rPr>
      </w:pPr>
      <w:r w:rsidRPr="00826BC3">
        <w:rPr>
          <w:lang w:val="sv-SE"/>
        </w:rPr>
        <w:t>DL-non-GBR-PRB-usage</w:t>
      </w:r>
      <w:r w:rsidRPr="00826BC3">
        <w:rPr>
          <w:bCs/>
          <w:lang w:val="sv-SE"/>
        </w:rPr>
        <w:t>::= INTEGER (0..100)</w:t>
      </w:r>
    </w:p>
    <w:p w:rsidR="00023940" w:rsidRPr="00826BC3" w:rsidRDefault="00023940" w:rsidP="00023940">
      <w:pPr>
        <w:pStyle w:val="PL"/>
        <w:rPr>
          <w:lang w:val="sv-SE"/>
        </w:rPr>
      </w:pPr>
    </w:p>
    <w:p w:rsidR="00023940" w:rsidRPr="00826BC3" w:rsidRDefault="00023940" w:rsidP="00023940">
      <w:pPr>
        <w:pStyle w:val="PL"/>
        <w:rPr>
          <w:bCs/>
          <w:lang w:val="sv-SE"/>
        </w:rPr>
      </w:pPr>
      <w:r w:rsidRPr="00826BC3">
        <w:rPr>
          <w:lang w:val="sv-SE"/>
        </w:rPr>
        <w:t>DL-non-GBR-PRB-usage</w:t>
      </w:r>
      <w:r>
        <w:rPr>
          <w:lang w:val="sv-SE"/>
        </w:rPr>
        <w:t>-for-MIMO</w:t>
      </w:r>
      <w:r w:rsidRPr="00826BC3">
        <w:rPr>
          <w:bCs/>
          <w:lang w:val="sv-SE"/>
        </w:rPr>
        <w:t>::= INTEGER (0..100)</w:t>
      </w:r>
    </w:p>
    <w:p w:rsidR="00023940" w:rsidRPr="00826BC3" w:rsidRDefault="00023940" w:rsidP="00023940">
      <w:pPr>
        <w:pStyle w:val="PL"/>
        <w:rPr>
          <w:lang w:val="sv-SE"/>
        </w:rPr>
      </w:pP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DLF1Term</w:t>
      </w:r>
      <w:r>
        <w:rPr>
          <w:rFonts w:eastAsia="宋体" w:cs="Courier New" w:hint="eastAsia"/>
          <w:szCs w:val="16"/>
          <w:lang w:val="en-US" w:eastAsia="zh-CN"/>
        </w:rPr>
        <w:t>inating</w:t>
      </w:r>
      <w:r w:rsidRPr="00F60149">
        <w:rPr>
          <w:rFonts w:cs="Courier New"/>
          <w:snapToGrid w:val="0"/>
          <w:szCs w:val="16"/>
          <w:lang w:eastAsia="zh-CN"/>
        </w:rPr>
        <w:t>-BHInfo ::= SEQUENCE {</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宋体" w:cs="Courier New" w:hint="eastAsia"/>
          <w:szCs w:val="16"/>
          <w:lang w:val="en-US" w:eastAsia="zh-CN"/>
        </w:rPr>
        <w:t>inating</w:t>
      </w:r>
      <w:r w:rsidRPr="00F60149">
        <w:rPr>
          <w:rFonts w:cs="Courier New"/>
          <w:snapToGrid w:val="0"/>
          <w:szCs w:val="16"/>
          <w:lang w:eastAsia="zh-CN"/>
        </w:rPr>
        <w:t>-BHInfo-ExtIEs} } OPTIONAL,</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w:t>
      </w:r>
    </w:p>
    <w:p w:rsidR="00023940" w:rsidRPr="00F60149" w:rsidRDefault="00023940" w:rsidP="00023940">
      <w:pPr>
        <w:pStyle w:val="PL"/>
        <w:rPr>
          <w:rFonts w:cs="Courier New"/>
          <w:snapToGrid w:val="0"/>
          <w:szCs w:val="16"/>
          <w:lang w:eastAsia="zh-CN"/>
        </w:rPr>
      </w:pP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DLF1Term</w:t>
      </w:r>
      <w:r>
        <w:rPr>
          <w:rFonts w:eastAsia="宋体" w:cs="Courier New" w:hint="eastAsia"/>
          <w:szCs w:val="16"/>
          <w:lang w:val="en-US" w:eastAsia="zh-CN"/>
        </w:rPr>
        <w:t>inating</w:t>
      </w:r>
      <w:r w:rsidRPr="00F60149">
        <w:rPr>
          <w:rFonts w:cs="Courier New"/>
          <w:snapToGrid w:val="0"/>
          <w:szCs w:val="16"/>
          <w:lang w:eastAsia="zh-CN"/>
        </w:rPr>
        <w:t>-BHInfo-ExtIEs XNAP-PROTOCOL-EXTENSION ::= {</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w:t>
      </w:r>
    </w:p>
    <w:p w:rsidR="00023940" w:rsidRPr="00F60149" w:rsidRDefault="00023940" w:rsidP="00023940">
      <w:pPr>
        <w:pStyle w:val="PL"/>
        <w:rPr>
          <w:rFonts w:cs="Courier New"/>
          <w:snapToGrid w:val="0"/>
          <w:szCs w:val="16"/>
          <w:lang w:eastAsia="zh-CN"/>
        </w:rPr>
      </w:pP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DLNonF1Term</w:t>
      </w:r>
      <w:r>
        <w:rPr>
          <w:rFonts w:eastAsia="宋体" w:cs="Courier New" w:hint="eastAsia"/>
          <w:szCs w:val="16"/>
          <w:lang w:val="en-US" w:eastAsia="zh-CN"/>
        </w:rPr>
        <w:t>inating</w:t>
      </w:r>
      <w:r w:rsidRPr="00F60149">
        <w:rPr>
          <w:rFonts w:cs="Courier New"/>
          <w:snapToGrid w:val="0"/>
          <w:szCs w:val="16"/>
          <w:lang w:eastAsia="zh-CN"/>
        </w:rPr>
        <w:t>-BHInfo ::= SEQUENCE {</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宋体" w:cs="Courier New" w:hint="eastAsia"/>
          <w:szCs w:val="16"/>
          <w:lang w:val="en-US" w:eastAsia="zh-CN"/>
        </w:rPr>
        <w:t>inating</w:t>
      </w:r>
      <w:r w:rsidRPr="00F60149">
        <w:rPr>
          <w:rFonts w:cs="Courier New"/>
          <w:snapToGrid w:val="0"/>
          <w:szCs w:val="16"/>
          <w:lang w:eastAsia="zh-CN"/>
        </w:rPr>
        <w:t>-BHInfo-ExtIEs} } OPTIONAL,</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w:t>
      </w:r>
    </w:p>
    <w:p w:rsidR="00023940" w:rsidRPr="00F60149" w:rsidRDefault="00023940" w:rsidP="00023940">
      <w:pPr>
        <w:pStyle w:val="PL"/>
        <w:rPr>
          <w:rFonts w:cs="Courier New"/>
          <w:snapToGrid w:val="0"/>
          <w:szCs w:val="16"/>
          <w:lang w:eastAsia="zh-CN"/>
        </w:rPr>
      </w:pP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DLNonF1Term</w:t>
      </w:r>
      <w:r>
        <w:rPr>
          <w:rFonts w:eastAsia="宋体" w:cs="Courier New" w:hint="eastAsia"/>
          <w:szCs w:val="16"/>
          <w:lang w:val="en-US" w:eastAsia="zh-CN"/>
        </w:rPr>
        <w:t>inating</w:t>
      </w:r>
      <w:r w:rsidRPr="00F60149">
        <w:rPr>
          <w:rFonts w:cs="Courier New"/>
          <w:snapToGrid w:val="0"/>
          <w:szCs w:val="16"/>
          <w:lang w:eastAsia="zh-CN"/>
        </w:rPr>
        <w:t>-BHInfo-ExtIEs XNAP-PROTOCOL-EXTENSION ::= {</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ab/>
        <w:t>...</w:t>
      </w:r>
    </w:p>
    <w:p w:rsidR="00023940" w:rsidRPr="00F60149" w:rsidRDefault="00023940" w:rsidP="00023940">
      <w:pPr>
        <w:pStyle w:val="PL"/>
        <w:rPr>
          <w:rFonts w:cs="Courier New"/>
          <w:snapToGrid w:val="0"/>
          <w:szCs w:val="16"/>
          <w:lang w:eastAsia="zh-CN"/>
        </w:rPr>
      </w:pPr>
      <w:r w:rsidRPr="00F60149">
        <w:rPr>
          <w:rFonts w:cs="Courier New"/>
          <w:snapToGrid w:val="0"/>
          <w:szCs w:val="16"/>
          <w:lang w:eastAsia="zh-CN"/>
        </w:rPr>
        <w:t>}</w:t>
      </w:r>
    </w:p>
    <w:p w:rsidR="00023940"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826BC3" w:rsidRDefault="00023940" w:rsidP="00023940">
      <w:pPr>
        <w:pStyle w:val="PL"/>
        <w:rPr>
          <w:bCs/>
          <w:lang w:val="sv-SE"/>
        </w:rPr>
      </w:pPr>
      <w:r w:rsidRPr="00826BC3">
        <w:rPr>
          <w:lang w:val="sv-SE"/>
        </w:rPr>
        <w:t>DL-Total-PRB-usage</w:t>
      </w:r>
      <w:r w:rsidRPr="00826BC3">
        <w:rPr>
          <w:bCs/>
          <w:lang w:val="sv-SE"/>
        </w:rPr>
        <w:t>::= INTEGER (0..100)</w:t>
      </w:r>
    </w:p>
    <w:p w:rsidR="00023940" w:rsidRPr="00826BC3" w:rsidRDefault="00023940" w:rsidP="00023940">
      <w:pPr>
        <w:pStyle w:val="PL"/>
        <w:rPr>
          <w:lang w:val="sv-SE"/>
        </w:rPr>
      </w:pPr>
    </w:p>
    <w:p w:rsidR="00023940" w:rsidRDefault="00023940" w:rsidP="00023940">
      <w:pPr>
        <w:pStyle w:val="PL"/>
        <w:rPr>
          <w:bCs/>
          <w:lang w:val="sv-SE"/>
        </w:rPr>
      </w:pPr>
      <w:r w:rsidRPr="00826BC3">
        <w:rPr>
          <w:lang w:val="sv-SE"/>
        </w:rPr>
        <w:t>DL-Total-PRB-usage</w:t>
      </w:r>
      <w:r>
        <w:rPr>
          <w:lang w:val="sv-SE"/>
        </w:rPr>
        <w:t>-for-MIMO</w:t>
      </w:r>
      <w:r w:rsidRPr="00826BC3">
        <w:rPr>
          <w:bCs/>
          <w:lang w:val="sv-SE"/>
        </w:rPr>
        <w:t>::= INTEGER (0..100)</w:t>
      </w:r>
    </w:p>
    <w:p w:rsidR="00023940" w:rsidRPr="00826BC3" w:rsidRDefault="00023940" w:rsidP="00023940">
      <w:pPr>
        <w:pStyle w:val="PL"/>
        <w:rPr>
          <w:lang w:val="sv-SE"/>
        </w:rPr>
      </w:pPr>
    </w:p>
    <w:p w:rsidR="00023940" w:rsidRPr="00FD0425" w:rsidRDefault="00023940" w:rsidP="00023940">
      <w:pPr>
        <w:pStyle w:val="PL"/>
      </w:pPr>
      <w:r w:rsidRPr="00FD0425">
        <w:t>DRB-ID</w:t>
      </w:r>
      <w:r w:rsidRPr="00FD0425">
        <w:tab/>
        <w:t>::= INTEGER (1..32,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DRB-List ::= SEQUENCE (SIZE</w:t>
      </w:r>
      <w:r w:rsidRPr="00FD0425">
        <w:rPr>
          <w:snapToGrid w:val="0"/>
        </w:rPr>
        <w:t xml:space="preserve"> (1..maxnoofDRBs)) </w:t>
      </w:r>
      <w:r w:rsidRPr="00FD0425">
        <w:rPr>
          <w:noProof w:val="0"/>
          <w:snapToGrid w:val="0"/>
        </w:rPr>
        <w:t>OF DRB-ID</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DRB-List-withCause-Item ::= SEQUENCE {</w:t>
      </w:r>
    </w:p>
    <w:p w:rsidR="00023940" w:rsidRPr="00FD0425" w:rsidRDefault="00023940" w:rsidP="00023940">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rsidR="00023940" w:rsidRPr="00FD0425" w:rsidRDefault="00023940" w:rsidP="00023940">
      <w:pPr>
        <w:pStyle w:val="PL"/>
      </w:pPr>
      <w:r w:rsidRPr="00FD0425">
        <w:tab/>
        <w:t>cause</w:t>
      </w:r>
      <w:r w:rsidRPr="00FD0425">
        <w:tab/>
      </w:r>
      <w:r w:rsidRPr="00FD0425">
        <w:tab/>
        <w:t>Cause,</w:t>
      </w:r>
    </w:p>
    <w:p w:rsidR="00023940" w:rsidRPr="00FD0425" w:rsidRDefault="00023940" w:rsidP="00023940">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DRB-Number ::= INTEGER (1..32, ...)</w:t>
      </w:r>
    </w:p>
    <w:p w:rsidR="00023940" w:rsidRPr="00FD0425" w:rsidRDefault="00023940" w:rsidP="00023940">
      <w:pPr>
        <w:pStyle w:val="PL"/>
      </w:pPr>
    </w:p>
    <w:p w:rsidR="00023940" w:rsidRPr="00FD0425" w:rsidRDefault="00023940" w:rsidP="00023940">
      <w:pPr>
        <w:pStyle w:val="PL"/>
      </w:pPr>
    </w:p>
    <w:p w:rsidR="00023940" w:rsidRPr="007E6716" w:rsidRDefault="00023940" w:rsidP="00023940">
      <w:pPr>
        <w:pStyle w:val="PL"/>
        <w:rPr>
          <w:snapToGrid w:val="0"/>
        </w:rPr>
      </w:pPr>
      <w:bookmarkStart w:id="306"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rsidR="00023940" w:rsidRPr="007E6716" w:rsidRDefault="00023940" w:rsidP="00023940">
      <w:pPr>
        <w:pStyle w:val="PL"/>
      </w:pPr>
    </w:p>
    <w:p w:rsidR="00023940" w:rsidRPr="007E6716" w:rsidRDefault="00023940" w:rsidP="00023940">
      <w:pPr>
        <w:pStyle w:val="PL"/>
        <w:rPr>
          <w:noProof w:val="0"/>
        </w:rPr>
      </w:pPr>
      <w:r>
        <w:rPr>
          <w:snapToGrid w:val="0"/>
        </w:rPr>
        <w:t>DRBsSubjectToDLDiscarding-Item</w:t>
      </w:r>
      <w:r w:rsidRPr="007E6716">
        <w:rPr>
          <w:noProof w:val="0"/>
        </w:rPr>
        <w:t xml:space="preserve"> ::= SEQUENCE {</w:t>
      </w:r>
    </w:p>
    <w:p w:rsidR="00023940" w:rsidRDefault="00023940" w:rsidP="0002394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rsidR="00023940" w:rsidRPr="007E6716" w:rsidRDefault="00023940" w:rsidP="00023940">
      <w:pPr>
        <w:pStyle w:val="PL"/>
        <w:rPr>
          <w:noProof w:val="0"/>
        </w:rPr>
      </w:pPr>
      <w:r>
        <w:rPr>
          <w:noProof w:val="0"/>
        </w:rPr>
        <w:tab/>
        <w:t>dlCount</w:t>
      </w:r>
      <w:r>
        <w:rPr>
          <w:noProof w:val="0"/>
        </w:rPr>
        <w:tab/>
      </w:r>
      <w:r>
        <w:rPr>
          <w:noProof w:val="0"/>
        </w:rPr>
        <w:tab/>
      </w:r>
      <w:r>
        <w:rPr>
          <w:noProof w:val="0"/>
        </w:rPr>
        <w:tab/>
      </w:r>
      <w:r>
        <w:rPr>
          <w:noProof w:val="0"/>
        </w:rPr>
        <w:tab/>
        <w:t>DLCountChoice,</w:t>
      </w:r>
    </w:p>
    <w:p w:rsidR="00023940" w:rsidRPr="007E6716" w:rsidRDefault="00023940" w:rsidP="0002394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023940" w:rsidRPr="007E6716" w:rsidRDefault="00023940" w:rsidP="00023940">
      <w:pPr>
        <w:pStyle w:val="PL"/>
      </w:pPr>
      <w:r w:rsidRPr="007E6716">
        <w:tab/>
        <w:t>...</w:t>
      </w:r>
    </w:p>
    <w:p w:rsidR="00023940" w:rsidRPr="007E6716" w:rsidRDefault="00023940" w:rsidP="00023940">
      <w:pPr>
        <w:pStyle w:val="PL"/>
      </w:pPr>
      <w:r w:rsidRPr="007E6716">
        <w:t>}</w:t>
      </w:r>
    </w:p>
    <w:p w:rsidR="00023940" w:rsidRPr="007E6716" w:rsidRDefault="00023940" w:rsidP="00023940">
      <w:pPr>
        <w:pStyle w:val="PL"/>
      </w:pPr>
    </w:p>
    <w:p w:rsidR="00023940" w:rsidRPr="007E6716" w:rsidRDefault="00023940" w:rsidP="00023940">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rsidR="00023940" w:rsidRPr="007E6716" w:rsidRDefault="00023940" w:rsidP="00023940">
      <w:pPr>
        <w:pStyle w:val="PL"/>
        <w:rPr>
          <w:noProof w:val="0"/>
          <w:snapToGrid w:val="0"/>
          <w:lang w:eastAsia="zh-CN"/>
        </w:rPr>
      </w:pPr>
      <w:r w:rsidRPr="007E6716">
        <w:rPr>
          <w:noProof w:val="0"/>
          <w:snapToGrid w:val="0"/>
          <w:lang w:eastAsia="zh-CN"/>
        </w:rPr>
        <w:tab/>
        <w:t>...</w:t>
      </w:r>
    </w:p>
    <w:p w:rsidR="00023940" w:rsidRPr="007E6716" w:rsidRDefault="00023940" w:rsidP="00023940">
      <w:pPr>
        <w:pStyle w:val="PL"/>
        <w:rPr>
          <w:noProof w:val="0"/>
          <w:snapToGrid w:val="0"/>
          <w:lang w:eastAsia="zh-CN"/>
        </w:rPr>
      </w:pPr>
      <w:r w:rsidRPr="007E6716">
        <w:rPr>
          <w:noProof w:val="0"/>
          <w:snapToGrid w:val="0"/>
          <w:lang w:eastAsia="zh-CN"/>
        </w:rPr>
        <w:t>}</w:t>
      </w:r>
    </w:p>
    <w:p w:rsidR="00023940" w:rsidRDefault="00023940" w:rsidP="00023940">
      <w:pPr>
        <w:pStyle w:val="PL"/>
      </w:pPr>
    </w:p>
    <w:p w:rsidR="00023940" w:rsidRDefault="00023940" w:rsidP="00023940">
      <w:pPr>
        <w:pStyle w:val="PL"/>
      </w:pPr>
    </w:p>
    <w:p w:rsidR="00023940" w:rsidRPr="007E6716" w:rsidRDefault="00023940" w:rsidP="00023940">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rsidR="00023940" w:rsidRPr="007E6716" w:rsidRDefault="00023940" w:rsidP="00023940">
      <w:pPr>
        <w:pStyle w:val="PL"/>
      </w:pPr>
    </w:p>
    <w:p w:rsidR="00023940" w:rsidRPr="007E6716" w:rsidRDefault="00023940" w:rsidP="00023940">
      <w:pPr>
        <w:pStyle w:val="PL"/>
        <w:rPr>
          <w:noProof w:val="0"/>
        </w:rPr>
      </w:pPr>
      <w:r>
        <w:rPr>
          <w:snapToGrid w:val="0"/>
        </w:rPr>
        <w:t>DRBsSubjectToEarlyStatusTransfer-Item</w:t>
      </w:r>
      <w:r w:rsidRPr="007E6716">
        <w:rPr>
          <w:noProof w:val="0"/>
        </w:rPr>
        <w:t xml:space="preserve"> ::= SEQUENCE {</w:t>
      </w:r>
    </w:p>
    <w:p w:rsidR="00023940" w:rsidRDefault="00023940" w:rsidP="0002394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rsidR="00023940" w:rsidRPr="007E6716" w:rsidRDefault="00023940" w:rsidP="00023940">
      <w:pPr>
        <w:pStyle w:val="PL"/>
        <w:rPr>
          <w:noProof w:val="0"/>
        </w:rPr>
      </w:pPr>
      <w:r>
        <w:rPr>
          <w:noProof w:val="0"/>
        </w:rPr>
        <w:tab/>
        <w:t>dlCount</w:t>
      </w:r>
      <w:r>
        <w:rPr>
          <w:noProof w:val="0"/>
        </w:rPr>
        <w:tab/>
      </w:r>
      <w:r>
        <w:rPr>
          <w:noProof w:val="0"/>
        </w:rPr>
        <w:tab/>
      </w:r>
      <w:r>
        <w:rPr>
          <w:noProof w:val="0"/>
        </w:rPr>
        <w:tab/>
      </w:r>
      <w:r>
        <w:rPr>
          <w:noProof w:val="0"/>
        </w:rPr>
        <w:tab/>
        <w:t>DLCountChoice,</w:t>
      </w:r>
    </w:p>
    <w:p w:rsidR="00023940" w:rsidRPr="007E6716" w:rsidRDefault="00023940" w:rsidP="0002394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023940" w:rsidRPr="007E6716" w:rsidRDefault="00023940" w:rsidP="00023940">
      <w:pPr>
        <w:pStyle w:val="PL"/>
      </w:pPr>
      <w:r w:rsidRPr="007E6716">
        <w:tab/>
        <w:t>...</w:t>
      </w:r>
    </w:p>
    <w:p w:rsidR="00023940" w:rsidRPr="007E6716" w:rsidRDefault="00023940" w:rsidP="00023940">
      <w:pPr>
        <w:pStyle w:val="PL"/>
      </w:pPr>
      <w:r w:rsidRPr="007E6716">
        <w:t>}</w:t>
      </w:r>
    </w:p>
    <w:p w:rsidR="00023940" w:rsidRPr="007E6716" w:rsidRDefault="00023940" w:rsidP="00023940">
      <w:pPr>
        <w:pStyle w:val="PL"/>
      </w:pPr>
    </w:p>
    <w:p w:rsidR="00023940" w:rsidRPr="007E6716" w:rsidRDefault="00023940" w:rsidP="00023940">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rsidR="00023940" w:rsidRPr="007E6716" w:rsidRDefault="00023940" w:rsidP="00023940">
      <w:pPr>
        <w:pStyle w:val="PL"/>
        <w:rPr>
          <w:noProof w:val="0"/>
          <w:snapToGrid w:val="0"/>
          <w:lang w:eastAsia="zh-CN"/>
        </w:rPr>
      </w:pPr>
      <w:r w:rsidRPr="007E6716">
        <w:rPr>
          <w:noProof w:val="0"/>
          <w:snapToGrid w:val="0"/>
          <w:lang w:eastAsia="zh-CN"/>
        </w:rPr>
        <w:tab/>
        <w:t>...</w:t>
      </w:r>
    </w:p>
    <w:p w:rsidR="00023940" w:rsidRPr="007E6716" w:rsidRDefault="00023940" w:rsidP="00023940">
      <w:pPr>
        <w:pStyle w:val="PL"/>
        <w:rPr>
          <w:noProof w:val="0"/>
          <w:snapToGrid w:val="0"/>
          <w:lang w:eastAsia="zh-CN"/>
        </w:rPr>
      </w:pPr>
      <w:r w:rsidRPr="007E6716">
        <w:rPr>
          <w:noProof w:val="0"/>
          <w:snapToGrid w:val="0"/>
          <w:lang w:eastAsia="zh-CN"/>
        </w:rPr>
        <w:t>}</w:t>
      </w:r>
    </w:p>
    <w:p w:rsidR="00023940" w:rsidRPr="007E6716" w:rsidRDefault="00023940" w:rsidP="00023940">
      <w:pPr>
        <w:pStyle w:val="PL"/>
      </w:pPr>
    </w:p>
    <w:p w:rsidR="00023940" w:rsidRDefault="00023940" w:rsidP="00023940">
      <w:pPr>
        <w:pStyle w:val="PL"/>
        <w:rPr>
          <w:snapToGrid w:val="0"/>
        </w:rPr>
      </w:pPr>
    </w:p>
    <w:p w:rsidR="00023940" w:rsidRPr="00FD0425" w:rsidRDefault="00023940" w:rsidP="00023940">
      <w:pPr>
        <w:pStyle w:val="PL"/>
        <w:rPr>
          <w:snapToGrid w:val="0"/>
        </w:rPr>
      </w:pPr>
      <w:r w:rsidRPr="00FD0425">
        <w:rPr>
          <w:snapToGrid w:val="0"/>
        </w:rPr>
        <w:t>DRBsSubjectToStatusTransfer-List</w:t>
      </w:r>
      <w:bookmarkEnd w:id="306"/>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rsidR="00023940" w:rsidRPr="00FD0425" w:rsidRDefault="00023940" w:rsidP="00023940">
      <w:pPr>
        <w:pStyle w:val="PL"/>
      </w:pPr>
    </w:p>
    <w:p w:rsidR="00023940" w:rsidRPr="00FD0425" w:rsidRDefault="00023940" w:rsidP="00023940">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rPr>
      </w:pPr>
      <w:r w:rsidRPr="00FD0425">
        <w:rPr>
          <w:noProof w:val="0"/>
        </w:rPr>
        <w:tab/>
        <w:t>pdcpStatusTransfer-UL</w:t>
      </w:r>
      <w:r w:rsidRPr="00FD0425">
        <w:rPr>
          <w:noProof w:val="0"/>
        </w:rPr>
        <w:tab/>
        <w:t>DRBBStatusTransferChoice,</w:t>
      </w:r>
    </w:p>
    <w:p w:rsidR="00023940" w:rsidRPr="00FD0425" w:rsidRDefault="00023940" w:rsidP="00023940">
      <w:pPr>
        <w:pStyle w:val="PL"/>
        <w:rPr>
          <w:noProof w:val="0"/>
        </w:rPr>
      </w:pPr>
      <w:r w:rsidRPr="00FD0425">
        <w:rPr>
          <w:noProof w:val="0"/>
        </w:rPr>
        <w:tab/>
        <w:t>pdcpStatusTransfer-DL</w:t>
      </w:r>
      <w:r w:rsidRPr="00FD0425">
        <w:rPr>
          <w:noProof w:val="0"/>
        </w:rPr>
        <w:tab/>
        <w:t>DRBBStatusTransferChoice,</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rPr>
      </w:pPr>
      <w:r w:rsidRPr="00FD0425">
        <w:rPr>
          <w:noProof w:val="0"/>
        </w:rPr>
        <w:t>DRBBStatusTransferChoice ::= CHOICE {</w:t>
      </w:r>
    </w:p>
    <w:p w:rsidR="00023940" w:rsidRPr="00FD0425" w:rsidRDefault="00023940" w:rsidP="00023940">
      <w:pPr>
        <w:pStyle w:val="PL"/>
        <w:rPr>
          <w:noProof w:val="0"/>
        </w:rPr>
      </w:pPr>
      <w:r w:rsidRPr="00FD0425">
        <w:rPr>
          <w:noProof w:val="0"/>
        </w:rPr>
        <w:tab/>
        <w:t>pdcp-sn-12bits</w:t>
      </w:r>
      <w:r w:rsidRPr="00FD0425">
        <w:rPr>
          <w:noProof w:val="0"/>
        </w:rPr>
        <w:tab/>
      </w:r>
      <w:r w:rsidRPr="00FD0425">
        <w:rPr>
          <w:noProof w:val="0"/>
        </w:rPr>
        <w:tab/>
        <w:t>DRBBStatusTransfer12bitsSN,</w:t>
      </w:r>
    </w:p>
    <w:p w:rsidR="00023940" w:rsidRPr="00FD0425" w:rsidRDefault="00023940" w:rsidP="00023940">
      <w:pPr>
        <w:pStyle w:val="PL"/>
        <w:rPr>
          <w:noProof w:val="0"/>
        </w:rPr>
      </w:pPr>
      <w:r w:rsidRPr="00FD0425">
        <w:rPr>
          <w:noProof w:val="0"/>
        </w:rPr>
        <w:tab/>
        <w:t>pdcp-sn-18bits</w:t>
      </w:r>
      <w:r w:rsidRPr="00FD0425">
        <w:rPr>
          <w:noProof w:val="0"/>
        </w:rPr>
        <w:tab/>
      </w:r>
      <w:r w:rsidRPr="00FD0425">
        <w:rPr>
          <w:noProof w:val="0"/>
        </w:rPr>
        <w:tab/>
        <w:t>DRBBStatusTransfer18bitsSN,</w:t>
      </w:r>
    </w:p>
    <w:p w:rsidR="00023940" w:rsidRPr="00FD0425" w:rsidRDefault="00023940" w:rsidP="0002394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rPr>
        <w:t>DRBBStatusTransferChoice</w:t>
      </w:r>
      <w:r w:rsidRPr="00FD0425">
        <w:rPr>
          <w:noProof w:val="0"/>
          <w:snapToGrid w:val="0"/>
        </w:rPr>
        <w:t>-ExtIEs XNAP-PROTOCOL-IES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rPr>
      </w:pPr>
      <w:r w:rsidRPr="00FD0425">
        <w:rPr>
          <w:noProof w:val="0"/>
        </w:rPr>
        <w:t>DRBBStatusTransfer12bitsSN ::= SEQUENCE {</w:t>
      </w:r>
    </w:p>
    <w:p w:rsidR="00023940" w:rsidRPr="00FD0425" w:rsidRDefault="00023940" w:rsidP="00023940">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cOUNTValue</w:t>
      </w:r>
      <w:r w:rsidRPr="00FD0425">
        <w:tab/>
      </w:r>
      <w:r w:rsidRPr="00FD0425">
        <w:tab/>
      </w:r>
      <w:r w:rsidRPr="00FD0425">
        <w:tab/>
      </w:r>
      <w:r w:rsidRPr="00FD0425">
        <w:tab/>
        <w:t>COUNT-PDCP-SN12,</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rPr>
      </w:pPr>
      <w:r w:rsidRPr="00FD0425">
        <w:rPr>
          <w:noProof w:val="0"/>
        </w:rPr>
        <w:t>DRBBStatusTransfer18bitsSN ::= SEQUENCE {</w:t>
      </w:r>
    </w:p>
    <w:p w:rsidR="00023940" w:rsidRPr="00FD0425" w:rsidRDefault="00023940" w:rsidP="00023940">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cOUNTValue</w:t>
      </w:r>
      <w:r w:rsidRPr="00FD0425">
        <w:tab/>
      </w:r>
      <w:r w:rsidRPr="00FD0425">
        <w:tab/>
      </w:r>
      <w:r w:rsidRPr="00FD0425">
        <w:tab/>
      </w:r>
      <w:r w:rsidRPr="00FD0425">
        <w:tab/>
        <w:t>COUNT-PDCP-SN18,</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bookmarkStart w:id="307" w:name="_Hlk513995038"/>
      <w:r w:rsidRPr="00FD0425">
        <w:rPr>
          <w:snapToGrid w:val="0"/>
        </w:rPr>
        <w:lastRenderedPageBreak/>
        <w:t>DRBToQoSFlowMapping-List</w:t>
      </w:r>
      <w:bookmarkEnd w:id="307"/>
      <w:r w:rsidRPr="00FD0425">
        <w:rPr>
          <w:snapToGrid w:val="0"/>
        </w:rPr>
        <w:t xml:space="preserve"> ::= SEQUENCE (SIZE (1..maxnoofDRBs)) OF DRBToQoSFlowMapping</w:t>
      </w:r>
      <w:r w:rsidRPr="00FD0425">
        <w:t>-Item</w:t>
      </w:r>
    </w:p>
    <w:p w:rsidR="00023940" w:rsidRPr="00FD0425" w:rsidRDefault="00023940" w:rsidP="00023940">
      <w:pPr>
        <w:pStyle w:val="PL"/>
      </w:pPr>
    </w:p>
    <w:p w:rsidR="00023940" w:rsidRPr="00FD0425" w:rsidRDefault="00023940" w:rsidP="00023940">
      <w:pPr>
        <w:pStyle w:val="PL"/>
      </w:pPr>
      <w:r w:rsidRPr="00FD0425">
        <w:rPr>
          <w:snapToGrid w:val="0"/>
        </w:rPr>
        <w:t>DRBToQoSFlowMapping</w:t>
      </w:r>
      <w:r w:rsidRPr="00FD0425">
        <w:t>-Item ::= SEQUENCE {</w:t>
      </w:r>
    </w:p>
    <w:p w:rsidR="00023940" w:rsidRPr="00FD0425" w:rsidRDefault="00023940" w:rsidP="00023940">
      <w:pPr>
        <w:pStyle w:val="PL"/>
      </w:pPr>
      <w:r w:rsidRPr="00FD0425">
        <w:tab/>
        <w:t>drb-ID</w:t>
      </w:r>
      <w:r w:rsidRPr="00FD0425">
        <w:tab/>
      </w:r>
      <w:r w:rsidRPr="00FD0425">
        <w:tab/>
      </w:r>
      <w:r w:rsidRPr="00FD0425">
        <w:tab/>
      </w:r>
      <w:r w:rsidRPr="00FD0425">
        <w:tab/>
      </w:r>
      <w:r w:rsidRPr="00FD0425">
        <w:tab/>
      </w:r>
      <w:r w:rsidRPr="00FD0425">
        <w:tab/>
      </w:r>
      <w:r w:rsidRPr="00FD0425">
        <w:tab/>
        <w:t>DRB-ID,</w:t>
      </w:r>
    </w:p>
    <w:p w:rsidR="00023940" w:rsidRPr="00FD0425" w:rsidRDefault="00023940" w:rsidP="00023940">
      <w:pPr>
        <w:pStyle w:val="PL"/>
      </w:pPr>
      <w:r w:rsidRPr="00FD0425">
        <w:tab/>
        <w:t>qosFlows-List</w:t>
      </w:r>
      <w:r w:rsidRPr="00FD0425">
        <w:tab/>
      </w:r>
      <w:r w:rsidRPr="00FD0425">
        <w:tab/>
      </w:r>
      <w:r w:rsidRPr="00FD0425">
        <w:tab/>
      </w:r>
      <w:r w:rsidRPr="00FD0425">
        <w:tab/>
      </w:r>
      <w:r w:rsidRPr="00FD0425">
        <w:tab/>
        <w:t>QoSFlows-List,</w:t>
      </w:r>
    </w:p>
    <w:p w:rsidR="00023940" w:rsidRPr="00FD0425" w:rsidRDefault="00023940" w:rsidP="00023940">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rsidR="00023940" w:rsidRDefault="00023940" w:rsidP="00023940">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rsidR="00023940" w:rsidRPr="00F60149" w:rsidRDefault="00023940" w:rsidP="00023940">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rsidR="00023940" w:rsidRPr="00F60149" w:rsidRDefault="00023940" w:rsidP="00023940">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rsidR="00023940" w:rsidRPr="00F60149" w:rsidRDefault="00023940" w:rsidP="0002394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ind w:left="2000"/>
        <w:rPr>
          <w:rFonts w:cs="Courier New"/>
          <w:szCs w:val="16"/>
        </w:rPr>
      </w:pPr>
    </w:p>
    <w:p w:rsidR="00023940" w:rsidRPr="00F60149" w:rsidRDefault="00023940" w:rsidP="00023940">
      <w:pPr>
        <w:pStyle w:val="PL"/>
        <w:rPr>
          <w:rFonts w:cs="Courier New"/>
          <w:szCs w:val="16"/>
        </w:rPr>
      </w:pPr>
      <w:r w:rsidRPr="00F60149">
        <w:rPr>
          <w:rFonts w:cs="Courier New"/>
          <w:szCs w:val="16"/>
        </w:rPr>
        <w:t>DUF-Slot-Config-Item-ExtIEs XNAP-PROTOCOL-IES ::= {</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DUFSlotformatIndex ::= INTEGER(0..254)</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DUFTransmissionPeriodicity ::= ENUMERATED { ms0p5, ms0p625, ms1, ms1p25, ms2, ms2p5, ms5, ms10, ...}</w:t>
      </w:r>
    </w:p>
    <w:p w:rsidR="00023940" w:rsidRDefault="00023940" w:rsidP="00023940">
      <w:pPr>
        <w:pStyle w:val="PL"/>
      </w:pPr>
    </w:p>
    <w:p w:rsidR="00023940" w:rsidRPr="00F60149" w:rsidRDefault="00023940" w:rsidP="00023940">
      <w:pPr>
        <w:pStyle w:val="PL"/>
      </w:pPr>
    </w:p>
    <w:p w:rsidR="00023940" w:rsidRPr="00F60149" w:rsidRDefault="00023940" w:rsidP="00023940">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rsidR="00023940" w:rsidRPr="00F60149" w:rsidRDefault="00023940" w:rsidP="00023940">
      <w:pPr>
        <w:pStyle w:val="PL"/>
        <w:rPr>
          <w:lang w:val="sv-SE" w:eastAsia="sv-SE"/>
        </w:rPr>
      </w:pPr>
    </w:p>
    <w:p w:rsidR="00023940" w:rsidRPr="00F60149" w:rsidRDefault="00023940" w:rsidP="00023940">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rsidR="00023940" w:rsidRPr="00F60149" w:rsidRDefault="00023940" w:rsidP="00023940">
      <w:pPr>
        <w:pStyle w:val="PL"/>
        <w:rPr>
          <w:lang w:val="sv-SE" w:eastAsia="sv-SE"/>
        </w:rPr>
      </w:pPr>
    </w:p>
    <w:p w:rsidR="00023940" w:rsidRPr="00F60149" w:rsidRDefault="00023940" w:rsidP="00023940">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rsidR="00023940" w:rsidRPr="00F60149" w:rsidRDefault="00023940" w:rsidP="00023940">
      <w:pPr>
        <w:pStyle w:val="PL"/>
        <w:rPr>
          <w:lang w:val="sv-SE" w:eastAsia="sv-SE"/>
        </w:rPr>
      </w:pPr>
    </w:p>
    <w:p w:rsidR="00023940" w:rsidRPr="00F60149" w:rsidRDefault="00023940" w:rsidP="00023940">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rsidR="00023940" w:rsidRDefault="00023940" w:rsidP="00023940">
      <w:pPr>
        <w:pStyle w:val="PL"/>
      </w:pPr>
    </w:p>
    <w:p w:rsidR="00023940" w:rsidRPr="00F60149"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DuplicationActivation ::= ENUMERATED {active, inactive,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rStyle w:val="PLChar"/>
        </w:rPr>
      </w:pPr>
      <w:r w:rsidRPr="00FD0425">
        <w:rPr>
          <w:rStyle w:val="PLChar"/>
        </w:rPr>
        <w:t>Dynamic5QIDescriptor ::= SEQUENCE {</w:t>
      </w:r>
    </w:p>
    <w:p w:rsidR="00023940" w:rsidRPr="00FD0425" w:rsidRDefault="00023940" w:rsidP="0002394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rsidR="00023940" w:rsidRPr="00FD0425" w:rsidRDefault="00023940" w:rsidP="00023940">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rsidR="00023940" w:rsidRPr="00FD0425" w:rsidRDefault="00023940" w:rsidP="00023940">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rsidR="00023940" w:rsidRPr="00FD0425" w:rsidRDefault="00023940" w:rsidP="00023940">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rStyle w:val="PLChar"/>
        </w:rPr>
      </w:pPr>
      <w:r w:rsidRPr="00FD0425">
        <w:rPr>
          <w:rStyle w:val="PLChar"/>
        </w:rPr>
        <w:lastRenderedPageBreak/>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rsidR="00023940" w:rsidRPr="00FD0425" w:rsidRDefault="00023940" w:rsidP="0002394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023940" w:rsidRPr="00FD0425" w:rsidRDefault="00023940" w:rsidP="0002394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023940" w:rsidRPr="00FD0425" w:rsidRDefault="00023940" w:rsidP="0002394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023940" w:rsidRPr="00FD0425" w:rsidRDefault="00023940" w:rsidP="00023940">
      <w:pPr>
        <w:pStyle w:val="PL"/>
      </w:pPr>
      <w:r w:rsidRPr="00FD0425">
        <w:tab/>
        <w:t>maximumDataBurstVolume</w:t>
      </w:r>
      <w:r w:rsidRPr="00FD0425">
        <w:tab/>
      </w:r>
      <w:r w:rsidRPr="00FD0425">
        <w:tab/>
      </w:r>
      <w:bookmarkStart w:id="308" w:name="_Hlk515425381"/>
      <w:r w:rsidRPr="00FD0425">
        <w:t>MaximumDataBurstVolume</w:t>
      </w:r>
      <w:bookmarkEnd w:id="30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rsidR="00023940" w:rsidRDefault="00023940" w:rsidP="00023940">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rsidR="00023940" w:rsidRDefault="00023940" w:rsidP="0002394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rsidR="00023940" w:rsidRDefault="00023940" w:rsidP="0002394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E</w:t>
      </w:r>
    </w:p>
    <w:p w:rsidR="00023940" w:rsidRPr="00FD0425" w:rsidRDefault="00023940" w:rsidP="00023940">
      <w:pPr>
        <w:pStyle w:val="PL"/>
      </w:pPr>
    </w:p>
    <w:p w:rsidR="00023940" w:rsidRPr="0004715B" w:rsidRDefault="00023940" w:rsidP="00023940">
      <w:pPr>
        <w:pStyle w:val="PL"/>
        <w:rPr>
          <w:rFonts w:eastAsia="宋体"/>
          <w:snapToGrid w:val="0"/>
        </w:rPr>
      </w:pPr>
      <w:r>
        <w:rPr>
          <w:rFonts w:eastAsia="宋体"/>
          <w:snapToGrid w:val="0"/>
        </w:rPr>
        <w:t>E</w:t>
      </w:r>
      <w:r w:rsidRPr="0004715B">
        <w:rPr>
          <w:rFonts w:eastAsia="宋体"/>
          <w:snapToGrid w:val="0"/>
        </w:rPr>
        <w:t>arlyMeasurement ::= ENUMERATED {true, ...}</w:t>
      </w:r>
    </w:p>
    <w:p w:rsidR="00023940" w:rsidRDefault="00023940" w:rsidP="00023940">
      <w:pPr>
        <w:pStyle w:val="PL"/>
        <w:rPr>
          <w:bCs/>
          <w:iCs/>
          <w:lang w:eastAsia="ja-JP"/>
        </w:rPr>
      </w:pPr>
    </w:p>
    <w:p w:rsidR="00023940" w:rsidRPr="00FD0425" w:rsidRDefault="00023940" w:rsidP="00023940">
      <w:pPr>
        <w:pStyle w:val="PL"/>
      </w:pPr>
    </w:p>
    <w:p w:rsidR="00023940" w:rsidRPr="00FD0425" w:rsidRDefault="00023940" w:rsidP="00023940">
      <w:pPr>
        <w:pStyle w:val="PL"/>
      </w:pPr>
      <w:r w:rsidRPr="00FD0425">
        <w:t>E-RAB-ID</w:t>
      </w:r>
      <w:r w:rsidRPr="00FD0425">
        <w:tab/>
      </w:r>
      <w:r w:rsidRPr="00FD0425">
        <w:tab/>
        <w:t>::= INTEGER (0..15,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rPr>
          <w:noProof w:val="0"/>
          <w:snapToGrid w:val="0"/>
        </w:rPr>
        <w:t>E-UTRAARFCN ::= INTEGER (</w:t>
      </w:r>
      <w:proofErr w:type="gramStart"/>
      <w:r w:rsidRPr="00FD0425">
        <w:rPr>
          <w:noProof w:val="0"/>
          <w:snapToGrid w:val="0"/>
        </w:rPr>
        <w:t>0..</w:t>
      </w:r>
      <w:proofErr w:type="gramEnd"/>
      <w:r w:rsidRPr="00FD0425">
        <w:rPr>
          <w:lang w:eastAsia="ja-JP"/>
        </w:rPr>
        <w:t>maxEARFCN)</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E-UTRA-Cell-Identity</w:t>
      </w:r>
      <w:r w:rsidRPr="00FD0425">
        <w:tab/>
      </w:r>
      <w:r w:rsidRPr="00FD0425">
        <w:tab/>
      </w:r>
      <w:r w:rsidRPr="00FD0425">
        <w:tab/>
        <w:t>::= BIT STRING (SIZE(28))</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09" w:name="_Hlk513540919"/>
      <w:r w:rsidRPr="00FD0425">
        <w:t xml:space="preserve">E-UTRA-CGI </w:t>
      </w:r>
      <w:bookmarkEnd w:id="309"/>
      <w:r w:rsidRPr="00FD0425">
        <w:t>::= SEQUENCE {</w:t>
      </w:r>
    </w:p>
    <w:p w:rsidR="00023940" w:rsidRPr="00FD0425" w:rsidRDefault="00023940" w:rsidP="0002394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023940" w:rsidRPr="00FD0425" w:rsidRDefault="00023940" w:rsidP="00023940">
      <w:pPr>
        <w:pStyle w:val="PL"/>
      </w:pPr>
      <w:r w:rsidRPr="00FD0425">
        <w:tab/>
        <w:t>e-utra-CI</w:t>
      </w:r>
      <w:r w:rsidRPr="00FD0425">
        <w:tab/>
      </w:r>
      <w:r w:rsidRPr="00FD0425">
        <w:tab/>
      </w:r>
      <w:r w:rsidRPr="00FD0425">
        <w:tab/>
        <w:t>E-UTRA-Cell-Identity,</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E-UTRA-CGI-ExtIEs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E-UTRAFrequencyBandIndicator ::= INTEGER (1..256,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E-UTRAMultibandInfoList ::= SEQUENCE (SIZE(1..maxnoofEUTRABands)) OF E-UTRAFrequencyBandIndicator</w:t>
      </w:r>
    </w:p>
    <w:p w:rsidR="00023940" w:rsidRDefault="00023940" w:rsidP="00023940">
      <w:pPr>
        <w:pStyle w:val="PL"/>
      </w:pPr>
    </w:p>
    <w:p w:rsidR="00023940" w:rsidRDefault="00023940" w:rsidP="00023940">
      <w:pPr>
        <w:pStyle w:val="PL"/>
      </w:pPr>
    </w:p>
    <w:p w:rsidR="00023940" w:rsidRPr="00672CBA" w:rsidRDefault="00023940" w:rsidP="00023940">
      <w:pPr>
        <w:pStyle w:val="PL"/>
      </w:pPr>
      <w:r>
        <w:t>EUTRA</w:t>
      </w:r>
      <w:r w:rsidRPr="00672CBA">
        <w:rPr>
          <w:rFonts w:hint="eastAsia"/>
        </w:rPr>
        <w:t>PagingeDRXInformation ::= SEQUENCE {</w:t>
      </w:r>
    </w:p>
    <w:p w:rsidR="00023940" w:rsidRPr="00672CBA" w:rsidRDefault="00023940" w:rsidP="00023940">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rsidR="00023940" w:rsidRPr="00672CBA" w:rsidRDefault="00023940" w:rsidP="00023940">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rsidR="00023940" w:rsidRPr="00672CBA" w:rsidRDefault="00023940" w:rsidP="00023940">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rsidR="00023940" w:rsidRPr="00672CBA" w:rsidRDefault="00023940" w:rsidP="00023940">
      <w:pPr>
        <w:pStyle w:val="PL"/>
      </w:pPr>
      <w:r w:rsidRPr="00672CBA">
        <w:rPr>
          <w:rFonts w:hint="eastAsia"/>
          <w:lang w:val="fr-FR"/>
        </w:rPr>
        <w:lastRenderedPageBreak/>
        <w:tab/>
      </w:r>
      <w:r w:rsidRPr="00672CBA">
        <w:rPr>
          <w:rFonts w:hint="eastAsia"/>
        </w:rPr>
        <w:t>...</w:t>
      </w:r>
    </w:p>
    <w:p w:rsidR="00023940" w:rsidRPr="00672CBA" w:rsidRDefault="00023940" w:rsidP="00023940">
      <w:pPr>
        <w:pStyle w:val="PL"/>
      </w:pPr>
      <w:r w:rsidRPr="00672CBA">
        <w:rPr>
          <w:rFonts w:hint="eastAsia"/>
        </w:rPr>
        <w:t>}</w:t>
      </w:r>
    </w:p>
    <w:p w:rsidR="00023940" w:rsidRPr="00672CBA" w:rsidRDefault="00023940" w:rsidP="00023940">
      <w:pPr>
        <w:pStyle w:val="PL"/>
      </w:pPr>
    </w:p>
    <w:p w:rsidR="00023940" w:rsidRPr="00672CBA" w:rsidRDefault="00023940" w:rsidP="00023940">
      <w:pPr>
        <w:pStyle w:val="PL"/>
      </w:pPr>
      <w:r>
        <w:t>EUTRA</w:t>
      </w:r>
      <w:r w:rsidRPr="00672CBA">
        <w:rPr>
          <w:rFonts w:hint="eastAsia"/>
        </w:rPr>
        <w:t xml:space="preserve">PagingeDRXInformation-ExtIEs </w:t>
      </w:r>
      <w:r>
        <w:t>XNAP</w:t>
      </w:r>
      <w:r w:rsidRPr="00672CBA">
        <w:rPr>
          <w:rFonts w:hint="eastAsia"/>
        </w:rPr>
        <w:t>-PROTOCOL-EXTENSION ::= {</w:t>
      </w:r>
    </w:p>
    <w:p w:rsidR="00023940" w:rsidRPr="00672CBA" w:rsidRDefault="00023940" w:rsidP="00023940">
      <w:pPr>
        <w:pStyle w:val="PL"/>
      </w:pPr>
      <w:r w:rsidRPr="00672CBA">
        <w:rPr>
          <w:rFonts w:hint="eastAsia"/>
        </w:rPr>
        <w:tab/>
        <w:t>...</w:t>
      </w:r>
    </w:p>
    <w:p w:rsidR="00023940" w:rsidRPr="00672CBA" w:rsidRDefault="00023940" w:rsidP="00023940">
      <w:pPr>
        <w:pStyle w:val="PL"/>
      </w:pPr>
      <w:r w:rsidRPr="00672CBA">
        <w:rPr>
          <w:rFonts w:hint="eastAsia"/>
        </w:rPr>
        <w:t>}</w:t>
      </w:r>
    </w:p>
    <w:p w:rsidR="00023940" w:rsidRPr="00672CBA" w:rsidRDefault="00023940" w:rsidP="00023940">
      <w:pPr>
        <w:pStyle w:val="PL"/>
      </w:pPr>
    </w:p>
    <w:p w:rsidR="00023940" w:rsidRPr="00672CBA" w:rsidRDefault="00023940" w:rsidP="00023940">
      <w:pPr>
        <w:pStyle w:val="PL"/>
      </w:pPr>
      <w:r>
        <w:t>EUTRA</w:t>
      </w:r>
      <w:r w:rsidRPr="00672CBA">
        <w:rPr>
          <w:rFonts w:hint="eastAsia"/>
        </w:rPr>
        <w:t>Paging-eDRX-Cycle ::= ENUMERATED {</w:t>
      </w:r>
    </w:p>
    <w:p w:rsidR="00023940" w:rsidRPr="00672CBA" w:rsidRDefault="00023940" w:rsidP="00023940">
      <w:pPr>
        <w:pStyle w:val="PL"/>
      </w:pPr>
      <w:r w:rsidRPr="00672CBA">
        <w:rPr>
          <w:rFonts w:hint="eastAsia"/>
        </w:rPr>
        <w:tab/>
        <w:t xml:space="preserve">hfhalf, hf1, hf2, hf4, hf6, </w:t>
      </w:r>
    </w:p>
    <w:p w:rsidR="00023940" w:rsidRPr="00672CBA" w:rsidRDefault="00023940" w:rsidP="00023940">
      <w:pPr>
        <w:pStyle w:val="PL"/>
      </w:pPr>
      <w:r w:rsidRPr="00672CBA">
        <w:rPr>
          <w:rFonts w:hint="eastAsia"/>
        </w:rPr>
        <w:tab/>
        <w:t xml:space="preserve">hf8, hf10, hf12, hf14, hf16, </w:t>
      </w:r>
    </w:p>
    <w:p w:rsidR="00023940" w:rsidRPr="00672CBA" w:rsidRDefault="00023940" w:rsidP="00023940">
      <w:pPr>
        <w:pStyle w:val="PL"/>
      </w:pPr>
      <w:r w:rsidRPr="00672CBA">
        <w:rPr>
          <w:rFonts w:hint="eastAsia"/>
        </w:rPr>
        <w:tab/>
        <w:t>hf32, hf64, hf128, hf256,</w:t>
      </w:r>
    </w:p>
    <w:p w:rsidR="00023940" w:rsidRPr="00672CBA" w:rsidRDefault="00023940" w:rsidP="00023940">
      <w:pPr>
        <w:pStyle w:val="PL"/>
      </w:pPr>
      <w:r w:rsidRPr="00672CBA">
        <w:rPr>
          <w:rFonts w:hint="eastAsia"/>
        </w:rPr>
        <w:tab/>
        <w:t>...</w:t>
      </w:r>
    </w:p>
    <w:p w:rsidR="00023940" w:rsidRPr="00672CBA" w:rsidRDefault="00023940" w:rsidP="00023940">
      <w:pPr>
        <w:pStyle w:val="PL"/>
      </w:pPr>
      <w:r w:rsidRPr="00672CBA">
        <w:rPr>
          <w:rFonts w:hint="eastAsia"/>
        </w:rPr>
        <w:t>}</w:t>
      </w:r>
    </w:p>
    <w:p w:rsidR="00023940" w:rsidRPr="00672CBA" w:rsidRDefault="00023940" w:rsidP="00023940">
      <w:pPr>
        <w:pStyle w:val="PL"/>
      </w:pPr>
    </w:p>
    <w:p w:rsidR="00023940" w:rsidRPr="00672CBA" w:rsidRDefault="00023940" w:rsidP="00023940">
      <w:pPr>
        <w:pStyle w:val="PL"/>
      </w:pPr>
    </w:p>
    <w:p w:rsidR="00023940" w:rsidRPr="00672CBA" w:rsidRDefault="00023940" w:rsidP="00023940">
      <w:pPr>
        <w:pStyle w:val="PL"/>
      </w:pPr>
      <w:r>
        <w:t>EUTRA</w:t>
      </w:r>
      <w:r w:rsidRPr="00672CBA">
        <w:rPr>
          <w:rFonts w:hint="eastAsia"/>
        </w:rPr>
        <w:t>Paging-Time-Window ::= ENUMERATED {</w:t>
      </w:r>
    </w:p>
    <w:p w:rsidR="00023940" w:rsidRPr="00672CBA" w:rsidRDefault="00023940" w:rsidP="00023940">
      <w:pPr>
        <w:pStyle w:val="PL"/>
      </w:pPr>
      <w:r w:rsidRPr="00672CBA">
        <w:rPr>
          <w:rFonts w:hint="eastAsia"/>
        </w:rPr>
        <w:tab/>
        <w:t xml:space="preserve">s1, s2, s3, s4, s5, </w:t>
      </w:r>
    </w:p>
    <w:p w:rsidR="00023940" w:rsidRPr="00672CBA" w:rsidRDefault="00023940" w:rsidP="00023940">
      <w:pPr>
        <w:pStyle w:val="PL"/>
      </w:pPr>
      <w:r w:rsidRPr="00672CBA">
        <w:rPr>
          <w:rFonts w:hint="eastAsia"/>
        </w:rPr>
        <w:tab/>
        <w:t xml:space="preserve">s6, s7, s8, s9, s10, </w:t>
      </w:r>
    </w:p>
    <w:p w:rsidR="00023940" w:rsidRPr="00672CBA" w:rsidRDefault="00023940" w:rsidP="00023940">
      <w:pPr>
        <w:pStyle w:val="PL"/>
      </w:pPr>
      <w:r w:rsidRPr="00672CBA">
        <w:rPr>
          <w:rFonts w:hint="eastAsia"/>
        </w:rPr>
        <w:tab/>
        <w:t>s11, s12, s13, s14, s15, s16,</w:t>
      </w:r>
    </w:p>
    <w:p w:rsidR="00023940" w:rsidRPr="00672CBA" w:rsidRDefault="00023940" w:rsidP="00023940">
      <w:pPr>
        <w:pStyle w:val="PL"/>
      </w:pPr>
      <w:r w:rsidRPr="00672CBA">
        <w:rPr>
          <w:rFonts w:hint="eastAsia"/>
        </w:rPr>
        <w:tab/>
        <w:t>...</w:t>
      </w:r>
    </w:p>
    <w:p w:rsidR="00023940" w:rsidRPr="00FD0425" w:rsidRDefault="00023940" w:rsidP="00023940">
      <w:pPr>
        <w:pStyle w:val="PL"/>
      </w:pPr>
      <w:r w:rsidRPr="00672CBA">
        <w:rPr>
          <w:rFonts w:hint="eastAsia"/>
        </w:rPr>
        <w:t>}</w:t>
      </w:r>
    </w:p>
    <w:p w:rsidR="00023940" w:rsidRPr="00FD0425" w:rsidRDefault="00023940" w:rsidP="00023940">
      <w:pPr>
        <w:pStyle w:val="PL"/>
      </w:pPr>
    </w:p>
    <w:p w:rsidR="00023940" w:rsidRPr="00FD0425" w:rsidRDefault="00023940" w:rsidP="00023940">
      <w:pPr>
        <w:pStyle w:val="PL"/>
      </w:pPr>
      <w:r w:rsidRPr="00FD0425">
        <w:t>E-UTRAPCI ::= INTEGER (0..503,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10" w:name="_Hlk515373647"/>
      <w:r w:rsidRPr="00FD0425">
        <w:t>E-UTRAPRACHConfiguration</w:t>
      </w:r>
      <w:bookmarkEnd w:id="310"/>
      <w:r w:rsidRPr="00FD0425">
        <w:t xml:space="preserve"> ::= SEQUENCE {</w:t>
      </w:r>
    </w:p>
    <w:p w:rsidR="00023940" w:rsidRPr="00FD0425" w:rsidRDefault="00023940" w:rsidP="00023940">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rsidR="00023940" w:rsidRPr="00FD0425" w:rsidRDefault="00023940" w:rsidP="00023940">
      <w:pPr>
        <w:pStyle w:val="PL"/>
        <w:rPr>
          <w:rFonts w:eastAsia="宋体"/>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rsidR="00023940" w:rsidRPr="00FD0425" w:rsidRDefault="00023940" w:rsidP="00023940">
      <w:pPr>
        <w:pStyle w:val="PL"/>
        <w:rPr>
          <w:rFonts w:eastAsia="宋体"/>
          <w:noProof w:val="0"/>
          <w:snapToGrid w:val="0"/>
          <w:lang w:eastAsia="zh-CN"/>
        </w:rPr>
      </w:pPr>
      <w:r w:rsidRPr="00FD0425">
        <w:rPr>
          <w:rFonts w:eastAsia="宋体"/>
          <w:noProof w:val="0"/>
          <w:snapToGrid w:val="0"/>
          <w:lang w:eastAsia="zh-CN"/>
        </w:rPr>
        <w:tab/>
      </w:r>
      <w:r w:rsidRPr="00FD0425">
        <w:t>highSpeedFlag</w:t>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t>ENUMERATED {true, false, ...},</w:t>
      </w:r>
    </w:p>
    <w:p w:rsidR="00023940" w:rsidRPr="00FD0425" w:rsidRDefault="00023940" w:rsidP="00023940">
      <w:pPr>
        <w:pStyle w:val="PL"/>
        <w:rPr>
          <w:rFonts w:eastAsia="宋体"/>
          <w:bCs/>
          <w:lang w:eastAsia="zh-CN"/>
        </w:rPr>
      </w:pPr>
      <w:r w:rsidRPr="00FD0425">
        <w:rPr>
          <w:noProof w:val="0"/>
          <w:snapToGrid w:val="0"/>
          <w:lang w:eastAsia="zh-CN"/>
        </w:rPr>
        <w:tab/>
      </w:r>
      <w:r w:rsidRPr="00FD0425">
        <w:rPr>
          <w:bCs/>
        </w:rPr>
        <w:t>prach-FreqOffset</w:t>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rFonts w:eastAsia="宋体"/>
          <w:noProof w:val="0"/>
          <w:snapToGrid w:val="0"/>
          <w:lang w:eastAsia="zh-CN"/>
        </w:rPr>
        <w:t>94</w:t>
      </w:r>
      <w:r w:rsidRPr="00FD0425">
        <w:rPr>
          <w:noProof w:val="0"/>
          <w:snapToGrid w:val="0"/>
          <w:lang w:eastAsia="zh-CN"/>
        </w:rPr>
        <w:t>)</w:t>
      </w:r>
      <w:r w:rsidRPr="00FD0425">
        <w:rPr>
          <w:rFonts w:eastAsia="宋体"/>
          <w:bCs/>
          <w:lang w:eastAsia="zh-CN"/>
        </w:rPr>
        <w:t>,</w:t>
      </w:r>
    </w:p>
    <w:p w:rsidR="00023940" w:rsidRPr="00FD0425" w:rsidRDefault="00023940" w:rsidP="00023940">
      <w:pPr>
        <w:pStyle w:val="PL"/>
        <w:rPr>
          <w:rFonts w:eastAsia="宋体"/>
          <w:noProof w:val="0"/>
          <w:snapToGrid w:val="0"/>
          <w:lang w:eastAsia="zh-CN"/>
        </w:rPr>
      </w:pPr>
      <w:r w:rsidRPr="00FD0425">
        <w:rPr>
          <w:rFonts w:eastAsia="宋体"/>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t xml:space="preserve">OPTIONAL, </w:t>
      </w:r>
    </w:p>
    <w:p w:rsidR="00023940" w:rsidRPr="00FD0425" w:rsidRDefault="00023940" w:rsidP="00023940">
      <w:pPr>
        <w:pStyle w:val="PL"/>
        <w:rPr>
          <w:rFonts w:eastAsia="宋体"/>
          <w:noProof w:val="0"/>
          <w:snapToGrid w:val="0"/>
          <w:lang w:eastAsia="zh-CN"/>
        </w:rPr>
      </w:pPr>
      <w:r w:rsidRPr="00FD0425">
        <w:rPr>
          <w:rFonts w:eastAsia="宋体"/>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宋体"/>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宋体"/>
          <w:noProof w:val="0"/>
          <w:snapToGrid w:val="0"/>
          <w:lang w:eastAsia="zh-CN"/>
        </w:rPr>
        <w:t>TDD</w:t>
      </w:r>
      <w:r w:rsidRPr="00FD0425">
        <w:t>"</w:t>
      </w:r>
      <w:r w:rsidRPr="00FD0425">
        <w:rPr>
          <w:rFonts w:eastAsia="宋体"/>
          <w:noProof w:val="0"/>
          <w:snapToGrid w:val="0"/>
          <w:lang w:eastAsia="zh-CN"/>
        </w:rPr>
        <w:t xml:space="preserve"> --</w:t>
      </w:r>
    </w:p>
    <w:p w:rsidR="00023940" w:rsidRPr="00FD0425" w:rsidRDefault="00023940" w:rsidP="00023940">
      <w:pPr>
        <w:pStyle w:val="PL"/>
        <w:rPr>
          <w:noProof w:val="0"/>
          <w:snapToGrid w:val="0"/>
        </w:rPr>
      </w:pPr>
      <w:r w:rsidRPr="00FD0425">
        <w:rPr>
          <w:rFonts w:eastAsia="宋体"/>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rsidR="00023940" w:rsidRPr="00FD0425" w:rsidRDefault="00023940" w:rsidP="00023940">
      <w:pPr>
        <w:pStyle w:val="PL"/>
        <w:rPr>
          <w:noProof w:val="0"/>
          <w:snapToGrid w:val="0"/>
          <w:lang w:eastAsia="zh-CN"/>
        </w:rPr>
      </w:pPr>
      <w:r w:rsidRPr="00FD0425">
        <w:rPr>
          <w:noProof w:val="0"/>
          <w:snapToGrid w:val="0"/>
          <w:lang w:eastAsia="zh-CN"/>
        </w:rPr>
        <w:tab/>
      </w:r>
      <w:r w:rsidRPr="00FD0425">
        <w:rPr>
          <w:noProof w:val="0"/>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11" w:name="_Hlk515385528"/>
      <w:r w:rsidRPr="00FD0425">
        <w:t>E-UTRATransmissionBandwidth</w:t>
      </w:r>
      <w:bookmarkEnd w:id="311"/>
      <w:r w:rsidRPr="00FD0425">
        <w:t xml:space="preserve"> ::= ENUMERATED {</w:t>
      </w:r>
      <w:r w:rsidRPr="00FD0425">
        <w:rPr>
          <w:rFonts w:eastAsia="MS Mincho"/>
          <w:lang w:eastAsia="ja-JP"/>
        </w:rPr>
        <w:t>bw6, bw15, bw25, bw50, bw75, bw100</w:t>
      </w:r>
      <w:r w:rsidRPr="00FD0425">
        <w:t>, ..., bw1}</w:t>
      </w:r>
    </w:p>
    <w:p w:rsidR="00023940" w:rsidRPr="00FD0425" w:rsidRDefault="00023940" w:rsidP="00023940">
      <w:pPr>
        <w:pStyle w:val="PL"/>
      </w:pPr>
    </w:p>
    <w:p w:rsidR="00023940" w:rsidRPr="00FD0425" w:rsidRDefault="00023940" w:rsidP="00023940">
      <w:pPr>
        <w:pStyle w:val="PL"/>
      </w:pPr>
      <w:r w:rsidRPr="00FD0425">
        <w:t>EndpointIPAddressAndPort ::=SEQUENCE {</w:t>
      </w:r>
    </w:p>
    <w:p w:rsidR="00023940" w:rsidRPr="00FD0425" w:rsidRDefault="00023940" w:rsidP="00023940">
      <w:pPr>
        <w:pStyle w:val="PL"/>
      </w:pPr>
      <w:r w:rsidRPr="00FD0425">
        <w:tab/>
        <w:t xml:space="preserve">endpointIPAddress </w:t>
      </w:r>
      <w:r w:rsidRPr="00FD0425">
        <w:tab/>
      </w:r>
      <w:r w:rsidRPr="00FD0425">
        <w:tab/>
      </w:r>
      <w:r w:rsidRPr="00FD0425">
        <w:tab/>
      </w:r>
      <w:r w:rsidRPr="00FD0425">
        <w:tab/>
        <w:t>TransportLayerAddress,</w:t>
      </w:r>
    </w:p>
    <w:p w:rsidR="00023940" w:rsidRPr="00FD0425" w:rsidRDefault="00023940" w:rsidP="00023940">
      <w:pPr>
        <w:pStyle w:val="PL"/>
      </w:pPr>
      <w:r w:rsidRPr="00FD0425">
        <w:tab/>
        <w:t>portNumber</w:t>
      </w:r>
      <w:r w:rsidRPr="00FD0425">
        <w:tab/>
      </w:r>
      <w:r w:rsidRPr="00FD0425">
        <w:tab/>
      </w:r>
      <w:r w:rsidRPr="00FD0425">
        <w:tab/>
      </w:r>
      <w:r w:rsidRPr="00FD0425">
        <w:tab/>
      </w:r>
      <w:r w:rsidRPr="00FD0425">
        <w:tab/>
      </w:r>
      <w:r w:rsidRPr="00FD0425">
        <w:tab/>
        <w:t>PortNumber,</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EndpointIPAddressAndPort-ExtIEs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rPr>
          <w:noProof w:val="0"/>
          <w:snapToGrid w:val="0"/>
        </w:rPr>
      </w:pPr>
    </w:p>
    <w:p w:rsidR="00023940" w:rsidRPr="00F32326" w:rsidRDefault="00023940" w:rsidP="00023940">
      <w:pPr>
        <w:pStyle w:val="PL"/>
        <w:rPr>
          <w:noProof w:val="0"/>
          <w:snapToGrid w:val="0"/>
        </w:rPr>
      </w:pPr>
      <w:r>
        <w:rPr>
          <w:noProof w:val="0"/>
          <w:snapToGrid w:val="0"/>
        </w:rPr>
        <w:t>EventTriggered</w:t>
      </w:r>
      <w:r w:rsidRPr="00F32326">
        <w:rPr>
          <w:noProof w:val="0"/>
          <w:snapToGrid w:val="0"/>
        </w:rPr>
        <w:t xml:space="preserve"> ::= SEQUENCE {</w:t>
      </w:r>
    </w:p>
    <w:p w:rsidR="00023940" w:rsidRPr="00F32326" w:rsidRDefault="00023940" w:rsidP="00023940">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rsidR="00023940" w:rsidRPr="00F32326" w:rsidRDefault="00023940" w:rsidP="0002394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rsidR="00023940" w:rsidRPr="00F32326" w:rsidRDefault="00023940" w:rsidP="00023940">
      <w:pPr>
        <w:pStyle w:val="PL"/>
        <w:rPr>
          <w:noProof w:val="0"/>
          <w:snapToGrid w:val="0"/>
        </w:rPr>
      </w:pPr>
      <w:r w:rsidRPr="00F32326">
        <w:rPr>
          <w:noProof w:val="0"/>
          <w:snapToGrid w:val="0"/>
        </w:rPr>
        <w:tab/>
        <w:t>...</w:t>
      </w:r>
    </w:p>
    <w:p w:rsidR="00023940" w:rsidRPr="00F32326" w:rsidRDefault="00023940" w:rsidP="00023940">
      <w:pPr>
        <w:pStyle w:val="PL"/>
        <w:rPr>
          <w:noProof w:val="0"/>
          <w:snapToGrid w:val="0"/>
        </w:rPr>
      </w:pPr>
      <w:r w:rsidRPr="00F32326">
        <w:rPr>
          <w:noProof w:val="0"/>
          <w:snapToGrid w:val="0"/>
        </w:rPr>
        <w:t>}</w:t>
      </w:r>
    </w:p>
    <w:p w:rsidR="00023940" w:rsidRPr="00F32326" w:rsidRDefault="00023940" w:rsidP="00023940">
      <w:pPr>
        <w:pStyle w:val="PL"/>
        <w:rPr>
          <w:noProof w:val="0"/>
          <w:snapToGrid w:val="0"/>
        </w:rPr>
      </w:pPr>
    </w:p>
    <w:p w:rsidR="00023940" w:rsidRPr="00F32326" w:rsidRDefault="00023940" w:rsidP="00023940">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rsidR="00023940" w:rsidRPr="00F32326" w:rsidRDefault="00023940" w:rsidP="00023940">
      <w:pPr>
        <w:pStyle w:val="PL"/>
        <w:rPr>
          <w:noProof w:val="0"/>
          <w:snapToGrid w:val="0"/>
        </w:rPr>
      </w:pPr>
      <w:r w:rsidRPr="00F32326">
        <w:rPr>
          <w:noProof w:val="0"/>
          <w:snapToGrid w:val="0"/>
        </w:rPr>
        <w:tab/>
        <w:t>...</w:t>
      </w:r>
    </w:p>
    <w:p w:rsidR="00023940" w:rsidRPr="00F32326" w:rsidRDefault="00023940" w:rsidP="00023940">
      <w:pPr>
        <w:pStyle w:val="PL"/>
        <w:rPr>
          <w:noProof w:val="0"/>
          <w:snapToGrid w:val="0"/>
        </w:rPr>
      </w:pPr>
      <w:r w:rsidRPr="00F32326">
        <w:rPr>
          <w:noProof w:val="0"/>
          <w:snapToGrid w:val="0"/>
        </w:rPr>
        <w:t>}</w:t>
      </w:r>
    </w:p>
    <w:p w:rsidR="00023940" w:rsidRPr="00F32326"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EventType ::= ENUMERATED {</w:t>
      </w:r>
    </w:p>
    <w:p w:rsidR="00023940" w:rsidRPr="00FD0425" w:rsidRDefault="00023940" w:rsidP="00023940">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rsidR="00023940" w:rsidRPr="00FD0425" w:rsidRDefault="00023940" w:rsidP="00023940">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rsidR="00023940" w:rsidRDefault="00023940" w:rsidP="00023940">
      <w:pPr>
        <w:pStyle w:val="PL"/>
      </w:pPr>
      <w:r w:rsidRPr="00FD0425">
        <w:tab/>
        <w:t>...</w:t>
      </w:r>
      <w:r>
        <w:t>,</w:t>
      </w:r>
    </w:p>
    <w:p w:rsidR="00023940" w:rsidRPr="00FD0425" w:rsidRDefault="00023940" w:rsidP="00023940">
      <w:pPr>
        <w:pStyle w:val="PL"/>
      </w:pPr>
      <w:r>
        <w:tab/>
        <w:t>report-upon-change-of-serving-cell-and-Area-of-Interest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rPr>
          <w:rFonts w:eastAsia="宋体"/>
          <w:snapToGrid w:val="0"/>
        </w:rPr>
      </w:pPr>
    </w:p>
    <w:p w:rsidR="00023940" w:rsidRPr="00BD1A27" w:rsidRDefault="00023940" w:rsidP="00023940">
      <w:pPr>
        <w:pStyle w:val="PL"/>
        <w:rPr>
          <w:rFonts w:eastAsia="宋体"/>
          <w:snapToGrid w:val="0"/>
        </w:rPr>
      </w:pPr>
      <w:r>
        <w:rPr>
          <w:rFonts w:eastAsia="宋体"/>
          <w:snapToGrid w:val="0"/>
        </w:rPr>
        <w:t>EventTypeTrigger</w:t>
      </w:r>
      <w:r w:rsidRPr="00BD1A27">
        <w:rPr>
          <w:rFonts w:eastAsia="宋体"/>
          <w:snapToGrid w:val="0"/>
        </w:rPr>
        <w:t xml:space="preserve"> ::= CHOICE {</w:t>
      </w:r>
    </w:p>
    <w:p w:rsidR="00023940" w:rsidRPr="00BD1A27" w:rsidRDefault="00023940" w:rsidP="00023940">
      <w:pPr>
        <w:pStyle w:val="PL"/>
        <w:rPr>
          <w:rFonts w:eastAsia="宋体"/>
          <w:snapToGrid w:val="0"/>
        </w:rPr>
      </w:pPr>
      <w:r w:rsidRPr="00BD1A27">
        <w:rPr>
          <w:rFonts w:eastAsia="宋体"/>
          <w:snapToGrid w:val="0"/>
        </w:rPr>
        <w:tab/>
      </w:r>
      <w:r>
        <w:rPr>
          <w:rFonts w:eastAsia="宋体"/>
          <w:snapToGrid w:val="0"/>
          <w:lang w:eastAsia="zh-CN"/>
        </w:rPr>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rsidR="00023940" w:rsidRDefault="00023940" w:rsidP="00023940">
      <w:pPr>
        <w:pStyle w:val="PL"/>
        <w:rPr>
          <w:rFonts w:eastAsia="宋体"/>
          <w:snapToGrid w:val="0"/>
        </w:rPr>
      </w:pPr>
      <w:r w:rsidRPr="00BD1A27">
        <w:rPr>
          <w:rFonts w:eastAsia="宋体"/>
          <w:snapToGrid w:val="0"/>
        </w:rPr>
        <w:tab/>
      </w:r>
      <w:r>
        <w:rPr>
          <w:rFonts w:eastAsia="宋体"/>
          <w:snapToGrid w:val="0"/>
        </w:rPr>
        <w:t>eventL1</w:t>
      </w:r>
      <w:r w:rsidRPr="00BD1A27">
        <w:rPr>
          <w:rFonts w:eastAsia="宋体"/>
          <w:snapToGrid w:val="0"/>
        </w:rPr>
        <w:tab/>
      </w:r>
      <w:r w:rsidRPr="00BD1A27">
        <w:rPr>
          <w:rFonts w:eastAsia="宋体"/>
          <w:snapToGrid w:val="0"/>
        </w:rPr>
        <w:tab/>
      </w:r>
      <w:r>
        <w:rPr>
          <w:rFonts w:eastAsia="宋体"/>
          <w:snapToGrid w:val="0"/>
        </w:rPr>
        <w:t>EventL1</w:t>
      </w:r>
      <w:r w:rsidRPr="00BD1A27">
        <w:rPr>
          <w:rFonts w:eastAsia="宋体"/>
          <w:snapToGrid w:val="0"/>
        </w:rPr>
        <w:t>,</w:t>
      </w:r>
    </w:p>
    <w:p w:rsidR="00023940" w:rsidRPr="00BD1A27" w:rsidRDefault="00023940" w:rsidP="00023940">
      <w:pPr>
        <w:pStyle w:val="PL"/>
        <w:rPr>
          <w:rFonts w:eastAsia="宋体"/>
        </w:rPr>
      </w:pPr>
      <w:r>
        <w:rPr>
          <w:rFonts w:eastAsia="宋体"/>
        </w:rPr>
        <w:tab/>
      </w:r>
      <w:r w:rsidRPr="00BD1A27">
        <w:rPr>
          <w:rFonts w:eastAsia="宋体"/>
        </w:rPr>
        <w:t>choice-</w:t>
      </w:r>
      <w:r w:rsidRPr="00BD1A27" w:rsidDel="00471500">
        <w:rPr>
          <w:rFonts w:eastAsia="宋体"/>
        </w:rPr>
        <w:t>E</w:t>
      </w:r>
      <w:r w:rsidRPr="00BD1A27">
        <w:rPr>
          <w:rFonts w:eastAsia="宋体"/>
        </w:rPr>
        <w:t>xtension</w:t>
      </w:r>
      <w:r w:rsidRPr="00BD1A27" w:rsidDel="004F4233">
        <w:rPr>
          <w:rFonts w:eastAsia="宋体"/>
        </w:rPr>
        <w:t>s</w:t>
      </w:r>
      <w:r w:rsidRPr="00BD1A27">
        <w:rPr>
          <w:rFonts w:eastAsia="宋体"/>
        </w:rPr>
        <w:tab/>
      </w:r>
      <w:r w:rsidRPr="00BD1A27">
        <w:rPr>
          <w:rFonts w:eastAsia="宋体"/>
        </w:rPr>
        <w:tab/>
        <w:t>ProtocolIE-Single</w:t>
      </w:r>
      <w:r>
        <w:rPr>
          <w:rFonts w:eastAsia="宋体"/>
        </w:rPr>
        <w:t>-</w:t>
      </w:r>
      <w:r w:rsidRPr="00BD1A27">
        <w:rPr>
          <w:rFonts w:eastAsia="宋体"/>
        </w:rPr>
        <w:t>Container { {</w:t>
      </w:r>
      <w:r>
        <w:rPr>
          <w:rFonts w:eastAsia="宋体"/>
          <w:snapToGrid w:val="0"/>
        </w:rPr>
        <w:t>EventTypeTrigger</w:t>
      </w:r>
      <w:r w:rsidRPr="00BD1A27">
        <w:rPr>
          <w:rFonts w:eastAsia="宋体"/>
        </w:rPr>
        <w:t>-ExtIEs} }</w:t>
      </w:r>
    </w:p>
    <w:p w:rsidR="00023940" w:rsidRDefault="00023940" w:rsidP="00023940">
      <w:pPr>
        <w:pStyle w:val="PL"/>
        <w:rPr>
          <w:rFonts w:eastAsia="宋体"/>
          <w:snapToGrid w:val="0"/>
        </w:rPr>
      </w:pPr>
      <w:r w:rsidRPr="00BD1A27">
        <w:rPr>
          <w:rFonts w:eastAsia="宋体"/>
          <w:snapToGrid w:val="0"/>
        </w:rPr>
        <w:t>}</w:t>
      </w:r>
    </w:p>
    <w:p w:rsidR="00023940" w:rsidRPr="00BD1A27" w:rsidRDefault="00023940" w:rsidP="00023940">
      <w:pPr>
        <w:pStyle w:val="PL"/>
        <w:rPr>
          <w:rFonts w:eastAsia="宋体"/>
          <w:snapToGrid w:val="0"/>
        </w:rPr>
      </w:pPr>
    </w:p>
    <w:p w:rsidR="00023940" w:rsidRPr="00BD1A27" w:rsidRDefault="00023940" w:rsidP="00023940">
      <w:pPr>
        <w:pStyle w:val="PL"/>
        <w:rPr>
          <w:rFonts w:eastAsia="宋体"/>
        </w:rPr>
      </w:pPr>
      <w:r>
        <w:rPr>
          <w:rFonts w:eastAsia="宋体"/>
          <w:snapToGrid w:val="0"/>
        </w:rPr>
        <w:t>EventTypeTrigger</w:t>
      </w:r>
      <w:r w:rsidRPr="00BD1A27">
        <w:rPr>
          <w:rFonts w:eastAsia="宋体"/>
        </w:rPr>
        <w:t xml:space="preserve">-ExtIEs </w:t>
      </w:r>
      <w:r>
        <w:rPr>
          <w:rFonts w:eastAsia="宋体"/>
          <w:snapToGrid w:val="0"/>
        </w:rPr>
        <w:t>XN</w:t>
      </w:r>
      <w:r w:rsidRPr="00BD1A27">
        <w:rPr>
          <w:rFonts w:eastAsia="宋体"/>
          <w:snapToGrid w:val="0"/>
        </w:rPr>
        <w:t>AP-PROTOCOL-</w:t>
      </w:r>
      <w:r>
        <w:rPr>
          <w:rFonts w:eastAsia="宋体"/>
          <w:snapToGrid w:val="0"/>
        </w:rPr>
        <w:t>IES</w:t>
      </w:r>
      <w:r w:rsidRPr="00BD1A27">
        <w:rPr>
          <w:rFonts w:eastAsia="宋体"/>
          <w:snapToGrid w:val="0"/>
        </w:rPr>
        <w:t xml:space="preserve"> </w:t>
      </w:r>
      <w:r w:rsidRPr="00BD1A27">
        <w:rPr>
          <w:rFonts w:eastAsia="宋体"/>
        </w:rPr>
        <w:t>::= {</w:t>
      </w:r>
    </w:p>
    <w:p w:rsidR="00023940" w:rsidRPr="00BD1A27" w:rsidRDefault="00023940" w:rsidP="00023940">
      <w:pPr>
        <w:pStyle w:val="PL"/>
        <w:rPr>
          <w:rFonts w:eastAsia="宋体"/>
        </w:rPr>
      </w:pPr>
      <w:r w:rsidRPr="00BD1A27">
        <w:rPr>
          <w:rFonts w:eastAsia="宋体"/>
        </w:rPr>
        <w:tab/>
        <w:t>...</w:t>
      </w:r>
    </w:p>
    <w:p w:rsidR="00023940" w:rsidRPr="00BD1A27" w:rsidRDefault="00023940" w:rsidP="00023940">
      <w:pPr>
        <w:pStyle w:val="PL"/>
        <w:rPr>
          <w:rFonts w:eastAsia="宋体"/>
        </w:rPr>
      </w:pPr>
      <w:r w:rsidRPr="00BD1A27">
        <w:rPr>
          <w:rFonts w:eastAsia="宋体"/>
        </w:rPr>
        <w:t>}</w:t>
      </w:r>
    </w:p>
    <w:p w:rsidR="00023940" w:rsidRDefault="00023940" w:rsidP="00023940">
      <w:pPr>
        <w:pStyle w:val="PL"/>
        <w:rPr>
          <w:rFonts w:eastAsia="宋体"/>
          <w:snapToGrid w:val="0"/>
        </w:rPr>
      </w:pPr>
    </w:p>
    <w:p w:rsidR="00023940" w:rsidRDefault="00023940" w:rsidP="00023940">
      <w:pPr>
        <w:pStyle w:val="PL"/>
        <w:rPr>
          <w:snapToGrid w:val="0"/>
        </w:rPr>
      </w:pPr>
      <w:r>
        <w:rPr>
          <w:snapToGrid w:val="0"/>
        </w:rPr>
        <w:t>EventL1 ::= SEQUENCE {</w:t>
      </w:r>
    </w:p>
    <w:p w:rsidR="00023940" w:rsidRDefault="00023940" w:rsidP="00023940">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rsidR="00023940" w:rsidRDefault="00023940" w:rsidP="00023940">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rsidR="00023940" w:rsidRDefault="00023940" w:rsidP="00023940">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rsidR="00023940" w:rsidRDefault="00023940" w:rsidP="00023940">
      <w:pPr>
        <w:pStyle w:val="PL"/>
        <w:rPr>
          <w:snapToGrid w:val="0"/>
        </w:rPr>
      </w:pPr>
      <w:r>
        <w:rPr>
          <w:snapToGrid w:val="0"/>
        </w:rPr>
        <w:tab/>
        <w:t>iE-Extensions</w:t>
      </w:r>
      <w:r>
        <w:rPr>
          <w:snapToGrid w:val="0"/>
        </w:rPr>
        <w:tab/>
      </w:r>
      <w:r>
        <w:rPr>
          <w:snapToGrid w:val="0"/>
        </w:rPr>
        <w:tab/>
        <w:t>ProtocolExtensionContainer { { EventL1-ExtIEs}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EventL1-ExtIEs XNAP-PROTOCOL-EXTENSION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rFonts w:eastAsia="宋体"/>
          <w:snapToGrid w:val="0"/>
        </w:rPr>
      </w:pPr>
    </w:p>
    <w:p w:rsidR="00023940" w:rsidRDefault="00023940" w:rsidP="00023940">
      <w:pPr>
        <w:pStyle w:val="PL"/>
        <w:rPr>
          <w:rFonts w:eastAsia="MS Mincho" w:cs="Courier New"/>
          <w:snapToGrid w:val="0"/>
        </w:rPr>
      </w:pPr>
      <w:r>
        <w:rPr>
          <w:rFonts w:eastAsia="MS Mincho" w:cs="Courier New"/>
          <w:snapToGrid w:val="0"/>
        </w:rPr>
        <w:t xml:space="preserve">MeasurementThresholdL1LoggedMDT </w:t>
      </w:r>
      <w:r>
        <w:rPr>
          <w:rFonts w:eastAsia="宋体"/>
          <w:snapToGrid w:val="0"/>
          <w:lang w:eastAsia="zh-CN"/>
        </w:rPr>
        <w:t>::= CHOICE {</w:t>
      </w:r>
    </w:p>
    <w:p w:rsidR="00023940" w:rsidRDefault="00023940" w:rsidP="00023940">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rsidR="00023940" w:rsidRDefault="00023940" w:rsidP="00023940">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rsidR="00023940" w:rsidRDefault="00023940" w:rsidP="00023940">
      <w:pPr>
        <w:pStyle w:val="PL"/>
        <w:rPr>
          <w:rFonts w:eastAsia="宋体"/>
          <w:snapToGrid w:val="0"/>
          <w:lang w:eastAsia="zh-CN"/>
        </w:rPr>
      </w:pPr>
      <w:r>
        <w:rPr>
          <w:rFonts w:eastAsia="宋体"/>
          <w:snapToGrid w:val="0"/>
          <w:lang w:eastAsia="zh-CN"/>
        </w:rPr>
        <w:tab/>
        <w:t>...</w:t>
      </w:r>
    </w:p>
    <w:p w:rsidR="00023940" w:rsidRDefault="00023940" w:rsidP="00023940">
      <w:pPr>
        <w:pStyle w:val="PL"/>
        <w:rPr>
          <w:rFonts w:eastAsia="宋体"/>
          <w:snapToGrid w:val="0"/>
          <w:lang w:eastAsia="zh-CN"/>
        </w:rPr>
      </w:pPr>
      <w:r>
        <w:rPr>
          <w:rFonts w:eastAsia="宋体"/>
          <w:snapToGrid w:val="0"/>
          <w:lang w:eastAsia="zh-CN"/>
        </w:rPr>
        <w:t>}</w:t>
      </w:r>
    </w:p>
    <w:p w:rsidR="00023940" w:rsidRDefault="00023940" w:rsidP="00023940">
      <w:pPr>
        <w:pStyle w:val="PL"/>
        <w:rPr>
          <w:rFonts w:eastAsia="宋体"/>
          <w:snapToGrid w:val="0"/>
          <w:lang w:eastAsia="zh-CN"/>
        </w:rPr>
      </w:pPr>
    </w:p>
    <w:p w:rsidR="00023940" w:rsidRPr="00FD0425" w:rsidRDefault="00023940" w:rsidP="00023940">
      <w:pPr>
        <w:pStyle w:val="PL"/>
        <w:rPr>
          <w:noProof w:val="0"/>
          <w:snapToGrid w:val="0"/>
        </w:rPr>
      </w:pPr>
      <w:r w:rsidRPr="00FD0425">
        <w:rPr>
          <w:noProof w:val="0"/>
          <w:snapToGrid w:val="0"/>
        </w:rPr>
        <w:t>ExpectedActivityPeriod ::= INTEGER (</w:t>
      </w:r>
      <w:proofErr w:type="gramStart"/>
      <w:r w:rsidRPr="00FD0425">
        <w:rPr>
          <w:noProof w:val="0"/>
          <w:snapToGrid w:val="0"/>
        </w:rPr>
        <w:t>1..</w:t>
      </w:r>
      <w:proofErr w:type="gramEnd"/>
      <w:r w:rsidRPr="00FD0425">
        <w:rPr>
          <w:noProof w:val="0"/>
          <w:snapToGrid w:val="0"/>
        </w:rPr>
        <w:t>30|40|50|60|80|100|120|150|180|181, ...)</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ExpectedHOInterval ::= ENUMERATED {</w:t>
      </w:r>
    </w:p>
    <w:p w:rsidR="00023940" w:rsidRPr="00FD0425" w:rsidRDefault="00023940" w:rsidP="00023940">
      <w:pPr>
        <w:pStyle w:val="PL"/>
        <w:rPr>
          <w:noProof w:val="0"/>
          <w:snapToGrid w:val="0"/>
        </w:rPr>
      </w:pPr>
      <w:r w:rsidRPr="00FD0425">
        <w:rPr>
          <w:noProof w:val="0"/>
          <w:snapToGrid w:val="0"/>
        </w:rPr>
        <w:tab/>
        <w:t>sec15, sec30, sec60, sec90, sec120, sec180, long-time,</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ExpectedIdlePeriod ::= INTEGER (</w:t>
      </w:r>
      <w:proofErr w:type="gramStart"/>
      <w:r w:rsidRPr="00FD0425">
        <w:rPr>
          <w:noProof w:val="0"/>
          <w:snapToGrid w:val="0"/>
        </w:rPr>
        <w:t>1..</w:t>
      </w:r>
      <w:proofErr w:type="gramEnd"/>
      <w:r w:rsidRPr="00FD0425">
        <w:rPr>
          <w:noProof w:val="0"/>
          <w:snapToGrid w:val="0"/>
        </w:rPr>
        <w:t>30|40|50|60|80|100|120|150|180|181, ...)</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ExpectedUEActivityBehaviour ::= SEQUENCE {</w:t>
      </w:r>
    </w:p>
    <w:p w:rsidR="00023940" w:rsidRPr="00FD0425" w:rsidRDefault="00023940" w:rsidP="00023940">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ExpectedUEActivityBehaviour-ExtIEs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r w:rsidRPr="00FD0425">
        <w:t>ExpectedUEBehaviour</w:t>
      </w:r>
      <w:r w:rsidRPr="00FD0425">
        <w:tab/>
        <w:t>::= SEQUENCE {</w:t>
      </w:r>
    </w:p>
    <w:p w:rsidR="00023940" w:rsidRPr="00FD0425" w:rsidRDefault="00023940" w:rsidP="00023940">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023940" w:rsidRPr="00FD0425" w:rsidRDefault="00023940" w:rsidP="00023940">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ExpectedUEBehaviour-ExtIEs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ind w:left="800" w:hanging="400"/>
        <w:rPr>
          <w:noProof w:val="0"/>
          <w:snapToGrid w:val="0"/>
        </w:rPr>
      </w:pPr>
    </w:p>
    <w:p w:rsidR="00023940" w:rsidRPr="00FD0425" w:rsidRDefault="00023940" w:rsidP="00023940">
      <w:pPr>
        <w:pStyle w:val="PL"/>
        <w:rPr>
          <w:noProof w:val="0"/>
          <w:snapToGrid w:val="0"/>
        </w:rPr>
      </w:pPr>
      <w:r w:rsidRPr="00FD0425">
        <w:rPr>
          <w:noProof w:val="0"/>
          <w:snapToGrid w:val="0"/>
        </w:rPr>
        <w:t>ExpectedUEMobility ::= ENUMERATED {</w:t>
      </w:r>
    </w:p>
    <w:p w:rsidR="00023940" w:rsidRPr="00FD0425" w:rsidRDefault="00023940" w:rsidP="00023940">
      <w:pPr>
        <w:pStyle w:val="PL"/>
        <w:rPr>
          <w:noProof w:val="0"/>
          <w:snapToGrid w:val="0"/>
        </w:rPr>
      </w:pPr>
      <w:r w:rsidRPr="00FD0425">
        <w:rPr>
          <w:noProof w:val="0"/>
          <w:snapToGrid w:val="0"/>
        </w:rPr>
        <w:tab/>
        <w:t>stationary,</w:t>
      </w:r>
    </w:p>
    <w:p w:rsidR="00023940" w:rsidRPr="00FD0425" w:rsidRDefault="00023940" w:rsidP="00023940">
      <w:pPr>
        <w:pStyle w:val="PL"/>
        <w:rPr>
          <w:noProof w:val="0"/>
          <w:snapToGrid w:val="0"/>
        </w:rPr>
      </w:pPr>
      <w:r w:rsidRPr="00FD0425">
        <w:rPr>
          <w:noProof w:val="0"/>
          <w:snapToGrid w:val="0"/>
        </w:rPr>
        <w:tab/>
        <w:t>mobile,</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rFonts w:cs="Arial"/>
        </w:rPr>
        <w:t>ExpectedUEMovingTrajectory</w:t>
      </w:r>
      <w:r w:rsidRPr="00FD0425">
        <w:rPr>
          <w:noProof w:val="0"/>
          <w:snapToGrid w:val="0"/>
        </w:rPr>
        <w:t xml:space="preserve"> ::= SEQUENCE (SIZE(</w:t>
      </w:r>
      <w:proofErr w:type="gramStart"/>
      <w:r w:rsidRPr="00FD0425">
        <w:rPr>
          <w:noProof w:val="0"/>
          <w:snapToGrid w:val="0"/>
        </w:rPr>
        <w:t>1..</w:t>
      </w:r>
      <w:proofErr w:type="gramEnd"/>
      <w:r w:rsidRPr="00FD0425">
        <w:rPr>
          <w:noProof w:val="0"/>
          <w:snapToGrid w:val="0"/>
        </w:rPr>
        <w:t>maxnoofCellsUEMovingTrajectory)) OF ExpectedUEMovingTrajectoryItem</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ExpectedUEMovingTrajectoryItem ::= SEQUENCE {</w:t>
      </w:r>
    </w:p>
    <w:p w:rsidR="00023940" w:rsidRPr="00FD0425" w:rsidRDefault="00023940" w:rsidP="00023940">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ExpectedUEMovingTrajectoryItem-ExtIEs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SourceOfUEActivityBehaviourInformation ::= ENUMERATED {</w:t>
      </w:r>
    </w:p>
    <w:p w:rsidR="00023940" w:rsidRPr="00FD0425" w:rsidRDefault="00023940" w:rsidP="00023940">
      <w:pPr>
        <w:pStyle w:val="PL"/>
        <w:rPr>
          <w:noProof w:val="0"/>
          <w:snapToGrid w:val="0"/>
        </w:rPr>
      </w:pPr>
      <w:r w:rsidRPr="00FD0425">
        <w:rPr>
          <w:noProof w:val="0"/>
          <w:snapToGrid w:val="0"/>
        </w:rPr>
        <w:tab/>
        <w:t>subscription-information,</w:t>
      </w:r>
    </w:p>
    <w:p w:rsidR="00023940" w:rsidRPr="00FD0425" w:rsidRDefault="00023940" w:rsidP="00023940">
      <w:pPr>
        <w:pStyle w:val="PL"/>
        <w:rPr>
          <w:noProof w:val="0"/>
          <w:snapToGrid w:val="0"/>
        </w:rPr>
      </w:pPr>
      <w:r w:rsidRPr="00FD0425">
        <w:rPr>
          <w:noProof w:val="0"/>
          <w:snapToGrid w:val="0"/>
        </w:rPr>
        <w:tab/>
        <w:t>statistics,</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Default="00023940" w:rsidP="00023940">
      <w:pPr>
        <w:pStyle w:val="PL"/>
      </w:pPr>
    </w:p>
    <w:p w:rsidR="00023940" w:rsidRPr="00F60149" w:rsidRDefault="00023940" w:rsidP="00023940">
      <w:pPr>
        <w:pStyle w:val="PL"/>
        <w:rPr>
          <w:rFonts w:cs="Courier New"/>
          <w:szCs w:val="16"/>
        </w:rPr>
      </w:pPr>
      <w:r w:rsidRPr="00F60149">
        <w:rPr>
          <w:rFonts w:cs="Courier New"/>
          <w:szCs w:val="16"/>
        </w:rPr>
        <w:lastRenderedPageBreak/>
        <w:t>ExplicitFormat ::=</w:t>
      </w:r>
      <w:r w:rsidRPr="00F60149">
        <w:rPr>
          <w:rFonts w:cs="Courier New"/>
          <w:szCs w:val="16"/>
        </w:rPr>
        <w:tab/>
        <w:t>SEQUENCE {</w:t>
      </w:r>
    </w:p>
    <w:p w:rsidR="00023940" w:rsidRPr="00F60149" w:rsidRDefault="00023940" w:rsidP="00023940">
      <w:pPr>
        <w:pStyle w:val="PL"/>
        <w:rPr>
          <w:rFonts w:cs="Courier New"/>
          <w:szCs w:val="16"/>
        </w:rPr>
      </w:pPr>
      <w:r w:rsidRPr="00F60149">
        <w:rPr>
          <w:rFonts w:cs="Courier New"/>
          <w:szCs w:val="16"/>
        </w:rPr>
        <w:tab/>
        <w:t>permutation</w:t>
      </w:r>
      <w:r w:rsidRPr="00F60149">
        <w:rPr>
          <w:rFonts w:cs="Courier New"/>
          <w:szCs w:val="16"/>
        </w:rPr>
        <w:tab/>
      </w:r>
      <w:r w:rsidRPr="00F60149">
        <w:rPr>
          <w:rFonts w:cs="Courier New"/>
          <w:szCs w:val="16"/>
        </w:rPr>
        <w:tab/>
      </w:r>
      <w:r w:rsidRPr="00F60149">
        <w:rPr>
          <w:rFonts w:cs="Courier New"/>
          <w:szCs w:val="16"/>
        </w:rPr>
        <w:tab/>
        <w:t>Permutation,</w:t>
      </w:r>
    </w:p>
    <w:p w:rsidR="00023940" w:rsidRPr="00F60149" w:rsidRDefault="00023940" w:rsidP="00023940">
      <w:pPr>
        <w:pStyle w:val="PL"/>
        <w:rPr>
          <w:rFonts w:cs="Courier New"/>
          <w:szCs w:val="16"/>
        </w:rPr>
      </w:pPr>
      <w:r w:rsidRPr="00F60149">
        <w:rPr>
          <w:rFonts w:cs="Courier New"/>
          <w:szCs w:val="16"/>
        </w:rPr>
        <w:tab/>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ExplicitFormat-ExtIEs} } 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ExplicitFormat-ExtIEs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noProof w:val="0"/>
          <w:snapToGrid w:val="0"/>
          <w:szCs w:val="16"/>
        </w:rPr>
      </w:pPr>
    </w:p>
    <w:p w:rsidR="00023940" w:rsidRPr="00F60149" w:rsidRDefault="00023940" w:rsidP="00023940">
      <w:pPr>
        <w:pStyle w:val="PL"/>
        <w:rPr>
          <w:rFonts w:cs="Courier New"/>
          <w:szCs w:val="16"/>
        </w:rPr>
      </w:pPr>
    </w:p>
    <w:p w:rsidR="00023940" w:rsidRDefault="00023940" w:rsidP="00023940">
      <w:pPr>
        <w:pStyle w:val="PL"/>
      </w:pPr>
      <w:bookmarkStart w:id="312" w:name="_Hlk98880553"/>
      <w:r>
        <w:t>ExtendedRATRestrictionInformation</w:t>
      </w:r>
      <w:bookmarkEnd w:id="312"/>
      <w:r>
        <w:t xml:space="preserve"> ::= SEQUENCE {</w:t>
      </w:r>
    </w:p>
    <w:p w:rsidR="00023940" w:rsidRDefault="00023940" w:rsidP="00023940">
      <w:pPr>
        <w:pStyle w:val="PL"/>
      </w:pPr>
      <w:r>
        <w:tab/>
        <w:t>primaryRATRestriction</w:t>
      </w:r>
      <w:r>
        <w:tab/>
      </w:r>
      <w:r>
        <w:tab/>
        <w:t>BIT STRING (SIZE(8, ...)),</w:t>
      </w:r>
    </w:p>
    <w:p w:rsidR="00023940" w:rsidRDefault="00023940" w:rsidP="00023940">
      <w:pPr>
        <w:pStyle w:val="PL"/>
      </w:pPr>
      <w:r>
        <w:tab/>
        <w:t>secondaryRATRestriction</w:t>
      </w:r>
      <w:r>
        <w:tab/>
      </w:r>
      <w:r>
        <w:tab/>
        <w:t>BIT STRING (SIZE(8, ...)),</w:t>
      </w:r>
    </w:p>
    <w:p w:rsidR="00023940" w:rsidRDefault="00023940" w:rsidP="00023940">
      <w:pPr>
        <w:pStyle w:val="PL"/>
      </w:pPr>
      <w:r>
        <w:tab/>
        <w:t>iE-Extensions</w:t>
      </w:r>
      <w:r>
        <w:tab/>
      </w:r>
      <w:r>
        <w:tab/>
        <w:t>ProtocolExtensionContainer { {ExtendedRATRestrictionInformation-ExtIEs} }</w:t>
      </w:r>
      <w:r>
        <w:tab/>
        <w:t>OPTIONAL,</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ExtendedRATRestrictionInformation-ExtIEs XNAP-PROTOCOL-EXTENSION ::= {</w:t>
      </w:r>
    </w:p>
    <w:p w:rsidR="00023940" w:rsidRDefault="00023940" w:rsidP="00023940">
      <w:pPr>
        <w:pStyle w:val="PL"/>
      </w:pPr>
      <w:r>
        <w:tab/>
        <w:t>...</w:t>
      </w:r>
    </w:p>
    <w:p w:rsidR="00023940" w:rsidRDefault="00023940" w:rsidP="00023940">
      <w:pPr>
        <w:pStyle w:val="PL"/>
      </w:pPr>
      <w:r>
        <w:t>}</w:t>
      </w:r>
    </w:p>
    <w:p w:rsidR="00023940" w:rsidRPr="00FD0425" w:rsidRDefault="00023940" w:rsidP="00023940">
      <w:pPr>
        <w:pStyle w:val="PL"/>
      </w:pPr>
    </w:p>
    <w:p w:rsidR="00023940" w:rsidRDefault="00023940" w:rsidP="00023940">
      <w:pPr>
        <w:pStyle w:val="PL"/>
        <w:rPr>
          <w:noProof w:val="0"/>
          <w:snapToGrid w:val="0"/>
        </w:rPr>
      </w:pPr>
    </w:p>
    <w:p w:rsidR="00023940" w:rsidRDefault="00023940" w:rsidP="00023940">
      <w:pPr>
        <w:pStyle w:val="PL"/>
        <w:rPr>
          <w:noProof w:val="0"/>
          <w:snapToGrid w:val="0"/>
        </w:rPr>
      </w:pPr>
      <w:r>
        <w:rPr>
          <w:noProof w:val="0"/>
          <w:snapToGrid w:val="0"/>
        </w:rPr>
        <w:t>ExtendedPacketDelayBudget</w:t>
      </w:r>
      <w:r w:rsidRPr="001D2E49">
        <w:rPr>
          <w:noProof w:val="0"/>
          <w:snapToGrid w:val="0"/>
        </w:rPr>
        <w:t xml:space="preserve"> ::= INTEGER (</w:t>
      </w:r>
      <w:proofErr w:type="gramStart"/>
      <w:r>
        <w:rPr>
          <w:noProof w:val="0"/>
          <w:snapToGrid w:val="0"/>
        </w:rPr>
        <w:t>0</w:t>
      </w:r>
      <w:r w:rsidRPr="001D2E49">
        <w:rPr>
          <w:noProof w:val="0"/>
          <w:snapToGrid w:val="0"/>
        </w:rPr>
        <w:t>..</w:t>
      </w:r>
      <w:proofErr w:type="gramEnd"/>
      <w:r>
        <w:rPr>
          <w:noProof w:val="0"/>
          <w:snapToGrid w:val="0"/>
        </w:rPr>
        <w:t>65535</w:t>
      </w:r>
      <w:r w:rsidRPr="001D2E49">
        <w:rPr>
          <w:noProof w:val="0"/>
          <w:snapToGrid w:val="0"/>
        </w:rPr>
        <w:t>, ...)</w:t>
      </w:r>
    </w:p>
    <w:p w:rsidR="00023940" w:rsidRPr="001D2E49" w:rsidRDefault="00023940" w:rsidP="00023940">
      <w:pPr>
        <w:pStyle w:val="PL"/>
        <w:rPr>
          <w:noProof w:val="0"/>
          <w:snapToGrid w:val="0"/>
        </w:rPr>
      </w:pPr>
    </w:p>
    <w:p w:rsidR="00023940" w:rsidRDefault="00023940" w:rsidP="00023940">
      <w:pPr>
        <w:pStyle w:val="PL"/>
      </w:pPr>
      <w:r>
        <w:t>Extended</w:t>
      </w:r>
      <w:r w:rsidRPr="00CA6457">
        <w:t>SliceSupportList</w:t>
      </w:r>
      <w:r w:rsidRPr="00CA6457">
        <w:tab/>
        <w:t>::= SEQUENCE (SIZE(1..maxnoof</w:t>
      </w:r>
      <w:r>
        <w:t>Ext</w:t>
      </w:r>
      <w:r w:rsidRPr="00CA6457">
        <w:t>SliceItems)) OF S-NSSAI</w:t>
      </w:r>
    </w:p>
    <w:p w:rsidR="00023940" w:rsidRDefault="00023940" w:rsidP="00023940">
      <w:pPr>
        <w:pStyle w:val="PL"/>
      </w:pPr>
    </w:p>
    <w:p w:rsidR="00023940" w:rsidRDefault="00023940" w:rsidP="00023940">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rsidR="00023940" w:rsidRDefault="00023940" w:rsidP="00023940">
      <w:pPr>
        <w:pStyle w:val="PL"/>
      </w:pPr>
    </w:p>
    <w:p w:rsidR="00023940" w:rsidRPr="00FD0425" w:rsidRDefault="00023940" w:rsidP="00023940">
      <w:pPr>
        <w:pStyle w:val="PL"/>
      </w:pPr>
      <w:r w:rsidRPr="00FD0425">
        <w:t>ExtTLAs ::= SEQUENCE (SIZE(1..maxnoofExtTLAs)) OF ExtTLA-Item</w:t>
      </w:r>
    </w:p>
    <w:p w:rsidR="00023940" w:rsidRPr="00FD0425" w:rsidRDefault="00023940" w:rsidP="00023940">
      <w:pPr>
        <w:pStyle w:val="PL"/>
      </w:pPr>
    </w:p>
    <w:p w:rsidR="00023940" w:rsidRPr="00FD0425" w:rsidRDefault="00023940" w:rsidP="00023940">
      <w:pPr>
        <w:pStyle w:val="PL"/>
      </w:pPr>
      <w:r w:rsidRPr="00FD0425">
        <w:t>ExtTLA-Item ::= SEQUENCE {</w:t>
      </w:r>
    </w:p>
    <w:p w:rsidR="00023940" w:rsidRPr="00FD0425" w:rsidRDefault="00023940" w:rsidP="00023940">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rsidR="00023940" w:rsidRPr="00FD0425" w:rsidRDefault="00023940" w:rsidP="00023940">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iE-Extensions</w:t>
      </w:r>
      <w:r w:rsidRPr="00FD0425">
        <w:tab/>
      </w:r>
      <w:r w:rsidRPr="00FD0425">
        <w:tab/>
        <w:t>ProtocolExtensionContainer { {ExtTLA-Item-ExtIEs} } 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ExtTLA-Item-ExtIEs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GTPTLAs</w:t>
      </w:r>
      <w:r w:rsidRPr="00FD0425">
        <w:tab/>
        <w:t>::= SEQUENCE (SIZE(1.. maxnoofGTPTLAs)) OF</w:t>
      </w:r>
      <w:r w:rsidRPr="00FD0425">
        <w:tab/>
        <w:t>GTPTLA-Item</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GTPTLA-Item</w:t>
      </w:r>
      <w:r w:rsidRPr="00FD0425">
        <w:tab/>
        <w:t>::= SEQUENCE {</w:t>
      </w:r>
    </w:p>
    <w:p w:rsidR="00023940" w:rsidRPr="00FD0425" w:rsidRDefault="00023940" w:rsidP="00023940">
      <w:pPr>
        <w:pStyle w:val="PL"/>
      </w:pPr>
      <w:r w:rsidRPr="00FD0425">
        <w:tab/>
        <w:t>gTPTransportLayerAddresses</w:t>
      </w:r>
      <w:r w:rsidRPr="00FD0425">
        <w:tab/>
      </w:r>
      <w:r w:rsidRPr="00FD0425">
        <w:tab/>
      </w:r>
      <w:r w:rsidRPr="00FD0425">
        <w:tab/>
      </w:r>
      <w:r w:rsidRPr="00FD0425">
        <w:tab/>
        <w:t>TransportLayerAddress,</w:t>
      </w:r>
    </w:p>
    <w:p w:rsidR="00023940" w:rsidRPr="00FD0425" w:rsidRDefault="00023940" w:rsidP="00023940">
      <w:pPr>
        <w:pStyle w:val="PL"/>
      </w:pPr>
      <w:r w:rsidRPr="00FD0425">
        <w:tab/>
        <w:t>iE-Extensions</w:t>
      </w:r>
      <w:r w:rsidRPr="00FD0425">
        <w:tab/>
        <w:t>ProtocolExtensionContainer { { GTPTLA-Item-ExtIEs } }</w:t>
      </w:r>
      <w:r>
        <w:tab/>
      </w:r>
      <w:r>
        <w:tab/>
      </w:r>
      <w:r w:rsidRPr="00FD0425">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GTPTLA-Item-ExtIEs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outlineLvl w:val="3"/>
      </w:pPr>
      <w:r w:rsidRPr="00FD0425">
        <w:t>-- F</w:t>
      </w:r>
    </w:p>
    <w:p w:rsidR="00023940" w:rsidRDefault="00023940" w:rsidP="00023940">
      <w:pPr>
        <w:pStyle w:val="PL"/>
      </w:pPr>
    </w:p>
    <w:p w:rsidR="00023940" w:rsidRPr="00F60149" w:rsidRDefault="00023940" w:rsidP="00023940">
      <w:pPr>
        <w:pStyle w:val="PL"/>
        <w:rPr>
          <w:rFonts w:cs="Courier New"/>
          <w:szCs w:val="16"/>
        </w:rPr>
      </w:pPr>
      <w:r w:rsidRPr="00F60149">
        <w:rPr>
          <w:rFonts w:cs="Courier New"/>
          <w:szCs w:val="16"/>
        </w:rPr>
        <w:t>F1CTrafficContainer ::= OCTET STRING</w:t>
      </w:r>
    </w:p>
    <w:p w:rsidR="00023940" w:rsidRPr="00F60149" w:rsidRDefault="00023940" w:rsidP="00023940">
      <w:pPr>
        <w:pStyle w:val="PL"/>
        <w:rPr>
          <w:rFonts w:cs="Courier New"/>
          <w:szCs w:val="16"/>
        </w:rPr>
      </w:pPr>
    </w:p>
    <w:p w:rsidR="00023940" w:rsidRDefault="00023940" w:rsidP="00023940">
      <w:pPr>
        <w:pStyle w:val="PL"/>
        <w:rPr>
          <w:rFonts w:cs="Courier New"/>
          <w:szCs w:val="16"/>
        </w:rPr>
      </w:pPr>
      <w:bookmarkStart w:id="313" w:name="_Hlk105533477"/>
      <w:r w:rsidRPr="00CD0660">
        <w:rPr>
          <w:rFonts w:cs="Courier New"/>
          <w:szCs w:val="16"/>
        </w:rPr>
        <w:t>F1-terminatingIAB-donorIndicator</w:t>
      </w:r>
      <w:bookmarkEnd w:id="313"/>
      <w:r>
        <w:rPr>
          <w:rFonts w:cs="Courier New"/>
          <w:szCs w:val="16"/>
        </w:rPr>
        <w:t xml:space="preserve"> ::= ENUMERATED {true, ...}</w:t>
      </w:r>
    </w:p>
    <w:p w:rsidR="00023940"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F1-TerminatingTopologyBHInformation</w:t>
      </w:r>
      <w:r w:rsidRPr="00F60149">
        <w:rPr>
          <w:rFonts w:cs="Courier New"/>
          <w:szCs w:val="16"/>
        </w:rPr>
        <w:tab/>
        <w:t>::= SEQUENCE {</w:t>
      </w:r>
    </w:p>
    <w:p w:rsidR="00023940" w:rsidRPr="00F60149" w:rsidRDefault="00023940" w:rsidP="00023940">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rsidR="00023940" w:rsidRPr="00F60149" w:rsidRDefault="00023940" w:rsidP="00023940">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F1-TerminatingTopologyBHInformation-ExtIEs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F1TerminatingBHInformation-List ::= SEQUENCE (SIZE(1..maxnoofBHInfo)) OF F1TerminatingBHInformation-Item</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F1TerminatingBHInformation-Item ::= SEQUENCE {</w:t>
      </w:r>
    </w:p>
    <w:p w:rsidR="00023940" w:rsidRPr="00F60149" w:rsidRDefault="00023940" w:rsidP="00023940">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rsidR="00023940" w:rsidRPr="00F60149" w:rsidRDefault="00023940" w:rsidP="00023940">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rsidR="00023940" w:rsidRPr="00F60149" w:rsidRDefault="00023940" w:rsidP="00023940">
      <w:pPr>
        <w:pStyle w:val="PL"/>
        <w:tabs>
          <w:tab w:val="clear" w:pos="2688"/>
        </w:tabs>
        <w:rPr>
          <w:rFonts w:cs="Courier New"/>
          <w:szCs w:val="16"/>
        </w:rPr>
      </w:pPr>
      <w:r w:rsidRPr="00F60149">
        <w:rPr>
          <w:rFonts w:cs="Courier New"/>
          <w:szCs w:val="16"/>
        </w:rPr>
        <w:tab/>
        <w:t>dlF1Term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rsidR="00023940" w:rsidRPr="00F60149" w:rsidRDefault="00023940" w:rsidP="00023940">
      <w:pPr>
        <w:pStyle w:val="PL"/>
        <w:tabs>
          <w:tab w:val="clear" w:pos="2688"/>
        </w:tabs>
        <w:rPr>
          <w:rFonts w:cs="Courier New"/>
          <w:szCs w:val="16"/>
        </w:rPr>
      </w:pPr>
      <w:r w:rsidRPr="00F60149">
        <w:rPr>
          <w:rFonts w:cs="Courier New"/>
          <w:szCs w:val="16"/>
        </w:rPr>
        <w:tab/>
        <w:t>ulF1Term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F1TerminatingBHInformation-Item-ExtIEs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Default="00023940" w:rsidP="00023940">
      <w:pPr>
        <w:pStyle w:val="PL"/>
        <w:rPr>
          <w:rFonts w:cs="Courier New"/>
          <w:szCs w:val="16"/>
        </w:rPr>
      </w:pPr>
      <w:r w:rsidRPr="00F60149">
        <w:rPr>
          <w:rFonts w:cs="Courier New"/>
          <w:szCs w:val="16"/>
        </w:rPr>
        <w:t>}</w:t>
      </w:r>
    </w:p>
    <w:p w:rsidR="00023940"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noProof w:val="0"/>
          <w:snapToGrid w:val="0"/>
          <w:szCs w:val="16"/>
          <w:lang w:eastAsia="zh-CN"/>
        </w:rPr>
      </w:pPr>
    </w:p>
    <w:p w:rsidR="00023940" w:rsidRDefault="00023940" w:rsidP="00023940">
      <w:pPr>
        <w:pStyle w:val="PL"/>
      </w:pPr>
      <w:r>
        <w:t>FiveGCMobilityRestrictionListContainer ::= OCTET STRING</w:t>
      </w:r>
    </w:p>
    <w:p w:rsidR="00023940" w:rsidRDefault="00023940" w:rsidP="00023940">
      <w:pPr>
        <w:pStyle w:val="PL"/>
      </w:pPr>
      <w:r>
        <w:t>-- This octets of the OCTET STRING contain the Mobility Restriction List IE as specified in TS 38.413 [5]. --</w:t>
      </w:r>
    </w:p>
    <w:p w:rsidR="00023940" w:rsidRPr="00FD0425" w:rsidRDefault="00023940" w:rsidP="00023940">
      <w:pPr>
        <w:pStyle w:val="PL"/>
      </w:pPr>
    </w:p>
    <w:p w:rsidR="00023940" w:rsidRPr="00F64638" w:rsidRDefault="00023940" w:rsidP="00023940">
      <w:pPr>
        <w:pStyle w:val="PL"/>
        <w:rPr>
          <w:rFonts w:eastAsia="等线"/>
          <w:snapToGrid w:val="0"/>
        </w:rPr>
      </w:pPr>
      <w:r w:rsidRPr="00631FE8">
        <w:rPr>
          <w:rFonts w:eastAsia="等线"/>
          <w:snapToGrid w:val="0"/>
          <w:lang w:eastAsia="zh-CN"/>
        </w:rPr>
        <w:t>FiveG</w:t>
      </w:r>
      <w:r w:rsidRPr="00F64638">
        <w:rPr>
          <w:rFonts w:eastAsia="等线"/>
          <w:snapToGrid w:val="0"/>
        </w:rPr>
        <w:t>ProSeAuthorized ::= SEQUENCE {</w:t>
      </w:r>
    </w:p>
    <w:p w:rsidR="00023940" w:rsidRPr="00F64638" w:rsidRDefault="00023940" w:rsidP="00023940">
      <w:pPr>
        <w:pStyle w:val="PL"/>
        <w:rPr>
          <w:rFonts w:eastAsia="等线"/>
          <w:snapToGrid w:val="0"/>
        </w:rPr>
      </w:pPr>
      <w:r w:rsidRPr="00F64638">
        <w:rPr>
          <w:rFonts w:eastAsia="等线"/>
          <w:snapToGrid w:val="0"/>
        </w:rPr>
        <w:tab/>
      </w:r>
      <w:r>
        <w:rPr>
          <w:rFonts w:eastAsia="等线"/>
          <w:snapToGrid w:val="0"/>
        </w:rPr>
        <w:t>f</w:t>
      </w:r>
      <w:r w:rsidRPr="00631FE8">
        <w:rPr>
          <w:rFonts w:eastAsia="等线"/>
          <w:snapToGrid w:val="0"/>
        </w:rPr>
        <w:t>iveG</w:t>
      </w:r>
      <w:r>
        <w:rPr>
          <w:rFonts w:eastAsia="等线"/>
          <w:snapToGrid w:val="0"/>
        </w:rPr>
        <w:t>p</w:t>
      </w:r>
      <w:r w:rsidRPr="00F64638">
        <w:rPr>
          <w:rFonts w:eastAsia="等线"/>
          <w:snapToGrid w:val="0"/>
        </w:rPr>
        <w:t>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rsidR="00023940" w:rsidRPr="00F64638" w:rsidRDefault="00023940" w:rsidP="00023940">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rsidR="00023940" w:rsidRPr="00F64638" w:rsidRDefault="00023940" w:rsidP="00023940">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nrProSeLayer2UEtoNetworkRelay</w:t>
      </w:r>
      <w:r>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rsidR="00023940" w:rsidRPr="00F64638" w:rsidRDefault="00023940" w:rsidP="00023940">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nrProSeLayer3UEtoNetworkRelay</w:t>
      </w:r>
      <w:r>
        <w:rPr>
          <w:rFonts w:eastAsia="等线"/>
          <w:snapToGrid w:val="0"/>
        </w:rPr>
        <w:tab/>
      </w:r>
      <w:r w:rsidRPr="00F64638">
        <w:rPr>
          <w:rFonts w:eastAsia="等线"/>
          <w:snapToGrid w:val="0"/>
        </w:rPr>
        <w:tab/>
      </w:r>
      <w:r w:rsidRPr="00F64638">
        <w:rPr>
          <w:rFonts w:eastAsia="等线"/>
          <w:snapToGrid w:val="0"/>
        </w:rPr>
        <w:tab/>
      </w:r>
      <w:r w:rsidRPr="00631FE8">
        <w:rPr>
          <w:rFonts w:eastAsia="等线"/>
          <w:snapToGrid w:val="0"/>
        </w:rPr>
        <w:t>FiveG</w:t>
      </w:r>
      <w:r w:rsidRPr="00F64638">
        <w:rPr>
          <w:rFonts w:eastAsia="等线"/>
          <w:snapToGrid w:val="0"/>
        </w:rPr>
        <w:t>ProSeLayer3UEtoNetworkRelay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rsidR="00023940" w:rsidRPr="00F64638" w:rsidRDefault="00023940" w:rsidP="00023940">
      <w:pPr>
        <w:pStyle w:val="PL"/>
        <w:rPr>
          <w:rFonts w:eastAsia="Malgun Gothic"/>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rsidR="00023940" w:rsidRPr="00F64638" w:rsidRDefault="00023940" w:rsidP="00023940">
      <w:pPr>
        <w:pStyle w:val="PL"/>
        <w:rPr>
          <w:rFonts w:eastAsia="等线"/>
          <w:snapToGrid w:val="0"/>
        </w:rPr>
      </w:pPr>
      <w:r w:rsidRPr="00F64638">
        <w:rPr>
          <w:rFonts w:eastAsia="等线"/>
          <w:snapToGrid w:val="0"/>
        </w:rPr>
        <w:tab/>
        <w:t>iE-Extensions</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Pr>
          <w:rFonts w:eastAsia="等线"/>
          <w:snapToGrid w:val="0"/>
        </w:rPr>
        <w:tab/>
      </w:r>
      <w:r w:rsidRPr="00F64638">
        <w:rPr>
          <w:rFonts w:eastAsia="等线"/>
          <w:snapToGrid w:val="0"/>
        </w:rPr>
        <w:t>ProtocolExtensionContainer { {</w:t>
      </w:r>
      <w:r w:rsidRPr="00631FE8">
        <w:rPr>
          <w:rFonts w:eastAsia="Malgun Gothic"/>
          <w:snapToGrid w:val="0"/>
        </w:rPr>
        <w:t>FiveG</w:t>
      </w:r>
      <w:r w:rsidRPr="00F64638">
        <w:rPr>
          <w:rFonts w:eastAsia="等线"/>
          <w:snapToGrid w:val="0"/>
        </w:rPr>
        <w:t>ProSeAuthorized-ExtIEs} }</w:t>
      </w:r>
      <w:r w:rsidRPr="00F64638">
        <w:rPr>
          <w:rFonts w:eastAsia="等线"/>
          <w:snapToGrid w:val="0"/>
        </w:rPr>
        <w:tab/>
        <w:t>OPTIONAL,</w:t>
      </w:r>
    </w:p>
    <w:p w:rsidR="00023940" w:rsidRPr="00F64638" w:rsidRDefault="00023940" w:rsidP="00023940">
      <w:pPr>
        <w:pStyle w:val="PL"/>
        <w:rPr>
          <w:rFonts w:eastAsia="等线"/>
          <w:snapToGrid w:val="0"/>
        </w:rPr>
      </w:pPr>
      <w:r w:rsidRPr="00F64638">
        <w:rPr>
          <w:rFonts w:eastAsia="等线"/>
          <w:snapToGrid w:val="0"/>
        </w:rPr>
        <w:tab/>
        <w:t>...</w:t>
      </w:r>
    </w:p>
    <w:p w:rsidR="00023940" w:rsidRPr="00F64638" w:rsidRDefault="00023940" w:rsidP="00023940">
      <w:pPr>
        <w:pStyle w:val="PL"/>
        <w:rPr>
          <w:rFonts w:eastAsia="等线"/>
          <w:snapToGrid w:val="0"/>
        </w:rPr>
      </w:pPr>
      <w:r w:rsidRPr="00F64638">
        <w:rPr>
          <w:rFonts w:eastAsia="等线"/>
          <w:snapToGrid w:val="0"/>
        </w:rPr>
        <w:t>}</w:t>
      </w:r>
    </w:p>
    <w:p w:rsidR="00023940" w:rsidRPr="00F64638" w:rsidRDefault="00023940" w:rsidP="00023940">
      <w:pPr>
        <w:pStyle w:val="PL"/>
        <w:rPr>
          <w:rFonts w:eastAsia="Malgun Gothic"/>
          <w:snapToGrid w:val="0"/>
        </w:rPr>
      </w:pPr>
    </w:p>
    <w:p w:rsidR="00023940" w:rsidRPr="00F64638" w:rsidRDefault="00023940" w:rsidP="00023940">
      <w:pPr>
        <w:pStyle w:val="PL"/>
        <w:rPr>
          <w:rFonts w:eastAsia="Malgun Gothic"/>
          <w:snapToGrid w:val="0"/>
        </w:rPr>
      </w:pPr>
      <w:r w:rsidRPr="00631FE8">
        <w:rPr>
          <w:rFonts w:eastAsia="Malgun Gothic"/>
          <w:snapToGrid w:val="0"/>
        </w:rPr>
        <w:t>FiveG</w:t>
      </w:r>
      <w:r w:rsidRPr="00F64638">
        <w:rPr>
          <w:rFonts w:eastAsia="等线"/>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rsidR="00023940" w:rsidRPr="00F64638" w:rsidRDefault="00023940" w:rsidP="00023940">
      <w:pPr>
        <w:pStyle w:val="PL"/>
        <w:rPr>
          <w:rFonts w:eastAsia="Malgun Gothic"/>
          <w:snapToGrid w:val="0"/>
        </w:rPr>
      </w:pPr>
      <w:r w:rsidRPr="00F64638">
        <w:rPr>
          <w:rFonts w:eastAsia="Malgun Gothic"/>
          <w:snapToGrid w:val="0"/>
        </w:rPr>
        <w:tab/>
        <w:t>...</w:t>
      </w:r>
    </w:p>
    <w:p w:rsidR="00023940" w:rsidRPr="00F64638" w:rsidRDefault="00023940" w:rsidP="00023940">
      <w:pPr>
        <w:pStyle w:val="PL"/>
        <w:rPr>
          <w:rFonts w:eastAsia="Malgun Gothic"/>
          <w:snapToGrid w:val="0"/>
        </w:rPr>
      </w:pPr>
      <w:r w:rsidRPr="00F64638">
        <w:rPr>
          <w:rFonts w:eastAsia="Malgun Gothic"/>
          <w:snapToGrid w:val="0"/>
        </w:rPr>
        <w:t>}</w:t>
      </w:r>
    </w:p>
    <w:p w:rsidR="00023940" w:rsidRPr="00F64638" w:rsidRDefault="00023940" w:rsidP="00023940">
      <w:pPr>
        <w:pStyle w:val="PL"/>
        <w:rPr>
          <w:rFonts w:eastAsia="Malgun Gothic"/>
          <w:snapToGrid w:val="0"/>
        </w:rPr>
      </w:pPr>
    </w:p>
    <w:p w:rsidR="00023940" w:rsidRPr="00F64638" w:rsidRDefault="00023940" w:rsidP="00023940">
      <w:pPr>
        <w:pStyle w:val="PL"/>
        <w:rPr>
          <w:rFonts w:eastAsia="等线"/>
          <w:snapToGrid w:val="0"/>
        </w:rPr>
      </w:pPr>
      <w:r w:rsidRPr="00631FE8">
        <w:rPr>
          <w:rFonts w:eastAsia="等线"/>
          <w:snapToGrid w:val="0"/>
        </w:rPr>
        <w:t>FiveG</w:t>
      </w:r>
      <w:r w:rsidRPr="00F64638">
        <w:rPr>
          <w:rFonts w:eastAsia="等线"/>
          <w:snapToGrid w:val="0"/>
        </w:rPr>
        <w:t>ProSeDirectDiscovery</w:t>
      </w:r>
      <w:r w:rsidRPr="00F64638">
        <w:rPr>
          <w:rFonts w:eastAsia="Malgun Gothic"/>
          <w:snapToGrid w:val="0"/>
        </w:rPr>
        <w:t xml:space="preserve"> ::= ENUMERATED { </w:t>
      </w:r>
    </w:p>
    <w:p w:rsidR="00023940" w:rsidRPr="00F64638" w:rsidRDefault="00023940" w:rsidP="00023940">
      <w:pPr>
        <w:pStyle w:val="PL"/>
        <w:rPr>
          <w:rFonts w:eastAsia="Malgun Gothic"/>
          <w:snapToGrid w:val="0"/>
        </w:rPr>
      </w:pPr>
      <w:r w:rsidRPr="00F64638">
        <w:rPr>
          <w:rFonts w:eastAsia="Malgun Gothic"/>
          <w:snapToGrid w:val="0"/>
        </w:rPr>
        <w:tab/>
        <w:t>authorized,</w:t>
      </w:r>
    </w:p>
    <w:p w:rsidR="00023940" w:rsidRPr="00F64638" w:rsidRDefault="00023940" w:rsidP="00023940">
      <w:pPr>
        <w:pStyle w:val="PL"/>
        <w:rPr>
          <w:rFonts w:eastAsia="Malgun Gothic"/>
          <w:snapToGrid w:val="0"/>
        </w:rPr>
      </w:pPr>
      <w:r w:rsidRPr="00F64638">
        <w:rPr>
          <w:rFonts w:eastAsia="Malgun Gothic"/>
          <w:snapToGrid w:val="0"/>
        </w:rPr>
        <w:tab/>
        <w:t>not-authorized,</w:t>
      </w:r>
    </w:p>
    <w:p w:rsidR="00023940" w:rsidRPr="00F64638" w:rsidRDefault="00023940" w:rsidP="00023940">
      <w:pPr>
        <w:pStyle w:val="PL"/>
        <w:rPr>
          <w:rFonts w:eastAsia="Malgun Gothic"/>
          <w:snapToGrid w:val="0"/>
        </w:rPr>
      </w:pPr>
      <w:r w:rsidRPr="00F64638">
        <w:rPr>
          <w:rFonts w:eastAsia="Malgun Gothic"/>
          <w:snapToGrid w:val="0"/>
        </w:rPr>
        <w:tab/>
        <w:t>...</w:t>
      </w:r>
    </w:p>
    <w:p w:rsidR="00023940" w:rsidRPr="00F64638" w:rsidRDefault="00023940" w:rsidP="00023940">
      <w:pPr>
        <w:pStyle w:val="PL"/>
        <w:rPr>
          <w:rFonts w:eastAsia="Malgun Gothic"/>
          <w:snapToGrid w:val="0"/>
        </w:rPr>
      </w:pPr>
      <w:r w:rsidRPr="00F64638">
        <w:rPr>
          <w:rFonts w:eastAsia="Malgun Gothic"/>
          <w:snapToGrid w:val="0"/>
        </w:rPr>
        <w:t>}</w:t>
      </w:r>
    </w:p>
    <w:p w:rsidR="00023940" w:rsidRPr="00F64638" w:rsidRDefault="00023940" w:rsidP="00023940">
      <w:pPr>
        <w:pStyle w:val="PL"/>
        <w:rPr>
          <w:rFonts w:eastAsia="Malgun Gothic"/>
          <w:snapToGrid w:val="0"/>
        </w:rPr>
      </w:pPr>
    </w:p>
    <w:p w:rsidR="00023940" w:rsidRPr="00F64638" w:rsidRDefault="00023940" w:rsidP="00023940">
      <w:pPr>
        <w:pStyle w:val="PL"/>
        <w:rPr>
          <w:rFonts w:eastAsia="等线"/>
          <w:snapToGrid w:val="0"/>
        </w:rPr>
      </w:pPr>
      <w:r w:rsidRPr="00631FE8">
        <w:rPr>
          <w:rFonts w:eastAsia="等线"/>
          <w:snapToGrid w:val="0"/>
        </w:rPr>
        <w:t>FiveG</w:t>
      </w:r>
      <w:r w:rsidRPr="00F64638">
        <w:rPr>
          <w:rFonts w:eastAsia="等线"/>
          <w:snapToGrid w:val="0"/>
        </w:rPr>
        <w:t>ProSeDirectCommunication</w:t>
      </w:r>
      <w:r w:rsidRPr="00F64638">
        <w:rPr>
          <w:rFonts w:eastAsia="Malgun Gothic"/>
          <w:snapToGrid w:val="0"/>
        </w:rPr>
        <w:t xml:space="preserve"> ::= ENUMERATED { </w:t>
      </w:r>
    </w:p>
    <w:p w:rsidR="00023940" w:rsidRPr="00F64638" w:rsidRDefault="00023940" w:rsidP="00023940">
      <w:pPr>
        <w:pStyle w:val="PL"/>
        <w:rPr>
          <w:rFonts w:eastAsia="Malgun Gothic"/>
          <w:snapToGrid w:val="0"/>
        </w:rPr>
      </w:pPr>
      <w:r w:rsidRPr="00F64638">
        <w:rPr>
          <w:rFonts w:eastAsia="Malgun Gothic"/>
          <w:snapToGrid w:val="0"/>
        </w:rPr>
        <w:tab/>
        <w:t>authorized,</w:t>
      </w:r>
    </w:p>
    <w:p w:rsidR="00023940" w:rsidRPr="00F64638" w:rsidRDefault="00023940" w:rsidP="00023940">
      <w:pPr>
        <w:pStyle w:val="PL"/>
        <w:rPr>
          <w:rFonts w:eastAsia="Malgun Gothic"/>
          <w:snapToGrid w:val="0"/>
        </w:rPr>
      </w:pPr>
      <w:r w:rsidRPr="00F64638">
        <w:rPr>
          <w:rFonts w:eastAsia="Malgun Gothic"/>
          <w:snapToGrid w:val="0"/>
        </w:rPr>
        <w:tab/>
        <w:t>not-authorized,</w:t>
      </w:r>
    </w:p>
    <w:p w:rsidR="00023940" w:rsidRPr="00F64638" w:rsidRDefault="00023940" w:rsidP="00023940">
      <w:pPr>
        <w:pStyle w:val="PL"/>
        <w:rPr>
          <w:rFonts w:eastAsia="Malgun Gothic"/>
          <w:snapToGrid w:val="0"/>
        </w:rPr>
      </w:pPr>
      <w:r w:rsidRPr="00F64638">
        <w:rPr>
          <w:rFonts w:eastAsia="Malgun Gothic"/>
          <w:snapToGrid w:val="0"/>
        </w:rPr>
        <w:tab/>
        <w:t>...</w:t>
      </w:r>
    </w:p>
    <w:p w:rsidR="00023940" w:rsidRPr="00F64638" w:rsidRDefault="00023940" w:rsidP="00023940">
      <w:pPr>
        <w:pStyle w:val="PL"/>
        <w:rPr>
          <w:rFonts w:eastAsia="Malgun Gothic"/>
          <w:snapToGrid w:val="0"/>
        </w:rPr>
      </w:pPr>
      <w:r w:rsidRPr="00F64638">
        <w:rPr>
          <w:rFonts w:eastAsia="Malgun Gothic"/>
          <w:snapToGrid w:val="0"/>
        </w:rPr>
        <w:t>}</w:t>
      </w:r>
    </w:p>
    <w:p w:rsidR="00023940" w:rsidRPr="00F64638" w:rsidRDefault="00023940" w:rsidP="00023940">
      <w:pPr>
        <w:pStyle w:val="PL"/>
        <w:rPr>
          <w:rFonts w:eastAsia="Malgun Gothic"/>
          <w:snapToGrid w:val="0"/>
        </w:rPr>
      </w:pPr>
    </w:p>
    <w:p w:rsidR="00023940" w:rsidRPr="00F64638" w:rsidRDefault="00023940" w:rsidP="00023940">
      <w:pPr>
        <w:pStyle w:val="PL"/>
        <w:rPr>
          <w:rFonts w:eastAsia="等线"/>
          <w:snapToGrid w:val="0"/>
        </w:rPr>
      </w:pPr>
      <w:r w:rsidRPr="00631FE8">
        <w:rPr>
          <w:rFonts w:eastAsia="等线"/>
          <w:snapToGrid w:val="0"/>
        </w:rPr>
        <w:t>FiveG</w:t>
      </w:r>
      <w:r w:rsidRPr="00F64638">
        <w:rPr>
          <w:rFonts w:eastAsia="等线"/>
          <w:snapToGrid w:val="0"/>
        </w:rPr>
        <w:t>ProSeLayer2UEtoNetworkRelay</w:t>
      </w:r>
      <w:r w:rsidRPr="00F64638">
        <w:rPr>
          <w:rFonts w:eastAsia="Malgun Gothic"/>
          <w:snapToGrid w:val="0"/>
        </w:rPr>
        <w:t xml:space="preserve"> ::= ENUMERATED { </w:t>
      </w:r>
    </w:p>
    <w:p w:rsidR="00023940" w:rsidRPr="00F64638" w:rsidRDefault="00023940" w:rsidP="00023940">
      <w:pPr>
        <w:pStyle w:val="PL"/>
        <w:rPr>
          <w:rFonts w:eastAsia="Malgun Gothic"/>
          <w:snapToGrid w:val="0"/>
        </w:rPr>
      </w:pPr>
      <w:r w:rsidRPr="00F64638">
        <w:rPr>
          <w:rFonts w:eastAsia="Malgun Gothic"/>
          <w:snapToGrid w:val="0"/>
        </w:rPr>
        <w:tab/>
        <w:t>authorized,</w:t>
      </w:r>
    </w:p>
    <w:p w:rsidR="00023940" w:rsidRPr="00F64638" w:rsidRDefault="00023940" w:rsidP="00023940">
      <w:pPr>
        <w:pStyle w:val="PL"/>
        <w:rPr>
          <w:rFonts w:eastAsia="Malgun Gothic"/>
          <w:snapToGrid w:val="0"/>
        </w:rPr>
      </w:pPr>
      <w:r w:rsidRPr="00F64638">
        <w:rPr>
          <w:rFonts w:eastAsia="Malgun Gothic"/>
          <w:snapToGrid w:val="0"/>
        </w:rPr>
        <w:tab/>
        <w:t>not-authorized,</w:t>
      </w:r>
    </w:p>
    <w:p w:rsidR="00023940" w:rsidRPr="00F64638" w:rsidRDefault="00023940" w:rsidP="00023940">
      <w:pPr>
        <w:pStyle w:val="PL"/>
        <w:rPr>
          <w:rFonts w:eastAsia="Malgun Gothic"/>
          <w:snapToGrid w:val="0"/>
        </w:rPr>
      </w:pPr>
      <w:r w:rsidRPr="00F64638">
        <w:rPr>
          <w:rFonts w:eastAsia="Malgun Gothic"/>
          <w:snapToGrid w:val="0"/>
        </w:rPr>
        <w:tab/>
        <w:t>...</w:t>
      </w:r>
    </w:p>
    <w:p w:rsidR="00023940" w:rsidRPr="00F64638" w:rsidRDefault="00023940" w:rsidP="00023940">
      <w:pPr>
        <w:pStyle w:val="PL"/>
        <w:rPr>
          <w:rFonts w:eastAsia="Malgun Gothic"/>
          <w:snapToGrid w:val="0"/>
        </w:rPr>
      </w:pPr>
      <w:r w:rsidRPr="00F64638">
        <w:rPr>
          <w:rFonts w:eastAsia="Malgun Gothic"/>
          <w:snapToGrid w:val="0"/>
        </w:rPr>
        <w:t>}</w:t>
      </w:r>
    </w:p>
    <w:p w:rsidR="00023940" w:rsidRPr="00F64638" w:rsidRDefault="00023940" w:rsidP="00023940">
      <w:pPr>
        <w:pStyle w:val="PL"/>
        <w:rPr>
          <w:rFonts w:eastAsia="Malgun Gothic"/>
          <w:snapToGrid w:val="0"/>
        </w:rPr>
      </w:pPr>
    </w:p>
    <w:p w:rsidR="00023940" w:rsidRPr="00F64638" w:rsidRDefault="00023940" w:rsidP="00023940">
      <w:pPr>
        <w:pStyle w:val="PL"/>
        <w:rPr>
          <w:rFonts w:eastAsia="等线"/>
          <w:snapToGrid w:val="0"/>
        </w:rPr>
      </w:pPr>
      <w:r w:rsidRPr="00631FE8">
        <w:rPr>
          <w:rFonts w:eastAsia="等线"/>
          <w:snapToGrid w:val="0"/>
        </w:rPr>
        <w:t>FiveG</w:t>
      </w:r>
      <w:r w:rsidRPr="00F64638">
        <w:rPr>
          <w:rFonts w:eastAsia="等线"/>
          <w:snapToGrid w:val="0"/>
        </w:rPr>
        <w:t>ProSeLayer3UEtoNetworkRelay</w:t>
      </w:r>
      <w:r w:rsidRPr="00F64638">
        <w:rPr>
          <w:rFonts w:eastAsia="Malgun Gothic"/>
          <w:snapToGrid w:val="0"/>
        </w:rPr>
        <w:t xml:space="preserve"> ::= ENUMERATED { </w:t>
      </w:r>
    </w:p>
    <w:p w:rsidR="00023940" w:rsidRPr="00F64638" w:rsidRDefault="00023940" w:rsidP="00023940">
      <w:pPr>
        <w:pStyle w:val="PL"/>
        <w:rPr>
          <w:rFonts w:eastAsia="Malgun Gothic"/>
          <w:snapToGrid w:val="0"/>
        </w:rPr>
      </w:pPr>
      <w:r w:rsidRPr="00F64638">
        <w:rPr>
          <w:rFonts w:eastAsia="Malgun Gothic"/>
          <w:snapToGrid w:val="0"/>
        </w:rPr>
        <w:tab/>
        <w:t>authorized,</w:t>
      </w:r>
    </w:p>
    <w:p w:rsidR="00023940" w:rsidRPr="00F64638" w:rsidRDefault="00023940" w:rsidP="00023940">
      <w:pPr>
        <w:pStyle w:val="PL"/>
        <w:rPr>
          <w:rFonts w:eastAsia="Malgun Gothic"/>
          <w:snapToGrid w:val="0"/>
        </w:rPr>
      </w:pPr>
      <w:r w:rsidRPr="00F64638">
        <w:rPr>
          <w:rFonts w:eastAsia="Malgun Gothic"/>
          <w:snapToGrid w:val="0"/>
        </w:rPr>
        <w:tab/>
        <w:t>not-authorized,</w:t>
      </w:r>
    </w:p>
    <w:p w:rsidR="00023940" w:rsidRPr="00F64638" w:rsidRDefault="00023940" w:rsidP="00023940">
      <w:pPr>
        <w:pStyle w:val="PL"/>
        <w:rPr>
          <w:rFonts w:eastAsia="Malgun Gothic"/>
          <w:snapToGrid w:val="0"/>
        </w:rPr>
      </w:pPr>
      <w:r w:rsidRPr="00F64638">
        <w:rPr>
          <w:rFonts w:eastAsia="Malgun Gothic"/>
          <w:snapToGrid w:val="0"/>
        </w:rPr>
        <w:tab/>
        <w:t>...</w:t>
      </w:r>
    </w:p>
    <w:p w:rsidR="00023940" w:rsidRPr="00F64638" w:rsidRDefault="00023940" w:rsidP="00023940">
      <w:pPr>
        <w:pStyle w:val="PL"/>
        <w:rPr>
          <w:rFonts w:eastAsia="Malgun Gothic"/>
          <w:snapToGrid w:val="0"/>
        </w:rPr>
      </w:pPr>
      <w:r w:rsidRPr="00F64638">
        <w:rPr>
          <w:rFonts w:eastAsia="Malgun Gothic"/>
          <w:snapToGrid w:val="0"/>
        </w:rPr>
        <w:t>}</w:t>
      </w:r>
    </w:p>
    <w:p w:rsidR="00023940" w:rsidRPr="00F64638" w:rsidRDefault="00023940" w:rsidP="00023940">
      <w:pPr>
        <w:pStyle w:val="PL"/>
        <w:rPr>
          <w:rFonts w:eastAsia="Malgun Gothic"/>
          <w:snapToGrid w:val="0"/>
        </w:rPr>
      </w:pPr>
    </w:p>
    <w:p w:rsidR="00023940" w:rsidRPr="00F64638" w:rsidRDefault="00023940" w:rsidP="00023940">
      <w:pPr>
        <w:pStyle w:val="PL"/>
        <w:rPr>
          <w:rFonts w:eastAsia="等线"/>
          <w:snapToGrid w:val="0"/>
        </w:rPr>
      </w:pPr>
      <w:r w:rsidRPr="00631FE8">
        <w:rPr>
          <w:rFonts w:eastAsia="等线"/>
          <w:snapToGrid w:val="0"/>
        </w:rPr>
        <w:t>FiveG</w:t>
      </w:r>
      <w:r w:rsidRPr="00F64638">
        <w:rPr>
          <w:rFonts w:eastAsia="等线"/>
          <w:snapToGrid w:val="0"/>
        </w:rPr>
        <w:t>ProSeLayer2RemoteUE</w:t>
      </w:r>
      <w:r w:rsidRPr="00F64638">
        <w:rPr>
          <w:rFonts w:eastAsia="Malgun Gothic"/>
          <w:snapToGrid w:val="0"/>
        </w:rPr>
        <w:t xml:space="preserve"> ::= ENUMERATED { </w:t>
      </w:r>
    </w:p>
    <w:p w:rsidR="00023940" w:rsidRPr="00F64638" w:rsidRDefault="00023940" w:rsidP="00023940">
      <w:pPr>
        <w:pStyle w:val="PL"/>
        <w:rPr>
          <w:rFonts w:eastAsia="Malgun Gothic"/>
          <w:snapToGrid w:val="0"/>
        </w:rPr>
      </w:pPr>
      <w:r w:rsidRPr="00F64638">
        <w:rPr>
          <w:rFonts w:eastAsia="Malgun Gothic"/>
          <w:snapToGrid w:val="0"/>
        </w:rPr>
        <w:tab/>
        <w:t>authorized,</w:t>
      </w:r>
    </w:p>
    <w:p w:rsidR="00023940" w:rsidRPr="00F64638" w:rsidRDefault="00023940" w:rsidP="00023940">
      <w:pPr>
        <w:pStyle w:val="PL"/>
        <w:rPr>
          <w:rFonts w:eastAsia="Malgun Gothic"/>
          <w:snapToGrid w:val="0"/>
        </w:rPr>
      </w:pPr>
      <w:r w:rsidRPr="00F64638">
        <w:rPr>
          <w:rFonts w:eastAsia="Malgun Gothic"/>
          <w:snapToGrid w:val="0"/>
        </w:rPr>
        <w:tab/>
        <w:t>not-authorized,</w:t>
      </w:r>
    </w:p>
    <w:p w:rsidR="00023940" w:rsidRPr="00F64638" w:rsidRDefault="00023940" w:rsidP="00023940">
      <w:pPr>
        <w:pStyle w:val="PL"/>
        <w:rPr>
          <w:rFonts w:eastAsia="Malgun Gothic"/>
          <w:snapToGrid w:val="0"/>
        </w:rPr>
      </w:pPr>
      <w:r w:rsidRPr="00F64638">
        <w:rPr>
          <w:rFonts w:eastAsia="Malgun Gothic"/>
          <w:snapToGrid w:val="0"/>
        </w:rPr>
        <w:tab/>
        <w:t>...</w:t>
      </w:r>
    </w:p>
    <w:p w:rsidR="00023940" w:rsidRPr="00F64638" w:rsidRDefault="00023940" w:rsidP="00023940">
      <w:pPr>
        <w:pStyle w:val="PL"/>
        <w:rPr>
          <w:rFonts w:eastAsia="Malgun Gothic"/>
          <w:snapToGrid w:val="0"/>
        </w:rPr>
      </w:pPr>
      <w:r w:rsidRPr="00F64638">
        <w:rPr>
          <w:rFonts w:eastAsia="Malgun Gothic"/>
          <w:snapToGrid w:val="0"/>
        </w:rPr>
        <w:t>}</w:t>
      </w:r>
    </w:p>
    <w:p w:rsidR="00023940" w:rsidRPr="00DA6DDA" w:rsidRDefault="00023940" w:rsidP="00023940">
      <w:pPr>
        <w:pStyle w:val="PL"/>
        <w:rPr>
          <w:snapToGrid w:val="0"/>
        </w:rPr>
      </w:pPr>
    </w:p>
    <w:p w:rsidR="00023940" w:rsidRPr="00E1591D" w:rsidRDefault="00023940" w:rsidP="00023940">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rsidR="00023940" w:rsidRPr="00E1591D" w:rsidRDefault="00023940" w:rsidP="00023940">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rsidR="00023940" w:rsidRPr="00E1591D" w:rsidRDefault="00023940" w:rsidP="00023940">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rsidR="00023940" w:rsidRPr="00E1591D" w:rsidRDefault="00023940" w:rsidP="00023940">
      <w:pPr>
        <w:pStyle w:val="PL"/>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eastAsia="Batang"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rsidR="00023940" w:rsidRPr="00E1591D" w:rsidRDefault="00023940" w:rsidP="00023940">
      <w:pPr>
        <w:pStyle w:val="PL"/>
        <w:rPr>
          <w:snapToGrid w:val="0"/>
        </w:rPr>
      </w:pPr>
      <w:r w:rsidRPr="00E1591D">
        <w:rPr>
          <w:snapToGrid w:val="0"/>
          <w:lang w:val="fr-FR"/>
        </w:rPr>
        <w:tab/>
      </w:r>
      <w:r w:rsidRPr="00E1591D">
        <w:rPr>
          <w:snapToGrid w:val="0"/>
        </w:rPr>
        <w:t>...</w:t>
      </w:r>
    </w:p>
    <w:p w:rsidR="00023940" w:rsidRPr="00DA6DDA" w:rsidRDefault="00023940" w:rsidP="00023940">
      <w:pPr>
        <w:pStyle w:val="PL"/>
        <w:rPr>
          <w:snapToGrid w:val="0"/>
        </w:rPr>
      </w:pPr>
      <w:r w:rsidRPr="00E1591D">
        <w:rPr>
          <w:snapToGrid w:val="0"/>
        </w:rPr>
        <w:t>}</w:t>
      </w:r>
    </w:p>
    <w:p w:rsidR="00023940" w:rsidRPr="00DA6DDA" w:rsidRDefault="00023940" w:rsidP="00023940">
      <w:pPr>
        <w:pStyle w:val="PL"/>
        <w:rPr>
          <w:snapToGrid w:val="0"/>
          <w:lang w:eastAsia="zh-CN"/>
        </w:rPr>
      </w:pPr>
    </w:p>
    <w:p w:rsidR="00023940" w:rsidRPr="00DA6DDA" w:rsidRDefault="00023940" w:rsidP="00023940">
      <w:pPr>
        <w:pStyle w:val="PL"/>
        <w:rPr>
          <w:snapToGrid w:val="0"/>
          <w:lang w:eastAsia="zh-CN"/>
        </w:rPr>
      </w:pPr>
      <w:r>
        <w:rPr>
          <w:rFonts w:eastAsia="Batang"/>
          <w:lang w:eastAsia="ja-JP"/>
        </w:rPr>
        <w:t>FiveGProSe</w:t>
      </w:r>
      <w:r w:rsidRPr="00DA6DDA">
        <w:rPr>
          <w:snapToGrid w:val="0"/>
          <w:lang w:eastAsia="zh-CN"/>
        </w:rPr>
        <w:t>PC5QoSParameters-ExtIEs XNAP-PROTOCOL-EXTENSION ::= {</w:t>
      </w:r>
    </w:p>
    <w:p w:rsidR="00023940" w:rsidRPr="00DA6DDA" w:rsidRDefault="00023940" w:rsidP="00023940">
      <w:pPr>
        <w:pStyle w:val="PL"/>
        <w:rPr>
          <w:snapToGrid w:val="0"/>
          <w:lang w:eastAsia="zh-CN"/>
        </w:rPr>
      </w:pPr>
      <w:r w:rsidRPr="00DA6DDA">
        <w:rPr>
          <w:snapToGrid w:val="0"/>
          <w:lang w:eastAsia="zh-CN"/>
        </w:rPr>
        <w:tab/>
        <w:t>...</w:t>
      </w:r>
    </w:p>
    <w:p w:rsidR="00023940" w:rsidRPr="00DA6DDA" w:rsidRDefault="00023940" w:rsidP="00023940">
      <w:pPr>
        <w:pStyle w:val="PL"/>
        <w:rPr>
          <w:snapToGrid w:val="0"/>
          <w:lang w:eastAsia="zh-CN"/>
        </w:rPr>
      </w:pPr>
      <w:r w:rsidRPr="00DA6DDA">
        <w:rPr>
          <w:snapToGrid w:val="0"/>
          <w:lang w:eastAsia="zh-CN"/>
        </w:rPr>
        <w:t>}</w:t>
      </w:r>
    </w:p>
    <w:p w:rsidR="00023940" w:rsidRPr="00DA6DDA" w:rsidRDefault="00023940" w:rsidP="00023940">
      <w:pPr>
        <w:pStyle w:val="PL"/>
        <w:rPr>
          <w:snapToGrid w:val="0"/>
          <w:lang w:eastAsia="zh-CN"/>
        </w:rPr>
      </w:pPr>
    </w:p>
    <w:p w:rsidR="00023940" w:rsidRPr="00DA6DDA" w:rsidRDefault="00023940" w:rsidP="00023940">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rsidR="00023940" w:rsidRPr="00DA6DDA" w:rsidRDefault="00023940" w:rsidP="00023940">
      <w:pPr>
        <w:pStyle w:val="PL"/>
        <w:rPr>
          <w:rFonts w:eastAsia="Batang"/>
          <w:lang w:eastAsia="ja-JP"/>
        </w:rPr>
      </w:pPr>
    </w:p>
    <w:p w:rsidR="00023940" w:rsidRPr="00DA6DDA" w:rsidRDefault="00023940" w:rsidP="00023940">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rsidR="00023940" w:rsidRPr="00DA6DDA" w:rsidRDefault="00023940" w:rsidP="00023940">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rsidR="00023940" w:rsidRPr="00DA6DDA" w:rsidRDefault="00023940" w:rsidP="00023940">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rsidR="00023940" w:rsidRPr="00DA6DDA" w:rsidRDefault="00023940" w:rsidP="00023940">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rsidR="00023940" w:rsidRPr="00DA6DDA" w:rsidRDefault="00023940" w:rsidP="00023940">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rsidR="00023940" w:rsidRPr="00DA6DDA" w:rsidRDefault="00023940" w:rsidP="00023940">
      <w:pPr>
        <w:pStyle w:val="PL"/>
        <w:rPr>
          <w:snapToGrid w:val="0"/>
        </w:rPr>
      </w:pPr>
      <w:r w:rsidRPr="00DA6DDA">
        <w:rPr>
          <w:snapToGrid w:val="0"/>
        </w:rPr>
        <w:tab/>
        <w:t>...</w:t>
      </w:r>
    </w:p>
    <w:p w:rsidR="00023940" w:rsidRPr="00DA6DDA" w:rsidRDefault="00023940" w:rsidP="00023940">
      <w:pPr>
        <w:pStyle w:val="PL"/>
        <w:rPr>
          <w:snapToGrid w:val="0"/>
        </w:rPr>
      </w:pPr>
      <w:r w:rsidRPr="00DA6DDA">
        <w:rPr>
          <w:snapToGrid w:val="0"/>
        </w:rPr>
        <w:t>}</w:t>
      </w:r>
    </w:p>
    <w:p w:rsidR="00023940" w:rsidRPr="00DA6DDA" w:rsidRDefault="00023940" w:rsidP="00023940">
      <w:pPr>
        <w:pStyle w:val="PL"/>
        <w:rPr>
          <w:snapToGrid w:val="0"/>
        </w:rPr>
      </w:pPr>
    </w:p>
    <w:p w:rsidR="00023940" w:rsidRPr="00DA6DDA" w:rsidRDefault="00023940" w:rsidP="00023940">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rsidR="00023940" w:rsidRPr="00DA6DDA" w:rsidRDefault="00023940" w:rsidP="00023940">
      <w:pPr>
        <w:pStyle w:val="PL"/>
        <w:rPr>
          <w:snapToGrid w:val="0"/>
        </w:rPr>
      </w:pPr>
      <w:r w:rsidRPr="00DA6DDA">
        <w:rPr>
          <w:snapToGrid w:val="0"/>
        </w:rPr>
        <w:lastRenderedPageBreak/>
        <w:tab/>
        <w:t>...</w:t>
      </w:r>
    </w:p>
    <w:p w:rsidR="00023940" w:rsidRDefault="00023940" w:rsidP="00023940">
      <w:pPr>
        <w:pStyle w:val="PL"/>
        <w:rPr>
          <w:snapToGrid w:val="0"/>
        </w:rPr>
      </w:pPr>
      <w:r w:rsidRPr="00DA6DDA">
        <w:rPr>
          <w:snapToGrid w:val="0"/>
        </w:rPr>
        <w:t>}</w:t>
      </w:r>
    </w:p>
    <w:p w:rsidR="00023940" w:rsidRPr="00DA6DDA" w:rsidRDefault="00023940" w:rsidP="00023940">
      <w:pPr>
        <w:pStyle w:val="PL"/>
        <w:rPr>
          <w:snapToGrid w:val="0"/>
        </w:rPr>
      </w:pPr>
    </w:p>
    <w:p w:rsidR="00023940" w:rsidRPr="00DA6DDA" w:rsidRDefault="00023940" w:rsidP="00023940">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rsidR="00023940" w:rsidRPr="00DA6DDA" w:rsidRDefault="00023940" w:rsidP="00023940">
      <w:pPr>
        <w:pStyle w:val="PL"/>
        <w:rPr>
          <w:snapToGrid w:val="0"/>
          <w:lang w:val="fr-FR" w:eastAsia="zh-CN"/>
        </w:rPr>
      </w:pPr>
      <w:r w:rsidRPr="00DA6DDA">
        <w:rPr>
          <w:rFonts w:hint="eastAsia"/>
          <w:snapToGrid w:val="0"/>
          <w:lang w:eastAsia="zh-CN"/>
        </w:rPr>
        <w:tab/>
      </w:r>
      <w:r>
        <w:rPr>
          <w:snapToGrid w:val="0"/>
        </w:rPr>
        <w:t>fiveGproSe</w:t>
      </w:r>
      <w:r w:rsidRPr="00DA6DDA">
        <w:rPr>
          <w:snapToGrid w:val="0"/>
          <w:lang w:val="fr-FR"/>
        </w:rPr>
        <w:t>guaranteedFlowBitRate</w:t>
      </w:r>
      <w:r w:rsidRPr="00DA6DDA">
        <w:rPr>
          <w:snapToGrid w:val="0"/>
          <w:lang w:val="fr-FR"/>
        </w:rPr>
        <w:tab/>
      </w:r>
      <w:r w:rsidRPr="00DA6DDA">
        <w:rPr>
          <w:snapToGrid w:val="0"/>
          <w:lang w:val="fr-FR"/>
        </w:rPr>
        <w:tab/>
        <w:t>BitRate,</w:t>
      </w:r>
    </w:p>
    <w:p w:rsidR="00023940" w:rsidRPr="00DA6DDA" w:rsidRDefault="00023940" w:rsidP="00023940">
      <w:pPr>
        <w:pStyle w:val="PL"/>
        <w:rPr>
          <w:snapToGrid w:val="0"/>
          <w:lang w:val="fr-FR" w:eastAsia="zh-CN"/>
        </w:rPr>
      </w:pPr>
      <w:r w:rsidRPr="00DA6DDA">
        <w:rPr>
          <w:lang w:val="fr-FR" w:eastAsia="zh-CN"/>
        </w:rPr>
        <w:tab/>
      </w:r>
      <w:r>
        <w:rPr>
          <w:snapToGrid w:val="0"/>
        </w:rPr>
        <w:t>fiveGproSe</w:t>
      </w:r>
      <w:r w:rsidRPr="00DA6DDA">
        <w:rPr>
          <w:lang w:val="fr-FR" w:eastAsia="zh-CN"/>
        </w:rPr>
        <w:t>m</w:t>
      </w:r>
      <w:r w:rsidRPr="00DA6DDA">
        <w:rPr>
          <w:lang w:val="fr-FR"/>
        </w:rPr>
        <w:t>aximum</w:t>
      </w:r>
      <w:r w:rsidRPr="00DA6DDA">
        <w:rPr>
          <w:snapToGrid w:val="0"/>
          <w:lang w:val="fr-FR"/>
        </w:rPr>
        <w:t>FlowBitRate</w:t>
      </w:r>
      <w:r w:rsidRPr="00DA6DDA">
        <w:rPr>
          <w:snapToGrid w:val="0"/>
          <w:lang w:val="fr-FR"/>
        </w:rPr>
        <w:tab/>
      </w:r>
      <w:r w:rsidRPr="00DA6DDA">
        <w:rPr>
          <w:snapToGrid w:val="0"/>
          <w:lang w:val="fr-FR"/>
        </w:rPr>
        <w:tab/>
        <w:t>BitRate,</w:t>
      </w:r>
    </w:p>
    <w:p w:rsidR="00023940" w:rsidRPr="00DA6DDA" w:rsidRDefault="00023940" w:rsidP="00023940">
      <w:pPr>
        <w:pStyle w:val="PL"/>
        <w:rPr>
          <w:snapToGrid w:val="0"/>
          <w:lang w:val="fr-FR"/>
        </w:rPr>
      </w:pPr>
      <w:r w:rsidRPr="00DA6DDA">
        <w:rPr>
          <w:snapToGrid w:val="0"/>
          <w:lang w:val="fr-FR"/>
        </w:rPr>
        <w:tab/>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rsidR="00023940" w:rsidRPr="00DA6DDA" w:rsidRDefault="00023940" w:rsidP="00023940">
      <w:pPr>
        <w:pStyle w:val="PL"/>
        <w:rPr>
          <w:snapToGrid w:val="0"/>
          <w:lang w:val="fr-FR"/>
        </w:rPr>
      </w:pPr>
      <w:r w:rsidRPr="00DA6DDA">
        <w:rPr>
          <w:snapToGrid w:val="0"/>
          <w:lang w:val="fr-FR"/>
        </w:rPr>
        <w:tab/>
        <w:t>...</w:t>
      </w:r>
    </w:p>
    <w:p w:rsidR="00023940" w:rsidRPr="00DA6DDA" w:rsidRDefault="00023940" w:rsidP="00023940">
      <w:pPr>
        <w:pStyle w:val="PL"/>
        <w:rPr>
          <w:snapToGrid w:val="0"/>
          <w:lang w:val="fr-FR"/>
        </w:rPr>
      </w:pPr>
      <w:r w:rsidRPr="00DA6DDA">
        <w:rPr>
          <w:snapToGrid w:val="0"/>
          <w:lang w:val="fr-FR"/>
        </w:rPr>
        <w:t>}</w:t>
      </w:r>
    </w:p>
    <w:p w:rsidR="00023940" w:rsidRPr="00DA6DDA" w:rsidRDefault="00023940" w:rsidP="00023940">
      <w:pPr>
        <w:pStyle w:val="PL"/>
        <w:rPr>
          <w:snapToGrid w:val="0"/>
          <w:lang w:val="fr-FR"/>
        </w:rPr>
      </w:pPr>
    </w:p>
    <w:p w:rsidR="00023940" w:rsidRPr="00DA6DDA" w:rsidRDefault="00023940" w:rsidP="00023940">
      <w:pPr>
        <w:pStyle w:val="PL"/>
        <w:rPr>
          <w:snapToGrid w:val="0"/>
          <w:lang w:val="fr-FR"/>
        </w:rPr>
      </w:pPr>
      <w:r>
        <w:rPr>
          <w:lang w:val="fr-FR" w:eastAsia="zh-CN"/>
        </w:rPr>
        <w:t>FiveGProSe</w:t>
      </w:r>
      <w:r w:rsidRPr="00DA6DDA">
        <w:rPr>
          <w:rFonts w:hint="eastAsia"/>
          <w:lang w:val="fr-FR" w:eastAsia="zh-CN"/>
        </w:rPr>
        <w:t>PC</w:t>
      </w:r>
      <w:r w:rsidRPr="00DA6DDA">
        <w:rPr>
          <w:rFonts w:eastAsia="Batang"/>
          <w:lang w:val="fr-FR" w:eastAsia="ja-JP"/>
        </w:rPr>
        <w:t>5FlowBitRates</w:t>
      </w:r>
      <w:r w:rsidRPr="00DA6DDA">
        <w:rPr>
          <w:snapToGrid w:val="0"/>
          <w:lang w:val="fr-FR"/>
        </w:rPr>
        <w:t>-ExtIEs XNAP-PROTOCOL-EXTENSION ::= {</w:t>
      </w:r>
    </w:p>
    <w:p w:rsidR="00023940" w:rsidRPr="00DA6DDA" w:rsidRDefault="00023940" w:rsidP="00023940">
      <w:pPr>
        <w:pStyle w:val="PL"/>
        <w:rPr>
          <w:snapToGrid w:val="0"/>
          <w:lang w:val="fr-FR"/>
        </w:rPr>
      </w:pPr>
      <w:r w:rsidRPr="00DA6DDA">
        <w:rPr>
          <w:snapToGrid w:val="0"/>
          <w:lang w:val="fr-FR"/>
        </w:rPr>
        <w:tab/>
        <w:t>...</w:t>
      </w:r>
    </w:p>
    <w:p w:rsidR="00023940" w:rsidRPr="00791720" w:rsidRDefault="00023940" w:rsidP="00023940">
      <w:pPr>
        <w:pStyle w:val="PL"/>
        <w:rPr>
          <w:snapToGrid w:val="0"/>
        </w:rPr>
      </w:pPr>
      <w:r w:rsidRPr="00DA6DDA">
        <w:rPr>
          <w:snapToGrid w:val="0"/>
          <w:lang w:val="fr-FR"/>
        </w:rPr>
        <w:t>}</w:t>
      </w:r>
    </w:p>
    <w:p w:rsidR="00023940" w:rsidRPr="00FD0425" w:rsidRDefault="00023940" w:rsidP="00023940">
      <w:pPr>
        <w:pStyle w:val="PL"/>
      </w:pPr>
    </w:p>
    <w:p w:rsidR="00023940" w:rsidRPr="00FD0425" w:rsidRDefault="00023940" w:rsidP="00023940">
      <w:pPr>
        <w:pStyle w:val="PL"/>
      </w:pPr>
      <w:r w:rsidRPr="00FD0425">
        <w:t>FiveQI ::= INTEGER (0..255, ...)</w:t>
      </w:r>
    </w:p>
    <w:p w:rsidR="00023940" w:rsidRPr="00FD0425" w:rsidRDefault="00023940" w:rsidP="00023940">
      <w:pPr>
        <w:pStyle w:val="PL"/>
      </w:pPr>
    </w:p>
    <w:p w:rsidR="00023940" w:rsidRPr="001315EB" w:rsidRDefault="00023940" w:rsidP="00023940">
      <w:pPr>
        <w:pStyle w:val="PL"/>
      </w:pPr>
      <w:r w:rsidRPr="001315EB">
        <w:t>Flows-Mapped-To-DRB-List</w:t>
      </w:r>
      <w:r w:rsidRPr="001315EB">
        <w:tab/>
        <w:t>::=</w:t>
      </w:r>
      <w:r w:rsidRPr="001315EB">
        <w:tab/>
        <w:t>SEQUENCE (SIZE(1.. maxnoofQoSFlows)) OF Flows-Mapped-To-DRB-Item</w:t>
      </w:r>
    </w:p>
    <w:p w:rsidR="00023940" w:rsidRPr="001315EB" w:rsidRDefault="00023940" w:rsidP="00023940">
      <w:pPr>
        <w:pStyle w:val="PL"/>
      </w:pPr>
    </w:p>
    <w:p w:rsidR="00023940" w:rsidRPr="001315EB" w:rsidRDefault="00023940" w:rsidP="00023940">
      <w:pPr>
        <w:pStyle w:val="PL"/>
      </w:pPr>
      <w:r w:rsidRPr="001315EB">
        <w:t xml:space="preserve">Flows-Mapped-To-DRB-Item </w:t>
      </w:r>
      <w:r w:rsidRPr="001315EB">
        <w:tab/>
        <w:t>::= SEQUENCE {</w:t>
      </w:r>
    </w:p>
    <w:p w:rsidR="00023940" w:rsidRPr="001315EB" w:rsidRDefault="00023940" w:rsidP="00023940">
      <w:pPr>
        <w:pStyle w:val="PL"/>
      </w:pPr>
      <w:r w:rsidRPr="001315EB">
        <w:tab/>
        <w:t>qoSFlow</w:t>
      </w:r>
      <w:bookmarkStart w:id="314" w:name="_Hlk534327072"/>
      <w:r w:rsidRPr="001315EB">
        <w:t>Identifier</w:t>
      </w:r>
      <w:bookmarkEnd w:id="314"/>
      <w:r w:rsidRPr="001315EB">
        <w:tab/>
      </w:r>
      <w:r w:rsidRPr="001315EB">
        <w:tab/>
      </w:r>
      <w:r w:rsidRPr="001315EB">
        <w:tab/>
      </w:r>
      <w:r w:rsidRPr="001315EB">
        <w:tab/>
      </w:r>
      <w:r w:rsidRPr="001315EB">
        <w:tab/>
      </w:r>
      <w:r w:rsidRPr="001315EB">
        <w:tab/>
        <w:t>QoSFlowIdentifier,</w:t>
      </w:r>
    </w:p>
    <w:p w:rsidR="00023940" w:rsidRDefault="00023940" w:rsidP="00023940">
      <w:pPr>
        <w:pStyle w:val="PL"/>
      </w:pPr>
      <w:r w:rsidRPr="001315EB">
        <w:tab/>
        <w:t>qoSFlowLevelQoSParameters</w:t>
      </w:r>
      <w:r w:rsidRPr="001315EB">
        <w:tab/>
      </w:r>
      <w:r w:rsidRPr="001315EB">
        <w:tab/>
      </w:r>
      <w:r w:rsidRPr="001315EB">
        <w:tab/>
      </w:r>
      <w:r w:rsidRPr="001315EB">
        <w:tab/>
        <w:t>QoSFlowLevelQoSParameters,</w:t>
      </w:r>
    </w:p>
    <w:p w:rsidR="00023940" w:rsidRPr="001315EB" w:rsidRDefault="00023940" w:rsidP="00023940">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rsidR="00023940" w:rsidRPr="001315EB" w:rsidRDefault="00023940" w:rsidP="00023940">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rsidR="00023940" w:rsidRPr="001315EB" w:rsidRDefault="00023940" w:rsidP="00023940">
      <w:pPr>
        <w:pStyle w:val="PL"/>
      </w:pPr>
      <w:r w:rsidRPr="001315EB">
        <w:t>}</w:t>
      </w:r>
    </w:p>
    <w:p w:rsidR="00023940" w:rsidRPr="001315EB" w:rsidRDefault="00023940" w:rsidP="00023940">
      <w:pPr>
        <w:pStyle w:val="PL"/>
      </w:pPr>
    </w:p>
    <w:p w:rsidR="00023940" w:rsidRPr="001315EB" w:rsidRDefault="00023940" w:rsidP="00023940">
      <w:pPr>
        <w:pStyle w:val="PL"/>
      </w:pPr>
      <w:bookmarkStart w:id="315" w:name="_Hlk105533793"/>
      <w:r w:rsidRPr="001315EB">
        <w:t>Flows-Mapped-To-DRB-Item</w:t>
      </w:r>
      <w:r>
        <w:t>-</w:t>
      </w:r>
      <w:r w:rsidRPr="001315EB">
        <w:t>ExtIEs</w:t>
      </w:r>
      <w:bookmarkEnd w:id="315"/>
      <w:r w:rsidRPr="001315EB">
        <w:t xml:space="preserve"> </w:t>
      </w:r>
      <w:r w:rsidRPr="001315EB">
        <w:tab/>
      </w:r>
      <w:r>
        <w:t>XN</w:t>
      </w:r>
      <w:r w:rsidRPr="001315EB">
        <w:t>AP-PROTOCOL-EXTENSION ::= {</w:t>
      </w:r>
    </w:p>
    <w:p w:rsidR="00023940" w:rsidRPr="001315EB" w:rsidRDefault="00023940" w:rsidP="00023940">
      <w:pPr>
        <w:pStyle w:val="PL"/>
      </w:pPr>
      <w:r w:rsidRPr="001315EB">
        <w:tab/>
        <w:t>...</w:t>
      </w:r>
    </w:p>
    <w:p w:rsidR="00023940" w:rsidRPr="001315EB" w:rsidRDefault="00023940" w:rsidP="00023940">
      <w:pPr>
        <w:pStyle w:val="PL"/>
      </w:pPr>
      <w:r w:rsidRPr="001315EB">
        <w:t>}</w:t>
      </w:r>
    </w:p>
    <w:p w:rsidR="00023940" w:rsidRDefault="00023940" w:rsidP="00023940">
      <w:pPr>
        <w:pStyle w:val="PL"/>
        <w:rPr>
          <w:lang w:val="sv-SE" w:eastAsia="sv-SE"/>
        </w:rPr>
      </w:pPr>
    </w:p>
    <w:p w:rsidR="00023940" w:rsidRPr="00F60149" w:rsidRDefault="00023940" w:rsidP="00023940">
      <w:pPr>
        <w:pStyle w:val="PL"/>
        <w:rPr>
          <w:lang w:val="sv-SE" w:eastAsia="sv-SE"/>
        </w:rPr>
      </w:pPr>
      <w:r w:rsidRPr="00F60149">
        <w:rPr>
          <w:lang w:val="sv-SE" w:eastAsia="sv-SE"/>
        </w:rPr>
        <w:t>FreqDomainHSNAconfiguration-List ::=  SEQUENCE (SIZE(1.. maxnoofHSNASlots)) OF FreqDomainHSNAconfiguration-List-Item</w:t>
      </w:r>
    </w:p>
    <w:p w:rsidR="00023940" w:rsidRPr="00F60149" w:rsidRDefault="00023940" w:rsidP="00023940">
      <w:pPr>
        <w:pStyle w:val="PL"/>
        <w:rPr>
          <w:lang w:val="sv-SE" w:eastAsia="sv-SE"/>
        </w:rPr>
      </w:pPr>
    </w:p>
    <w:p w:rsidR="00023940" w:rsidRPr="00F60149" w:rsidRDefault="00023940" w:rsidP="00023940">
      <w:pPr>
        <w:pStyle w:val="PL"/>
        <w:rPr>
          <w:lang w:val="sv-SE" w:eastAsia="sv-SE"/>
        </w:rPr>
      </w:pPr>
      <w:r w:rsidRPr="00F60149">
        <w:rPr>
          <w:lang w:val="sv-SE" w:eastAsia="sv-SE"/>
        </w:rPr>
        <w:t>FreqDomainHSNAconfiguration-List-Item ::= SEQUENCE {</w:t>
      </w:r>
    </w:p>
    <w:p w:rsidR="00023940" w:rsidRPr="00F60149" w:rsidRDefault="00023940" w:rsidP="00023940">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rsidR="00023940" w:rsidRPr="00F60149" w:rsidRDefault="00023940" w:rsidP="00023940">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lang w:val="sv-SE" w:eastAsia="sv-SE"/>
        </w:rPr>
      </w:pPr>
      <w:r w:rsidRPr="00F60149">
        <w:rPr>
          <w:lang w:val="sv-SE" w:eastAsia="sv-SE"/>
        </w:rPr>
        <w:t>}</w:t>
      </w:r>
    </w:p>
    <w:p w:rsidR="00023940" w:rsidRPr="00F60149" w:rsidRDefault="00023940" w:rsidP="00023940">
      <w:pPr>
        <w:pStyle w:val="PL"/>
        <w:rPr>
          <w:lang w:val="sv-SE" w:eastAsia="sv-SE"/>
        </w:rPr>
      </w:pPr>
    </w:p>
    <w:p w:rsidR="00023940" w:rsidRPr="00F60149" w:rsidRDefault="00023940" w:rsidP="00023940">
      <w:pPr>
        <w:pStyle w:val="PL"/>
        <w:rPr>
          <w:rFonts w:cs="Courier New"/>
          <w:szCs w:val="16"/>
        </w:rPr>
      </w:pPr>
      <w:r w:rsidRPr="00F60149">
        <w:rPr>
          <w:rFonts w:cs="Courier New"/>
          <w:szCs w:val="16"/>
        </w:rPr>
        <w:t>FreqDomainHSNAconfiguration-List-Item-ExtIEs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lang w:val="sv-SE" w:eastAsia="sv-SE"/>
        </w:rPr>
      </w:pPr>
    </w:p>
    <w:p w:rsidR="00023940" w:rsidRPr="00F60149" w:rsidRDefault="00023940" w:rsidP="00023940">
      <w:pPr>
        <w:pStyle w:val="PL"/>
        <w:rPr>
          <w:lang w:val="sv-SE" w:eastAsia="sv-SE"/>
        </w:rPr>
      </w:pPr>
    </w:p>
    <w:p w:rsidR="00023940" w:rsidRPr="00F60149" w:rsidRDefault="00023940" w:rsidP="00023940">
      <w:pPr>
        <w:pStyle w:val="PL"/>
        <w:rPr>
          <w:lang w:val="sv-SE" w:eastAsia="sv-SE"/>
        </w:rPr>
      </w:pPr>
      <w:r w:rsidRPr="00F60149">
        <w:rPr>
          <w:lang w:val="sv-SE" w:eastAsia="sv-SE"/>
        </w:rPr>
        <w:t>FreqDomainSlotHSNAconfiguration-List ::=  SEQUENCE (SIZE(1.. maxnoofHSNASlots)) OF FreqDomainSlotHSNAconfiguration-List-Item</w:t>
      </w:r>
    </w:p>
    <w:p w:rsidR="00023940" w:rsidRPr="00F60149" w:rsidRDefault="00023940" w:rsidP="00023940">
      <w:pPr>
        <w:pStyle w:val="PL"/>
        <w:rPr>
          <w:lang w:val="sv-SE" w:eastAsia="sv-SE"/>
        </w:rPr>
      </w:pPr>
    </w:p>
    <w:p w:rsidR="00023940" w:rsidRPr="00F60149" w:rsidRDefault="00023940" w:rsidP="00023940">
      <w:pPr>
        <w:pStyle w:val="PL"/>
        <w:rPr>
          <w:lang w:val="sv-SE" w:eastAsia="sv-SE"/>
        </w:rPr>
      </w:pPr>
      <w:r w:rsidRPr="00F60149">
        <w:rPr>
          <w:lang w:val="sv-SE" w:eastAsia="sv-SE"/>
        </w:rPr>
        <w:t>FreqDomainSlotHSNAconfiguration-List-Item ::=</w:t>
      </w:r>
      <w:r w:rsidRPr="00F60149">
        <w:rPr>
          <w:lang w:val="sv-SE" w:eastAsia="sv-SE"/>
        </w:rPr>
        <w:tab/>
        <w:t>SEQUENCE {</w:t>
      </w:r>
    </w:p>
    <w:p w:rsidR="00023940" w:rsidRPr="00F60149" w:rsidRDefault="00023940" w:rsidP="00023940">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rsidR="00023940" w:rsidRPr="00F60149" w:rsidRDefault="00023940" w:rsidP="00023940">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rsidR="00023940" w:rsidRPr="00F60149" w:rsidRDefault="00023940" w:rsidP="00023940">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rsidR="00023940" w:rsidRPr="00F60149" w:rsidRDefault="00023940" w:rsidP="00023940">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FreqDomainSlotHSNAconfiguration-List-Item-ExtIEs}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lang w:val="sv-SE" w:eastAsia="sv-SE"/>
        </w:rPr>
      </w:pPr>
      <w:r w:rsidRPr="00F60149">
        <w:rPr>
          <w:lang w:val="sv-SE" w:eastAsia="sv-SE"/>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FreqDomainSlotHSNAconfiguration-List-Item-ExtIEs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D0425" w:rsidRDefault="00023940" w:rsidP="00023940">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outlineLvl w:val="3"/>
      </w:pPr>
      <w:r w:rsidRPr="00FD0425">
        <w:t>-- G</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16" w:name="_Hlk513547189"/>
      <w:r w:rsidRPr="00FD0425">
        <w:t>GBRQoSFlowInfo</w:t>
      </w:r>
      <w:bookmarkEnd w:id="316"/>
      <w:r w:rsidRPr="00FD0425">
        <w:t xml:space="preserve"> ::= SEQUENCE {</w:t>
      </w:r>
    </w:p>
    <w:p w:rsidR="00023940" w:rsidRPr="00FD0425" w:rsidRDefault="00023940" w:rsidP="00023940">
      <w:pPr>
        <w:pStyle w:val="PL"/>
      </w:pPr>
      <w:r w:rsidRPr="00FD0425">
        <w:tab/>
        <w:t>maxFlowBitRateDL</w:t>
      </w:r>
      <w:r w:rsidRPr="00FD0425">
        <w:tab/>
      </w:r>
      <w:r w:rsidRPr="00FD0425">
        <w:tab/>
      </w:r>
      <w:r w:rsidRPr="00FD0425">
        <w:tab/>
        <w:t>BitRate,</w:t>
      </w:r>
    </w:p>
    <w:p w:rsidR="00023940" w:rsidRPr="00FD0425" w:rsidRDefault="00023940" w:rsidP="00023940">
      <w:pPr>
        <w:pStyle w:val="PL"/>
      </w:pPr>
      <w:r w:rsidRPr="00FD0425">
        <w:tab/>
        <w:t>maxFlowBitRateUL</w:t>
      </w:r>
      <w:r w:rsidRPr="00FD0425">
        <w:tab/>
      </w:r>
      <w:r w:rsidRPr="00FD0425">
        <w:tab/>
      </w:r>
      <w:r w:rsidRPr="00FD0425">
        <w:tab/>
        <w:t>BitRate,</w:t>
      </w:r>
    </w:p>
    <w:p w:rsidR="00023940" w:rsidRPr="00FD0425" w:rsidRDefault="00023940" w:rsidP="00023940">
      <w:pPr>
        <w:pStyle w:val="PL"/>
      </w:pPr>
      <w:r w:rsidRPr="00FD0425">
        <w:tab/>
        <w:t>guaranteedFlowBitRateDL</w:t>
      </w:r>
      <w:r w:rsidRPr="00FD0425">
        <w:tab/>
      </w:r>
      <w:r w:rsidRPr="00FD0425">
        <w:tab/>
        <w:t>BitRate,</w:t>
      </w:r>
    </w:p>
    <w:p w:rsidR="00023940" w:rsidRPr="00FD0425" w:rsidRDefault="00023940" w:rsidP="00023940">
      <w:pPr>
        <w:pStyle w:val="PL"/>
      </w:pPr>
      <w:r w:rsidRPr="00FD0425">
        <w:tab/>
        <w:t>guaranteedFlowBitRateUL</w:t>
      </w:r>
      <w:r w:rsidRPr="00FD0425">
        <w:tab/>
      </w:r>
      <w:r w:rsidRPr="00FD0425">
        <w:tab/>
        <w:t>BitRate,</w:t>
      </w:r>
    </w:p>
    <w:p w:rsidR="00023940" w:rsidRPr="00FD0425" w:rsidRDefault="00023940" w:rsidP="00023940">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rsidR="00023940" w:rsidRPr="00FD0425" w:rsidRDefault="00023940" w:rsidP="00023940">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GBRQoSFlowInfo</w:t>
      </w:r>
      <w:r w:rsidRPr="00FD0425">
        <w:rPr>
          <w:noProof w:val="0"/>
          <w:snapToGrid w:val="0"/>
        </w:rPr>
        <w:t>-ExtIEs XNAP-PROTOCOL-EXTENSION ::= {</w:t>
      </w:r>
    </w:p>
    <w:p w:rsidR="00023940" w:rsidRPr="009354E2" w:rsidRDefault="00023940" w:rsidP="00023940">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bookmarkStart w:id="317" w:name="_Hlk513550868"/>
      <w:r w:rsidRPr="00FD0425">
        <w:t>GlobalgNB-ID</w:t>
      </w:r>
      <w:bookmarkEnd w:id="317"/>
      <w:r w:rsidRPr="00FD0425">
        <w:tab/>
        <w:t>::= SEQUENCE {</w:t>
      </w:r>
    </w:p>
    <w:p w:rsidR="00023940" w:rsidRPr="00FD0425" w:rsidRDefault="00023940" w:rsidP="00023940">
      <w:pPr>
        <w:pStyle w:val="PL"/>
      </w:pPr>
      <w:r w:rsidRPr="00FD0425">
        <w:tab/>
        <w:t>plmn-id</w:t>
      </w:r>
      <w:r w:rsidRPr="00FD0425">
        <w:tab/>
      </w:r>
      <w:r w:rsidRPr="00FD0425">
        <w:tab/>
      </w:r>
      <w:r w:rsidRPr="00FD0425">
        <w:tab/>
        <w:t>PLMN-Identity,</w:t>
      </w:r>
    </w:p>
    <w:p w:rsidR="00023940" w:rsidRPr="00FD0425" w:rsidRDefault="00023940" w:rsidP="00023940">
      <w:pPr>
        <w:pStyle w:val="PL"/>
      </w:pPr>
      <w:r w:rsidRPr="00FD0425">
        <w:tab/>
        <w:t>gnb-id</w:t>
      </w:r>
      <w:r w:rsidRPr="00FD0425">
        <w:tab/>
      </w:r>
      <w:r w:rsidRPr="00FD0425">
        <w:tab/>
      </w:r>
      <w:r w:rsidRPr="00FD0425">
        <w:tab/>
        <w:t>GNB-ID-Choice,</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GlobalgNB-ID</w:t>
      </w:r>
      <w:r w:rsidRPr="00FD0425">
        <w:rPr>
          <w:noProof w:val="0"/>
          <w:snapToGrid w:val="0"/>
        </w:rPr>
        <w:t>-ExtIEs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60149" w:rsidRDefault="00023940" w:rsidP="00023940">
      <w:pPr>
        <w:pStyle w:val="PL"/>
      </w:pPr>
      <w:r w:rsidRPr="00F60149">
        <w:t>GNB-DU-Cell-Resource-Configuration</w:t>
      </w:r>
      <w:r w:rsidRPr="00F60149">
        <w:tab/>
        <w:t xml:space="preserve">::= SEQUENCE { </w:t>
      </w:r>
    </w:p>
    <w:p w:rsidR="00023940" w:rsidRPr="00F60149" w:rsidRDefault="00023940" w:rsidP="00023940">
      <w:pPr>
        <w:pStyle w:val="PL"/>
      </w:pPr>
      <w:r w:rsidRPr="00F60149">
        <w:tab/>
        <w:t>subcarrierSpacing</w:t>
      </w:r>
      <w:r w:rsidRPr="00F60149">
        <w:tab/>
      </w:r>
      <w:r w:rsidRPr="00F60149">
        <w:tab/>
      </w:r>
      <w:r w:rsidRPr="00F60149">
        <w:tab/>
      </w:r>
      <w:r w:rsidRPr="00F60149">
        <w:tab/>
        <w:t>SSB-subcarrierSpacing,</w:t>
      </w:r>
    </w:p>
    <w:p w:rsidR="00023940" w:rsidRPr="00F60149" w:rsidRDefault="00023940" w:rsidP="00023940">
      <w:pPr>
        <w:pStyle w:val="PL"/>
      </w:pPr>
      <w:r w:rsidRPr="00F60149">
        <w:tab/>
        <w:t>dUFTransmissionPeriodicity</w:t>
      </w:r>
      <w:r w:rsidRPr="00F60149">
        <w:tab/>
      </w:r>
      <w:r w:rsidRPr="00F60149">
        <w:tab/>
        <w:t>DUFTransmissionPeriodicity</w:t>
      </w:r>
      <w:r w:rsidRPr="00F60149">
        <w:tab/>
      </w:r>
      <w:r w:rsidRPr="00F60149">
        <w:tab/>
        <w:t>OPTIONAL,</w:t>
      </w:r>
    </w:p>
    <w:p w:rsidR="00023940" w:rsidRPr="00F60149" w:rsidRDefault="00023940" w:rsidP="00023940">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rsidR="00023940" w:rsidRPr="00F60149" w:rsidRDefault="00023940" w:rsidP="00023940">
      <w:pPr>
        <w:pStyle w:val="PL"/>
      </w:pPr>
      <w:r w:rsidRPr="00F60149">
        <w:tab/>
        <w:t>hSNATransmissionPeriodicity</w:t>
      </w:r>
      <w:r w:rsidRPr="00F60149">
        <w:tab/>
      </w:r>
      <w:r w:rsidRPr="00F60149">
        <w:tab/>
        <w:t>HSNATransmissionPeriodicity</w:t>
      </w:r>
      <w:r w:rsidRPr="00F60149">
        <w:tab/>
      </w:r>
      <w:r w:rsidRPr="00F60149">
        <w:tab/>
        <w:t>OPTIONAL,</w:t>
      </w:r>
    </w:p>
    <w:p w:rsidR="00023940" w:rsidRPr="00F60149" w:rsidRDefault="00023940" w:rsidP="00023940">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rsidR="00023940" w:rsidRPr="00F60149" w:rsidRDefault="00023940" w:rsidP="00023940">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rsidR="00023940" w:rsidRPr="00F60149" w:rsidRDefault="00023940" w:rsidP="00023940">
      <w:pPr>
        <w:pStyle w:val="PL"/>
      </w:pPr>
      <w:r w:rsidRPr="00F60149">
        <w:tab/>
        <w:t>freqDomainHSNAconfiguration-List</w:t>
      </w:r>
      <w:r w:rsidRPr="00F60149">
        <w:tab/>
      </w:r>
      <w:r w:rsidRPr="00F60149">
        <w:tab/>
        <w:t xml:space="preserve">FreqDomainHSNAconfiguration-List </w:t>
      </w:r>
      <w:r w:rsidRPr="00F60149">
        <w:tab/>
        <w:t>OPTIONAL,</w:t>
      </w:r>
    </w:p>
    <w:p w:rsidR="00023940" w:rsidRPr="00F60149" w:rsidRDefault="00023940" w:rsidP="00023940">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rsidR="00023940" w:rsidRPr="00F60149" w:rsidRDefault="00023940" w:rsidP="00023940">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rsidR="00023940" w:rsidRPr="00F60149" w:rsidRDefault="00023940" w:rsidP="00023940">
      <w:pPr>
        <w:pStyle w:val="PL"/>
        <w:rPr>
          <w:lang w:val="en-US"/>
        </w:rPr>
      </w:pPr>
      <w:r w:rsidRPr="00F60149">
        <w:tab/>
      </w:r>
      <w:r w:rsidRPr="00F60149">
        <w:rPr>
          <w:lang w:val="en-US"/>
        </w:rPr>
        <w:t>...</w:t>
      </w:r>
    </w:p>
    <w:p w:rsidR="00023940" w:rsidRPr="00F60149" w:rsidRDefault="00023940" w:rsidP="00023940">
      <w:pPr>
        <w:pStyle w:val="PL"/>
      </w:pPr>
      <w:r w:rsidRPr="00F60149">
        <w:t>}</w:t>
      </w:r>
    </w:p>
    <w:p w:rsidR="00023940" w:rsidRPr="00F60149" w:rsidRDefault="00023940" w:rsidP="00023940">
      <w:pPr>
        <w:pStyle w:val="PL"/>
      </w:pPr>
    </w:p>
    <w:p w:rsidR="00023940" w:rsidRPr="00F60149" w:rsidRDefault="00023940" w:rsidP="00023940">
      <w:pPr>
        <w:pStyle w:val="PL"/>
      </w:pPr>
      <w:r w:rsidRPr="00F60149">
        <w:t>GNB-DU-Cell-Resource-Configuration-ExtIEs XNAP-PROTOCOL-EXTENSION ::= {</w:t>
      </w:r>
    </w:p>
    <w:p w:rsidR="00023940" w:rsidRPr="00F60149" w:rsidRDefault="00023940" w:rsidP="00023940">
      <w:pPr>
        <w:pStyle w:val="PL"/>
        <w:rPr>
          <w:lang w:val="en-US"/>
        </w:rPr>
      </w:pPr>
      <w:r w:rsidRPr="00F60149">
        <w:tab/>
      </w:r>
      <w:r w:rsidRPr="00F60149">
        <w:rPr>
          <w:lang w:val="en-US"/>
        </w:rPr>
        <w:t>...</w:t>
      </w:r>
    </w:p>
    <w:p w:rsidR="00023940" w:rsidRPr="00F60149" w:rsidRDefault="00023940" w:rsidP="00023940">
      <w:pPr>
        <w:pStyle w:val="PL"/>
        <w:rPr>
          <w:lang w:val="en-US"/>
        </w:rPr>
      </w:pPr>
      <w:r w:rsidRPr="00F60149">
        <w:rPr>
          <w:lang w:val="en-US"/>
        </w:rPr>
        <w:lastRenderedPageBreak/>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FD0425" w:rsidRDefault="00023940" w:rsidP="00023940">
      <w:pPr>
        <w:pStyle w:val="PL"/>
      </w:pPr>
    </w:p>
    <w:p w:rsidR="00023940" w:rsidRPr="00FD0425" w:rsidRDefault="00023940" w:rsidP="00023940">
      <w:pPr>
        <w:pStyle w:val="PL"/>
      </w:pPr>
      <w:r w:rsidRPr="00FD0425">
        <w:t>GNB-ID-Choice ::= CHOICE {</w:t>
      </w:r>
    </w:p>
    <w:p w:rsidR="00023940" w:rsidRPr="00FD0425" w:rsidRDefault="00023940" w:rsidP="00023940">
      <w:pPr>
        <w:pStyle w:val="PL"/>
      </w:pPr>
      <w:r w:rsidRPr="00FD0425">
        <w:tab/>
        <w:t>gnb-ID</w:t>
      </w:r>
      <w:r w:rsidRPr="00FD0425">
        <w:tab/>
      </w:r>
      <w:r w:rsidRPr="00FD0425">
        <w:tab/>
      </w:r>
      <w:r w:rsidRPr="00FD0425">
        <w:tab/>
      </w:r>
      <w:r w:rsidRPr="00FD0425">
        <w:tab/>
      </w:r>
      <w:r w:rsidRPr="00FD0425">
        <w:tab/>
        <w:t>BIT STRING (SIZE(22..32)),</w:t>
      </w:r>
    </w:p>
    <w:p w:rsidR="00023940" w:rsidRPr="00FD0425" w:rsidRDefault="00023940" w:rsidP="0002394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GNB-ID-Choice</w:t>
      </w:r>
      <w:r w:rsidRPr="00FD0425">
        <w:rPr>
          <w:noProof w:val="0"/>
          <w:snapToGrid w:val="0"/>
        </w:rPr>
        <w:t>-ExtIEs XNAP-PROTOCOL-IES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300B5A" w:rsidRDefault="00023940" w:rsidP="00023940">
      <w:pPr>
        <w:pStyle w:val="PL"/>
        <w:rPr>
          <w:noProof w:val="0"/>
          <w:snapToGrid w:val="0"/>
        </w:rPr>
      </w:pPr>
      <w:bookmarkStart w:id="318" w:name="_Hlk513553924"/>
      <w:r w:rsidRPr="00300B5A">
        <w:t>GNB-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p w:rsidR="00023940" w:rsidRPr="00300B5A" w:rsidRDefault="00023940" w:rsidP="00023940">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rsidR="00023940" w:rsidRPr="00300B5A" w:rsidRDefault="00023940" w:rsidP="0002394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rsidR="00023940" w:rsidRPr="00300B5A" w:rsidRDefault="00023940" w:rsidP="00023940">
      <w:pPr>
        <w:pStyle w:val="PL"/>
        <w:rPr>
          <w:noProof w:val="0"/>
          <w:snapToGrid w:val="0"/>
        </w:rPr>
      </w:pPr>
      <w:r w:rsidRPr="00300B5A">
        <w:rPr>
          <w:noProof w:val="0"/>
          <w:snapToGrid w:val="0"/>
        </w:rPr>
        <w:tab/>
        <w:t>...</w:t>
      </w:r>
    </w:p>
    <w:p w:rsidR="00023940" w:rsidRPr="00300B5A" w:rsidRDefault="00023940" w:rsidP="00023940">
      <w:pPr>
        <w:pStyle w:val="PL"/>
        <w:rPr>
          <w:noProof w:val="0"/>
          <w:snapToGrid w:val="0"/>
        </w:rPr>
      </w:pPr>
      <w:r w:rsidRPr="00300B5A">
        <w:rPr>
          <w:noProof w:val="0"/>
          <w:snapToGrid w:val="0"/>
        </w:rPr>
        <w:t>}</w:t>
      </w:r>
    </w:p>
    <w:p w:rsidR="00023940" w:rsidRPr="00300B5A" w:rsidRDefault="00023940" w:rsidP="00023940">
      <w:pPr>
        <w:pStyle w:val="PL"/>
        <w:rPr>
          <w:noProof w:val="0"/>
          <w:snapToGrid w:val="0"/>
        </w:rPr>
      </w:pPr>
    </w:p>
    <w:p w:rsidR="00023940" w:rsidRPr="00300B5A" w:rsidRDefault="00023940" w:rsidP="00023940">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rsidR="00023940" w:rsidRDefault="00023940" w:rsidP="00023940">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rsidR="00023940" w:rsidRPr="00300B5A" w:rsidRDefault="00023940" w:rsidP="00023940">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rsidR="00023940" w:rsidRPr="00300B5A" w:rsidRDefault="00023940" w:rsidP="00023940">
      <w:pPr>
        <w:pStyle w:val="PL"/>
        <w:rPr>
          <w:noProof w:val="0"/>
          <w:snapToGrid w:val="0"/>
        </w:rPr>
      </w:pPr>
      <w:r w:rsidRPr="00300B5A">
        <w:rPr>
          <w:noProof w:val="0"/>
          <w:snapToGrid w:val="0"/>
        </w:rPr>
        <w:tab/>
        <w:t>...</w:t>
      </w:r>
    </w:p>
    <w:p w:rsidR="00023940" w:rsidRDefault="00023940" w:rsidP="00023940">
      <w:pPr>
        <w:pStyle w:val="PL"/>
        <w:rPr>
          <w:noProof w:val="0"/>
          <w:snapToGrid w:val="0"/>
        </w:rPr>
      </w:pPr>
      <w:r w:rsidRPr="00300B5A">
        <w:rPr>
          <w:noProof w:val="0"/>
          <w:snapToGrid w:val="0"/>
        </w:rPr>
        <w:t>}</w:t>
      </w:r>
    </w:p>
    <w:p w:rsidR="00023940" w:rsidRDefault="00023940" w:rsidP="00023940">
      <w:pPr>
        <w:pStyle w:val="PL"/>
        <w:rPr>
          <w:noProof w:val="0"/>
          <w:snapToGrid w:val="0"/>
        </w:rPr>
      </w:pPr>
    </w:p>
    <w:p w:rsidR="00023940" w:rsidRPr="00FD0425" w:rsidRDefault="00023940" w:rsidP="00023940">
      <w:pPr>
        <w:pStyle w:val="PL"/>
      </w:pPr>
    </w:p>
    <w:p w:rsidR="00023940" w:rsidRPr="00FD0425" w:rsidRDefault="00023940" w:rsidP="00023940">
      <w:pPr>
        <w:pStyle w:val="PL"/>
      </w:pPr>
      <w:r w:rsidRPr="00FD0425">
        <w:t>Glo</w:t>
      </w:r>
      <w:r>
        <w:t>balCell-ID</w:t>
      </w:r>
      <w:r w:rsidRPr="00FD0425">
        <w:tab/>
        <w:t>::= SEQUENCE {</w:t>
      </w:r>
    </w:p>
    <w:p w:rsidR="00023940" w:rsidRPr="00FD0425" w:rsidRDefault="00023940" w:rsidP="00023940">
      <w:pPr>
        <w:pStyle w:val="PL"/>
      </w:pPr>
      <w:r w:rsidRPr="00FD0425">
        <w:tab/>
        <w:t>plmn-id</w:t>
      </w:r>
      <w:r w:rsidRPr="00FD0425">
        <w:tab/>
      </w:r>
      <w:r w:rsidRPr="00FD0425">
        <w:tab/>
      </w:r>
      <w:r w:rsidRPr="00FD0425">
        <w:tab/>
      </w:r>
      <w:r>
        <w:tab/>
      </w:r>
      <w:r w:rsidRPr="00FD0425">
        <w:t>PLMN-Identity,</w:t>
      </w:r>
    </w:p>
    <w:p w:rsidR="00023940" w:rsidRPr="00FD0425" w:rsidRDefault="00023940" w:rsidP="00023940">
      <w:pPr>
        <w:pStyle w:val="PL"/>
      </w:pPr>
      <w:r w:rsidRPr="00FD0425">
        <w:tab/>
      </w:r>
      <w:r>
        <w:t>cell-type</w:t>
      </w:r>
      <w:r w:rsidRPr="00FD0425">
        <w:tab/>
      </w:r>
      <w:r w:rsidRPr="00FD0425">
        <w:tab/>
      </w:r>
      <w:r w:rsidRPr="00FD0425">
        <w:tab/>
      </w:r>
      <w:r>
        <w:t>Cell-Type-Choice</w:t>
      </w:r>
      <w:r w:rsidRPr="00FD0425">
        <w:t>,</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Glo</w:t>
      </w:r>
      <w:r>
        <w:t>balCell</w:t>
      </w:r>
      <w:r w:rsidRPr="00FD0425">
        <w:t>-ID</w:t>
      </w:r>
      <w:r w:rsidRPr="00FD0425">
        <w:rPr>
          <w:noProof w:val="0"/>
          <w:snapToGrid w:val="0"/>
        </w:rPr>
        <w:t>-ExtIEs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GlobalngeNB-ID</w:t>
      </w:r>
      <w:bookmarkEnd w:id="318"/>
      <w:r w:rsidRPr="00FD0425">
        <w:tab/>
        <w:t>::= SEQUENCE {</w:t>
      </w:r>
    </w:p>
    <w:p w:rsidR="00023940" w:rsidRPr="00FD0425" w:rsidRDefault="00023940" w:rsidP="00023940">
      <w:pPr>
        <w:pStyle w:val="PL"/>
      </w:pPr>
      <w:r w:rsidRPr="00FD0425">
        <w:tab/>
        <w:t>plmn-id</w:t>
      </w:r>
      <w:r w:rsidRPr="00FD0425">
        <w:tab/>
      </w:r>
      <w:r w:rsidRPr="00FD0425">
        <w:tab/>
      </w:r>
      <w:r w:rsidRPr="00FD0425">
        <w:tab/>
        <w:t>PLMN-Identity,</w:t>
      </w:r>
    </w:p>
    <w:p w:rsidR="00023940" w:rsidRPr="00FD0425" w:rsidRDefault="00023940" w:rsidP="00023940">
      <w:pPr>
        <w:pStyle w:val="PL"/>
      </w:pPr>
      <w:r w:rsidRPr="00FD0425">
        <w:tab/>
        <w:t>enb-id</w:t>
      </w:r>
      <w:r w:rsidRPr="00FD0425">
        <w:tab/>
      </w:r>
      <w:r w:rsidRPr="00FD0425">
        <w:tab/>
      </w:r>
      <w:r w:rsidRPr="00FD0425">
        <w:tab/>
        <w:t>ENB-ID-Choice,</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GlobaleNB-ID</w:t>
      </w:r>
      <w:r w:rsidRPr="00FD0425">
        <w:rPr>
          <w:noProof w:val="0"/>
          <w:snapToGrid w:val="0"/>
        </w:rPr>
        <w:t>-ExtIEs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ENB-ID-Choice ::= CHOICE {</w:t>
      </w:r>
    </w:p>
    <w:p w:rsidR="00023940" w:rsidRPr="00FD0425" w:rsidRDefault="00023940" w:rsidP="00023940">
      <w:pPr>
        <w:pStyle w:val="PL"/>
      </w:pPr>
      <w:r w:rsidRPr="00FD0425">
        <w:tab/>
        <w:t>enb-ID-macro</w:t>
      </w:r>
      <w:r w:rsidRPr="00FD0425">
        <w:tab/>
      </w:r>
      <w:r w:rsidRPr="00FD0425">
        <w:tab/>
      </w:r>
      <w:r w:rsidRPr="00FD0425">
        <w:tab/>
        <w:t>BIT STRING (SIZE(20)),</w:t>
      </w:r>
    </w:p>
    <w:p w:rsidR="00023940" w:rsidRPr="00FD0425" w:rsidRDefault="00023940" w:rsidP="00023940">
      <w:pPr>
        <w:pStyle w:val="PL"/>
      </w:pPr>
      <w:r w:rsidRPr="00FD0425">
        <w:lastRenderedPageBreak/>
        <w:tab/>
        <w:t>enb-ID-shortmacro</w:t>
      </w:r>
      <w:r w:rsidRPr="00FD0425">
        <w:tab/>
      </w:r>
      <w:r w:rsidRPr="00FD0425">
        <w:tab/>
        <w:t>BIT STRING (SIZE(18)),</w:t>
      </w:r>
    </w:p>
    <w:p w:rsidR="00023940" w:rsidRPr="00FD0425" w:rsidRDefault="00023940" w:rsidP="00023940">
      <w:pPr>
        <w:pStyle w:val="PL"/>
      </w:pPr>
      <w:r w:rsidRPr="00FD0425">
        <w:tab/>
        <w:t>enb-ID-longmacro</w:t>
      </w:r>
      <w:r w:rsidRPr="00FD0425">
        <w:tab/>
      </w:r>
      <w:r w:rsidRPr="00FD0425">
        <w:tab/>
        <w:t>BIT STRING (SIZE(21)),</w:t>
      </w:r>
    </w:p>
    <w:p w:rsidR="00023940" w:rsidRPr="00FD0425" w:rsidRDefault="00023940" w:rsidP="0002394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ENB-ID-Choice</w:t>
      </w:r>
      <w:r w:rsidRPr="00FD0425">
        <w:rPr>
          <w:noProof w:val="0"/>
          <w:snapToGrid w:val="0"/>
        </w:rPr>
        <w:t>-ExtIEs XNAP-PROTOCOL-IES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19" w:name="_Hlk513554437"/>
      <w:r w:rsidRPr="00FD0425">
        <w:t>GlobalNG-RANCell-ID</w:t>
      </w:r>
      <w:r w:rsidRPr="00FD0425">
        <w:tab/>
        <w:t>::= SEQUENCE {</w:t>
      </w:r>
    </w:p>
    <w:p w:rsidR="00023940" w:rsidRPr="00FD0425" w:rsidRDefault="00023940" w:rsidP="00023940">
      <w:pPr>
        <w:pStyle w:val="PL"/>
      </w:pPr>
      <w:r w:rsidRPr="00FD0425">
        <w:tab/>
        <w:t>plmn-id</w:t>
      </w:r>
      <w:r w:rsidRPr="00FD0425">
        <w:tab/>
      </w:r>
      <w:r w:rsidRPr="00FD0425">
        <w:tab/>
      </w:r>
      <w:r w:rsidRPr="00FD0425">
        <w:tab/>
      </w:r>
      <w:r w:rsidRPr="00FD0425">
        <w:tab/>
      </w:r>
      <w:r w:rsidRPr="00FD0425">
        <w:tab/>
        <w:t>PLMN-Identity,</w:t>
      </w:r>
    </w:p>
    <w:p w:rsidR="00023940" w:rsidRPr="00FD0425" w:rsidRDefault="00023940" w:rsidP="00023940">
      <w:pPr>
        <w:pStyle w:val="PL"/>
      </w:pPr>
      <w:r w:rsidRPr="00FD0425">
        <w:tab/>
        <w:t>ng-RAN-Cell-id</w:t>
      </w:r>
      <w:r w:rsidRPr="00FD0425">
        <w:tab/>
      </w:r>
      <w:r w:rsidRPr="00FD0425">
        <w:tab/>
      </w:r>
      <w:r w:rsidRPr="00FD0425">
        <w:tab/>
        <w:t>NG-RAN-Cell-Identity,</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GlobalNG-RANCell-ID</w:t>
      </w:r>
      <w:r w:rsidRPr="00FD0425">
        <w:rPr>
          <w:noProof w:val="0"/>
          <w:snapToGrid w:val="0"/>
        </w:rPr>
        <w:t>-ExtIEs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GlobalNG-RANNode-ID</w:t>
      </w:r>
      <w:bookmarkEnd w:id="319"/>
      <w:r w:rsidRPr="00FD0425">
        <w:t xml:space="preserve"> ::= CHOICE {</w:t>
      </w:r>
    </w:p>
    <w:p w:rsidR="00023940" w:rsidRPr="00FD0425" w:rsidRDefault="00023940" w:rsidP="00023940">
      <w:pPr>
        <w:pStyle w:val="PL"/>
      </w:pPr>
      <w:r w:rsidRPr="00FD0425">
        <w:tab/>
        <w:t>gNB</w:t>
      </w:r>
      <w:r w:rsidRPr="00FD0425">
        <w:tab/>
      </w:r>
      <w:r w:rsidRPr="00FD0425">
        <w:tab/>
      </w:r>
      <w:r w:rsidRPr="00FD0425">
        <w:tab/>
      </w:r>
      <w:r w:rsidRPr="00FD0425">
        <w:tab/>
      </w:r>
      <w:r w:rsidRPr="00FD0425">
        <w:tab/>
      </w:r>
      <w:r w:rsidRPr="00FD0425">
        <w:tab/>
        <w:t>GlobalgNB-ID,</w:t>
      </w:r>
    </w:p>
    <w:p w:rsidR="00023940" w:rsidRPr="00FD0425" w:rsidRDefault="00023940" w:rsidP="00023940">
      <w:pPr>
        <w:pStyle w:val="PL"/>
      </w:pPr>
      <w:r w:rsidRPr="00FD0425">
        <w:tab/>
        <w:t>ng-eNB</w:t>
      </w:r>
      <w:r w:rsidRPr="00FD0425">
        <w:tab/>
      </w:r>
      <w:r w:rsidRPr="00FD0425">
        <w:tab/>
      </w:r>
      <w:r w:rsidRPr="00FD0425">
        <w:tab/>
      </w:r>
      <w:r w:rsidRPr="00FD0425">
        <w:tab/>
      </w:r>
      <w:r w:rsidRPr="00FD0425">
        <w:tab/>
      </w:r>
      <w:bookmarkStart w:id="320" w:name="_Hlk515433696"/>
      <w:r w:rsidRPr="00FD0425">
        <w:t>GlobalngeNB-ID</w:t>
      </w:r>
      <w:bookmarkEnd w:id="320"/>
      <w:r w:rsidRPr="00FD0425">
        <w:t>,</w:t>
      </w:r>
    </w:p>
    <w:p w:rsidR="00023940" w:rsidRPr="00FD0425" w:rsidRDefault="00023940" w:rsidP="0002394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GlobalNG-RANNode-ID</w:t>
      </w:r>
      <w:r w:rsidRPr="00FD0425">
        <w:rPr>
          <w:noProof w:val="0"/>
          <w:snapToGrid w:val="0"/>
        </w:rPr>
        <w:t>-ExtIEs XNAP-PROTOCOL-IES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GTP-TEID</w:t>
      </w:r>
      <w:r w:rsidRPr="00FD0425">
        <w:tab/>
        <w:t>::= OCTET STRING (SIZE(4))</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GTPtunnelTransportLayerInformation ::= SEQUENCE {</w:t>
      </w:r>
    </w:p>
    <w:p w:rsidR="00023940" w:rsidRPr="00FD0425" w:rsidRDefault="00023940" w:rsidP="00023940">
      <w:pPr>
        <w:pStyle w:val="PL"/>
      </w:pPr>
      <w:r w:rsidRPr="00FD0425">
        <w:tab/>
        <w:t>tnl-address</w:t>
      </w:r>
      <w:r w:rsidRPr="00FD0425">
        <w:tab/>
      </w:r>
      <w:r w:rsidRPr="00FD0425">
        <w:tab/>
      </w:r>
      <w:r w:rsidRPr="00FD0425">
        <w:tab/>
        <w:t>TransportLayerAddress,</w:t>
      </w:r>
    </w:p>
    <w:p w:rsidR="00023940" w:rsidRPr="00FD0425" w:rsidRDefault="00023940" w:rsidP="00023940">
      <w:pPr>
        <w:pStyle w:val="PL"/>
      </w:pPr>
      <w:r w:rsidRPr="00FD0425">
        <w:tab/>
        <w:t>gtp-teid</w:t>
      </w:r>
      <w:r w:rsidRPr="00FD0425">
        <w:tab/>
      </w:r>
      <w:r w:rsidRPr="00FD0425">
        <w:tab/>
      </w:r>
      <w:r w:rsidRPr="00FD0425">
        <w:tab/>
        <w:t>GTP-TEID,</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GTPtunnelTransportLayerInformation</w:t>
      </w:r>
      <w:r w:rsidRPr="00FD0425">
        <w:rPr>
          <w:noProof w:val="0"/>
          <w:snapToGrid w:val="0"/>
        </w:rPr>
        <w:t>-ExtIEs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GUAMI ::= SEQUENCE {</w:t>
      </w:r>
    </w:p>
    <w:p w:rsidR="00023940" w:rsidRPr="00FD0425" w:rsidRDefault="00023940" w:rsidP="00023940">
      <w:pPr>
        <w:pStyle w:val="PL"/>
      </w:pPr>
      <w:r w:rsidRPr="00FD0425">
        <w:tab/>
        <w:t>plmn-ID</w:t>
      </w:r>
      <w:r w:rsidRPr="00FD0425">
        <w:tab/>
      </w:r>
      <w:r w:rsidRPr="00FD0425">
        <w:tab/>
      </w:r>
      <w:r w:rsidRPr="00FD0425">
        <w:tab/>
      </w:r>
      <w:r w:rsidRPr="00FD0425">
        <w:tab/>
        <w:t>PLMN-Identity,</w:t>
      </w:r>
    </w:p>
    <w:p w:rsidR="00023940" w:rsidRPr="00FD0425" w:rsidRDefault="00023940" w:rsidP="0002394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023940" w:rsidRPr="00FD0425" w:rsidRDefault="00023940" w:rsidP="00023940">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rsidR="00023940" w:rsidRPr="00FD0425" w:rsidRDefault="00023940" w:rsidP="00023940">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rsidR="00023940" w:rsidRPr="00FD0425" w:rsidRDefault="00023940" w:rsidP="00023940">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t>ProtocolExtensionContainer { {GUAMI-ExtIEs}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GUAMI-ExtIEs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outlineLvl w:val="3"/>
      </w:pPr>
      <w:r w:rsidRPr="00FD0425">
        <w:t>-- H</w:t>
      </w:r>
    </w:p>
    <w:p w:rsidR="00023940" w:rsidRPr="00FD0425" w:rsidRDefault="00023940" w:rsidP="00023940">
      <w:pPr>
        <w:pStyle w:val="PL"/>
      </w:pPr>
    </w:p>
    <w:p w:rsidR="00023940" w:rsidRPr="00FD0425" w:rsidRDefault="00023940" w:rsidP="00023940">
      <w:pPr>
        <w:pStyle w:val="PL"/>
      </w:pPr>
    </w:p>
    <w:p w:rsidR="00023940" w:rsidRPr="00FF1BAF" w:rsidRDefault="00023940" w:rsidP="00023940">
      <w:pPr>
        <w:pStyle w:val="PL"/>
        <w:rPr>
          <w:noProof w:val="0"/>
        </w:rPr>
      </w:pPr>
      <w:r w:rsidRPr="00FF1BAF">
        <w:rPr>
          <w:noProof w:val="0"/>
          <w:snapToGrid w:val="0"/>
        </w:rPr>
        <w:t xml:space="preserve">HandoverReportType ::= </w:t>
      </w:r>
      <w:r w:rsidRPr="00FF1BAF">
        <w:rPr>
          <w:noProof w:val="0"/>
        </w:rPr>
        <w:t>ENUMERATED {</w:t>
      </w:r>
    </w:p>
    <w:p w:rsidR="00023940" w:rsidRPr="00FF1BAF" w:rsidRDefault="00023940" w:rsidP="00023940">
      <w:pPr>
        <w:pStyle w:val="PL"/>
        <w:rPr>
          <w:noProof w:val="0"/>
        </w:rPr>
      </w:pPr>
      <w:r w:rsidRPr="00FF1BAF">
        <w:rPr>
          <w:noProof w:val="0"/>
        </w:rPr>
        <w:tab/>
      </w:r>
      <w:r>
        <w:rPr>
          <w:noProof w:val="0"/>
        </w:rPr>
        <w:t>ho</w:t>
      </w:r>
      <w:r w:rsidRPr="00FF1BAF">
        <w:rPr>
          <w:noProof w:val="0"/>
        </w:rPr>
        <w:t>TooEarly,</w:t>
      </w:r>
    </w:p>
    <w:p w:rsidR="00023940" w:rsidRDefault="00023940" w:rsidP="00023940">
      <w:pPr>
        <w:pStyle w:val="PL"/>
        <w:rPr>
          <w:noProof w:val="0"/>
        </w:rPr>
      </w:pPr>
      <w:r>
        <w:rPr>
          <w:noProof w:val="0"/>
        </w:rPr>
        <w:tab/>
        <w:t>ho</w:t>
      </w:r>
      <w:r w:rsidRPr="00FF1BAF">
        <w:rPr>
          <w:noProof w:val="0"/>
        </w:rPr>
        <w:t>ToWrongCell,</w:t>
      </w:r>
    </w:p>
    <w:p w:rsidR="00023940" w:rsidRPr="00FF1BAF" w:rsidRDefault="00023940" w:rsidP="00023940">
      <w:pPr>
        <w:pStyle w:val="PL"/>
        <w:rPr>
          <w:noProof w:val="0"/>
        </w:rPr>
      </w:pPr>
      <w:r>
        <w:rPr>
          <w:noProof w:val="0"/>
        </w:rPr>
        <w:tab/>
        <w:t>intersystempingpong</w:t>
      </w:r>
      <w:r w:rsidRPr="00FF1BAF">
        <w:rPr>
          <w:noProof w:val="0"/>
        </w:rPr>
        <w:t>,</w:t>
      </w:r>
    </w:p>
    <w:p w:rsidR="00023940" w:rsidRPr="00FF1BAF" w:rsidRDefault="00023940" w:rsidP="00023940">
      <w:pPr>
        <w:pStyle w:val="PL"/>
        <w:rPr>
          <w:noProof w:val="0"/>
        </w:rPr>
      </w:pPr>
      <w:r w:rsidRPr="00FF1BAF">
        <w:rPr>
          <w:noProof w:val="0"/>
        </w:rPr>
        <w:tab/>
        <w:t>...</w:t>
      </w:r>
    </w:p>
    <w:p w:rsidR="00023940" w:rsidRPr="00FF1BAF" w:rsidRDefault="00023940" w:rsidP="00023940">
      <w:pPr>
        <w:pStyle w:val="PL"/>
        <w:rPr>
          <w:noProof w:val="0"/>
          <w:snapToGrid w:val="0"/>
        </w:rPr>
      </w:pPr>
      <w:r w:rsidRPr="00FF1BAF">
        <w:rPr>
          <w:noProof w:val="0"/>
        </w:rPr>
        <w:t>}</w:t>
      </w:r>
    </w:p>
    <w:p w:rsidR="00023940" w:rsidRDefault="00023940" w:rsidP="00023940">
      <w:pPr>
        <w:pStyle w:val="PL"/>
      </w:pPr>
    </w:p>
    <w:p w:rsidR="00023940" w:rsidRPr="00F60149" w:rsidRDefault="00023940" w:rsidP="00023940">
      <w:pPr>
        <w:pStyle w:val="PL"/>
      </w:pPr>
      <w:r w:rsidRPr="00F60149">
        <w:t>HSNASlotConfigList ::= SEQUENCE (SIZE(1..maxnoofHSNASlots)) OF HSNASlotConfigItem</w:t>
      </w:r>
    </w:p>
    <w:p w:rsidR="00023940" w:rsidRPr="00F60149" w:rsidRDefault="00023940" w:rsidP="00023940">
      <w:pPr>
        <w:pStyle w:val="PL"/>
      </w:pPr>
    </w:p>
    <w:p w:rsidR="00023940" w:rsidRPr="00F60149" w:rsidRDefault="00023940" w:rsidP="00023940">
      <w:pPr>
        <w:pStyle w:val="PL"/>
      </w:pPr>
      <w:r w:rsidRPr="00F60149">
        <w:t xml:space="preserve">HSNASlotConfigItem </w:t>
      </w:r>
      <w:r w:rsidRPr="00F60149">
        <w:tab/>
        <w:t>::=</w:t>
      </w:r>
      <w:r w:rsidRPr="00F60149">
        <w:tab/>
        <w:t>SEQUENCE {</w:t>
      </w:r>
    </w:p>
    <w:p w:rsidR="00023940" w:rsidRPr="00F60149" w:rsidRDefault="00023940" w:rsidP="00023940">
      <w:pPr>
        <w:pStyle w:val="PL"/>
      </w:pPr>
      <w:r w:rsidRPr="00F60149">
        <w:tab/>
        <w:t>hSNADownlink</w:t>
      </w:r>
      <w:r w:rsidRPr="00F60149">
        <w:tab/>
      </w:r>
      <w:r w:rsidRPr="00F60149">
        <w:tab/>
      </w:r>
      <w:r w:rsidRPr="00F60149">
        <w:tab/>
        <w:t xml:space="preserve">HSNADownlink </w:t>
      </w:r>
      <w:r w:rsidRPr="00F60149">
        <w:tab/>
      </w:r>
      <w:r w:rsidRPr="00F60149">
        <w:tab/>
        <w:t>OPTIONAL,</w:t>
      </w:r>
    </w:p>
    <w:p w:rsidR="00023940" w:rsidRPr="00F60149" w:rsidRDefault="00023940" w:rsidP="00023940">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rsidR="00023940" w:rsidRPr="00F60149" w:rsidRDefault="00023940" w:rsidP="00023940">
      <w:pPr>
        <w:pStyle w:val="PL"/>
      </w:pPr>
      <w:r w:rsidRPr="00F60149">
        <w:tab/>
        <w:t>hSNAFlexible</w:t>
      </w:r>
      <w:r w:rsidRPr="00F60149">
        <w:tab/>
      </w:r>
      <w:r w:rsidRPr="00F60149">
        <w:tab/>
      </w:r>
      <w:r w:rsidRPr="00F60149">
        <w:tab/>
        <w:t xml:space="preserve">HSNAFlexible </w:t>
      </w:r>
      <w:r w:rsidRPr="00F60149">
        <w:tab/>
      </w:r>
      <w:r w:rsidRPr="00F60149">
        <w:tab/>
        <w:t>OPTIONAL,</w:t>
      </w:r>
    </w:p>
    <w:p w:rsidR="00023940" w:rsidRPr="00F60149" w:rsidRDefault="00023940" w:rsidP="00023940">
      <w:pPr>
        <w:pStyle w:val="PL"/>
        <w:rPr>
          <w:rFonts w:cs="Courier New"/>
          <w:noProof w:val="0"/>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t>ProtocolExtensionContainer { { HSNASlotConfigItem-ExtIEs } } OPTIONAL,</w:t>
      </w:r>
    </w:p>
    <w:p w:rsidR="00023940" w:rsidRPr="00F60149" w:rsidRDefault="00023940" w:rsidP="00023940">
      <w:pPr>
        <w:pStyle w:val="PL"/>
        <w:rPr>
          <w:rFonts w:cs="Courier New"/>
          <w:szCs w:val="16"/>
        </w:rPr>
      </w:pPr>
      <w:r w:rsidRPr="00F60149">
        <w:rPr>
          <w:rFonts w:cs="Courier New"/>
          <w:noProof w:val="0"/>
          <w:szCs w:val="16"/>
        </w:rPr>
        <w:tab/>
        <w:t>...</w:t>
      </w:r>
    </w:p>
    <w:p w:rsidR="00023940" w:rsidRPr="00F60149" w:rsidRDefault="00023940" w:rsidP="00023940">
      <w:pPr>
        <w:pStyle w:val="PL"/>
      </w:pPr>
      <w:r w:rsidRPr="00F60149">
        <w:t>}</w:t>
      </w:r>
    </w:p>
    <w:p w:rsidR="00023940" w:rsidRPr="00F60149" w:rsidRDefault="00023940" w:rsidP="00023940">
      <w:pPr>
        <w:pStyle w:val="PL"/>
      </w:pPr>
    </w:p>
    <w:p w:rsidR="00023940" w:rsidRPr="00F60149" w:rsidRDefault="00023940" w:rsidP="00023940">
      <w:pPr>
        <w:pStyle w:val="PL"/>
      </w:pPr>
      <w:r w:rsidRPr="00F60149">
        <w:t>HSNASlotConfigItem-ExtIEs XNAP-PROTOCOL-EXTENSION ::= {</w:t>
      </w:r>
    </w:p>
    <w:p w:rsidR="00023940" w:rsidRPr="00F60149" w:rsidRDefault="00023940" w:rsidP="00023940">
      <w:pPr>
        <w:pStyle w:val="PL"/>
      </w:pPr>
      <w:r w:rsidRPr="00F60149">
        <w:tab/>
        <w:t>...</w:t>
      </w:r>
    </w:p>
    <w:p w:rsidR="00023940" w:rsidRPr="00F60149" w:rsidRDefault="00023940" w:rsidP="00023940">
      <w:pPr>
        <w:pStyle w:val="PL"/>
      </w:pPr>
      <w:r w:rsidRPr="00F60149">
        <w:t>}</w:t>
      </w:r>
    </w:p>
    <w:p w:rsidR="00023940" w:rsidRPr="00F60149" w:rsidRDefault="00023940" w:rsidP="00023940">
      <w:pPr>
        <w:pStyle w:val="PL"/>
      </w:pPr>
    </w:p>
    <w:p w:rsidR="00023940" w:rsidRPr="00F60149" w:rsidRDefault="00023940" w:rsidP="00023940">
      <w:pPr>
        <w:pStyle w:val="PL"/>
      </w:pPr>
      <w:r w:rsidRPr="00F60149">
        <w:t>HSNADownlink ::= ENUMERATED { hard, soft, notavailable }</w:t>
      </w:r>
    </w:p>
    <w:p w:rsidR="00023940" w:rsidRPr="00F60149" w:rsidRDefault="00023940" w:rsidP="00023940">
      <w:pPr>
        <w:pStyle w:val="PL"/>
      </w:pPr>
    </w:p>
    <w:p w:rsidR="00023940" w:rsidRPr="00F60149" w:rsidRDefault="00023940" w:rsidP="00023940">
      <w:pPr>
        <w:pStyle w:val="PL"/>
      </w:pPr>
      <w:r w:rsidRPr="00F60149">
        <w:t>HSNAFlexible ::= ENUMERATED { hard, soft, notavailable }</w:t>
      </w:r>
    </w:p>
    <w:p w:rsidR="00023940" w:rsidRPr="00F60149" w:rsidRDefault="00023940" w:rsidP="00023940">
      <w:pPr>
        <w:pStyle w:val="PL"/>
      </w:pPr>
    </w:p>
    <w:p w:rsidR="00023940" w:rsidRPr="00F60149" w:rsidRDefault="00023940" w:rsidP="00023940">
      <w:pPr>
        <w:pStyle w:val="PL"/>
      </w:pPr>
      <w:r w:rsidRPr="00F60149">
        <w:t>HSNAUplink ::= ENUMERATED { hard, soft, notavailable }</w:t>
      </w:r>
    </w:p>
    <w:p w:rsidR="00023940" w:rsidRPr="00F60149" w:rsidRDefault="00023940" w:rsidP="00023940">
      <w:pPr>
        <w:pStyle w:val="PL"/>
      </w:pPr>
    </w:p>
    <w:p w:rsidR="00023940" w:rsidRPr="00F60149" w:rsidRDefault="00023940" w:rsidP="00023940">
      <w:pPr>
        <w:pStyle w:val="PL"/>
      </w:pPr>
      <w:r w:rsidRPr="00F60149">
        <w:t>HSNATransmissionPeriodicity ::=</w:t>
      </w:r>
      <w:r w:rsidRPr="00F60149">
        <w:tab/>
        <w:t>ENUMERATED { ms0p5, ms0p625, ms1, ms1p25, ms2, ms2p5, ms5, ms10, ms20, ms40, ms80, ms160, ...}</w:t>
      </w:r>
    </w:p>
    <w:p w:rsidR="00023940" w:rsidRPr="00F60149" w:rsidRDefault="00023940" w:rsidP="00023940">
      <w:pPr>
        <w:pStyle w:val="PL"/>
        <w:rPr>
          <w:rFonts w:cs="Courier New"/>
          <w:noProof w:val="0"/>
          <w:snapToGrid w:val="0"/>
          <w:szCs w:val="16"/>
        </w:rPr>
      </w:pPr>
    </w:p>
    <w:p w:rsidR="00023940" w:rsidRPr="00F60149" w:rsidRDefault="00023940" w:rsidP="00023940">
      <w:pPr>
        <w:pStyle w:val="PL"/>
        <w:rPr>
          <w:rFonts w:cs="Courier New"/>
          <w:szCs w:val="16"/>
        </w:rPr>
      </w:pPr>
    </w:p>
    <w:p w:rsidR="00023940" w:rsidRPr="00325D1F" w:rsidRDefault="00023940" w:rsidP="00023940">
      <w:pPr>
        <w:pStyle w:val="PL"/>
      </w:pPr>
      <w:r w:rsidRPr="00325D1F">
        <w:t>Hysteresis ::=</w:t>
      </w:r>
      <w:r>
        <w:tab/>
      </w:r>
      <w:r>
        <w:tab/>
        <w:t xml:space="preserve">INTEGER </w:t>
      </w:r>
      <w:r w:rsidRPr="00325D1F">
        <w:t>(0..30)</w:t>
      </w:r>
    </w:p>
    <w:p w:rsidR="00023940" w:rsidRPr="00325D1F"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I</w:t>
      </w:r>
    </w:p>
    <w:p w:rsidR="00023940" w:rsidRDefault="00023940" w:rsidP="00023940">
      <w:pPr>
        <w:pStyle w:val="PL"/>
      </w:pPr>
    </w:p>
    <w:p w:rsidR="00023940" w:rsidRPr="00F60149" w:rsidRDefault="00023940" w:rsidP="00023940">
      <w:pPr>
        <w:pStyle w:val="PL"/>
      </w:pPr>
      <w:r w:rsidRPr="00F60149">
        <w:t>IABCellInformation::=</w:t>
      </w:r>
      <w:r w:rsidRPr="00F60149">
        <w:tab/>
        <w:t>SEQUENCE{</w:t>
      </w:r>
    </w:p>
    <w:p w:rsidR="00023940" w:rsidRPr="00F60149" w:rsidRDefault="00023940" w:rsidP="00023940">
      <w:pPr>
        <w:pStyle w:val="PL"/>
      </w:pPr>
      <w:r w:rsidRPr="00F60149">
        <w:tab/>
        <w:t xml:space="preserve">nRCGI </w:t>
      </w:r>
      <w:r w:rsidRPr="00F60149">
        <w:tab/>
      </w:r>
      <w:r w:rsidRPr="00F60149">
        <w:tab/>
      </w:r>
      <w:r w:rsidRPr="00F60149">
        <w:tab/>
      </w:r>
      <w:r w:rsidRPr="00F60149">
        <w:tab/>
      </w:r>
      <w:r w:rsidRPr="00F60149">
        <w:tab/>
      </w:r>
      <w:r w:rsidRPr="00F60149">
        <w:tab/>
      </w:r>
      <w:r w:rsidRPr="00F60149">
        <w:tab/>
      </w:r>
      <w:r w:rsidRPr="00F60149">
        <w:tab/>
        <w:t>NR-CGI,</w:t>
      </w:r>
    </w:p>
    <w:p w:rsidR="00023940" w:rsidRPr="00F60149" w:rsidRDefault="00023940" w:rsidP="00023940">
      <w:pPr>
        <w:pStyle w:val="PL"/>
      </w:pPr>
      <w:r w:rsidRPr="00F60149">
        <w:tab/>
        <w:t xml:space="preserve">iAB-DU-Cell-Resource-Configuration-Mode-Info </w:t>
      </w:r>
      <w:r w:rsidRPr="00F60149">
        <w:tab/>
        <w:t>IAB-DU-Cell-Resource-Configuration-Mode-Info</w:t>
      </w:r>
      <w:r w:rsidRPr="00F60149">
        <w:tab/>
        <w:t>OPTIONAL,</w:t>
      </w:r>
    </w:p>
    <w:p w:rsidR="00023940" w:rsidRPr="00F60149" w:rsidRDefault="00023940" w:rsidP="00023940">
      <w:pPr>
        <w:pStyle w:val="PL"/>
      </w:pPr>
      <w:r w:rsidRPr="00F60149">
        <w:tab/>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rsidR="00023940" w:rsidRPr="00F60149" w:rsidRDefault="00023940" w:rsidP="00023940">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rsidR="00023940" w:rsidRPr="00F60149" w:rsidRDefault="00023940" w:rsidP="00023940">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rsidR="00023940" w:rsidRPr="00F60149" w:rsidRDefault="00023940" w:rsidP="00023940">
      <w:pPr>
        <w:pStyle w:val="PL"/>
      </w:pPr>
      <w:r w:rsidRPr="00F60149">
        <w:tab/>
        <w:t>cSI-RS-Configuration</w:t>
      </w:r>
      <w:r w:rsidRPr="00F60149">
        <w:tab/>
      </w:r>
      <w:r w:rsidRPr="00F60149">
        <w:tab/>
      </w:r>
      <w:r w:rsidRPr="00F60149">
        <w:tab/>
      </w:r>
      <w:r w:rsidRPr="00F60149">
        <w:tab/>
        <w:t>OCTET STRING</w:t>
      </w:r>
      <w:r w:rsidRPr="00F60149">
        <w:tab/>
        <w:t>OPTIONAL,</w:t>
      </w:r>
    </w:p>
    <w:p w:rsidR="00023940" w:rsidRPr="00F60149" w:rsidRDefault="00023940" w:rsidP="00023940">
      <w:pPr>
        <w:pStyle w:val="PL"/>
      </w:pPr>
      <w:r w:rsidRPr="00F60149">
        <w:lastRenderedPageBreak/>
        <w:tab/>
        <w:t>sR-Configuration</w:t>
      </w:r>
      <w:r w:rsidRPr="00F60149">
        <w:tab/>
      </w:r>
      <w:r w:rsidRPr="00F60149">
        <w:tab/>
      </w:r>
      <w:r w:rsidRPr="00F60149">
        <w:tab/>
      </w:r>
      <w:r w:rsidRPr="00F60149">
        <w:tab/>
      </w:r>
      <w:r w:rsidRPr="00F60149">
        <w:tab/>
        <w:t>OCTET STRING</w:t>
      </w:r>
      <w:r w:rsidRPr="00F60149">
        <w:tab/>
        <w:t>OPTIONAL,</w:t>
      </w:r>
    </w:p>
    <w:p w:rsidR="00023940" w:rsidRPr="00F60149" w:rsidRDefault="00023940" w:rsidP="00023940">
      <w:pPr>
        <w:pStyle w:val="PL"/>
      </w:pPr>
      <w:r w:rsidRPr="00F60149">
        <w:tab/>
        <w:t>pDCCH-ConfigSIB1</w:t>
      </w:r>
      <w:r w:rsidRPr="00F60149">
        <w:tab/>
      </w:r>
      <w:r w:rsidRPr="00F60149">
        <w:tab/>
      </w:r>
      <w:r w:rsidRPr="00F60149">
        <w:tab/>
      </w:r>
      <w:r w:rsidRPr="00F60149">
        <w:tab/>
      </w:r>
      <w:r w:rsidRPr="00F60149">
        <w:tab/>
        <w:t>OCTET STRING</w:t>
      </w:r>
      <w:r w:rsidRPr="00F60149">
        <w:tab/>
        <w:t>OPTIONAL,</w:t>
      </w:r>
    </w:p>
    <w:p w:rsidR="00023940" w:rsidRPr="00F60149" w:rsidRDefault="00023940" w:rsidP="00023940">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rsidR="00023940" w:rsidRPr="00F60149" w:rsidRDefault="00023940" w:rsidP="00023940">
      <w:pPr>
        <w:pStyle w:val="PL"/>
        <w:rPr>
          <w:snapToGrid w:val="0"/>
        </w:rPr>
      </w:pPr>
      <w:r w:rsidRPr="00F60149">
        <w:rPr>
          <w:snapToGrid w:val="0"/>
          <w:lang w:val="en-US"/>
        </w:rPr>
        <w:tab/>
      </w:r>
      <w:r w:rsidRPr="00F60149">
        <w:rPr>
          <w:snapToGrid w:val="0"/>
        </w:rPr>
        <w:t>multiplexingInfo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MultiplexingInfo</w:t>
      </w:r>
      <w:r w:rsidRPr="00F60149">
        <w:rPr>
          <w:snapToGrid w:val="0"/>
        </w:rPr>
        <w:tab/>
        <w:t>OPTIONAL,</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w:t>
      </w:r>
      <w:r w:rsidRPr="00F60149">
        <w:t xml:space="preserve"> IABCellInformation</w:t>
      </w:r>
      <w:r w:rsidRPr="00F60149">
        <w:rPr>
          <w:snapToGrid w:val="0"/>
        </w:rPr>
        <w:t>-ExtIEs}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pPr>
      <w:r w:rsidRPr="00F60149">
        <w:t>}</w:t>
      </w:r>
    </w:p>
    <w:p w:rsidR="00023940" w:rsidRPr="00F60149" w:rsidRDefault="00023940" w:rsidP="00023940">
      <w:pPr>
        <w:pStyle w:val="PL"/>
      </w:pP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IABCellInformation-ExtIEs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noProof w:val="0"/>
          <w:snapToGrid w:val="0"/>
          <w:lang w:eastAsia="zh-CN"/>
        </w:rPr>
      </w:pPr>
      <w:r w:rsidRPr="00F60149">
        <w:rPr>
          <w:noProof w:val="0"/>
          <w:snapToGrid w:val="0"/>
          <w:lang w:eastAsia="zh-CN"/>
        </w:rPr>
        <w:t>}</w:t>
      </w:r>
    </w:p>
    <w:p w:rsidR="00023940" w:rsidRPr="00F60149" w:rsidRDefault="00023940" w:rsidP="00023940">
      <w:pPr>
        <w:pStyle w:val="PL"/>
      </w:pPr>
    </w:p>
    <w:p w:rsidR="00023940" w:rsidRPr="00F60149" w:rsidRDefault="00023940" w:rsidP="00023940">
      <w:pPr>
        <w:pStyle w:val="PL"/>
        <w:rPr>
          <w:noProof w:val="0"/>
          <w:snapToGrid w:val="0"/>
          <w:lang w:eastAsia="zh-CN"/>
        </w:rPr>
      </w:pPr>
    </w:p>
    <w:p w:rsidR="00023940" w:rsidRPr="00F60149" w:rsidRDefault="00023940" w:rsidP="00023940">
      <w:pPr>
        <w:pStyle w:val="PL"/>
        <w:rPr>
          <w:noProof w:val="0"/>
          <w:snapToGrid w:val="0"/>
          <w:lang w:eastAsia="zh-CN"/>
        </w:rPr>
      </w:pPr>
    </w:p>
    <w:p w:rsidR="00023940" w:rsidRPr="00F60149" w:rsidRDefault="00023940" w:rsidP="00023940">
      <w:pPr>
        <w:pStyle w:val="PL"/>
        <w:rPr>
          <w:snapToGrid w:val="0"/>
        </w:rPr>
      </w:pPr>
      <w:r w:rsidRPr="00F60149">
        <w:rPr>
          <w:snapToGrid w:val="0"/>
        </w:rPr>
        <w:t>IAB-DU-Cell-Resource-Configuration-Mode-Info</w:t>
      </w:r>
      <w:r w:rsidRPr="00F60149">
        <w:rPr>
          <w:snapToGrid w:val="0"/>
        </w:rPr>
        <w:tab/>
        <w:t>::=</w:t>
      </w:r>
      <w:r w:rsidRPr="00F60149">
        <w:rPr>
          <w:snapToGrid w:val="0"/>
        </w:rPr>
        <w:tab/>
        <w:t>CHOICE {</w:t>
      </w:r>
    </w:p>
    <w:p w:rsidR="00023940" w:rsidRPr="00F60149" w:rsidRDefault="00023940" w:rsidP="00023940">
      <w:pPr>
        <w:pStyle w:val="PL"/>
        <w:rPr>
          <w:snapToGrid w:val="0"/>
        </w:rPr>
      </w:pPr>
      <w:r w:rsidRPr="00F60149">
        <w:rPr>
          <w:snapToGrid w:val="0"/>
        </w:rPr>
        <w:tab/>
        <w:t>tDD</w:t>
      </w:r>
      <w:r w:rsidRPr="00F60149">
        <w:rPr>
          <w:snapToGrid w:val="0"/>
        </w:rPr>
        <w:tab/>
      </w:r>
      <w:r w:rsidRPr="00F60149">
        <w:rPr>
          <w:snapToGrid w:val="0"/>
        </w:rPr>
        <w:tab/>
        <w:t>IAB-DU-Cell-Resource-Configuration-TDD-Info,</w:t>
      </w:r>
    </w:p>
    <w:p w:rsidR="00023940" w:rsidRPr="00F60149" w:rsidRDefault="00023940" w:rsidP="00023940">
      <w:pPr>
        <w:pStyle w:val="PL"/>
        <w:rPr>
          <w:snapToGrid w:val="0"/>
        </w:rPr>
      </w:pPr>
      <w:r w:rsidRPr="00F60149">
        <w:rPr>
          <w:snapToGrid w:val="0"/>
        </w:rPr>
        <w:tab/>
        <w:t>fDD</w:t>
      </w:r>
      <w:r w:rsidRPr="00F60149">
        <w:rPr>
          <w:snapToGrid w:val="0"/>
        </w:rPr>
        <w:tab/>
      </w:r>
      <w:r w:rsidRPr="00F60149">
        <w:rPr>
          <w:snapToGrid w:val="0"/>
        </w:rPr>
        <w:tab/>
        <w:t>IAB-DU-Cell-Resource-Configuration-FDD-Info,</w:t>
      </w:r>
    </w:p>
    <w:p w:rsidR="00023940" w:rsidRPr="00F60149" w:rsidRDefault="00023940" w:rsidP="00023940">
      <w:pPr>
        <w:pStyle w:val="PL"/>
        <w:rPr>
          <w:snapToGrid w:val="0"/>
        </w:rPr>
      </w:pPr>
      <w:r w:rsidRPr="00F60149">
        <w:rPr>
          <w:snapToGrid w:val="0"/>
        </w:rPr>
        <w:tab/>
        <w:t>choice-extension</w:t>
      </w:r>
      <w:r w:rsidRPr="00F60149">
        <w:rPr>
          <w:snapToGrid w:val="0"/>
        </w:rPr>
        <w:tab/>
      </w:r>
      <w:r w:rsidRPr="00F60149">
        <w:rPr>
          <w:snapToGrid w:val="0"/>
        </w:rPr>
        <w:tab/>
      </w:r>
      <w:r w:rsidRPr="00F60149">
        <w:rPr>
          <w:snapToGrid w:val="0"/>
        </w:rPr>
        <w:tab/>
        <w:t>ProtocolIE-Single-Container { { IAB-DU-Cell-Resource-Configuration-Mode-Info-ExtIEs} }</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IAB-DU-Cell-Resource-Configuration-Mode-Info-ExtIEs XNAP-PROTOCOL-IES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IAB-DU-Cell-Resource-Configuration-FDD-Info ::= SEQUENCE {</w:t>
      </w:r>
    </w:p>
    <w:p w:rsidR="00023940" w:rsidRPr="00F60149" w:rsidRDefault="00023940" w:rsidP="00023940">
      <w:pPr>
        <w:pStyle w:val="PL"/>
        <w:rPr>
          <w:snapToGrid w:val="0"/>
        </w:rPr>
      </w:pPr>
      <w:r w:rsidRPr="00F60149">
        <w:rPr>
          <w:snapToGrid w:val="0"/>
        </w:rPr>
        <w:tab/>
        <w:t>gNB-DU-Cell-Resource-Configuration-FDD-UL</w:t>
      </w:r>
      <w:r w:rsidRPr="00F60149">
        <w:rPr>
          <w:snapToGrid w:val="0"/>
        </w:rPr>
        <w:tab/>
      </w:r>
      <w:r w:rsidRPr="00F60149">
        <w:rPr>
          <w:snapToGrid w:val="0"/>
        </w:rPr>
        <w:tab/>
      </w:r>
      <w:r w:rsidRPr="00F60149">
        <w:rPr>
          <w:snapToGrid w:val="0"/>
        </w:rPr>
        <w:tab/>
      </w:r>
      <w:r w:rsidRPr="00F60149">
        <w:rPr>
          <w:snapToGrid w:val="0"/>
        </w:rPr>
        <w:tab/>
        <w:t>GNB-DU-Cell-Resource-Configuration,</w:t>
      </w:r>
    </w:p>
    <w:p w:rsidR="00023940" w:rsidRPr="00F60149" w:rsidRDefault="00023940" w:rsidP="00023940">
      <w:pPr>
        <w:pStyle w:val="PL"/>
        <w:rPr>
          <w:snapToGrid w:val="0"/>
        </w:rPr>
      </w:pPr>
      <w:r w:rsidRPr="00F60149">
        <w:rPr>
          <w:snapToGrid w:val="0"/>
        </w:rPr>
        <w:tab/>
        <w:t>gNB-DU-Cell-Resource-Configuration-FDD-DL</w:t>
      </w:r>
      <w:r w:rsidRPr="00F60149">
        <w:rPr>
          <w:snapToGrid w:val="0"/>
        </w:rPr>
        <w:tab/>
      </w:r>
      <w:r w:rsidRPr="00F60149">
        <w:rPr>
          <w:snapToGrid w:val="0"/>
        </w:rPr>
        <w:tab/>
      </w:r>
      <w:r w:rsidRPr="00F60149">
        <w:rPr>
          <w:snapToGrid w:val="0"/>
        </w:rPr>
        <w:tab/>
      </w:r>
      <w:r w:rsidRPr="00F60149">
        <w:rPr>
          <w:snapToGrid w:val="0"/>
        </w:rPr>
        <w:tab/>
        <w:t>GNB-DU-Cell-Resource-Configuration,</w:t>
      </w:r>
    </w:p>
    <w:p w:rsidR="00023940" w:rsidRPr="00F60149" w:rsidRDefault="00023940" w:rsidP="00023940">
      <w:pPr>
        <w:pStyle w:val="PL"/>
      </w:pPr>
      <w:r w:rsidRPr="00F60149">
        <w:rPr>
          <w:snapToGrid w:val="0"/>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rsidR="00023940" w:rsidRPr="00F60149" w:rsidRDefault="00023940" w:rsidP="00023940">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rsidR="00023940" w:rsidRPr="00F60149" w:rsidRDefault="00023940" w:rsidP="00023940">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rsidR="00023940" w:rsidRPr="00F60149" w:rsidRDefault="00023940" w:rsidP="00023940">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rsidR="00023940" w:rsidRPr="00F60149" w:rsidRDefault="00023940" w:rsidP="00023940">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rsidR="00023940" w:rsidRPr="00F60149" w:rsidRDefault="00023940" w:rsidP="00023940">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{IAB-DU-Cell-Resource-Configuration-FDD-Info-ExtIEs}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IAB-DU-Cell-Resource-Configuration-FDD-Info-ExtIEs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IAB-DU-Cell-Resource-Configuration-TDD-Info ::= SEQUENCE {</w:t>
      </w:r>
    </w:p>
    <w:p w:rsidR="00023940" w:rsidRPr="00F60149" w:rsidRDefault="00023940" w:rsidP="00023940">
      <w:pPr>
        <w:pStyle w:val="PL"/>
        <w:rPr>
          <w:snapToGrid w:val="0"/>
        </w:rPr>
      </w:pPr>
      <w:r w:rsidRPr="00F60149">
        <w:rPr>
          <w:snapToGrid w:val="0"/>
        </w:rPr>
        <w:tab/>
        <w:t>gNB-DU-Cell-Resource-Configuration-TDD</w:t>
      </w:r>
      <w:r w:rsidRPr="00F60149">
        <w:rPr>
          <w:snapToGrid w:val="0"/>
        </w:rPr>
        <w:tab/>
      </w:r>
      <w:r w:rsidRPr="00F60149">
        <w:rPr>
          <w:snapToGrid w:val="0"/>
        </w:rPr>
        <w:tab/>
      </w:r>
      <w:r w:rsidRPr="00F60149">
        <w:rPr>
          <w:snapToGrid w:val="0"/>
        </w:rPr>
        <w:tab/>
      </w:r>
      <w:r w:rsidRPr="00F60149">
        <w:rPr>
          <w:snapToGrid w:val="0"/>
        </w:rPr>
        <w:tab/>
        <w:t>GNB-DU-Cell-Resource-Configuration,</w:t>
      </w:r>
    </w:p>
    <w:p w:rsidR="00023940" w:rsidRPr="00F60149" w:rsidRDefault="00023940" w:rsidP="00023940">
      <w:pPr>
        <w:pStyle w:val="PL"/>
        <w:rPr>
          <w:snapToGrid w:val="0"/>
        </w:rPr>
      </w:pPr>
      <w:r w:rsidRPr="00F60149">
        <w:rPr>
          <w:snapToGrid w:val="0"/>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rsidR="00023940" w:rsidRPr="00F60149" w:rsidRDefault="00023940" w:rsidP="00023940">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rsidR="00023940" w:rsidRPr="00F60149" w:rsidRDefault="00023940" w:rsidP="00023940">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IAB-DU-Cell-Resource-Configuration-TDD-Info-ExtIEs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noProof w:val="0"/>
          <w:snapToGrid w:val="0"/>
        </w:rPr>
      </w:pPr>
      <w:r w:rsidRPr="00F60149">
        <w:rPr>
          <w:noProof w:val="0"/>
          <w:snapToGrid w:val="0"/>
        </w:rPr>
        <w:lastRenderedPageBreak/>
        <w:t>}</w:t>
      </w:r>
    </w:p>
    <w:p w:rsidR="00023940" w:rsidRPr="00F60149" w:rsidRDefault="00023940" w:rsidP="00023940">
      <w:pPr>
        <w:pStyle w:val="PL"/>
        <w:rPr>
          <w:noProof w:val="0"/>
          <w:snapToGrid w:val="0"/>
          <w:lang w:eastAsia="zh-CN"/>
        </w:rPr>
      </w:pPr>
    </w:p>
    <w:p w:rsidR="00023940" w:rsidRPr="00F60149" w:rsidRDefault="00023940" w:rsidP="00023940">
      <w:pPr>
        <w:pStyle w:val="PL"/>
        <w:rPr>
          <w:snapToGrid w:val="0"/>
        </w:rPr>
      </w:pPr>
      <w:r w:rsidRPr="00F60149">
        <w:rPr>
          <w:snapToGrid w:val="0"/>
        </w:rPr>
        <w:t>IAB-MT-Cell-List ::= SEQUENCE (SIZE(1..maxnoofServingCells)) OF IAB-MT-Cell-List-Item</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 xml:space="preserve">IAB-MT-Cell-List-Item ::= </w:t>
      </w:r>
      <w:r w:rsidRPr="00F60149">
        <w:rPr>
          <w:snapToGrid w:val="0"/>
        </w:rPr>
        <w:tab/>
        <w:t>SEQUENCE {</w:t>
      </w:r>
    </w:p>
    <w:p w:rsidR="00023940" w:rsidRPr="00F60149" w:rsidRDefault="00023940" w:rsidP="00023940">
      <w:pPr>
        <w:pStyle w:val="PL"/>
        <w:rPr>
          <w:snapToGrid w:val="0"/>
        </w:rPr>
      </w:pPr>
      <w:r w:rsidRPr="00F60149">
        <w:rPr>
          <w:snapToGrid w:val="0"/>
        </w:rPr>
        <w:tab/>
        <w:t>nRCellIdentity</w:t>
      </w:r>
      <w:r w:rsidRPr="00F60149">
        <w:rPr>
          <w:snapToGrid w:val="0"/>
        </w:rPr>
        <w:tab/>
      </w:r>
      <w:r w:rsidRPr="00F60149">
        <w:rPr>
          <w:snapToGrid w:val="0"/>
        </w:rPr>
        <w:tab/>
      </w:r>
      <w:r w:rsidRPr="00F60149">
        <w:rPr>
          <w:snapToGrid w:val="0"/>
        </w:rPr>
        <w:tab/>
      </w:r>
      <w:r w:rsidRPr="00F60149">
        <w:rPr>
          <w:snapToGrid w:val="0"/>
        </w:rPr>
        <w:tab/>
        <w:t>NR-Cell-Identity,</w:t>
      </w:r>
    </w:p>
    <w:p w:rsidR="00023940" w:rsidRPr="00F60149" w:rsidRDefault="00023940" w:rsidP="00023940">
      <w:pPr>
        <w:pStyle w:val="PL"/>
        <w:rPr>
          <w:snapToGrid w:val="0"/>
        </w:rPr>
      </w:pPr>
      <w:r w:rsidRPr="00F60149">
        <w:rPr>
          <w:snapToGrid w:val="0"/>
        </w:rPr>
        <w:tab/>
        <w:t>dU-RX-MT-RX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DU-RX-MT-RX,</w:t>
      </w:r>
    </w:p>
    <w:p w:rsidR="00023940" w:rsidRPr="00F60149" w:rsidRDefault="00023940" w:rsidP="00023940">
      <w:pPr>
        <w:pStyle w:val="PL"/>
        <w:rPr>
          <w:snapToGrid w:val="0"/>
        </w:rPr>
      </w:pPr>
      <w:r w:rsidRPr="00F60149">
        <w:rPr>
          <w:snapToGrid w:val="0"/>
        </w:rPr>
        <w:tab/>
        <w:t>dU-TX-MT-TX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DU-TX-MT-TX,</w:t>
      </w:r>
    </w:p>
    <w:p w:rsidR="00023940" w:rsidRPr="00F60149" w:rsidRDefault="00023940" w:rsidP="00023940">
      <w:pPr>
        <w:pStyle w:val="PL"/>
        <w:rPr>
          <w:snapToGrid w:val="0"/>
        </w:rPr>
      </w:pPr>
      <w:r w:rsidRPr="00F60149">
        <w:rPr>
          <w:snapToGrid w:val="0"/>
        </w:rPr>
        <w:tab/>
        <w:t>dU-RX-MT-TX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DU-RX-MT-TX,</w:t>
      </w:r>
    </w:p>
    <w:p w:rsidR="00023940" w:rsidRPr="00F60149" w:rsidRDefault="00023940" w:rsidP="00023940">
      <w:pPr>
        <w:pStyle w:val="PL"/>
        <w:rPr>
          <w:snapToGrid w:val="0"/>
        </w:rPr>
      </w:pPr>
      <w:r w:rsidRPr="00F60149">
        <w:rPr>
          <w:snapToGrid w:val="0"/>
        </w:rPr>
        <w:tab/>
        <w:t>dU-TX-MT-RX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DU-TX-MT-RX,</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t>ProtocolExtensionContainer { { IAB-MT-Cell-List-Item-ExtIEs }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IAB-MT-Cell-List-Item-ExtIEs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rFonts w:cs="Courier New"/>
          <w:noProof w:val="0"/>
          <w:snapToGrid w:val="0"/>
          <w:szCs w:val="16"/>
          <w:lang w:eastAsia="zh-CN"/>
        </w:rPr>
      </w:pPr>
    </w:p>
    <w:p w:rsidR="00023940" w:rsidRDefault="00023940" w:rsidP="00023940">
      <w:pPr>
        <w:pStyle w:val="PL"/>
        <w:rPr>
          <w:rFonts w:eastAsia="宋体"/>
          <w:noProof w:val="0"/>
          <w:snapToGrid w:val="0"/>
          <w:lang w:eastAsia="zh-CN"/>
        </w:rPr>
      </w:pPr>
      <w:r>
        <w:rPr>
          <w:noProof w:val="0"/>
          <w:snapToGrid w:val="0"/>
          <w:lang w:eastAsia="zh-CN"/>
        </w:rPr>
        <w:t>IABNodeIndication</w:t>
      </w:r>
      <w:r>
        <w:rPr>
          <w:noProof w:val="0"/>
          <w:snapToGrid w:val="0"/>
        </w:rPr>
        <w:t xml:space="preserve"> ::= ENUMERATED {</w:t>
      </w:r>
      <w:proofErr w:type="gramStart"/>
      <w:r>
        <w:rPr>
          <w:noProof w:val="0"/>
          <w:snapToGrid w:val="0"/>
          <w:lang w:eastAsia="zh-CN"/>
        </w:rPr>
        <w:t>true,...</w:t>
      </w:r>
      <w:proofErr w:type="gramEnd"/>
      <w:r>
        <w:rPr>
          <w:noProof w:val="0"/>
          <w:snapToGrid w:val="0"/>
          <w:lang w:eastAsia="zh-CN"/>
        </w:rPr>
        <w:t>}</w:t>
      </w:r>
    </w:p>
    <w:p w:rsidR="00023940" w:rsidRPr="00F60149" w:rsidRDefault="00023940" w:rsidP="00023940">
      <w:pPr>
        <w:pStyle w:val="PL"/>
        <w:rPr>
          <w:rFonts w:cs="Courier New"/>
          <w:noProof w:val="0"/>
          <w:snapToGrid w:val="0"/>
          <w:szCs w:val="16"/>
          <w:lang w:eastAsia="zh-CN"/>
        </w:rPr>
      </w:pPr>
    </w:p>
    <w:p w:rsidR="00023940" w:rsidRDefault="00023940" w:rsidP="00023940">
      <w:pPr>
        <w:pStyle w:val="PL"/>
        <w:rPr>
          <w:noProof w:val="0"/>
          <w:snapToGrid w:val="0"/>
        </w:rPr>
      </w:pPr>
      <w:r>
        <w:rPr>
          <w:snapToGrid w:val="0"/>
        </w:rPr>
        <w:t xml:space="preserve">IAB-QoS-Mapping-Information ::= </w:t>
      </w:r>
      <w:r w:rsidRPr="00FE76CD">
        <w:rPr>
          <w:noProof w:val="0"/>
          <w:snapToGrid w:val="0"/>
        </w:rPr>
        <w:t>SEQUENCE {</w:t>
      </w:r>
    </w:p>
    <w:p w:rsidR="00023940" w:rsidRPr="00791720" w:rsidRDefault="00023940" w:rsidP="00023940">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rsidR="00023940" w:rsidRPr="00791720" w:rsidRDefault="00023940" w:rsidP="00023940">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rsidR="00023940" w:rsidRPr="00791720" w:rsidRDefault="00023940" w:rsidP="00023940">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rsidR="00023940" w:rsidRPr="00791720" w:rsidRDefault="00023940" w:rsidP="00023940">
      <w:pPr>
        <w:pStyle w:val="PL"/>
      </w:pPr>
      <w:r>
        <w:tab/>
      </w:r>
      <w:r w:rsidRPr="00791720">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AA5DA2" w:rsidRDefault="00023940" w:rsidP="00023940">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rsidR="00023940" w:rsidRPr="00AA5DA2" w:rsidRDefault="00023940" w:rsidP="00023940">
      <w:pPr>
        <w:pStyle w:val="PL"/>
        <w:rPr>
          <w:noProof w:val="0"/>
          <w:snapToGrid w:val="0"/>
        </w:rPr>
      </w:pPr>
      <w:r w:rsidRPr="00AA5DA2">
        <w:rPr>
          <w:noProof w:val="0"/>
          <w:snapToGrid w:val="0"/>
        </w:rPr>
        <w:tab/>
        <w:t>...</w:t>
      </w:r>
    </w:p>
    <w:p w:rsidR="00023940" w:rsidRPr="00FE76CD" w:rsidRDefault="00023940" w:rsidP="00023940">
      <w:pPr>
        <w:pStyle w:val="PL"/>
        <w:rPr>
          <w:snapToGrid w:val="0"/>
        </w:rPr>
      </w:pPr>
      <w:r w:rsidRPr="00AA5DA2">
        <w:rPr>
          <w:snapToGrid w:val="0"/>
        </w:rPr>
        <w:t>}</w:t>
      </w:r>
    </w:p>
    <w:p w:rsidR="00023940" w:rsidRPr="005839D2" w:rsidRDefault="00023940" w:rsidP="00023940">
      <w:pPr>
        <w:pStyle w:val="PL"/>
      </w:pPr>
    </w:p>
    <w:p w:rsidR="00023940" w:rsidRPr="00F60149" w:rsidRDefault="00023940" w:rsidP="00023940">
      <w:pPr>
        <w:pStyle w:val="PL"/>
        <w:rPr>
          <w:snapToGrid w:val="0"/>
        </w:rPr>
      </w:pPr>
      <w:r w:rsidRPr="00F60149">
        <w:rPr>
          <w:snapToGrid w:val="0"/>
        </w:rPr>
        <w:t>IAB-STC-Info</w:t>
      </w:r>
      <w:r w:rsidRPr="00F60149">
        <w:rPr>
          <w:snapToGrid w:val="0"/>
        </w:rPr>
        <w:tab/>
        <w:t>::=</w:t>
      </w:r>
      <w:r w:rsidRPr="00F60149">
        <w:rPr>
          <w:snapToGrid w:val="0"/>
        </w:rPr>
        <w:tab/>
        <w:t>SEQUENCE{</w:t>
      </w:r>
    </w:p>
    <w:p w:rsidR="00023940" w:rsidRPr="00F60149" w:rsidRDefault="00023940" w:rsidP="00023940">
      <w:pPr>
        <w:pStyle w:val="PL"/>
        <w:rPr>
          <w:snapToGrid w:val="0"/>
        </w:rPr>
      </w:pPr>
      <w:r w:rsidRPr="00F60149">
        <w:rPr>
          <w:snapToGrid w:val="0"/>
        </w:rPr>
        <w:tab/>
        <w:t>iAB-STC-Info-List</w:t>
      </w:r>
      <w:r w:rsidRPr="00F60149">
        <w:rPr>
          <w:snapToGrid w:val="0"/>
        </w:rPr>
        <w:tab/>
        <w:t>IAB-STC-Info-List,</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t xml:space="preserve">ProtocolExtensionContainer { { IAB-STC-Info-ExtIEs } } OPTIONAL,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IAB-STC-Info-ExtIEs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 xml:space="preserve">IAB-STC-Info-List ::= </w:t>
      </w:r>
      <w:r w:rsidRPr="00F60149">
        <w:rPr>
          <w:snapToGrid w:val="0"/>
        </w:rPr>
        <w:tab/>
        <w:t>SEQUENCE (SIZE(1..maxnoofIABSTCInfo)) OF IAB-STC-Info-Item</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IAB-STC-Info-Item::=</w:t>
      </w:r>
      <w:r w:rsidRPr="00F60149">
        <w:rPr>
          <w:snapToGrid w:val="0"/>
        </w:rPr>
        <w:tab/>
        <w:t>SEQUENCE {</w:t>
      </w:r>
    </w:p>
    <w:p w:rsidR="00023940" w:rsidRPr="00F60149" w:rsidRDefault="00023940" w:rsidP="00023940">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rsidR="00023940" w:rsidRPr="00F60149" w:rsidRDefault="00023940" w:rsidP="00023940">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rsidR="00023940" w:rsidRPr="00F60149" w:rsidRDefault="00023940" w:rsidP="00023940">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rsidR="00023940" w:rsidRPr="00F60149" w:rsidRDefault="00023940" w:rsidP="00023940">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rsidR="00023940" w:rsidRPr="00F60149" w:rsidRDefault="00023940" w:rsidP="00023940">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lastRenderedPageBreak/>
        <w:t>IAB-STC-Info-Item-ExtIEs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noProof w:val="0"/>
          <w:snapToGrid w:val="0"/>
        </w:rPr>
      </w:pPr>
      <w:r w:rsidRPr="00F60149">
        <w:rPr>
          <w:noProof w:val="0"/>
          <w:snapToGrid w:val="0"/>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zCs w:val="16"/>
        </w:rPr>
      </w:pPr>
      <w:r w:rsidRPr="00F60149">
        <w:rPr>
          <w:rFonts w:cs="Courier New"/>
          <w:szCs w:val="16"/>
        </w:rPr>
        <w:t>IAB-TNL-Address-Request ::= SEQUENCE {</w:t>
      </w:r>
    </w:p>
    <w:p w:rsidR="00023940" w:rsidRPr="00F60149" w:rsidRDefault="00023940" w:rsidP="00023940">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rsidR="00023940" w:rsidRPr="00F60149" w:rsidRDefault="00023940" w:rsidP="00023940">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IAB-TNL-Address-Request-ExtIEs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rsidR="00023940" w:rsidRPr="00F60149" w:rsidRDefault="00023940" w:rsidP="00023940">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rsidR="00023940" w:rsidRPr="00F60149" w:rsidRDefault="00023940" w:rsidP="00023940">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rsidR="00023940" w:rsidRPr="00F60149" w:rsidRDefault="00023940" w:rsidP="00023940">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snapToGrid w:val="0"/>
          <w:szCs w:val="16"/>
        </w:rPr>
        <w:t>IABIPv6RequestType-ExtIEs XNAP-PROTOCOL-IES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zCs w:val="16"/>
        </w:rPr>
      </w:pPr>
      <w:r w:rsidRPr="00F60149">
        <w:rPr>
          <w:rFonts w:cs="Courier New"/>
          <w:szCs w:val="16"/>
        </w:rPr>
        <w:t>IAB-TNL-Address-Response ::= SEQUENCE {</w:t>
      </w:r>
    </w:p>
    <w:p w:rsidR="00023940" w:rsidRPr="00F60149" w:rsidRDefault="00023940" w:rsidP="00023940">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IAB-TNL-Address-Response-ExtIEs XNAP-PROTOCOL-EXTENSION ::= {</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rsidR="00023940" w:rsidRPr="00F60149" w:rsidRDefault="00023940" w:rsidP="00023940">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rsidR="00023940" w:rsidRPr="00F60149" w:rsidRDefault="00023940" w:rsidP="00023940">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rsidR="00023940" w:rsidRPr="00F60149" w:rsidRDefault="00023940" w:rsidP="00023940">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napToGrid w:val="0"/>
          <w:szCs w:val="16"/>
        </w:rPr>
      </w:pPr>
      <w:r w:rsidRPr="00F60149">
        <w:rPr>
          <w:rFonts w:cs="Courier New"/>
          <w:snapToGrid w:val="0"/>
          <w:szCs w:val="16"/>
        </w:rPr>
        <w:t>IABTNLAddress ::= CHOICE {</w:t>
      </w:r>
    </w:p>
    <w:p w:rsidR="00023940" w:rsidRPr="00F60149" w:rsidRDefault="00023940" w:rsidP="00023940">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rsidR="00023940" w:rsidRPr="00F60149" w:rsidRDefault="00023940" w:rsidP="00023940">
      <w:pPr>
        <w:pStyle w:val="PL"/>
        <w:rPr>
          <w:rFonts w:cs="Courier New"/>
          <w:snapToGrid w:val="0"/>
          <w:szCs w:val="16"/>
        </w:rPr>
      </w:pPr>
      <w:r w:rsidRPr="00F60149">
        <w:rPr>
          <w:rFonts w:cs="Courier New"/>
          <w:snapToGrid w:val="0"/>
          <w:szCs w:val="16"/>
        </w:rPr>
        <w:lastRenderedPageBreak/>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rsidR="00023940" w:rsidRPr="00F60149" w:rsidRDefault="00023940" w:rsidP="00023940">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rsidR="00023940" w:rsidRPr="00F60149" w:rsidRDefault="00023940" w:rsidP="00023940">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snapToGrid w:val="0"/>
          <w:szCs w:val="16"/>
        </w:rPr>
        <w:t>IABTNLAddress-ExtIEs XNAP-PROTOCOL-IES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napToGrid w:val="0"/>
          <w:szCs w:val="16"/>
        </w:rPr>
      </w:pPr>
      <w:r w:rsidRPr="00F60149">
        <w:rPr>
          <w:rFonts w:cs="Courier New"/>
          <w:snapToGrid w:val="0"/>
          <w:szCs w:val="16"/>
        </w:rPr>
        <w:t>IABTNLAddressesRequested ::= SEQUENCE {</w:t>
      </w:r>
    </w:p>
    <w:p w:rsidR="00023940" w:rsidRPr="00F60149" w:rsidRDefault="00023940" w:rsidP="00023940">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rsidR="00023940" w:rsidRPr="00F60149" w:rsidRDefault="00023940" w:rsidP="00023940">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rsidR="00023940" w:rsidRPr="00F60149" w:rsidRDefault="00023940" w:rsidP="00023940">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rsidR="00023940" w:rsidRPr="00F60149" w:rsidRDefault="00023940" w:rsidP="00023940">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rsidR="00023940" w:rsidRPr="00F60149" w:rsidRDefault="00023940" w:rsidP="00023940">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snapToGrid w:val="0"/>
          <w:szCs w:val="16"/>
        </w:rPr>
        <w:t>IABTNLAddressesRequested-ExtIEs XNAP-PROTOCOL-EXTENSION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rsidR="00023940" w:rsidRPr="00F60149" w:rsidRDefault="00023940" w:rsidP="00023940">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rsidR="00023940" w:rsidRPr="00F60149" w:rsidRDefault="00023940" w:rsidP="0002394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napToGrid w:val="0"/>
          <w:szCs w:val="16"/>
        </w:rPr>
      </w:pPr>
      <w:r w:rsidRPr="00F60149">
        <w:rPr>
          <w:rFonts w:cs="Courier New"/>
          <w:snapToGrid w:val="0"/>
          <w:szCs w:val="16"/>
        </w:rPr>
        <w:t>IABTNLAddressUsage ::= ENUMERATED {</w:t>
      </w:r>
    </w:p>
    <w:p w:rsidR="00023940" w:rsidRPr="00F60149" w:rsidRDefault="00023940" w:rsidP="00023940">
      <w:pPr>
        <w:pStyle w:val="PL"/>
        <w:rPr>
          <w:rFonts w:cs="Courier New"/>
          <w:snapToGrid w:val="0"/>
          <w:szCs w:val="16"/>
        </w:rPr>
      </w:pPr>
      <w:r w:rsidRPr="00F60149">
        <w:rPr>
          <w:rFonts w:cs="Courier New"/>
          <w:snapToGrid w:val="0"/>
          <w:szCs w:val="16"/>
        </w:rPr>
        <w:tab/>
        <w:t>f1-c,</w:t>
      </w:r>
    </w:p>
    <w:p w:rsidR="00023940" w:rsidRPr="00F60149" w:rsidRDefault="00023940" w:rsidP="00023940">
      <w:pPr>
        <w:pStyle w:val="PL"/>
        <w:rPr>
          <w:rFonts w:cs="Courier New"/>
          <w:snapToGrid w:val="0"/>
          <w:szCs w:val="16"/>
        </w:rPr>
      </w:pPr>
      <w:r w:rsidRPr="00F60149">
        <w:rPr>
          <w:rFonts w:cs="Courier New"/>
          <w:snapToGrid w:val="0"/>
          <w:szCs w:val="16"/>
        </w:rPr>
        <w:tab/>
        <w:t>f1-u,</w:t>
      </w:r>
    </w:p>
    <w:p w:rsidR="00023940" w:rsidRPr="00F60149" w:rsidRDefault="00023940" w:rsidP="00023940">
      <w:pPr>
        <w:pStyle w:val="PL"/>
        <w:rPr>
          <w:rFonts w:cs="Courier New"/>
          <w:snapToGrid w:val="0"/>
          <w:szCs w:val="16"/>
        </w:rPr>
      </w:pPr>
      <w:r w:rsidRPr="00F60149">
        <w:rPr>
          <w:rFonts w:cs="Courier New"/>
          <w:snapToGrid w:val="0"/>
          <w:szCs w:val="16"/>
        </w:rPr>
        <w:tab/>
        <w:t>non-f1,</w:t>
      </w:r>
    </w:p>
    <w:p w:rsidR="00023940" w:rsidRDefault="00023940" w:rsidP="00023940">
      <w:pPr>
        <w:pStyle w:val="PL"/>
        <w:rPr>
          <w:rFonts w:cs="Courier New"/>
          <w:snapToGrid w:val="0"/>
          <w:szCs w:val="16"/>
        </w:rPr>
      </w:pPr>
      <w:r w:rsidRPr="00F60149">
        <w:rPr>
          <w:rFonts w:cs="Courier New"/>
          <w:snapToGrid w:val="0"/>
          <w:szCs w:val="16"/>
        </w:rPr>
        <w:tab/>
        <w:t>...</w:t>
      </w:r>
      <w:r>
        <w:rPr>
          <w:rFonts w:cs="Courier New"/>
          <w:snapToGrid w:val="0"/>
          <w:szCs w:val="16"/>
        </w:rPr>
        <w:t>,</w:t>
      </w:r>
    </w:p>
    <w:p w:rsidR="00023940" w:rsidRPr="00F60149" w:rsidRDefault="00023940" w:rsidP="00023940">
      <w:pPr>
        <w:pStyle w:val="PL"/>
        <w:rPr>
          <w:rFonts w:cs="Courier New"/>
          <w:snapToGrid w:val="0"/>
          <w:szCs w:val="16"/>
        </w:rPr>
      </w:pPr>
      <w:r>
        <w:rPr>
          <w:rFonts w:cs="Courier New"/>
          <w:snapToGrid w:val="0"/>
          <w:szCs w:val="16"/>
        </w:rPr>
        <w:tab/>
        <w:t>all</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noProof w:val="0"/>
          <w:snapToGrid w:val="0"/>
          <w:szCs w:val="16"/>
          <w:lang w:eastAsia="zh-CN"/>
        </w:rPr>
      </w:pPr>
    </w:p>
    <w:p w:rsidR="00023940" w:rsidRPr="00F60149" w:rsidRDefault="00023940" w:rsidP="00023940">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lang w:val="en-US"/>
        </w:rPr>
        <w:t>IABTNLAddress</w:t>
      </w:r>
      <w:r w:rsidRPr="00F60149">
        <w:rPr>
          <w:rFonts w:cs="Courier New"/>
          <w:szCs w:val="16"/>
        </w:rPr>
        <w:t>-Item ::= SEQUENCE {</w:t>
      </w:r>
    </w:p>
    <w:p w:rsidR="00023940" w:rsidRPr="00F60149" w:rsidRDefault="00023940" w:rsidP="00023940">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rsidR="00023940" w:rsidRPr="00F60149" w:rsidRDefault="00023940" w:rsidP="00023940">
      <w:pPr>
        <w:pStyle w:val="PL"/>
        <w:rPr>
          <w:rFonts w:cs="Courier New"/>
          <w:szCs w:val="16"/>
        </w:rPr>
      </w:pPr>
      <w:r w:rsidRPr="00F60149">
        <w:rPr>
          <w:rFonts w:cs="Courier New"/>
          <w:snapToGrid w:val="0"/>
          <w:szCs w:val="16"/>
        </w:rPr>
        <w:tab/>
        <w:t>...</w:t>
      </w:r>
      <w:r w:rsidRPr="00F60149">
        <w:rPr>
          <w:rFonts w:cs="Courier New"/>
          <w:szCs w:val="16"/>
        </w:rPr>
        <w:t>}</w:t>
      </w:r>
    </w:p>
    <w:p w:rsidR="00023940" w:rsidRPr="009555FF" w:rsidRDefault="00023940" w:rsidP="00023940">
      <w:pPr>
        <w:pStyle w:val="PL"/>
      </w:pPr>
    </w:p>
    <w:p w:rsidR="00023940" w:rsidRPr="00F60149" w:rsidRDefault="00023940" w:rsidP="00023940">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rsidR="00023940" w:rsidRPr="00F60149" w:rsidRDefault="00023940" w:rsidP="00023940">
      <w:pPr>
        <w:pStyle w:val="PL"/>
        <w:rPr>
          <w:rFonts w:cs="Courier New"/>
          <w:szCs w:val="16"/>
        </w:rPr>
      </w:pPr>
      <w:r w:rsidRPr="00F60149">
        <w:rPr>
          <w:rFonts w:cs="Courier New"/>
          <w:szCs w:val="16"/>
        </w:rPr>
        <w:tab/>
        <w:t>...</w:t>
      </w:r>
    </w:p>
    <w:p w:rsidR="00023940" w:rsidRPr="009555FF" w:rsidRDefault="00023940" w:rsidP="00023940">
      <w:pPr>
        <w:pStyle w:val="PL"/>
      </w:pPr>
      <w:r w:rsidRPr="009555FF">
        <w:t>}</w:t>
      </w:r>
    </w:p>
    <w:p w:rsidR="00023940" w:rsidRPr="00F60149" w:rsidRDefault="00023940" w:rsidP="00023940">
      <w:pPr>
        <w:pStyle w:val="PL"/>
        <w:rPr>
          <w:rFonts w:cs="Courier New"/>
          <w:noProof w:val="0"/>
          <w:snapToGrid w:val="0"/>
          <w:szCs w:val="16"/>
          <w:lang w:eastAsia="zh-CN"/>
        </w:rPr>
      </w:pPr>
    </w:p>
    <w:p w:rsidR="00023940" w:rsidRDefault="00023940" w:rsidP="00023940">
      <w:pPr>
        <w:pStyle w:val="PL"/>
        <w:rPr>
          <w:snapToGrid w:val="0"/>
        </w:rPr>
      </w:pPr>
    </w:p>
    <w:p w:rsidR="00023940" w:rsidRDefault="00023940" w:rsidP="00023940">
      <w:pPr>
        <w:pStyle w:val="PL"/>
        <w:rPr>
          <w:rFonts w:eastAsia="宋体"/>
          <w:snapToGrid w:val="0"/>
        </w:rPr>
      </w:pPr>
      <w:r w:rsidRPr="00914156">
        <w:rPr>
          <w:rFonts w:eastAsia="宋体"/>
          <w:snapToGrid w:val="0"/>
        </w:rPr>
        <w:t>ImmediateMDT</w:t>
      </w:r>
      <w:r>
        <w:rPr>
          <w:rFonts w:eastAsia="宋体"/>
          <w:snapToGrid w:val="0"/>
        </w:rPr>
        <w:t>-EUTRA</w:t>
      </w:r>
      <w:r w:rsidRPr="00914156">
        <w:rPr>
          <w:rFonts w:eastAsia="宋体"/>
          <w:snapToGrid w:val="0"/>
        </w:rPr>
        <w:t xml:space="preserve"> ::= </w:t>
      </w:r>
      <w:r>
        <w:rPr>
          <w:rFonts w:eastAsia="宋体"/>
          <w:snapToGrid w:val="0"/>
        </w:rPr>
        <w:t xml:space="preserve">OCTET STRING </w:t>
      </w:r>
    </w:p>
    <w:p w:rsidR="00023940" w:rsidRDefault="00023940" w:rsidP="00023940">
      <w:pPr>
        <w:pStyle w:val="PL"/>
        <w:rPr>
          <w:rFonts w:eastAsia="宋体"/>
          <w:snapToGrid w:val="0"/>
        </w:rPr>
      </w:pPr>
    </w:p>
    <w:p w:rsidR="00023940" w:rsidRDefault="00023940" w:rsidP="00023940">
      <w:pPr>
        <w:pStyle w:val="PL"/>
        <w:rPr>
          <w:rFonts w:eastAsia="宋体"/>
          <w:snapToGrid w:val="0"/>
        </w:rPr>
      </w:pPr>
    </w:p>
    <w:p w:rsidR="00023940" w:rsidRPr="00914156" w:rsidRDefault="00023940" w:rsidP="00023940">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 ::= SEQUENCE { </w:t>
      </w:r>
    </w:p>
    <w:p w:rsidR="00023940" w:rsidRPr="00914156" w:rsidRDefault="00023940" w:rsidP="00023940">
      <w:pPr>
        <w:pStyle w:val="PL"/>
        <w:rPr>
          <w:rFonts w:eastAsia="宋体"/>
          <w:snapToGrid w:val="0"/>
        </w:rPr>
      </w:pPr>
      <w:r w:rsidRPr="00914156">
        <w:rPr>
          <w:rFonts w:eastAsia="宋体"/>
          <w:snapToGrid w:val="0"/>
        </w:rPr>
        <w:tab/>
        <w:t>measurementsToActivate</w:t>
      </w:r>
      <w:r w:rsidRPr="00914156">
        <w:rPr>
          <w:rFonts w:eastAsia="宋体"/>
          <w:snapToGrid w:val="0"/>
        </w:rPr>
        <w:tab/>
      </w:r>
      <w:r w:rsidRPr="00914156">
        <w:rPr>
          <w:rFonts w:eastAsia="宋体"/>
          <w:snapToGrid w:val="0"/>
        </w:rPr>
        <w:tab/>
        <w:t>MeasurementsToActivate,</w:t>
      </w:r>
    </w:p>
    <w:p w:rsidR="00023940" w:rsidRDefault="00023940" w:rsidP="00023940">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snapToGrid w:val="0"/>
        </w:rPr>
        <w:tab/>
        <w:t>m</w:t>
      </w:r>
      <w:r w:rsidRPr="00914156">
        <w:rPr>
          <w:rFonts w:eastAsia="宋体"/>
          <w:snapToGrid w:val="0"/>
        </w:rPr>
        <w:t>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MDT-Location-Info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sidRPr="004D00E8">
        <w:rPr>
          <w:rFonts w:eastAsia="宋体"/>
          <w:snapToGrid w:val="0"/>
        </w:rPr>
        <w:t>bluetoothMeasurement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B</w:t>
      </w:r>
      <w:r w:rsidRPr="004D00E8">
        <w:rPr>
          <w:rFonts w:eastAsia="宋体"/>
          <w:snapToGrid w:val="0"/>
        </w:rPr>
        <w:t>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sidRPr="004D00E8">
        <w:rPr>
          <w:rFonts w:eastAsia="宋体"/>
          <w:snapToGrid w:val="0"/>
        </w:rPr>
        <w:t>wLANMeasurement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Pr>
          <w:rFonts w:eastAsia="宋体"/>
          <w:snapToGrid w:val="0"/>
        </w:rPr>
        <w:tab/>
        <w:t>W</w:t>
      </w:r>
      <w:r w:rsidRPr="004D00E8">
        <w:rPr>
          <w:rFonts w:eastAsia="宋体"/>
          <w:snapToGrid w:val="0"/>
        </w:rPr>
        <w:t>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OPTIONAL,</w:t>
      </w:r>
    </w:p>
    <w:p w:rsidR="00023940" w:rsidRDefault="00023940" w:rsidP="00023940">
      <w:pPr>
        <w:pStyle w:val="PL"/>
        <w:rPr>
          <w:rFonts w:eastAsia="宋体"/>
          <w:snapToGrid w:val="0"/>
        </w:rPr>
      </w:pPr>
      <w:r>
        <w:rPr>
          <w:rFonts w:eastAsia="宋体"/>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rsidR="00023940" w:rsidRPr="00914156" w:rsidRDefault="00023940" w:rsidP="00023940">
      <w:pPr>
        <w:pStyle w:val="PL"/>
        <w:rPr>
          <w:rFonts w:eastAsia="宋体"/>
          <w:snapToGrid w:val="0"/>
        </w:rPr>
      </w:pPr>
      <w:r w:rsidRPr="00914156">
        <w:rPr>
          <w:rFonts w:eastAsia="宋体"/>
          <w:snapToGrid w:val="0"/>
        </w:rPr>
        <w:tab/>
        <w:t>iE-Extensions</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ProtocolExtensionContainer { { ImmediateMDT</w:t>
      </w:r>
      <w:r>
        <w:rPr>
          <w:rFonts w:eastAsia="宋体"/>
          <w:snapToGrid w:val="0"/>
        </w:rPr>
        <w:t>-NR</w:t>
      </w:r>
      <w:r w:rsidRPr="00914156">
        <w:rPr>
          <w:rFonts w:eastAsia="宋体"/>
          <w:snapToGrid w:val="0"/>
        </w:rPr>
        <w:t xml:space="preserve">-ExtIEs} } </w:t>
      </w:r>
      <w:r>
        <w:rPr>
          <w:rFonts w:eastAsia="宋体"/>
          <w:snapToGrid w:val="0"/>
        </w:rPr>
        <w:tab/>
      </w:r>
      <w:r w:rsidRPr="00914156">
        <w:rPr>
          <w:rFonts w:eastAsia="宋体"/>
          <w:snapToGrid w:val="0"/>
        </w:rPr>
        <w:t>OPTIONAL,</w:t>
      </w:r>
    </w:p>
    <w:p w:rsidR="00023940" w:rsidRPr="00914156" w:rsidRDefault="00023940" w:rsidP="00023940">
      <w:pPr>
        <w:pStyle w:val="PL"/>
        <w:rPr>
          <w:rFonts w:eastAsia="宋体"/>
          <w:snapToGrid w:val="0"/>
        </w:rPr>
      </w:pPr>
      <w:r w:rsidRPr="00914156">
        <w:rPr>
          <w:rFonts w:eastAsia="宋体"/>
          <w:snapToGrid w:val="0"/>
        </w:rPr>
        <w:tab/>
        <w:t>...</w:t>
      </w:r>
    </w:p>
    <w:p w:rsidR="00023940" w:rsidRPr="00914156" w:rsidRDefault="00023940" w:rsidP="00023940">
      <w:pPr>
        <w:pStyle w:val="PL"/>
        <w:rPr>
          <w:rFonts w:eastAsia="宋体"/>
          <w:snapToGrid w:val="0"/>
        </w:rPr>
      </w:pPr>
      <w:r w:rsidRPr="00914156">
        <w:rPr>
          <w:rFonts w:eastAsia="宋体"/>
          <w:snapToGrid w:val="0"/>
        </w:rPr>
        <w:t>}</w:t>
      </w:r>
    </w:p>
    <w:p w:rsidR="00023940" w:rsidRPr="00914156" w:rsidRDefault="00023940" w:rsidP="00023940">
      <w:pPr>
        <w:pStyle w:val="PL"/>
        <w:rPr>
          <w:rFonts w:eastAsia="宋体"/>
          <w:snapToGrid w:val="0"/>
        </w:rPr>
      </w:pPr>
    </w:p>
    <w:p w:rsidR="00023940" w:rsidRPr="00914156" w:rsidRDefault="00023940" w:rsidP="00023940">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-ExtIEs </w:t>
      </w:r>
      <w:r>
        <w:rPr>
          <w:rFonts w:eastAsia="宋体"/>
          <w:snapToGrid w:val="0"/>
        </w:rPr>
        <w:t>XNAP</w:t>
      </w:r>
      <w:r w:rsidRPr="00914156">
        <w:rPr>
          <w:rFonts w:eastAsia="宋体"/>
          <w:snapToGrid w:val="0"/>
        </w:rPr>
        <w:t>-PROTOCOL-EXTENSION ::= {</w:t>
      </w:r>
    </w:p>
    <w:p w:rsidR="00023940" w:rsidRPr="00914156" w:rsidRDefault="00023940" w:rsidP="00023940">
      <w:pPr>
        <w:pStyle w:val="PL"/>
        <w:rPr>
          <w:rFonts w:eastAsia="宋体"/>
          <w:snapToGrid w:val="0"/>
        </w:rPr>
      </w:pPr>
      <w:r w:rsidRPr="00914156">
        <w:rPr>
          <w:rFonts w:eastAsia="宋体"/>
          <w:snapToGrid w:val="0"/>
        </w:rPr>
        <w:tab/>
        <w:t>...</w:t>
      </w:r>
    </w:p>
    <w:p w:rsidR="00023940" w:rsidRPr="00F60149" w:rsidRDefault="00023940" w:rsidP="00023940">
      <w:pPr>
        <w:pStyle w:val="PL"/>
        <w:rPr>
          <w:snapToGrid w:val="0"/>
        </w:rPr>
      </w:pPr>
      <w:r w:rsidRPr="00914156">
        <w:rPr>
          <w:rFonts w:eastAsia="宋体"/>
          <w:snapToGrid w:val="0"/>
        </w:rPr>
        <w:t>}</w:t>
      </w:r>
    </w:p>
    <w:p w:rsidR="00023940" w:rsidRPr="00F60149" w:rsidRDefault="00023940" w:rsidP="00023940">
      <w:pPr>
        <w:pStyle w:val="PL"/>
      </w:pPr>
    </w:p>
    <w:p w:rsidR="00023940" w:rsidRPr="00F60149" w:rsidRDefault="00023940" w:rsidP="00023940">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rsidR="00023940" w:rsidRPr="00F60149" w:rsidRDefault="00023940" w:rsidP="00023940">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t>ProtocolExtensionContainer { { ImplicitFormat-ExtIEs }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ImplicitFormat-ExtIEs XNAP-PROTOCOL-EXTENSION ::= {</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Default="00023940" w:rsidP="00023940">
      <w:pPr>
        <w:pStyle w:val="PL"/>
        <w:rPr>
          <w:rFonts w:eastAsia="宋体"/>
          <w:snapToGrid w:val="0"/>
        </w:rPr>
      </w:pPr>
    </w:p>
    <w:p w:rsidR="00023940" w:rsidRPr="00283AA6" w:rsidRDefault="00023940" w:rsidP="00023940">
      <w:pPr>
        <w:pStyle w:val="PL"/>
      </w:pPr>
    </w:p>
    <w:p w:rsidR="00023940" w:rsidRDefault="00023940" w:rsidP="00023940">
      <w:pPr>
        <w:pStyle w:val="PL"/>
        <w:rPr>
          <w:snapToGrid w:val="0"/>
        </w:rPr>
      </w:pPr>
      <w:r>
        <w:rPr>
          <w:snapToGrid w:val="0"/>
        </w:rPr>
        <w:t>InitiatingCondition-FailureIndication ::= CHOICE {</w:t>
      </w:r>
    </w:p>
    <w:p w:rsidR="00023940" w:rsidRDefault="00023940" w:rsidP="00023940">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rsidR="00023940" w:rsidRDefault="00023940" w:rsidP="00023940">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rsidR="00023940" w:rsidRDefault="00023940" w:rsidP="00023940">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InitiatingCondition-FailureIndication-ExtIEs XNAP-PROTOCOL-IES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FD0425" w:rsidRDefault="00023940" w:rsidP="00023940">
      <w:pPr>
        <w:pStyle w:val="PL"/>
      </w:pPr>
    </w:p>
    <w:p w:rsidR="00023940" w:rsidRPr="00FD0425" w:rsidRDefault="00023940" w:rsidP="00023940">
      <w:pPr>
        <w:pStyle w:val="PL"/>
      </w:pPr>
      <w:r w:rsidRPr="00FD0425">
        <w:t>IntendedTDD-DL-ULConfiguration-NR ::= SEQUENCE {</w:t>
      </w:r>
    </w:p>
    <w:p w:rsidR="00023940" w:rsidRPr="00FD0425" w:rsidRDefault="00023940" w:rsidP="00023940">
      <w:pPr>
        <w:pStyle w:val="PL"/>
      </w:pPr>
      <w:r w:rsidRPr="00FD0425">
        <w:tab/>
        <w:t>nrscs</w:t>
      </w:r>
      <w:r w:rsidRPr="00FD0425">
        <w:tab/>
      </w:r>
      <w:r w:rsidRPr="00FD0425">
        <w:tab/>
      </w:r>
      <w:r w:rsidRPr="00FD0425">
        <w:tab/>
      </w:r>
      <w:r w:rsidRPr="00FD0425">
        <w:tab/>
      </w:r>
      <w:r w:rsidRPr="00FD0425">
        <w:tab/>
      </w:r>
      <w:r w:rsidRPr="00FD0425">
        <w:tab/>
      </w:r>
      <w:r w:rsidRPr="00FD0425">
        <w:tab/>
        <w:t>NRSCS,</w:t>
      </w:r>
    </w:p>
    <w:p w:rsidR="00023940" w:rsidRPr="00FD0425" w:rsidRDefault="00023940" w:rsidP="00023940">
      <w:pPr>
        <w:pStyle w:val="PL"/>
      </w:pPr>
      <w:r w:rsidRPr="00FD0425">
        <w:tab/>
        <w:t>nrCyclicPrefix</w:t>
      </w:r>
      <w:r w:rsidRPr="00FD0425">
        <w:tab/>
      </w:r>
      <w:r w:rsidRPr="00FD0425">
        <w:tab/>
      </w:r>
      <w:r w:rsidRPr="00FD0425">
        <w:tab/>
      </w:r>
      <w:r w:rsidRPr="00FD0425">
        <w:tab/>
      </w:r>
      <w:r w:rsidRPr="00FD0425">
        <w:tab/>
        <w:t>NRCyclicPrefix,</w:t>
      </w:r>
    </w:p>
    <w:p w:rsidR="00023940" w:rsidRPr="00FD0425" w:rsidRDefault="00023940" w:rsidP="00023940">
      <w:pPr>
        <w:pStyle w:val="PL"/>
      </w:pPr>
      <w:r w:rsidRPr="00FD0425">
        <w:tab/>
        <w:t>nrDL-ULTransmissionPeriodicity</w:t>
      </w:r>
      <w:r w:rsidRPr="00FD0425">
        <w:tab/>
        <w:t>NRDL-ULTransmissionPeriodicity,</w:t>
      </w:r>
    </w:p>
    <w:p w:rsidR="00023940" w:rsidRPr="00FD0425" w:rsidRDefault="00023940" w:rsidP="00023940">
      <w:pPr>
        <w:pStyle w:val="PL"/>
      </w:pPr>
      <w:r w:rsidRPr="00FD0425">
        <w:tab/>
        <w:t>slotConfiguration-List</w:t>
      </w:r>
      <w:r w:rsidRPr="00FD0425">
        <w:tab/>
      </w:r>
      <w:r w:rsidRPr="00FD0425">
        <w:tab/>
      </w:r>
      <w:r w:rsidRPr="00FD0425">
        <w:tab/>
        <w:t>SlotConfiguration-List,</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IntendedTDD-DL-ULConfiguration-NR-ExtIEs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rPr>
      </w:pPr>
      <w:r w:rsidRPr="00FD0425">
        <w:rPr>
          <w:noProof w:val="0"/>
          <w:snapToGrid w:val="0"/>
          <w:lang w:eastAsia="zh-CN"/>
        </w:rPr>
        <w:t xml:space="preserve">InterfaceInstanceIndication ::= </w:t>
      </w:r>
      <w:r w:rsidRPr="00FD0425">
        <w:rPr>
          <w:noProof w:val="0"/>
        </w:rPr>
        <w:t>INTEGER (</w:t>
      </w:r>
      <w:proofErr w:type="gramStart"/>
      <w:r w:rsidRPr="00FD0425">
        <w:rPr>
          <w:noProof w:val="0"/>
        </w:rPr>
        <w:t>0..</w:t>
      </w:r>
      <w:proofErr w:type="gramEnd"/>
      <w:r w:rsidRPr="00FD0425">
        <w:rPr>
          <w:noProof w:val="0"/>
        </w:rPr>
        <w:t>255, ...)</w:t>
      </w:r>
    </w:p>
    <w:p w:rsidR="00023940" w:rsidRDefault="00023940" w:rsidP="00023940">
      <w:pPr>
        <w:pStyle w:val="PL"/>
        <w:rPr>
          <w:noProof w:val="0"/>
          <w:snapToGrid w:val="0"/>
        </w:rPr>
      </w:pPr>
    </w:p>
    <w:p w:rsidR="00023940" w:rsidRPr="00FD0425" w:rsidRDefault="00023940" w:rsidP="00023940">
      <w:pPr>
        <w:pStyle w:val="PL"/>
      </w:pPr>
    </w:p>
    <w:p w:rsidR="00023940" w:rsidRPr="00FD0425" w:rsidRDefault="00023940" w:rsidP="00023940">
      <w:pPr>
        <w:pStyle w:val="PL"/>
      </w:pPr>
      <w:r w:rsidRPr="00FD0425">
        <w:t>I-RNTI ::= CHOICE {</w:t>
      </w:r>
    </w:p>
    <w:p w:rsidR="00023940" w:rsidRPr="00FD0425" w:rsidRDefault="00023940" w:rsidP="00023940">
      <w:pPr>
        <w:pStyle w:val="PL"/>
      </w:pPr>
      <w:r w:rsidRPr="00FD0425">
        <w:tab/>
        <w:t>i-RNTI-full</w:t>
      </w:r>
      <w:r w:rsidRPr="00FD0425">
        <w:tab/>
      </w:r>
      <w:r w:rsidRPr="00FD0425">
        <w:tab/>
      </w:r>
      <w:r w:rsidRPr="00FD0425">
        <w:tab/>
        <w:t xml:space="preserve">BIT STRING (SIZE(40)), </w:t>
      </w:r>
    </w:p>
    <w:p w:rsidR="00023940" w:rsidRPr="00FD0425" w:rsidRDefault="00023940" w:rsidP="00023940">
      <w:pPr>
        <w:pStyle w:val="PL"/>
      </w:pPr>
      <w:r w:rsidRPr="00FD0425">
        <w:tab/>
        <w:t>i-RNTI-short</w:t>
      </w:r>
      <w:r w:rsidRPr="00FD0425">
        <w:tab/>
      </w:r>
      <w:r w:rsidRPr="00FD0425">
        <w:tab/>
        <w:t>BIT STRING (SIZE(24)),</w:t>
      </w:r>
    </w:p>
    <w:p w:rsidR="00023940" w:rsidRPr="00FD0425" w:rsidRDefault="00023940" w:rsidP="00023940">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J</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K</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L</w:t>
      </w:r>
    </w:p>
    <w:p w:rsidR="00023940" w:rsidRPr="00FD0425" w:rsidRDefault="00023940" w:rsidP="00023940">
      <w:pPr>
        <w:pStyle w:val="PL"/>
      </w:pPr>
    </w:p>
    <w:p w:rsidR="00023940" w:rsidRPr="00FD0425" w:rsidRDefault="00023940" w:rsidP="00023940">
      <w:pPr>
        <w:pStyle w:val="PL"/>
        <w:rPr>
          <w:snapToGrid w:val="0"/>
        </w:rPr>
      </w:pPr>
    </w:p>
    <w:p w:rsidR="00023940" w:rsidRDefault="00023940" w:rsidP="00023940">
      <w:pPr>
        <w:pStyle w:val="PL"/>
        <w:rPr>
          <w:snapToGrid w:val="0"/>
        </w:rPr>
      </w:pPr>
      <w:r>
        <w:rPr>
          <w:snapToGrid w:val="0"/>
        </w:rPr>
        <w:t>Local-NG-RAN-Node-Identifier ::= CHOICE {</w:t>
      </w:r>
    </w:p>
    <w:p w:rsidR="00023940" w:rsidRDefault="00023940" w:rsidP="00023940">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rsidR="00023940" w:rsidRDefault="00023940" w:rsidP="00023940">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rsidR="00023940" w:rsidRDefault="00023940" w:rsidP="00023940">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Local-NG-RAN-Node-Identifier-ExtIEs XNAP-PROTOCOL-IES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pPr>
    </w:p>
    <w:p w:rsidR="00023940" w:rsidRDefault="00023940" w:rsidP="00023940">
      <w:pPr>
        <w:pStyle w:val="PL"/>
        <w:rPr>
          <w:snapToGrid w:val="0"/>
        </w:rPr>
      </w:pPr>
      <w:r>
        <w:rPr>
          <w:snapToGrid w:val="0"/>
        </w:rPr>
        <w:t>Full-I-RNTI-</w:t>
      </w:r>
      <w:r>
        <w:t>Profile-List</w:t>
      </w:r>
      <w:r>
        <w:rPr>
          <w:snapToGrid w:val="0"/>
        </w:rPr>
        <w:t xml:space="preserve"> ::= CHOICE {</w:t>
      </w:r>
    </w:p>
    <w:p w:rsidR="00023940" w:rsidRDefault="00023940" w:rsidP="00023940">
      <w:pPr>
        <w:pStyle w:val="PL"/>
      </w:pPr>
      <w:r>
        <w:tab/>
        <w:t>full-I-RNTI-Profile-0</w:t>
      </w:r>
      <w:r>
        <w:tab/>
        <w:t>BIT STRING (SIZE (2</w:t>
      </w:r>
      <w:r>
        <w:rPr>
          <w:rFonts w:hint="eastAsia"/>
          <w:lang w:val="en-US" w:eastAsia="zh-CN"/>
        </w:rPr>
        <w:t>1</w:t>
      </w:r>
      <w:r>
        <w:t>)),</w:t>
      </w:r>
    </w:p>
    <w:p w:rsidR="00023940" w:rsidRDefault="00023940" w:rsidP="00023940">
      <w:pPr>
        <w:pStyle w:val="PL"/>
      </w:pPr>
      <w:r>
        <w:tab/>
        <w:t>full-I-RNTI-Profile-1</w:t>
      </w:r>
      <w:r>
        <w:tab/>
        <w:t>BIT STRING (SIZE (18)),</w:t>
      </w:r>
    </w:p>
    <w:p w:rsidR="00023940" w:rsidRDefault="00023940" w:rsidP="00023940">
      <w:pPr>
        <w:pStyle w:val="PL"/>
      </w:pPr>
      <w:r>
        <w:tab/>
        <w:t>full-I-RNTI-Profile-2</w:t>
      </w:r>
      <w:r>
        <w:tab/>
        <w:t>BIT STRING (SIZE (15)),</w:t>
      </w:r>
    </w:p>
    <w:p w:rsidR="00023940" w:rsidRDefault="00023940" w:rsidP="00023940">
      <w:pPr>
        <w:pStyle w:val="PL"/>
      </w:pPr>
      <w:r>
        <w:tab/>
        <w:t>full-I-RNTI-Profile-3</w:t>
      </w:r>
      <w:r>
        <w:tab/>
        <w:t>BIT STRING (SIZE (12)),</w:t>
      </w:r>
    </w:p>
    <w:p w:rsidR="00023940" w:rsidRDefault="00023940" w:rsidP="00023940">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rsidR="00023940" w:rsidRDefault="00023940" w:rsidP="00023940">
      <w:pPr>
        <w:pStyle w:val="PL"/>
        <w:rPr>
          <w:snapToGrid w:val="0"/>
        </w:rPr>
      </w:pPr>
      <w:r>
        <w:rPr>
          <w:snapToGrid w:val="0"/>
        </w:rPr>
        <w:t>}</w:t>
      </w:r>
    </w:p>
    <w:p w:rsidR="00023940" w:rsidRDefault="00023940" w:rsidP="00023940">
      <w:pPr>
        <w:pStyle w:val="PL"/>
      </w:pPr>
    </w:p>
    <w:p w:rsidR="00023940" w:rsidRDefault="00023940" w:rsidP="00023940">
      <w:pPr>
        <w:pStyle w:val="PL"/>
        <w:rPr>
          <w:snapToGrid w:val="0"/>
        </w:rPr>
      </w:pPr>
      <w:r>
        <w:rPr>
          <w:snapToGrid w:val="0"/>
        </w:rPr>
        <w:t>Full-I-RNTI-</w:t>
      </w:r>
      <w:r>
        <w:t>Profile-List</w:t>
      </w:r>
      <w:r>
        <w:rPr>
          <w:snapToGrid w:val="0"/>
        </w:rPr>
        <w:t>-ExtIEs XNAP-PROTOCOL-IES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pPr>
    </w:p>
    <w:p w:rsidR="00023940" w:rsidRDefault="00023940" w:rsidP="00023940">
      <w:pPr>
        <w:pStyle w:val="PL"/>
        <w:rPr>
          <w:snapToGrid w:val="0"/>
        </w:rPr>
      </w:pPr>
      <w:r>
        <w:rPr>
          <w:snapToGrid w:val="0"/>
        </w:rPr>
        <w:t>Short-I-RNTI-</w:t>
      </w:r>
      <w:r>
        <w:t>Profile-List</w:t>
      </w:r>
      <w:r>
        <w:rPr>
          <w:snapToGrid w:val="0"/>
        </w:rPr>
        <w:t xml:space="preserve"> ::= CHOICE {</w:t>
      </w:r>
    </w:p>
    <w:p w:rsidR="00023940" w:rsidRDefault="00023940" w:rsidP="00023940">
      <w:pPr>
        <w:pStyle w:val="PL"/>
      </w:pPr>
      <w:r>
        <w:tab/>
        <w:t>short-I-RNTI-Profile-0</w:t>
      </w:r>
      <w:r>
        <w:tab/>
        <w:t>BIT STRING (SIZE (8)),</w:t>
      </w:r>
    </w:p>
    <w:p w:rsidR="00023940" w:rsidRDefault="00023940" w:rsidP="00023940">
      <w:pPr>
        <w:pStyle w:val="PL"/>
      </w:pPr>
      <w:r>
        <w:tab/>
        <w:t>short-I-RNTI-Profile-1</w:t>
      </w:r>
      <w:r>
        <w:tab/>
        <w:t>BIT STRING (SIZE (6)),</w:t>
      </w:r>
    </w:p>
    <w:p w:rsidR="00023940" w:rsidRDefault="00023940" w:rsidP="00023940">
      <w:pPr>
        <w:pStyle w:val="PL"/>
        <w:tabs>
          <w:tab w:val="clear" w:pos="3072"/>
          <w:tab w:val="clear" w:pos="3456"/>
        </w:tabs>
        <w:rPr>
          <w:snapToGrid w:val="0"/>
        </w:rPr>
      </w:pPr>
      <w:r>
        <w:rPr>
          <w:snapToGrid w:val="0"/>
        </w:rPr>
        <w:lastRenderedPageBreak/>
        <w:tab/>
        <w:t>choice-extension</w:t>
      </w:r>
      <w:r>
        <w:rPr>
          <w:snapToGrid w:val="0"/>
        </w:rPr>
        <w:tab/>
      </w:r>
      <w:r>
        <w:rPr>
          <w:snapToGrid w:val="0"/>
        </w:rPr>
        <w:tab/>
        <w:t>ProtocolIE-Single-Container { { Short-I-RNTI-</w:t>
      </w:r>
      <w:r>
        <w:t>Profile-List</w:t>
      </w:r>
      <w:r>
        <w:rPr>
          <w:snapToGrid w:val="0"/>
        </w:rPr>
        <w:t>-ExtIEs} }</w:t>
      </w:r>
    </w:p>
    <w:p w:rsidR="00023940" w:rsidRDefault="00023940" w:rsidP="00023940">
      <w:pPr>
        <w:pStyle w:val="PL"/>
        <w:rPr>
          <w:snapToGrid w:val="0"/>
        </w:rPr>
      </w:pPr>
      <w:r>
        <w:rPr>
          <w:snapToGrid w:val="0"/>
        </w:rPr>
        <w:t>}</w:t>
      </w:r>
    </w:p>
    <w:p w:rsidR="00023940" w:rsidRDefault="00023940" w:rsidP="00023940">
      <w:pPr>
        <w:pStyle w:val="PL"/>
      </w:pPr>
    </w:p>
    <w:p w:rsidR="00023940" w:rsidRDefault="00023940" w:rsidP="00023940">
      <w:pPr>
        <w:pStyle w:val="PL"/>
        <w:rPr>
          <w:snapToGrid w:val="0"/>
        </w:rPr>
      </w:pPr>
      <w:r>
        <w:rPr>
          <w:snapToGrid w:val="0"/>
        </w:rPr>
        <w:t>Short-I-RNTI-</w:t>
      </w:r>
      <w:r>
        <w:t>Profile-List</w:t>
      </w:r>
      <w:r>
        <w:rPr>
          <w:snapToGrid w:val="0"/>
        </w:rPr>
        <w:t>-ExtIEs XNAP-PROTOCOL-IES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p>
    <w:p w:rsidR="00023940" w:rsidRPr="00FD0425" w:rsidRDefault="00023940" w:rsidP="00023940">
      <w:pPr>
        <w:pStyle w:val="PL"/>
        <w:rPr>
          <w:noProof w:val="0"/>
          <w:snapToGrid w:val="0"/>
        </w:rPr>
      </w:pPr>
      <w:r w:rsidRPr="00FD0425">
        <w:rPr>
          <w:noProof w:val="0"/>
          <w:snapToGrid w:val="0"/>
        </w:rPr>
        <w:t>LastVisitedCell-Item ::= CHOICE {</w:t>
      </w:r>
    </w:p>
    <w:p w:rsidR="00023940" w:rsidRPr="00FD0425" w:rsidRDefault="00023940" w:rsidP="00023940">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rsidR="00023940" w:rsidRPr="00FD0425" w:rsidRDefault="00023940" w:rsidP="00023940">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rsidR="00023940" w:rsidRPr="00FD0425" w:rsidRDefault="00023940" w:rsidP="00023940">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rsidR="00023940" w:rsidRPr="00FD0425" w:rsidRDefault="00023940" w:rsidP="00023940">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rsidR="00023940" w:rsidRPr="00FD0425" w:rsidRDefault="00023940" w:rsidP="00023940">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snapToGrid w:val="0"/>
        </w:rPr>
      </w:pPr>
      <w:r w:rsidRPr="00FD0425">
        <w:rPr>
          <w:noProof w:val="0"/>
          <w:snapToGrid w:val="0"/>
        </w:rPr>
        <w:t>LastVisitedCell-Item</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r w:rsidRPr="00FD0425">
        <w:t>LastVisitedEUTRANCell</w:t>
      </w:r>
      <w:r w:rsidRPr="00FD0425">
        <w:rPr>
          <w:snapToGrid w:val="0"/>
        </w:rPr>
        <w:t>Information ::= OCTET STRING</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rsidR="00023940" w:rsidRPr="00FD0425" w:rsidRDefault="00023940" w:rsidP="00023940">
      <w:pPr>
        <w:pStyle w:val="PL"/>
        <w:rPr>
          <w:noProof w:val="0"/>
        </w:rPr>
      </w:pPr>
    </w:p>
    <w:p w:rsidR="00023940" w:rsidRPr="00FD0425" w:rsidRDefault="00023940" w:rsidP="00023940">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rsidR="00023940" w:rsidRPr="00FD0425" w:rsidRDefault="00023940" w:rsidP="00023940">
      <w:pPr>
        <w:pStyle w:val="PL"/>
      </w:pPr>
    </w:p>
    <w:p w:rsidR="00023940" w:rsidRPr="00FD0425" w:rsidRDefault="00023940" w:rsidP="00023940">
      <w:pPr>
        <w:pStyle w:val="PL"/>
        <w:rPr>
          <w:snapToGrid w:val="0"/>
        </w:rPr>
      </w:pPr>
      <w:r w:rsidRPr="00FD0425">
        <w:t>LastVisitedUTRANCell</w:t>
      </w:r>
      <w:r w:rsidRPr="00FD0425">
        <w:rPr>
          <w:snapToGrid w:val="0"/>
        </w:rPr>
        <w:t>Information</w:t>
      </w:r>
      <w:r w:rsidRPr="00FD0425">
        <w:rPr>
          <w:snapToGrid w:val="0"/>
        </w:rPr>
        <w:tab/>
        <w:t>::= OCTET STRING</w:t>
      </w:r>
    </w:p>
    <w:p w:rsidR="00023940" w:rsidRPr="00FD0425" w:rsidRDefault="00023940" w:rsidP="00023940">
      <w:pPr>
        <w:pStyle w:val="PL"/>
        <w:rPr>
          <w:snapToGrid w:val="0"/>
        </w:rPr>
      </w:pPr>
    </w:p>
    <w:p w:rsidR="00023940" w:rsidRPr="00F07DBD" w:rsidRDefault="00023940" w:rsidP="00023940">
      <w:pPr>
        <w:pStyle w:val="PL"/>
      </w:pPr>
      <w:r>
        <w:t>LastVisited</w:t>
      </w:r>
      <w:r w:rsidRPr="00F256E3">
        <w:t>PS</w:t>
      </w:r>
      <w:r>
        <w:t>Cell</w:t>
      </w:r>
      <w:r w:rsidRPr="00F256E3">
        <w:t>Information</w:t>
      </w:r>
      <w:r w:rsidRPr="00FD0425">
        <w:tab/>
        <w:t>::= OCTET STRING</w:t>
      </w:r>
    </w:p>
    <w:p w:rsidR="00023940" w:rsidRDefault="00023940" w:rsidP="00023940">
      <w:pPr>
        <w:pStyle w:val="PL"/>
      </w:pPr>
    </w:p>
    <w:p w:rsidR="00023940" w:rsidRDefault="00023940" w:rsidP="00023940">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rsidR="00023940" w:rsidRDefault="00023940" w:rsidP="00023940">
      <w:pPr>
        <w:pStyle w:val="PL"/>
      </w:pPr>
    </w:p>
    <w:p w:rsidR="00023940" w:rsidRPr="00F07DBD" w:rsidRDefault="00023940" w:rsidP="00023940">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rsidR="00023940" w:rsidRDefault="00023940" w:rsidP="00023940">
      <w:pPr>
        <w:pStyle w:val="PL"/>
      </w:pPr>
      <w:r>
        <w:tab/>
        <w:t>l</w:t>
      </w:r>
      <w:r w:rsidRPr="008F2B88">
        <w:t>astVisitedPSCellInformation</w:t>
      </w:r>
      <w:r>
        <w:tab/>
      </w:r>
      <w:r>
        <w:tab/>
      </w:r>
      <w:r w:rsidRPr="008F2B88">
        <w:t>LastVisitedPSCellInformation</w:t>
      </w:r>
      <w:r>
        <w:t>,</w:t>
      </w:r>
    </w:p>
    <w:p w:rsidR="00023940" w:rsidRPr="00F07DBD" w:rsidRDefault="00023940" w:rsidP="00023940">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rsidR="00023940" w:rsidRPr="00F07DBD" w:rsidRDefault="00023940" w:rsidP="00023940">
      <w:pPr>
        <w:pStyle w:val="PL"/>
      </w:pPr>
      <w:r w:rsidRPr="00F07DBD">
        <w:tab/>
        <w:t>...</w:t>
      </w:r>
    </w:p>
    <w:p w:rsidR="00023940" w:rsidRPr="00F07DBD" w:rsidRDefault="00023940" w:rsidP="00023940">
      <w:pPr>
        <w:pStyle w:val="PL"/>
      </w:pPr>
      <w:r w:rsidRPr="00F07DBD">
        <w:t>}</w:t>
      </w:r>
    </w:p>
    <w:p w:rsidR="00023940" w:rsidRDefault="00023940" w:rsidP="00023940">
      <w:pPr>
        <w:pStyle w:val="PL"/>
      </w:pPr>
    </w:p>
    <w:p w:rsidR="00023940" w:rsidRPr="00FD0425" w:rsidRDefault="00023940" w:rsidP="00023940">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pPr>
    </w:p>
    <w:p w:rsidR="00023940" w:rsidRDefault="00023940" w:rsidP="00023940">
      <w:pPr>
        <w:pStyle w:val="PL"/>
      </w:pPr>
    </w:p>
    <w:p w:rsidR="00023940" w:rsidRPr="00F07DBD" w:rsidRDefault="00023940" w:rsidP="00023940">
      <w:pPr>
        <w:pStyle w:val="PL"/>
      </w:pPr>
      <w:r w:rsidRPr="005C415A">
        <w:t>S</w:t>
      </w:r>
      <w:r w:rsidRPr="005C415A">
        <w:rPr>
          <w:rFonts w:hint="eastAsia"/>
        </w:rPr>
        <w:t>CG</w:t>
      </w:r>
      <w:r w:rsidRPr="005C415A">
        <w:t>UEHistoryInformation</w:t>
      </w:r>
      <w:r>
        <w:tab/>
      </w:r>
      <w:r w:rsidRPr="00F07DBD">
        <w:t>::= SEQUENCE {</w:t>
      </w:r>
    </w:p>
    <w:p w:rsidR="00023940" w:rsidRDefault="00023940" w:rsidP="00023940">
      <w:pPr>
        <w:pStyle w:val="PL"/>
      </w:pPr>
      <w:r>
        <w:tab/>
        <w:t>last</w:t>
      </w:r>
      <w:r w:rsidRPr="008435D5">
        <w:t>VisitedPSCellList</w:t>
      </w:r>
      <w:r>
        <w:tab/>
      </w:r>
      <w:r>
        <w:tab/>
      </w:r>
      <w:r>
        <w:tab/>
        <w:t>Last</w:t>
      </w:r>
      <w:r w:rsidRPr="008435D5">
        <w:t>VisitedPSCellList</w:t>
      </w:r>
      <w:r>
        <w:tab/>
      </w:r>
      <w:r>
        <w:tab/>
      </w:r>
      <w:r w:rsidRPr="00F07DBD">
        <w:t>OPTIONAL,</w:t>
      </w:r>
    </w:p>
    <w:p w:rsidR="00023940" w:rsidRPr="00F07DBD" w:rsidRDefault="00023940" w:rsidP="00023940">
      <w:pPr>
        <w:pStyle w:val="PL"/>
      </w:pPr>
      <w:r w:rsidRPr="00F07DBD">
        <w:tab/>
        <w:t>iE-Extensions</w:t>
      </w:r>
      <w:r w:rsidRPr="00F07DBD">
        <w:tab/>
      </w:r>
      <w:r w:rsidRPr="00F07DBD">
        <w:tab/>
        <w:t xml:space="preserve">ProtocolExtensionContainer { { </w:t>
      </w:r>
      <w:r w:rsidRPr="005C415A">
        <w:t>S</w:t>
      </w:r>
      <w:r w:rsidRPr="005C415A">
        <w:rPr>
          <w:rFonts w:hint="eastAsia"/>
        </w:rPr>
        <w:t>CG</w:t>
      </w:r>
      <w:r w:rsidRPr="005C415A">
        <w:t>UEHistoryInformation</w:t>
      </w:r>
      <w:r w:rsidRPr="00F07DBD">
        <w:t>-ExtIEs} } OPTIONAL,</w:t>
      </w:r>
    </w:p>
    <w:p w:rsidR="00023940" w:rsidRPr="00F07DBD" w:rsidRDefault="00023940" w:rsidP="00023940">
      <w:pPr>
        <w:pStyle w:val="PL"/>
      </w:pPr>
      <w:r w:rsidRPr="00F07DBD">
        <w:tab/>
        <w:t>...</w:t>
      </w:r>
    </w:p>
    <w:p w:rsidR="00023940" w:rsidRDefault="00023940" w:rsidP="00023940">
      <w:pPr>
        <w:pStyle w:val="PL"/>
        <w:rPr>
          <w:rFonts w:eastAsia="Malgun Gothic"/>
          <w:lang w:val="en-US"/>
        </w:rPr>
      </w:pPr>
      <w:r w:rsidRPr="00F07DBD">
        <w:t>}</w:t>
      </w:r>
    </w:p>
    <w:p w:rsidR="00023940" w:rsidRDefault="00023940" w:rsidP="00023940">
      <w:pPr>
        <w:pStyle w:val="PL"/>
        <w:rPr>
          <w:snapToGrid w:val="0"/>
        </w:rPr>
      </w:pPr>
    </w:p>
    <w:p w:rsidR="00023940" w:rsidRPr="00FD0425" w:rsidRDefault="00023940" w:rsidP="00023940">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LCID ::= INTEGER (1..32, ...)</w:t>
      </w:r>
    </w:p>
    <w:p w:rsidR="00023940" w:rsidRPr="00FD0425" w:rsidRDefault="00023940" w:rsidP="00023940">
      <w:pPr>
        <w:pStyle w:val="PL"/>
        <w:rPr>
          <w:snapToGrid w:val="0"/>
        </w:rPr>
      </w:pPr>
    </w:p>
    <w:p w:rsidR="00023940" w:rsidRPr="00567372" w:rsidRDefault="00023940" w:rsidP="00023940">
      <w:pPr>
        <w:pStyle w:val="PL"/>
        <w:rPr>
          <w:noProof w:val="0"/>
          <w:snapToGrid w:val="0"/>
        </w:rPr>
      </w:pPr>
      <w:r w:rsidRPr="00567372">
        <w:rPr>
          <w:noProof w:val="0"/>
          <w:snapToGrid w:val="0"/>
        </w:rPr>
        <w:t>Links-to-log ::= ENUMERATED {uplink, downlink, both-uplink-and-downlink, ...}</w:t>
      </w:r>
      <w:r w:rsidRPr="00567372">
        <w:t xml:space="preserve"> </w:t>
      </w:r>
    </w:p>
    <w:p w:rsidR="00023940" w:rsidRPr="00FD0425" w:rsidRDefault="00023940" w:rsidP="00023940">
      <w:pPr>
        <w:pStyle w:val="PL"/>
        <w:rPr>
          <w:snapToGrid w:val="0"/>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ListOfCells</w:t>
      </w:r>
      <w:r w:rsidRPr="00FD0425">
        <w:rPr>
          <w:noProof w:val="0"/>
          <w:snapToGrid w:val="0"/>
          <w:lang w:eastAsia="zh-CN"/>
        </w:rPr>
        <w:t xml:space="preserve"> ::= SEQUENCE (SIZE(</w:t>
      </w:r>
      <w:proofErr w:type="gramStart"/>
      <w:r w:rsidRPr="00FD0425">
        <w:rPr>
          <w:noProof w:val="0"/>
          <w:snapToGrid w:val="0"/>
          <w:lang w:eastAsia="zh-CN"/>
        </w:rPr>
        <w:t>1..</w:t>
      </w:r>
      <w:proofErr w:type="gramEnd"/>
      <w:r w:rsidRPr="00FD0425">
        <w:rPr>
          <w:noProof w:val="0"/>
          <w:snapToGrid w:val="0"/>
          <w:lang w:eastAsia="zh-CN"/>
        </w:rPr>
        <w:t>maxnoofCellsinAoI)) OF CellsinAoI-Item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CellsinAoI-Item ::= SEQUENCE {</w:t>
      </w:r>
    </w:p>
    <w:p w:rsidR="00023940" w:rsidRPr="00FD0425" w:rsidRDefault="00023940" w:rsidP="0002394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023940" w:rsidRPr="00FD0425" w:rsidRDefault="00023940" w:rsidP="00023940">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CellsinAoI-Item-ExtIEs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ListOfRANNodesinAoI ::= SEQUENCE (SIZE(</w:t>
      </w:r>
      <w:proofErr w:type="gramStart"/>
      <w:r w:rsidRPr="00FD0425">
        <w:rPr>
          <w:noProof w:val="0"/>
          <w:snapToGrid w:val="0"/>
          <w:lang w:eastAsia="zh-CN"/>
        </w:rPr>
        <w:t>1..</w:t>
      </w:r>
      <w:proofErr w:type="gramEnd"/>
      <w:r w:rsidRPr="00FD0425">
        <w:t xml:space="preserve"> maxnoofRANNodesinAoI</w:t>
      </w:r>
      <w:r w:rsidRPr="00FD0425">
        <w:rPr>
          <w:noProof w:val="0"/>
          <w:snapToGrid w:val="0"/>
          <w:lang w:eastAsia="zh-CN"/>
        </w:rPr>
        <w:t>)) OF GlobalNG-RANNodesinAoI-Item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GlobalNG-RANNodesinAoI-Item ::= SEQUENCE {</w:t>
      </w:r>
    </w:p>
    <w:p w:rsidR="00023940" w:rsidRPr="00FD0425" w:rsidRDefault="00023940" w:rsidP="00023940">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GlobalNG-RANNodesinAoI-Item-ExtIEs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ListOfTAIsinAoI ::= SEQUENCE (SIZE(</w:t>
      </w:r>
      <w:proofErr w:type="gramStart"/>
      <w:r w:rsidRPr="00FD0425">
        <w:rPr>
          <w:noProof w:val="0"/>
          <w:snapToGrid w:val="0"/>
          <w:lang w:eastAsia="zh-CN"/>
        </w:rPr>
        <w:t>1..</w:t>
      </w:r>
      <w:proofErr w:type="gramEnd"/>
      <w:r w:rsidRPr="00FD0425">
        <w:rPr>
          <w:noProof w:val="0"/>
          <w:snapToGrid w:val="0"/>
          <w:lang w:eastAsia="zh-CN"/>
        </w:rPr>
        <w:t>maxnoofTAIsinAoI)) OF TAIsinAoI-Item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TAIsinAoI-Item ::= SEQUENCE {</w:t>
      </w:r>
    </w:p>
    <w:p w:rsidR="00023940" w:rsidRPr="00FD0425" w:rsidRDefault="00023940" w:rsidP="0002394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rsidR="00023940" w:rsidRPr="00FD0425" w:rsidRDefault="00023940" w:rsidP="0002394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TAIsinAoI-Item-ExtIEs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LocationInformationSNReporting ::= ENUMERATED {</w:t>
      </w:r>
    </w:p>
    <w:p w:rsidR="00023940" w:rsidRPr="00FD0425" w:rsidRDefault="00023940" w:rsidP="00023940">
      <w:pPr>
        <w:pStyle w:val="PL"/>
        <w:rPr>
          <w:noProof w:val="0"/>
          <w:snapToGrid w:val="0"/>
          <w:lang w:eastAsia="zh-CN"/>
        </w:rPr>
      </w:pPr>
      <w:r w:rsidRPr="00FD0425">
        <w:rPr>
          <w:noProof w:val="0"/>
          <w:snapToGrid w:val="0"/>
          <w:lang w:eastAsia="zh-CN"/>
        </w:rPr>
        <w:tab/>
        <w:t>pSCell,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rPr>
      </w:pPr>
      <w:bookmarkStart w:id="321" w:name="_Hlk515439494"/>
      <w:r w:rsidRPr="00FD0425">
        <w:rPr>
          <w:noProof w:val="0"/>
          <w:snapToGrid w:val="0"/>
        </w:rPr>
        <w:t>LocationReportingInformation</w:t>
      </w:r>
      <w:bookmarkEnd w:id="321"/>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rsidR="00023940" w:rsidRPr="00FD0425" w:rsidRDefault="00023940" w:rsidP="00023940">
      <w:pPr>
        <w:pStyle w:val="PL"/>
        <w:rPr>
          <w:noProof w:val="0"/>
          <w:snapToGrid w:val="0"/>
        </w:rPr>
      </w:pPr>
      <w:r w:rsidRPr="00FD0425">
        <w:rPr>
          <w:noProof w:val="0"/>
          <w:snapToGrid w:val="0"/>
        </w:rPr>
        <w:lastRenderedPageBreak/>
        <w:tab/>
        <w:t>reportArea</w:t>
      </w:r>
      <w:r w:rsidRPr="00FD0425">
        <w:rPr>
          <w:noProof w:val="0"/>
          <w:snapToGrid w:val="0"/>
        </w:rPr>
        <w:tab/>
      </w:r>
      <w:r w:rsidRPr="00FD0425">
        <w:rPr>
          <w:noProof w:val="0"/>
          <w:snapToGrid w:val="0"/>
        </w:rPr>
        <w:tab/>
      </w:r>
      <w:r w:rsidRPr="00FD0425">
        <w:rPr>
          <w:noProof w:val="0"/>
          <w:snapToGrid w:val="0"/>
        </w:rPr>
        <w:tab/>
        <w:t>ReportArea,</w:t>
      </w:r>
    </w:p>
    <w:p w:rsidR="00023940" w:rsidRPr="00FD0425" w:rsidRDefault="00023940" w:rsidP="00023940">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LocationReportingInformation-ExtIEs XNAP-PROTOCOL-EXTENSION ::={</w:t>
      </w:r>
    </w:p>
    <w:p w:rsidR="00023940" w:rsidRPr="00C37D2B" w:rsidRDefault="00023940" w:rsidP="00023940">
      <w:pPr>
        <w:pStyle w:val="PL"/>
        <w:rPr>
          <w:noProof w:val="0"/>
          <w:snapToGrid w:val="0"/>
        </w:rPr>
      </w:pPr>
      <w:r w:rsidRPr="00FD0425">
        <w:rPr>
          <w:noProof w:val="0"/>
          <w:snapToGrid w:val="0"/>
        </w:rPr>
        <w:tab/>
      </w:r>
      <w:r w:rsidRPr="00C37D2B">
        <w:rPr>
          <w:noProof w:val="0"/>
          <w:snapToGrid w:val="0"/>
        </w:rPr>
        <w:t xml:space="preserve">{ ID </w:t>
      </w:r>
      <w:r>
        <w:rPr>
          <w:rFonts w:eastAsia="宋体"/>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宋体"/>
          <w:snapToGrid w:val="0"/>
        </w:rPr>
        <w:t>AdditionLocationInformation</w:t>
      </w:r>
      <w:r w:rsidRPr="00C37D2B">
        <w:rPr>
          <w:noProof w:val="0"/>
          <w:snapToGrid w:val="0"/>
        </w:rPr>
        <w:tab/>
        <w:t>PRESENCE optional}</w:t>
      </w:r>
      <w:r>
        <w:rPr>
          <w:noProof w:val="0"/>
          <w:snapToGrid w:val="0"/>
        </w:rPr>
        <w:t>,</w:t>
      </w:r>
    </w:p>
    <w:p w:rsidR="00023940" w:rsidRPr="00FD0425" w:rsidRDefault="00023940" w:rsidP="00023940">
      <w:pPr>
        <w:pStyle w:val="PL"/>
        <w:rPr>
          <w:noProof w:val="0"/>
          <w:snapToGrid w:val="0"/>
        </w:rPr>
      </w:pPr>
      <w:r>
        <w:rPr>
          <w:noProof w:val="0"/>
          <w:snapToGrid w:val="0"/>
        </w:rPr>
        <w:tab/>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snapToGrid w:val="0"/>
        </w:rPr>
      </w:pPr>
    </w:p>
    <w:p w:rsidR="00023940" w:rsidRPr="00FD0425" w:rsidRDefault="00023940" w:rsidP="00023940">
      <w:pPr>
        <w:pStyle w:val="PL"/>
      </w:pPr>
    </w:p>
    <w:p w:rsidR="00023940" w:rsidRPr="0082299B" w:rsidRDefault="00023940" w:rsidP="00023940">
      <w:pPr>
        <w:pStyle w:val="PL"/>
        <w:rPr>
          <w:rFonts w:eastAsia="宋体"/>
          <w:snapToGrid w:val="0"/>
        </w:rPr>
      </w:pPr>
      <w:r w:rsidRPr="0082299B">
        <w:rPr>
          <w:rFonts w:eastAsia="宋体"/>
          <w:snapToGrid w:val="0"/>
        </w:rPr>
        <w:t>LoggedMDT</w:t>
      </w:r>
      <w:r>
        <w:rPr>
          <w:rFonts w:eastAsia="宋体"/>
          <w:snapToGrid w:val="0"/>
        </w:rPr>
        <w:t>-EUTRA</w:t>
      </w:r>
      <w:r w:rsidRPr="0082299B">
        <w:rPr>
          <w:rFonts w:eastAsia="宋体"/>
          <w:snapToGrid w:val="0"/>
        </w:rPr>
        <w:t xml:space="preserve"> ::= SEQUENCE {</w:t>
      </w:r>
    </w:p>
    <w:p w:rsidR="00023940" w:rsidRPr="0082299B" w:rsidRDefault="00023940" w:rsidP="00023940">
      <w:pPr>
        <w:pStyle w:val="PL"/>
        <w:rPr>
          <w:rFonts w:eastAsia="宋体"/>
          <w:snapToGrid w:val="0"/>
        </w:rPr>
      </w:pPr>
      <w:r w:rsidRPr="0082299B">
        <w:rPr>
          <w:rFonts w:eastAsia="宋体"/>
          <w:snapToGrid w:val="0"/>
        </w:rPr>
        <w:tab/>
        <w:t>loggingInterval</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82299B">
        <w:rPr>
          <w:rFonts w:eastAsia="宋体"/>
          <w:snapToGrid w:val="0"/>
        </w:rPr>
        <w:t>LoggingInterval,</w:t>
      </w:r>
    </w:p>
    <w:p w:rsidR="00023940" w:rsidRDefault="00023940" w:rsidP="00023940">
      <w:pPr>
        <w:pStyle w:val="PL"/>
        <w:rPr>
          <w:rFonts w:eastAsia="宋体"/>
          <w:snapToGrid w:val="0"/>
        </w:rPr>
      </w:pPr>
      <w:r w:rsidRPr="0082299B">
        <w:rPr>
          <w:rFonts w:eastAsia="宋体"/>
          <w:snapToGrid w:val="0"/>
        </w:rPr>
        <w:tab/>
        <w:t>loggingDuration</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82299B">
        <w:rPr>
          <w:rFonts w:eastAsia="宋体"/>
          <w:snapToGrid w:val="0"/>
        </w:rPr>
        <w:t>LoggingDuration,</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b</w:t>
      </w:r>
      <w:r w:rsidRPr="00914156">
        <w:rPr>
          <w:rFonts w:eastAsia="宋体"/>
          <w:snapToGrid w:val="0"/>
        </w:rPr>
        <w:t>luetoothMeasurementConfiguration</w:t>
      </w:r>
      <w:r w:rsidRPr="00914156">
        <w:rPr>
          <w:rFonts w:eastAsia="宋体"/>
          <w:snapToGrid w:val="0"/>
        </w:rPr>
        <w:tab/>
      </w:r>
      <w:r w:rsidRPr="00914156">
        <w:rPr>
          <w:rFonts w:eastAsia="宋体"/>
          <w:snapToGrid w:val="0"/>
        </w:rPr>
        <w:tab/>
      </w:r>
      <w:r w:rsidRPr="00914156">
        <w:rPr>
          <w:rFonts w:eastAsia="宋体"/>
          <w:snapToGrid w:val="0"/>
        </w:rPr>
        <w:tab/>
        <w:t>BluetoothMeasurementConfiguration</w:t>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w</w:t>
      </w:r>
      <w:r w:rsidRPr="00914156">
        <w:rPr>
          <w:rFonts w:eastAsia="宋体"/>
          <w:snapToGrid w:val="0"/>
        </w:rPr>
        <w:t>LANMeasurementConfiguration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WLANMeasurementConfiguration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Pr="0082299B" w:rsidRDefault="00023940" w:rsidP="00023940">
      <w:pPr>
        <w:pStyle w:val="PL"/>
        <w:rPr>
          <w:rFonts w:eastAsia="宋体"/>
          <w:snapToGrid w:val="0"/>
        </w:rPr>
      </w:pPr>
      <w:r w:rsidRPr="0082299B">
        <w:rPr>
          <w:rFonts w:eastAsia="宋体"/>
          <w:snapToGrid w:val="0"/>
        </w:rPr>
        <w:tab/>
        <w:t>iE-Extensions</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t>ProtocolExtensionContainer { {LoggedMDT</w:t>
      </w:r>
      <w:r>
        <w:rPr>
          <w:rFonts w:eastAsia="宋体"/>
          <w:snapToGrid w:val="0"/>
        </w:rPr>
        <w:t>-EUTRA</w:t>
      </w:r>
      <w:r w:rsidRPr="0082299B">
        <w:rPr>
          <w:rFonts w:eastAsia="宋体"/>
          <w:snapToGrid w:val="0"/>
        </w:rPr>
        <w:t>-ExtIEs} } OPTIONAL,</w:t>
      </w:r>
    </w:p>
    <w:p w:rsidR="00023940" w:rsidRPr="000A454D" w:rsidRDefault="00023940" w:rsidP="00023940">
      <w:pPr>
        <w:pStyle w:val="PL"/>
        <w:rPr>
          <w:rFonts w:eastAsia="宋体"/>
          <w:snapToGrid w:val="0"/>
        </w:rPr>
      </w:pPr>
      <w:r w:rsidRPr="0082299B">
        <w:rPr>
          <w:rFonts w:eastAsia="宋体"/>
          <w:snapToGrid w:val="0"/>
        </w:rPr>
        <w:tab/>
      </w:r>
      <w:r w:rsidRPr="000A454D">
        <w:rPr>
          <w:rFonts w:eastAsia="宋体"/>
          <w:snapToGrid w:val="0"/>
        </w:rPr>
        <w:t>...</w:t>
      </w:r>
    </w:p>
    <w:p w:rsidR="00023940" w:rsidRPr="00346652" w:rsidRDefault="00023940" w:rsidP="00023940">
      <w:pPr>
        <w:pStyle w:val="PL"/>
        <w:rPr>
          <w:rFonts w:eastAsia="宋体"/>
          <w:snapToGrid w:val="0"/>
          <w:lang w:val="sv-SE"/>
        </w:rPr>
      </w:pPr>
      <w:r w:rsidRPr="00346652">
        <w:rPr>
          <w:rFonts w:eastAsia="宋体"/>
          <w:snapToGrid w:val="0"/>
          <w:lang w:val="sv-SE"/>
        </w:rPr>
        <w:t>}</w:t>
      </w:r>
    </w:p>
    <w:p w:rsidR="00023940" w:rsidRPr="00346652" w:rsidRDefault="00023940" w:rsidP="00023940">
      <w:pPr>
        <w:pStyle w:val="PL"/>
        <w:rPr>
          <w:rFonts w:eastAsia="宋体"/>
          <w:snapToGrid w:val="0"/>
          <w:lang w:val="sv-SE"/>
        </w:rPr>
      </w:pPr>
    </w:p>
    <w:p w:rsidR="00023940" w:rsidRPr="00D51DB1" w:rsidRDefault="00023940" w:rsidP="00023940">
      <w:pPr>
        <w:pStyle w:val="PL"/>
        <w:rPr>
          <w:rFonts w:eastAsia="宋体"/>
          <w:snapToGrid w:val="0"/>
          <w:lang w:val="sv-SE"/>
        </w:rPr>
      </w:pPr>
      <w:r w:rsidRPr="00D51DB1">
        <w:rPr>
          <w:rFonts w:eastAsia="宋体"/>
          <w:snapToGrid w:val="0"/>
          <w:lang w:val="sv-SE"/>
        </w:rPr>
        <w:t>LoggedMDT-EUTRA-ExtIEs</w:t>
      </w:r>
      <w:r w:rsidRPr="00D51DB1">
        <w:rPr>
          <w:rFonts w:eastAsia="宋体"/>
          <w:snapToGrid w:val="0"/>
          <w:lang w:val="sv-SE"/>
        </w:rPr>
        <w:tab/>
      </w:r>
      <w:r>
        <w:rPr>
          <w:rFonts w:eastAsia="宋体"/>
          <w:snapToGrid w:val="0"/>
          <w:lang w:val="sv-SE"/>
        </w:rPr>
        <w:t>XNAP</w:t>
      </w:r>
      <w:r w:rsidRPr="00D51DB1">
        <w:rPr>
          <w:rFonts w:eastAsia="宋体"/>
          <w:snapToGrid w:val="0"/>
          <w:lang w:val="sv-SE"/>
        </w:rPr>
        <w:t>-PROTOCOL-EXTENSION ::= {</w:t>
      </w:r>
    </w:p>
    <w:p w:rsidR="00023940" w:rsidRPr="0082299B" w:rsidRDefault="00023940" w:rsidP="00023940">
      <w:pPr>
        <w:pStyle w:val="PL"/>
        <w:rPr>
          <w:rFonts w:eastAsia="宋体"/>
          <w:snapToGrid w:val="0"/>
        </w:rPr>
      </w:pPr>
      <w:r w:rsidRPr="0082299B">
        <w:rPr>
          <w:rFonts w:eastAsia="宋体"/>
          <w:snapToGrid w:val="0"/>
        </w:rPr>
        <w:t>...</w:t>
      </w:r>
    </w:p>
    <w:p w:rsidR="00023940" w:rsidRPr="0082299B" w:rsidRDefault="00023940" w:rsidP="00023940">
      <w:pPr>
        <w:pStyle w:val="PL"/>
        <w:rPr>
          <w:rFonts w:eastAsia="宋体"/>
          <w:snapToGrid w:val="0"/>
        </w:rPr>
      </w:pPr>
      <w:r w:rsidRPr="0082299B">
        <w:rPr>
          <w:rFonts w:eastAsia="宋体"/>
          <w:snapToGrid w:val="0"/>
        </w:rPr>
        <w:t>}</w:t>
      </w:r>
    </w:p>
    <w:p w:rsidR="00023940" w:rsidRDefault="00023940" w:rsidP="00023940">
      <w:pPr>
        <w:pStyle w:val="PL"/>
        <w:rPr>
          <w:rFonts w:eastAsia="宋体"/>
          <w:snapToGrid w:val="0"/>
        </w:rPr>
      </w:pPr>
    </w:p>
    <w:p w:rsidR="00023940" w:rsidRPr="00FD22C9" w:rsidRDefault="00023940" w:rsidP="00023940">
      <w:pPr>
        <w:pStyle w:val="PL"/>
        <w:rPr>
          <w:noProof w:val="0"/>
          <w:snapToGrid w:val="0"/>
        </w:rPr>
      </w:pPr>
      <w:r w:rsidRPr="00FD22C9">
        <w:rPr>
          <w:noProof w:val="0"/>
          <w:snapToGrid w:val="0"/>
        </w:rPr>
        <w:t>LoggedEventTriggeredConfig ::= SEQUENCE {</w:t>
      </w:r>
    </w:p>
    <w:p w:rsidR="00023940" w:rsidRPr="00FD22C9" w:rsidRDefault="00023940" w:rsidP="00023940">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rsidR="00023940" w:rsidRPr="00FD22C9" w:rsidRDefault="00023940" w:rsidP="00023940">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rsidR="00023940" w:rsidRPr="00F32326" w:rsidRDefault="00023940" w:rsidP="00023940">
      <w:pPr>
        <w:pStyle w:val="PL"/>
        <w:rPr>
          <w:noProof w:val="0"/>
          <w:snapToGrid w:val="0"/>
        </w:rPr>
      </w:pPr>
      <w:r w:rsidRPr="00FD22C9">
        <w:rPr>
          <w:noProof w:val="0"/>
          <w:snapToGrid w:val="0"/>
        </w:rPr>
        <w:tab/>
      </w:r>
      <w:r w:rsidRPr="00F32326">
        <w:rPr>
          <w:noProof w:val="0"/>
          <w:snapToGrid w:val="0"/>
        </w:rPr>
        <w:t>...</w:t>
      </w:r>
    </w:p>
    <w:p w:rsidR="00023940" w:rsidRPr="00F32326" w:rsidRDefault="00023940" w:rsidP="00023940">
      <w:pPr>
        <w:pStyle w:val="PL"/>
        <w:rPr>
          <w:noProof w:val="0"/>
          <w:snapToGrid w:val="0"/>
        </w:rPr>
      </w:pPr>
      <w:r w:rsidRPr="00F32326">
        <w:rPr>
          <w:noProof w:val="0"/>
          <w:snapToGrid w:val="0"/>
        </w:rPr>
        <w:t>}</w:t>
      </w:r>
    </w:p>
    <w:p w:rsidR="00023940" w:rsidRPr="00F32326" w:rsidRDefault="00023940" w:rsidP="00023940">
      <w:pPr>
        <w:pStyle w:val="PL"/>
        <w:rPr>
          <w:noProof w:val="0"/>
          <w:snapToGrid w:val="0"/>
        </w:rPr>
      </w:pPr>
    </w:p>
    <w:p w:rsidR="00023940" w:rsidRPr="00F32326" w:rsidRDefault="00023940" w:rsidP="00023940">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rsidR="00023940" w:rsidRPr="00F32326" w:rsidRDefault="00023940" w:rsidP="00023940">
      <w:pPr>
        <w:pStyle w:val="PL"/>
        <w:rPr>
          <w:noProof w:val="0"/>
          <w:snapToGrid w:val="0"/>
        </w:rPr>
      </w:pPr>
      <w:r w:rsidRPr="00F32326">
        <w:rPr>
          <w:noProof w:val="0"/>
          <w:snapToGrid w:val="0"/>
        </w:rPr>
        <w:tab/>
        <w:t>...</w:t>
      </w:r>
    </w:p>
    <w:p w:rsidR="00023940" w:rsidRPr="00FD22C9" w:rsidRDefault="00023940" w:rsidP="00023940">
      <w:pPr>
        <w:pStyle w:val="PL"/>
        <w:rPr>
          <w:snapToGrid w:val="0"/>
        </w:rPr>
      </w:pPr>
      <w:r w:rsidRPr="00F32326">
        <w:rPr>
          <w:noProof w:val="0"/>
          <w:snapToGrid w:val="0"/>
        </w:rPr>
        <w:t>}</w:t>
      </w:r>
    </w:p>
    <w:p w:rsidR="00023940" w:rsidRPr="0082299B" w:rsidRDefault="00023940" w:rsidP="00023940">
      <w:pPr>
        <w:pStyle w:val="PL"/>
        <w:rPr>
          <w:rFonts w:eastAsia="宋体"/>
          <w:snapToGrid w:val="0"/>
        </w:rPr>
      </w:pPr>
    </w:p>
    <w:p w:rsidR="00023940" w:rsidRPr="0082299B" w:rsidRDefault="00023940" w:rsidP="00023940">
      <w:pPr>
        <w:pStyle w:val="PL"/>
        <w:rPr>
          <w:rFonts w:eastAsia="宋体"/>
          <w:snapToGrid w:val="0"/>
        </w:rPr>
      </w:pPr>
      <w:r w:rsidRPr="0082299B">
        <w:rPr>
          <w:rFonts w:eastAsia="宋体"/>
          <w:snapToGrid w:val="0"/>
        </w:rPr>
        <w:t>LoggedMDT</w:t>
      </w:r>
      <w:r>
        <w:rPr>
          <w:rFonts w:eastAsia="宋体"/>
          <w:snapToGrid w:val="0"/>
        </w:rPr>
        <w:t>-NR</w:t>
      </w:r>
      <w:r w:rsidRPr="0082299B">
        <w:rPr>
          <w:rFonts w:eastAsia="宋体"/>
          <w:snapToGrid w:val="0"/>
        </w:rPr>
        <w:t xml:space="preserve"> ::= SEQUENCE {</w:t>
      </w:r>
    </w:p>
    <w:p w:rsidR="00023940" w:rsidRPr="0082299B" w:rsidRDefault="00023940" w:rsidP="00023940">
      <w:pPr>
        <w:pStyle w:val="PL"/>
        <w:rPr>
          <w:rFonts w:eastAsia="宋体"/>
          <w:snapToGrid w:val="0"/>
        </w:rPr>
      </w:pPr>
      <w:r w:rsidRPr="0082299B">
        <w:rPr>
          <w:rFonts w:eastAsia="宋体"/>
          <w:snapToGrid w:val="0"/>
        </w:rPr>
        <w:tab/>
        <w:t>loggingInterval</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LoggingInterval,</w:t>
      </w:r>
    </w:p>
    <w:p w:rsidR="00023940" w:rsidRDefault="00023940" w:rsidP="00023940">
      <w:pPr>
        <w:pStyle w:val="PL"/>
        <w:rPr>
          <w:rFonts w:eastAsia="宋体"/>
          <w:snapToGrid w:val="0"/>
        </w:rPr>
      </w:pPr>
      <w:r w:rsidRPr="0082299B">
        <w:rPr>
          <w:rFonts w:eastAsia="宋体"/>
          <w:snapToGrid w:val="0"/>
        </w:rPr>
        <w:tab/>
        <w:t>loggingDuration</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LoggingDuration,</w:t>
      </w:r>
    </w:p>
    <w:p w:rsidR="00023940" w:rsidRPr="00FD22C9" w:rsidRDefault="00023940" w:rsidP="00023940">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b</w:t>
      </w:r>
      <w:r w:rsidRPr="00914156">
        <w:rPr>
          <w:rFonts w:eastAsia="宋体"/>
          <w:snapToGrid w:val="0"/>
        </w:rPr>
        <w:t>luetoothMeasurementConfiguration</w:t>
      </w:r>
      <w:r w:rsidRPr="00914156">
        <w:rPr>
          <w:rFonts w:eastAsia="宋体"/>
          <w:snapToGrid w:val="0"/>
        </w:rPr>
        <w:tab/>
        <w:t>BluetoothMeasurementConfiguration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w</w:t>
      </w:r>
      <w:r w:rsidRPr="00914156">
        <w:rPr>
          <w:rFonts w:eastAsia="宋体"/>
          <w:snapToGrid w:val="0"/>
        </w:rPr>
        <w:t>LANMeasurementConfiguration</w:t>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WLANMeasurementConfiguration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snapToGrid w:val="0"/>
        </w:rPr>
      </w:pPr>
      <w:r>
        <w:rPr>
          <w:rFonts w:eastAsia="宋体" w:cs="Arial"/>
          <w:szCs w:val="18"/>
          <w:lang w:eastAsia="zh-CN"/>
        </w:rPr>
        <w:tab/>
      </w:r>
      <w:r>
        <w:rPr>
          <w:rFonts w:eastAsia="宋体"/>
          <w:snapToGrid w:val="0"/>
        </w:rPr>
        <w:t>sensor</w:t>
      </w:r>
      <w:r w:rsidRPr="00914156">
        <w:rPr>
          <w:rFonts w:eastAsia="宋体"/>
          <w:snapToGrid w:val="0"/>
        </w:rPr>
        <w:t>MeasurementConfiguration</w:t>
      </w:r>
      <w:r w:rsidRPr="00914156">
        <w:rPr>
          <w:rFonts w:eastAsia="宋体"/>
          <w:snapToGrid w:val="0"/>
        </w:rPr>
        <w:tab/>
      </w:r>
      <w:r w:rsidRPr="00914156">
        <w:rPr>
          <w:rFonts w:eastAsia="宋体"/>
          <w:snapToGrid w:val="0"/>
        </w:rPr>
        <w:tab/>
      </w:r>
      <w:r>
        <w:rPr>
          <w:rFonts w:eastAsia="宋体"/>
          <w:snapToGrid w:val="0"/>
        </w:rPr>
        <w:t>Sensor</w:t>
      </w:r>
      <w:r w:rsidRPr="00914156">
        <w:rPr>
          <w:rFonts w:eastAsia="宋体"/>
          <w:snapToGrid w:val="0"/>
        </w:rPr>
        <w:t>MeasurementConfiguration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rsidR="00023940" w:rsidRDefault="00023940" w:rsidP="00023940">
      <w:pPr>
        <w:pStyle w:val="PL"/>
        <w:rPr>
          <w:rFonts w:eastAsia="宋体" w:cs="Arial"/>
          <w:szCs w:val="18"/>
          <w:lang w:eastAsia="zh-CN"/>
        </w:rPr>
      </w:pPr>
      <w:r>
        <w:rPr>
          <w:rFonts w:eastAsia="宋体" w:cs="Arial"/>
          <w:szCs w:val="18"/>
          <w:lang w:eastAsia="zh-CN"/>
        </w:rPr>
        <w:tab/>
      </w:r>
      <w:r w:rsidRPr="00262C53">
        <w:rPr>
          <w:rFonts w:eastAsia="宋体" w:cs="Arial"/>
          <w:szCs w:val="18"/>
          <w:lang w:eastAsia="zh-CN"/>
        </w:rPr>
        <w:t>areaScopeOfNeighCellsList</w:t>
      </w:r>
      <w:r w:rsidRPr="00262C53">
        <w:rPr>
          <w:rFonts w:eastAsia="宋体" w:cs="Arial"/>
          <w:szCs w:val="18"/>
          <w:lang w:eastAsia="zh-CN"/>
        </w:rPr>
        <w:tab/>
      </w:r>
      <w:r>
        <w:rPr>
          <w:rFonts w:eastAsia="宋体" w:cs="Arial"/>
          <w:szCs w:val="18"/>
          <w:lang w:eastAsia="zh-CN"/>
        </w:rPr>
        <w:tab/>
      </w:r>
      <w:r>
        <w:rPr>
          <w:rFonts w:eastAsia="宋体" w:cs="Arial"/>
          <w:szCs w:val="18"/>
          <w:lang w:eastAsia="zh-CN"/>
        </w:rPr>
        <w:tab/>
      </w:r>
      <w:r w:rsidRPr="00262C53">
        <w:rPr>
          <w:rFonts w:eastAsia="宋体" w:cs="Arial"/>
          <w:szCs w:val="18"/>
          <w:lang w:eastAsia="zh-CN"/>
        </w:rPr>
        <w:t>AreaScopeOfNeighCellsList</w:t>
      </w:r>
      <w:r w:rsidRPr="00262C53">
        <w:rPr>
          <w:rFonts w:eastAsia="宋体" w:cs="Arial"/>
          <w:szCs w:val="18"/>
          <w:lang w:eastAsia="zh-CN"/>
        </w:rPr>
        <w:tab/>
      </w:r>
      <w:r w:rsidRPr="00262C53">
        <w:rPr>
          <w:rFonts w:eastAsia="宋体" w:cs="Arial"/>
          <w:szCs w:val="18"/>
          <w:lang w:eastAsia="zh-CN"/>
        </w:rPr>
        <w:tab/>
      </w:r>
      <w:r>
        <w:rPr>
          <w:rFonts w:eastAsia="宋体" w:cs="Arial"/>
          <w:szCs w:val="18"/>
          <w:lang w:eastAsia="zh-CN"/>
        </w:rPr>
        <w:tab/>
      </w:r>
      <w:r>
        <w:rPr>
          <w:rFonts w:eastAsia="宋体" w:cs="Arial"/>
          <w:szCs w:val="18"/>
          <w:lang w:eastAsia="zh-CN"/>
        </w:rPr>
        <w:tab/>
      </w:r>
      <w:r>
        <w:rPr>
          <w:rFonts w:eastAsia="宋体" w:cs="Arial"/>
          <w:szCs w:val="18"/>
          <w:lang w:eastAsia="zh-CN"/>
        </w:rPr>
        <w:tab/>
      </w:r>
      <w:r w:rsidRPr="00262C53">
        <w:rPr>
          <w:rFonts w:eastAsia="宋体" w:cs="Arial"/>
          <w:szCs w:val="18"/>
          <w:lang w:eastAsia="zh-CN"/>
        </w:rPr>
        <w:t>OPTIONAL,</w:t>
      </w:r>
    </w:p>
    <w:p w:rsidR="00023940" w:rsidRPr="0082299B" w:rsidRDefault="00023940" w:rsidP="00023940">
      <w:pPr>
        <w:pStyle w:val="PL"/>
        <w:rPr>
          <w:rFonts w:eastAsia="宋体"/>
          <w:snapToGrid w:val="0"/>
        </w:rPr>
      </w:pPr>
      <w:r w:rsidRPr="0082299B">
        <w:rPr>
          <w:rFonts w:eastAsia="宋体"/>
          <w:snapToGrid w:val="0"/>
        </w:rPr>
        <w:tab/>
        <w:t>iE-Extensions</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ProtocolExtensionContainer { {LoggedMDT</w:t>
      </w:r>
      <w:r>
        <w:rPr>
          <w:rFonts w:eastAsia="宋体"/>
          <w:snapToGrid w:val="0"/>
        </w:rPr>
        <w:t>-NR</w:t>
      </w:r>
      <w:r w:rsidRPr="0082299B">
        <w:rPr>
          <w:rFonts w:eastAsia="宋体"/>
          <w:snapToGrid w:val="0"/>
        </w:rPr>
        <w:t>-ExtIEs} } OPTIONAL,</w:t>
      </w:r>
    </w:p>
    <w:p w:rsidR="00023940" w:rsidRPr="0082299B" w:rsidRDefault="00023940" w:rsidP="00023940">
      <w:pPr>
        <w:pStyle w:val="PL"/>
        <w:rPr>
          <w:rFonts w:eastAsia="宋体"/>
          <w:snapToGrid w:val="0"/>
        </w:rPr>
      </w:pPr>
      <w:r w:rsidRPr="0082299B">
        <w:rPr>
          <w:rFonts w:eastAsia="宋体"/>
          <w:snapToGrid w:val="0"/>
        </w:rPr>
        <w:tab/>
        <w:t>...</w:t>
      </w:r>
    </w:p>
    <w:p w:rsidR="00023940" w:rsidRPr="0082299B" w:rsidRDefault="00023940" w:rsidP="00023940">
      <w:pPr>
        <w:pStyle w:val="PL"/>
        <w:rPr>
          <w:rFonts w:eastAsia="宋体"/>
          <w:snapToGrid w:val="0"/>
        </w:rPr>
      </w:pPr>
      <w:r w:rsidRPr="0082299B">
        <w:rPr>
          <w:rFonts w:eastAsia="宋体"/>
          <w:snapToGrid w:val="0"/>
        </w:rPr>
        <w:t>}</w:t>
      </w:r>
    </w:p>
    <w:p w:rsidR="00023940" w:rsidRPr="0082299B" w:rsidRDefault="00023940" w:rsidP="00023940">
      <w:pPr>
        <w:pStyle w:val="PL"/>
        <w:rPr>
          <w:rFonts w:eastAsia="宋体"/>
          <w:snapToGrid w:val="0"/>
        </w:rPr>
      </w:pPr>
    </w:p>
    <w:p w:rsidR="00023940" w:rsidRPr="009354E2" w:rsidRDefault="00023940" w:rsidP="00023940">
      <w:pPr>
        <w:pStyle w:val="PL"/>
        <w:rPr>
          <w:rFonts w:eastAsia="宋体"/>
          <w:snapToGrid w:val="0"/>
        </w:rPr>
      </w:pPr>
      <w:r w:rsidRPr="009354E2">
        <w:rPr>
          <w:rFonts w:eastAsia="宋体"/>
          <w:snapToGrid w:val="0"/>
        </w:rPr>
        <w:t>LoggedMDT-NR-ExtIEs</w:t>
      </w:r>
      <w:r w:rsidRPr="009354E2">
        <w:rPr>
          <w:rFonts w:eastAsia="宋体"/>
          <w:snapToGrid w:val="0"/>
        </w:rPr>
        <w:tab/>
        <w:t>XNAP-PROTOCOL-EXTENSION ::= {</w:t>
      </w:r>
    </w:p>
    <w:p w:rsidR="00023940" w:rsidRPr="0004715B" w:rsidRDefault="00023940" w:rsidP="00023940">
      <w:pPr>
        <w:pStyle w:val="PL"/>
        <w:rPr>
          <w:rFonts w:cs="Courier New"/>
          <w:snapToGrid w:val="0"/>
        </w:rPr>
      </w:pPr>
      <w:r w:rsidRPr="0004715B">
        <w:rPr>
          <w:rFonts w:eastAsia="宋体"/>
          <w:snapToGrid w:val="0"/>
        </w:rPr>
        <w:tab/>
        <w:t>{ID id-</w:t>
      </w:r>
      <w:r w:rsidRPr="0004715B">
        <w:rPr>
          <w:rFonts w:cs="Courier New"/>
          <w:snapToGrid w:val="0"/>
        </w:rPr>
        <w:t>earlyMeasurement</w:t>
      </w:r>
      <w:r w:rsidRPr="0004715B">
        <w:rPr>
          <w:rFonts w:eastAsia="宋体"/>
          <w:snapToGrid w:val="0"/>
        </w:rPr>
        <w:tab/>
      </w:r>
      <w:r w:rsidRPr="0004715B">
        <w:rPr>
          <w:rFonts w:eastAsia="宋体"/>
          <w:snapToGrid w:val="0"/>
        </w:rPr>
        <w:tab/>
        <w:t>CRITICALITY ignore</w:t>
      </w:r>
      <w:r w:rsidRPr="0004715B">
        <w:rPr>
          <w:rFonts w:eastAsia="宋体"/>
          <w:snapToGrid w:val="0"/>
        </w:rPr>
        <w:tab/>
        <w:t>EXTENSION EarlyMeasurement</w:t>
      </w:r>
      <w:r w:rsidRPr="0004715B">
        <w:rPr>
          <w:rFonts w:eastAsia="宋体"/>
          <w:snapToGrid w:val="0"/>
        </w:rPr>
        <w:tab/>
      </w:r>
      <w:r w:rsidRPr="0004715B">
        <w:rPr>
          <w:rFonts w:eastAsia="宋体"/>
          <w:snapToGrid w:val="0"/>
        </w:rPr>
        <w:tab/>
        <w:t>PRESENCE optional</w:t>
      </w:r>
      <w:r w:rsidRPr="0004715B">
        <w:rPr>
          <w:rFonts w:eastAsia="宋体"/>
          <w:snapToGrid w:val="0"/>
        </w:rPr>
        <w:tab/>
      </w:r>
      <w:r w:rsidRPr="0004715B">
        <w:rPr>
          <w:rFonts w:eastAsia="宋体"/>
          <w:snapToGrid w:val="0"/>
        </w:rPr>
        <w:tab/>
        <w:t>},</w:t>
      </w:r>
    </w:p>
    <w:p w:rsidR="00023940" w:rsidRPr="0082299B" w:rsidRDefault="00023940" w:rsidP="00023940">
      <w:pPr>
        <w:pStyle w:val="PL"/>
        <w:rPr>
          <w:rFonts w:eastAsia="宋体"/>
          <w:snapToGrid w:val="0"/>
        </w:rPr>
      </w:pPr>
      <w:r w:rsidRPr="0082299B">
        <w:rPr>
          <w:rFonts w:eastAsia="宋体"/>
          <w:snapToGrid w:val="0"/>
        </w:rPr>
        <w:t>...</w:t>
      </w:r>
    </w:p>
    <w:p w:rsidR="00023940" w:rsidRPr="0082299B" w:rsidRDefault="00023940" w:rsidP="00023940">
      <w:pPr>
        <w:pStyle w:val="PL"/>
        <w:rPr>
          <w:rFonts w:eastAsia="宋体"/>
          <w:snapToGrid w:val="0"/>
        </w:rPr>
      </w:pPr>
      <w:r w:rsidRPr="0082299B">
        <w:rPr>
          <w:rFonts w:eastAsia="宋体"/>
          <w:snapToGrid w:val="0"/>
        </w:rPr>
        <w:t>}</w:t>
      </w:r>
    </w:p>
    <w:p w:rsidR="00023940" w:rsidRPr="0082299B" w:rsidRDefault="00023940" w:rsidP="00023940">
      <w:pPr>
        <w:pStyle w:val="PL"/>
        <w:rPr>
          <w:rFonts w:eastAsia="宋体"/>
          <w:snapToGrid w:val="0"/>
        </w:rPr>
      </w:pPr>
    </w:p>
    <w:p w:rsidR="00023940" w:rsidRPr="0082299B" w:rsidRDefault="00023940" w:rsidP="00023940">
      <w:pPr>
        <w:pStyle w:val="PL"/>
        <w:rPr>
          <w:rFonts w:eastAsia="宋体"/>
          <w:snapToGrid w:val="0"/>
        </w:rPr>
      </w:pPr>
      <w:r w:rsidRPr="0082299B">
        <w:rPr>
          <w:rFonts w:eastAsia="宋体"/>
          <w:snapToGrid w:val="0"/>
        </w:rPr>
        <w:t>LoggingInterval ::= ENUMERATED {</w:t>
      </w:r>
      <w:r w:rsidRPr="003F7347">
        <w:rPr>
          <w:rFonts w:eastAsia="宋体"/>
          <w:snapToGrid w:val="0"/>
        </w:rPr>
        <w:t xml:space="preserve"> </w:t>
      </w:r>
      <w:r>
        <w:rPr>
          <w:rFonts w:eastAsia="宋体"/>
          <w:snapToGrid w:val="0"/>
        </w:rPr>
        <w:t xml:space="preserve">ms320, ms640, </w:t>
      </w:r>
      <w:r w:rsidRPr="0082299B">
        <w:rPr>
          <w:rFonts w:eastAsia="宋体"/>
          <w:snapToGrid w:val="0"/>
        </w:rPr>
        <w:t>ms128</w:t>
      </w:r>
      <w:r>
        <w:rPr>
          <w:rFonts w:eastAsia="宋体"/>
          <w:snapToGrid w:val="0"/>
        </w:rPr>
        <w:t>0</w:t>
      </w:r>
      <w:r w:rsidRPr="0082299B">
        <w:rPr>
          <w:rFonts w:eastAsia="宋体"/>
          <w:snapToGrid w:val="0"/>
        </w:rPr>
        <w:t>, ms256</w:t>
      </w:r>
      <w:r>
        <w:rPr>
          <w:rFonts w:eastAsia="宋体"/>
          <w:snapToGrid w:val="0"/>
        </w:rPr>
        <w:t>0</w:t>
      </w:r>
      <w:r w:rsidRPr="0082299B">
        <w:rPr>
          <w:rFonts w:eastAsia="宋体"/>
          <w:snapToGrid w:val="0"/>
        </w:rPr>
        <w:t>, ms512</w:t>
      </w:r>
      <w:r>
        <w:rPr>
          <w:rFonts w:eastAsia="宋体"/>
          <w:snapToGrid w:val="0"/>
        </w:rPr>
        <w:t>0</w:t>
      </w:r>
      <w:r w:rsidRPr="0082299B">
        <w:rPr>
          <w:rFonts w:eastAsia="宋体"/>
          <w:snapToGrid w:val="0"/>
        </w:rPr>
        <w:t>, ms1024</w:t>
      </w:r>
      <w:r>
        <w:rPr>
          <w:rFonts w:eastAsia="宋体"/>
          <w:snapToGrid w:val="0"/>
        </w:rPr>
        <w:t>0</w:t>
      </w:r>
      <w:r w:rsidRPr="0082299B">
        <w:rPr>
          <w:rFonts w:eastAsia="宋体"/>
          <w:snapToGrid w:val="0"/>
        </w:rPr>
        <w:t>, ms2048</w:t>
      </w:r>
      <w:r>
        <w:rPr>
          <w:rFonts w:eastAsia="宋体"/>
          <w:snapToGrid w:val="0"/>
        </w:rPr>
        <w:t>0</w:t>
      </w:r>
      <w:r w:rsidRPr="0082299B">
        <w:rPr>
          <w:rFonts w:eastAsia="宋体"/>
          <w:snapToGrid w:val="0"/>
        </w:rPr>
        <w:t>, ms3072</w:t>
      </w:r>
      <w:r>
        <w:rPr>
          <w:rFonts w:eastAsia="宋体"/>
          <w:snapToGrid w:val="0"/>
        </w:rPr>
        <w:t>0</w:t>
      </w:r>
      <w:r w:rsidRPr="0082299B">
        <w:rPr>
          <w:rFonts w:eastAsia="宋体"/>
          <w:snapToGrid w:val="0"/>
        </w:rPr>
        <w:t>, ms4096</w:t>
      </w:r>
      <w:r>
        <w:rPr>
          <w:rFonts w:eastAsia="宋体"/>
          <w:snapToGrid w:val="0"/>
        </w:rPr>
        <w:t>0</w:t>
      </w:r>
      <w:r w:rsidRPr="0082299B">
        <w:rPr>
          <w:rFonts w:eastAsia="宋体"/>
          <w:snapToGrid w:val="0"/>
        </w:rPr>
        <w:t>, ms6144</w:t>
      </w:r>
      <w:r>
        <w:rPr>
          <w:rFonts w:eastAsia="宋体"/>
          <w:snapToGrid w:val="0"/>
        </w:rPr>
        <w:t>0</w:t>
      </w:r>
      <w:r w:rsidRPr="0082299B">
        <w:rPr>
          <w:rFonts w:eastAsia="宋体"/>
          <w:snapToGrid w:val="0"/>
        </w:rPr>
        <w:t>}</w:t>
      </w:r>
    </w:p>
    <w:p w:rsidR="00023940" w:rsidRPr="0082299B" w:rsidRDefault="00023940" w:rsidP="00023940">
      <w:pPr>
        <w:pStyle w:val="PL"/>
        <w:rPr>
          <w:rFonts w:eastAsia="宋体"/>
          <w:snapToGrid w:val="0"/>
        </w:rPr>
      </w:pPr>
    </w:p>
    <w:p w:rsidR="00023940" w:rsidRPr="0082299B" w:rsidRDefault="00023940" w:rsidP="00023940">
      <w:pPr>
        <w:pStyle w:val="PL"/>
        <w:rPr>
          <w:rFonts w:eastAsia="宋体"/>
          <w:snapToGrid w:val="0"/>
        </w:rPr>
      </w:pPr>
      <w:r w:rsidRPr="0082299B">
        <w:rPr>
          <w:rFonts w:eastAsia="宋体"/>
          <w:snapToGrid w:val="0"/>
        </w:rPr>
        <w:t>LoggingDuration ::= ENUMERATED {m10, m20, m40, m60, m90, m120}</w:t>
      </w:r>
    </w:p>
    <w:p w:rsidR="00023940" w:rsidRPr="0082299B" w:rsidRDefault="00023940" w:rsidP="00023940">
      <w:pPr>
        <w:pStyle w:val="PL"/>
        <w:rPr>
          <w:rFonts w:eastAsia="宋体"/>
          <w:snapToGrid w:val="0"/>
        </w:rPr>
      </w:pPr>
    </w:p>
    <w:p w:rsidR="00023940" w:rsidRPr="00FD0425" w:rsidRDefault="00023940" w:rsidP="00023940">
      <w:pPr>
        <w:pStyle w:val="PL"/>
        <w:rPr>
          <w:bCs/>
          <w:iCs/>
          <w:lang w:eastAsia="ja-JP"/>
        </w:rPr>
      </w:pPr>
      <w:r w:rsidRPr="00FD0425">
        <w:rPr>
          <w:bCs/>
          <w:iCs/>
          <w:lang w:eastAsia="ja-JP"/>
        </w:rPr>
        <w:t>LowerLayerPresenceStatusChange ::= ENUMERATED {</w:t>
      </w:r>
    </w:p>
    <w:p w:rsidR="00023940" w:rsidRPr="00FD0425" w:rsidRDefault="00023940" w:rsidP="00023940">
      <w:pPr>
        <w:pStyle w:val="PL"/>
        <w:rPr>
          <w:lang w:eastAsia="ja-JP"/>
        </w:rPr>
      </w:pPr>
      <w:r w:rsidRPr="00FD0425">
        <w:tab/>
      </w:r>
      <w:r w:rsidRPr="00FD0425">
        <w:rPr>
          <w:lang w:eastAsia="ja-JP"/>
        </w:rPr>
        <w:t>release-lower-layers,</w:t>
      </w:r>
    </w:p>
    <w:p w:rsidR="00023940" w:rsidRPr="00FD0425" w:rsidRDefault="00023940" w:rsidP="00023940">
      <w:pPr>
        <w:pStyle w:val="PL"/>
        <w:rPr>
          <w:lang w:eastAsia="ja-JP"/>
        </w:rPr>
      </w:pPr>
      <w:r w:rsidRPr="00FD0425">
        <w:rPr>
          <w:lang w:eastAsia="ja-JP"/>
        </w:rPr>
        <w:tab/>
        <w:t>re-establish-lower-layers,</w:t>
      </w:r>
    </w:p>
    <w:p w:rsidR="00023940" w:rsidRPr="00FD0425" w:rsidRDefault="00023940" w:rsidP="00023940">
      <w:pPr>
        <w:pStyle w:val="PL"/>
      </w:pPr>
      <w:r w:rsidRPr="00FD0425">
        <w:tab/>
        <w:t>...,</w:t>
      </w:r>
    </w:p>
    <w:p w:rsidR="00023940" w:rsidRPr="00FD0425" w:rsidRDefault="00023940" w:rsidP="00023940">
      <w:pPr>
        <w:pStyle w:val="PL"/>
      </w:pPr>
      <w:r w:rsidRPr="00FD0425">
        <w:tab/>
        <w:t xml:space="preserve">suspend-lower-layers, </w:t>
      </w:r>
    </w:p>
    <w:p w:rsidR="00023940" w:rsidRPr="00FD0425" w:rsidRDefault="00023940" w:rsidP="00023940">
      <w:pPr>
        <w:pStyle w:val="PL"/>
      </w:pPr>
      <w:r w:rsidRPr="00FD0425">
        <w:tab/>
        <w:t>resume-lower-layers</w:t>
      </w:r>
    </w:p>
    <w:p w:rsidR="00023940" w:rsidRPr="00FD0425" w:rsidRDefault="00023940" w:rsidP="00023940">
      <w:pPr>
        <w:pStyle w:val="PL"/>
      </w:pPr>
      <w:r w:rsidRPr="00FD0425">
        <w:t>}</w:t>
      </w:r>
    </w:p>
    <w:p w:rsidR="00023940" w:rsidRPr="00FD0425" w:rsidRDefault="00023940" w:rsidP="00023940">
      <w:pPr>
        <w:pStyle w:val="PL"/>
      </w:pPr>
    </w:p>
    <w:p w:rsidR="00023940" w:rsidRPr="009354E2" w:rsidRDefault="00023940" w:rsidP="00023940">
      <w:pPr>
        <w:pStyle w:val="PL"/>
      </w:pPr>
      <w:r w:rsidRPr="009354E2">
        <w:t>LTEV2XServicesAuthorized ::= SEQUENCE {</w:t>
      </w:r>
    </w:p>
    <w:p w:rsidR="00023940" w:rsidRPr="009354E2" w:rsidRDefault="00023940" w:rsidP="00023940">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rsidR="00023940" w:rsidRPr="009354E2" w:rsidRDefault="00023940" w:rsidP="00023940">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rsidR="00023940" w:rsidRPr="009354E2" w:rsidRDefault="00023940" w:rsidP="00023940">
      <w:pPr>
        <w:pStyle w:val="PL"/>
      </w:pPr>
      <w:r w:rsidRPr="009354E2">
        <w:tab/>
        <w:t>iE-Extensions</w:t>
      </w:r>
      <w:r w:rsidRPr="009354E2">
        <w:tab/>
      </w:r>
      <w:r w:rsidRPr="009354E2">
        <w:tab/>
        <w:t>ProtocolExtensionContainer { {LTEV2XServicesAuthorized-ExtIEs} }</w:t>
      </w:r>
      <w:r w:rsidRPr="009354E2">
        <w:tab/>
        <w:t>OPTIONAL,</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9354E2" w:rsidRDefault="00023940" w:rsidP="00023940">
      <w:pPr>
        <w:pStyle w:val="PL"/>
      </w:pPr>
      <w:r w:rsidRPr="009354E2">
        <w:t>LTEV2XServicesAuthorized-ExtIEs XNAP-PROTOCOL-EXTENSION ::= {</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9354E2" w:rsidRDefault="00023940" w:rsidP="00023940">
      <w:pPr>
        <w:pStyle w:val="PL"/>
      </w:pPr>
    </w:p>
    <w:p w:rsidR="00023940" w:rsidRPr="009354E2" w:rsidRDefault="00023940" w:rsidP="00023940">
      <w:pPr>
        <w:pStyle w:val="PL"/>
      </w:pPr>
      <w:r w:rsidRPr="009354E2">
        <w:t>LTEUESidelinkAggregateMaximumBitRate ::= SEQUENCE {</w:t>
      </w:r>
    </w:p>
    <w:p w:rsidR="00023940" w:rsidRPr="009354E2" w:rsidRDefault="00023940" w:rsidP="00023940">
      <w:pPr>
        <w:pStyle w:val="PL"/>
      </w:pPr>
      <w:r w:rsidRPr="009354E2">
        <w:tab/>
        <w:t>uESidelinkAggregateMaximumBitRate</w:t>
      </w:r>
      <w:r w:rsidRPr="009354E2">
        <w:tab/>
      </w:r>
      <w:r w:rsidRPr="009354E2">
        <w:tab/>
        <w:t>BitRate,</w:t>
      </w:r>
    </w:p>
    <w:p w:rsidR="00023940" w:rsidRPr="009354E2" w:rsidRDefault="00023940" w:rsidP="00023940">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9354E2" w:rsidRDefault="00023940" w:rsidP="00023940">
      <w:pPr>
        <w:pStyle w:val="PL"/>
      </w:pPr>
      <w:r w:rsidRPr="009354E2">
        <w:t>LTEUESidelinkAggregateMaximumBitRate-ExtIEs XNAP-PROTOCOL-EXTENSION ::= {</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DA6DDA" w:rsidRDefault="00023940" w:rsidP="00023940">
      <w:pPr>
        <w:pStyle w:val="PL"/>
        <w:rPr>
          <w:lang w:val="fr-FR"/>
        </w:rPr>
      </w:pPr>
    </w:p>
    <w:p w:rsidR="00023940" w:rsidRPr="00FD0425" w:rsidRDefault="00023940" w:rsidP="00023940">
      <w:pPr>
        <w:pStyle w:val="PL"/>
      </w:pPr>
    </w:p>
    <w:p w:rsidR="00023940" w:rsidRPr="00FD0425" w:rsidRDefault="00023940" w:rsidP="00023940">
      <w:pPr>
        <w:pStyle w:val="PL"/>
        <w:outlineLvl w:val="3"/>
      </w:pPr>
      <w:r w:rsidRPr="00FD0425">
        <w:t>-- M</w:t>
      </w:r>
    </w:p>
    <w:p w:rsidR="00023940" w:rsidRPr="00FD0425" w:rsidRDefault="00023940" w:rsidP="00023940">
      <w:pPr>
        <w:pStyle w:val="PL"/>
      </w:pPr>
    </w:p>
    <w:p w:rsidR="00023940" w:rsidRPr="00BC15E5" w:rsidRDefault="00023940" w:rsidP="0002394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rsidR="00023940" w:rsidRPr="00BC15E5" w:rsidRDefault="00023940" w:rsidP="00023940">
      <w:pPr>
        <w:pStyle w:val="PL"/>
        <w:rPr>
          <w:rFonts w:eastAsia="宋体"/>
          <w:snapToGrid w:val="0"/>
          <w:lang w:val="en-US"/>
        </w:rPr>
      </w:pPr>
    </w:p>
    <w:p w:rsidR="00023940" w:rsidRPr="00283AA6" w:rsidRDefault="00023940" w:rsidP="00023940">
      <w:pPr>
        <w:pStyle w:val="PL"/>
      </w:pPr>
    </w:p>
    <w:p w:rsidR="00023940" w:rsidRDefault="00023940" w:rsidP="00023940">
      <w:pPr>
        <w:pStyle w:val="PL"/>
      </w:pPr>
      <w:r>
        <w:t>MDTAlignmentInfo ::= CHOICE {</w:t>
      </w:r>
      <w:r>
        <w:tab/>
      </w:r>
    </w:p>
    <w:p w:rsidR="00023940" w:rsidRDefault="00023940" w:rsidP="00023940">
      <w:pPr>
        <w:pStyle w:val="PL"/>
      </w:pPr>
      <w:r>
        <w:tab/>
        <w:t>s-BasedMDT</w:t>
      </w:r>
      <w:r>
        <w:tab/>
      </w:r>
      <w:r>
        <w:tab/>
      </w:r>
      <w:r>
        <w:tab/>
      </w:r>
      <w:r>
        <w:tab/>
      </w:r>
      <w:r>
        <w:tab/>
      </w:r>
      <w:r>
        <w:tab/>
        <w:t>S-BasedMDT,</w:t>
      </w:r>
    </w:p>
    <w:p w:rsidR="00023940" w:rsidRDefault="00023940" w:rsidP="00023940">
      <w:pPr>
        <w:pStyle w:val="PL"/>
      </w:pPr>
      <w:r>
        <w:tab/>
        <w:t>choice-extension</w:t>
      </w:r>
      <w:r>
        <w:tab/>
      </w:r>
      <w:r>
        <w:tab/>
      </w:r>
      <w:r>
        <w:tab/>
      </w:r>
      <w:r>
        <w:tab/>
        <w:t>ProtocolIE-Single-Container { {MDTAlignmentInfo-ExtIEs} }</w:t>
      </w:r>
    </w:p>
    <w:p w:rsidR="00023940" w:rsidRDefault="00023940" w:rsidP="00023940">
      <w:pPr>
        <w:pStyle w:val="PL"/>
      </w:pPr>
      <w:r>
        <w:t>}</w:t>
      </w:r>
    </w:p>
    <w:p w:rsidR="00023940" w:rsidRDefault="00023940" w:rsidP="00023940">
      <w:pPr>
        <w:pStyle w:val="PL"/>
      </w:pPr>
    </w:p>
    <w:p w:rsidR="00023940" w:rsidRDefault="00023940" w:rsidP="00023940">
      <w:pPr>
        <w:pStyle w:val="PL"/>
      </w:pPr>
    </w:p>
    <w:p w:rsidR="00023940" w:rsidRDefault="00023940" w:rsidP="00023940">
      <w:pPr>
        <w:pStyle w:val="PL"/>
      </w:pPr>
      <w:r>
        <w:t>MDTAlignmentInfo-ExtIEs XNAP-PROTOCOL-IES ::= {</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bookmarkStart w:id="322" w:name="_Hlk99778142"/>
      <w:r>
        <w:t>MeasCollectionEntityIPAddress</w:t>
      </w:r>
      <w:bookmarkEnd w:id="322"/>
      <w:r>
        <w:t xml:space="preserve"> ::= </w:t>
      </w:r>
      <w:r w:rsidRPr="00FD0425">
        <w:t>TransportLayerAddress</w:t>
      </w:r>
    </w:p>
    <w:p w:rsidR="00023940" w:rsidRDefault="00023940" w:rsidP="00023940">
      <w:pPr>
        <w:pStyle w:val="PL"/>
      </w:pPr>
    </w:p>
    <w:p w:rsidR="00023940" w:rsidRDefault="00023940" w:rsidP="00023940">
      <w:pPr>
        <w:pStyle w:val="PL"/>
      </w:pPr>
    </w:p>
    <w:p w:rsidR="00023940" w:rsidRPr="00FD22C9" w:rsidRDefault="00023940" w:rsidP="00023940">
      <w:pPr>
        <w:pStyle w:val="PL"/>
        <w:rPr>
          <w:rFonts w:eastAsia="MS Mincho" w:cs="Courier New"/>
          <w:snapToGrid w:val="0"/>
        </w:rPr>
      </w:pPr>
      <w:r w:rsidRPr="00FD22C9">
        <w:rPr>
          <w:rFonts w:eastAsia="MS Mincho" w:cs="Courier New"/>
          <w:snapToGrid w:val="0"/>
        </w:rPr>
        <w:t>M1Configuration ::= SEQUENCE {</w:t>
      </w:r>
    </w:p>
    <w:p w:rsidR="00023940" w:rsidRPr="008C2671" w:rsidRDefault="00023940" w:rsidP="00023940">
      <w:pPr>
        <w:pStyle w:val="PL"/>
        <w:rPr>
          <w:rFonts w:eastAsia="MS Mincho" w:cs="Courier New"/>
          <w:snapToGrid w:val="0"/>
        </w:rPr>
      </w:pPr>
      <w:r w:rsidRPr="00FD22C9">
        <w:rPr>
          <w:rFonts w:eastAsia="MS Mincho" w:cs="Courier New"/>
          <w:snapToGrid w:val="0"/>
        </w:rPr>
        <w:lastRenderedPageBreak/>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rsidR="00023940" w:rsidRPr="008C2671" w:rsidRDefault="00023940" w:rsidP="00023940">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3" w:name="OLE_LINK105"/>
      <w:r w:rsidRPr="008C2671">
        <w:rPr>
          <w:rFonts w:eastAsia="MS Mincho" w:cs="Courier New"/>
          <w:snapToGrid w:val="0"/>
        </w:rPr>
        <w:t>M1ThresholdEventA2</w:t>
      </w:r>
      <w:bookmarkEnd w:id="32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rsidR="00023940" w:rsidRPr="008C2671" w:rsidRDefault="00023940" w:rsidP="00023940">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rsidR="00023940" w:rsidRPr="008C2671" w:rsidRDefault="00023940" w:rsidP="00023940">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4" w:name="OLE_LINK107"/>
      <w:r w:rsidRPr="008C2671">
        <w:rPr>
          <w:rFonts w:eastAsia="MS Mincho" w:cs="Courier New"/>
          <w:snapToGrid w:val="0"/>
        </w:rPr>
        <w:t>M1PeriodicReporting</w:t>
      </w:r>
      <w:bookmarkEnd w:id="32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rsidR="00023940" w:rsidRPr="008C2671" w:rsidRDefault="00023940" w:rsidP="00023940">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rsidR="00023940" w:rsidRPr="008C2671" w:rsidRDefault="00023940" w:rsidP="00023940">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rsidR="00023940" w:rsidRPr="008C2671" w:rsidRDefault="00023940" w:rsidP="00023940">
      <w:pPr>
        <w:pStyle w:val="PL"/>
        <w:rPr>
          <w:rFonts w:eastAsia="MS Mincho" w:cs="Courier New"/>
          <w:snapToGrid w:val="0"/>
        </w:rPr>
      </w:pPr>
      <w:r w:rsidRPr="008C2671">
        <w:rPr>
          <w:rFonts w:eastAsia="MS Mincho" w:cs="Courier New"/>
          <w:snapToGrid w:val="0"/>
        </w:rPr>
        <w:tab/>
        <w:t>...</w:t>
      </w:r>
    </w:p>
    <w:p w:rsidR="00023940" w:rsidRPr="008C2671" w:rsidRDefault="00023940" w:rsidP="00023940">
      <w:pPr>
        <w:pStyle w:val="PL"/>
        <w:rPr>
          <w:rFonts w:eastAsia="MS Mincho" w:cs="Courier New"/>
          <w:snapToGrid w:val="0"/>
        </w:rPr>
      </w:pPr>
      <w:r w:rsidRPr="008C2671">
        <w:rPr>
          <w:rFonts w:eastAsia="MS Mincho" w:cs="Courier New"/>
          <w:snapToGrid w:val="0"/>
        </w:rPr>
        <w:t>}</w:t>
      </w:r>
    </w:p>
    <w:p w:rsidR="00023940" w:rsidRPr="008C2671" w:rsidRDefault="00023940" w:rsidP="00023940">
      <w:pPr>
        <w:pStyle w:val="PL"/>
        <w:rPr>
          <w:rFonts w:eastAsia="MS Mincho" w:cs="Courier New"/>
          <w:snapToGrid w:val="0"/>
        </w:rPr>
      </w:pPr>
    </w:p>
    <w:p w:rsidR="00023940" w:rsidRPr="008C2671" w:rsidRDefault="00023940" w:rsidP="00023940">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rsidR="00023940" w:rsidRPr="00BC15E5" w:rsidRDefault="00023940" w:rsidP="00023940">
      <w:pPr>
        <w:pStyle w:val="PL"/>
        <w:rPr>
          <w:rFonts w:eastAsia="宋体"/>
          <w:snapToGrid w:val="0"/>
        </w:rPr>
      </w:pPr>
      <w:r>
        <w:rPr>
          <w:snapToGrid w:val="0"/>
        </w:rPr>
        <w:tab/>
        <w:t>{ID id-BeamMeasurement</w:t>
      </w:r>
      <w:r w:rsidRPr="000749CA">
        <w:rPr>
          <w:snapToGrid w:val="0"/>
        </w:rPr>
        <w:t>Indication</w:t>
      </w:r>
      <w:r>
        <w:rPr>
          <w:snapToGrid w:val="0"/>
        </w:rPr>
        <w:t>M1</w:t>
      </w:r>
      <w:r>
        <w:rPr>
          <w:snapToGrid w:val="0"/>
        </w:rPr>
        <w:tab/>
      </w:r>
      <w:r>
        <w:rPr>
          <w:snapToGrid w:val="0"/>
        </w:rPr>
        <w:tab/>
      </w:r>
      <w:r>
        <w:rPr>
          <w:snapToGrid w:val="0"/>
        </w:rPr>
        <w:tab/>
      </w:r>
      <w:r>
        <w:rPr>
          <w:snapToGrid w:val="0"/>
        </w:rPr>
        <w:tab/>
        <w:t>CRITICALITY ignore</w:t>
      </w:r>
      <w:r>
        <w:rPr>
          <w:snapToGrid w:val="0"/>
        </w:rPr>
        <w:tab/>
        <w:t>EXTENSION BeamMeasurement</w:t>
      </w:r>
      <w:r w:rsidRPr="000749CA">
        <w:rPr>
          <w:snapToGrid w:val="0"/>
        </w:rPr>
        <w:t>Indication</w:t>
      </w:r>
      <w:r>
        <w:rPr>
          <w:snapToGrid w:val="0"/>
        </w:rPr>
        <w:t>M1</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snapToGrid w:val="0"/>
        </w:rPr>
        <w:t>|</w:t>
      </w:r>
    </w:p>
    <w:p w:rsidR="00023940" w:rsidRDefault="00023940" w:rsidP="00023940">
      <w:pPr>
        <w:pStyle w:val="PL"/>
        <w:rPr>
          <w:rFonts w:eastAsia="MS Mincho" w:cs="Courier New"/>
          <w:snapToGrid w:val="0"/>
        </w:rPr>
      </w:pPr>
      <w:r w:rsidRPr="00BC15E5">
        <w:rPr>
          <w:rFonts w:eastAsia="宋体"/>
          <w:snapToGrid w:val="0"/>
        </w:rPr>
        <w:tab/>
        <w:t>{ID id-BeamMeasurementsReportConfiguration</w:t>
      </w:r>
      <w:r w:rsidRPr="00BC15E5">
        <w:rPr>
          <w:rFonts w:eastAsia="宋体"/>
          <w:snapToGrid w:val="0"/>
        </w:rPr>
        <w:tab/>
      </w:r>
      <w:r w:rsidRPr="00BC15E5">
        <w:rPr>
          <w:rFonts w:eastAsia="宋体"/>
          <w:snapToGrid w:val="0"/>
        </w:rPr>
        <w:tab/>
        <w:t>CRITICALITY ignore</w:t>
      </w:r>
      <w:r w:rsidRPr="00BC15E5">
        <w:rPr>
          <w:rFonts w:eastAsia="宋体"/>
          <w:snapToGrid w:val="0"/>
        </w:rPr>
        <w:tab/>
        <w:t xml:space="preserve">EXTENSION </w:t>
      </w:r>
      <w:r w:rsidRPr="00BC15E5">
        <w:rPr>
          <w:rFonts w:eastAsia="宋体"/>
        </w:rPr>
        <w:t>BeamMeasurementsReportConfiguration</w:t>
      </w:r>
      <w:r w:rsidRPr="00BC15E5">
        <w:rPr>
          <w:rFonts w:eastAsia="宋体"/>
          <w:snapToGrid w:val="0"/>
        </w:rPr>
        <w:tab/>
      </w:r>
      <w:r w:rsidRPr="00BC15E5">
        <w:rPr>
          <w:rFonts w:eastAsia="宋体"/>
          <w:snapToGrid w:val="0"/>
        </w:rPr>
        <w:tab/>
        <w:t xml:space="preserve">PRESENCE </w:t>
      </w:r>
      <w:r>
        <w:rPr>
          <w:rFonts w:eastAsia="宋体"/>
          <w:snapToGrid w:val="0"/>
        </w:rPr>
        <w:t>conditional</w:t>
      </w:r>
      <w:r w:rsidRPr="00BC15E5">
        <w:rPr>
          <w:rFonts w:eastAsia="宋体"/>
          <w:snapToGrid w:val="0"/>
        </w:rPr>
        <w:tab/>
      </w:r>
      <w:r w:rsidRPr="00BC15E5">
        <w:rPr>
          <w:rFonts w:eastAsia="宋体"/>
          <w:snapToGrid w:val="0"/>
        </w:rPr>
        <w:tab/>
        <w:t>}</w:t>
      </w:r>
      <w:r>
        <w:rPr>
          <w:snapToGrid w:val="0"/>
        </w:rPr>
        <w:t>,</w:t>
      </w:r>
    </w:p>
    <w:p w:rsidR="00023940" w:rsidRPr="00BC15E5" w:rsidRDefault="00023940" w:rsidP="00023940">
      <w:pPr>
        <w:pStyle w:val="PL"/>
        <w:rPr>
          <w:rFonts w:eastAsia="宋体"/>
          <w:snapToGrid w:val="0"/>
        </w:rPr>
      </w:pPr>
      <w:r w:rsidRPr="00BC15E5">
        <w:rPr>
          <w:rFonts w:eastAsia="宋体"/>
          <w:snapToGrid w:val="0"/>
        </w:rPr>
        <w:t>--</w:t>
      </w:r>
      <w:r w:rsidRPr="00BC15E5">
        <w:rPr>
          <w:rFonts w:eastAsia="宋体" w:cs="Arial"/>
          <w:snapToGrid w:val="0"/>
          <w:szCs w:val="18"/>
        </w:rPr>
        <w:t xml:space="preserve"> The above IE shall be present if the </w:t>
      </w:r>
      <w:r w:rsidRPr="00BC15E5">
        <w:rPr>
          <w:rFonts w:eastAsia="宋体"/>
          <w:snapToGrid w:val="0"/>
        </w:rPr>
        <w:t>BeamMeasurementIndicationM1 IE is set to “true”</w:t>
      </w:r>
    </w:p>
    <w:p w:rsidR="00023940" w:rsidRPr="008C2671" w:rsidRDefault="00023940" w:rsidP="00023940">
      <w:pPr>
        <w:pStyle w:val="PL"/>
        <w:rPr>
          <w:rFonts w:eastAsia="MS Mincho" w:cs="Courier New"/>
          <w:snapToGrid w:val="0"/>
        </w:rPr>
      </w:pPr>
      <w:r w:rsidRPr="008C2671">
        <w:rPr>
          <w:rFonts w:eastAsia="MS Mincho" w:cs="Courier New"/>
          <w:snapToGrid w:val="0"/>
        </w:rPr>
        <w:tab/>
        <w:t>...</w:t>
      </w:r>
    </w:p>
    <w:p w:rsidR="00023940" w:rsidRPr="008C2671" w:rsidRDefault="00023940" w:rsidP="00023940">
      <w:pPr>
        <w:pStyle w:val="PL"/>
        <w:rPr>
          <w:rFonts w:eastAsia="MS Mincho" w:cs="Courier New"/>
          <w:snapToGrid w:val="0"/>
        </w:rPr>
      </w:pPr>
      <w:r w:rsidRPr="008C2671">
        <w:rPr>
          <w:rFonts w:eastAsia="MS Mincho" w:cs="Courier New"/>
          <w:snapToGrid w:val="0"/>
        </w:rPr>
        <w:t>}</w:t>
      </w:r>
    </w:p>
    <w:p w:rsidR="00023940" w:rsidRDefault="00023940" w:rsidP="00023940">
      <w:pPr>
        <w:pStyle w:val="PL"/>
        <w:rPr>
          <w:noProof w:val="0"/>
          <w:snapToGrid w:val="0"/>
        </w:rPr>
      </w:pPr>
    </w:p>
    <w:p w:rsidR="00023940" w:rsidRDefault="00023940" w:rsidP="00023940">
      <w:pPr>
        <w:pStyle w:val="PL"/>
        <w:rPr>
          <w:snapToGrid w:val="0"/>
        </w:rPr>
      </w:pPr>
    </w:p>
    <w:p w:rsidR="00023940" w:rsidRPr="00567372" w:rsidRDefault="00023940" w:rsidP="00023940">
      <w:pPr>
        <w:pStyle w:val="PL"/>
      </w:pPr>
      <w:r w:rsidRPr="00567372">
        <w:rPr>
          <w:snapToGrid w:val="0"/>
        </w:rPr>
        <w:t xml:space="preserve">M1PeriodicReporting </w:t>
      </w:r>
      <w:r w:rsidRPr="00567372">
        <w:t xml:space="preserve">::= SEQUENCE { </w:t>
      </w:r>
    </w:p>
    <w:p w:rsidR="00023940" w:rsidRPr="00567372" w:rsidRDefault="00023940" w:rsidP="00023940">
      <w:pPr>
        <w:pStyle w:val="PL"/>
      </w:pPr>
      <w:r w:rsidRPr="00567372">
        <w:tab/>
        <w:t>reportInterval</w:t>
      </w:r>
      <w:r w:rsidRPr="00567372">
        <w:tab/>
      </w:r>
      <w:r w:rsidRPr="00567372">
        <w:tab/>
      </w:r>
      <w:r w:rsidRPr="00567372">
        <w:tab/>
      </w:r>
      <w:r w:rsidRPr="00567372">
        <w:tab/>
        <w:t>ReportIntervalMDT,</w:t>
      </w:r>
    </w:p>
    <w:p w:rsidR="00023940" w:rsidRPr="00567372" w:rsidRDefault="00023940" w:rsidP="00023940">
      <w:pPr>
        <w:pStyle w:val="PL"/>
      </w:pPr>
      <w:r w:rsidRPr="00567372">
        <w:tab/>
        <w:t>reportAmount</w:t>
      </w:r>
      <w:r w:rsidRPr="00567372">
        <w:tab/>
      </w:r>
      <w:r w:rsidRPr="00567372">
        <w:tab/>
      </w:r>
      <w:r w:rsidRPr="00567372">
        <w:tab/>
      </w:r>
      <w:r w:rsidRPr="00567372">
        <w:tab/>
        <w:t>ReportAmountMDT,</w:t>
      </w:r>
    </w:p>
    <w:p w:rsidR="00023940" w:rsidRPr="00567372" w:rsidRDefault="00023940" w:rsidP="00023940">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rsidR="00023940" w:rsidRPr="00567372" w:rsidRDefault="00023940" w:rsidP="00023940">
      <w:pPr>
        <w:pStyle w:val="PL"/>
      </w:pPr>
      <w:r w:rsidRPr="00567372">
        <w:tab/>
        <w:t>...</w:t>
      </w:r>
    </w:p>
    <w:p w:rsidR="00023940" w:rsidRPr="00567372" w:rsidRDefault="00023940" w:rsidP="00023940">
      <w:pPr>
        <w:pStyle w:val="PL"/>
      </w:pPr>
      <w:r w:rsidRPr="00567372">
        <w:t>}</w:t>
      </w:r>
    </w:p>
    <w:p w:rsidR="00023940" w:rsidRPr="00567372" w:rsidRDefault="00023940" w:rsidP="00023940">
      <w:pPr>
        <w:pStyle w:val="PL"/>
      </w:pPr>
    </w:p>
    <w:p w:rsidR="00023940" w:rsidRPr="00567372" w:rsidRDefault="00023940" w:rsidP="00023940">
      <w:pPr>
        <w:pStyle w:val="PL"/>
      </w:pPr>
      <w:r w:rsidRPr="00567372">
        <w:rPr>
          <w:snapToGrid w:val="0"/>
        </w:rPr>
        <w:t>M1PeriodicReporting</w:t>
      </w:r>
      <w:r w:rsidRPr="00567372">
        <w:t xml:space="preserve">-ExtIEs </w:t>
      </w:r>
      <w:r>
        <w:t>XNAP-PROTOCOL-EXTENSION</w:t>
      </w:r>
      <w:r w:rsidRPr="00567372">
        <w:t xml:space="preserve"> ::= {</w:t>
      </w:r>
    </w:p>
    <w:p w:rsidR="00023940" w:rsidRDefault="00023940" w:rsidP="00023940">
      <w:pPr>
        <w:pStyle w:val="PL"/>
        <w:rPr>
          <w:rFonts w:eastAsia="宋体"/>
          <w:snapToGrid w:val="0"/>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rsidR="00023940" w:rsidRPr="00567372" w:rsidRDefault="00023940" w:rsidP="00023940">
      <w:pPr>
        <w:pStyle w:val="PL"/>
      </w:pPr>
      <w:r w:rsidRPr="00567372">
        <w:tab/>
        <w:t>...</w:t>
      </w:r>
    </w:p>
    <w:p w:rsidR="00023940" w:rsidRPr="00567372" w:rsidRDefault="00023940" w:rsidP="00023940">
      <w:pPr>
        <w:pStyle w:val="PL"/>
      </w:pPr>
      <w:r w:rsidRPr="00567372">
        <w:t>}</w:t>
      </w:r>
    </w:p>
    <w:p w:rsidR="00023940" w:rsidRPr="00567372" w:rsidRDefault="00023940" w:rsidP="00023940">
      <w:pPr>
        <w:pStyle w:val="PL"/>
      </w:pPr>
    </w:p>
    <w:p w:rsidR="00023940" w:rsidRPr="00567372" w:rsidRDefault="00023940" w:rsidP="00023940">
      <w:pPr>
        <w:pStyle w:val="PL"/>
        <w:rPr>
          <w:snapToGrid w:val="0"/>
        </w:rPr>
      </w:pPr>
      <w:r w:rsidRPr="00567372">
        <w:rPr>
          <w:snapToGrid w:val="0"/>
        </w:rPr>
        <w:t>M1ReportingTrigger ::= ENUMERATED{</w:t>
      </w:r>
    </w:p>
    <w:p w:rsidR="00023940" w:rsidRPr="00567372" w:rsidRDefault="00023940" w:rsidP="00023940">
      <w:pPr>
        <w:pStyle w:val="PL"/>
        <w:rPr>
          <w:snapToGrid w:val="0"/>
        </w:rPr>
      </w:pPr>
      <w:r w:rsidRPr="00567372">
        <w:rPr>
          <w:snapToGrid w:val="0"/>
        </w:rPr>
        <w:tab/>
        <w:t>periodic,</w:t>
      </w:r>
    </w:p>
    <w:p w:rsidR="00023940" w:rsidRPr="00567372" w:rsidRDefault="00023940" w:rsidP="00023940">
      <w:pPr>
        <w:pStyle w:val="PL"/>
        <w:rPr>
          <w:snapToGrid w:val="0"/>
        </w:rPr>
      </w:pPr>
      <w:r w:rsidRPr="00567372">
        <w:rPr>
          <w:snapToGrid w:val="0"/>
        </w:rPr>
        <w:tab/>
        <w:t>a2eventtriggered,</w:t>
      </w:r>
    </w:p>
    <w:p w:rsidR="00023940" w:rsidRDefault="00023940" w:rsidP="00023940">
      <w:pPr>
        <w:pStyle w:val="PL"/>
        <w:rPr>
          <w:snapToGrid w:val="0"/>
        </w:rPr>
      </w:pPr>
      <w:r w:rsidRPr="00567372">
        <w:rPr>
          <w:snapToGrid w:val="0"/>
        </w:rPr>
        <w:tab/>
        <w:t>a2eventtriggered-periodic</w:t>
      </w:r>
      <w:r>
        <w:rPr>
          <w:snapToGrid w:val="0"/>
        </w:rPr>
        <w:t>,</w:t>
      </w:r>
    </w:p>
    <w:p w:rsidR="00023940" w:rsidRPr="00567372" w:rsidRDefault="00023940" w:rsidP="00023940">
      <w:pPr>
        <w:pStyle w:val="PL"/>
        <w:rPr>
          <w:snapToGrid w:val="0"/>
        </w:rPr>
      </w:pPr>
      <w:r>
        <w:rPr>
          <w:snapToGrid w:val="0"/>
        </w:rPr>
        <w:tab/>
      </w:r>
      <w:r w:rsidRPr="00567372">
        <w:rPr>
          <w:snapToGrid w:val="0"/>
        </w:rPr>
        <w:t>...</w:t>
      </w:r>
    </w:p>
    <w:p w:rsidR="00023940" w:rsidRPr="00567372" w:rsidRDefault="00023940" w:rsidP="00023940">
      <w:pPr>
        <w:pStyle w:val="PL"/>
        <w:rPr>
          <w:snapToGrid w:val="0"/>
        </w:rPr>
      </w:pPr>
      <w:r w:rsidRPr="00567372">
        <w:rPr>
          <w:snapToGrid w:val="0"/>
        </w:rPr>
        <w:tab/>
      </w:r>
    </w:p>
    <w:p w:rsidR="00023940" w:rsidRDefault="00023940" w:rsidP="00023940">
      <w:pPr>
        <w:pStyle w:val="PL"/>
        <w:rPr>
          <w:snapToGrid w:val="0"/>
        </w:rPr>
      </w:pPr>
      <w:r w:rsidRPr="00567372">
        <w:rPr>
          <w:snapToGrid w:val="0"/>
        </w:rPr>
        <w:t>}</w:t>
      </w:r>
    </w:p>
    <w:p w:rsidR="00023940" w:rsidRPr="00567372" w:rsidRDefault="00023940" w:rsidP="00023940">
      <w:pPr>
        <w:pStyle w:val="PL"/>
        <w:rPr>
          <w:snapToGrid w:val="0"/>
        </w:rPr>
      </w:pPr>
    </w:p>
    <w:p w:rsidR="00023940" w:rsidRPr="00567372" w:rsidRDefault="00023940" w:rsidP="00023940">
      <w:pPr>
        <w:pStyle w:val="PL"/>
        <w:rPr>
          <w:noProof w:val="0"/>
          <w:snapToGrid w:val="0"/>
        </w:rPr>
      </w:pPr>
      <w:r w:rsidRPr="00567372">
        <w:rPr>
          <w:noProof w:val="0"/>
          <w:snapToGrid w:val="0"/>
        </w:rPr>
        <w:t xml:space="preserve">M1ThresholdEventA2 ::= SEQUENCE { </w:t>
      </w:r>
    </w:p>
    <w:p w:rsidR="00023940" w:rsidRPr="00567372" w:rsidRDefault="00023940" w:rsidP="00023940">
      <w:pPr>
        <w:pStyle w:val="PL"/>
        <w:rPr>
          <w:noProof w:val="0"/>
          <w:snapToGrid w:val="0"/>
        </w:rPr>
      </w:pPr>
      <w:r w:rsidRPr="00567372">
        <w:rPr>
          <w:noProof w:val="0"/>
          <w:snapToGrid w:val="0"/>
        </w:rPr>
        <w:tab/>
        <w:t>measurementThreshold</w:t>
      </w:r>
      <w:r w:rsidRPr="00567372">
        <w:rPr>
          <w:noProof w:val="0"/>
          <w:snapToGrid w:val="0"/>
        </w:rPr>
        <w:tab/>
        <w:t>MeasurementThresholdA2,</w:t>
      </w:r>
    </w:p>
    <w:p w:rsidR="00023940" w:rsidRPr="00567372" w:rsidRDefault="00023940" w:rsidP="0002394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M4Configuration ::= SEQUENCE {</w:t>
      </w:r>
    </w:p>
    <w:p w:rsidR="00023940" w:rsidRPr="00567372" w:rsidRDefault="00023940" w:rsidP="00023940">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rsidR="00023940" w:rsidRPr="00567372" w:rsidRDefault="00023940" w:rsidP="00023940">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rsidR="00023940" w:rsidRPr="00567372" w:rsidRDefault="00023940" w:rsidP="0002394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rsidR="00023940" w:rsidRPr="00567372" w:rsidRDefault="00023940" w:rsidP="00023940">
      <w:pPr>
        <w:pStyle w:val="PL"/>
        <w:rPr>
          <w:noProof w:val="0"/>
          <w:snapToGrid w:val="0"/>
        </w:rPr>
      </w:pPr>
      <w:r w:rsidRPr="00567372">
        <w:rPr>
          <w:noProof w:val="0"/>
          <w:snapToGrid w:val="0"/>
        </w:rPr>
        <w:lastRenderedPageBreak/>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rsidR="00023940" w:rsidRDefault="00023940" w:rsidP="00023940">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Default="00023940" w:rsidP="00023940">
      <w:pPr>
        <w:pStyle w:val="PL"/>
        <w:rPr>
          <w:noProof w:val="0"/>
          <w:snapToGrid w:val="0"/>
        </w:rPr>
      </w:pPr>
      <w:r>
        <w:rPr>
          <w:noProof w:val="0"/>
          <w:snapToGrid w:val="0"/>
        </w:rPr>
        <w:t>M4ReportAmountMDT ::= ENUMERATED{r1, r2, r4, r8, r16, r32, r64, infinity, ...}</w:t>
      </w:r>
    </w:p>
    <w:p w:rsidR="00023940"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M4period ::= ENUMERATED {ms1024, ms2048, ms5120, ms10240, min1, ... } </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M5Configuration ::= SEQUENCE {</w:t>
      </w:r>
    </w:p>
    <w:p w:rsidR="00023940" w:rsidRPr="00567372" w:rsidRDefault="00023940" w:rsidP="00023940">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rsidR="00023940" w:rsidRPr="00567372" w:rsidRDefault="00023940" w:rsidP="00023940">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rsidR="00023940" w:rsidRPr="00567372" w:rsidRDefault="00023940" w:rsidP="0002394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rsidR="00023940" w:rsidRDefault="00023940" w:rsidP="00023940">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Default="00023940" w:rsidP="00023940">
      <w:pPr>
        <w:pStyle w:val="PL"/>
        <w:rPr>
          <w:noProof w:val="0"/>
          <w:snapToGrid w:val="0"/>
        </w:rPr>
      </w:pPr>
      <w:r>
        <w:rPr>
          <w:noProof w:val="0"/>
          <w:snapToGrid w:val="0"/>
        </w:rPr>
        <w:t>M5ReportAmountMDT ::= ENUMERATED{r1, r2, r4, r8, r16, r32, r64, infinity, ...}</w:t>
      </w:r>
    </w:p>
    <w:p w:rsidR="00023940"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M5period ::= ENUMERATED {ms1024, ms2048, ms5120, ms10240, min1, ... } </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M6Configuration ::= SEQUENCE {</w:t>
      </w:r>
    </w:p>
    <w:p w:rsidR="00023940" w:rsidRPr="00567372" w:rsidRDefault="00023940" w:rsidP="00023940">
      <w:pPr>
        <w:pStyle w:val="PL"/>
        <w:rPr>
          <w:noProof w:val="0"/>
          <w:snapToGrid w:val="0"/>
        </w:rPr>
      </w:pPr>
      <w:r w:rsidRPr="00567372">
        <w:rPr>
          <w:noProof w:val="0"/>
          <w:snapToGrid w:val="0"/>
        </w:rPr>
        <w:tab/>
        <w:t>m6report-Interval</w:t>
      </w:r>
      <w:r w:rsidRPr="00567372">
        <w:rPr>
          <w:noProof w:val="0"/>
          <w:snapToGrid w:val="0"/>
        </w:rPr>
        <w:tab/>
        <w:t>M6report-Interval,</w:t>
      </w:r>
    </w:p>
    <w:p w:rsidR="00023940" w:rsidRPr="00567372" w:rsidRDefault="00023940" w:rsidP="00023940">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rsidR="00023940" w:rsidRPr="00567372" w:rsidRDefault="00023940" w:rsidP="0002394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rsidR="00023940" w:rsidRDefault="00023940" w:rsidP="00023940">
      <w:pPr>
        <w:pStyle w:val="PL"/>
        <w:rPr>
          <w:snapToGrid w:val="0"/>
        </w:rPr>
      </w:pPr>
      <w:r>
        <w:rPr>
          <w:snapToGrid w:val="0"/>
        </w:rPr>
        <w:tab/>
        <w:t>{ ID id-M6ReportAmount</w:t>
      </w:r>
      <w:r>
        <w:rPr>
          <w:snapToGrid w:val="0"/>
        </w:rPr>
        <w:tab/>
      </w:r>
      <w:r>
        <w:rPr>
          <w:snapToGrid w:val="0"/>
        </w:rPr>
        <w:tab/>
        <w:t>CRITICALITY ignore</w:t>
      </w:r>
      <w:r>
        <w:rPr>
          <w:snapToGrid w:val="0"/>
        </w:rPr>
        <w:tab/>
        <w:t xml:space="preserve">EXTENSION M6ReportAmountMDT </w:t>
      </w:r>
      <w:r>
        <w:rPr>
          <w:snapToGrid w:val="0"/>
        </w:rPr>
        <w:tab/>
      </w:r>
      <w:r>
        <w:rPr>
          <w:snapToGrid w:val="0"/>
        </w:rPr>
        <w:tab/>
        <w:t>PRESENCE optional</w:t>
      </w:r>
      <w:r>
        <w:rPr>
          <w:snapToGrid w:val="0"/>
        </w:rPr>
        <w:tab/>
      </w:r>
      <w:r>
        <w:rPr>
          <w:snapToGrid w:val="0"/>
        </w:rPr>
        <w:tab/>
        <w:t>},</w:t>
      </w:r>
    </w:p>
    <w:p w:rsidR="00023940" w:rsidRPr="009354E2" w:rsidRDefault="00023940" w:rsidP="00023940">
      <w:pPr>
        <w:pStyle w:val="PL"/>
        <w:rPr>
          <w:noProof w:val="0"/>
          <w:snapToGrid w:val="0"/>
          <w:lang w:val="sv-SE"/>
        </w:rPr>
      </w:pPr>
      <w:r w:rsidRPr="00567372">
        <w:rPr>
          <w:noProof w:val="0"/>
          <w:snapToGrid w:val="0"/>
        </w:rPr>
        <w:tab/>
      </w:r>
      <w:r w:rsidRPr="009354E2">
        <w:rPr>
          <w:noProof w:val="0"/>
          <w:snapToGrid w:val="0"/>
          <w:lang w:val="sv-SE"/>
        </w:rPr>
        <w:t>...</w:t>
      </w:r>
    </w:p>
    <w:p w:rsidR="00023940" w:rsidRPr="009354E2" w:rsidRDefault="00023940" w:rsidP="00023940">
      <w:pPr>
        <w:pStyle w:val="PL"/>
        <w:rPr>
          <w:noProof w:val="0"/>
          <w:snapToGrid w:val="0"/>
          <w:lang w:val="sv-SE"/>
        </w:rPr>
      </w:pPr>
      <w:r w:rsidRPr="009354E2">
        <w:rPr>
          <w:noProof w:val="0"/>
          <w:snapToGrid w:val="0"/>
          <w:lang w:val="sv-SE"/>
        </w:rPr>
        <w:t>}</w:t>
      </w:r>
    </w:p>
    <w:p w:rsidR="00023940" w:rsidRPr="009354E2" w:rsidRDefault="00023940" w:rsidP="00023940">
      <w:pPr>
        <w:pStyle w:val="PL"/>
        <w:rPr>
          <w:noProof w:val="0"/>
          <w:snapToGrid w:val="0"/>
          <w:lang w:val="sv-SE"/>
        </w:rPr>
      </w:pPr>
    </w:p>
    <w:p w:rsidR="00023940" w:rsidRDefault="00023940" w:rsidP="00023940">
      <w:pPr>
        <w:pStyle w:val="PL"/>
        <w:rPr>
          <w:noProof w:val="0"/>
          <w:snapToGrid w:val="0"/>
        </w:rPr>
      </w:pPr>
      <w:r>
        <w:rPr>
          <w:noProof w:val="0"/>
          <w:snapToGrid w:val="0"/>
        </w:rPr>
        <w:t>M6ReportAmountMDT ::= ENUMERATED{r1, r2, r4, r8, r16, r32, r64, infinity, ...}</w:t>
      </w:r>
    </w:p>
    <w:p w:rsidR="00023940" w:rsidRDefault="00023940" w:rsidP="00023940">
      <w:pPr>
        <w:pStyle w:val="PL"/>
        <w:rPr>
          <w:noProof w:val="0"/>
          <w:snapToGrid w:val="0"/>
        </w:rPr>
      </w:pPr>
    </w:p>
    <w:p w:rsidR="00023940" w:rsidRPr="009354E2" w:rsidRDefault="00023940" w:rsidP="00023940">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宋体"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宋体" w:cs="Arial"/>
          <w:lang w:val="sv-SE" w:eastAsia="zh-CN"/>
        </w:rPr>
        <w:t>,</w:t>
      </w:r>
      <w:r w:rsidRPr="009354E2">
        <w:rPr>
          <w:noProof w:val="0"/>
          <w:snapToGrid w:val="0"/>
          <w:lang w:val="sv-SE"/>
        </w:rPr>
        <w:t>... }</w:t>
      </w:r>
    </w:p>
    <w:p w:rsidR="00023940" w:rsidRPr="009354E2" w:rsidRDefault="00023940" w:rsidP="00023940">
      <w:pPr>
        <w:pStyle w:val="PL"/>
        <w:rPr>
          <w:noProof w:val="0"/>
          <w:snapToGrid w:val="0"/>
          <w:lang w:val="sv-SE"/>
        </w:rPr>
      </w:pPr>
    </w:p>
    <w:p w:rsidR="00023940" w:rsidRPr="009354E2" w:rsidRDefault="00023940" w:rsidP="00023940">
      <w:pPr>
        <w:pStyle w:val="PL"/>
        <w:rPr>
          <w:noProof w:val="0"/>
          <w:snapToGrid w:val="0"/>
          <w:lang w:val="sv-SE"/>
        </w:rPr>
      </w:pPr>
    </w:p>
    <w:p w:rsidR="00023940" w:rsidRPr="00567372" w:rsidRDefault="00023940" w:rsidP="00023940">
      <w:pPr>
        <w:pStyle w:val="PL"/>
        <w:rPr>
          <w:noProof w:val="0"/>
          <w:snapToGrid w:val="0"/>
        </w:rPr>
      </w:pPr>
      <w:r w:rsidRPr="00567372">
        <w:rPr>
          <w:noProof w:val="0"/>
          <w:snapToGrid w:val="0"/>
        </w:rPr>
        <w:t>M7Configuration ::= SEQUENCE {</w:t>
      </w:r>
    </w:p>
    <w:p w:rsidR="00023940" w:rsidRPr="00567372" w:rsidRDefault="00023940" w:rsidP="00023940">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rsidR="00023940" w:rsidRPr="00567372" w:rsidRDefault="00023940" w:rsidP="00023940">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rsidR="00023940" w:rsidRPr="00567372" w:rsidRDefault="00023940" w:rsidP="0002394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rsidR="00023940" w:rsidRDefault="00023940" w:rsidP="00023940">
      <w:pPr>
        <w:pStyle w:val="PL"/>
        <w:rPr>
          <w:snapToGrid w:val="0"/>
        </w:rPr>
      </w:pPr>
      <w:r>
        <w:rPr>
          <w:snapToGrid w:val="0"/>
        </w:rPr>
        <w:lastRenderedPageBreak/>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Default="00023940" w:rsidP="00023940">
      <w:pPr>
        <w:pStyle w:val="PL"/>
        <w:rPr>
          <w:noProof w:val="0"/>
          <w:snapToGrid w:val="0"/>
        </w:rPr>
      </w:pPr>
      <w:r>
        <w:rPr>
          <w:noProof w:val="0"/>
          <w:snapToGrid w:val="0"/>
        </w:rPr>
        <w:t>M7ReportAmountMDT ::= ENUMERATED{r1, r2, r4, r8, r16, r32, r64, infinity, ...}</w:t>
      </w:r>
    </w:p>
    <w:p w:rsidR="00023940"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M7period ::= INTEGER(</w:t>
      </w:r>
      <w:proofErr w:type="gramStart"/>
      <w:r w:rsidRPr="00567372">
        <w:rPr>
          <w:noProof w:val="0"/>
          <w:snapToGrid w:val="0"/>
        </w:rPr>
        <w:t>1..</w:t>
      </w:r>
      <w:proofErr w:type="gramEnd"/>
      <w:r w:rsidRPr="00567372">
        <w:rPr>
          <w:noProof w:val="0"/>
          <w:snapToGrid w:val="0"/>
        </w:rPr>
        <w:t>60, ...)</w:t>
      </w:r>
    </w:p>
    <w:p w:rsidR="00023940" w:rsidRDefault="00023940" w:rsidP="00023940">
      <w:pPr>
        <w:pStyle w:val="PL"/>
        <w:rPr>
          <w:noProof w:val="0"/>
          <w:snapToGrid w:val="0"/>
        </w:rPr>
      </w:pPr>
    </w:p>
    <w:p w:rsidR="00023940" w:rsidRPr="00FD0425" w:rsidRDefault="00023940" w:rsidP="00023940">
      <w:pPr>
        <w:pStyle w:val="PL"/>
      </w:pPr>
    </w:p>
    <w:p w:rsidR="00023940" w:rsidRPr="00FD0425" w:rsidRDefault="00023940" w:rsidP="00023940">
      <w:pPr>
        <w:pStyle w:val="PL"/>
      </w:pPr>
      <w:r w:rsidRPr="00FD0425">
        <w:t>MAC-I ::= BIT STRING (SIZE(16))</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25" w:name="_Hlk513539650"/>
      <w:r w:rsidRPr="00FD0425">
        <w:t>MaskedIMEISV</w:t>
      </w:r>
      <w:bookmarkEnd w:id="325"/>
      <w:r w:rsidRPr="00FD0425">
        <w:tab/>
        <w:t>::= BIT STRING (SIZE(64))</w:t>
      </w:r>
    </w:p>
    <w:p w:rsidR="00023940" w:rsidRPr="00FD0425" w:rsidRDefault="00023940" w:rsidP="00023940">
      <w:pPr>
        <w:pStyle w:val="PL"/>
      </w:pPr>
    </w:p>
    <w:p w:rsidR="00023940" w:rsidRPr="00FD0425" w:rsidRDefault="00023940" w:rsidP="00023940">
      <w:pPr>
        <w:pStyle w:val="PL"/>
      </w:pPr>
    </w:p>
    <w:p w:rsidR="00023940" w:rsidRDefault="00023940" w:rsidP="00023940">
      <w:pPr>
        <w:pStyle w:val="PL"/>
        <w:rPr>
          <w:rStyle w:val="PLChar"/>
        </w:rPr>
      </w:pPr>
      <w:bookmarkStart w:id="326"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rsidR="00023940" w:rsidRDefault="00023940" w:rsidP="00023940">
      <w:pPr>
        <w:pStyle w:val="PL"/>
        <w:rPr>
          <w:rStyle w:val="PLChar"/>
        </w:rPr>
      </w:pPr>
    </w:p>
    <w:bookmarkEnd w:id="326"/>
    <w:p w:rsidR="00023940" w:rsidRDefault="00023940" w:rsidP="00023940">
      <w:pPr>
        <w:pStyle w:val="PL"/>
        <w:rPr>
          <w:rStyle w:val="PLChar"/>
        </w:rPr>
      </w:pPr>
    </w:p>
    <w:p w:rsidR="00023940" w:rsidRPr="00FD0425" w:rsidRDefault="00023940" w:rsidP="00023940">
      <w:pPr>
        <w:pStyle w:val="PL"/>
      </w:pPr>
      <w:r w:rsidRPr="00FD0425">
        <w:rPr>
          <w:rStyle w:val="PLChar"/>
        </w:rPr>
        <w:t>MaximumDataBurstVolume ::= INTEGER (0..4095, ..., 4096.. 2000000)</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rFonts w:eastAsia="Malgun Gothic"/>
          <w:snapToGrid w:val="0"/>
        </w:rPr>
      </w:pPr>
      <w:r w:rsidRPr="00FD0425">
        <w:rPr>
          <w:rFonts w:eastAsia="Malgun Gothic"/>
          <w:snapToGrid w:val="0"/>
        </w:rPr>
        <w:t>MaximumIPdatarate ::= SEQUENCE {</w:t>
      </w:r>
    </w:p>
    <w:p w:rsidR="00023940" w:rsidRPr="00FD0425" w:rsidRDefault="00023940" w:rsidP="00023940">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rsidR="00023940" w:rsidRPr="00FD0425" w:rsidRDefault="00023940" w:rsidP="00023940">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rsidR="00023940" w:rsidRPr="00FD0425" w:rsidRDefault="00023940" w:rsidP="00023940">
      <w:pPr>
        <w:pStyle w:val="PL"/>
        <w:rPr>
          <w:rFonts w:eastAsia="Malgun Gothic"/>
          <w:snapToGrid w:val="0"/>
        </w:rPr>
      </w:pPr>
      <w:r w:rsidRPr="00FD0425">
        <w:rPr>
          <w:rFonts w:eastAsia="Malgun Gothic"/>
          <w:snapToGrid w:val="0"/>
        </w:rPr>
        <w:tab/>
        <w:t>...</w:t>
      </w:r>
    </w:p>
    <w:p w:rsidR="00023940" w:rsidRPr="00FD0425" w:rsidRDefault="00023940" w:rsidP="00023940">
      <w:pPr>
        <w:pStyle w:val="PL"/>
        <w:rPr>
          <w:rFonts w:eastAsia="Malgun Gothic"/>
          <w:snapToGrid w:val="0"/>
        </w:rPr>
      </w:pPr>
      <w:r w:rsidRPr="00FD0425">
        <w:rPr>
          <w:rFonts w:eastAsia="Malgun Gothic"/>
          <w:snapToGrid w:val="0"/>
        </w:rPr>
        <w:t>}</w:t>
      </w:r>
    </w:p>
    <w:p w:rsidR="00023940" w:rsidRPr="00FD0425" w:rsidRDefault="00023940" w:rsidP="00023940">
      <w:pPr>
        <w:pStyle w:val="PL"/>
        <w:rPr>
          <w:rFonts w:eastAsia="Malgun Gothic"/>
          <w:snapToGrid w:val="0"/>
        </w:rPr>
      </w:pPr>
    </w:p>
    <w:p w:rsidR="00023940" w:rsidRPr="00FD0425" w:rsidRDefault="00023940" w:rsidP="00023940">
      <w:pPr>
        <w:pStyle w:val="PL"/>
        <w:rPr>
          <w:noProof w:val="0"/>
          <w:snapToGrid w:val="0"/>
        </w:rPr>
      </w:pPr>
      <w:r w:rsidRPr="00FD0425">
        <w:rPr>
          <w:noProof w:val="0"/>
          <w:snapToGrid w:val="0"/>
        </w:rPr>
        <w:t>MaximumIPdatarate-ExtIEs XNAP-PROTOCOL-EXTENSION ::= {</w:t>
      </w:r>
    </w:p>
    <w:p w:rsidR="00023940" w:rsidRPr="00FD0425" w:rsidRDefault="00023940" w:rsidP="00023940">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rsidR="00023940" w:rsidRPr="00FD0425" w:rsidRDefault="00023940" w:rsidP="00023940">
      <w:pPr>
        <w:pStyle w:val="PL"/>
        <w:rPr>
          <w:rFonts w:eastAsia="Malgun Gothic"/>
          <w:snapToGrid w:val="0"/>
        </w:rPr>
      </w:pPr>
      <w:r w:rsidRPr="00FD0425">
        <w:rPr>
          <w:rFonts w:eastAsia="Malgun Gothic"/>
          <w:snapToGrid w:val="0"/>
        </w:rPr>
        <w:tab/>
        <w:t>...</w:t>
      </w:r>
    </w:p>
    <w:p w:rsidR="00023940" w:rsidRPr="00FD0425" w:rsidRDefault="00023940" w:rsidP="00023940">
      <w:pPr>
        <w:pStyle w:val="PL"/>
        <w:rPr>
          <w:rFonts w:eastAsia="Malgun Gothic"/>
          <w:snapToGrid w:val="0"/>
        </w:rPr>
      </w:pPr>
      <w:r w:rsidRPr="00FD0425">
        <w:rPr>
          <w:rFonts w:eastAsia="Malgun Gothic"/>
          <w:snapToGrid w:val="0"/>
        </w:rPr>
        <w:t>}</w:t>
      </w:r>
    </w:p>
    <w:p w:rsidR="00023940" w:rsidRPr="00FD0425" w:rsidRDefault="00023940" w:rsidP="00023940">
      <w:pPr>
        <w:pStyle w:val="PL"/>
        <w:rPr>
          <w:rFonts w:eastAsia="Malgun Gothic"/>
          <w:snapToGrid w:val="0"/>
        </w:rPr>
      </w:pPr>
    </w:p>
    <w:p w:rsidR="00023940" w:rsidRPr="00FD0425" w:rsidRDefault="00023940" w:rsidP="00023940">
      <w:pPr>
        <w:pStyle w:val="PL"/>
        <w:rPr>
          <w:rFonts w:eastAsia="Malgun Gothic"/>
          <w:snapToGrid w:val="0"/>
        </w:rPr>
      </w:pPr>
      <w:r w:rsidRPr="00FD0425">
        <w:rPr>
          <w:rFonts w:eastAsia="Malgun Gothic"/>
          <w:snapToGrid w:val="0"/>
        </w:rPr>
        <w:t>MaxIPrate ::= ENUMERATED {</w:t>
      </w:r>
    </w:p>
    <w:p w:rsidR="00023940" w:rsidRPr="00FD0425" w:rsidRDefault="00023940" w:rsidP="00023940">
      <w:pPr>
        <w:pStyle w:val="PL"/>
        <w:rPr>
          <w:rFonts w:eastAsia="Malgun Gothic"/>
          <w:snapToGrid w:val="0"/>
        </w:rPr>
      </w:pPr>
      <w:r w:rsidRPr="00FD0425">
        <w:rPr>
          <w:rFonts w:eastAsia="Malgun Gothic"/>
          <w:snapToGrid w:val="0"/>
        </w:rPr>
        <w:tab/>
        <w:t>bitrate64kbs,</w:t>
      </w:r>
    </w:p>
    <w:p w:rsidR="00023940" w:rsidRPr="00FD0425" w:rsidRDefault="00023940" w:rsidP="00023940">
      <w:pPr>
        <w:pStyle w:val="PL"/>
        <w:rPr>
          <w:rFonts w:eastAsia="Malgun Gothic"/>
          <w:snapToGrid w:val="0"/>
        </w:rPr>
      </w:pPr>
      <w:r w:rsidRPr="00FD0425">
        <w:rPr>
          <w:rFonts w:eastAsia="Malgun Gothic"/>
          <w:snapToGrid w:val="0"/>
        </w:rPr>
        <w:tab/>
        <w:t>max-UErate,</w:t>
      </w:r>
    </w:p>
    <w:p w:rsidR="00023940" w:rsidRPr="00FD0425" w:rsidRDefault="00023940" w:rsidP="00023940">
      <w:pPr>
        <w:pStyle w:val="PL"/>
        <w:rPr>
          <w:rFonts w:eastAsia="Malgun Gothic"/>
          <w:snapToGrid w:val="0"/>
        </w:rPr>
      </w:pPr>
      <w:r w:rsidRPr="00FD0425">
        <w:rPr>
          <w:rFonts w:eastAsia="Malgun Gothic"/>
          <w:snapToGrid w:val="0"/>
        </w:rPr>
        <w:tab/>
        <w:t>...</w:t>
      </w:r>
    </w:p>
    <w:p w:rsidR="00023940" w:rsidRPr="00FD0425" w:rsidRDefault="00023940" w:rsidP="00023940">
      <w:pPr>
        <w:pStyle w:val="PL"/>
        <w:rPr>
          <w:rFonts w:eastAsia="Malgun Gothic"/>
          <w:snapToGrid w:val="0"/>
        </w:rPr>
      </w:pPr>
      <w:r w:rsidRPr="00FD0425">
        <w:rPr>
          <w:rFonts w:eastAsia="Malgun Gothic"/>
          <w:snapToGrid w:val="0"/>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rFonts w:cs="Arial"/>
          <w:bCs/>
          <w:lang w:eastAsia="ja-JP"/>
        </w:rPr>
        <w:t>MBSFNControlRegionLength ::= INTEGER (0..3)</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rsidR="00023940" w:rsidRPr="00FD0425" w:rsidRDefault="00023940" w:rsidP="00023940">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rsidR="00023940" w:rsidRPr="00FD0425" w:rsidRDefault="00023940" w:rsidP="00023940">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lang w:eastAsia="zh-CN"/>
        </w:rPr>
        <w:t>MBSFNSubframeAllocation-E-UTRA</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noProof w:val="0"/>
          <w:snapToGrid w:val="0"/>
          <w:lang w:eastAsia="zh-CN"/>
        </w:rPr>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lastRenderedPageBreak/>
        <w:t>MBSFNSubframeInfo-E-UTRA ::= SEQUENCE (SIZE(1..maxnoofMBSFNEUTRA)) OF MBSFNSubframeInfo-E-UTRA-Item</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MBSFNSubframeInfo-E-UTRA-Item ::= SEQUENCE {</w:t>
      </w:r>
    </w:p>
    <w:p w:rsidR="00023940" w:rsidRPr="00FD0425" w:rsidRDefault="00023940" w:rsidP="00023940">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rsidR="00023940" w:rsidRPr="00FD0425" w:rsidRDefault="00023940" w:rsidP="00023940">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rsidR="00023940" w:rsidRPr="00FD0425" w:rsidRDefault="00023940" w:rsidP="00023940">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snapToGrid w:val="0"/>
        </w:rPr>
        <w:t>MBSFNSubframeInfo-E-UTRA-Item</w:t>
      </w:r>
      <w:r w:rsidRPr="00FD0425">
        <w:rPr>
          <w:noProof w:val="0"/>
          <w:snapToGrid w:val="0"/>
        </w:rPr>
        <w:t>-ExtIEs XNAP-PROTOCOL-EXTENSION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Default="00023940" w:rsidP="00023940">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rsidR="00023940" w:rsidRDefault="00023940" w:rsidP="00023940">
      <w:pPr>
        <w:pStyle w:val="PL"/>
        <w:rPr>
          <w:snapToGrid w:val="0"/>
        </w:rPr>
      </w:pPr>
    </w:p>
    <w:p w:rsidR="00023940" w:rsidRPr="005E00C3" w:rsidRDefault="00023940" w:rsidP="00023940">
      <w:pPr>
        <w:pStyle w:val="PL"/>
      </w:pPr>
      <w:r w:rsidRPr="005E00C3">
        <w:t xml:space="preserve">MBS-Area-Session-ID  ::= INTEGER (0..65535, ...) </w:t>
      </w:r>
    </w:p>
    <w:p w:rsidR="00023940" w:rsidRPr="005E00C3" w:rsidRDefault="00023940" w:rsidP="00023940">
      <w:pPr>
        <w:pStyle w:val="PL"/>
        <w:rPr>
          <w:rFonts w:eastAsia="Symbol"/>
          <w:noProof w:val="0"/>
        </w:rPr>
      </w:pPr>
    </w:p>
    <w:p w:rsidR="00023940" w:rsidRPr="005E00C3" w:rsidRDefault="00023940" w:rsidP="00023940">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w:t>
      </w:r>
      <w:proofErr w:type="gramStart"/>
      <w:r w:rsidRPr="005E00C3">
        <w:rPr>
          <w:noProof w:val="0"/>
          <w:snapToGrid w:val="0"/>
        </w:rPr>
        <w:t>1..</w:t>
      </w:r>
      <w:proofErr w:type="gramEnd"/>
      <w:r w:rsidRPr="005E00C3">
        <w:rPr>
          <w:noProof w:val="0"/>
          <w:snapToGrid w:val="0"/>
        </w:rPr>
        <w:t>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rsidR="00023940" w:rsidRPr="005E00C3" w:rsidRDefault="00023940" w:rsidP="00023940">
      <w:pPr>
        <w:pStyle w:val="PL"/>
        <w:rPr>
          <w:rFonts w:eastAsia="Symbol"/>
          <w:noProof w:val="0"/>
        </w:rPr>
      </w:pPr>
    </w:p>
    <w:p w:rsidR="00023940" w:rsidRPr="005E00C3" w:rsidRDefault="00023940" w:rsidP="00023940">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rsidR="00023940" w:rsidRPr="005E00C3" w:rsidRDefault="00023940" w:rsidP="00023940">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rsidR="00023940" w:rsidRPr="005E00C3" w:rsidRDefault="00023940" w:rsidP="00023940">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rsidR="00023940" w:rsidRPr="005E00C3" w:rsidRDefault="00023940" w:rsidP="00023940">
      <w:pPr>
        <w:pStyle w:val="PL"/>
        <w:rPr>
          <w:noProof w:val="0"/>
          <w:snapToGrid w:val="0"/>
        </w:rPr>
      </w:pPr>
      <w:r w:rsidRPr="005E00C3">
        <w:rPr>
          <w:rFonts w:eastAsia="Symbol"/>
          <w:noProof w:val="0"/>
          <w:snapToGrid w:val="0"/>
        </w:rPr>
        <w:tab/>
        <w:t>mRB-ProgressInformation</w:t>
      </w:r>
      <w:r w:rsidRPr="005E00C3">
        <w:rPr>
          <w:rFonts w:eastAsia="Symbol"/>
          <w:noProof w:val="0"/>
          <w:snapToGrid w:val="0"/>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5E00C3">
        <w:rPr>
          <w:noProof w:val="0"/>
          <w:snapToGrid w:val="0"/>
          <w:lang w:eastAsia="zh-CN"/>
        </w:rPr>
        <w:t>,</w:t>
      </w:r>
    </w:p>
    <w:p w:rsidR="00023940" w:rsidRPr="005E00C3" w:rsidRDefault="00023940" w:rsidP="0002394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-ExtIEs} } OPTIONAL,</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-ExtIEs XNAP-PROTOCOL-EXTENSION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rFonts w:eastAsia="Symbol"/>
          <w:noProof w:val="0"/>
          <w:snapToGrid w:val="0"/>
        </w:rPr>
      </w:pPr>
      <w:r w:rsidRPr="005E00C3">
        <w:rPr>
          <w:noProof w:val="0"/>
          <w:snapToGrid w:val="0"/>
        </w:rPr>
        <w:t>}</w:t>
      </w:r>
    </w:p>
    <w:p w:rsidR="00023940" w:rsidRPr="005E00C3" w:rsidRDefault="00023940" w:rsidP="00023940">
      <w:pPr>
        <w:pStyle w:val="PL"/>
        <w:rPr>
          <w:rFonts w:eastAsia="Symbol"/>
          <w:noProof w:val="0"/>
        </w:rPr>
      </w:pPr>
    </w:p>
    <w:p w:rsidR="00023940" w:rsidRPr="005E00C3" w:rsidRDefault="00023940" w:rsidP="00023940">
      <w:pPr>
        <w:pStyle w:val="PL"/>
        <w:rPr>
          <w:rFonts w:eastAsia="Symbol"/>
          <w:noProof w:val="0"/>
        </w:rPr>
      </w:pPr>
    </w:p>
    <w:p w:rsidR="00023940" w:rsidRPr="005E00C3" w:rsidRDefault="00023940" w:rsidP="00023940">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w:t>
      </w:r>
      <w:proofErr w:type="gramStart"/>
      <w:r w:rsidRPr="005E00C3">
        <w:rPr>
          <w:noProof w:val="0"/>
          <w:snapToGrid w:val="0"/>
        </w:rPr>
        <w:t>1..</w:t>
      </w:r>
      <w:proofErr w:type="gramEnd"/>
      <w:r w:rsidRPr="005E00C3">
        <w:rPr>
          <w:noProof w:val="0"/>
          <w:snapToGrid w:val="0"/>
        </w:rPr>
        <w:t>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rsidR="00023940" w:rsidRPr="005E00C3" w:rsidRDefault="00023940" w:rsidP="00023940">
      <w:pPr>
        <w:pStyle w:val="PL"/>
        <w:rPr>
          <w:rFonts w:eastAsia="Symbol"/>
          <w:noProof w:val="0"/>
        </w:rPr>
      </w:pPr>
    </w:p>
    <w:p w:rsidR="00023940" w:rsidRPr="005E00C3" w:rsidRDefault="00023940" w:rsidP="00023940">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rsidR="00023940" w:rsidRPr="005E00C3" w:rsidRDefault="00023940" w:rsidP="00023940">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rsidR="00023940" w:rsidRPr="005E00C3" w:rsidRDefault="00023940" w:rsidP="00023940">
      <w:pPr>
        <w:pStyle w:val="PL"/>
      </w:pPr>
      <w:r w:rsidRPr="005E00C3">
        <w:rPr>
          <w:noProof w:val="0"/>
          <w:snapToGrid w:val="0"/>
        </w:rPr>
        <w:tab/>
      </w:r>
      <w:r w:rsidRPr="005E00C3">
        <w:t>dlForwardingUPTNL</w:t>
      </w:r>
      <w:r w:rsidRPr="005E00C3">
        <w:tab/>
      </w:r>
      <w:r w:rsidRPr="005E00C3">
        <w:tab/>
        <w:t>UPTransportLayerInformation,</w:t>
      </w:r>
    </w:p>
    <w:p w:rsidR="00023940" w:rsidRPr="005E00C3" w:rsidRDefault="00023940" w:rsidP="00023940">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rsidR="00023940" w:rsidRPr="005E00C3" w:rsidRDefault="00023940" w:rsidP="0002394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rFonts w:eastAsia="Symbol"/>
          <w:noProof w:val="0"/>
          <w:snapToGrid w:val="0"/>
        </w:rPr>
      </w:pPr>
      <w:r w:rsidRPr="005E00C3">
        <w:rPr>
          <w:noProof w:val="0"/>
          <w:snapToGrid w:val="0"/>
        </w:rPr>
        <w:t>}</w:t>
      </w:r>
    </w:p>
    <w:p w:rsidR="00023940" w:rsidRPr="005E00C3" w:rsidRDefault="00023940" w:rsidP="00023940">
      <w:pPr>
        <w:pStyle w:val="PL"/>
        <w:rPr>
          <w:lang w:eastAsia="ja-JP"/>
        </w:rPr>
      </w:pPr>
    </w:p>
    <w:p w:rsidR="00023940" w:rsidRPr="005E00C3" w:rsidRDefault="00023940" w:rsidP="00023940">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w:t>
      </w:r>
      <w:proofErr w:type="gramStart"/>
      <w:r w:rsidRPr="005E00C3">
        <w:rPr>
          <w:noProof w:val="0"/>
          <w:snapToGrid w:val="0"/>
        </w:rPr>
        <w:t>1..</w:t>
      </w:r>
      <w:proofErr w:type="gramEnd"/>
      <w:r w:rsidRPr="005E00C3">
        <w:rPr>
          <w:noProof w:val="0"/>
          <w:snapToGrid w:val="0"/>
        </w:rPr>
        <w:t>maxnoofMBSQoSFlows)) OF QoSFlowIdentifier</w:t>
      </w:r>
    </w:p>
    <w:p w:rsidR="00023940" w:rsidRPr="005E00C3" w:rsidRDefault="00023940" w:rsidP="00023940">
      <w:pPr>
        <w:pStyle w:val="PL"/>
        <w:rPr>
          <w:rFonts w:eastAsia="Symbol"/>
          <w:noProof w:val="0"/>
        </w:rPr>
      </w:pPr>
    </w:p>
    <w:p w:rsidR="00023940" w:rsidRPr="005E00C3" w:rsidRDefault="00023940" w:rsidP="00023940">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w:t>
      </w:r>
      <w:proofErr w:type="gramStart"/>
      <w:r w:rsidRPr="005E00C3">
        <w:rPr>
          <w:noProof w:val="0"/>
          <w:snapToGrid w:val="0"/>
        </w:rPr>
        <w:t>1..</w:t>
      </w:r>
      <w:proofErr w:type="gramEnd"/>
      <w:r w:rsidRPr="005E00C3">
        <w:rPr>
          <w:noProof w:val="0"/>
          <w:snapToGrid w:val="0"/>
        </w:rPr>
        <w:t>maxnoofMBSQoSFlows)) OF MBS-QoSFlowsToAdd-Item</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MBS-QoSFlowsToAdd-Item ::= SEQUENCE {</w:t>
      </w:r>
    </w:p>
    <w:p w:rsidR="00023940" w:rsidRPr="005E00C3" w:rsidRDefault="00023940" w:rsidP="00023940">
      <w:pPr>
        <w:pStyle w:val="PL"/>
        <w:rPr>
          <w:noProof w:val="0"/>
          <w:snapToGrid w:val="0"/>
        </w:rPr>
      </w:pPr>
      <w:r w:rsidRPr="005E00C3">
        <w:rPr>
          <w:noProof w:val="0"/>
          <w:snapToGrid w:val="0"/>
        </w:rPr>
        <w:lastRenderedPageBreak/>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rsidR="00023940" w:rsidRPr="005E00C3" w:rsidRDefault="00023940" w:rsidP="00023940">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rsidR="00023940" w:rsidRPr="005E00C3" w:rsidRDefault="00023940" w:rsidP="0002394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MBS-QoSFlowsToAdd-Item-ExtIEs XNAP-PROTOCOL-EXTENSION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rFonts w:eastAsia="Symbol"/>
          <w:noProof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 ::= CHOICE {</w:t>
      </w:r>
    </w:p>
    <w:p w:rsidR="00023940" w:rsidRPr="005E00C3" w:rsidRDefault="00023940" w:rsidP="00023940">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rsidR="00023940" w:rsidRPr="005E00C3" w:rsidRDefault="00023940" w:rsidP="00023940">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rsidR="00023940" w:rsidRPr="005E00C3" w:rsidRDefault="00023940" w:rsidP="00023940">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MBS-ServiceArea-ExtIEs XNAP-PROTOCOL-IES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MBS-ServiceAreaCell-List ::= SEQUENCE (SIZE(</w:t>
      </w:r>
      <w:proofErr w:type="gramStart"/>
      <w:r w:rsidRPr="005E00C3">
        <w:rPr>
          <w:noProof w:val="0"/>
          <w:snapToGrid w:val="0"/>
        </w:rPr>
        <w:t>1..</w:t>
      </w:r>
      <w:proofErr w:type="gramEnd"/>
      <w:r w:rsidRPr="005E00C3">
        <w:rPr>
          <w:noProof w:val="0"/>
          <w:snapToGrid w:val="0"/>
        </w:rPr>
        <w:t xml:space="preserve"> maxnoofCellsforMBS)) OF NR-CGI</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MBS-ServiceAreaInformation ::= SEQUENCE {</w:t>
      </w:r>
    </w:p>
    <w:p w:rsidR="00023940" w:rsidRPr="005E00C3" w:rsidRDefault="00023940" w:rsidP="00023940">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rsidR="00023940" w:rsidRPr="005E00C3" w:rsidRDefault="00023940" w:rsidP="00023940">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rsidR="00023940" w:rsidRPr="005E00C3" w:rsidRDefault="00023940" w:rsidP="0002394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MBS-ServiceAreaInformation-ExtIEs XNAP-PROTOCOL-EXTENSION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MBS-ServiceAreaInformationList ::= SEQUENCE (SIZE(</w:t>
      </w:r>
      <w:proofErr w:type="gramStart"/>
      <w:r w:rsidRPr="005E00C3">
        <w:rPr>
          <w:noProof w:val="0"/>
          <w:snapToGrid w:val="0"/>
        </w:rPr>
        <w:t>1..</w:t>
      </w:r>
      <w:proofErr w:type="gramEnd"/>
      <w:r w:rsidRPr="005E00C3">
        <w:rPr>
          <w:noProof w:val="0"/>
          <w:snapToGrid w:val="0"/>
        </w:rPr>
        <w:t>maxnoofMBSServiceAreaInformation)) OF MBS-ServiceAreaInformation-Item</w:t>
      </w:r>
    </w:p>
    <w:p w:rsidR="00023940" w:rsidRPr="005E00C3" w:rsidRDefault="00023940" w:rsidP="00023940">
      <w:pPr>
        <w:pStyle w:val="PL"/>
        <w:rPr>
          <w:noProof w:val="0"/>
          <w:snapToGrid w:val="0"/>
        </w:rPr>
      </w:pPr>
    </w:p>
    <w:p w:rsidR="00023940" w:rsidRPr="005E00C3" w:rsidRDefault="00023940" w:rsidP="00023940">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rsidR="00023940" w:rsidRPr="005E00C3" w:rsidRDefault="00023940" w:rsidP="00023940">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rsidR="00023940" w:rsidRPr="005E00C3" w:rsidRDefault="00023940" w:rsidP="0002394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MBS-ServiceAreaInformation-Item-ExtIEs XNAP-PROTOCOL-EXTENSION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MBS-ServiceAreaTAI-List ::= SEQUENCE (SIZE(</w:t>
      </w:r>
      <w:proofErr w:type="gramStart"/>
      <w:r w:rsidRPr="005E00C3">
        <w:rPr>
          <w:noProof w:val="0"/>
          <w:snapToGrid w:val="0"/>
        </w:rPr>
        <w:t>1..</w:t>
      </w:r>
      <w:proofErr w:type="gramEnd"/>
      <w:r w:rsidRPr="005E00C3">
        <w:rPr>
          <w:noProof w:val="0"/>
          <w:snapToGrid w:val="0"/>
        </w:rPr>
        <w:t xml:space="preserve"> maxnoofTAIforMBS)) OF MBS-ServiceAreaTAI-Item</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MBS-ServiceAreaTAI-Item ::= SEQUENCE {</w:t>
      </w:r>
    </w:p>
    <w:p w:rsidR="00023940" w:rsidRPr="005E00C3" w:rsidRDefault="00023940" w:rsidP="00023940">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rsidR="00023940" w:rsidRPr="005E00C3" w:rsidRDefault="00023940" w:rsidP="00023940">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rsidR="00023940" w:rsidRPr="005E00C3" w:rsidRDefault="00023940" w:rsidP="0002394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r w:rsidRPr="005E00C3">
        <w:rPr>
          <w:noProof w:val="0"/>
          <w:snapToGrid w:val="0"/>
        </w:rPr>
        <w:t>MBS-ServiceAreaTAI-Item-ExtIEs XNAP-PROTOCOL-EXTENSION ::= {</w:t>
      </w:r>
    </w:p>
    <w:p w:rsidR="00023940" w:rsidRPr="005E00C3" w:rsidRDefault="00023940" w:rsidP="00023940">
      <w:pPr>
        <w:pStyle w:val="PL"/>
        <w:rPr>
          <w:noProof w:val="0"/>
          <w:snapToGrid w:val="0"/>
        </w:rPr>
      </w:pPr>
      <w:r w:rsidRPr="005E00C3">
        <w:rPr>
          <w:noProof w:val="0"/>
          <w:snapToGrid w:val="0"/>
        </w:rPr>
        <w:tab/>
        <w:t>...</w:t>
      </w:r>
    </w:p>
    <w:p w:rsidR="00023940" w:rsidRPr="005E00C3"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5E00C3" w:rsidRDefault="00023940" w:rsidP="00023940">
      <w:pPr>
        <w:pStyle w:val="PL"/>
        <w:rPr>
          <w:noProof w:val="0"/>
          <w:snapToGrid w:val="0"/>
        </w:rPr>
      </w:pPr>
    </w:p>
    <w:p w:rsidR="00023940" w:rsidRPr="005E00C3" w:rsidRDefault="00023940" w:rsidP="00023940">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rsidR="00023940" w:rsidRPr="005E00C3" w:rsidRDefault="00023940" w:rsidP="00023940">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rsidR="00023940" w:rsidRPr="005E00C3" w:rsidRDefault="00023940" w:rsidP="00023940">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rsidR="00023940" w:rsidRPr="005E00C3" w:rsidRDefault="00023940" w:rsidP="00023940">
      <w:pPr>
        <w:pStyle w:val="PL"/>
        <w:rPr>
          <w:noProof w:val="0"/>
          <w:lang w:val="fr-FR"/>
        </w:rPr>
      </w:pPr>
      <w:r w:rsidRPr="005E00C3">
        <w:rPr>
          <w:noProof w:val="0"/>
        </w:rPr>
        <w:tab/>
      </w:r>
      <w:r w:rsidRPr="005E00C3">
        <w:rPr>
          <w:noProof w:val="0"/>
          <w:lang w:val="fr-FR"/>
        </w:rPr>
        <w:t>iE-Extensions</w:t>
      </w:r>
      <w:r w:rsidRPr="005E00C3">
        <w:rPr>
          <w:noProof w:val="0"/>
          <w:lang w:val="fr-FR"/>
        </w:rPr>
        <w:tab/>
      </w:r>
      <w:r w:rsidRPr="005E00C3">
        <w:rPr>
          <w:noProof w:val="0"/>
          <w:lang w:val="fr-FR"/>
        </w:rPr>
        <w:tab/>
      </w:r>
      <w:r w:rsidRPr="005E00C3">
        <w:rPr>
          <w:noProof w:val="0"/>
          <w:lang w:val="fr-FR"/>
        </w:rPr>
        <w:tab/>
      </w:r>
      <w:r w:rsidRPr="005E00C3">
        <w:rPr>
          <w:noProof w:val="0"/>
          <w:lang w:val="fr-FR"/>
        </w:rPr>
        <w:tab/>
      </w:r>
      <w:r w:rsidRPr="005E00C3">
        <w:rPr>
          <w:noProof w:val="0"/>
          <w:lang w:val="fr-FR"/>
        </w:rPr>
        <w:tab/>
        <w:t xml:space="preserve">ProtocolExtensionContainer { {MBS-Session-ID-ExtIEs} } </w:t>
      </w:r>
      <w:r w:rsidRPr="005E00C3">
        <w:rPr>
          <w:noProof w:val="0"/>
          <w:lang w:val="fr-FR"/>
        </w:rPr>
        <w:tab/>
      </w:r>
      <w:r w:rsidRPr="005E00C3">
        <w:rPr>
          <w:noProof w:val="0"/>
          <w:lang w:val="fr-FR"/>
        </w:rPr>
        <w:tab/>
      </w:r>
      <w:r w:rsidRPr="005E00C3">
        <w:rPr>
          <w:noProof w:val="0"/>
          <w:lang w:val="fr-FR"/>
        </w:rPr>
        <w:tab/>
        <w:t>OPTIONAL,</w:t>
      </w:r>
    </w:p>
    <w:p w:rsidR="00023940" w:rsidRPr="005E00C3" w:rsidRDefault="00023940" w:rsidP="00023940">
      <w:pPr>
        <w:pStyle w:val="PL"/>
        <w:rPr>
          <w:noProof w:val="0"/>
          <w:lang w:val="fr-FR"/>
        </w:rPr>
      </w:pPr>
      <w:r w:rsidRPr="005E00C3">
        <w:rPr>
          <w:noProof w:val="0"/>
          <w:lang w:val="fr-FR"/>
        </w:rPr>
        <w:tab/>
      </w:r>
      <w:r w:rsidRPr="005E00C3">
        <w:rPr>
          <w:noProof w:val="0"/>
          <w:snapToGrid w:val="0"/>
          <w:lang w:val="fr-FR"/>
        </w:rPr>
        <w:t>...</w:t>
      </w:r>
    </w:p>
    <w:p w:rsidR="00023940" w:rsidRPr="005E00C3" w:rsidRDefault="00023940" w:rsidP="00023940">
      <w:pPr>
        <w:pStyle w:val="PL"/>
        <w:rPr>
          <w:noProof w:val="0"/>
          <w:lang w:val="fr-FR"/>
        </w:rPr>
      </w:pPr>
      <w:r w:rsidRPr="005E00C3">
        <w:rPr>
          <w:noProof w:val="0"/>
          <w:lang w:val="fr-FR"/>
        </w:rPr>
        <w:t>}</w:t>
      </w:r>
    </w:p>
    <w:p w:rsidR="00023940" w:rsidRPr="005E00C3" w:rsidRDefault="00023940" w:rsidP="00023940">
      <w:pPr>
        <w:pStyle w:val="PL"/>
        <w:rPr>
          <w:noProof w:val="0"/>
          <w:lang w:val="fr-FR"/>
        </w:rPr>
      </w:pPr>
    </w:p>
    <w:p w:rsidR="00023940" w:rsidRPr="005E00C3" w:rsidRDefault="00023940" w:rsidP="00023940">
      <w:pPr>
        <w:pStyle w:val="PL"/>
        <w:rPr>
          <w:noProof w:val="0"/>
          <w:lang w:val="fr-FR" w:eastAsia="zh-CN"/>
        </w:rPr>
      </w:pPr>
      <w:r w:rsidRPr="005E00C3">
        <w:rPr>
          <w:noProof w:val="0"/>
          <w:lang w:val="fr-FR"/>
        </w:rPr>
        <w:t xml:space="preserve">MBS-Session-ID-ExtIEs </w:t>
      </w:r>
      <w:r w:rsidRPr="005E00C3">
        <w:rPr>
          <w:noProof w:val="0"/>
          <w:snapToGrid w:val="0"/>
        </w:rPr>
        <w:t>XNAP</w:t>
      </w:r>
      <w:r w:rsidRPr="005E00C3">
        <w:rPr>
          <w:noProof w:val="0"/>
          <w:lang w:val="fr-FR"/>
        </w:rPr>
        <w:t>-PROTOCOL-EXTENSION ::= {</w:t>
      </w:r>
    </w:p>
    <w:p w:rsidR="00023940" w:rsidRPr="005E00C3" w:rsidRDefault="00023940" w:rsidP="00023940">
      <w:pPr>
        <w:pStyle w:val="PL"/>
        <w:rPr>
          <w:noProof w:val="0"/>
          <w:lang w:val="fr-FR"/>
        </w:rPr>
      </w:pPr>
      <w:r w:rsidRPr="005E00C3">
        <w:rPr>
          <w:noProof w:val="0"/>
          <w:lang w:val="fr-FR"/>
        </w:rPr>
        <w:tab/>
        <w:t>...</w:t>
      </w:r>
    </w:p>
    <w:p w:rsidR="00023940" w:rsidRPr="005E00C3" w:rsidRDefault="00023940" w:rsidP="00023940">
      <w:pPr>
        <w:pStyle w:val="PL"/>
        <w:rPr>
          <w:noProof w:val="0"/>
          <w:lang w:val="fr-FR"/>
        </w:rPr>
      </w:pPr>
      <w:r w:rsidRPr="005E00C3">
        <w:rPr>
          <w:noProof w:val="0"/>
          <w:lang w:val="fr-FR"/>
        </w:rPr>
        <w:t>}</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MBS-SessionAssociatedInformation ::= SEQUENCE (SIZE(1..maxnoofAssociatedMBSSessions)) OF MBS-SessionAssociatedInformation-Item</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MBS-SessionAssociatedInformation-Item ::= SEQUENCE {</w:t>
      </w:r>
    </w:p>
    <w:p w:rsidR="00023940" w:rsidRPr="005E00C3" w:rsidRDefault="00023940" w:rsidP="0002394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rsidR="00023940" w:rsidRPr="005E00C3" w:rsidRDefault="00023940" w:rsidP="00023940">
      <w:pPr>
        <w:pStyle w:val="PL"/>
        <w:rPr>
          <w:snapToGrid w:val="0"/>
        </w:rPr>
      </w:pPr>
      <w:r w:rsidRPr="005E00C3">
        <w:rPr>
          <w:snapToGrid w:val="0"/>
        </w:rPr>
        <w:tab/>
        <w:t>associated-QoSFlowInfo-List</w:t>
      </w:r>
      <w:r w:rsidRPr="005E00C3">
        <w:rPr>
          <w:snapToGrid w:val="0"/>
        </w:rPr>
        <w:tab/>
        <w:t>Associated-QoSFlowInfo-List,</w:t>
      </w:r>
    </w:p>
    <w:p w:rsidR="00023940" w:rsidRPr="005E00C3" w:rsidRDefault="00023940" w:rsidP="00023940">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t>ProtocolExtensionContainer { { MBS-SessionAssociatedInformation-Item-ExtIEs} } OPTIONAL,</w:t>
      </w:r>
    </w:p>
    <w:p w:rsidR="00023940" w:rsidRPr="005E00C3" w:rsidRDefault="00023940" w:rsidP="00023940">
      <w:pPr>
        <w:pStyle w:val="PL"/>
        <w:rPr>
          <w:snapToGrid w:val="0"/>
        </w:rPr>
      </w:pPr>
      <w:r w:rsidRPr="005E00C3">
        <w:rPr>
          <w:snapToGrid w:val="0"/>
        </w:rPr>
        <w:tab/>
        <w:t>...</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MBS-SessionAssociatedInformation-Item-ExtIEs XNAP-PROTOCOL-EXTENSION ::= {</w:t>
      </w:r>
    </w:p>
    <w:p w:rsidR="00023940" w:rsidRPr="005E00C3" w:rsidRDefault="00023940" w:rsidP="00023940">
      <w:pPr>
        <w:pStyle w:val="PL"/>
        <w:rPr>
          <w:snapToGrid w:val="0"/>
        </w:rPr>
      </w:pPr>
      <w:r w:rsidRPr="005E00C3">
        <w:rPr>
          <w:snapToGrid w:val="0"/>
        </w:rPr>
        <w:tab/>
        <w:t>...</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snapToGrid w:val="0"/>
        </w:rPr>
      </w:pPr>
      <w:r w:rsidRPr="005E00C3">
        <w:rPr>
          <w:snapToGrid w:val="0"/>
        </w:rPr>
        <w:t>MBS-SessionInformation-List ::= SEQUENCE (SIZE(1..maxnoofMBSSessions)) OF MBS-SessionInformation-Item</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MBS-SessionInformation-Item ::= SEQUENCE {</w:t>
      </w:r>
    </w:p>
    <w:p w:rsidR="00023940" w:rsidRPr="005E00C3" w:rsidRDefault="00023940" w:rsidP="0002394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rsidR="00023940" w:rsidRPr="005E00C3" w:rsidRDefault="00023940" w:rsidP="00023940">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rsidR="00023940" w:rsidRPr="005E00C3" w:rsidRDefault="00023940" w:rsidP="00023940">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rsidR="00023940" w:rsidRPr="005E00C3" w:rsidRDefault="00023940" w:rsidP="00023940">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rsidR="00023940" w:rsidRPr="005E00C3" w:rsidRDefault="00023940" w:rsidP="00023940">
      <w:pPr>
        <w:pStyle w:val="PL"/>
        <w:rPr>
          <w:snapToGrid w:val="0"/>
        </w:rPr>
      </w:pPr>
      <w:r w:rsidRPr="005E00C3">
        <w:rPr>
          <w:snapToGrid w:val="0"/>
        </w:rPr>
        <w:tab/>
        <w:t>...</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MBS-SessionInformation-Item-ExtIEs XNAP-PROTOCOL-EXTENSION ::= {</w:t>
      </w:r>
    </w:p>
    <w:p w:rsidR="00023940" w:rsidRPr="005E00C3" w:rsidRDefault="00023940" w:rsidP="00023940">
      <w:pPr>
        <w:pStyle w:val="PL"/>
        <w:rPr>
          <w:snapToGrid w:val="0"/>
        </w:rPr>
      </w:pPr>
      <w:r w:rsidRPr="005E00C3">
        <w:rPr>
          <w:snapToGrid w:val="0"/>
        </w:rPr>
        <w:tab/>
        <w:t>...</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snapToGrid w:val="0"/>
        </w:rPr>
      </w:pP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MBS-SessionInformationResponse-List ::= SEQUENCE (SIZE(1..maxnoofMBSSessions)) OF MBS-SessionInformationResponse-Item</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t>MBS-SessionInformationResponse-Item ::= SEQUENCE {</w:t>
      </w:r>
    </w:p>
    <w:p w:rsidR="00023940" w:rsidRPr="005E00C3" w:rsidRDefault="00023940" w:rsidP="0002394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rsidR="00023940" w:rsidRPr="005E00C3" w:rsidRDefault="00023940" w:rsidP="00023940">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rsidR="00023940" w:rsidRPr="005E00C3" w:rsidRDefault="00023940" w:rsidP="00023940">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 xml:space="preserve">ProtocolExtensionContainer { { MBS-SessionInformationResponse-Item-ExtIEs} } </w:t>
      </w:r>
      <w:r>
        <w:rPr>
          <w:snapToGrid w:val="0"/>
        </w:rPr>
        <w:tab/>
      </w:r>
      <w:r w:rsidRPr="005E00C3">
        <w:rPr>
          <w:snapToGrid w:val="0"/>
        </w:rPr>
        <w:t>OPTIONAL,</w:t>
      </w:r>
    </w:p>
    <w:p w:rsidR="00023940" w:rsidRPr="005E00C3" w:rsidRDefault="00023940" w:rsidP="00023940">
      <w:pPr>
        <w:pStyle w:val="PL"/>
        <w:rPr>
          <w:snapToGrid w:val="0"/>
        </w:rPr>
      </w:pPr>
      <w:r w:rsidRPr="005E00C3">
        <w:rPr>
          <w:snapToGrid w:val="0"/>
        </w:rPr>
        <w:tab/>
        <w:t>...</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snapToGrid w:val="0"/>
        </w:rPr>
      </w:pPr>
    </w:p>
    <w:p w:rsidR="00023940" w:rsidRPr="005E00C3" w:rsidRDefault="00023940" w:rsidP="00023940">
      <w:pPr>
        <w:pStyle w:val="PL"/>
        <w:rPr>
          <w:snapToGrid w:val="0"/>
        </w:rPr>
      </w:pPr>
      <w:r w:rsidRPr="005E00C3">
        <w:rPr>
          <w:snapToGrid w:val="0"/>
        </w:rPr>
        <w:lastRenderedPageBreak/>
        <w:t>MBS-SessionInformationResponse-Item-ExtIEs XNAP-PROTOCOL-EXTENSION ::= {</w:t>
      </w:r>
    </w:p>
    <w:p w:rsidR="00023940" w:rsidRPr="005E00C3" w:rsidRDefault="00023940" w:rsidP="00023940">
      <w:pPr>
        <w:pStyle w:val="PL"/>
        <w:rPr>
          <w:snapToGrid w:val="0"/>
        </w:rPr>
      </w:pPr>
      <w:r w:rsidRPr="005E00C3">
        <w:rPr>
          <w:snapToGrid w:val="0"/>
        </w:rPr>
        <w:tab/>
        <w:t>...</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snapToGrid w:val="0"/>
        </w:rPr>
      </w:pPr>
    </w:p>
    <w:p w:rsidR="00023940" w:rsidRPr="005E00C3" w:rsidRDefault="00023940" w:rsidP="00023940">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rsidR="00023940" w:rsidRPr="005E00C3" w:rsidRDefault="00023940" w:rsidP="00023940">
      <w:pPr>
        <w:pStyle w:val="PL"/>
        <w:rPr>
          <w:noProof w:val="0"/>
          <w:snapToGrid w:val="0"/>
          <w:lang w:eastAsia="zh-CN"/>
        </w:rPr>
      </w:pPr>
    </w:p>
    <w:p w:rsidR="00023940" w:rsidRPr="005E00C3" w:rsidRDefault="00023940" w:rsidP="00023940">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rsidR="00023940" w:rsidRPr="005E00C3" w:rsidRDefault="00023940" w:rsidP="0002394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rsidR="00023940" w:rsidRPr="005E00C3" w:rsidRDefault="00023940" w:rsidP="0002394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rsidR="00023940" w:rsidRPr="005E00C3" w:rsidRDefault="00023940" w:rsidP="0002394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rsidR="00023940" w:rsidRPr="005E00C3" w:rsidRDefault="00023940" w:rsidP="00023940">
      <w:pPr>
        <w:pStyle w:val="PL"/>
        <w:rPr>
          <w:snapToGrid w:val="0"/>
        </w:rPr>
      </w:pPr>
      <w:r w:rsidRPr="005E00C3">
        <w:rPr>
          <w:snapToGrid w:val="0"/>
        </w:rPr>
        <w:t>}</w:t>
      </w:r>
    </w:p>
    <w:p w:rsidR="00023940" w:rsidRPr="005E00C3" w:rsidRDefault="00023940" w:rsidP="00023940">
      <w:pPr>
        <w:pStyle w:val="PL"/>
        <w:rPr>
          <w:noProof w:val="0"/>
          <w:snapToGrid w:val="0"/>
          <w:lang w:eastAsia="zh-CN"/>
        </w:rPr>
      </w:pPr>
    </w:p>
    <w:p w:rsidR="00023940" w:rsidRPr="005E00C3" w:rsidRDefault="00023940" w:rsidP="00023940">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rsidR="00023940" w:rsidRPr="005E00C3" w:rsidRDefault="00023940" w:rsidP="00023940">
      <w:pPr>
        <w:pStyle w:val="PL"/>
        <w:rPr>
          <w:noProof w:val="0"/>
          <w:snapToGrid w:val="0"/>
        </w:rPr>
      </w:pPr>
      <w:r w:rsidRPr="005E00C3">
        <w:rPr>
          <w:noProof w:val="0"/>
          <w:snapToGrid w:val="0"/>
        </w:rPr>
        <w:tab/>
        <w:t>...</w:t>
      </w:r>
    </w:p>
    <w:p w:rsidR="00023940" w:rsidRDefault="00023940" w:rsidP="00023940">
      <w:pPr>
        <w:pStyle w:val="PL"/>
        <w:rPr>
          <w:noProof w:val="0"/>
          <w:snapToGrid w:val="0"/>
        </w:rPr>
      </w:pPr>
      <w:r w:rsidRPr="005E00C3">
        <w:rPr>
          <w:noProof w:val="0"/>
          <w:snapToGrid w:val="0"/>
        </w:rPr>
        <w:t>}</w:t>
      </w:r>
    </w:p>
    <w:p w:rsidR="00023940" w:rsidRPr="005E00C3" w:rsidRDefault="00023940" w:rsidP="00023940">
      <w:pPr>
        <w:pStyle w:val="PL"/>
        <w:rPr>
          <w:noProof w:val="0"/>
          <w:snapToGrid w:val="0"/>
        </w:rPr>
      </w:pPr>
    </w:p>
    <w:p w:rsidR="00023940" w:rsidRPr="00BA5800" w:rsidRDefault="00023940" w:rsidP="00023940">
      <w:pPr>
        <w:pStyle w:val="PL"/>
        <w:rPr>
          <w:rFonts w:eastAsia="宋体"/>
          <w:snapToGrid w:val="0"/>
        </w:rPr>
      </w:pPr>
      <w:r w:rsidRPr="00BA5800">
        <w:rPr>
          <w:rFonts w:eastAsia="宋体"/>
          <w:snapToGrid w:val="0"/>
        </w:rPr>
        <w:t xml:space="preserve">MDT-Activation </w:t>
      </w:r>
      <w:r w:rsidRPr="00BA5800">
        <w:rPr>
          <w:rFonts w:eastAsia="宋体"/>
          <w:snapToGrid w:val="0"/>
        </w:rPr>
        <w:tab/>
        <w:t xml:space="preserve">::= ENUMERATED { </w:t>
      </w:r>
    </w:p>
    <w:p w:rsidR="00023940" w:rsidRPr="00BA5800" w:rsidRDefault="00023940" w:rsidP="00023940">
      <w:pPr>
        <w:pStyle w:val="PL"/>
        <w:rPr>
          <w:rFonts w:eastAsia="宋体"/>
          <w:snapToGrid w:val="0"/>
        </w:rPr>
      </w:pPr>
      <w:r w:rsidRPr="00BA5800">
        <w:rPr>
          <w:rFonts w:eastAsia="宋体"/>
          <w:snapToGrid w:val="0"/>
        </w:rPr>
        <w:tab/>
        <w:t>immediate-MDT-only,</w:t>
      </w:r>
    </w:p>
    <w:p w:rsidR="00023940" w:rsidRPr="00BA5800" w:rsidRDefault="00023940" w:rsidP="00023940">
      <w:pPr>
        <w:pStyle w:val="PL"/>
        <w:rPr>
          <w:rFonts w:eastAsia="宋体"/>
          <w:snapToGrid w:val="0"/>
        </w:rPr>
      </w:pPr>
      <w:r w:rsidRPr="00BA5800">
        <w:rPr>
          <w:rFonts w:eastAsia="宋体"/>
          <w:snapToGrid w:val="0"/>
        </w:rPr>
        <w:tab/>
        <w:t>immediate-MDT-and-Trace,</w:t>
      </w:r>
    </w:p>
    <w:p w:rsidR="00023940" w:rsidRPr="00BA5800" w:rsidRDefault="00023940" w:rsidP="00023940">
      <w:pPr>
        <w:pStyle w:val="PL"/>
        <w:rPr>
          <w:rFonts w:eastAsia="宋体"/>
          <w:snapToGrid w:val="0"/>
        </w:rPr>
      </w:pPr>
      <w:r w:rsidRPr="00BA5800">
        <w:rPr>
          <w:rFonts w:eastAsia="宋体"/>
          <w:snapToGrid w:val="0"/>
        </w:rPr>
        <w:tab/>
        <w:t>logged-MDT-only,</w:t>
      </w:r>
    </w:p>
    <w:p w:rsidR="00023940" w:rsidRPr="00BA5800" w:rsidRDefault="00023940" w:rsidP="00023940">
      <w:pPr>
        <w:pStyle w:val="PL"/>
        <w:rPr>
          <w:rFonts w:eastAsia="宋体"/>
          <w:snapToGrid w:val="0"/>
        </w:rPr>
      </w:pPr>
      <w:r>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p>
    <w:p w:rsidR="00023940" w:rsidRPr="00BA5800" w:rsidRDefault="00023940" w:rsidP="00023940">
      <w:pPr>
        <w:pStyle w:val="PL"/>
        <w:rPr>
          <w:rFonts w:eastAsia="宋体"/>
          <w:snapToGrid w:val="0"/>
        </w:rPr>
      </w:pPr>
      <w:r w:rsidRPr="00BA5800">
        <w:rPr>
          <w:rFonts w:eastAsia="宋体"/>
          <w:snapToGrid w:val="0"/>
        </w:rPr>
        <w:t>MDT-Configuration ::= SEQUENCE {</w:t>
      </w:r>
    </w:p>
    <w:p w:rsidR="00023940" w:rsidRDefault="00023940" w:rsidP="00023940">
      <w:pPr>
        <w:pStyle w:val="PL"/>
        <w:rPr>
          <w:rFonts w:eastAsia="宋体"/>
          <w:snapToGrid w:val="0"/>
        </w:rPr>
      </w:pPr>
      <w:r w:rsidRPr="00BA5800">
        <w:rPr>
          <w:rFonts w:eastAsia="宋体"/>
          <w:snapToGrid w:val="0"/>
        </w:rPr>
        <w:tab/>
      </w:r>
      <w:r>
        <w:rPr>
          <w:rFonts w:eastAsia="宋体"/>
          <w:snapToGrid w:val="0"/>
        </w:rPr>
        <w:t>mDT-Configuration-NR</w:t>
      </w:r>
      <w:r>
        <w:rPr>
          <w:rFonts w:eastAsia="宋体"/>
          <w:snapToGrid w:val="0"/>
        </w:rPr>
        <w:tab/>
      </w:r>
      <w:r>
        <w:rPr>
          <w:rFonts w:eastAsia="宋体"/>
          <w:snapToGrid w:val="0"/>
        </w:rPr>
        <w:tab/>
        <w:t>MDT-Configuration-NR</w:t>
      </w:r>
      <w:r>
        <w:rPr>
          <w:rFonts w:eastAsia="宋体"/>
          <w:snapToGrid w:val="0"/>
        </w:rPr>
        <w:tab/>
      </w:r>
      <w:r>
        <w:rPr>
          <w:rFonts w:eastAsia="宋体"/>
          <w:snapToGrid w:val="0"/>
        </w:rPr>
        <w:tab/>
        <w:t>OPTIONAL,</w:t>
      </w:r>
    </w:p>
    <w:p w:rsidR="00023940" w:rsidRDefault="00023940" w:rsidP="00023940">
      <w:pPr>
        <w:pStyle w:val="PL"/>
        <w:rPr>
          <w:rFonts w:eastAsia="宋体"/>
          <w:snapToGrid w:val="0"/>
        </w:rPr>
      </w:pPr>
      <w:r w:rsidRPr="00BA5800">
        <w:rPr>
          <w:rFonts w:eastAsia="宋体"/>
          <w:snapToGrid w:val="0"/>
        </w:rPr>
        <w:tab/>
      </w:r>
      <w:r>
        <w:rPr>
          <w:rFonts w:eastAsia="宋体"/>
          <w:snapToGrid w:val="0"/>
        </w:rPr>
        <w:t>mDT-Configuration-EUTRA</w:t>
      </w:r>
      <w:r>
        <w:rPr>
          <w:rFonts w:eastAsia="宋体"/>
          <w:snapToGrid w:val="0"/>
        </w:rPr>
        <w:tab/>
      </w:r>
      <w:r>
        <w:rPr>
          <w:rFonts w:eastAsia="宋体"/>
          <w:snapToGrid w:val="0"/>
        </w:rPr>
        <w:tab/>
        <w:t>MDT-Configuration-EUTRA</w:t>
      </w:r>
      <w:r>
        <w:rPr>
          <w:rFonts w:eastAsia="宋体"/>
          <w:snapToGrid w:val="0"/>
        </w:rPr>
        <w:tab/>
      </w:r>
      <w:r>
        <w:rPr>
          <w:rFonts w:eastAsia="宋体"/>
          <w:snapToGrid w:val="0"/>
        </w:rPr>
        <w:tab/>
        <w:t>OPTIONAL,</w:t>
      </w:r>
    </w:p>
    <w:p w:rsidR="00023940" w:rsidRPr="00BA5800" w:rsidRDefault="00023940" w:rsidP="00023940">
      <w:pPr>
        <w:pStyle w:val="PL"/>
        <w:rPr>
          <w:rFonts w:eastAsia="宋体"/>
          <w:snapToGrid w:val="0"/>
        </w:rPr>
      </w:pPr>
      <w:r w:rsidRPr="00BA5800">
        <w:rPr>
          <w:rFonts w:eastAsia="宋体"/>
          <w:snapToGrid w:val="0"/>
        </w:rPr>
        <w:t>iE-Extensions</w:t>
      </w:r>
      <w:r w:rsidRPr="00BA5800">
        <w:rPr>
          <w:rFonts w:eastAsia="宋体"/>
          <w:snapToGrid w:val="0"/>
        </w:rPr>
        <w:tab/>
      </w:r>
      <w:r w:rsidRPr="00BA5800">
        <w:rPr>
          <w:rFonts w:eastAsia="宋体"/>
          <w:snapToGrid w:val="0"/>
        </w:rPr>
        <w:tab/>
        <w:t>ProtocolExtensionContainer { { MDT-Configuration-ExtIEs} } OPTIONAL,</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t xml:space="preserve">MDT-Configuration-ExtIEs </w:t>
      </w:r>
      <w:r>
        <w:rPr>
          <w:rFonts w:eastAsia="宋体"/>
          <w:snapToGrid w:val="0"/>
        </w:rPr>
        <w:t>XNAP</w:t>
      </w:r>
      <w:r w:rsidRPr="00BA5800">
        <w:rPr>
          <w:rFonts w:eastAsia="宋体"/>
          <w:snapToGrid w:val="0"/>
        </w:rPr>
        <w:t>-PROTOCOL-EXTENSION ::= {</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p>
    <w:p w:rsidR="00023940" w:rsidRPr="00BA5800" w:rsidRDefault="00023940" w:rsidP="00023940">
      <w:pPr>
        <w:pStyle w:val="PL"/>
        <w:rPr>
          <w:rFonts w:eastAsia="宋体"/>
          <w:snapToGrid w:val="0"/>
        </w:rPr>
      </w:pPr>
      <w:r w:rsidRPr="00BA5800">
        <w:rPr>
          <w:rFonts w:eastAsia="宋体"/>
          <w:snapToGrid w:val="0"/>
        </w:rPr>
        <w:t>MDT-Configuration</w:t>
      </w:r>
      <w:r>
        <w:rPr>
          <w:rFonts w:eastAsia="宋体"/>
          <w:snapToGrid w:val="0"/>
        </w:rPr>
        <w:t>-NR</w:t>
      </w:r>
      <w:r w:rsidRPr="00BA5800">
        <w:rPr>
          <w:rFonts w:eastAsia="宋体"/>
          <w:snapToGrid w:val="0"/>
        </w:rPr>
        <w:t xml:space="preserve"> ::= SEQUENCE {</w:t>
      </w:r>
    </w:p>
    <w:p w:rsidR="00023940" w:rsidRPr="00BA5800" w:rsidRDefault="00023940" w:rsidP="00023940">
      <w:pPr>
        <w:pStyle w:val="PL"/>
        <w:rPr>
          <w:rFonts w:eastAsia="宋体"/>
          <w:snapToGrid w:val="0"/>
        </w:rPr>
      </w:pPr>
      <w:r w:rsidRPr="00BA5800">
        <w:rPr>
          <w:rFonts w:eastAsia="宋体"/>
          <w:snapToGrid w:val="0"/>
        </w:rPr>
        <w:tab/>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rsidR="00023940" w:rsidRPr="00BA5800" w:rsidRDefault="00023940" w:rsidP="00023940">
      <w:pPr>
        <w:pStyle w:val="PL"/>
        <w:rPr>
          <w:rFonts w:eastAsia="宋体"/>
          <w:snapToGrid w:val="0"/>
        </w:rPr>
      </w:pPr>
      <w:r w:rsidRPr="00BA5800">
        <w:rPr>
          <w:rFonts w:eastAsia="宋体"/>
          <w:snapToGrid w:val="0"/>
        </w:rPr>
        <w:tab/>
        <w:t>areaScopeOfMDT</w:t>
      </w:r>
      <w:r>
        <w:rPr>
          <w:rFonts w:eastAsia="宋体"/>
          <w:snapToGrid w:val="0"/>
        </w:rPr>
        <w:t>-NR</w:t>
      </w:r>
      <w:r w:rsidRPr="00BA5800">
        <w:rPr>
          <w:rFonts w:eastAsia="宋体"/>
          <w:snapToGrid w:val="0"/>
        </w:rPr>
        <w:tab/>
      </w:r>
      <w:r w:rsidRPr="00BA5800">
        <w:rPr>
          <w:rFonts w:eastAsia="宋体"/>
          <w:snapToGrid w:val="0"/>
        </w:rPr>
        <w:tab/>
      </w:r>
      <w:r>
        <w:rPr>
          <w:rFonts w:eastAsia="宋体"/>
          <w:snapToGrid w:val="0"/>
        </w:rPr>
        <w:tab/>
      </w:r>
      <w:r w:rsidRPr="00BA5800">
        <w:rPr>
          <w:rFonts w:eastAsia="宋体"/>
          <w:snapToGrid w:val="0"/>
        </w:rPr>
        <w:t>AreaScopeOfMDT</w:t>
      </w:r>
      <w:r>
        <w:rPr>
          <w:rFonts w:eastAsia="宋体"/>
          <w:snapToGrid w:val="0"/>
        </w:rPr>
        <w:t>-NR</w:t>
      </w:r>
      <w:r>
        <w:rPr>
          <w:rFonts w:eastAsia="宋体"/>
          <w:snapToGrid w:val="0"/>
        </w:rPr>
        <w:tab/>
        <w:t>OPTIONAL</w:t>
      </w:r>
      <w:r w:rsidRPr="00BA5800">
        <w:rPr>
          <w:rFonts w:eastAsia="宋体"/>
          <w:snapToGrid w:val="0"/>
        </w:rPr>
        <w:t>,</w:t>
      </w:r>
    </w:p>
    <w:p w:rsidR="00023940" w:rsidRPr="0025519D" w:rsidRDefault="00023940" w:rsidP="00023940">
      <w:pPr>
        <w:pStyle w:val="PL"/>
        <w:rPr>
          <w:rFonts w:eastAsia="宋体"/>
          <w:snapToGrid w:val="0"/>
        </w:rPr>
      </w:pPr>
      <w:r w:rsidRPr="00BA5800">
        <w:rPr>
          <w:rFonts w:eastAsia="宋体"/>
          <w:snapToGrid w:val="0"/>
        </w:rPr>
        <w:tab/>
      </w:r>
      <w:r w:rsidRPr="0025519D">
        <w:rPr>
          <w:rFonts w:eastAsia="宋体"/>
          <w:snapToGrid w:val="0"/>
        </w:rPr>
        <w:t>mDTMode-NR</w:t>
      </w:r>
      <w:r w:rsidRPr="0025519D">
        <w:rPr>
          <w:rFonts w:eastAsia="宋体"/>
          <w:snapToGrid w:val="0"/>
        </w:rPr>
        <w:tab/>
      </w:r>
      <w:r w:rsidRPr="0025519D">
        <w:rPr>
          <w:rFonts w:eastAsia="宋体"/>
          <w:snapToGrid w:val="0"/>
        </w:rPr>
        <w:tab/>
      </w:r>
      <w:r w:rsidRPr="0025519D">
        <w:rPr>
          <w:rFonts w:eastAsia="宋体"/>
          <w:snapToGrid w:val="0"/>
        </w:rPr>
        <w:tab/>
      </w:r>
      <w:r w:rsidRPr="0025519D">
        <w:rPr>
          <w:rFonts w:eastAsia="宋体"/>
          <w:snapToGrid w:val="0"/>
        </w:rPr>
        <w:tab/>
      </w:r>
      <w:r>
        <w:rPr>
          <w:rFonts w:eastAsia="宋体"/>
          <w:snapToGrid w:val="0"/>
        </w:rPr>
        <w:tab/>
      </w:r>
      <w:r w:rsidRPr="0025519D">
        <w:rPr>
          <w:rFonts w:eastAsia="宋体"/>
          <w:snapToGrid w:val="0"/>
        </w:rPr>
        <w:t>MDTMode-NR,</w:t>
      </w:r>
    </w:p>
    <w:p w:rsidR="00023940" w:rsidRPr="0025519D" w:rsidRDefault="00023940" w:rsidP="00023940">
      <w:pPr>
        <w:pStyle w:val="PL"/>
        <w:rPr>
          <w:rFonts w:eastAsia="宋体"/>
          <w:snapToGrid w:val="0"/>
        </w:rPr>
      </w:pPr>
      <w:r w:rsidRPr="0025519D">
        <w:rPr>
          <w:rFonts w:eastAsia="宋体"/>
          <w:snapToGrid w:val="0"/>
        </w:rPr>
        <w:tab/>
        <w:t>signallingBasedMDTPLMNList</w:t>
      </w:r>
      <w:r w:rsidRPr="0025519D">
        <w:rPr>
          <w:rFonts w:eastAsia="宋体"/>
          <w:snapToGrid w:val="0"/>
        </w:rPr>
        <w:tab/>
        <w:t>MDTPLMNList,</w:t>
      </w:r>
    </w:p>
    <w:p w:rsidR="00023940" w:rsidRPr="00BA5800" w:rsidRDefault="00023940" w:rsidP="00023940">
      <w:pPr>
        <w:pStyle w:val="PL"/>
        <w:rPr>
          <w:rFonts w:eastAsia="宋体"/>
          <w:snapToGrid w:val="0"/>
        </w:rPr>
      </w:pPr>
      <w:r w:rsidRPr="0025519D">
        <w:rPr>
          <w:rFonts w:eastAsia="宋体"/>
          <w:snapToGrid w:val="0"/>
        </w:rPr>
        <w:tab/>
      </w:r>
      <w:r w:rsidRPr="00BA5800">
        <w:rPr>
          <w:rFonts w:eastAsia="宋体"/>
          <w:snapToGrid w:val="0"/>
        </w:rPr>
        <w:t>iE-Extensions</w:t>
      </w:r>
      <w:r w:rsidRPr="00BA5800">
        <w:rPr>
          <w:rFonts w:eastAsia="宋体"/>
          <w:snapToGrid w:val="0"/>
        </w:rPr>
        <w:tab/>
      </w:r>
      <w:r w:rsidRPr="00BA5800">
        <w:rPr>
          <w:rFonts w:eastAsia="宋体"/>
          <w:snapToGrid w:val="0"/>
        </w:rPr>
        <w:tab/>
      </w:r>
      <w:r w:rsidRPr="00A71FBF">
        <w:rPr>
          <w:rFonts w:eastAsia="宋体"/>
          <w:snapToGrid w:val="0"/>
        </w:rPr>
        <w:t>ProtocolExtensionContainer</w:t>
      </w:r>
      <w:r w:rsidRPr="00C41C0A">
        <w:rPr>
          <w:rFonts w:eastAsia="宋体"/>
          <w:snapToGrid w:val="0"/>
        </w:rPr>
        <w:t xml:space="preserve"> </w:t>
      </w:r>
      <w:r w:rsidRPr="00BA5800">
        <w:rPr>
          <w:rFonts w:eastAsia="宋体"/>
          <w:snapToGrid w:val="0"/>
        </w:rPr>
        <w:t>{ { MDT-Configuration</w:t>
      </w:r>
      <w:r>
        <w:rPr>
          <w:rFonts w:eastAsia="宋体"/>
          <w:snapToGrid w:val="0"/>
        </w:rPr>
        <w:t>-NR</w:t>
      </w:r>
      <w:r w:rsidRPr="00BA5800">
        <w:rPr>
          <w:rFonts w:eastAsia="宋体"/>
          <w:snapToGrid w:val="0"/>
        </w:rPr>
        <w:t>-ExtIEs} } OPTIONAL,</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t>MDT-Configuration-</w:t>
      </w:r>
      <w:r>
        <w:rPr>
          <w:rFonts w:eastAsia="宋体"/>
          <w:snapToGrid w:val="0"/>
        </w:rPr>
        <w:t>NR-</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rsidR="00023940" w:rsidRPr="00BA5800" w:rsidRDefault="00023940" w:rsidP="00023940">
      <w:pPr>
        <w:pStyle w:val="PL"/>
        <w:rPr>
          <w:rFonts w:eastAsia="宋体"/>
          <w:snapToGrid w:val="0"/>
        </w:rPr>
      </w:pPr>
      <w:r w:rsidRPr="00BA5800">
        <w:rPr>
          <w:rFonts w:eastAsia="宋体"/>
          <w:snapToGrid w:val="0"/>
        </w:rPr>
        <w:tab/>
        <w:t>...</w:t>
      </w:r>
    </w:p>
    <w:p w:rsidR="00023940" w:rsidRDefault="00023940" w:rsidP="00023940">
      <w:pPr>
        <w:pStyle w:val="PL"/>
        <w:rPr>
          <w:rFonts w:eastAsia="宋体"/>
          <w:snapToGrid w:val="0"/>
        </w:rPr>
      </w:pPr>
      <w:r w:rsidRPr="00BA5800">
        <w:rPr>
          <w:rFonts w:eastAsia="宋体"/>
          <w:snapToGrid w:val="0"/>
        </w:rPr>
        <w:t>}</w:t>
      </w:r>
    </w:p>
    <w:p w:rsidR="00023940" w:rsidRDefault="00023940" w:rsidP="00023940">
      <w:pPr>
        <w:pStyle w:val="PL"/>
        <w:rPr>
          <w:rFonts w:eastAsia="宋体"/>
          <w:snapToGrid w:val="0"/>
        </w:rPr>
      </w:pPr>
    </w:p>
    <w:p w:rsidR="00023940" w:rsidRPr="000A454D" w:rsidRDefault="00023940" w:rsidP="00023940">
      <w:pPr>
        <w:pStyle w:val="PL"/>
        <w:rPr>
          <w:rFonts w:eastAsia="宋体"/>
          <w:snapToGrid w:val="0"/>
        </w:rPr>
      </w:pPr>
      <w:r w:rsidRPr="000A454D">
        <w:rPr>
          <w:rFonts w:eastAsia="宋体"/>
          <w:snapToGrid w:val="0"/>
        </w:rPr>
        <w:t>MDT-Configuration-EUTRA ::= SEQUENCE {</w:t>
      </w:r>
    </w:p>
    <w:p w:rsidR="00023940" w:rsidRPr="00BA5800" w:rsidRDefault="00023940" w:rsidP="00023940">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rsidR="00023940" w:rsidRPr="00E5334B" w:rsidRDefault="00023940" w:rsidP="00023940">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rsidR="00023940" w:rsidRPr="00F20FDB" w:rsidRDefault="00023940" w:rsidP="00023940">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rsidR="00023940" w:rsidRPr="00F20FDB" w:rsidRDefault="00023940" w:rsidP="00023940">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rsidR="00023940" w:rsidRPr="00BA5800" w:rsidRDefault="00023940" w:rsidP="00023940">
      <w:pPr>
        <w:pStyle w:val="PL"/>
        <w:rPr>
          <w:rFonts w:eastAsia="宋体"/>
          <w:snapToGrid w:val="0"/>
        </w:rPr>
      </w:pPr>
      <w:r w:rsidRPr="00F20FDB">
        <w:rPr>
          <w:rFonts w:eastAsia="宋体"/>
          <w:snapToGrid w:val="0"/>
          <w:lang w:val="sv-SE"/>
        </w:rPr>
        <w:tab/>
      </w:r>
      <w:r w:rsidRPr="00BA5800">
        <w:rPr>
          <w:rFonts w:eastAsia="宋体"/>
          <w:snapToGrid w:val="0"/>
        </w:rPr>
        <w:t>iE-Extensions</w:t>
      </w:r>
      <w:r w:rsidRPr="00BA5800">
        <w:rPr>
          <w:rFonts w:eastAsia="宋体"/>
          <w:snapToGrid w:val="0"/>
        </w:rPr>
        <w:tab/>
      </w:r>
      <w:r w:rsidRPr="00BA5800">
        <w:rPr>
          <w:rFonts w:eastAsia="宋体"/>
          <w:snapToGrid w:val="0"/>
        </w:rPr>
        <w:tab/>
      </w:r>
      <w:r w:rsidRPr="00A71FBF">
        <w:rPr>
          <w:rFonts w:eastAsia="宋体"/>
          <w:snapToGrid w:val="0"/>
        </w:rPr>
        <w:t>ProtocolExtensionContainer</w:t>
      </w:r>
      <w:r w:rsidRPr="00C41C0A">
        <w:rPr>
          <w:rFonts w:eastAsia="宋体"/>
          <w:snapToGrid w:val="0"/>
        </w:rPr>
        <w:t xml:space="preserve"> </w:t>
      </w:r>
      <w:r w:rsidRPr="00BA5800">
        <w:rPr>
          <w:rFonts w:eastAsia="宋体"/>
          <w:snapToGrid w:val="0"/>
        </w:rPr>
        <w:t>{ { MDT-Configuration</w:t>
      </w:r>
      <w:r>
        <w:rPr>
          <w:rFonts w:eastAsia="宋体"/>
          <w:snapToGrid w:val="0"/>
        </w:rPr>
        <w:t>-EUTRA</w:t>
      </w:r>
      <w:r w:rsidRPr="00BA5800">
        <w:rPr>
          <w:rFonts w:eastAsia="宋体"/>
          <w:snapToGrid w:val="0"/>
        </w:rPr>
        <w:t>-ExtIEs} } OPTIONAL,</w:t>
      </w:r>
    </w:p>
    <w:p w:rsidR="00023940" w:rsidRPr="00BA5800" w:rsidRDefault="00023940" w:rsidP="00023940">
      <w:pPr>
        <w:pStyle w:val="PL"/>
        <w:rPr>
          <w:rFonts w:eastAsia="宋体"/>
          <w:snapToGrid w:val="0"/>
        </w:rPr>
      </w:pPr>
      <w:r w:rsidRPr="00BA5800">
        <w:rPr>
          <w:rFonts w:eastAsia="宋体"/>
          <w:snapToGrid w:val="0"/>
        </w:rPr>
        <w:tab/>
        <w:t>...</w:t>
      </w:r>
    </w:p>
    <w:p w:rsidR="00023940" w:rsidRPr="00BA5800" w:rsidRDefault="00023940" w:rsidP="00023940">
      <w:pPr>
        <w:pStyle w:val="PL"/>
        <w:rPr>
          <w:rFonts w:eastAsia="宋体"/>
          <w:snapToGrid w:val="0"/>
        </w:rPr>
      </w:pPr>
      <w:r w:rsidRPr="00BA5800">
        <w:rPr>
          <w:rFonts w:eastAsia="宋体"/>
          <w:snapToGrid w:val="0"/>
        </w:rPr>
        <w:t>}</w:t>
      </w:r>
    </w:p>
    <w:p w:rsidR="00023940" w:rsidRPr="00BA5800" w:rsidRDefault="00023940" w:rsidP="00023940">
      <w:pPr>
        <w:pStyle w:val="PL"/>
        <w:rPr>
          <w:rFonts w:eastAsia="宋体"/>
          <w:snapToGrid w:val="0"/>
        </w:rPr>
      </w:pPr>
      <w:r w:rsidRPr="00BA5800">
        <w:rPr>
          <w:rFonts w:eastAsia="宋体"/>
          <w:snapToGrid w:val="0"/>
        </w:rPr>
        <w:lastRenderedPageBreak/>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rsidR="00023940" w:rsidRPr="00BA5800" w:rsidRDefault="00023940" w:rsidP="00023940">
      <w:pPr>
        <w:pStyle w:val="PL"/>
        <w:rPr>
          <w:rFonts w:eastAsia="宋体"/>
          <w:snapToGrid w:val="0"/>
        </w:rPr>
      </w:pPr>
      <w:r w:rsidRPr="00BA5800">
        <w:rPr>
          <w:rFonts w:eastAsia="宋体"/>
          <w:snapToGrid w:val="0"/>
        </w:rPr>
        <w:tab/>
        <w:t>...</w:t>
      </w:r>
    </w:p>
    <w:p w:rsidR="00023940" w:rsidRDefault="00023940" w:rsidP="00023940">
      <w:pPr>
        <w:pStyle w:val="PL"/>
        <w:rPr>
          <w:rFonts w:eastAsia="宋体"/>
          <w:snapToGrid w:val="0"/>
        </w:rPr>
      </w:pPr>
      <w:r w:rsidRPr="00BA5800">
        <w:rPr>
          <w:rFonts w:eastAsia="宋体"/>
          <w:snapToGrid w:val="0"/>
        </w:rPr>
        <w:t>}</w:t>
      </w:r>
    </w:p>
    <w:p w:rsidR="00023940" w:rsidRDefault="00023940" w:rsidP="00023940">
      <w:pPr>
        <w:pStyle w:val="PL"/>
        <w:rPr>
          <w:rFonts w:eastAsia="宋体"/>
          <w:snapToGrid w:val="0"/>
        </w:rPr>
      </w:pPr>
    </w:p>
    <w:p w:rsidR="00023940" w:rsidRDefault="00023940" w:rsidP="00023940">
      <w:pPr>
        <w:pStyle w:val="PL"/>
        <w:rPr>
          <w:rFonts w:eastAsia="宋体"/>
          <w:snapToGrid w:val="0"/>
        </w:rPr>
      </w:pPr>
    </w:p>
    <w:p w:rsidR="00023940" w:rsidRPr="00567372" w:rsidRDefault="00023940" w:rsidP="00023940">
      <w:pPr>
        <w:pStyle w:val="PL"/>
        <w:rPr>
          <w:noProof w:val="0"/>
          <w:snapToGrid w:val="0"/>
        </w:rPr>
      </w:pPr>
      <w:r w:rsidRPr="00567372">
        <w:rPr>
          <w:noProof w:val="0"/>
          <w:snapToGrid w:val="0"/>
        </w:rPr>
        <w:t>MDT-Location-Info ::= BIT STRING (SIZE (8))</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MDTPLMNList ::= SEQUENCE (SIZE(</w:t>
      </w:r>
      <w:proofErr w:type="gramStart"/>
      <w:r w:rsidRPr="00567372">
        <w:rPr>
          <w:noProof w:val="0"/>
          <w:snapToGrid w:val="0"/>
        </w:rPr>
        <w:t>1..</w:t>
      </w:r>
      <w:proofErr w:type="gramEnd"/>
      <w:r w:rsidRPr="00567372">
        <w:rPr>
          <w:noProof w:val="0"/>
          <w:snapToGrid w:val="0"/>
        </w:rPr>
        <w:t xml:space="preserve">maxnoofMDTPLMNs)) OF </w:t>
      </w:r>
      <w:r w:rsidRPr="00503DDF">
        <w:rPr>
          <w:noProof w:val="0"/>
          <w:snapToGrid w:val="0"/>
        </w:rPr>
        <w:t>PLMN-Identity</w:t>
      </w:r>
    </w:p>
    <w:p w:rsidR="00023940" w:rsidRPr="00567372" w:rsidRDefault="00023940" w:rsidP="00023940">
      <w:pPr>
        <w:pStyle w:val="PL"/>
        <w:rPr>
          <w:noProof w:val="0"/>
          <w:snapToGrid w:val="0"/>
        </w:rPr>
      </w:pPr>
    </w:p>
    <w:p w:rsidR="00023940" w:rsidRDefault="00023940" w:rsidP="00023940">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rsidR="00023940" w:rsidRDefault="00023940" w:rsidP="00023940">
      <w:pPr>
        <w:pStyle w:val="PL"/>
        <w:rPr>
          <w:snapToGrid w:val="0"/>
        </w:rPr>
      </w:pPr>
    </w:p>
    <w:p w:rsidR="00023940" w:rsidRPr="00567372" w:rsidRDefault="00023940" w:rsidP="00023940">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rsidR="00023940" w:rsidRPr="00567372" w:rsidRDefault="00023940" w:rsidP="00023940">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rsidR="00023940" w:rsidRPr="00AE5004" w:rsidRDefault="00023940" w:rsidP="00023940">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rsidR="00023940" w:rsidRPr="00AE5004" w:rsidRDefault="00023940" w:rsidP="00023940">
      <w:pPr>
        <w:pStyle w:val="PL"/>
        <w:rPr>
          <w:noProof w:val="0"/>
          <w:snapToGrid w:val="0"/>
          <w:lang w:val="sv-SE"/>
        </w:rPr>
      </w:pPr>
      <w:r w:rsidRPr="00AE5004">
        <w:rPr>
          <w:noProof w:val="0"/>
          <w:snapToGrid w:val="0"/>
          <w:lang w:val="sv-SE"/>
        </w:rPr>
        <w:tab/>
        <w:t>...,</w:t>
      </w:r>
    </w:p>
    <w:p w:rsidR="00023940" w:rsidRPr="00AE5004" w:rsidRDefault="00023940" w:rsidP="00023940">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rsidR="00023940" w:rsidRPr="0037116A" w:rsidRDefault="00023940" w:rsidP="00023940">
      <w:pPr>
        <w:pStyle w:val="PL"/>
        <w:rPr>
          <w:noProof w:val="0"/>
          <w:snapToGrid w:val="0"/>
          <w:lang w:val="en-US"/>
        </w:rPr>
      </w:pPr>
      <w:r w:rsidRPr="0037116A">
        <w:rPr>
          <w:noProof w:val="0"/>
          <w:snapToGrid w:val="0"/>
          <w:lang w:val="en-US"/>
        </w:rPr>
        <w:t>}</w:t>
      </w:r>
    </w:p>
    <w:p w:rsidR="00023940" w:rsidRPr="0037116A" w:rsidRDefault="00023940" w:rsidP="00023940">
      <w:pPr>
        <w:pStyle w:val="PL"/>
        <w:rPr>
          <w:noProof w:val="0"/>
          <w:snapToGrid w:val="0"/>
          <w:lang w:val="en-US"/>
        </w:rPr>
      </w:pPr>
    </w:p>
    <w:p w:rsidR="00023940" w:rsidRPr="0037116A" w:rsidRDefault="00023940" w:rsidP="00023940">
      <w:pPr>
        <w:pStyle w:val="PL"/>
        <w:rPr>
          <w:noProof w:val="0"/>
          <w:snapToGrid w:val="0"/>
          <w:lang w:val="en-US"/>
        </w:rPr>
      </w:pPr>
      <w:r w:rsidRPr="0037116A">
        <w:rPr>
          <w:noProof w:val="0"/>
          <w:snapToGrid w:val="0"/>
          <w:lang w:val="en-US"/>
        </w:rPr>
        <w:t>MDTMode-NR-Extension ::= ProtocolIE-Single-Container {{ MDTMode-NR-ExtensionIE }}</w:t>
      </w:r>
    </w:p>
    <w:p w:rsidR="00023940" w:rsidRPr="0037116A" w:rsidRDefault="00023940" w:rsidP="00023940">
      <w:pPr>
        <w:pStyle w:val="PL"/>
        <w:rPr>
          <w:noProof w:val="0"/>
          <w:snapToGrid w:val="0"/>
          <w:lang w:val="en-US"/>
        </w:rPr>
      </w:pPr>
    </w:p>
    <w:p w:rsidR="00023940" w:rsidRPr="0037116A" w:rsidRDefault="00023940" w:rsidP="00023940">
      <w:pPr>
        <w:pStyle w:val="PL"/>
        <w:rPr>
          <w:noProof w:val="0"/>
          <w:snapToGrid w:val="0"/>
          <w:lang w:val="en-US"/>
        </w:rPr>
      </w:pPr>
      <w:r w:rsidRPr="0037116A">
        <w:rPr>
          <w:noProof w:val="0"/>
          <w:snapToGrid w:val="0"/>
          <w:lang w:val="en-US"/>
        </w:rPr>
        <w:t>MDTMode-NR-ExtensionIE XNAP-PROTOCOL-IES ::= {</w:t>
      </w:r>
    </w:p>
    <w:p w:rsidR="00023940" w:rsidRPr="0037116A" w:rsidRDefault="00023940" w:rsidP="00023940">
      <w:pPr>
        <w:pStyle w:val="PL"/>
        <w:rPr>
          <w:noProof w:val="0"/>
          <w:snapToGrid w:val="0"/>
          <w:lang w:val="en-US"/>
        </w:rPr>
      </w:pPr>
      <w:r w:rsidRPr="0037116A">
        <w:rPr>
          <w:noProof w:val="0"/>
          <w:snapToGrid w:val="0"/>
          <w:lang w:val="en-US"/>
        </w:rPr>
        <w:tab/>
        <w:t>...</w:t>
      </w:r>
    </w:p>
    <w:p w:rsidR="00023940" w:rsidRPr="0037116A" w:rsidRDefault="00023940" w:rsidP="00023940">
      <w:pPr>
        <w:pStyle w:val="PL"/>
        <w:rPr>
          <w:noProof w:val="0"/>
          <w:snapToGrid w:val="0"/>
          <w:lang w:val="en-US"/>
        </w:rPr>
      </w:pPr>
      <w:r w:rsidRPr="0037116A">
        <w:rPr>
          <w:noProof w:val="0"/>
          <w:snapToGrid w:val="0"/>
          <w:lang w:val="en-US"/>
        </w:rPr>
        <w:t>}</w:t>
      </w:r>
    </w:p>
    <w:p w:rsidR="00023940" w:rsidRPr="0037116A" w:rsidRDefault="00023940" w:rsidP="00023940">
      <w:pPr>
        <w:pStyle w:val="PL"/>
        <w:rPr>
          <w:noProof w:val="0"/>
          <w:snapToGrid w:val="0"/>
          <w:lang w:val="en-US"/>
        </w:rPr>
      </w:pPr>
    </w:p>
    <w:p w:rsidR="00023940" w:rsidRPr="0037116A" w:rsidRDefault="00023940" w:rsidP="00023940">
      <w:pPr>
        <w:pStyle w:val="PL"/>
        <w:rPr>
          <w:noProof w:val="0"/>
          <w:snapToGrid w:val="0"/>
          <w:lang w:val="en-US"/>
        </w:rPr>
      </w:pPr>
      <w:r w:rsidRPr="0037116A">
        <w:rPr>
          <w:noProof w:val="0"/>
          <w:snapToGrid w:val="0"/>
          <w:lang w:val="en-US"/>
        </w:rPr>
        <w:t>MDTMode-EUTRA ::= CHOICE {</w:t>
      </w:r>
    </w:p>
    <w:p w:rsidR="00023940" w:rsidRPr="0037116A" w:rsidRDefault="00023940" w:rsidP="00023940">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rsidR="00023940" w:rsidRPr="0025519D" w:rsidRDefault="00023940" w:rsidP="00023940">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rsidR="00023940" w:rsidRPr="0025519D" w:rsidRDefault="00023940" w:rsidP="00023940">
      <w:pPr>
        <w:pStyle w:val="PL"/>
        <w:rPr>
          <w:noProof w:val="0"/>
          <w:snapToGrid w:val="0"/>
          <w:lang w:val="en-US"/>
        </w:rPr>
      </w:pPr>
      <w:r w:rsidRPr="0025519D">
        <w:rPr>
          <w:noProof w:val="0"/>
          <w:snapToGrid w:val="0"/>
          <w:lang w:val="en-US"/>
        </w:rPr>
        <w:tab/>
        <w:t>...,</w:t>
      </w:r>
    </w:p>
    <w:p w:rsidR="00023940" w:rsidRPr="0025519D" w:rsidRDefault="00023940" w:rsidP="00023940">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rsidR="00023940" w:rsidRPr="0037116A" w:rsidRDefault="00023940" w:rsidP="00023940">
      <w:pPr>
        <w:pStyle w:val="PL"/>
        <w:rPr>
          <w:noProof w:val="0"/>
          <w:snapToGrid w:val="0"/>
          <w:lang w:val="en-US"/>
        </w:rPr>
      </w:pPr>
      <w:r w:rsidRPr="0037116A">
        <w:rPr>
          <w:noProof w:val="0"/>
          <w:snapToGrid w:val="0"/>
          <w:lang w:val="en-US"/>
        </w:rPr>
        <w:t>}</w:t>
      </w:r>
    </w:p>
    <w:p w:rsidR="00023940" w:rsidRPr="0037116A" w:rsidRDefault="00023940" w:rsidP="00023940">
      <w:pPr>
        <w:pStyle w:val="PL"/>
        <w:rPr>
          <w:noProof w:val="0"/>
          <w:snapToGrid w:val="0"/>
          <w:lang w:val="en-US"/>
        </w:rPr>
      </w:pPr>
    </w:p>
    <w:p w:rsidR="00023940" w:rsidRPr="0037116A" w:rsidRDefault="00023940" w:rsidP="00023940">
      <w:pPr>
        <w:pStyle w:val="PL"/>
        <w:rPr>
          <w:noProof w:val="0"/>
          <w:snapToGrid w:val="0"/>
          <w:lang w:val="en-US"/>
        </w:rPr>
      </w:pPr>
      <w:r w:rsidRPr="0037116A">
        <w:rPr>
          <w:noProof w:val="0"/>
          <w:snapToGrid w:val="0"/>
          <w:lang w:val="en-US"/>
        </w:rPr>
        <w:t>MDTMode-EUTRA-Extension ::= ProtocolIE-Single-Container {{ MDTMode-EUTRA-ExtensionIE }}</w:t>
      </w:r>
    </w:p>
    <w:p w:rsidR="00023940" w:rsidRPr="0037116A" w:rsidRDefault="00023940" w:rsidP="00023940">
      <w:pPr>
        <w:pStyle w:val="PL"/>
        <w:rPr>
          <w:noProof w:val="0"/>
          <w:snapToGrid w:val="0"/>
          <w:lang w:val="en-US"/>
        </w:rPr>
      </w:pPr>
    </w:p>
    <w:p w:rsidR="00023940" w:rsidRPr="0037116A" w:rsidRDefault="00023940" w:rsidP="00023940">
      <w:pPr>
        <w:pStyle w:val="PL"/>
        <w:rPr>
          <w:noProof w:val="0"/>
          <w:snapToGrid w:val="0"/>
          <w:lang w:val="en-US"/>
        </w:rPr>
      </w:pPr>
      <w:r w:rsidRPr="0037116A">
        <w:rPr>
          <w:noProof w:val="0"/>
          <w:snapToGrid w:val="0"/>
          <w:lang w:val="en-US"/>
        </w:rPr>
        <w:t>MDTMode-EUTRA-ExtensionIE XNAP-PROTOCOL-IES ::= {</w:t>
      </w:r>
    </w:p>
    <w:p w:rsidR="00023940" w:rsidRPr="0037116A" w:rsidRDefault="00023940" w:rsidP="00023940">
      <w:pPr>
        <w:pStyle w:val="PL"/>
        <w:rPr>
          <w:noProof w:val="0"/>
          <w:snapToGrid w:val="0"/>
          <w:lang w:val="en-US"/>
        </w:rPr>
      </w:pPr>
      <w:r w:rsidRPr="0037116A">
        <w:rPr>
          <w:noProof w:val="0"/>
          <w:snapToGrid w:val="0"/>
          <w:lang w:val="en-US"/>
        </w:rPr>
        <w:tab/>
        <w:t>...</w:t>
      </w:r>
    </w:p>
    <w:p w:rsidR="00023940" w:rsidRPr="0037116A" w:rsidRDefault="00023940" w:rsidP="00023940">
      <w:pPr>
        <w:pStyle w:val="PL"/>
        <w:rPr>
          <w:noProof w:val="0"/>
          <w:snapToGrid w:val="0"/>
          <w:lang w:val="en-US"/>
        </w:rPr>
      </w:pPr>
      <w:r w:rsidRPr="0037116A">
        <w:rPr>
          <w:noProof w:val="0"/>
          <w:snapToGrid w:val="0"/>
          <w:lang w:val="en-US"/>
        </w:rPr>
        <w:t>}</w:t>
      </w:r>
    </w:p>
    <w:p w:rsidR="00023940" w:rsidRPr="0037116A" w:rsidRDefault="00023940" w:rsidP="00023940">
      <w:pPr>
        <w:pStyle w:val="PL"/>
        <w:rPr>
          <w:noProof w:val="0"/>
          <w:snapToGrid w:val="0"/>
          <w:lang w:val="en-US"/>
        </w:rPr>
      </w:pPr>
    </w:p>
    <w:p w:rsidR="00023940" w:rsidRDefault="00023940" w:rsidP="00023940">
      <w:pPr>
        <w:pStyle w:val="PL"/>
      </w:pPr>
      <w:r>
        <w:rPr>
          <w:snapToGrid w:val="0"/>
        </w:rPr>
        <w:t>MeasObject</w:t>
      </w:r>
      <w:r w:rsidRPr="00547DBD">
        <w:rPr>
          <w:snapToGrid w:val="0"/>
        </w:rPr>
        <w:t>Container</w:t>
      </w:r>
      <w:r>
        <w:rPr>
          <w:snapToGrid w:val="0"/>
        </w:rPr>
        <w:t xml:space="preserve"> </w:t>
      </w:r>
      <w:r w:rsidRPr="00FD0425">
        <w:t>::= OCTET STRING</w:t>
      </w:r>
    </w:p>
    <w:p w:rsidR="00023940" w:rsidRDefault="00023940" w:rsidP="00023940">
      <w:pPr>
        <w:pStyle w:val="PL"/>
      </w:pPr>
    </w:p>
    <w:p w:rsidR="00023940" w:rsidRPr="0037116A" w:rsidRDefault="00023940" w:rsidP="00023940">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rsidR="00023940" w:rsidRPr="0037116A" w:rsidRDefault="00023940" w:rsidP="00023940">
      <w:pPr>
        <w:pStyle w:val="PL"/>
        <w:rPr>
          <w:noProof w:val="0"/>
          <w:snapToGrid w:val="0"/>
          <w:lang w:val="en-US"/>
        </w:rPr>
      </w:pPr>
    </w:p>
    <w:p w:rsidR="00023940" w:rsidRPr="0037116A" w:rsidRDefault="00023940" w:rsidP="00023940">
      <w:pPr>
        <w:pStyle w:val="PL"/>
        <w:rPr>
          <w:noProof w:val="0"/>
          <w:snapToGrid w:val="0"/>
          <w:lang w:val="en-US"/>
        </w:rPr>
      </w:pPr>
      <w:r w:rsidRPr="0037116A">
        <w:rPr>
          <w:noProof w:val="0"/>
          <w:snapToGrid w:val="0"/>
          <w:lang w:val="en-US"/>
        </w:rPr>
        <w:t>MeasurementThresholdA2 ::= CHOICE {</w:t>
      </w:r>
    </w:p>
    <w:p w:rsidR="00023940" w:rsidRPr="00567372" w:rsidRDefault="00023940" w:rsidP="00023940">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rsidR="00023940" w:rsidRPr="00567372" w:rsidRDefault="00023940" w:rsidP="00023940">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rsidR="00023940" w:rsidRPr="00567372" w:rsidRDefault="00023940" w:rsidP="00023940">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rsidR="00023940" w:rsidRPr="00346652" w:rsidRDefault="00023940" w:rsidP="00023940">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rsidR="00023940" w:rsidRPr="00283AA6" w:rsidRDefault="00023940" w:rsidP="00023940">
      <w:pPr>
        <w:pStyle w:val="PL"/>
      </w:pPr>
      <w:r w:rsidRPr="00283AA6">
        <w:t>}</w:t>
      </w:r>
    </w:p>
    <w:p w:rsidR="00023940" w:rsidRPr="00283AA6" w:rsidRDefault="00023940" w:rsidP="00023940">
      <w:pPr>
        <w:pStyle w:val="PL"/>
      </w:pPr>
    </w:p>
    <w:p w:rsidR="00023940" w:rsidRPr="00283AA6" w:rsidRDefault="00023940" w:rsidP="00023940">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rsidR="00023940" w:rsidRPr="00283AA6" w:rsidRDefault="00023940" w:rsidP="00023940">
      <w:pPr>
        <w:pStyle w:val="PL"/>
        <w:rPr>
          <w:noProof w:val="0"/>
          <w:snapToGrid w:val="0"/>
          <w:lang w:eastAsia="zh-CN"/>
        </w:rPr>
      </w:pPr>
      <w:r w:rsidRPr="00283AA6">
        <w:rPr>
          <w:noProof w:val="0"/>
          <w:snapToGrid w:val="0"/>
          <w:lang w:eastAsia="zh-CN"/>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FD0425" w:rsidRDefault="00023940" w:rsidP="00023940">
      <w:pPr>
        <w:pStyle w:val="PL"/>
      </w:pPr>
    </w:p>
    <w:p w:rsidR="00023940" w:rsidRPr="00F35F02" w:rsidRDefault="00023940" w:rsidP="00023940">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rsidR="00023940" w:rsidRPr="00F35F02" w:rsidRDefault="00023940" w:rsidP="00023940">
      <w:pPr>
        <w:pStyle w:val="PL"/>
      </w:pPr>
    </w:p>
    <w:p w:rsidR="00023940" w:rsidRPr="00F35F02" w:rsidRDefault="00023940" w:rsidP="00023940">
      <w:pPr>
        <w:pStyle w:val="PL"/>
      </w:pPr>
    </w:p>
    <w:p w:rsidR="00023940" w:rsidRDefault="00023940" w:rsidP="00023940">
      <w:pPr>
        <w:pStyle w:val="PL"/>
      </w:pPr>
      <w:r>
        <w:t>MIMOPRBusageInformation ::= SEQUENCE {</w:t>
      </w:r>
    </w:p>
    <w:p w:rsidR="00023940" w:rsidRPr="008E63A5" w:rsidRDefault="00023940" w:rsidP="00023940">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rsidR="00023940" w:rsidRDefault="00023940" w:rsidP="00023940">
      <w:pPr>
        <w:pStyle w:val="PL"/>
      </w:pPr>
      <w:r>
        <w:tab/>
        <w:t>ul</w:t>
      </w:r>
      <w:r w:rsidRPr="00144222">
        <w:t>-GBR-PRB-usage-for-MIMO</w:t>
      </w:r>
      <w:r w:rsidRPr="009354E2">
        <w:tab/>
      </w:r>
      <w:r>
        <w:tab/>
      </w:r>
      <w:r>
        <w:tab/>
      </w:r>
      <w:r>
        <w:tab/>
      </w:r>
      <w:r>
        <w:tab/>
        <w:t>U</w:t>
      </w:r>
      <w:r w:rsidRPr="00144222">
        <w:t>L-GBR-PRB-usage-for-MIM</w:t>
      </w:r>
      <w:r>
        <w:t>O</w:t>
      </w:r>
      <w:r w:rsidRPr="009354E2">
        <w:t>,</w:t>
      </w:r>
    </w:p>
    <w:p w:rsidR="00023940" w:rsidRDefault="00023940" w:rsidP="00023940">
      <w:pPr>
        <w:pStyle w:val="PL"/>
      </w:pPr>
      <w:r>
        <w:tab/>
        <w:t>dl</w:t>
      </w:r>
      <w:r w:rsidRPr="00144222">
        <w:t>-non-GBR-PRB-usage-for-MIMO</w:t>
      </w:r>
      <w:r>
        <w:tab/>
      </w:r>
      <w:r w:rsidRPr="009354E2">
        <w:tab/>
      </w:r>
      <w:r>
        <w:tab/>
      </w:r>
      <w:r>
        <w:tab/>
      </w:r>
      <w:r w:rsidRPr="00144222">
        <w:t>DL-non-GBR-PRB-usage-for-MIMO</w:t>
      </w:r>
      <w:r w:rsidRPr="009354E2">
        <w:t>,</w:t>
      </w:r>
    </w:p>
    <w:p w:rsidR="00023940" w:rsidRDefault="00023940" w:rsidP="00023940">
      <w:pPr>
        <w:pStyle w:val="PL"/>
      </w:pPr>
      <w:r>
        <w:tab/>
        <w:t>ul</w:t>
      </w:r>
      <w:r w:rsidRPr="00144222">
        <w:t>-non-GBR-PRB-usage-for-MIMO</w:t>
      </w:r>
      <w:r>
        <w:tab/>
      </w:r>
      <w:r>
        <w:tab/>
      </w:r>
      <w:r>
        <w:tab/>
      </w:r>
      <w:r>
        <w:tab/>
        <w:t>U</w:t>
      </w:r>
      <w:r w:rsidRPr="00144222">
        <w:t>L-non-GBR-PRB-usage-for-MIMO</w:t>
      </w:r>
      <w:r w:rsidRPr="009354E2">
        <w:t>,</w:t>
      </w:r>
    </w:p>
    <w:p w:rsidR="00023940" w:rsidRDefault="00023940" w:rsidP="00023940">
      <w:pPr>
        <w:pStyle w:val="PL"/>
      </w:pPr>
      <w:r>
        <w:tab/>
        <w:t>dl</w:t>
      </w:r>
      <w:r w:rsidRPr="00144222">
        <w:t>-Total-PRB-usage-for-MIMO</w:t>
      </w:r>
      <w:r w:rsidRPr="009354E2">
        <w:tab/>
      </w:r>
      <w:r>
        <w:tab/>
      </w:r>
      <w:r>
        <w:tab/>
      </w:r>
      <w:r>
        <w:tab/>
      </w:r>
      <w:r>
        <w:tab/>
      </w:r>
      <w:r w:rsidRPr="00144222">
        <w:t>DL</w:t>
      </w:r>
      <w:r>
        <w:t>-Total-PRB-usage-for-MIMO</w:t>
      </w:r>
      <w:r w:rsidRPr="009354E2">
        <w:t>,</w:t>
      </w:r>
    </w:p>
    <w:p w:rsidR="00023940" w:rsidRPr="00300B5A" w:rsidRDefault="00023940" w:rsidP="00023940">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rsidR="00023940" w:rsidRPr="00300B5A" w:rsidRDefault="00023940" w:rsidP="0002394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w:t>
      </w:r>
      <w:r>
        <w:t>MIMOPRBusageInformation</w:t>
      </w:r>
      <w:r w:rsidRPr="00300B5A">
        <w:rPr>
          <w:noProof w:val="0"/>
          <w:snapToGrid w:val="0"/>
        </w:rPr>
        <w:t>-ExtIEs} }</w:t>
      </w:r>
      <w:r>
        <w:rPr>
          <w:noProof w:val="0"/>
          <w:snapToGrid w:val="0"/>
        </w:rPr>
        <w:tab/>
        <w:t>OPTIONAL</w:t>
      </w:r>
      <w:r w:rsidRPr="00300B5A">
        <w:rPr>
          <w:noProof w:val="0"/>
          <w:snapToGrid w:val="0"/>
        </w:rPr>
        <w:t>,</w:t>
      </w:r>
    </w:p>
    <w:p w:rsidR="00023940" w:rsidRPr="00300B5A" w:rsidRDefault="00023940" w:rsidP="00023940">
      <w:pPr>
        <w:pStyle w:val="PL"/>
        <w:rPr>
          <w:noProof w:val="0"/>
          <w:snapToGrid w:val="0"/>
        </w:rPr>
      </w:pPr>
      <w:r w:rsidRPr="00300B5A">
        <w:rPr>
          <w:noProof w:val="0"/>
          <w:snapToGrid w:val="0"/>
        </w:rPr>
        <w:tab/>
        <w:t>...</w:t>
      </w:r>
    </w:p>
    <w:p w:rsidR="00023940" w:rsidRPr="00300B5A" w:rsidRDefault="00023940" w:rsidP="00023940">
      <w:pPr>
        <w:pStyle w:val="PL"/>
        <w:rPr>
          <w:noProof w:val="0"/>
          <w:snapToGrid w:val="0"/>
        </w:rPr>
      </w:pPr>
      <w:r w:rsidRPr="00300B5A">
        <w:rPr>
          <w:noProof w:val="0"/>
          <w:snapToGrid w:val="0"/>
        </w:rPr>
        <w:t>}</w:t>
      </w:r>
    </w:p>
    <w:p w:rsidR="00023940" w:rsidRPr="00300B5A" w:rsidRDefault="00023940" w:rsidP="00023940">
      <w:pPr>
        <w:pStyle w:val="PL"/>
        <w:rPr>
          <w:noProof w:val="0"/>
          <w:snapToGrid w:val="0"/>
        </w:rPr>
      </w:pPr>
    </w:p>
    <w:p w:rsidR="00023940" w:rsidRDefault="00023940" w:rsidP="00023940">
      <w:pPr>
        <w:pStyle w:val="PL"/>
        <w:rPr>
          <w:noProof w:val="0"/>
          <w:snapToGrid w:val="0"/>
        </w:rPr>
      </w:pPr>
      <w:r>
        <w:t>MIMOPRBusageInformation</w:t>
      </w:r>
      <w:r w:rsidRPr="00300B5A">
        <w:rPr>
          <w:noProof w:val="0"/>
        </w:rPr>
        <w:t>-</w:t>
      </w:r>
      <w:r w:rsidRPr="00300B5A">
        <w:rPr>
          <w:noProof w:val="0"/>
          <w:snapToGrid w:val="0"/>
        </w:rPr>
        <w:t>ExtIEs XNAP-PROTOCOL-EXTENSION ::= {</w:t>
      </w:r>
    </w:p>
    <w:p w:rsidR="00023940" w:rsidRPr="00300B5A" w:rsidRDefault="00023940" w:rsidP="00023940">
      <w:pPr>
        <w:pStyle w:val="PL"/>
        <w:rPr>
          <w:noProof w:val="0"/>
          <w:snapToGrid w:val="0"/>
        </w:rPr>
      </w:pPr>
      <w:r w:rsidRPr="00300B5A">
        <w:rPr>
          <w:noProof w:val="0"/>
          <w:snapToGrid w:val="0"/>
        </w:rPr>
        <w:tab/>
        <w:t>...</w:t>
      </w:r>
    </w:p>
    <w:p w:rsidR="00023940" w:rsidRDefault="00023940" w:rsidP="00023940">
      <w:pPr>
        <w:pStyle w:val="PL"/>
        <w:rPr>
          <w:noProof w:val="0"/>
          <w:snapToGrid w:val="0"/>
        </w:rPr>
      </w:pPr>
      <w:r w:rsidRPr="00300B5A">
        <w:rPr>
          <w:noProof w:val="0"/>
          <w:snapToGrid w:val="0"/>
        </w:rPr>
        <w:t>}</w:t>
      </w:r>
    </w:p>
    <w:p w:rsidR="00023940" w:rsidRDefault="00023940" w:rsidP="00023940">
      <w:pPr>
        <w:pStyle w:val="PL"/>
        <w:rPr>
          <w:noProof w:val="0"/>
          <w:snapToGrid w:val="0"/>
        </w:rPr>
      </w:pPr>
    </w:p>
    <w:p w:rsidR="00023940" w:rsidRDefault="00023940" w:rsidP="00023940">
      <w:pPr>
        <w:pStyle w:val="PL"/>
      </w:pPr>
      <w:r w:rsidRPr="00F35F02">
        <w:rPr>
          <w:rFonts w:eastAsia="Batang"/>
        </w:rPr>
        <w:t>Mobility</w:t>
      </w:r>
      <w:r w:rsidRPr="00F35F02">
        <w:rPr>
          <w:snapToGrid w:val="0"/>
        </w:rPr>
        <w:t>Information</w:t>
      </w:r>
      <w:r w:rsidRPr="00F35F02">
        <w:rPr>
          <w:snapToGrid w:val="0"/>
        </w:rPr>
        <w:tab/>
      </w:r>
      <w:r w:rsidRPr="00F35F02">
        <w:t>::= BIT STRING (SIZE(32))</w:t>
      </w:r>
    </w:p>
    <w:p w:rsidR="00023940" w:rsidRDefault="00023940" w:rsidP="00023940">
      <w:pPr>
        <w:pStyle w:val="PL"/>
      </w:pPr>
    </w:p>
    <w:p w:rsidR="00023940" w:rsidRPr="00A735B2" w:rsidRDefault="00023940" w:rsidP="00023940">
      <w:pPr>
        <w:pStyle w:val="PL"/>
        <w:rPr>
          <w:snapToGrid w:val="0"/>
        </w:rPr>
      </w:pPr>
      <w:r w:rsidRPr="00A735B2">
        <w:rPr>
          <w:snapToGrid w:val="0"/>
        </w:rPr>
        <w:t>MobilityParametersModificationRange ::= SEQUENCE {</w:t>
      </w:r>
    </w:p>
    <w:p w:rsidR="00023940" w:rsidRPr="00A735B2" w:rsidRDefault="00023940" w:rsidP="00023940">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rsidR="00023940" w:rsidRPr="00A735B2" w:rsidRDefault="00023940" w:rsidP="00023940">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rsidR="00023940" w:rsidRPr="00A735B2" w:rsidRDefault="00023940" w:rsidP="00023940">
      <w:pPr>
        <w:pStyle w:val="PL"/>
        <w:rPr>
          <w:snapToGrid w:val="0"/>
        </w:rPr>
      </w:pPr>
      <w:r w:rsidRPr="00A735B2">
        <w:rPr>
          <w:snapToGrid w:val="0"/>
        </w:rPr>
        <w:tab/>
        <w:t>...</w:t>
      </w:r>
    </w:p>
    <w:p w:rsidR="00023940" w:rsidRPr="00A735B2" w:rsidRDefault="00023940" w:rsidP="00023940">
      <w:pPr>
        <w:pStyle w:val="PL"/>
        <w:rPr>
          <w:snapToGrid w:val="0"/>
        </w:rPr>
      </w:pPr>
      <w:r w:rsidRPr="00A735B2">
        <w:rPr>
          <w:snapToGrid w:val="0"/>
        </w:rPr>
        <w:t>}</w:t>
      </w:r>
    </w:p>
    <w:p w:rsidR="00023940" w:rsidRPr="00A735B2" w:rsidRDefault="00023940" w:rsidP="00023940">
      <w:pPr>
        <w:pStyle w:val="PL"/>
        <w:rPr>
          <w:snapToGrid w:val="0"/>
        </w:rPr>
      </w:pPr>
    </w:p>
    <w:p w:rsidR="00023940" w:rsidRPr="00A735B2" w:rsidRDefault="00023940" w:rsidP="00023940">
      <w:pPr>
        <w:pStyle w:val="PL"/>
        <w:rPr>
          <w:snapToGrid w:val="0"/>
        </w:rPr>
      </w:pPr>
      <w:r w:rsidRPr="00A735B2">
        <w:rPr>
          <w:snapToGrid w:val="0"/>
        </w:rPr>
        <w:t>MobilityParametersInformation ::= SEQUENCE {</w:t>
      </w:r>
    </w:p>
    <w:p w:rsidR="00023940" w:rsidRPr="00A735B2" w:rsidRDefault="00023940" w:rsidP="00023940">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rsidR="00023940" w:rsidRPr="00A735B2" w:rsidRDefault="00023940" w:rsidP="00023940">
      <w:pPr>
        <w:pStyle w:val="PL"/>
        <w:rPr>
          <w:snapToGrid w:val="0"/>
        </w:rPr>
      </w:pPr>
      <w:r w:rsidRPr="00A735B2">
        <w:rPr>
          <w:snapToGrid w:val="0"/>
        </w:rPr>
        <w:tab/>
        <w:t>...</w:t>
      </w:r>
    </w:p>
    <w:p w:rsidR="00023940" w:rsidRPr="00A735B2" w:rsidRDefault="00023940" w:rsidP="00023940">
      <w:pPr>
        <w:pStyle w:val="PL"/>
        <w:rPr>
          <w:snapToGrid w:val="0"/>
        </w:rPr>
      </w:pPr>
      <w:r w:rsidRPr="00A735B2">
        <w:rPr>
          <w:snapToGrid w:val="0"/>
        </w:rPr>
        <w:t>}</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MobilityRestrictionList ::= SEQUENCE {</w:t>
      </w:r>
    </w:p>
    <w:p w:rsidR="00023940" w:rsidRPr="00FD0425" w:rsidRDefault="00023940" w:rsidP="00023940">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023940" w:rsidRPr="00FD0425" w:rsidRDefault="00023940" w:rsidP="00023940">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w:t>
      </w:r>
      <w:proofErr w:type="gramStart"/>
      <w:r w:rsidRPr="00FD0425">
        <w:rPr>
          <w:noProof w:val="0"/>
          <w:snapToGrid w:val="0"/>
        </w:rPr>
        <w:t>1..</w:t>
      </w:r>
      <w:proofErr w:type="gramEnd"/>
      <w:r w:rsidRPr="00FD0425">
        <w:rPr>
          <w:noProof w:val="0"/>
          <w:snapToGrid w:val="0"/>
        </w:rPr>
        <w:t>maxnoofEPLMNs)) OF PLMN-Identity</w:t>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MobilityRestrictionList</w:t>
      </w:r>
      <w:r w:rsidRPr="00FD0425">
        <w:rPr>
          <w:noProof w:val="0"/>
          <w:snapToGrid w:val="0"/>
        </w:rPr>
        <w:t>-ExtIEs XNAP-PROTOCOL-EXTENSION ::={</w:t>
      </w:r>
      <w:r w:rsidRPr="00FD0425">
        <w:t xml:space="preserve"> </w:t>
      </w:r>
    </w:p>
    <w:p w:rsidR="00023940" w:rsidRPr="00FD0425" w:rsidRDefault="00023940" w:rsidP="00023940">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rsidR="00023940" w:rsidRPr="00FD0425" w:rsidRDefault="00023940" w:rsidP="00023940">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rsidR="00023940" w:rsidRDefault="00023940" w:rsidP="00023940">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rsidR="00023940" w:rsidRPr="00FD0425" w:rsidRDefault="00023940" w:rsidP="00023940">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CNTypeRestrictionsForEquivalent ::= SEQUENCE (SIZE(1..maxnoofEPLMNs)) OF CNTypeRestrictionsForEquivalentItem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lastRenderedPageBreak/>
        <w:t>CNTypeRestrictionsForEquivalentItem ::= SEQUENCE {</w:t>
      </w:r>
    </w:p>
    <w:p w:rsidR="00023940" w:rsidRPr="00FD0425" w:rsidRDefault="00023940" w:rsidP="00023940">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023940" w:rsidRPr="00FD0425" w:rsidRDefault="00023940" w:rsidP="00023940">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CNTypeRestrictionsForEquivalentItem-ExtIEs XNAP-PROTOCOL-EXTENSION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CNTypeRestrictionsForServing ::= ENUMERATED {</w:t>
      </w:r>
    </w:p>
    <w:p w:rsidR="00023940" w:rsidRPr="00FD0425" w:rsidRDefault="00023940" w:rsidP="00023940">
      <w:pPr>
        <w:pStyle w:val="PL"/>
        <w:rPr>
          <w:snapToGrid w:val="0"/>
        </w:rPr>
      </w:pPr>
      <w:r w:rsidRPr="00FD0425">
        <w:rPr>
          <w:snapToGrid w:val="0"/>
        </w:rPr>
        <w:tab/>
        <w:t>epc-forbidden,</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rPr>
          <w:noProof w:val="0"/>
          <w:snapToGrid w:val="0"/>
        </w:rPr>
        <w:t>RAT-RestrictionsList ::= SEQUENCE (SIZE(</w:t>
      </w:r>
      <w:proofErr w:type="gramStart"/>
      <w:r w:rsidRPr="00FD0425">
        <w:rPr>
          <w:noProof w:val="0"/>
          <w:snapToGrid w:val="0"/>
        </w:rPr>
        <w:t>1..</w:t>
      </w:r>
      <w:proofErr w:type="gramEnd"/>
      <w:r w:rsidRPr="00FD0425">
        <w:rPr>
          <w:noProof w:val="0"/>
          <w:snapToGrid w:val="0"/>
        </w:rPr>
        <w:t>maxnoofPLMNs)) OF RAT-RestrictionsItem</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RAT-RestrictionsItem ::= SEQUENCE {</w:t>
      </w:r>
    </w:p>
    <w:p w:rsidR="00023940" w:rsidRPr="00FD0425" w:rsidRDefault="00023940" w:rsidP="00023940">
      <w:pPr>
        <w:pStyle w:val="PL"/>
      </w:pPr>
      <w:r w:rsidRPr="00FD0425">
        <w:tab/>
        <w:t>plmn-Identity</w:t>
      </w:r>
      <w:r w:rsidRPr="00FD0425">
        <w:tab/>
      </w:r>
      <w:r w:rsidRPr="00FD0425">
        <w:tab/>
      </w:r>
      <w:r w:rsidRPr="00FD0425">
        <w:tab/>
      </w:r>
      <w:r w:rsidRPr="00FD0425">
        <w:tab/>
      </w:r>
      <w:r w:rsidRPr="00FD0425">
        <w:tab/>
        <w:t>PLMN-Identity,</w:t>
      </w:r>
    </w:p>
    <w:p w:rsidR="00023940" w:rsidRPr="00FD0425" w:rsidRDefault="00023940" w:rsidP="00023940">
      <w:pPr>
        <w:pStyle w:val="PL"/>
      </w:pPr>
      <w:r w:rsidRPr="00FD0425">
        <w:tab/>
        <w:t>rat-RestrictionInformation</w:t>
      </w:r>
      <w:r w:rsidRPr="00FD0425">
        <w:tab/>
      </w:r>
      <w:r w:rsidRPr="00FD0425">
        <w:tab/>
        <w:t>RAT-RestrictionInformation,</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Default="00023940" w:rsidP="00023940">
      <w:pPr>
        <w:pStyle w:val="PL"/>
        <w:rPr>
          <w:noProof w:val="0"/>
          <w:snapToGrid w:val="0"/>
        </w:rPr>
      </w:pPr>
      <w:r w:rsidRPr="00FD0425">
        <w:rPr>
          <w:noProof w:val="0"/>
          <w:snapToGrid w:val="0"/>
        </w:rPr>
        <w:t>RAT-RestrictionsItem-ExtIEs XNAP-PROTOCOL-EXTENSION ::={</w:t>
      </w:r>
    </w:p>
    <w:p w:rsidR="00023940" w:rsidRPr="00FD0425" w:rsidRDefault="00023940" w:rsidP="00023940">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27" w:name="_Hlk98880510"/>
      <w:r w:rsidRPr="00FD0425">
        <w:t>RAT-</w:t>
      </w:r>
      <w:r w:rsidRPr="00FD0425">
        <w:rPr>
          <w:snapToGrid w:val="0"/>
        </w:rPr>
        <w:t>RestrictionInformation</w:t>
      </w:r>
      <w:bookmarkEnd w:id="327"/>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ForbiddenAreaList ::= SEQUENCE (SIZE(</w:t>
      </w:r>
      <w:proofErr w:type="gramStart"/>
      <w:r w:rsidRPr="00FD0425">
        <w:rPr>
          <w:noProof w:val="0"/>
          <w:snapToGrid w:val="0"/>
        </w:rPr>
        <w:t>1..</w:t>
      </w:r>
      <w:proofErr w:type="gramEnd"/>
      <w:r w:rsidRPr="00FD0425">
        <w:rPr>
          <w:noProof w:val="0"/>
          <w:snapToGrid w:val="0"/>
        </w:rPr>
        <w:t>maxnoofPLMNs)) OF ForbiddenAreaItem</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ForbiddenAreaItem ::= SEQUENCE {</w:t>
      </w:r>
    </w:p>
    <w:p w:rsidR="00023940" w:rsidRPr="00FD0425" w:rsidRDefault="00023940" w:rsidP="00023940">
      <w:pPr>
        <w:pStyle w:val="PL"/>
      </w:pPr>
      <w:r w:rsidRPr="00FD0425">
        <w:tab/>
        <w:t>plmn-Identity</w:t>
      </w:r>
      <w:r w:rsidRPr="00FD0425">
        <w:tab/>
      </w:r>
      <w:r w:rsidRPr="00FD0425">
        <w:tab/>
        <w:t>PLMN-Identity,</w:t>
      </w:r>
    </w:p>
    <w:p w:rsidR="00023940" w:rsidRPr="00FD0425" w:rsidRDefault="00023940" w:rsidP="00023940">
      <w:pPr>
        <w:pStyle w:val="PL"/>
      </w:pPr>
      <w:r w:rsidRPr="00FD0425">
        <w:tab/>
        <w:t>forbidden-TACs</w:t>
      </w:r>
      <w:r w:rsidRPr="00FD0425">
        <w:tab/>
      </w:r>
      <w:r w:rsidRPr="00FD0425">
        <w:tab/>
        <w:t>SEQUENCE (SIZE(1..maxnoofForbiddenTACs)) OF TAC,</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ForbiddenAreaItem-ExtIEs XNAP-PROTOCOL-EXTENSION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ServiceAreaList ::= SEQUENCE (SIZE(</w:t>
      </w:r>
      <w:proofErr w:type="gramStart"/>
      <w:r w:rsidRPr="00FD0425">
        <w:rPr>
          <w:noProof w:val="0"/>
          <w:snapToGrid w:val="0"/>
        </w:rPr>
        <w:t>1..</w:t>
      </w:r>
      <w:proofErr w:type="gramEnd"/>
      <w:r w:rsidRPr="00FD0425">
        <w:rPr>
          <w:noProof w:val="0"/>
          <w:snapToGrid w:val="0"/>
        </w:rPr>
        <w:t>maxnoofPLMNs)) OF ServiceAreaItem</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lastRenderedPageBreak/>
        <w:t>ServiceAreaItem ::= SEQUENCE {</w:t>
      </w:r>
    </w:p>
    <w:p w:rsidR="00023940" w:rsidRPr="00FD0425" w:rsidRDefault="00023940" w:rsidP="00023940">
      <w:pPr>
        <w:pStyle w:val="PL"/>
      </w:pPr>
      <w:r w:rsidRPr="00FD0425">
        <w:tab/>
        <w:t>plmn-Identity</w:t>
      </w:r>
      <w:r w:rsidRPr="00FD0425">
        <w:tab/>
      </w:r>
      <w:r w:rsidRPr="00FD0425">
        <w:tab/>
      </w:r>
      <w:r w:rsidRPr="00FD0425">
        <w:tab/>
      </w:r>
      <w:r w:rsidRPr="00FD0425">
        <w:tab/>
      </w:r>
      <w:r w:rsidRPr="00FD0425">
        <w:tab/>
      </w:r>
      <w:r w:rsidRPr="00FD0425">
        <w:tab/>
        <w:t>PLMN-Identity,</w:t>
      </w:r>
    </w:p>
    <w:p w:rsidR="00023940" w:rsidRPr="00FD0425" w:rsidRDefault="00023940" w:rsidP="00023940">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rsidR="00023940" w:rsidRPr="00FD0425" w:rsidRDefault="00023940" w:rsidP="00023940">
      <w:pPr>
        <w:pStyle w:val="PL"/>
      </w:pPr>
      <w:r w:rsidRPr="00FD0425">
        <w:tab/>
        <w:t>not-allowed-TACs-ServiceArea</w:t>
      </w:r>
      <w:r w:rsidRPr="00FD0425">
        <w:tab/>
      </w:r>
      <w:r w:rsidRPr="00FD0425">
        <w:tab/>
        <w:t>SEQUENCE (SIZE(1..maxnoofAllowedAreas)) OF TAC</w:t>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ServiceAreaItem-ExtIEs XNAP-PROTOCOL-EXTENSION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r w:rsidRPr="00FD0425">
        <w:t>MR-DC-ResourceCoordinationInfo ::= SEQUENCE {</w:t>
      </w:r>
    </w:p>
    <w:p w:rsidR="00023940" w:rsidRPr="00FD0425" w:rsidRDefault="00023940" w:rsidP="00023940">
      <w:pPr>
        <w:pStyle w:val="PL"/>
      </w:pPr>
      <w:r w:rsidRPr="00FD0425">
        <w:tab/>
      </w:r>
      <w:r w:rsidRPr="00FD0425">
        <w:tab/>
        <w:t>ng-RAN-Node-ResourceCoordinationInfo</w:t>
      </w:r>
      <w:r w:rsidRPr="00FD0425">
        <w:tab/>
      </w:r>
      <w:r w:rsidRPr="00FD0425">
        <w:tab/>
      </w:r>
      <w:r w:rsidRPr="00FD0425">
        <w:tab/>
        <w:t>NG-RAN-Node-ResourceCoordinationInfo,</w:t>
      </w:r>
    </w:p>
    <w:p w:rsidR="00023940" w:rsidRPr="00FD0425" w:rsidRDefault="00023940" w:rsidP="00023940">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rsidR="00023940" w:rsidRPr="00FD0425" w:rsidRDefault="00023940" w:rsidP="00023940">
      <w:pPr>
        <w:pStyle w:val="PL"/>
      </w:pPr>
      <w:r w:rsidRPr="00FD0425">
        <w:tab/>
      </w:r>
      <w:r w:rsidRPr="00FD0425">
        <w:tab/>
        <w:t>...</w:t>
      </w:r>
    </w:p>
    <w:p w:rsidR="00023940" w:rsidRPr="00FD0425" w:rsidRDefault="00023940" w:rsidP="00023940">
      <w:pPr>
        <w:pStyle w:val="PL"/>
      </w:pPr>
      <w:r w:rsidRPr="00FD0425">
        <w:t xml:space="preserve">} </w:t>
      </w:r>
    </w:p>
    <w:p w:rsidR="00023940" w:rsidRPr="00FD0425" w:rsidRDefault="00023940" w:rsidP="00023940">
      <w:pPr>
        <w:pStyle w:val="PL"/>
      </w:pPr>
    </w:p>
    <w:p w:rsidR="00023940" w:rsidRPr="00FD0425" w:rsidRDefault="00023940" w:rsidP="00023940">
      <w:pPr>
        <w:pStyle w:val="PL"/>
      </w:pPr>
      <w:r w:rsidRPr="00FD0425">
        <w:t>MR-DC-ResourceCoordinationInfo-ExtIEs XNAP-PROTOCOL-EXTENSION ::= {</w:t>
      </w:r>
    </w:p>
    <w:p w:rsidR="00023940" w:rsidRPr="00FD0425" w:rsidRDefault="00023940" w:rsidP="00023940">
      <w:pPr>
        <w:pStyle w:val="PL"/>
      </w:pPr>
      <w:r w:rsidRPr="00FD0425">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NG-RAN-Node-ResourceCoordinationInfo ::= CHOICE {</w:t>
      </w:r>
    </w:p>
    <w:p w:rsidR="00023940" w:rsidRPr="00FD0425" w:rsidRDefault="00023940" w:rsidP="00023940">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rsidR="00023940" w:rsidRPr="00FD0425" w:rsidRDefault="00023940" w:rsidP="00023940">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E-UTRA-ResourceCoordinationInfo ::= SEQUENCE {</w:t>
      </w:r>
    </w:p>
    <w:p w:rsidR="00023940" w:rsidRPr="00FD0425" w:rsidRDefault="00023940" w:rsidP="0002394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rsidR="00023940" w:rsidRPr="00FD0425" w:rsidRDefault="00023940" w:rsidP="0002394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023940" w:rsidRPr="00FD0425" w:rsidRDefault="00023940" w:rsidP="0002394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023940" w:rsidRPr="00FD0425" w:rsidRDefault="00023940" w:rsidP="0002394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rsidR="00023940" w:rsidRPr="00FD0425" w:rsidRDefault="00023940" w:rsidP="00023940">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rsidR="00023940" w:rsidRPr="00FD0425" w:rsidRDefault="00023940" w:rsidP="00023940">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E-UTRA-ResourceCoordinationInfo-ExtIEs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E-UTRA-CoordinationAssistanceInfo ::= ENUMERATED {coordination-not-required, ...}</w:t>
      </w:r>
    </w:p>
    <w:p w:rsidR="00023940" w:rsidRPr="00FD0425" w:rsidRDefault="00023940" w:rsidP="00023940">
      <w:pPr>
        <w:pStyle w:val="PL"/>
      </w:pPr>
    </w:p>
    <w:p w:rsidR="00023940" w:rsidRPr="00FD0425" w:rsidRDefault="00023940" w:rsidP="00023940">
      <w:pPr>
        <w:pStyle w:val="PL"/>
      </w:pPr>
      <w:r w:rsidRPr="00FD0425">
        <w:t>NR-ResourceCoordinationInfo ::= SEQUENCE {</w:t>
      </w:r>
    </w:p>
    <w:p w:rsidR="00023940" w:rsidRPr="00FD0425" w:rsidRDefault="00023940" w:rsidP="0002394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rsidR="00023940" w:rsidRPr="00FD0425" w:rsidRDefault="00023940" w:rsidP="0002394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023940" w:rsidRPr="00FD0425" w:rsidRDefault="00023940" w:rsidP="0002394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023940" w:rsidRPr="00FD0425" w:rsidRDefault="00023940" w:rsidP="0002394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rsidR="00023940" w:rsidRPr="00FD0425" w:rsidRDefault="00023940" w:rsidP="00023940">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rsidR="00023940" w:rsidRPr="00FD0425" w:rsidRDefault="00023940" w:rsidP="00023940">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lastRenderedPageBreak/>
        <w:t>NR-ResourceCoordinationInfo-ExtIEs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NR-CoordinationAssistanceInfo ::= ENUMERATED {coordination-not-required, ...}</w:t>
      </w:r>
    </w:p>
    <w:p w:rsidR="00023940" w:rsidRPr="00FD0425" w:rsidRDefault="00023940" w:rsidP="00023940">
      <w:pPr>
        <w:pStyle w:val="PL"/>
      </w:pPr>
    </w:p>
    <w:p w:rsidR="00023940" w:rsidRPr="00FD0425" w:rsidRDefault="00023940" w:rsidP="00023940">
      <w:pPr>
        <w:pStyle w:val="PL"/>
      </w:pPr>
      <w:r w:rsidRPr="00FD0425">
        <w:t>MessageOversizeNotification ::= SEQUENCE {</w:t>
      </w:r>
    </w:p>
    <w:p w:rsidR="00023940" w:rsidRDefault="00023940" w:rsidP="00023940">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rsidR="00023940" w:rsidRPr="00FD0425" w:rsidRDefault="00023940" w:rsidP="00023940">
      <w:pPr>
        <w:pStyle w:val="PL"/>
      </w:pPr>
      <w:r>
        <w:tab/>
      </w:r>
      <w:r w:rsidRPr="00FE5E2A">
        <w:t>iE-Extension</w:t>
      </w:r>
      <w:r>
        <w:tab/>
      </w:r>
      <w:r>
        <w:tab/>
      </w:r>
      <w:r>
        <w:tab/>
      </w:r>
      <w:r>
        <w:tab/>
      </w:r>
      <w:r w:rsidRPr="00FE5E2A">
        <w:t>ProtocolExtensionContainer { {MessageOversizeNotification-ExtIEs}}</w:t>
      </w:r>
      <w:r>
        <w:tab/>
      </w:r>
      <w:r w:rsidRPr="00FE5E2A">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MessageOversizeNotification-ExtIEs X</w:t>
      </w:r>
      <w:r>
        <w:t>N</w:t>
      </w:r>
      <w:r w:rsidRPr="00FD0425">
        <w:t>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MaximumCellListSize ::= INTEGER(1..16384, ...)</w:t>
      </w:r>
    </w:p>
    <w:p w:rsidR="00023940" w:rsidRPr="00FD0425" w:rsidRDefault="00023940" w:rsidP="00023940">
      <w:pPr>
        <w:pStyle w:val="PL"/>
      </w:pPr>
    </w:p>
    <w:p w:rsidR="00023940" w:rsidRPr="00F60149" w:rsidRDefault="00023940" w:rsidP="0002394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rsidR="00023940" w:rsidRPr="00F60149" w:rsidRDefault="00023940" w:rsidP="00023940">
      <w:pPr>
        <w:pStyle w:val="PL"/>
        <w:rPr>
          <w:snapToGrid w:val="0"/>
        </w:rPr>
      </w:pPr>
      <w:r w:rsidRPr="00F60149">
        <w:rPr>
          <w:snapToGrid w:val="0"/>
        </w:rPr>
        <w:tab/>
        <w:t xml:space="preserve">iAB-MT-Cell-List </w:t>
      </w:r>
      <w:r w:rsidRPr="00F60149">
        <w:rPr>
          <w:snapToGrid w:val="0"/>
        </w:rPr>
        <w:tab/>
        <w:t>IAB-MT-Cell-List,</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MultiplexingInfo-ExtIEs XNAP-PROTOCOL-EXTENSION ::= {</w:t>
      </w:r>
    </w:p>
    <w:p w:rsidR="00023940" w:rsidRPr="00F60149" w:rsidRDefault="00023940" w:rsidP="00023940">
      <w:pPr>
        <w:pStyle w:val="PL"/>
        <w:rPr>
          <w:snapToGrid w:val="0"/>
        </w:rPr>
      </w:pPr>
      <w:r w:rsidRPr="00F60149">
        <w:rPr>
          <w:snapToGrid w:val="0"/>
        </w:rPr>
        <w:tab/>
        <w:t>...</w:t>
      </w:r>
    </w:p>
    <w:p w:rsidR="00023940" w:rsidRDefault="00023940" w:rsidP="00023940">
      <w:pPr>
        <w:pStyle w:val="PL"/>
        <w:rPr>
          <w:snapToGrid w:val="0"/>
        </w:rPr>
      </w:pPr>
      <w:r w:rsidRPr="00F60149">
        <w:rPr>
          <w:snapToGrid w:val="0"/>
        </w:rPr>
        <w:t>}</w:t>
      </w:r>
    </w:p>
    <w:p w:rsidR="00023940" w:rsidRDefault="00023940" w:rsidP="00023940">
      <w:pPr>
        <w:pStyle w:val="PL"/>
        <w:rPr>
          <w:snapToGrid w:val="0"/>
        </w:rPr>
      </w:pPr>
    </w:p>
    <w:p w:rsidR="00023940" w:rsidRPr="00F60149" w:rsidRDefault="00023940" w:rsidP="00023940">
      <w:pPr>
        <w:pStyle w:val="PL"/>
        <w:rPr>
          <w:snapToGrid w:val="0"/>
        </w:rPr>
      </w:pPr>
    </w:p>
    <w:p w:rsidR="00023940" w:rsidRPr="00FD0425" w:rsidRDefault="00023940" w:rsidP="00023940">
      <w:pPr>
        <w:pStyle w:val="PL"/>
        <w:outlineLvl w:val="3"/>
      </w:pPr>
      <w:r w:rsidRPr="00FD0425">
        <w:t>-- N</w:t>
      </w:r>
    </w:p>
    <w:p w:rsidR="00023940" w:rsidRPr="00F60149" w:rsidRDefault="00023940" w:rsidP="00023940">
      <w:pPr>
        <w:pStyle w:val="PL"/>
      </w:pPr>
    </w:p>
    <w:p w:rsidR="00023940" w:rsidRPr="00F60149" w:rsidRDefault="00023940" w:rsidP="00023940">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rsidR="00023940" w:rsidRPr="00F60149" w:rsidRDefault="00023940" w:rsidP="00023940">
      <w:pPr>
        <w:pStyle w:val="PL"/>
        <w:rPr>
          <w:lang w:val="en-US"/>
        </w:rPr>
      </w:pPr>
    </w:p>
    <w:p w:rsidR="00023940" w:rsidRPr="00F60149" w:rsidRDefault="00023940" w:rsidP="00023940">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rsidR="00023940" w:rsidRPr="00F60149" w:rsidRDefault="00023940" w:rsidP="00023940">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rsidR="00023940" w:rsidRPr="00F60149" w:rsidRDefault="00023940" w:rsidP="00023940">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rsidR="00023940" w:rsidRPr="00F60149" w:rsidRDefault="00023940" w:rsidP="00023940">
      <w:pPr>
        <w:pStyle w:val="PL"/>
        <w:rPr>
          <w:lang w:val="en-US"/>
        </w:rPr>
      </w:pPr>
      <w:r w:rsidRPr="00F60149">
        <w:rPr>
          <w:lang w:val="en-US"/>
        </w:rPr>
        <w:tab/>
        <w:t>nAflexible</w:t>
      </w:r>
      <w:r>
        <w:rPr>
          <w:lang w:val="en-US"/>
        </w:rPr>
        <w:tab/>
      </w:r>
      <w:r w:rsidRPr="00F60149">
        <w:rPr>
          <w:lang w:val="en-US"/>
        </w:rPr>
        <w:tab/>
      </w:r>
      <w:r w:rsidRPr="00F60149">
        <w:rPr>
          <w:lang w:val="en-US"/>
        </w:rPr>
        <w:tab/>
        <w:t xml:space="preserve">ENUMERATED {true, false, ...}  OPTIONAL, </w:t>
      </w:r>
    </w:p>
    <w:p w:rsidR="00023940" w:rsidRPr="00F60149" w:rsidRDefault="00023940" w:rsidP="00023940">
      <w:pPr>
        <w:pStyle w:val="PL"/>
        <w:rPr>
          <w:snapToGrid w:val="0"/>
        </w:rPr>
      </w:pPr>
      <w:r w:rsidRPr="00F60149">
        <w:rPr>
          <w:snapToGrid w:val="0"/>
        </w:rPr>
        <w:tab/>
        <w:t>iE-Extensions</w:t>
      </w:r>
      <w:r w:rsidRPr="00F60149">
        <w:rPr>
          <w:snapToGrid w:val="0"/>
        </w:rPr>
        <w:tab/>
      </w:r>
      <w:r w:rsidRPr="00F60149">
        <w:rPr>
          <w:snapToGrid w:val="0"/>
        </w:rPr>
        <w:tab/>
        <w:t>ProtocolExtensionContainer { {</w:t>
      </w:r>
      <w:r w:rsidRPr="00F60149">
        <w:rPr>
          <w:lang w:val="en-US" w:eastAsia="ja-JP"/>
        </w:rPr>
        <w:t xml:space="preserve"> 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r w:rsidRPr="00F60149">
        <w:rPr>
          <w:snapToGrid w:val="0"/>
        </w:rPr>
        <w:t>-ExtIEs} } OPTIONAL,</w:t>
      </w:r>
    </w:p>
    <w:p w:rsidR="00023940" w:rsidRPr="00F60149" w:rsidRDefault="00023940" w:rsidP="00023940">
      <w:pPr>
        <w:pStyle w:val="PL"/>
        <w:rPr>
          <w:lang w:val="en-US"/>
        </w:rPr>
      </w:pPr>
      <w:r w:rsidRPr="00F60149">
        <w:rPr>
          <w:snapToGrid w:val="0"/>
        </w:rPr>
        <w:tab/>
        <w:t>...</w:t>
      </w:r>
    </w:p>
    <w:p w:rsidR="00023940" w:rsidRPr="00F60149" w:rsidRDefault="00023940" w:rsidP="00023940">
      <w:pPr>
        <w:pStyle w:val="PL"/>
        <w:rPr>
          <w:noProof w:val="0"/>
          <w:lang w:val="en-US"/>
        </w:rPr>
      </w:pPr>
      <w:r w:rsidRPr="00F60149">
        <w:rPr>
          <w:noProof w:val="0"/>
          <w:lang w:val="en-US"/>
        </w:rPr>
        <w:t>}</w:t>
      </w:r>
    </w:p>
    <w:p w:rsidR="00023940" w:rsidRPr="00F60149" w:rsidRDefault="00023940" w:rsidP="00023940">
      <w:pPr>
        <w:pStyle w:val="PL"/>
        <w:rPr>
          <w:noProof w:val="0"/>
          <w:lang w:val="en-US"/>
        </w:rPr>
      </w:pPr>
    </w:p>
    <w:p w:rsidR="00023940" w:rsidRPr="00F60149" w:rsidRDefault="00023940" w:rsidP="00023940">
      <w:pPr>
        <w:pStyle w:val="PL"/>
        <w:rPr>
          <w:snapToGrid w:val="0"/>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r w:rsidRPr="00F60149">
        <w:rPr>
          <w:snapToGrid w:val="0"/>
        </w:rPr>
        <w:t>-ExtIEs XNAP-PROTOCOL-EXTENSION ::= {</w:t>
      </w:r>
    </w:p>
    <w:p w:rsidR="00023940" w:rsidRPr="00F60149" w:rsidRDefault="00023940" w:rsidP="00023940">
      <w:pPr>
        <w:pStyle w:val="PL"/>
        <w:rPr>
          <w:snapToGrid w:val="0"/>
        </w:rPr>
      </w:pPr>
      <w:r w:rsidRPr="00F60149">
        <w:rPr>
          <w:snapToGrid w:val="0"/>
        </w:rPr>
        <w:tab/>
        <w:t>...</w:t>
      </w:r>
    </w:p>
    <w:p w:rsidR="00023940"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D0425" w:rsidRDefault="00023940" w:rsidP="00023940">
      <w:pPr>
        <w:pStyle w:val="PL"/>
      </w:pPr>
    </w:p>
    <w:p w:rsidR="00023940" w:rsidRPr="00C37D2B" w:rsidRDefault="00023940" w:rsidP="00023940">
      <w:pPr>
        <w:pStyle w:val="PL"/>
        <w:rPr>
          <w:noProof w:val="0"/>
          <w:snapToGrid w:val="0"/>
        </w:rPr>
      </w:pPr>
      <w:r w:rsidRPr="00C37D2B">
        <w:rPr>
          <w:noProof w:val="0"/>
          <w:snapToGrid w:val="0"/>
        </w:rPr>
        <w:t>NBIoT-UL-DL-AlignmentOffset ::= ENUMERATED {</w:t>
      </w:r>
    </w:p>
    <w:p w:rsidR="00023940" w:rsidRPr="00C37D2B" w:rsidRDefault="00023940" w:rsidP="00023940">
      <w:pPr>
        <w:pStyle w:val="PL"/>
        <w:rPr>
          <w:noProof w:val="0"/>
          <w:snapToGrid w:val="0"/>
        </w:rPr>
      </w:pPr>
      <w:r w:rsidRPr="00C37D2B">
        <w:rPr>
          <w:noProof w:val="0"/>
          <w:snapToGrid w:val="0"/>
        </w:rPr>
        <w:tab/>
        <w:t>khz-7dot5,</w:t>
      </w:r>
    </w:p>
    <w:p w:rsidR="00023940" w:rsidRPr="00C37D2B" w:rsidRDefault="00023940" w:rsidP="00023940">
      <w:pPr>
        <w:pStyle w:val="PL"/>
        <w:rPr>
          <w:noProof w:val="0"/>
          <w:snapToGrid w:val="0"/>
        </w:rPr>
      </w:pPr>
      <w:r w:rsidRPr="00C37D2B">
        <w:rPr>
          <w:noProof w:val="0"/>
          <w:snapToGrid w:val="0"/>
        </w:rPr>
        <w:tab/>
        <w:t>khz0,</w:t>
      </w:r>
    </w:p>
    <w:p w:rsidR="00023940" w:rsidRPr="00C37D2B" w:rsidRDefault="00023940" w:rsidP="00023940">
      <w:pPr>
        <w:pStyle w:val="PL"/>
        <w:rPr>
          <w:noProof w:val="0"/>
          <w:snapToGrid w:val="0"/>
        </w:rPr>
      </w:pPr>
      <w:r w:rsidRPr="00C37D2B">
        <w:rPr>
          <w:noProof w:val="0"/>
          <w:snapToGrid w:val="0"/>
        </w:rPr>
        <w:tab/>
        <w:t>khz7dot5,</w:t>
      </w:r>
    </w:p>
    <w:p w:rsidR="00023940" w:rsidRPr="00C37D2B" w:rsidRDefault="00023940" w:rsidP="00023940">
      <w:pPr>
        <w:pStyle w:val="PL"/>
        <w:rPr>
          <w:noProof w:val="0"/>
          <w:snapToGrid w:val="0"/>
        </w:rPr>
      </w:pPr>
      <w:r w:rsidRPr="00C37D2B">
        <w:rPr>
          <w:noProof w:val="0"/>
          <w:snapToGrid w:val="0"/>
        </w:rPr>
        <w:tab/>
        <w:t>...</w:t>
      </w:r>
    </w:p>
    <w:p w:rsidR="00023940" w:rsidRDefault="00023940" w:rsidP="00023940">
      <w:pPr>
        <w:pStyle w:val="PL"/>
      </w:pPr>
      <w:r w:rsidRPr="00C37D2B">
        <w:rPr>
          <w:noProof w:val="0"/>
          <w:snapToGrid w:val="0"/>
        </w:rPr>
        <w:t>}</w:t>
      </w:r>
    </w:p>
    <w:p w:rsidR="00023940" w:rsidRPr="00FD0425" w:rsidRDefault="00023940" w:rsidP="00023940">
      <w:pPr>
        <w:pStyle w:val="PL"/>
      </w:pPr>
      <w:r w:rsidRPr="00FD0425">
        <w:lastRenderedPageBreak/>
        <w:t>NE-DC-TDM-Pattern ::= SEQUENCE {</w:t>
      </w:r>
    </w:p>
    <w:p w:rsidR="00023940" w:rsidRPr="00FD0425" w:rsidRDefault="00023940" w:rsidP="00023940">
      <w:pPr>
        <w:pStyle w:val="PL"/>
      </w:pPr>
      <w:r w:rsidRPr="00FD0425">
        <w:tab/>
      </w:r>
      <w:r w:rsidRPr="00FD0425">
        <w:tab/>
        <w:t>subframeAssignment</w:t>
      </w:r>
      <w:r w:rsidRPr="00FD0425">
        <w:tab/>
      </w:r>
      <w:r w:rsidRPr="00FD0425">
        <w:tab/>
      </w:r>
      <w:r w:rsidRPr="00FD0425">
        <w:tab/>
        <w:t>ENUMERATED {sa0,sa1,sa2,sa3,sa4,sa5,sa6},</w:t>
      </w:r>
    </w:p>
    <w:p w:rsidR="00023940" w:rsidRPr="00FD0425" w:rsidRDefault="00023940" w:rsidP="00023940">
      <w:pPr>
        <w:pStyle w:val="PL"/>
      </w:pPr>
      <w:r w:rsidRPr="00FD0425">
        <w:tab/>
      </w:r>
      <w:r w:rsidRPr="00FD0425">
        <w:tab/>
        <w:t>harqOffset</w:t>
      </w:r>
      <w:r w:rsidRPr="00FD0425">
        <w:tab/>
      </w:r>
      <w:r w:rsidRPr="00FD0425">
        <w:tab/>
      </w:r>
      <w:r w:rsidRPr="00FD0425">
        <w:tab/>
      </w:r>
      <w:r w:rsidRPr="00FD0425">
        <w:tab/>
      </w:r>
      <w:r w:rsidRPr="00FD0425">
        <w:tab/>
        <w:t>INTEGER (0..9),</w:t>
      </w:r>
    </w:p>
    <w:p w:rsidR="00023940" w:rsidRPr="00FD0425" w:rsidRDefault="00023940" w:rsidP="00023940">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rsidR="00023940" w:rsidRPr="00FD0425" w:rsidRDefault="00023940" w:rsidP="00023940">
      <w:pPr>
        <w:pStyle w:val="PL"/>
      </w:pPr>
      <w:r w:rsidRPr="00FD0425">
        <w:tab/>
      </w: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NE-DC-TDM-Pattern-ExtIEs XNAP-PROTOCOL-EXTENSION ::= {</w:t>
      </w:r>
    </w:p>
    <w:p w:rsidR="00023940" w:rsidRPr="00FD0425" w:rsidRDefault="00023940" w:rsidP="00023940">
      <w:pPr>
        <w:pStyle w:val="PL"/>
      </w:pPr>
      <w:r w:rsidRPr="00FD0425">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bookmarkStart w:id="328" w:name="_Hlk515377169"/>
      <w:r w:rsidRPr="00FD0425">
        <w:t>NeighbourInformation-E-UTRA</w:t>
      </w:r>
      <w:bookmarkEnd w:id="328"/>
      <w:r w:rsidRPr="00FD0425">
        <w:t xml:space="preserve"> ::= SEQUENCE (SIZE(1..maxnoofNeighbours)) OF NeighbourInformation-E-UTRA-Item</w:t>
      </w:r>
    </w:p>
    <w:p w:rsidR="00023940" w:rsidRPr="00FD0425" w:rsidRDefault="00023940" w:rsidP="00023940">
      <w:pPr>
        <w:pStyle w:val="PL"/>
      </w:pPr>
    </w:p>
    <w:p w:rsidR="00023940" w:rsidRPr="00FD0425" w:rsidRDefault="00023940" w:rsidP="00023940">
      <w:pPr>
        <w:pStyle w:val="PL"/>
      </w:pPr>
      <w:r w:rsidRPr="00FD0425">
        <w:t>NeighbourInformation-E-UTRA-Item ::= SEQUENCE {</w:t>
      </w:r>
    </w:p>
    <w:p w:rsidR="00023940" w:rsidRPr="00FD0425" w:rsidRDefault="00023940" w:rsidP="00023940">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rsidR="00023940" w:rsidRPr="00FD0425" w:rsidRDefault="00023940" w:rsidP="00023940">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rsidR="00023940" w:rsidRPr="00FD0425" w:rsidRDefault="00023940" w:rsidP="00023940">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329" w:name="_Hlk515377005"/>
      <w:r w:rsidRPr="00FD0425">
        <w:rPr>
          <w:noProof w:val="0"/>
          <w:snapToGrid w:val="0"/>
        </w:rPr>
        <w:t>E-UTRAARFCN</w:t>
      </w:r>
      <w:bookmarkEnd w:id="329"/>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023940" w:rsidRPr="00FD0425" w:rsidRDefault="00023940" w:rsidP="0002394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NeighbourInformation-E-UTRA-Item</w:t>
      </w:r>
      <w:r w:rsidRPr="00FD0425">
        <w:rPr>
          <w:noProof w:val="0"/>
          <w:snapToGrid w:val="0"/>
        </w:rPr>
        <w:t>-ExtIEs XNAP-PROTOCOL-EXTENSION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30" w:name="_Hlk515377583"/>
      <w:r w:rsidRPr="00FD0425">
        <w:t xml:space="preserve">NeighbourInformation-NR </w:t>
      </w:r>
      <w:bookmarkEnd w:id="330"/>
      <w:r w:rsidRPr="00FD0425">
        <w:t>::= SEQUENCE (SIZE(1..maxnoofNeighbours)) OF NeighbourInformation-NR-Item</w:t>
      </w:r>
    </w:p>
    <w:p w:rsidR="00023940" w:rsidRPr="00FD0425" w:rsidRDefault="00023940" w:rsidP="00023940">
      <w:pPr>
        <w:pStyle w:val="PL"/>
      </w:pPr>
    </w:p>
    <w:p w:rsidR="00023940" w:rsidRPr="00FD0425" w:rsidRDefault="00023940" w:rsidP="00023940">
      <w:pPr>
        <w:pStyle w:val="PL"/>
      </w:pPr>
      <w:r w:rsidRPr="00FD0425">
        <w:t>NeighbourInformation-NR-Item ::= SEQUENCE {</w:t>
      </w:r>
    </w:p>
    <w:p w:rsidR="00023940" w:rsidRPr="00FD0425" w:rsidRDefault="00023940" w:rsidP="0002394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023940" w:rsidRPr="00FD0425" w:rsidRDefault="00023940" w:rsidP="00023940">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023940" w:rsidRPr="00FD0425" w:rsidRDefault="00023940" w:rsidP="0002394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023940" w:rsidRPr="00FD0425" w:rsidRDefault="00023940" w:rsidP="0002394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rsidR="00023940" w:rsidRPr="00FD0425" w:rsidRDefault="00023940" w:rsidP="00023940">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rsidR="00023940" w:rsidRPr="00FD0425" w:rsidRDefault="00023940" w:rsidP="00023940">
      <w:pPr>
        <w:pStyle w:val="PL"/>
        <w:rPr>
          <w:snapToGrid w:val="0"/>
        </w:rPr>
      </w:pPr>
      <w:r w:rsidRPr="00FD0425">
        <w:rPr>
          <w:snapToGrid w:val="0"/>
          <w:lang w:eastAsia="zh-CN"/>
        </w:rPr>
        <w:tab/>
      </w:r>
      <w:bookmarkStart w:id="331" w:name="OLE_LINK26"/>
      <w:r w:rsidRPr="00FD0425">
        <w:rPr>
          <w:snapToGrid w:val="0"/>
          <w:lang w:eastAsia="zh-CN"/>
        </w:rPr>
        <w:t>measurementTimingConfiguration</w:t>
      </w:r>
      <w:bookmarkEnd w:id="331"/>
      <w:r w:rsidRPr="00FD0425">
        <w:rPr>
          <w:snapToGrid w:val="0"/>
          <w:lang w:eastAsia="zh-CN"/>
        </w:rPr>
        <w:tab/>
      </w:r>
      <w:r w:rsidRPr="00FD0425">
        <w:rPr>
          <w:snapToGrid w:val="0"/>
          <w:lang w:eastAsia="zh-CN"/>
        </w:rPr>
        <w:tab/>
        <w:t>OCTET STRING,</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t>NeighbourInformation-NR-Item</w:t>
      </w:r>
      <w:r w:rsidRPr="00FD0425">
        <w:rPr>
          <w:noProof w:val="0"/>
          <w:snapToGrid w:val="0"/>
        </w:rPr>
        <w:t>-ExtIEs XNAP-PROTOCOL-EXTENSION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NeighbourInformation-NR-ModeInfo ::= CHOICE {</w:t>
      </w:r>
    </w:p>
    <w:p w:rsidR="00023940" w:rsidRPr="00FD0425" w:rsidRDefault="00023940" w:rsidP="00023940">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rsidR="00023940" w:rsidRPr="00FD0425" w:rsidRDefault="00023940" w:rsidP="00023940">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rsidR="00023940" w:rsidRPr="00FD0425" w:rsidRDefault="00023940" w:rsidP="0002394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lastRenderedPageBreak/>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NeighbourInformation-NR-ModeFDDInfo ::= SEQUENCE {</w:t>
      </w:r>
    </w:p>
    <w:p w:rsidR="00023940" w:rsidRPr="00FD0425" w:rsidRDefault="00023940" w:rsidP="00023940">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rsidR="00023940" w:rsidRPr="00FD0425" w:rsidRDefault="00023940" w:rsidP="00023940">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rsidR="00023940" w:rsidRPr="00FD0425" w:rsidRDefault="00023940" w:rsidP="0002394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NeighbourInformation-NR-ModeFDDInfo-ExtIEs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bookmarkStart w:id="332" w:name="_Hlk513536763"/>
      <w:r w:rsidRPr="00FD0425">
        <w:rPr>
          <w:noProof w:val="0"/>
          <w:snapToGrid w:val="0"/>
        </w:rPr>
        <w:t>NeighbourInformation-NR-ModeTDDInfo ::= SEQUENCE {</w:t>
      </w:r>
    </w:p>
    <w:p w:rsidR="00023940" w:rsidRPr="00FD0425" w:rsidRDefault="00023940" w:rsidP="00023940">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rsidR="00023940" w:rsidRPr="00FD0425" w:rsidRDefault="00023940" w:rsidP="0002394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NeighbourInformation-NR-ModeTDDInfo-ExtIEs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pPr>
    </w:p>
    <w:p w:rsidR="00023940" w:rsidRDefault="00023940" w:rsidP="00023940">
      <w:pPr>
        <w:pStyle w:val="PL"/>
      </w:pPr>
      <w:r>
        <w:rPr>
          <w:snapToGrid w:val="0"/>
        </w:rPr>
        <w:t xml:space="preserve">Neighbour-NG-RAN-Node-List </w:t>
      </w:r>
      <w:r>
        <w:t>::= SEQUENCE (SIZE(0..maxnoofNeighbour-NG-RAN-Nodes)) OF Neighbour-NG-RAN-Node-Item</w:t>
      </w:r>
    </w:p>
    <w:p w:rsidR="00023940" w:rsidRDefault="00023940" w:rsidP="00023940">
      <w:pPr>
        <w:pStyle w:val="PL"/>
      </w:pPr>
    </w:p>
    <w:p w:rsidR="00023940" w:rsidRDefault="00023940" w:rsidP="00023940">
      <w:pPr>
        <w:pStyle w:val="PL"/>
        <w:rPr>
          <w:snapToGrid w:val="0"/>
        </w:rPr>
      </w:pPr>
      <w:r>
        <w:t xml:space="preserve">Neighbour-NG-RAN-Node-Item ::= SEQUENCE </w:t>
      </w:r>
      <w:r>
        <w:rPr>
          <w:snapToGrid w:val="0"/>
        </w:rPr>
        <w:t>{</w:t>
      </w:r>
    </w:p>
    <w:p w:rsidR="00023940" w:rsidRDefault="00023940" w:rsidP="00023940">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rsidR="00023940" w:rsidRDefault="00023940" w:rsidP="00023940">
      <w:pPr>
        <w:pStyle w:val="PL"/>
        <w:rPr>
          <w:snapToGrid w:val="0"/>
        </w:rPr>
      </w:pPr>
      <w:r>
        <w:rPr>
          <w:snapToGrid w:val="0"/>
        </w:rPr>
        <w:tab/>
        <w:t>local-NG-RAN-Node-Identifier</w:t>
      </w:r>
      <w:r>
        <w:rPr>
          <w:snapToGrid w:val="0"/>
        </w:rPr>
        <w:tab/>
        <w:t>Local-NG-RAN-Node-Identifier,</w:t>
      </w:r>
    </w:p>
    <w:p w:rsidR="00023940" w:rsidRPr="00FD0425" w:rsidRDefault="00023940" w:rsidP="00023940">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FD0425" w:rsidRDefault="00023940" w:rsidP="00023940">
      <w:pPr>
        <w:pStyle w:val="PL"/>
      </w:pPr>
    </w:p>
    <w:p w:rsidR="00023940" w:rsidRPr="00FD0425" w:rsidRDefault="00023940" w:rsidP="00023940">
      <w:pPr>
        <w:pStyle w:val="PL"/>
        <w:rPr>
          <w:noProof w:val="0"/>
          <w:snapToGrid w:val="0"/>
        </w:rPr>
      </w:pPr>
      <w:r>
        <w:t>Neighbour-NG-RAN-Node-Item</w:t>
      </w:r>
      <w:r w:rsidRPr="00FD0425">
        <w:rPr>
          <w:noProof w:val="0"/>
          <w:snapToGrid w:val="0"/>
        </w:rPr>
        <w:t>-ExtIEs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Default="00023940" w:rsidP="00023940">
      <w:pPr>
        <w:pStyle w:val="PL"/>
      </w:pPr>
    </w:p>
    <w:p w:rsidR="00023940" w:rsidRPr="00FD0425" w:rsidRDefault="00023940" w:rsidP="00023940">
      <w:pPr>
        <w:pStyle w:val="PL"/>
      </w:pPr>
    </w:p>
    <w:p w:rsidR="00023940" w:rsidRDefault="00023940" w:rsidP="00023940">
      <w:pPr>
        <w:pStyle w:val="PL"/>
      </w:pPr>
      <w:r>
        <w:t>NID</w:t>
      </w:r>
      <w:r>
        <w:tab/>
        <w:t>::= BIT STRING (SIZE(44))</w:t>
      </w:r>
    </w:p>
    <w:p w:rsidR="00023940" w:rsidRDefault="00023940" w:rsidP="00023940">
      <w:pPr>
        <w:pStyle w:val="PL"/>
      </w:pPr>
    </w:p>
    <w:p w:rsidR="00023940" w:rsidRDefault="00023940" w:rsidP="00023940">
      <w:pPr>
        <w:pStyle w:val="PL"/>
      </w:pPr>
    </w:p>
    <w:p w:rsidR="00023940" w:rsidRPr="00FD0425" w:rsidRDefault="00023940" w:rsidP="00023940">
      <w:pPr>
        <w:pStyle w:val="PL"/>
        <w:rPr>
          <w:noProof w:val="0"/>
          <w:snapToGrid w:val="0"/>
          <w:lang w:eastAsia="zh-CN"/>
        </w:rPr>
      </w:pPr>
      <w:r>
        <w:rPr>
          <w:noProof w:val="0"/>
          <w:snapToGrid w:val="0"/>
          <w:lang w:eastAsia="zh-CN"/>
        </w:rPr>
        <w:t>NRCarrier</w:t>
      </w:r>
      <w:r w:rsidRPr="00FD0425">
        <w:rPr>
          <w:noProof w:val="0"/>
          <w:snapToGrid w:val="0"/>
          <w:lang w:eastAsia="zh-CN"/>
        </w:rPr>
        <w:t>List ::= SEQUENCE (SIZE(</w:t>
      </w:r>
      <w:proofErr w:type="gramStart"/>
      <w:r w:rsidRPr="00FD0425">
        <w:rPr>
          <w:noProof w:val="0"/>
          <w:snapToGrid w:val="0"/>
          <w:lang w:eastAsia="zh-CN"/>
        </w:rPr>
        <w:t>1..</w:t>
      </w:r>
      <w:proofErr w:type="gramEnd"/>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rsidR="00023940" w:rsidRPr="00FD0425" w:rsidRDefault="00023940" w:rsidP="00023940">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lastRenderedPageBreak/>
        <w:t>}</w:t>
      </w:r>
    </w:p>
    <w:p w:rsidR="00023940" w:rsidRPr="00FD0425" w:rsidRDefault="00023940" w:rsidP="00023940">
      <w:pPr>
        <w:pStyle w:val="PL"/>
      </w:pPr>
    </w:p>
    <w:p w:rsidR="00023940" w:rsidRPr="00FD0425" w:rsidRDefault="00023940" w:rsidP="00023940">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Default="00023940" w:rsidP="00023940">
      <w:pPr>
        <w:pStyle w:val="PL"/>
        <w:rPr>
          <w:lang w:eastAsia="zh-CN"/>
        </w:rPr>
      </w:pPr>
      <w:r w:rsidRPr="00FD0425">
        <w:rPr>
          <w:noProof w:val="0"/>
          <w:snapToGrid w:val="0"/>
          <w:lang w:eastAsia="zh-CN"/>
        </w:rPr>
        <w:t>}</w:t>
      </w:r>
    </w:p>
    <w:p w:rsidR="00023940" w:rsidRDefault="00023940" w:rsidP="00023940">
      <w:pPr>
        <w:pStyle w:val="PL"/>
      </w:pPr>
    </w:p>
    <w:p w:rsidR="00023940" w:rsidRDefault="00023940" w:rsidP="00023940">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rsidR="00023940" w:rsidRDefault="00023940" w:rsidP="00023940">
      <w:pPr>
        <w:pStyle w:val="PL"/>
      </w:pPr>
    </w:p>
    <w:p w:rsidR="00023940" w:rsidRDefault="00023940" w:rsidP="00023940">
      <w:pPr>
        <w:pStyle w:val="PL"/>
      </w:pPr>
    </w:p>
    <w:p w:rsidR="00023940" w:rsidRPr="00FD0425" w:rsidRDefault="00023940" w:rsidP="00023940">
      <w:pPr>
        <w:pStyle w:val="PL"/>
      </w:pPr>
      <w:r w:rsidRPr="00FD0425">
        <w:t>NG-RAN-Cell-Identity</w:t>
      </w:r>
      <w:bookmarkEnd w:id="332"/>
      <w:r w:rsidRPr="00FD0425">
        <w:t xml:space="preserve"> ::= CHOICE {</w:t>
      </w:r>
    </w:p>
    <w:p w:rsidR="00023940" w:rsidRPr="00FD0425" w:rsidRDefault="00023940" w:rsidP="00023940">
      <w:pPr>
        <w:pStyle w:val="PL"/>
      </w:pPr>
      <w:r w:rsidRPr="00FD0425">
        <w:tab/>
        <w:t>nr</w:t>
      </w:r>
      <w:r w:rsidRPr="00FD0425">
        <w:tab/>
      </w:r>
      <w:r w:rsidRPr="00FD0425">
        <w:tab/>
      </w:r>
      <w:r w:rsidRPr="00FD0425">
        <w:tab/>
      </w:r>
      <w:r w:rsidRPr="00FD0425">
        <w:tab/>
      </w:r>
      <w:r w:rsidRPr="00FD0425">
        <w:tab/>
      </w:r>
      <w:r w:rsidRPr="00FD0425">
        <w:tab/>
        <w:t>NR-Cell-Identity,</w:t>
      </w:r>
    </w:p>
    <w:p w:rsidR="00023940" w:rsidRPr="00FD0425" w:rsidRDefault="00023940" w:rsidP="00023940">
      <w:pPr>
        <w:pStyle w:val="PL"/>
      </w:pPr>
      <w:r w:rsidRPr="00FD0425">
        <w:tab/>
        <w:t>e-utra</w:t>
      </w:r>
      <w:r w:rsidRPr="00FD0425">
        <w:tab/>
      </w:r>
      <w:r w:rsidRPr="00FD0425">
        <w:tab/>
      </w:r>
      <w:r w:rsidRPr="00FD0425">
        <w:tab/>
      </w:r>
      <w:r w:rsidRPr="00FD0425">
        <w:tab/>
      </w:r>
      <w:r w:rsidRPr="00FD0425">
        <w:tab/>
        <w:t>E-UTRA-Cell-Identity,</w:t>
      </w:r>
    </w:p>
    <w:p w:rsidR="00023940" w:rsidRPr="00FD0425" w:rsidRDefault="00023940" w:rsidP="0002394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NG-RAN-Cell-Identity-ExtIEs </w:t>
      </w:r>
      <w:r w:rsidRPr="00FD0425">
        <w:rPr>
          <w:noProof w:val="0"/>
          <w:snapToGrid w:val="0"/>
          <w:lang w:eastAsia="zh-CN"/>
        </w:rPr>
        <w:t>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NG-RAN-CellPCI ::= CHOICE {</w:t>
      </w:r>
    </w:p>
    <w:p w:rsidR="00023940" w:rsidRPr="00FD0425" w:rsidRDefault="00023940" w:rsidP="00023940">
      <w:pPr>
        <w:pStyle w:val="PL"/>
      </w:pPr>
      <w:r w:rsidRPr="00FD0425">
        <w:tab/>
        <w:t>nr</w:t>
      </w:r>
      <w:r w:rsidRPr="00FD0425">
        <w:tab/>
      </w:r>
      <w:r w:rsidRPr="00FD0425">
        <w:tab/>
      </w:r>
      <w:r w:rsidRPr="00FD0425">
        <w:tab/>
      </w:r>
      <w:r w:rsidRPr="00FD0425">
        <w:tab/>
      </w:r>
      <w:r w:rsidRPr="00FD0425">
        <w:tab/>
        <w:t>NRPCI,</w:t>
      </w:r>
    </w:p>
    <w:p w:rsidR="00023940" w:rsidRPr="00FD0425" w:rsidRDefault="00023940" w:rsidP="00023940">
      <w:pPr>
        <w:pStyle w:val="PL"/>
      </w:pPr>
      <w:r w:rsidRPr="00FD0425">
        <w:tab/>
        <w:t>e-utra</w:t>
      </w:r>
      <w:r w:rsidRPr="00FD0425">
        <w:tab/>
      </w:r>
      <w:r w:rsidRPr="00FD0425">
        <w:tab/>
      </w:r>
      <w:r w:rsidRPr="00FD0425">
        <w:tab/>
      </w:r>
      <w:r w:rsidRPr="00FD0425">
        <w:tab/>
        <w:t>E-UTRAPCI,</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NG-RAN-CellPCI</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Default="00023940" w:rsidP="00023940">
      <w:pPr>
        <w:pStyle w:val="PL"/>
        <w:rPr>
          <w:snapToGrid w:val="0"/>
          <w:lang w:eastAsia="zh-CN"/>
        </w:rPr>
      </w:pPr>
    </w:p>
    <w:p w:rsidR="00023940" w:rsidRPr="00683C6F" w:rsidRDefault="00023940" w:rsidP="00023940">
      <w:pPr>
        <w:pStyle w:val="PL"/>
        <w:rPr>
          <w:snapToGrid w:val="0"/>
          <w:lang w:eastAsia="zh-CN"/>
        </w:rPr>
      </w:pP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SSBOffsetModificationRange</w:t>
      </w:r>
    </w:p>
    <w:p w:rsidR="00023940" w:rsidRPr="00FD0425" w:rsidRDefault="00023940" w:rsidP="00023940">
      <w:pPr>
        <w:pStyle w:val="PL"/>
      </w:pPr>
    </w:p>
    <w:p w:rsidR="00023940" w:rsidRPr="00FD0425" w:rsidRDefault="00023940" w:rsidP="00023940">
      <w:pPr>
        <w:pStyle w:val="PL"/>
      </w:pPr>
      <w:bookmarkStart w:id="333" w:name="_Hlk513550371"/>
      <w:r w:rsidRPr="00FD0425">
        <w:rPr>
          <w:rFonts w:eastAsia="Batang"/>
        </w:rPr>
        <w:t xml:space="preserve">NG-RANnodeUEXnAPID </w:t>
      </w:r>
      <w:bookmarkEnd w:id="333"/>
      <w:r w:rsidRPr="00FD0425">
        <w:rPr>
          <w:rFonts w:eastAsia="Batang"/>
        </w:rPr>
        <w:t>::= INTEGER (0..</w:t>
      </w:r>
      <w:r w:rsidRPr="00FD0425">
        <w:t xml:space="preserve"> </w:t>
      </w:r>
      <w:r w:rsidRPr="00FD0425">
        <w:rPr>
          <w:rFonts w:eastAsia="Batang"/>
        </w:rPr>
        <w:t>4294967295)</w:t>
      </w:r>
    </w:p>
    <w:p w:rsidR="00023940" w:rsidRPr="00FD0425" w:rsidRDefault="00023940" w:rsidP="00023940">
      <w:pPr>
        <w:pStyle w:val="PL"/>
      </w:pPr>
    </w:p>
    <w:p w:rsidR="00023940" w:rsidRPr="00FD0425" w:rsidRDefault="00023940" w:rsidP="00023940">
      <w:pPr>
        <w:pStyle w:val="PL"/>
      </w:pPr>
    </w:p>
    <w:p w:rsidR="00023940" w:rsidRPr="00300B5A" w:rsidRDefault="00023940" w:rsidP="00023940">
      <w:pPr>
        <w:pStyle w:val="PL"/>
        <w:rPr>
          <w:rFonts w:eastAsia="等线"/>
          <w:lang w:eastAsia="zh-CN"/>
        </w:rPr>
      </w:pPr>
      <w:bookmarkStart w:id="334"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rsidR="00023940" w:rsidRPr="00300B5A" w:rsidRDefault="00023940" w:rsidP="00023940">
      <w:pPr>
        <w:pStyle w:val="PL"/>
      </w:pPr>
    </w:p>
    <w:p w:rsidR="00023940" w:rsidRPr="00876F1F" w:rsidRDefault="00023940" w:rsidP="00023940">
      <w:pPr>
        <w:pStyle w:val="PL"/>
      </w:pPr>
    </w:p>
    <w:p w:rsidR="00023940" w:rsidRDefault="00023940" w:rsidP="00023940">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rPr>
          <w:rStyle w:val="PLChar"/>
        </w:rPr>
      </w:pPr>
      <w:r w:rsidRPr="00FD0425">
        <w:rPr>
          <w:rStyle w:val="PLChar"/>
        </w:rPr>
        <w:t>N</w:t>
      </w:r>
      <w:bookmarkStart w:id="335" w:name="_Hlk513546616"/>
      <w:r w:rsidRPr="00FD0425">
        <w:rPr>
          <w:rStyle w:val="PLChar"/>
        </w:rPr>
        <w:t>onDynamic5QIDescriptor</w:t>
      </w:r>
      <w:bookmarkEnd w:id="334"/>
      <w:bookmarkEnd w:id="335"/>
      <w:r w:rsidRPr="00FD0425">
        <w:rPr>
          <w:rStyle w:val="PLChar"/>
        </w:rPr>
        <w:t xml:space="preserve"> ::= SEQUENCE {</w:t>
      </w:r>
    </w:p>
    <w:p w:rsidR="00023940" w:rsidRPr="00FD0425" w:rsidRDefault="00023940" w:rsidP="00023940">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rsidR="00023940" w:rsidRPr="00FD0425" w:rsidRDefault="00023940" w:rsidP="0002394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023940" w:rsidRPr="00FD0425" w:rsidRDefault="00023940" w:rsidP="0002394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023940" w:rsidRPr="00FD0425" w:rsidRDefault="00023940" w:rsidP="00023940">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rsidR="00023940" w:rsidRPr="00FD0425" w:rsidRDefault="00023940" w:rsidP="0002394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rsidR="00023940" w:rsidRDefault="00023940" w:rsidP="0002394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rsidR="00023940" w:rsidRPr="00FD0425" w:rsidRDefault="00023940" w:rsidP="00023940">
      <w:pPr>
        <w:pStyle w:val="PL"/>
        <w:rPr>
          <w:snapToGrid w:val="0"/>
        </w:rPr>
      </w:pPr>
      <w:r>
        <w:rPr>
          <w:snapToGrid w:val="0"/>
        </w:rPr>
        <w:lastRenderedPageBreak/>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NRARFCN</w:t>
      </w:r>
      <w:r w:rsidRPr="00FD0425">
        <w:tab/>
        <w:t>::= INTEGER (0.. maxNRARFCN)</w:t>
      </w:r>
    </w:p>
    <w:p w:rsidR="00023940" w:rsidRPr="00FD0425" w:rsidRDefault="00023940" w:rsidP="00023940">
      <w:pPr>
        <w:pStyle w:val="PL"/>
      </w:pPr>
    </w:p>
    <w:p w:rsidR="00023940" w:rsidRPr="00FD0425" w:rsidRDefault="00023940" w:rsidP="00023940">
      <w:pPr>
        <w:pStyle w:val="PL"/>
      </w:pPr>
    </w:p>
    <w:p w:rsidR="00023940" w:rsidRPr="00300B5A" w:rsidRDefault="00023940" w:rsidP="00023940">
      <w:pPr>
        <w:pStyle w:val="PL"/>
        <w:rPr>
          <w:noProof w:val="0"/>
          <w:snapToGrid w:val="0"/>
        </w:rPr>
      </w:pPr>
      <w:bookmarkStart w:id="336" w:name="_Hlk44448002"/>
      <w:r w:rsidRPr="00300B5A">
        <w:t>NG-eNB-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bookmarkEnd w:id="336"/>
    <w:p w:rsidR="00023940" w:rsidRPr="00300B5A" w:rsidRDefault="00023940" w:rsidP="00023940">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rsidR="00023940" w:rsidRPr="00300B5A" w:rsidRDefault="00023940" w:rsidP="00023940">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rsidR="00023940" w:rsidRPr="00826BC3" w:rsidRDefault="00023940" w:rsidP="00023940">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rsidR="00023940" w:rsidRPr="00826BC3" w:rsidRDefault="00023940" w:rsidP="00023940">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rsidR="00023940" w:rsidRPr="00300B5A" w:rsidRDefault="00023940" w:rsidP="00023940">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rsidR="00023940" w:rsidRPr="00300B5A" w:rsidRDefault="00023940" w:rsidP="00023940">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rsidR="00023940" w:rsidRPr="00300B5A" w:rsidRDefault="00023940" w:rsidP="0002394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rsidR="00023940" w:rsidRPr="00300B5A" w:rsidRDefault="00023940" w:rsidP="00023940">
      <w:pPr>
        <w:pStyle w:val="PL"/>
        <w:rPr>
          <w:noProof w:val="0"/>
          <w:snapToGrid w:val="0"/>
        </w:rPr>
      </w:pPr>
      <w:r w:rsidRPr="00300B5A">
        <w:rPr>
          <w:noProof w:val="0"/>
          <w:snapToGrid w:val="0"/>
        </w:rPr>
        <w:tab/>
        <w:t>...</w:t>
      </w:r>
    </w:p>
    <w:p w:rsidR="00023940" w:rsidRPr="00300B5A" w:rsidRDefault="00023940" w:rsidP="00023940">
      <w:pPr>
        <w:pStyle w:val="PL"/>
        <w:rPr>
          <w:noProof w:val="0"/>
          <w:snapToGrid w:val="0"/>
        </w:rPr>
      </w:pPr>
      <w:r w:rsidRPr="00300B5A">
        <w:rPr>
          <w:noProof w:val="0"/>
          <w:snapToGrid w:val="0"/>
        </w:rPr>
        <w:t>}</w:t>
      </w:r>
    </w:p>
    <w:p w:rsidR="00023940" w:rsidRPr="00300B5A" w:rsidRDefault="00023940" w:rsidP="00023940">
      <w:pPr>
        <w:pStyle w:val="PL"/>
        <w:rPr>
          <w:noProof w:val="0"/>
          <w:snapToGrid w:val="0"/>
        </w:rPr>
      </w:pPr>
    </w:p>
    <w:p w:rsidR="00023940" w:rsidRPr="00300B5A" w:rsidRDefault="00023940" w:rsidP="00023940">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rsidR="00023940" w:rsidRDefault="00023940" w:rsidP="00023940">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rsidR="00023940" w:rsidRDefault="00023940" w:rsidP="00023940">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rsidR="00023940" w:rsidRPr="00300B5A" w:rsidRDefault="00023940" w:rsidP="00023940">
      <w:pPr>
        <w:pStyle w:val="PL"/>
        <w:rPr>
          <w:noProof w:val="0"/>
          <w:snapToGrid w:val="0"/>
        </w:rPr>
      </w:pPr>
      <w:r w:rsidRPr="00300B5A">
        <w:rPr>
          <w:noProof w:val="0"/>
          <w:snapToGrid w:val="0"/>
        </w:rPr>
        <w:tab/>
        <w:t>...</w:t>
      </w:r>
    </w:p>
    <w:p w:rsidR="00023940" w:rsidRPr="00300B5A" w:rsidRDefault="00023940" w:rsidP="00023940">
      <w:pPr>
        <w:pStyle w:val="PL"/>
        <w:rPr>
          <w:noProof w:val="0"/>
          <w:snapToGrid w:val="0"/>
        </w:rPr>
      </w:pPr>
      <w:r w:rsidRPr="00300B5A">
        <w:rPr>
          <w:noProof w:val="0"/>
          <w:snapToGrid w:val="0"/>
        </w:rPr>
        <w:t>}</w:t>
      </w:r>
    </w:p>
    <w:p w:rsidR="00023940" w:rsidRDefault="00023940" w:rsidP="00023940">
      <w:pPr>
        <w:pStyle w:val="PL"/>
      </w:pPr>
    </w:p>
    <w:p w:rsidR="00023940" w:rsidRDefault="00023940" w:rsidP="00023940">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rsidR="00023940" w:rsidRDefault="00023940" w:rsidP="00023940">
      <w:pPr>
        <w:pStyle w:val="PL"/>
      </w:pPr>
      <w:r>
        <w:rPr>
          <w:snapToGrid w:val="0"/>
        </w:rPr>
        <w:t>UL-scheduling-PDCCH-CCE-usage</w:t>
      </w:r>
      <w:r>
        <w:rPr>
          <w:rFonts w:eastAsia="Batang"/>
        </w:rPr>
        <w:t xml:space="preserve"> ::= INTEGER (0..</w:t>
      </w:r>
      <w:r>
        <w:t xml:space="preserve"> </w:t>
      </w:r>
      <w:r>
        <w:rPr>
          <w:rFonts w:eastAsia="Batang"/>
        </w:rPr>
        <w:t>100)</w:t>
      </w:r>
    </w:p>
    <w:p w:rsidR="00023940" w:rsidRPr="00300B5A" w:rsidRDefault="00023940" w:rsidP="00023940">
      <w:pPr>
        <w:pStyle w:val="PL"/>
      </w:pPr>
    </w:p>
    <w:p w:rsidR="00023940" w:rsidRPr="00300B5A" w:rsidRDefault="00023940" w:rsidP="00023940">
      <w:pPr>
        <w:pStyle w:val="PL"/>
      </w:pPr>
    </w:p>
    <w:p w:rsidR="00023940" w:rsidRPr="00300B5A" w:rsidRDefault="00023940" w:rsidP="00023940">
      <w:pPr>
        <w:pStyle w:val="PL"/>
        <w:rPr>
          <w:noProof w:val="0"/>
          <w:snapToGrid w:val="0"/>
        </w:rPr>
      </w:pPr>
      <w:r w:rsidRPr="00300B5A">
        <w:rPr>
          <w:noProof w:val="0"/>
          <w:snapToGrid w:val="0"/>
        </w:rPr>
        <w:t>TNLCapacityIndicator ::= SEQUENCE {</w:t>
      </w:r>
    </w:p>
    <w:p w:rsidR="00023940" w:rsidRPr="00300B5A" w:rsidRDefault="00023940" w:rsidP="00023940">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rsidR="00023940" w:rsidRPr="00791720" w:rsidRDefault="00023940" w:rsidP="00023940">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rsidR="00023940" w:rsidRPr="00791720" w:rsidRDefault="00023940" w:rsidP="00023940">
      <w:pPr>
        <w:pStyle w:val="PL"/>
      </w:pPr>
      <w:r w:rsidRPr="00791720">
        <w:t>uLTNLOfferedCapacity</w:t>
      </w:r>
      <w:r w:rsidRPr="00791720">
        <w:tab/>
      </w:r>
      <w:r w:rsidRPr="00791720">
        <w:tab/>
      </w:r>
      <w:r w:rsidRPr="00791720">
        <w:tab/>
      </w:r>
      <w:r w:rsidRPr="00791720">
        <w:tab/>
      </w:r>
      <w:r w:rsidRPr="00791720">
        <w:tab/>
        <w:t>OfferedCapacity,</w:t>
      </w:r>
    </w:p>
    <w:p w:rsidR="00023940" w:rsidRPr="00300B5A" w:rsidRDefault="00023940" w:rsidP="00023940">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rsidR="00023940" w:rsidRPr="00300B5A" w:rsidRDefault="00023940" w:rsidP="0002394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rsidR="00023940" w:rsidRPr="00300B5A" w:rsidRDefault="00023940" w:rsidP="00023940">
      <w:pPr>
        <w:pStyle w:val="PL"/>
        <w:rPr>
          <w:noProof w:val="0"/>
          <w:snapToGrid w:val="0"/>
        </w:rPr>
      </w:pPr>
      <w:r w:rsidRPr="00300B5A">
        <w:rPr>
          <w:noProof w:val="0"/>
          <w:snapToGrid w:val="0"/>
        </w:rPr>
        <w:tab/>
        <w:t>...</w:t>
      </w:r>
    </w:p>
    <w:p w:rsidR="00023940" w:rsidRPr="00300B5A" w:rsidRDefault="00023940" w:rsidP="00023940">
      <w:pPr>
        <w:pStyle w:val="PL"/>
        <w:rPr>
          <w:noProof w:val="0"/>
          <w:snapToGrid w:val="0"/>
        </w:rPr>
      </w:pPr>
      <w:r w:rsidRPr="00300B5A">
        <w:rPr>
          <w:noProof w:val="0"/>
          <w:snapToGrid w:val="0"/>
        </w:rPr>
        <w:t>}</w:t>
      </w:r>
    </w:p>
    <w:p w:rsidR="00023940" w:rsidRPr="00300B5A" w:rsidRDefault="00023940" w:rsidP="00023940">
      <w:pPr>
        <w:pStyle w:val="PL"/>
        <w:rPr>
          <w:noProof w:val="0"/>
          <w:snapToGrid w:val="0"/>
        </w:rPr>
      </w:pPr>
    </w:p>
    <w:p w:rsidR="00023940" w:rsidRPr="00300B5A" w:rsidRDefault="00023940" w:rsidP="00023940">
      <w:pPr>
        <w:pStyle w:val="PL"/>
        <w:rPr>
          <w:noProof w:val="0"/>
          <w:snapToGrid w:val="0"/>
        </w:rPr>
      </w:pPr>
      <w:r w:rsidRPr="00300B5A">
        <w:rPr>
          <w:noProof w:val="0"/>
          <w:snapToGrid w:val="0"/>
        </w:rPr>
        <w:t>TNLCapacityIndicator-ExtIEs XNAP-PROTOCOL-EXTENSION ::= {</w:t>
      </w:r>
    </w:p>
    <w:p w:rsidR="00023940" w:rsidRPr="00300B5A" w:rsidRDefault="00023940" w:rsidP="00023940">
      <w:pPr>
        <w:pStyle w:val="PL"/>
        <w:rPr>
          <w:noProof w:val="0"/>
          <w:snapToGrid w:val="0"/>
        </w:rPr>
      </w:pPr>
      <w:r w:rsidRPr="00300B5A">
        <w:rPr>
          <w:noProof w:val="0"/>
          <w:snapToGrid w:val="0"/>
        </w:rPr>
        <w:tab/>
        <w:t>...</w:t>
      </w:r>
    </w:p>
    <w:p w:rsidR="00023940" w:rsidRDefault="00023940" w:rsidP="00023940">
      <w:pPr>
        <w:pStyle w:val="PL"/>
        <w:rPr>
          <w:noProof w:val="0"/>
          <w:snapToGrid w:val="0"/>
        </w:rPr>
      </w:pPr>
      <w:r w:rsidRPr="00300B5A">
        <w:rPr>
          <w:noProof w:val="0"/>
          <w:snapToGrid w:val="0"/>
        </w:rPr>
        <w:t>}</w:t>
      </w:r>
    </w:p>
    <w:p w:rsidR="00023940" w:rsidRDefault="00023940" w:rsidP="00023940">
      <w:pPr>
        <w:pStyle w:val="PL"/>
      </w:pPr>
    </w:p>
    <w:p w:rsidR="00023940" w:rsidRPr="00F60149" w:rsidRDefault="00023940" w:rsidP="00023940">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rsidR="00023940" w:rsidRPr="00F60149" w:rsidRDefault="00023940" w:rsidP="00023940">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rsidR="00023940" w:rsidRPr="00F60149" w:rsidRDefault="00023940" w:rsidP="00023940">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rsidR="00023940" w:rsidRPr="00F60149" w:rsidRDefault="00023940" w:rsidP="00023940">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rsidR="00023940" w:rsidRPr="00F60149" w:rsidRDefault="00023940" w:rsidP="00023940">
      <w:pPr>
        <w:pStyle w:val="PL"/>
        <w:rPr>
          <w:rFonts w:cs="Courier New"/>
          <w:noProof w:val="0"/>
          <w:snapToGrid w:val="0"/>
          <w:szCs w:val="16"/>
        </w:rPr>
      </w:pPr>
      <w:r w:rsidRPr="00F60149">
        <w:rPr>
          <w:rFonts w:cs="Courier New"/>
          <w:noProof w:val="0"/>
          <w:snapToGrid w:val="0"/>
          <w:szCs w:val="16"/>
        </w:rPr>
        <w:tab/>
        <w:t>...</w:t>
      </w:r>
    </w:p>
    <w:p w:rsidR="00023940" w:rsidRPr="00F60149" w:rsidRDefault="00023940" w:rsidP="00023940">
      <w:pPr>
        <w:pStyle w:val="PL"/>
        <w:rPr>
          <w:rFonts w:cs="Courier New"/>
          <w:noProof w:val="0"/>
          <w:snapToGrid w:val="0"/>
          <w:szCs w:val="16"/>
        </w:rPr>
      </w:pPr>
      <w:r w:rsidRPr="00F60149">
        <w:rPr>
          <w:rFonts w:cs="Courier New"/>
          <w:noProof w:val="0"/>
          <w:snapToGrid w:val="0"/>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rsidR="00023940" w:rsidRPr="00F60149" w:rsidRDefault="00023940" w:rsidP="00023940">
      <w:pPr>
        <w:pStyle w:val="PL"/>
        <w:rPr>
          <w:rFonts w:cs="Courier New"/>
          <w:noProof w:val="0"/>
          <w:snapToGrid w:val="0"/>
          <w:szCs w:val="16"/>
        </w:rPr>
      </w:pPr>
      <w:r w:rsidRPr="00F60149">
        <w:rPr>
          <w:rFonts w:cs="Courier New"/>
          <w:noProof w:val="0"/>
          <w:snapToGrid w:val="0"/>
          <w:szCs w:val="16"/>
        </w:rPr>
        <w:tab/>
        <w:t>...</w:t>
      </w:r>
    </w:p>
    <w:p w:rsidR="00023940" w:rsidRPr="00F60149" w:rsidRDefault="00023940" w:rsidP="00023940">
      <w:pPr>
        <w:pStyle w:val="PL"/>
        <w:rPr>
          <w:rFonts w:cs="Courier New"/>
          <w:noProof w:val="0"/>
          <w:snapToGrid w:val="0"/>
          <w:szCs w:val="16"/>
        </w:rPr>
      </w:pPr>
      <w:r w:rsidRPr="00F60149">
        <w:rPr>
          <w:rFonts w:cs="Courier New"/>
          <w:noProof w:val="0"/>
          <w:snapToGrid w:val="0"/>
          <w:szCs w:val="16"/>
        </w:rPr>
        <w:t>}</w:t>
      </w:r>
    </w:p>
    <w:p w:rsidR="00023940" w:rsidRPr="00F60149" w:rsidRDefault="00023940" w:rsidP="00023940">
      <w:pPr>
        <w:pStyle w:val="PL"/>
        <w:rPr>
          <w:rFonts w:cs="Courier New"/>
          <w:noProof w:val="0"/>
          <w:snapToGrid w:val="0"/>
          <w:szCs w:val="16"/>
        </w:rPr>
      </w:pPr>
    </w:p>
    <w:p w:rsidR="00023940" w:rsidRPr="00F60149" w:rsidRDefault="00023940" w:rsidP="00023940">
      <w:pPr>
        <w:pStyle w:val="PL"/>
        <w:rPr>
          <w:rFonts w:cs="Courier New"/>
          <w:snapToGrid w:val="0"/>
          <w:szCs w:val="16"/>
        </w:rPr>
      </w:pPr>
      <w:r w:rsidRPr="00F60149">
        <w:rPr>
          <w:rFonts w:cs="Courier New"/>
          <w:noProof w:val="0"/>
          <w:snapToGrid w:val="0"/>
          <w:szCs w:val="16"/>
        </w:rPr>
        <w:lastRenderedPageBreak/>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rsidR="00023940" w:rsidRPr="00F60149" w:rsidRDefault="00023940" w:rsidP="00023940">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rsidR="00023940" w:rsidRPr="00F60149" w:rsidRDefault="00023940" w:rsidP="00023940">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rsidR="00023940" w:rsidRPr="00F60149" w:rsidRDefault="00023940" w:rsidP="00023940">
      <w:pPr>
        <w:pStyle w:val="PL"/>
        <w:tabs>
          <w:tab w:val="clear" w:pos="2688"/>
        </w:tabs>
        <w:rPr>
          <w:rFonts w:cs="Courier New"/>
          <w:noProof w:val="0"/>
          <w:szCs w:val="16"/>
        </w:rPr>
      </w:pP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rsidR="00023940" w:rsidRPr="00F60149" w:rsidRDefault="00023940" w:rsidP="0002394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w:t>
      </w:r>
    </w:p>
    <w:p w:rsidR="00023940" w:rsidRPr="00F60149" w:rsidRDefault="00023940" w:rsidP="00023940">
      <w:pPr>
        <w:pStyle w:val="PL"/>
        <w:rPr>
          <w:rFonts w:cs="Courier New"/>
          <w:noProof w:val="0"/>
          <w:snapToGrid w:val="0"/>
          <w:szCs w:val="16"/>
        </w:rPr>
      </w:pPr>
    </w:p>
    <w:p w:rsidR="00023940" w:rsidRPr="00F60149" w:rsidRDefault="00023940" w:rsidP="00023940">
      <w:pPr>
        <w:pStyle w:val="PL"/>
        <w:rPr>
          <w:rFonts w:cs="Courier New"/>
          <w:noProof w:val="0"/>
          <w:snapToGrid w:val="0"/>
          <w:szCs w:val="16"/>
        </w:rPr>
      </w:pPr>
    </w:p>
    <w:p w:rsidR="00023940" w:rsidRPr="00F60149" w:rsidRDefault="00023940" w:rsidP="00023940">
      <w:pPr>
        <w:pStyle w:val="PL"/>
        <w:rPr>
          <w:rFonts w:cs="Courier New"/>
          <w:szCs w:val="16"/>
        </w:rPr>
      </w:pPr>
      <w:r w:rsidRPr="00F60149">
        <w:rPr>
          <w:rFonts w:cs="Courier New"/>
          <w:szCs w:val="16"/>
        </w:rPr>
        <w:t>NonUPTraffic ::= CHOICE {</w:t>
      </w:r>
    </w:p>
    <w:p w:rsidR="00023940" w:rsidRPr="00F60149" w:rsidRDefault="00023940" w:rsidP="00023940">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rsidR="00023940" w:rsidRPr="00F60149" w:rsidRDefault="00023940" w:rsidP="00023940">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rsidR="00023940" w:rsidRPr="00F60149" w:rsidRDefault="00023940" w:rsidP="0002394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noProof w:val="0"/>
          <w:snapToGrid w:val="0"/>
          <w:szCs w:val="16"/>
        </w:rPr>
      </w:pPr>
    </w:p>
    <w:p w:rsidR="00023940" w:rsidRPr="00F60149" w:rsidRDefault="00023940" w:rsidP="00023940">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rsidR="00023940" w:rsidRPr="00F60149" w:rsidRDefault="00023940" w:rsidP="00023940">
      <w:pPr>
        <w:pStyle w:val="PL"/>
        <w:rPr>
          <w:rFonts w:cs="Courier New"/>
          <w:szCs w:val="16"/>
        </w:rPr>
      </w:pPr>
    </w:p>
    <w:p w:rsidR="00023940" w:rsidRPr="00F60149" w:rsidRDefault="00023940" w:rsidP="00023940">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rsidR="00023940" w:rsidRPr="00FD0425" w:rsidRDefault="00023940" w:rsidP="00023940">
      <w:pPr>
        <w:pStyle w:val="PL"/>
      </w:pPr>
    </w:p>
    <w:p w:rsidR="00023940" w:rsidRDefault="00023940" w:rsidP="00023940">
      <w:pPr>
        <w:pStyle w:val="PL"/>
      </w:pPr>
      <w:r>
        <w:t>NPN-Broadcast-Information ::= CHOICE {</w:t>
      </w:r>
    </w:p>
    <w:p w:rsidR="00023940" w:rsidRPr="00FD0425" w:rsidRDefault="00023940" w:rsidP="00023940">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rsidR="00023940" w:rsidRPr="00FD0425" w:rsidRDefault="00023940" w:rsidP="00023940">
      <w:pPr>
        <w:pStyle w:val="PL"/>
      </w:pPr>
      <w:r w:rsidRPr="00FD0425">
        <w:tab/>
      </w:r>
      <w:r>
        <w:t>pni-npn-Information</w:t>
      </w:r>
      <w:r>
        <w:tab/>
      </w:r>
      <w:r>
        <w:tab/>
      </w:r>
      <w:r>
        <w:tab/>
      </w:r>
      <w:r w:rsidRPr="00FD0425">
        <w:tab/>
      </w:r>
      <w:r w:rsidRPr="00FD0425">
        <w:tab/>
      </w:r>
      <w:r>
        <w:rPr>
          <w:snapToGrid w:val="0"/>
        </w:rPr>
        <w:t>NPN-Broadcast-Information-PNI-NPN</w:t>
      </w:r>
      <w:r w:rsidRPr="00FD0425">
        <w:t>,</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t>NPN-Broadcast-Information</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NPN-Broadcast-Information-SNPN ::= SEQUENCE {</w:t>
      </w:r>
    </w:p>
    <w:p w:rsidR="00023940" w:rsidRPr="00FD0425" w:rsidRDefault="00023940" w:rsidP="00023940">
      <w:pPr>
        <w:pStyle w:val="PL"/>
        <w:rPr>
          <w:snapToGrid w:val="0"/>
        </w:rPr>
      </w:pPr>
      <w:r>
        <w:rPr>
          <w:snapToGrid w:val="0"/>
        </w:rPr>
        <w:tab/>
        <w:t>broadcastSNPNID-List</w:t>
      </w:r>
      <w:r>
        <w:rPr>
          <w:snapToGrid w:val="0"/>
        </w:rPr>
        <w:tab/>
      </w:r>
      <w:r>
        <w:rPr>
          <w:snapToGrid w:val="0"/>
        </w:rPr>
        <w:tab/>
        <w:t>BroadcastSNPNID-List,</w:t>
      </w:r>
    </w:p>
    <w:p w:rsidR="00023940" w:rsidRPr="00FD0425" w:rsidRDefault="00023940" w:rsidP="0002394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rPr>
          <w:snapToGrid w:val="0"/>
        </w:rPr>
      </w:pPr>
      <w:r>
        <w:rPr>
          <w:snapToGrid w:val="0"/>
        </w:rPr>
        <w:t>NPN-Broadcast-Information-PNI-NPN ::= SEQUENCE {</w:t>
      </w:r>
    </w:p>
    <w:p w:rsidR="00023940" w:rsidRPr="00FD0425" w:rsidRDefault="00023940" w:rsidP="00023940">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rsidR="00023940" w:rsidRPr="00FD0425" w:rsidRDefault="00023940" w:rsidP="00023940">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pPr>
    </w:p>
    <w:p w:rsidR="00023940" w:rsidRDefault="00023940" w:rsidP="00023940">
      <w:pPr>
        <w:pStyle w:val="PL"/>
      </w:pPr>
      <w:r>
        <w:rPr>
          <w:snapToGrid w:val="0"/>
        </w:rPr>
        <w:t>NPNMobilityInformation</w:t>
      </w:r>
      <w:r>
        <w:t>::= CHOICE {</w:t>
      </w:r>
    </w:p>
    <w:p w:rsidR="00023940" w:rsidRPr="00FD0425" w:rsidRDefault="00023940" w:rsidP="00023940">
      <w:pPr>
        <w:pStyle w:val="PL"/>
      </w:pPr>
      <w:r w:rsidRPr="00FD0425">
        <w:tab/>
      </w:r>
      <w:r>
        <w:t>snpn-mobility-information</w:t>
      </w:r>
      <w:r w:rsidRPr="00FD0425">
        <w:tab/>
      </w:r>
      <w:r w:rsidRPr="00FD0425">
        <w:tab/>
      </w:r>
      <w:r w:rsidRPr="00FD0425">
        <w:tab/>
      </w:r>
      <w:r>
        <w:rPr>
          <w:snapToGrid w:val="0"/>
        </w:rPr>
        <w:t>NPNMobilityInformation-SNPN</w:t>
      </w:r>
      <w:r w:rsidRPr="00FD0425">
        <w:t>,</w:t>
      </w:r>
    </w:p>
    <w:p w:rsidR="00023940" w:rsidRPr="00FD0425" w:rsidRDefault="00023940" w:rsidP="00023940">
      <w:pPr>
        <w:pStyle w:val="PL"/>
      </w:pPr>
      <w:r w:rsidRPr="00FD0425">
        <w:tab/>
      </w:r>
      <w:r>
        <w:t>pni-npn-mobility-information</w:t>
      </w:r>
      <w:r>
        <w:tab/>
      </w:r>
      <w:r>
        <w:tab/>
      </w:r>
      <w:r>
        <w:rPr>
          <w:snapToGrid w:val="0"/>
        </w:rPr>
        <w:t>NPNMobilityInformation-PNI-NPN</w:t>
      </w:r>
      <w:r w:rsidRPr="00FD0425">
        <w:t>,</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NPNMobilityInformation</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pPr>
    </w:p>
    <w:p w:rsidR="00023940" w:rsidRDefault="00023940" w:rsidP="00023940">
      <w:pPr>
        <w:pStyle w:val="PL"/>
        <w:rPr>
          <w:snapToGrid w:val="0"/>
        </w:rPr>
      </w:pPr>
      <w:r>
        <w:rPr>
          <w:snapToGrid w:val="0"/>
        </w:rPr>
        <w:t>NPNMobilityInformation-SNPN ::= SEQUENCE {</w:t>
      </w:r>
    </w:p>
    <w:p w:rsidR="00023940" w:rsidRPr="00FD0425" w:rsidRDefault="00023940" w:rsidP="0002394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rsidR="00023940" w:rsidRPr="00FD0425" w:rsidRDefault="00023940" w:rsidP="0002394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pPr>
    </w:p>
    <w:p w:rsidR="00023940" w:rsidRDefault="00023940" w:rsidP="00023940">
      <w:pPr>
        <w:pStyle w:val="PL"/>
        <w:rPr>
          <w:snapToGrid w:val="0"/>
        </w:rPr>
      </w:pPr>
      <w:r>
        <w:rPr>
          <w:snapToGrid w:val="0"/>
        </w:rPr>
        <w:t>NPNMobilityInformation-PNI-NPN ::= SEQUENCE {</w:t>
      </w:r>
    </w:p>
    <w:p w:rsidR="00023940" w:rsidRPr="00FD0425" w:rsidRDefault="00023940" w:rsidP="00023940">
      <w:pPr>
        <w:pStyle w:val="PL"/>
        <w:rPr>
          <w:snapToGrid w:val="0"/>
        </w:rPr>
      </w:pPr>
      <w:r>
        <w:rPr>
          <w:snapToGrid w:val="0"/>
        </w:rPr>
        <w:tab/>
        <w:t>allowedPNI-NPN-ID-List</w:t>
      </w:r>
      <w:r>
        <w:rPr>
          <w:snapToGrid w:val="0"/>
        </w:rPr>
        <w:tab/>
      </w:r>
      <w:r>
        <w:rPr>
          <w:snapToGrid w:val="0"/>
        </w:rPr>
        <w:tab/>
        <w:t>AllowedPNI-NPN-ID-List,</w:t>
      </w:r>
    </w:p>
    <w:p w:rsidR="00023940" w:rsidRPr="00FD0425" w:rsidRDefault="00023940" w:rsidP="0002394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pPr>
    </w:p>
    <w:p w:rsidR="00023940" w:rsidRPr="00FD0425" w:rsidRDefault="00023940" w:rsidP="00023940">
      <w:pPr>
        <w:pStyle w:val="PL"/>
      </w:pPr>
    </w:p>
    <w:p w:rsidR="00023940" w:rsidRDefault="00023940" w:rsidP="00023940">
      <w:pPr>
        <w:pStyle w:val="PL"/>
      </w:pPr>
      <w:r>
        <w:rPr>
          <w:snapToGrid w:val="0"/>
        </w:rPr>
        <w:t xml:space="preserve">NPNPagingAssistanceInformation </w:t>
      </w:r>
      <w:r>
        <w:t>::= CHOICE {</w:t>
      </w:r>
    </w:p>
    <w:p w:rsidR="00023940" w:rsidRPr="00FD0425" w:rsidRDefault="00023940" w:rsidP="00023940">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NPNPagingAssistanceInformation</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NPNPagingAssistanceInformation-PNI-NPN ::= SEQUENCE {</w:t>
      </w:r>
    </w:p>
    <w:p w:rsidR="00023940" w:rsidRPr="00FD0425" w:rsidRDefault="00023940" w:rsidP="00023940">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rsidR="00023940" w:rsidRPr="00FD0425" w:rsidRDefault="00023940" w:rsidP="00023940">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lastRenderedPageBreak/>
        <w:t>}</w:t>
      </w:r>
    </w:p>
    <w:p w:rsidR="00023940" w:rsidRDefault="00023940" w:rsidP="00023940">
      <w:pPr>
        <w:pStyle w:val="PL"/>
        <w:rPr>
          <w:snapToGrid w:val="0"/>
        </w:rPr>
      </w:pPr>
    </w:p>
    <w:p w:rsidR="00023940" w:rsidRPr="00FD0425" w:rsidRDefault="00023940" w:rsidP="00023940">
      <w:pPr>
        <w:pStyle w:val="PL"/>
      </w:pPr>
    </w:p>
    <w:p w:rsidR="00023940" w:rsidRPr="0046022C" w:rsidRDefault="00023940" w:rsidP="00023940">
      <w:pPr>
        <w:pStyle w:val="PL"/>
        <w:rPr>
          <w:noProof w:val="0"/>
          <w:snapToGrid w:val="0"/>
        </w:rPr>
      </w:pPr>
      <w:r w:rsidRPr="00750353">
        <w:rPr>
          <w:noProof w:val="0"/>
          <w:snapToGrid w:val="0"/>
        </w:rPr>
        <w:t>NPN-Support ::= CH</w:t>
      </w:r>
      <w:r w:rsidRPr="0046022C">
        <w:rPr>
          <w:noProof w:val="0"/>
          <w:snapToGrid w:val="0"/>
        </w:rPr>
        <w:t>OICE {</w:t>
      </w:r>
    </w:p>
    <w:p w:rsidR="00023940" w:rsidRPr="0046022C" w:rsidRDefault="00023940" w:rsidP="00023940">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rsidR="00023940" w:rsidRPr="002009B0" w:rsidRDefault="00023940" w:rsidP="00023940">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rsidR="00023940" w:rsidRPr="008D5E13" w:rsidRDefault="00023940" w:rsidP="00023940">
      <w:pPr>
        <w:pStyle w:val="PL"/>
        <w:rPr>
          <w:noProof w:val="0"/>
          <w:snapToGrid w:val="0"/>
        </w:rPr>
      </w:pPr>
      <w:r w:rsidRPr="0096236D">
        <w:rPr>
          <w:noProof w:val="0"/>
          <w:snapToGrid w:val="0"/>
        </w:rPr>
        <w:t>}</w:t>
      </w:r>
    </w:p>
    <w:p w:rsidR="00023940" w:rsidRPr="00277355" w:rsidRDefault="00023940" w:rsidP="00023940">
      <w:pPr>
        <w:pStyle w:val="PL"/>
        <w:rPr>
          <w:noProof w:val="0"/>
          <w:snapToGrid w:val="0"/>
        </w:rPr>
      </w:pPr>
    </w:p>
    <w:p w:rsidR="00023940" w:rsidRPr="0046022C" w:rsidRDefault="00023940" w:rsidP="00023940">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rsidR="00023940" w:rsidRPr="0096236D" w:rsidRDefault="00023940" w:rsidP="00023940">
      <w:pPr>
        <w:pStyle w:val="PL"/>
        <w:rPr>
          <w:noProof w:val="0"/>
        </w:rPr>
      </w:pPr>
      <w:r w:rsidRPr="002009B0">
        <w:rPr>
          <w:noProof w:val="0"/>
        </w:rPr>
        <w:tab/>
        <w:t>...</w:t>
      </w:r>
    </w:p>
    <w:p w:rsidR="00023940" w:rsidRPr="00277355" w:rsidRDefault="00023940" w:rsidP="00023940">
      <w:pPr>
        <w:pStyle w:val="PL"/>
        <w:rPr>
          <w:noProof w:val="0"/>
        </w:rPr>
      </w:pPr>
      <w:r w:rsidRPr="008D5E13">
        <w:rPr>
          <w:noProof w:val="0"/>
        </w:rPr>
        <w:t>}</w:t>
      </w:r>
    </w:p>
    <w:p w:rsidR="00023940" w:rsidRPr="00277355" w:rsidRDefault="00023940" w:rsidP="00023940">
      <w:pPr>
        <w:pStyle w:val="PL"/>
      </w:pPr>
    </w:p>
    <w:p w:rsidR="00023940" w:rsidRPr="0046022C" w:rsidRDefault="00023940" w:rsidP="00023940">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rsidR="00023940" w:rsidRPr="0046022C" w:rsidRDefault="00023940" w:rsidP="00023940">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rsidR="00023940" w:rsidRDefault="00023940" w:rsidP="00023940">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rsidR="00023940" w:rsidRPr="0046022C" w:rsidRDefault="00023940" w:rsidP="00023940">
      <w:pPr>
        <w:pStyle w:val="PL"/>
        <w:rPr>
          <w:noProof w:val="0"/>
        </w:rPr>
      </w:pPr>
      <w:r>
        <w:rPr>
          <w:noProof w:val="0"/>
        </w:rPr>
        <w:tab/>
        <w:t>...</w:t>
      </w:r>
    </w:p>
    <w:p w:rsidR="00023940" w:rsidRPr="0046022C" w:rsidRDefault="00023940" w:rsidP="00023940">
      <w:pPr>
        <w:pStyle w:val="PL"/>
        <w:rPr>
          <w:noProof w:val="0"/>
          <w:snapToGrid w:val="0"/>
        </w:rPr>
      </w:pPr>
      <w:r w:rsidRPr="0046022C">
        <w:rPr>
          <w:noProof w:val="0"/>
          <w:snapToGrid w:val="0"/>
        </w:rPr>
        <w:t>}</w:t>
      </w:r>
    </w:p>
    <w:p w:rsidR="00023940" w:rsidRPr="002009B0" w:rsidRDefault="00023940" w:rsidP="00023940">
      <w:pPr>
        <w:pStyle w:val="PL"/>
        <w:rPr>
          <w:noProof w:val="0"/>
          <w:snapToGrid w:val="0"/>
        </w:rPr>
      </w:pPr>
    </w:p>
    <w:p w:rsidR="00023940" w:rsidRPr="0046022C" w:rsidRDefault="00023940" w:rsidP="00023940">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rsidR="00023940" w:rsidRPr="008D5E13" w:rsidRDefault="00023940" w:rsidP="00023940">
      <w:pPr>
        <w:pStyle w:val="PL"/>
        <w:rPr>
          <w:noProof w:val="0"/>
        </w:rPr>
      </w:pPr>
      <w:r w:rsidRPr="002009B0">
        <w:rPr>
          <w:noProof w:val="0"/>
        </w:rPr>
        <w:tab/>
        <w:t>..</w:t>
      </w:r>
      <w:r w:rsidRPr="0096236D">
        <w:rPr>
          <w:noProof w:val="0"/>
        </w:rPr>
        <w:t>.</w:t>
      </w:r>
    </w:p>
    <w:p w:rsidR="00023940" w:rsidRDefault="00023940" w:rsidP="00023940">
      <w:pPr>
        <w:pStyle w:val="PL"/>
        <w:rPr>
          <w:noProof w:val="0"/>
        </w:rPr>
      </w:pPr>
      <w:r w:rsidRPr="00277355">
        <w:rPr>
          <w:noProof w:val="0"/>
        </w:rPr>
        <w:t>}</w:t>
      </w:r>
    </w:p>
    <w:p w:rsidR="00023940" w:rsidRDefault="00023940" w:rsidP="00023940">
      <w:pPr>
        <w:pStyle w:val="PL"/>
      </w:pPr>
    </w:p>
    <w:p w:rsidR="00023940" w:rsidRDefault="00023940" w:rsidP="00023940">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rsidR="00023940" w:rsidRDefault="00023940" w:rsidP="00023940">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rsidR="00023940" w:rsidRDefault="00023940" w:rsidP="00023940">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rsidR="00023940" w:rsidRDefault="00023940" w:rsidP="00023940">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rsidR="00023940" w:rsidRDefault="00023940" w:rsidP="00023940">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rsidR="00023940" w:rsidRDefault="00023940" w:rsidP="00023940">
      <w:pPr>
        <w:pStyle w:val="PL"/>
        <w:rPr>
          <w:rFonts w:eastAsia="等线"/>
          <w:snapToGrid w:val="0"/>
          <w:lang w:eastAsia="zh-CN"/>
        </w:rPr>
      </w:pPr>
      <w:r>
        <w:rPr>
          <w:rFonts w:eastAsia="等线"/>
          <w:snapToGrid w:val="0"/>
          <w:lang w:eastAsia="zh-CN"/>
        </w:rPr>
        <w:tab/>
        <w:t>},</w:t>
      </w:r>
      <w:r>
        <w:rPr>
          <w:rFonts w:eastAsia="等线"/>
          <w:snapToGrid w:val="0"/>
          <w:lang w:eastAsia="zh-CN"/>
        </w:rPr>
        <w:tab/>
      </w:r>
    </w:p>
    <w:p w:rsidR="00023940" w:rsidRDefault="00023940" w:rsidP="00023940">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rsidR="00023940" w:rsidRDefault="00023940" w:rsidP="00023940">
      <w:pPr>
        <w:pStyle w:val="PL"/>
        <w:rPr>
          <w:rFonts w:eastAsia="等线"/>
          <w:snapToGrid w:val="0"/>
          <w:lang w:eastAsia="zh-CN"/>
        </w:rPr>
      </w:pPr>
      <w:r>
        <w:rPr>
          <w:rFonts w:eastAsia="等线"/>
          <w:snapToGrid w:val="0"/>
          <w:lang w:eastAsia="zh-CN"/>
        </w:rPr>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rsidR="00023940" w:rsidRDefault="00023940" w:rsidP="00023940">
      <w:pPr>
        <w:pStyle w:val="PL"/>
        <w:rPr>
          <w:rFonts w:eastAsia="等线"/>
          <w:snapToGrid w:val="0"/>
          <w:lang w:eastAsia="zh-CN"/>
        </w:rPr>
      </w:pPr>
      <w:r>
        <w:rPr>
          <w:rFonts w:eastAsia="等线"/>
          <w:snapToGrid w:val="0"/>
          <w:lang w:eastAsia="zh-CN"/>
        </w:rPr>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Pr="00740EFB" w:rsidRDefault="00023940" w:rsidP="00023940">
      <w:pPr>
        <w:pStyle w:val="PL"/>
      </w:pPr>
      <w:r w:rsidRPr="00740EFB">
        <w:t>FDD-or-TDD-in-NPRACHConfiguration-Choice-ExtIEs XNAP-PROTOCOL-IES ::= {</w:t>
      </w:r>
    </w:p>
    <w:p w:rsidR="00023940" w:rsidRPr="00D03818" w:rsidRDefault="00023940" w:rsidP="00023940">
      <w:pPr>
        <w:pStyle w:val="PL"/>
      </w:pPr>
      <w:r w:rsidRPr="00740EFB">
        <w:tab/>
        <w:t>...</w:t>
      </w:r>
    </w:p>
    <w:p w:rsidR="00023940" w:rsidRDefault="00023940" w:rsidP="00023940">
      <w:pPr>
        <w:pStyle w:val="PL"/>
        <w:rPr>
          <w:rFonts w:eastAsia="等线"/>
          <w:snapToGrid w:val="0"/>
          <w:lang w:eastAsia="zh-CN"/>
        </w:rPr>
      </w:pPr>
      <w:r w:rsidRPr="00CB1023">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rsidR="00023940" w:rsidRDefault="00023940" w:rsidP="00023940">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rsidR="00023940" w:rsidRDefault="00023940" w:rsidP="00023940">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rsidR="00023940" w:rsidRDefault="00023940" w:rsidP="00023940">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023940" w:rsidRDefault="00023940" w:rsidP="00023940">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023940" w:rsidRDefault="00023940" w:rsidP="00023940">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023940" w:rsidRDefault="00023940" w:rsidP="00023940">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023940" w:rsidRDefault="00023940" w:rsidP="00023940">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023940" w:rsidRDefault="00023940" w:rsidP="00023940">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rsidR="00023940" w:rsidRDefault="00023940" w:rsidP="00023940">
      <w:pPr>
        <w:pStyle w:val="PL"/>
        <w:rPr>
          <w:rFonts w:eastAsia="等线"/>
          <w:snapToGrid w:val="0"/>
          <w:lang w:eastAsia="zh-CN"/>
        </w:rPr>
      </w:pPr>
      <w:r>
        <w:rPr>
          <w:rFonts w:eastAsia="等线"/>
          <w:snapToGrid w:val="0"/>
          <w:lang w:eastAsia="zh-CN"/>
        </w:rPr>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rsidR="00023940" w:rsidRDefault="00023940" w:rsidP="00023940">
      <w:pPr>
        <w:pStyle w:val="PL"/>
        <w:rPr>
          <w:rFonts w:eastAsia="等线"/>
          <w:snapToGrid w:val="0"/>
          <w:lang w:eastAsia="zh-CN"/>
        </w:rPr>
      </w:pPr>
      <w:r>
        <w:rPr>
          <w:rFonts w:eastAsia="等线"/>
          <w:snapToGrid w:val="0"/>
          <w:lang w:eastAsia="zh-CN"/>
        </w:rPr>
        <w:lastRenderedPageBreak/>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rsidR="00023940" w:rsidRDefault="00023940" w:rsidP="00023940">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rsidR="00023940" w:rsidRDefault="00023940" w:rsidP="00023940">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rsidR="00023940" w:rsidRDefault="00023940" w:rsidP="00023940">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rsidR="00023940" w:rsidRDefault="00023940" w:rsidP="00023940">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023940" w:rsidRDefault="00023940" w:rsidP="00023940">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rsidR="00023940" w:rsidRDefault="00023940" w:rsidP="00023940">
      <w:pPr>
        <w:pStyle w:val="PL"/>
        <w:rPr>
          <w:rFonts w:eastAsia="等线"/>
          <w:snapToGrid w:val="0"/>
          <w:lang w:eastAsia="zh-CN"/>
        </w:rPr>
      </w:pPr>
      <w:r>
        <w:rPr>
          <w:rFonts w:eastAsia="等线"/>
          <w:snapToGrid w:val="0"/>
          <w:lang w:eastAsia="zh-CN"/>
        </w:rPr>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rsidR="00023940" w:rsidRDefault="00023940" w:rsidP="00023940">
      <w:pPr>
        <w:pStyle w:val="PL"/>
        <w:tabs>
          <w:tab w:val="clear" w:pos="1920"/>
        </w:tabs>
        <w:rPr>
          <w:rFonts w:eastAsia="等线"/>
          <w:snapToGrid w:val="0"/>
          <w:lang w:eastAsia="zh-CN"/>
        </w:rPr>
      </w:pPr>
      <w:r>
        <w:rPr>
          <w:rFonts w:eastAsia="等线"/>
          <w:snapToGrid w:val="0"/>
          <w:lang w:eastAsia="zh-CN"/>
        </w:rPr>
        <w:tab/>
        <w:t xml:space="preserve">us66dot7, </w:t>
      </w:r>
    </w:p>
    <w:p w:rsidR="00023940" w:rsidRDefault="00023940" w:rsidP="00023940">
      <w:pPr>
        <w:pStyle w:val="PL"/>
        <w:tabs>
          <w:tab w:val="clear" w:pos="1920"/>
        </w:tabs>
        <w:rPr>
          <w:rFonts w:eastAsia="等线"/>
          <w:snapToGrid w:val="0"/>
          <w:lang w:eastAsia="zh-CN"/>
        </w:rPr>
      </w:pPr>
      <w:r>
        <w:rPr>
          <w:rFonts w:eastAsia="等线"/>
          <w:snapToGrid w:val="0"/>
          <w:lang w:eastAsia="zh-CN"/>
        </w:rPr>
        <w:tab/>
        <w:t>us266dot7,</w:t>
      </w:r>
    </w:p>
    <w:p w:rsidR="00023940" w:rsidRPr="006102EF" w:rsidRDefault="00023940" w:rsidP="00023940">
      <w:pPr>
        <w:pStyle w:val="PL"/>
        <w:rPr>
          <w:rFonts w:eastAsia="Malgun Gothic"/>
          <w:snapToGrid w:val="0"/>
        </w:rPr>
      </w:pPr>
      <w:r>
        <w:rPr>
          <w:rFonts w:eastAsia="等线"/>
          <w:snapToGrid w:val="0"/>
          <w:lang w:eastAsia="zh-CN"/>
        </w:rPr>
        <w:tab/>
      </w:r>
      <w:r>
        <w:rPr>
          <w:snapToGrid w:val="0"/>
        </w:rPr>
        <w:t>...</w:t>
      </w:r>
    </w:p>
    <w:p w:rsidR="00023940" w:rsidRDefault="00023940" w:rsidP="00023940">
      <w:pPr>
        <w:pStyle w:val="PL"/>
        <w:tabs>
          <w:tab w:val="clear" w:pos="1920"/>
        </w:tabs>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Pr="006102EF" w:rsidRDefault="00023940" w:rsidP="00023940">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rsidR="00023940" w:rsidRDefault="00023940" w:rsidP="00023940">
      <w:pPr>
        <w:pStyle w:val="PL"/>
        <w:rPr>
          <w:rFonts w:eastAsia="等线"/>
          <w:snapToGrid w:val="0"/>
          <w:lang w:eastAsia="zh-CN"/>
        </w:rPr>
      </w:pPr>
    </w:p>
    <w:p w:rsidR="00023940" w:rsidRPr="006102EF" w:rsidRDefault="00023940" w:rsidP="00023940">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rsidR="00023940" w:rsidRDefault="00023940" w:rsidP="00023940">
      <w:pPr>
        <w:pStyle w:val="PL"/>
        <w:rPr>
          <w:snapToGrid w:val="0"/>
          <w:lang w:eastAsia="zh-CN"/>
        </w:rPr>
      </w:pPr>
      <w:r>
        <w:rPr>
          <w:snapToGrid w:val="0"/>
          <w:lang w:eastAsia="zh-CN"/>
        </w:rPr>
        <w:tab/>
        <w:t>SEQUENCE {</w:t>
      </w:r>
    </w:p>
    <w:p w:rsidR="00023940" w:rsidRDefault="00023940" w:rsidP="00023940">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rsidR="00023940" w:rsidRPr="006102EF" w:rsidRDefault="00023940" w:rsidP="00023940">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rsidR="00023940" w:rsidRDefault="00023940" w:rsidP="00023940">
      <w:pPr>
        <w:pStyle w:val="PL"/>
        <w:rPr>
          <w:snapToGrid w:val="0"/>
          <w:lang w:eastAsia="zh-CN"/>
        </w:rPr>
      </w:pPr>
      <w:r>
        <w:rPr>
          <w:snapToGrid w:val="0"/>
          <w:lang w:eastAsia="zh-CN"/>
        </w:rPr>
        <w:tab/>
      </w:r>
      <w:r>
        <w:rPr>
          <w:snapToGrid w:val="0"/>
          <w:lang w:eastAsia="zh-CN"/>
        </w:rPr>
        <w:tab/>
        <w:t>...</w:t>
      </w:r>
    </w:p>
    <w:p w:rsidR="00023940" w:rsidRDefault="00023940" w:rsidP="00023940">
      <w:pPr>
        <w:pStyle w:val="PL"/>
        <w:rPr>
          <w:snapToGrid w:val="0"/>
          <w:lang w:eastAsia="zh-CN"/>
        </w:rPr>
      </w:pPr>
      <w:r>
        <w:rPr>
          <w:snapToGrid w:val="0"/>
          <w:lang w:eastAsia="zh-CN"/>
        </w:rPr>
        <w:tab/>
        <w:t>}</w:t>
      </w:r>
    </w:p>
    <w:p w:rsidR="00023940" w:rsidRDefault="00023940" w:rsidP="00023940">
      <w:pPr>
        <w:pStyle w:val="PL"/>
        <w:rPr>
          <w:snapToGrid w:val="0"/>
          <w:lang w:eastAsia="zh-CN"/>
        </w:rPr>
      </w:pPr>
    </w:p>
    <w:p w:rsidR="00023940" w:rsidRDefault="00023940" w:rsidP="00023940">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rsidR="00023940" w:rsidRDefault="00023940" w:rsidP="00023940">
      <w:pPr>
        <w:pStyle w:val="PL"/>
        <w:rPr>
          <w:snapToGrid w:val="0"/>
          <w:lang w:eastAsia="zh-CN"/>
        </w:rPr>
      </w:pPr>
      <w:r>
        <w:rPr>
          <w:snapToGrid w:val="0"/>
          <w:lang w:eastAsia="zh-CN"/>
        </w:rPr>
        <w:tab/>
        <w:t>...</w:t>
      </w:r>
    </w:p>
    <w:p w:rsidR="00023940" w:rsidRDefault="00023940" w:rsidP="00023940">
      <w:pPr>
        <w:pStyle w:val="PL"/>
        <w:rPr>
          <w:snapToGrid w:val="0"/>
          <w:lang w:eastAsia="zh-CN"/>
        </w:rPr>
      </w:pPr>
      <w:r>
        <w:rPr>
          <w:snapToGrid w:val="0"/>
          <w:lang w:eastAsia="zh-CN"/>
        </w:rPr>
        <w:t>}</w:t>
      </w:r>
    </w:p>
    <w:p w:rsidR="00023940" w:rsidRDefault="00023940" w:rsidP="00023940">
      <w:pPr>
        <w:pStyle w:val="PL"/>
      </w:pPr>
    </w:p>
    <w:p w:rsidR="00023940" w:rsidRDefault="00023940" w:rsidP="00023940">
      <w:pPr>
        <w:pStyle w:val="PL"/>
      </w:pPr>
    </w:p>
    <w:p w:rsidR="00023940" w:rsidRPr="00FD0425" w:rsidRDefault="00023940" w:rsidP="00023940">
      <w:pPr>
        <w:pStyle w:val="PL"/>
      </w:pPr>
      <w:r w:rsidRPr="00FD0425">
        <w:t>NR-Cell-Identity</w:t>
      </w:r>
      <w:r w:rsidRPr="00FD0425">
        <w:tab/>
      </w:r>
      <w:r w:rsidRPr="00FD0425">
        <w:tab/>
        <w:t>::= BIT STRING (SIZE (36))</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NG-RAN-Cell-Identity-ListinRANPagingArea ::= SEQUENCE (SIZE (1..maxnoofCellsinRNA)) OF NG-RAN-Cell-Identity</w:t>
      </w:r>
    </w:p>
    <w:p w:rsidR="00023940" w:rsidRPr="00FD0425" w:rsidRDefault="00023940" w:rsidP="00023940">
      <w:pPr>
        <w:pStyle w:val="PL"/>
      </w:pPr>
      <w:bookmarkStart w:id="337" w:name="_Hlk513540941"/>
    </w:p>
    <w:p w:rsidR="00023940" w:rsidRPr="00FD0425" w:rsidRDefault="00023940" w:rsidP="00023940">
      <w:pPr>
        <w:pStyle w:val="PL"/>
      </w:pPr>
    </w:p>
    <w:p w:rsidR="00023940" w:rsidRPr="00FD0425" w:rsidRDefault="00023940" w:rsidP="00023940">
      <w:pPr>
        <w:pStyle w:val="PL"/>
      </w:pPr>
      <w:r w:rsidRPr="00FD0425">
        <w:t>NR-CGI</w:t>
      </w:r>
      <w:bookmarkEnd w:id="337"/>
      <w:r w:rsidRPr="00FD0425">
        <w:t xml:space="preserve"> ::= SEQUENCE {</w:t>
      </w:r>
    </w:p>
    <w:p w:rsidR="00023940" w:rsidRPr="00FD0425" w:rsidRDefault="00023940" w:rsidP="0002394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023940" w:rsidRPr="00FD0425" w:rsidRDefault="00023940" w:rsidP="00023940">
      <w:pPr>
        <w:pStyle w:val="PL"/>
      </w:pPr>
      <w:r w:rsidRPr="00FD0425">
        <w:tab/>
        <w:t>nr-CI</w:t>
      </w:r>
      <w:r w:rsidRPr="00FD0425">
        <w:tab/>
      </w:r>
      <w:r w:rsidRPr="00FD0425">
        <w:tab/>
      </w:r>
      <w:r w:rsidRPr="00FD0425">
        <w:tab/>
      </w:r>
      <w:r w:rsidRPr="00FD0425">
        <w:tab/>
        <w:t>NR-Cell-Identity,</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NR-CGI-ExtIEs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Default="00023940" w:rsidP="00023940">
      <w:pPr>
        <w:pStyle w:val="PL"/>
        <w:rPr>
          <w:noProof w:val="0"/>
          <w:snapToGrid w:val="0"/>
          <w:lang w:eastAsia="zh-CN"/>
        </w:rPr>
      </w:pPr>
      <w:r w:rsidRPr="00D9187F">
        <w:rPr>
          <w:noProof w:val="0"/>
          <w:snapToGrid w:val="0"/>
          <w:lang w:eastAsia="zh-CN"/>
        </w:rPr>
        <w:t>NR-U-Channel-List ::= SEQUENCE (SIZE (</w:t>
      </w:r>
      <w:proofErr w:type="gramStart"/>
      <w:r w:rsidRPr="00D9187F">
        <w:rPr>
          <w:noProof w:val="0"/>
          <w:snapToGrid w:val="0"/>
          <w:lang w:eastAsia="zh-CN"/>
        </w:rPr>
        <w:t>1..</w:t>
      </w:r>
      <w:proofErr w:type="gramEnd"/>
      <w:r w:rsidRPr="00D9187F">
        <w:rPr>
          <w:noProof w:val="0"/>
          <w:snapToGrid w:val="0"/>
          <w:lang w:eastAsia="zh-CN"/>
        </w:rPr>
        <w:t>maxnoofNR-UChannel</w:t>
      </w:r>
      <w:r>
        <w:rPr>
          <w:noProof w:val="0"/>
          <w:snapToGrid w:val="0"/>
          <w:lang w:eastAsia="zh-CN"/>
        </w:rPr>
        <w:t>ID</w:t>
      </w:r>
      <w:r w:rsidRPr="00D9187F">
        <w:rPr>
          <w:noProof w:val="0"/>
          <w:snapToGrid w:val="0"/>
          <w:lang w:eastAsia="zh-CN"/>
        </w:rPr>
        <w:t xml:space="preserve">s)) OF NR-U-Channel-Item </w:t>
      </w:r>
    </w:p>
    <w:p w:rsidR="00023940" w:rsidRPr="00D9187F" w:rsidRDefault="00023940" w:rsidP="00023940">
      <w:pPr>
        <w:pStyle w:val="PL"/>
        <w:rPr>
          <w:noProof w:val="0"/>
          <w:snapToGrid w:val="0"/>
          <w:lang w:eastAsia="zh-CN"/>
        </w:rPr>
      </w:pPr>
    </w:p>
    <w:p w:rsidR="00023940" w:rsidRPr="00D9187F" w:rsidRDefault="00023940" w:rsidP="00023940">
      <w:pPr>
        <w:pStyle w:val="PL"/>
        <w:rPr>
          <w:noProof w:val="0"/>
          <w:snapToGrid w:val="0"/>
          <w:lang w:eastAsia="zh-CN"/>
        </w:rPr>
      </w:pPr>
      <w:r w:rsidRPr="00D9187F">
        <w:rPr>
          <w:noProof w:val="0"/>
          <w:snapToGrid w:val="0"/>
          <w:lang w:eastAsia="zh-CN"/>
        </w:rPr>
        <w:t>NR-U-Channel-Item ::= SEQUENCE {</w:t>
      </w:r>
    </w:p>
    <w:p w:rsidR="00023940" w:rsidRPr="00D9187F" w:rsidRDefault="00023940" w:rsidP="00023940">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rsidR="00023940" w:rsidRPr="00D9187F" w:rsidRDefault="00023940" w:rsidP="00023940">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rsidR="00023940" w:rsidRPr="00D9187F" w:rsidRDefault="00023940" w:rsidP="00023940">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D9187F">
        <w:rPr>
          <w:noProof w:val="0"/>
          <w:snapToGrid w:val="0"/>
          <w:lang w:eastAsia="zh-CN"/>
        </w:rPr>
        <w:t>NR-U-Channel-Item</w:t>
      </w:r>
      <w:r w:rsidRPr="00FD0425">
        <w:t>-Ext</w:t>
      </w:r>
      <w:r w:rsidRPr="00FD0425">
        <w:rPr>
          <w:noProof w:val="0"/>
          <w:snapToGrid w:val="0"/>
          <w:lang w:eastAsia="zh-CN"/>
        </w:rPr>
        <w:t xml:space="preserve">IEs} } </w:t>
      </w:r>
      <w:r w:rsidRPr="00FD0425">
        <w:rPr>
          <w:noProof w:val="0"/>
          <w:snapToGrid w:val="0"/>
          <w:lang w:eastAsia="zh-CN"/>
        </w:rPr>
        <w:tab/>
        <w:t>OPTIONAL</w:t>
      </w:r>
      <w:r w:rsidRPr="00FD0425">
        <w:t>,</w:t>
      </w:r>
    </w:p>
    <w:p w:rsidR="00023940" w:rsidRPr="00D9187F" w:rsidRDefault="00023940" w:rsidP="00023940">
      <w:pPr>
        <w:pStyle w:val="PL"/>
        <w:rPr>
          <w:noProof w:val="0"/>
          <w:snapToGrid w:val="0"/>
          <w:lang w:eastAsia="zh-CN"/>
        </w:rPr>
      </w:pPr>
      <w:r w:rsidRPr="00D9187F">
        <w:rPr>
          <w:noProof w:val="0"/>
          <w:snapToGrid w:val="0"/>
          <w:lang w:eastAsia="zh-CN"/>
        </w:rPr>
        <w:tab/>
        <w:t>...</w:t>
      </w:r>
    </w:p>
    <w:p w:rsidR="00023940" w:rsidRDefault="00023940" w:rsidP="00023940">
      <w:pPr>
        <w:pStyle w:val="PL"/>
        <w:rPr>
          <w:noProof w:val="0"/>
          <w:snapToGrid w:val="0"/>
          <w:lang w:eastAsia="zh-CN"/>
        </w:rPr>
      </w:pPr>
      <w:r w:rsidRPr="00D9187F">
        <w:rPr>
          <w:noProof w:val="0"/>
          <w:snapToGrid w:val="0"/>
          <w:lang w:eastAsia="zh-CN"/>
        </w:rPr>
        <w:t>}</w:t>
      </w:r>
    </w:p>
    <w:p w:rsidR="00023940" w:rsidRDefault="00023940" w:rsidP="00023940">
      <w:pPr>
        <w:pStyle w:val="PL"/>
      </w:pPr>
    </w:p>
    <w:p w:rsidR="00023940" w:rsidRPr="00FD0425" w:rsidRDefault="00023940" w:rsidP="00023940">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w:t>
      </w:r>
      <w:proofErr w:type="gramStart"/>
      <w:r w:rsidRPr="00F75228">
        <w:rPr>
          <w:noProof w:val="0"/>
          <w:snapToGrid w:val="0"/>
          <w:lang w:eastAsia="zh-CN"/>
        </w:rPr>
        <w:t>1..</w:t>
      </w:r>
      <w:proofErr w:type="gramEnd"/>
      <w:r w:rsidRPr="007714F6">
        <w:rPr>
          <w:noProof w:val="0"/>
          <w:snapToGrid w:val="0"/>
          <w:lang w:eastAsia="zh-CN"/>
        </w:rPr>
        <w:t>maxnoofNR-UChannelIDs</w:t>
      </w:r>
      <w:r w:rsidRPr="00F75228">
        <w:rPr>
          <w:noProof w:val="0"/>
          <w:snapToGrid w:val="0"/>
          <w:lang w:eastAsia="zh-CN"/>
        </w:rPr>
        <w:t>, ...)</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proofErr w:type="gramStart"/>
      <w:r>
        <w:rPr>
          <w:noProof w:val="0"/>
          <w:snapToGrid w:val="0"/>
          <w:lang w:eastAsia="zh-CN"/>
        </w:rPr>
        <w:t>0</w:t>
      </w:r>
      <w:r w:rsidRPr="00F75228">
        <w:rPr>
          <w:noProof w:val="0"/>
          <w:snapToGrid w:val="0"/>
          <w:lang w:eastAsia="zh-CN"/>
        </w:rPr>
        <w:t>..</w:t>
      </w:r>
      <w:proofErr w:type="gramEnd"/>
      <w:r>
        <w:rPr>
          <w:noProof w:val="0"/>
          <w:snapToGrid w:val="0"/>
          <w:lang w:eastAsia="zh-CN"/>
        </w:rPr>
        <w:t>100</w:t>
      </w:r>
      <w:r w:rsidRPr="003B114A">
        <w:rPr>
          <w:noProof w:val="0"/>
          <w:snapToGrid w:val="0"/>
          <w:lang w:val="fr-FR" w:eastAsia="zh-CN"/>
        </w:rPr>
        <w:t>,...</w:t>
      </w:r>
      <w:r w:rsidRPr="00F75228">
        <w:rPr>
          <w:noProof w:val="0"/>
          <w:snapToGrid w:val="0"/>
          <w:lang w:eastAsia="zh-CN"/>
        </w:rPr>
        <w:t>)</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proofErr w:type="gramStart"/>
      <w:r w:rsidRPr="00F75228">
        <w:rPr>
          <w:noProof w:val="0"/>
          <w:snapToGrid w:val="0"/>
          <w:lang w:eastAsia="zh-CN"/>
        </w:rPr>
        <w:t>1</w:t>
      </w:r>
      <w:r>
        <w:rPr>
          <w:noProof w:val="0"/>
          <w:snapToGrid w:val="0"/>
          <w:lang w:eastAsia="zh-CN"/>
        </w:rPr>
        <w:t>00..</w:t>
      </w:r>
      <w:proofErr w:type="gramEnd"/>
      <w:r>
        <w:rPr>
          <w:noProof w:val="0"/>
          <w:snapToGrid w:val="0"/>
          <w:lang w:eastAsia="zh-CN"/>
        </w:rPr>
        <w:t>-50</w:t>
      </w:r>
      <w:r w:rsidRPr="00F75228">
        <w:rPr>
          <w:noProof w:val="0"/>
          <w:snapToGrid w:val="0"/>
          <w:lang w:eastAsia="zh-CN"/>
        </w:rPr>
        <w:t>, ...)</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w:t>
      </w:r>
      <w:proofErr w:type="gramStart"/>
      <w:r w:rsidRPr="00D9187F">
        <w:rPr>
          <w:noProof w:val="0"/>
          <w:snapToGrid w:val="0"/>
          <w:lang w:eastAsia="zh-CN"/>
        </w:rPr>
        <w:t>1..</w:t>
      </w:r>
      <w:proofErr w:type="gramEnd"/>
      <w:r w:rsidRPr="00D9187F">
        <w:rPr>
          <w:noProof w:val="0"/>
          <w:snapToGrid w:val="0"/>
          <w:lang w:eastAsia="zh-CN"/>
        </w:rPr>
        <w:t>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rsidR="00023940" w:rsidRPr="00D9187F" w:rsidRDefault="00023940" w:rsidP="00023940">
      <w:pPr>
        <w:pStyle w:val="PL"/>
        <w:rPr>
          <w:noProof w:val="0"/>
          <w:snapToGrid w:val="0"/>
          <w:lang w:eastAsia="zh-CN"/>
        </w:rPr>
      </w:pPr>
    </w:p>
    <w:p w:rsidR="00023940" w:rsidRPr="00D9187F" w:rsidRDefault="00023940" w:rsidP="00023940">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rsidR="00023940" w:rsidRPr="00D9187F" w:rsidRDefault="00023940" w:rsidP="00023940">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rsidR="00023940" w:rsidRPr="00D9187F" w:rsidRDefault="00023940" w:rsidP="00023940">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rsidR="00023940" w:rsidRPr="00D9187F" w:rsidRDefault="00023940" w:rsidP="00023940">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w:t>
      </w:r>
      <w:r w:rsidRPr="00FD0425">
        <w:t>-Ext</w:t>
      </w:r>
      <w:r w:rsidRPr="00FD0425">
        <w:rPr>
          <w:noProof w:val="0"/>
          <w:snapToGrid w:val="0"/>
          <w:lang w:eastAsia="zh-CN"/>
        </w:rPr>
        <w:t xml:space="preserve">IEs} } </w:t>
      </w:r>
      <w:r w:rsidRPr="00FD0425">
        <w:rPr>
          <w:noProof w:val="0"/>
          <w:snapToGrid w:val="0"/>
          <w:lang w:eastAsia="zh-CN"/>
        </w:rPr>
        <w:tab/>
        <w:t>OPTIONAL</w:t>
      </w:r>
      <w:r w:rsidRPr="00FD0425">
        <w:t>,</w:t>
      </w:r>
    </w:p>
    <w:p w:rsidR="00023940" w:rsidRPr="00D9187F" w:rsidRDefault="00023940" w:rsidP="00023940">
      <w:pPr>
        <w:pStyle w:val="PL"/>
        <w:rPr>
          <w:noProof w:val="0"/>
          <w:snapToGrid w:val="0"/>
          <w:lang w:eastAsia="zh-CN"/>
        </w:rPr>
      </w:pPr>
      <w:r w:rsidRPr="00D9187F">
        <w:rPr>
          <w:noProof w:val="0"/>
          <w:snapToGrid w:val="0"/>
          <w:lang w:eastAsia="zh-CN"/>
        </w:rPr>
        <w:tab/>
        <w:t>...</w:t>
      </w:r>
    </w:p>
    <w:p w:rsidR="00023940" w:rsidRDefault="00023940" w:rsidP="00023940">
      <w:pPr>
        <w:pStyle w:val="PL"/>
        <w:rPr>
          <w:noProof w:val="0"/>
          <w:snapToGrid w:val="0"/>
          <w:lang w:eastAsia="zh-CN"/>
        </w:rPr>
      </w:pPr>
      <w:r w:rsidRPr="00D9187F">
        <w:rPr>
          <w:noProof w:val="0"/>
          <w:snapToGrid w:val="0"/>
          <w:lang w:eastAsia="zh-CN"/>
        </w:rPr>
        <w:t>}</w:t>
      </w:r>
    </w:p>
    <w:p w:rsidR="00023940" w:rsidRDefault="00023940" w:rsidP="00023940">
      <w:pPr>
        <w:pStyle w:val="PL"/>
      </w:pPr>
    </w:p>
    <w:p w:rsidR="00023940" w:rsidRPr="00FD0425" w:rsidRDefault="00023940" w:rsidP="00023940">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r w:rsidRPr="00303F1A">
        <w:rPr>
          <w:noProof w:val="0"/>
          <w:snapToGrid w:val="0"/>
          <w:lang w:eastAsia="zh-CN"/>
        </w:rPr>
        <w:t>Bandwidth ::= ENUMERATED{mhz10, mhz20, mhz40, mhz60, mhz80, ...}</w:t>
      </w:r>
    </w:p>
    <w:p w:rsidR="00023940"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NRFrequencyBand ::= INTEGER (</w:t>
      </w:r>
      <w:proofErr w:type="gramStart"/>
      <w:r w:rsidRPr="00FD0425">
        <w:rPr>
          <w:noProof w:val="0"/>
          <w:snapToGrid w:val="0"/>
          <w:lang w:eastAsia="zh-CN"/>
        </w:rPr>
        <w:t>1..</w:t>
      </w:r>
      <w:proofErr w:type="gramEnd"/>
      <w:r w:rsidRPr="00FD0425">
        <w:rPr>
          <w:noProof w:val="0"/>
          <w:snapToGrid w:val="0"/>
          <w:lang w:eastAsia="zh-CN"/>
        </w:rPr>
        <w:t>1024, ...)</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NRFrequencyBand-List ::= SEQUENCE (SIZE(</w:t>
      </w:r>
      <w:proofErr w:type="gramStart"/>
      <w:r w:rsidRPr="00FD0425">
        <w:rPr>
          <w:noProof w:val="0"/>
          <w:snapToGrid w:val="0"/>
          <w:lang w:eastAsia="zh-CN"/>
        </w:rPr>
        <w:t>1..</w:t>
      </w:r>
      <w:proofErr w:type="gramEnd"/>
      <w:r w:rsidRPr="00FD0425">
        <w:rPr>
          <w:noProof w:val="0"/>
          <w:snapToGrid w:val="0"/>
          <w:lang w:eastAsia="zh-CN"/>
        </w:rPr>
        <w:t>maxnoofNRCellBands)) OF NRFrequencyBandItem</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NRFrequencyBandItem ::= SEQUENCE {</w:t>
      </w:r>
    </w:p>
    <w:p w:rsidR="00023940" w:rsidRPr="00FD0425" w:rsidRDefault="00023940" w:rsidP="00023940">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rsidR="00023940" w:rsidRPr="00FD0425" w:rsidRDefault="00023940" w:rsidP="00023940">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23940" w:rsidRPr="00FD0425" w:rsidRDefault="00023940" w:rsidP="00023940">
      <w:pPr>
        <w:pStyle w:val="PL"/>
      </w:pPr>
      <w:r w:rsidRPr="00FD0425">
        <w:lastRenderedPageBreak/>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bookmarkStart w:id="338" w:name="_Hlk515377712"/>
      <w:r w:rsidRPr="00FD0425">
        <w:rPr>
          <w:noProof w:val="0"/>
          <w:snapToGrid w:val="0"/>
          <w:lang w:eastAsia="zh-CN"/>
        </w:rPr>
        <w:t>NRFrequencyInfo</w:t>
      </w:r>
      <w:bookmarkEnd w:id="338"/>
      <w:r w:rsidRPr="00FD0425">
        <w:rPr>
          <w:noProof w:val="0"/>
          <w:snapToGrid w:val="0"/>
          <w:lang w:eastAsia="zh-CN"/>
        </w:rPr>
        <w:t xml:space="preserve"> ::= SEQUENCE {</w:t>
      </w:r>
    </w:p>
    <w:p w:rsidR="00023940" w:rsidRPr="00FD0425" w:rsidRDefault="00023940" w:rsidP="00023940">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023940" w:rsidRPr="00FD0425" w:rsidRDefault="00023940" w:rsidP="00023940">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rsidR="00023940"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Pr>
          <w:snapToGrid w:val="0"/>
        </w:rPr>
        <w:t>NRMobilityHistoryReport</w:t>
      </w:r>
      <w:r w:rsidRPr="000363EC">
        <w:rPr>
          <w:snapToGrid w:val="0"/>
        </w:rPr>
        <w:t xml:space="preserve"> ::= OCTET STRING</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NRModeInfo ::= CHOICE {</w:t>
      </w:r>
    </w:p>
    <w:p w:rsidR="00023940" w:rsidRPr="00FD0425" w:rsidRDefault="00023940" w:rsidP="00023940">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rsidR="00023940" w:rsidRPr="00FD0425" w:rsidRDefault="00023940" w:rsidP="00023940">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NRModeInfo-ExtIEs </w:t>
      </w:r>
      <w:r w:rsidRPr="00FD0425">
        <w:rPr>
          <w:noProof w:val="0"/>
          <w:snapToGrid w:val="0"/>
          <w:lang w:eastAsia="zh-CN"/>
        </w:rPr>
        <w:t>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NRModeInfoFDD ::= SEQUENCE {</w:t>
      </w:r>
    </w:p>
    <w:p w:rsidR="00023940" w:rsidRPr="00FD0425" w:rsidRDefault="00023940" w:rsidP="00023940">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023940" w:rsidRPr="00FD0425" w:rsidRDefault="00023940" w:rsidP="00023940">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023940" w:rsidRPr="00FD0425" w:rsidRDefault="00023940" w:rsidP="00023940">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rsidR="00023940" w:rsidRPr="00FD0425" w:rsidRDefault="00023940" w:rsidP="00023940">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023940" w:rsidRDefault="00023940" w:rsidP="00023940">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rsidR="00023940" w:rsidRPr="00F60149" w:rsidRDefault="00023940" w:rsidP="00023940">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rsidR="00023940" w:rsidRPr="00F60149" w:rsidRDefault="00023940" w:rsidP="00023940">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rsidR="00023940" w:rsidRPr="00FD0425" w:rsidRDefault="00023940" w:rsidP="00023940">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lastRenderedPageBreak/>
        <w:t>NRModeInfoTDD ::= SEQUENCE {</w:t>
      </w:r>
    </w:p>
    <w:p w:rsidR="00023940" w:rsidRPr="00FD0425" w:rsidRDefault="00023940" w:rsidP="00023940">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023940" w:rsidRPr="00FD0425" w:rsidRDefault="00023940" w:rsidP="00023940">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7C47D0" w:rsidRDefault="00023940" w:rsidP="00023940">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023940" w:rsidRDefault="00023940" w:rsidP="00023940">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rsidR="00023940" w:rsidRPr="00FD0425" w:rsidRDefault="00023940" w:rsidP="00023940">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rsidR="00023940" w:rsidRPr="00F60149" w:rsidRDefault="00023940" w:rsidP="00023940">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rsidR="00023940" w:rsidRPr="00FD0425" w:rsidRDefault="00023940" w:rsidP="00023940">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FD0425">
        <w:rPr>
          <w:rFonts w:eastAsia="宋体"/>
        </w:rPr>
        <w:t>}</w:t>
      </w:r>
    </w:p>
    <w:p w:rsidR="00023940" w:rsidRDefault="00023940" w:rsidP="00023940">
      <w:pPr>
        <w:pStyle w:val="PL"/>
        <w:rPr>
          <w:rFonts w:eastAsia="宋体"/>
        </w:rPr>
      </w:pPr>
    </w:p>
    <w:p w:rsidR="00023940" w:rsidRDefault="00023940" w:rsidP="00023940">
      <w:pPr>
        <w:pStyle w:val="PL"/>
        <w:rPr>
          <w:rFonts w:eastAsia="宋体"/>
        </w:rPr>
      </w:pPr>
    </w:p>
    <w:p w:rsidR="00023940" w:rsidRPr="00672CBA" w:rsidRDefault="00023940" w:rsidP="00023940">
      <w:pPr>
        <w:pStyle w:val="PL"/>
      </w:pPr>
      <w:r>
        <w:t>NR</w:t>
      </w:r>
      <w:r w:rsidRPr="00672CBA">
        <w:rPr>
          <w:rFonts w:hint="eastAsia"/>
        </w:rPr>
        <w:t>PagingeDRXInformation ::= SEQUENCE {</w:t>
      </w:r>
    </w:p>
    <w:p w:rsidR="00023940" w:rsidRPr="00672CBA" w:rsidRDefault="00023940" w:rsidP="00023940">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rsidR="00023940" w:rsidRPr="00672CBA" w:rsidRDefault="00023940" w:rsidP="00023940">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rsidR="00023940" w:rsidRPr="00672CBA" w:rsidRDefault="00023940" w:rsidP="00023940">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rsidR="00023940" w:rsidRPr="00672CBA" w:rsidRDefault="00023940" w:rsidP="00023940">
      <w:pPr>
        <w:pStyle w:val="PL"/>
      </w:pPr>
      <w:r w:rsidRPr="00672CBA">
        <w:rPr>
          <w:rFonts w:hint="eastAsia"/>
          <w:lang w:val="fr-FR"/>
        </w:rPr>
        <w:tab/>
      </w:r>
      <w:r w:rsidRPr="00672CBA">
        <w:rPr>
          <w:rFonts w:hint="eastAsia"/>
        </w:rPr>
        <w:t>...</w:t>
      </w:r>
    </w:p>
    <w:p w:rsidR="00023940" w:rsidRPr="00672CBA" w:rsidRDefault="00023940" w:rsidP="00023940">
      <w:pPr>
        <w:pStyle w:val="PL"/>
      </w:pPr>
      <w:r w:rsidRPr="00672CBA">
        <w:rPr>
          <w:rFonts w:hint="eastAsia"/>
        </w:rPr>
        <w:t>}</w:t>
      </w:r>
    </w:p>
    <w:p w:rsidR="00023940" w:rsidRPr="00672CBA" w:rsidRDefault="00023940" w:rsidP="00023940">
      <w:pPr>
        <w:pStyle w:val="PL"/>
      </w:pPr>
    </w:p>
    <w:p w:rsidR="00023940" w:rsidRPr="00672CBA" w:rsidRDefault="00023940" w:rsidP="00023940">
      <w:pPr>
        <w:pStyle w:val="PL"/>
      </w:pPr>
      <w:r>
        <w:t>NR</w:t>
      </w:r>
      <w:r w:rsidRPr="00672CBA">
        <w:rPr>
          <w:rFonts w:hint="eastAsia"/>
        </w:rPr>
        <w:t xml:space="preserve">PagingeDRXInformation-ExtIEs </w:t>
      </w:r>
      <w:r>
        <w:t>XNAP</w:t>
      </w:r>
      <w:r w:rsidRPr="00672CBA">
        <w:rPr>
          <w:rFonts w:hint="eastAsia"/>
        </w:rPr>
        <w:t>-PROTOCOL-EXTENSION ::= {</w:t>
      </w:r>
    </w:p>
    <w:p w:rsidR="00023940" w:rsidRPr="00672CBA" w:rsidRDefault="00023940" w:rsidP="00023940">
      <w:pPr>
        <w:pStyle w:val="PL"/>
      </w:pPr>
      <w:r w:rsidRPr="00672CBA">
        <w:rPr>
          <w:rFonts w:hint="eastAsia"/>
        </w:rPr>
        <w:tab/>
        <w:t>...</w:t>
      </w:r>
    </w:p>
    <w:p w:rsidR="00023940" w:rsidRDefault="00023940" w:rsidP="00023940">
      <w:pPr>
        <w:pStyle w:val="PL"/>
      </w:pPr>
      <w:r w:rsidRPr="00672CBA">
        <w:rPr>
          <w:rFonts w:hint="eastAsia"/>
        </w:rPr>
        <w:t>}</w:t>
      </w:r>
    </w:p>
    <w:p w:rsidR="00023940" w:rsidRDefault="00023940" w:rsidP="00023940">
      <w:pPr>
        <w:pStyle w:val="PL"/>
      </w:pPr>
    </w:p>
    <w:p w:rsidR="00023940" w:rsidRPr="00672CBA" w:rsidRDefault="00023940" w:rsidP="00023940">
      <w:pPr>
        <w:pStyle w:val="PL"/>
      </w:pPr>
      <w:r>
        <w:t>NR</w:t>
      </w:r>
      <w:r w:rsidRPr="00672CBA">
        <w:rPr>
          <w:rFonts w:hint="eastAsia"/>
        </w:rPr>
        <w:t>Paging-eDRX-Cycle ::= ENUMERATED {</w:t>
      </w:r>
    </w:p>
    <w:p w:rsidR="00023940" w:rsidRPr="00672CBA" w:rsidRDefault="00023940" w:rsidP="00023940">
      <w:pPr>
        <w:pStyle w:val="PL"/>
      </w:pPr>
      <w:r w:rsidRPr="00672CBA">
        <w:rPr>
          <w:rFonts w:hint="eastAsia"/>
        </w:rPr>
        <w:tab/>
      </w:r>
      <w:r>
        <w:t xml:space="preserve">hfquarter, </w:t>
      </w:r>
      <w:r w:rsidRPr="00672CBA">
        <w:rPr>
          <w:rFonts w:hint="eastAsia"/>
        </w:rPr>
        <w:t xml:space="preserve">hfhalf, hf1, hf2, hf4, </w:t>
      </w:r>
    </w:p>
    <w:p w:rsidR="00023940" w:rsidRPr="00672CBA" w:rsidRDefault="00023940" w:rsidP="00023940">
      <w:pPr>
        <w:pStyle w:val="PL"/>
      </w:pPr>
      <w:r w:rsidRPr="00672CBA">
        <w:rPr>
          <w:rFonts w:hint="eastAsia"/>
        </w:rPr>
        <w:tab/>
        <w:t xml:space="preserve">hf8, hf16, </w:t>
      </w:r>
    </w:p>
    <w:p w:rsidR="00023940" w:rsidRDefault="00023940" w:rsidP="00023940">
      <w:pPr>
        <w:pStyle w:val="PL"/>
      </w:pPr>
      <w:r w:rsidRPr="00672CBA">
        <w:rPr>
          <w:rFonts w:hint="eastAsia"/>
        </w:rPr>
        <w:tab/>
        <w:t>hf32, hf64, hf128, hf256,</w:t>
      </w:r>
    </w:p>
    <w:p w:rsidR="00023940" w:rsidRPr="00672CBA" w:rsidRDefault="00023940" w:rsidP="00023940">
      <w:pPr>
        <w:pStyle w:val="PL"/>
      </w:pPr>
      <w:r>
        <w:tab/>
        <w:t>hf512, hf1024,</w:t>
      </w:r>
    </w:p>
    <w:p w:rsidR="00023940" w:rsidRPr="00672CBA" w:rsidRDefault="00023940" w:rsidP="00023940">
      <w:pPr>
        <w:pStyle w:val="PL"/>
      </w:pPr>
      <w:r w:rsidRPr="00672CBA">
        <w:rPr>
          <w:rFonts w:hint="eastAsia"/>
        </w:rPr>
        <w:tab/>
        <w:t>...</w:t>
      </w:r>
    </w:p>
    <w:p w:rsidR="00023940" w:rsidRPr="00672CBA" w:rsidRDefault="00023940" w:rsidP="00023940">
      <w:pPr>
        <w:pStyle w:val="PL"/>
      </w:pPr>
      <w:r w:rsidRPr="00672CBA">
        <w:rPr>
          <w:rFonts w:hint="eastAsia"/>
        </w:rPr>
        <w:t>}</w:t>
      </w:r>
    </w:p>
    <w:p w:rsidR="00023940" w:rsidRPr="00672CBA" w:rsidRDefault="00023940" w:rsidP="00023940">
      <w:pPr>
        <w:pStyle w:val="PL"/>
      </w:pPr>
    </w:p>
    <w:p w:rsidR="00023940" w:rsidRPr="00672CBA" w:rsidRDefault="00023940" w:rsidP="00023940">
      <w:pPr>
        <w:pStyle w:val="PL"/>
      </w:pPr>
    </w:p>
    <w:p w:rsidR="00023940" w:rsidRPr="00672CBA" w:rsidRDefault="00023940" w:rsidP="00023940">
      <w:pPr>
        <w:pStyle w:val="PL"/>
      </w:pPr>
      <w:r>
        <w:t>NR</w:t>
      </w:r>
      <w:r w:rsidRPr="00672CBA">
        <w:rPr>
          <w:rFonts w:hint="eastAsia"/>
        </w:rPr>
        <w:t>Paging-Time-Window ::= ENUMERATED {</w:t>
      </w:r>
    </w:p>
    <w:p w:rsidR="00023940" w:rsidRPr="00672CBA" w:rsidRDefault="00023940" w:rsidP="00023940">
      <w:pPr>
        <w:pStyle w:val="PL"/>
      </w:pPr>
      <w:r w:rsidRPr="00672CBA">
        <w:rPr>
          <w:rFonts w:hint="eastAsia"/>
        </w:rPr>
        <w:tab/>
        <w:t xml:space="preserve">s1, s2, s3, s4, s5, </w:t>
      </w:r>
    </w:p>
    <w:p w:rsidR="00023940" w:rsidRPr="00672CBA" w:rsidRDefault="00023940" w:rsidP="00023940">
      <w:pPr>
        <w:pStyle w:val="PL"/>
      </w:pPr>
      <w:r w:rsidRPr="00672CBA">
        <w:rPr>
          <w:rFonts w:hint="eastAsia"/>
        </w:rPr>
        <w:tab/>
        <w:t xml:space="preserve">s6, s7, s8, s9, s10, </w:t>
      </w:r>
    </w:p>
    <w:p w:rsidR="00023940" w:rsidRDefault="00023940" w:rsidP="00023940">
      <w:pPr>
        <w:pStyle w:val="PL"/>
      </w:pPr>
      <w:r w:rsidRPr="00672CBA">
        <w:rPr>
          <w:rFonts w:hint="eastAsia"/>
        </w:rPr>
        <w:tab/>
        <w:t>s11, s12, s13, s14, s15, s16,</w:t>
      </w:r>
    </w:p>
    <w:p w:rsidR="00023940" w:rsidRDefault="00023940" w:rsidP="00023940">
      <w:pPr>
        <w:pStyle w:val="PL"/>
      </w:pPr>
      <w:r>
        <w:tab/>
      </w:r>
      <w:r w:rsidRPr="00672CBA">
        <w:rPr>
          <w:rFonts w:hint="eastAsia"/>
        </w:rPr>
        <w:t>...</w:t>
      </w:r>
      <w:r w:rsidRPr="00A26BDD">
        <w:t>,s17, s18, s19, s20, s21, s22,</w:t>
      </w:r>
    </w:p>
    <w:p w:rsidR="00023940" w:rsidRDefault="00023940" w:rsidP="00023940">
      <w:pPr>
        <w:pStyle w:val="PL"/>
      </w:pPr>
      <w:r>
        <w:tab/>
      </w:r>
      <w:r w:rsidRPr="00A26BDD">
        <w:t>s23, s24, s25, s26, s27, s28, s29,</w:t>
      </w:r>
    </w:p>
    <w:p w:rsidR="00023940" w:rsidRPr="00672CBA" w:rsidRDefault="00023940" w:rsidP="00023940">
      <w:pPr>
        <w:pStyle w:val="PL"/>
      </w:pPr>
      <w:r>
        <w:tab/>
      </w:r>
      <w:r w:rsidRPr="00A26BDD">
        <w:t>s30, s31, s32</w:t>
      </w:r>
    </w:p>
    <w:p w:rsidR="00023940" w:rsidRDefault="00023940" w:rsidP="00023940">
      <w:pPr>
        <w:pStyle w:val="PL"/>
      </w:pPr>
      <w:r w:rsidRPr="00672CBA">
        <w:rPr>
          <w:rFonts w:hint="eastAsia"/>
        </w:rPr>
        <w:t>}</w:t>
      </w:r>
    </w:p>
    <w:p w:rsidR="00023940" w:rsidRDefault="00023940" w:rsidP="00023940">
      <w:pPr>
        <w:pStyle w:val="PL"/>
      </w:pPr>
    </w:p>
    <w:p w:rsidR="00023940" w:rsidRDefault="00023940" w:rsidP="00023940">
      <w:pPr>
        <w:pStyle w:val="PL"/>
      </w:pPr>
      <w:r>
        <w:t>NRPagingeDRXInformationforRRCINACTIVE ::= SEQUENCE {</w:t>
      </w:r>
    </w:p>
    <w:p w:rsidR="00023940" w:rsidRDefault="00023940" w:rsidP="00023940">
      <w:pPr>
        <w:pStyle w:val="PL"/>
      </w:pPr>
      <w:r>
        <w:tab/>
        <w:t>nRPaging-eDRX-Cycle-Inactive</w:t>
      </w:r>
      <w:r>
        <w:tab/>
      </w:r>
      <w:r>
        <w:tab/>
        <w:t>NRPaging-eDRX-Cycle-Inactive,</w:t>
      </w:r>
    </w:p>
    <w:p w:rsidR="00023940" w:rsidRDefault="00023940" w:rsidP="00023940">
      <w:pPr>
        <w:pStyle w:val="PL"/>
      </w:pPr>
      <w:r>
        <w:tab/>
        <w:t>iE-Extensions</w:t>
      </w:r>
      <w:r>
        <w:tab/>
      </w:r>
      <w:r>
        <w:tab/>
      </w:r>
      <w:r>
        <w:tab/>
      </w:r>
      <w:r>
        <w:tab/>
      </w:r>
      <w:r>
        <w:tab/>
      </w:r>
      <w:r>
        <w:tab/>
        <w:t>ProtocolExtensionContainer { { NRPagingeDRXInformationforRRCINACTIVE-ExtIEs} }</w:t>
      </w:r>
      <w:r>
        <w:tab/>
        <w:t>OPTIONAL,</w:t>
      </w:r>
    </w:p>
    <w:p w:rsidR="00023940" w:rsidRDefault="00023940" w:rsidP="00023940">
      <w:pPr>
        <w:pStyle w:val="PL"/>
      </w:pPr>
      <w:r>
        <w:tab/>
        <w:t>...</w:t>
      </w:r>
    </w:p>
    <w:p w:rsidR="00023940" w:rsidRDefault="00023940" w:rsidP="00023940">
      <w:pPr>
        <w:pStyle w:val="PL"/>
      </w:pPr>
      <w:r>
        <w:lastRenderedPageBreak/>
        <w:t>}</w:t>
      </w:r>
    </w:p>
    <w:p w:rsidR="00023940" w:rsidRDefault="00023940" w:rsidP="00023940">
      <w:pPr>
        <w:pStyle w:val="PL"/>
      </w:pPr>
    </w:p>
    <w:p w:rsidR="00023940" w:rsidRDefault="00023940" w:rsidP="00023940">
      <w:pPr>
        <w:pStyle w:val="PL"/>
      </w:pPr>
      <w:r>
        <w:t>NRPagingeDRXInformationforRRCINACTIVE-ExtIEs XNAP-PROTOCOL-EXTENSION ::= {</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NRPaging-eDRX-Cycle-Inactive ::= ENUMERATED {</w:t>
      </w:r>
    </w:p>
    <w:p w:rsidR="00023940" w:rsidRDefault="00023940" w:rsidP="00023940">
      <w:pPr>
        <w:pStyle w:val="PL"/>
      </w:pPr>
      <w:r>
        <w:tab/>
        <w:t xml:space="preserve">hfquarter, hfhalf, hf1, </w:t>
      </w:r>
    </w:p>
    <w:p w:rsidR="00023940" w:rsidRDefault="00023940" w:rsidP="00023940">
      <w:pPr>
        <w:pStyle w:val="PL"/>
      </w:pPr>
      <w:r>
        <w:tab/>
        <w:t>...</w:t>
      </w:r>
    </w:p>
    <w:p w:rsidR="00023940" w:rsidRDefault="00023940" w:rsidP="00023940">
      <w:pPr>
        <w:pStyle w:val="PL"/>
      </w:pPr>
      <w: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NRPCI ::= INTEGER (</w:t>
      </w:r>
      <w:proofErr w:type="gramStart"/>
      <w:r w:rsidRPr="00FD0425">
        <w:rPr>
          <w:noProof w:val="0"/>
          <w:snapToGrid w:val="0"/>
          <w:lang w:eastAsia="zh-CN"/>
        </w:rPr>
        <w:t>0..</w:t>
      </w:r>
      <w:proofErr w:type="gramEnd"/>
      <w:r w:rsidRPr="00FD0425">
        <w:rPr>
          <w:noProof w:val="0"/>
          <w:snapToGrid w:val="0"/>
          <w:lang w:eastAsia="zh-CN"/>
        </w:rPr>
        <w:t>1007, ...)</w:t>
      </w:r>
    </w:p>
    <w:p w:rsidR="00023940" w:rsidRPr="00FD0425" w:rsidRDefault="00023940" w:rsidP="00023940">
      <w:pPr>
        <w:pStyle w:val="PL"/>
        <w:rPr>
          <w:noProof w:val="0"/>
          <w:snapToGrid w:val="0"/>
          <w:lang w:eastAsia="zh-CN"/>
        </w:rPr>
      </w:pPr>
    </w:p>
    <w:p w:rsidR="00023940" w:rsidRPr="00FD0425" w:rsidRDefault="00023940" w:rsidP="00023940">
      <w:pPr>
        <w:pStyle w:val="PL"/>
        <w:rPr>
          <w:rFonts w:eastAsia="等线"/>
          <w:snapToGrid w:val="0"/>
          <w:lang w:eastAsia="zh-CN"/>
        </w:rPr>
      </w:pPr>
      <w:r w:rsidRPr="00FD0425">
        <w:rPr>
          <w:rFonts w:eastAsia="等线"/>
          <w:snapToGrid w:val="0"/>
          <w:lang w:eastAsia="zh-CN"/>
        </w:rPr>
        <w:t>NRSCS ::= ENUMERATED { scs15, scs30, scs60, scs120, ...</w:t>
      </w:r>
      <w:r>
        <w:rPr>
          <w:rFonts w:eastAsia="等线"/>
          <w:snapToGrid w:val="0"/>
          <w:lang w:eastAsia="zh-CN"/>
        </w:rPr>
        <w:t>, scs480, scs960</w:t>
      </w:r>
      <w:r w:rsidRPr="00FD0425">
        <w:rPr>
          <w:rFonts w:eastAsia="等线"/>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rFonts w:eastAsia="等线"/>
          <w:snapToGrid w:val="0"/>
          <w:lang w:eastAsia="zh-CN"/>
        </w:rPr>
      </w:pPr>
      <w:bookmarkStart w:id="339" w:name="_Hlk513548571"/>
      <w:r w:rsidRPr="00FD0425">
        <w:rPr>
          <w:noProof w:val="0"/>
          <w:snapToGrid w:val="0"/>
          <w:lang w:eastAsia="zh-CN"/>
        </w:rPr>
        <w:t>NRTransmissionBandwidth</w:t>
      </w:r>
      <w:bookmarkEnd w:id="339"/>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等线"/>
          <w:snapToGrid w:val="0"/>
          <w:lang w:eastAsia="zh-CN"/>
        </w:rPr>
        <w:t>SEQUENCE {</w:t>
      </w:r>
    </w:p>
    <w:p w:rsidR="00023940" w:rsidRPr="00FD0425" w:rsidRDefault="00023940" w:rsidP="00023940">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rsidR="00023940" w:rsidRPr="00FD0425" w:rsidRDefault="00023940" w:rsidP="00023940">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rsidR="00023940" w:rsidRPr="00FD0425" w:rsidRDefault="00023940" w:rsidP="00023940">
      <w:pPr>
        <w:pStyle w:val="PL"/>
        <w:rPr>
          <w:rFonts w:eastAsia="等线"/>
          <w:snapToGrid w:val="0"/>
          <w:lang w:eastAsia="zh-CN"/>
        </w:rPr>
      </w:pPr>
      <w:r w:rsidRPr="00FD0425">
        <w:rPr>
          <w:rFonts w:eastAsia="等线"/>
          <w:snapToGrid w:val="0"/>
          <w:lang w:eastAsia="zh-CN"/>
        </w:rPr>
        <w:tab/>
        <w:t>iE-Extensions</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ProtocolExtensionContainer { {</w:t>
      </w:r>
      <w:r w:rsidRPr="00FD0425">
        <w:rPr>
          <w:noProof w:val="0"/>
          <w:snapToGrid w:val="0"/>
          <w:lang w:eastAsia="zh-CN"/>
        </w:rPr>
        <w:t>NRTransmissionBandwidth</w:t>
      </w:r>
      <w:r w:rsidRPr="00FD0425">
        <w:rPr>
          <w:rFonts w:eastAsia="等线"/>
          <w:snapToGrid w:val="0"/>
          <w:lang w:eastAsia="zh-CN"/>
        </w:rPr>
        <w:t>-ExtIEs} } OPTIONAL,</w:t>
      </w:r>
    </w:p>
    <w:p w:rsidR="00023940" w:rsidRPr="00FD0425" w:rsidRDefault="00023940" w:rsidP="00023940">
      <w:pPr>
        <w:pStyle w:val="PL"/>
        <w:rPr>
          <w:rFonts w:eastAsia="等线"/>
          <w:snapToGrid w:val="0"/>
          <w:lang w:eastAsia="zh-CN"/>
        </w:rPr>
      </w:pPr>
      <w:r w:rsidRPr="00FD0425">
        <w:rPr>
          <w:rFonts w:eastAsia="等线"/>
          <w:snapToGrid w:val="0"/>
          <w:lang w:eastAsia="zh-CN"/>
        </w:rPr>
        <w:tab/>
        <w:t>...</w:t>
      </w:r>
    </w:p>
    <w:p w:rsidR="00023940" w:rsidRPr="00FD0425" w:rsidRDefault="00023940" w:rsidP="00023940">
      <w:pPr>
        <w:pStyle w:val="PL"/>
        <w:rPr>
          <w:rFonts w:eastAsia="等线"/>
          <w:snapToGrid w:val="0"/>
          <w:lang w:eastAsia="zh-CN"/>
        </w:rPr>
      </w:pPr>
      <w:r w:rsidRPr="00FD0425">
        <w:rPr>
          <w:rFonts w:eastAsia="等线"/>
          <w:snapToGrid w:val="0"/>
          <w:lang w:eastAsia="zh-CN"/>
        </w:rPr>
        <w:t>}</w:t>
      </w:r>
    </w:p>
    <w:p w:rsidR="00023940" w:rsidRPr="00FD0425" w:rsidRDefault="00023940" w:rsidP="00023940">
      <w:pPr>
        <w:pStyle w:val="PL"/>
        <w:rPr>
          <w:rFonts w:eastAsia="等线"/>
          <w:snapToGrid w:val="0"/>
          <w:lang w:eastAsia="zh-CN"/>
        </w:rPr>
      </w:pPr>
    </w:p>
    <w:p w:rsidR="00023940" w:rsidRPr="00FD0425" w:rsidRDefault="00023940" w:rsidP="00023940">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rsidR="00023940" w:rsidRPr="00FD0425" w:rsidRDefault="00023940" w:rsidP="00023940">
      <w:pPr>
        <w:pStyle w:val="PL"/>
        <w:rPr>
          <w:rFonts w:eastAsia="等线"/>
          <w:snapToGrid w:val="0"/>
          <w:lang w:eastAsia="zh-CN"/>
        </w:rPr>
      </w:pPr>
      <w:r w:rsidRPr="00FD0425">
        <w:rPr>
          <w:rFonts w:eastAsia="等线"/>
          <w:snapToGrid w:val="0"/>
          <w:lang w:eastAsia="zh-CN"/>
        </w:rPr>
        <w:tab/>
        <w:t>...</w:t>
      </w:r>
    </w:p>
    <w:p w:rsidR="00023940" w:rsidRPr="00FD0425" w:rsidRDefault="00023940" w:rsidP="00023940">
      <w:pPr>
        <w:pStyle w:val="PL"/>
        <w:rPr>
          <w:noProof w:val="0"/>
          <w:snapToGrid w:val="0"/>
          <w:lang w:eastAsia="zh-CN"/>
        </w:rPr>
      </w:pPr>
      <w:r w:rsidRPr="00FD0425">
        <w:rPr>
          <w:rFonts w:eastAsia="等线"/>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40" w:name="_Hlk515385418"/>
      <w:r w:rsidRPr="00FD0425">
        <w:t>NumberOfAntennaPorts-E-UTRA</w:t>
      </w:r>
      <w:bookmarkEnd w:id="340"/>
      <w:r w:rsidRPr="00FD0425">
        <w:t xml:space="preserve"> ::= ENUMERATED {an1, an2, an4, ...}</w:t>
      </w:r>
    </w:p>
    <w:p w:rsidR="00023940" w:rsidRPr="00FD0425" w:rsidRDefault="00023940" w:rsidP="00023940">
      <w:pPr>
        <w:pStyle w:val="PL"/>
      </w:pPr>
    </w:p>
    <w:p w:rsidR="00023940" w:rsidRPr="00FD0425" w:rsidRDefault="00023940" w:rsidP="00023940">
      <w:pPr>
        <w:pStyle w:val="PL"/>
      </w:pPr>
      <w:r w:rsidRPr="00FD0425">
        <w:t xml:space="preserve">NG-RANTraceID </w:t>
      </w:r>
      <w:r w:rsidRPr="00FD0425">
        <w:tab/>
      </w:r>
      <w:r w:rsidRPr="00FD0425">
        <w:tab/>
      </w:r>
      <w:r w:rsidRPr="00FD0425">
        <w:tab/>
      </w:r>
      <w:r w:rsidRPr="00FD0425">
        <w:tab/>
        <w:t>::=OCTET STRING (SIZE (8))</w:t>
      </w:r>
    </w:p>
    <w:p w:rsidR="00023940" w:rsidRPr="00FD0425" w:rsidRDefault="00023940" w:rsidP="00023940">
      <w:pPr>
        <w:pStyle w:val="PL"/>
      </w:pPr>
    </w:p>
    <w:p w:rsidR="00023940" w:rsidRPr="00FD0425" w:rsidRDefault="00023940" w:rsidP="00023940">
      <w:pPr>
        <w:pStyle w:val="PL"/>
      </w:pPr>
      <w:r w:rsidRPr="00FD0425">
        <w:rPr>
          <w:snapToGrid w:val="0"/>
        </w:rPr>
        <w:t>NonGBRResources-Offered</w:t>
      </w:r>
      <w:r w:rsidRPr="00FD0425">
        <w:t xml:space="preserve"> ::= ENUMERATED {true, ...}</w:t>
      </w:r>
    </w:p>
    <w:p w:rsidR="00023940" w:rsidRDefault="00023940" w:rsidP="00023940">
      <w:pPr>
        <w:pStyle w:val="PL"/>
        <w:rPr>
          <w:noProof w:val="0"/>
          <w:snapToGrid w:val="0"/>
        </w:rPr>
      </w:pPr>
    </w:p>
    <w:p w:rsidR="00023940" w:rsidRPr="00DA6DDA" w:rsidRDefault="00023940" w:rsidP="00023940">
      <w:pPr>
        <w:pStyle w:val="PL"/>
        <w:rPr>
          <w:noProof w:val="0"/>
          <w:snapToGrid w:val="0"/>
        </w:rPr>
      </w:pPr>
      <w:r w:rsidRPr="00DA6DDA">
        <w:rPr>
          <w:noProof w:val="0"/>
          <w:snapToGrid w:val="0"/>
        </w:rPr>
        <w:t>NRV2XServicesAuthorized ::= SEQUENCE {</w:t>
      </w:r>
    </w:p>
    <w:p w:rsidR="00023940" w:rsidRPr="00DA6DDA" w:rsidRDefault="00023940" w:rsidP="00023940">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rsidR="00023940" w:rsidRPr="00DA6DDA" w:rsidRDefault="00023940" w:rsidP="00023940">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rsidR="00023940" w:rsidRPr="00DA6DDA" w:rsidRDefault="00023940" w:rsidP="0002394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rsidR="00023940" w:rsidRPr="00DA6DDA" w:rsidRDefault="00023940" w:rsidP="00023940">
      <w:pPr>
        <w:pStyle w:val="PL"/>
        <w:rPr>
          <w:noProof w:val="0"/>
          <w:snapToGrid w:val="0"/>
        </w:rPr>
      </w:pPr>
      <w:r w:rsidRPr="00DA6DDA">
        <w:rPr>
          <w:noProof w:val="0"/>
          <w:snapToGrid w:val="0"/>
        </w:rPr>
        <w:tab/>
        <w:t>...</w:t>
      </w:r>
    </w:p>
    <w:p w:rsidR="00023940" w:rsidRPr="00DA6DDA" w:rsidRDefault="00023940" w:rsidP="00023940">
      <w:pPr>
        <w:pStyle w:val="PL"/>
        <w:rPr>
          <w:noProof w:val="0"/>
          <w:snapToGrid w:val="0"/>
        </w:rPr>
      </w:pPr>
      <w:r w:rsidRPr="00DA6DDA">
        <w:rPr>
          <w:noProof w:val="0"/>
          <w:snapToGrid w:val="0"/>
        </w:rPr>
        <w:t>}</w:t>
      </w:r>
    </w:p>
    <w:p w:rsidR="00023940" w:rsidRPr="00DA6DDA" w:rsidRDefault="00023940" w:rsidP="00023940">
      <w:pPr>
        <w:pStyle w:val="PL"/>
        <w:rPr>
          <w:noProof w:val="0"/>
          <w:snapToGrid w:val="0"/>
        </w:rPr>
      </w:pPr>
    </w:p>
    <w:p w:rsidR="00023940" w:rsidRPr="00DA6DDA" w:rsidRDefault="00023940" w:rsidP="00023940">
      <w:pPr>
        <w:pStyle w:val="PL"/>
        <w:rPr>
          <w:noProof w:val="0"/>
          <w:snapToGrid w:val="0"/>
        </w:rPr>
      </w:pPr>
      <w:r w:rsidRPr="00DA6DDA">
        <w:rPr>
          <w:noProof w:val="0"/>
          <w:snapToGrid w:val="0"/>
        </w:rPr>
        <w:t>NRV2XServicesAuthorized-ExtIEs XNAP-PROTOCOL-EXTENSION ::= {</w:t>
      </w:r>
    </w:p>
    <w:p w:rsidR="00023940" w:rsidRPr="00DA6DDA" w:rsidRDefault="00023940" w:rsidP="00023940">
      <w:pPr>
        <w:pStyle w:val="PL"/>
        <w:rPr>
          <w:noProof w:val="0"/>
          <w:snapToGrid w:val="0"/>
        </w:rPr>
      </w:pPr>
      <w:r w:rsidRPr="00DA6DDA">
        <w:rPr>
          <w:noProof w:val="0"/>
          <w:snapToGrid w:val="0"/>
        </w:rPr>
        <w:tab/>
        <w:t>...</w:t>
      </w:r>
    </w:p>
    <w:p w:rsidR="00023940" w:rsidRPr="00DA6DDA" w:rsidRDefault="00023940" w:rsidP="00023940">
      <w:pPr>
        <w:pStyle w:val="PL"/>
        <w:rPr>
          <w:noProof w:val="0"/>
          <w:snapToGrid w:val="0"/>
        </w:rPr>
      </w:pPr>
      <w:r w:rsidRPr="00DA6DDA">
        <w:rPr>
          <w:noProof w:val="0"/>
          <w:snapToGrid w:val="0"/>
        </w:rPr>
        <w:t>}</w:t>
      </w:r>
    </w:p>
    <w:p w:rsidR="00023940" w:rsidRPr="00DA6DDA" w:rsidRDefault="00023940" w:rsidP="00023940">
      <w:pPr>
        <w:pStyle w:val="PL"/>
        <w:rPr>
          <w:noProof w:val="0"/>
          <w:snapToGrid w:val="0"/>
        </w:rPr>
      </w:pPr>
    </w:p>
    <w:p w:rsidR="00023940" w:rsidRPr="00DA6DDA" w:rsidRDefault="00023940" w:rsidP="00023940">
      <w:pPr>
        <w:pStyle w:val="PL"/>
        <w:rPr>
          <w:noProof w:val="0"/>
        </w:rPr>
      </w:pPr>
    </w:p>
    <w:p w:rsidR="00023940" w:rsidRPr="00DA6DDA" w:rsidRDefault="00023940" w:rsidP="00023940">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rsidR="00023940" w:rsidRPr="00DA6DDA" w:rsidRDefault="00023940" w:rsidP="00023940">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rsidR="00023940" w:rsidRPr="00DA6DDA" w:rsidRDefault="00023940" w:rsidP="00023940">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rsidR="00023940" w:rsidRPr="00DA6DDA" w:rsidRDefault="00023940" w:rsidP="00023940">
      <w:pPr>
        <w:pStyle w:val="PL"/>
        <w:rPr>
          <w:snapToGrid w:val="0"/>
        </w:rPr>
      </w:pPr>
      <w:r w:rsidRPr="00DA6DDA">
        <w:rPr>
          <w:snapToGrid w:val="0"/>
        </w:rPr>
        <w:tab/>
        <w:t>...</w:t>
      </w:r>
    </w:p>
    <w:p w:rsidR="00023940" w:rsidRPr="00DA6DDA" w:rsidRDefault="00023940" w:rsidP="00023940">
      <w:pPr>
        <w:pStyle w:val="PL"/>
        <w:rPr>
          <w:snapToGrid w:val="0"/>
        </w:rPr>
      </w:pPr>
      <w:r w:rsidRPr="00DA6DDA">
        <w:rPr>
          <w:snapToGrid w:val="0"/>
        </w:rPr>
        <w:t>}</w:t>
      </w:r>
    </w:p>
    <w:p w:rsidR="00023940" w:rsidRPr="00DA6DDA" w:rsidRDefault="00023940" w:rsidP="00023940">
      <w:pPr>
        <w:pStyle w:val="PL"/>
        <w:rPr>
          <w:snapToGrid w:val="0"/>
        </w:rPr>
      </w:pPr>
    </w:p>
    <w:p w:rsidR="00023940" w:rsidRPr="00DA6DDA" w:rsidRDefault="00023940" w:rsidP="00023940">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rsidR="00023940" w:rsidRPr="00DA6DDA" w:rsidRDefault="00023940" w:rsidP="00023940">
      <w:pPr>
        <w:pStyle w:val="PL"/>
        <w:rPr>
          <w:snapToGrid w:val="0"/>
        </w:rPr>
      </w:pPr>
      <w:r w:rsidRPr="00DA6DDA">
        <w:rPr>
          <w:snapToGrid w:val="0"/>
        </w:rPr>
        <w:lastRenderedPageBreak/>
        <w:tab/>
        <w:t>...</w:t>
      </w:r>
    </w:p>
    <w:p w:rsidR="00023940" w:rsidRPr="00DA6DDA" w:rsidRDefault="00023940" w:rsidP="00023940">
      <w:pPr>
        <w:pStyle w:val="PL"/>
        <w:rPr>
          <w:noProof w:val="0"/>
          <w:snapToGrid w:val="0"/>
        </w:rPr>
      </w:pPr>
      <w:r w:rsidRPr="00DA6DDA">
        <w:rPr>
          <w:snapToGrid w:val="0"/>
        </w:rPr>
        <w:t>}</w:t>
      </w:r>
    </w:p>
    <w:p w:rsidR="00023940" w:rsidRPr="00DA6DDA" w:rsidRDefault="00023940" w:rsidP="00023940">
      <w:pPr>
        <w:pStyle w:val="PL"/>
        <w:rPr>
          <w:noProof w:val="0"/>
          <w:snapToGrid w:val="0"/>
        </w:rPr>
      </w:pPr>
    </w:p>
    <w:p w:rsidR="00023940" w:rsidRDefault="00023940" w:rsidP="00023940">
      <w:pPr>
        <w:pStyle w:val="PL"/>
        <w:rPr>
          <w:snapToGrid w:val="0"/>
        </w:rPr>
      </w:pPr>
      <w:r>
        <w:rPr>
          <w:snapToGrid w:val="0"/>
        </w:rPr>
        <w:t>NSAG-ID ::= INTEGER (0..255, ...)</w:t>
      </w:r>
    </w:p>
    <w:p w:rsidR="00023940"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outlineLvl w:val="3"/>
      </w:pPr>
      <w:r w:rsidRPr="00FD0425">
        <w:t>-- O</w:t>
      </w:r>
    </w:p>
    <w:p w:rsidR="00023940" w:rsidRDefault="00023940" w:rsidP="00023940">
      <w:pPr>
        <w:pStyle w:val="PL"/>
      </w:pPr>
    </w:p>
    <w:p w:rsidR="00023940" w:rsidRPr="00FD0425" w:rsidRDefault="00023940" w:rsidP="00023940">
      <w:pPr>
        <w:pStyle w:val="PL"/>
      </w:pPr>
    </w:p>
    <w:p w:rsidR="00023940" w:rsidRDefault="00023940" w:rsidP="00023940">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rsidR="00023940" w:rsidRDefault="00023940" w:rsidP="00023940">
      <w:pPr>
        <w:pStyle w:val="PL"/>
      </w:pPr>
    </w:p>
    <w:p w:rsidR="00023940" w:rsidRPr="00C37D2B" w:rsidRDefault="00023940" w:rsidP="00023940">
      <w:pPr>
        <w:pStyle w:val="PL"/>
        <w:rPr>
          <w:noProof w:val="0"/>
          <w:snapToGrid w:val="0"/>
        </w:rPr>
      </w:pPr>
      <w:r w:rsidRPr="00C37D2B">
        <w:rPr>
          <w:noProof w:val="0"/>
          <w:snapToGrid w:val="0"/>
        </w:rPr>
        <w:t>OffsetOfNbiotChannelNumberToEARFCN ::= ENUMERATED {</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minusTen,</w:t>
      </w:r>
    </w:p>
    <w:p w:rsidR="00023940" w:rsidRDefault="00023940" w:rsidP="00023940">
      <w:pPr>
        <w:pStyle w:val="PL"/>
        <w:rPr>
          <w:noProof w:val="0"/>
          <w:snapToGrid w:val="0"/>
        </w:rPr>
      </w:pPr>
      <w:r w:rsidRPr="00C37D2B">
        <w:rPr>
          <w:noProof w:val="0"/>
          <w:snapToGrid w:val="0"/>
        </w:rPr>
        <w:tab/>
      </w:r>
      <w:r w:rsidRPr="00C37D2B">
        <w:rPr>
          <w:noProof w:val="0"/>
          <w:snapToGrid w:val="0"/>
        </w:rPr>
        <w:tab/>
        <w:t>minusNine,</w:t>
      </w:r>
    </w:p>
    <w:p w:rsidR="00023940" w:rsidRPr="00C37D2B" w:rsidRDefault="00023940" w:rsidP="00023940">
      <w:pPr>
        <w:pStyle w:val="PL"/>
        <w:rPr>
          <w:noProof w:val="0"/>
          <w:snapToGrid w:val="0"/>
        </w:rPr>
      </w:pPr>
      <w:r>
        <w:rPr>
          <w:noProof w:val="0"/>
          <w:snapToGrid w:val="0"/>
        </w:rPr>
        <w:tab/>
      </w:r>
      <w:r>
        <w:rPr>
          <w:noProof w:val="0"/>
          <w:snapToGrid w:val="0"/>
        </w:rPr>
        <w:tab/>
      </w:r>
      <w:r w:rsidRPr="00C37D2B">
        <w:rPr>
          <w:noProof w:val="0"/>
          <w:snapToGrid w:val="0"/>
        </w:rPr>
        <w:t>minusEightDotFive,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minusEight,</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minusSeven,</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minusSix,</w:t>
      </w:r>
    </w:p>
    <w:p w:rsidR="00023940" w:rsidRDefault="00023940" w:rsidP="00023940">
      <w:pPr>
        <w:pStyle w:val="PL"/>
        <w:rPr>
          <w:noProof w:val="0"/>
          <w:snapToGrid w:val="0"/>
        </w:rPr>
      </w:pPr>
      <w:r w:rsidRPr="00C37D2B">
        <w:rPr>
          <w:noProof w:val="0"/>
          <w:snapToGrid w:val="0"/>
        </w:rPr>
        <w:tab/>
      </w:r>
      <w:r w:rsidRPr="00C37D2B">
        <w:rPr>
          <w:noProof w:val="0"/>
          <w:snapToGrid w:val="0"/>
        </w:rPr>
        <w:tab/>
        <w:t>minusFive,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minusFourDotFive,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minusFour,</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minusThree,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minusTwo,</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minusOne,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minusZeroDotFive,</w:t>
      </w:r>
    </w:p>
    <w:p w:rsidR="00023940" w:rsidRDefault="00023940" w:rsidP="00023940">
      <w:pPr>
        <w:pStyle w:val="PL"/>
        <w:rPr>
          <w:noProof w:val="0"/>
          <w:snapToGrid w:val="0"/>
        </w:rPr>
      </w:pPr>
      <w:r w:rsidRPr="00C37D2B">
        <w:rPr>
          <w:noProof w:val="0"/>
          <w:snapToGrid w:val="0"/>
        </w:rPr>
        <w:tab/>
      </w:r>
      <w:r w:rsidRPr="00C37D2B">
        <w:rPr>
          <w:noProof w:val="0"/>
          <w:snapToGrid w:val="0"/>
        </w:rPr>
        <w:tab/>
        <w:t>zero,</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one,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two,</w:t>
      </w:r>
    </w:p>
    <w:p w:rsidR="00023940" w:rsidRDefault="00023940" w:rsidP="00023940">
      <w:pPr>
        <w:pStyle w:val="PL"/>
        <w:rPr>
          <w:noProof w:val="0"/>
          <w:snapToGrid w:val="0"/>
        </w:rPr>
      </w:pPr>
      <w:r w:rsidRPr="00C37D2B">
        <w:rPr>
          <w:noProof w:val="0"/>
          <w:snapToGrid w:val="0"/>
        </w:rPr>
        <w:tab/>
      </w:r>
      <w:r w:rsidRPr="00C37D2B">
        <w:rPr>
          <w:noProof w:val="0"/>
          <w:snapToGrid w:val="0"/>
        </w:rPr>
        <w:tab/>
        <w:t>three,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threeDotFive,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four,</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five,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six,</w:t>
      </w:r>
    </w:p>
    <w:p w:rsidR="00023940" w:rsidRDefault="00023940" w:rsidP="00023940">
      <w:pPr>
        <w:pStyle w:val="PL"/>
        <w:rPr>
          <w:noProof w:val="0"/>
          <w:snapToGrid w:val="0"/>
        </w:rPr>
      </w:pPr>
      <w:r w:rsidRPr="00C37D2B">
        <w:rPr>
          <w:noProof w:val="0"/>
          <w:snapToGrid w:val="0"/>
        </w:rPr>
        <w:tab/>
      </w:r>
      <w:r w:rsidRPr="00C37D2B">
        <w:rPr>
          <w:noProof w:val="0"/>
          <w:snapToGrid w:val="0"/>
        </w:rPr>
        <w:tab/>
        <w:t>seven,</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eight,</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nine,</w:t>
      </w:r>
    </w:p>
    <w:p w:rsidR="00023940" w:rsidRPr="00C37D2B" w:rsidRDefault="00023940" w:rsidP="00023940">
      <w:pPr>
        <w:pStyle w:val="PL"/>
        <w:rPr>
          <w:noProof w:val="0"/>
          <w:snapToGrid w:val="0"/>
        </w:rPr>
      </w:pPr>
      <w:r w:rsidRPr="00C37D2B">
        <w:rPr>
          <w:noProof w:val="0"/>
          <w:snapToGrid w:val="0"/>
        </w:rPr>
        <w:tab/>
      </w:r>
      <w:r w:rsidRPr="00C37D2B">
        <w:rPr>
          <w:noProof w:val="0"/>
          <w:snapToGrid w:val="0"/>
        </w:rPr>
        <w:tab/>
        <w:t>...</w:t>
      </w:r>
    </w:p>
    <w:p w:rsidR="00023940" w:rsidRPr="00FD0425" w:rsidRDefault="00023940" w:rsidP="00023940">
      <w:pPr>
        <w:pStyle w:val="PL"/>
      </w:pPr>
      <w:r w:rsidRPr="00C37D2B">
        <w:rPr>
          <w:noProof w:val="0"/>
          <w:snapToGrid w:val="0"/>
        </w:rPr>
        <w:t>}</w:t>
      </w:r>
    </w:p>
    <w:p w:rsidR="00023940" w:rsidRPr="00FD0425" w:rsidRDefault="00023940" w:rsidP="00023940">
      <w:pPr>
        <w:pStyle w:val="PL"/>
      </w:pPr>
    </w:p>
    <w:p w:rsidR="00023940" w:rsidRPr="00FD0425" w:rsidRDefault="00023940" w:rsidP="00023940">
      <w:pPr>
        <w:pStyle w:val="PL"/>
        <w:outlineLvl w:val="3"/>
      </w:pPr>
      <w:r w:rsidRPr="00FD0425">
        <w:t>-- P</w:t>
      </w:r>
    </w:p>
    <w:p w:rsidR="00023940" w:rsidRPr="00FD0425" w:rsidRDefault="00023940" w:rsidP="00023940">
      <w:pPr>
        <w:pStyle w:val="PL"/>
      </w:pPr>
    </w:p>
    <w:p w:rsidR="00023940" w:rsidRPr="00BD41A6" w:rsidRDefault="00023940" w:rsidP="00023940">
      <w:pPr>
        <w:pStyle w:val="PL"/>
      </w:pPr>
      <w:r>
        <w:rPr>
          <w:snapToGrid w:val="0"/>
        </w:rPr>
        <w:t>PositioningInformation</w:t>
      </w:r>
      <w:r w:rsidRPr="00BD41A6">
        <w:rPr>
          <w:lang w:eastAsia="ja-JP"/>
        </w:rPr>
        <w:t xml:space="preserve"> </w:t>
      </w:r>
      <w:r w:rsidRPr="00BD41A6">
        <w:t>::= SEQUENCE {</w:t>
      </w:r>
    </w:p>
    <w:p w:rsidR="00023940" w:rsidRPr="00BD41A6" w:rsidRDefault="00023940" w:rsidP="00023940">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rsidR="00023940" w:rsidRDefault="00023940" w:rsidP="00023940">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rsidR="00023940" w:rsidRPr="00264D34" w:rsidRDefault="00023940" w:rsidP="00023940">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rsidR="00023940" w:rsidRPr="00BD41A6" w:rsidRDefault="00023940" w:rsidP="00023940">
      <w:pPr>
        <w:pStyle w:val="PL"/>
      </w:pPr>
      <w:r>
        <w:rPr>
          <w:snapToGrid w:val="0"/>
        </w:rPr>
        <w:tab/>
      </w: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p>
    <w:p w:rsidR="00023940" w:rsidRPr="006114F8" w:rsidRDefault="00023940" w:rsidP="00023940">
      <w:pPr>
        <w:pStyle w:val="PL"/>
      </w:pPr>
      <w:r w:rsidRPr="006114F8">
        <w:tab/>
        <w:t>...</w:t>
      </w:r>
    </w:p>
    <w:p w:rsidR="00023940" w:rsidRPr="006B4AD3" w:rsidRDefault="00023940" w:rsidP="00023940">
      <w:pPr>
        <w:pStyle w:val="PL"/>
      </w:pPr>
      <w:r w:rsidRPr="006B4AD3">
        <w:t>}</w:t>
      </w:r>
    </w:p>
    <w:p w:rsidR="00023940" w:rsidRPr="00241809" w:rsidRDefault="00023940" w:rsidP="00023940">
      <w:pPr>
        <w:pStyle w:val="PL"/>
      </w:pPr>
    </w:p>
    <w:p w:rsidR="00023940" w:rsidRPr="00BD41A6" w:rsidRDefault="00023940" w:rsidP="00023940">
      <w:pPr>
        <w:pStyle w:val="PL"/>
        <w:rPr>
          <w:snapToGrid w:val="0"/>
        </w:rPr>
      </w:pPr>
      <w:r>
        <w:rPr>
          <w:snapToGrid w:val="0"/>
        </w:rPr>
        <w:t>PositioningInformation</w:t>
      </w:r>
      <w:r w:rsidRPr="00BD41A6">
        <w:rPr>
          <w:snapToGrid w:val="0"/>
        </w:rPr>
        <w:t>-ExtIEs XNAP-PROTOCOL-EXTENSION ::= {</w:t>
      </w:r>
    </w:p>
    <w:p w:rsidR="00023940" w:rsidRPr="006114F8" w:rsidRDefault="00023940" w:rsidP="00023940">
      <w:pPr>
        <w:pStyle w:val="PL"/>
        <w:rPr>
          <w:snapToGrid w:val="0"/>
        </w:rPr>
      </w:pPr>
      <w:r w:rsidRPr="006114F8">
        <w:rPr>
          <w:snapToGrid w:val="0"/>
        </w:rPr>
        <w:tab/>
        <w:t>...</w:t>
      </w:r>
    </w:p>
    <w:p w:rsidR="00023940" w:rsidRPr="00FD0425" w:rsidRDefault="00023940" w:rsidP="00023940">
      <w:pPr>
        <w:pStyle w:val="PL"/>
        <w:rPr>
          <w:snapToGrid w:val="0"/>
        </w:rPr>
      </w:pPr>
      <w:r w:rsidRPr="006B4AD3">
        <w:rPr>
          <w:snapToGrid w:val="0"/>
        </w:rPr>
        <w:t>}</w:t>
      </w:r>
    </w:p>
    <w:p w:rsidR="00023940" w:rsidRPr="00FD0425" w:rsidRDefault="00023940" w:rsidP="00023940">
      <w:pPr>
        <w:pStyle w:val="PL"/>
      </w:pPr>
    </w:p>
    <w:p w:rsidR="00023940" w:rsidRPr="00FD0425" w:rsidRDefault="00023940" w:rsidP="00023940">
      <w:pPr>
        <w:pStyle w:val="PL"/>
        <w:rPr>
          <w:rStyle w:val="PLChar"/>
        </w:rPr>
      </w:pPr>
      <w:r w:rsidRPr="00FD0425">
        <w:rPr>
          <w:rStyle w:val="PLChar"/>
        </w:rPr>
        <w:t>PacketDelayBudget ::= INTEGER (0..1023, ...)</w:t>
      </w:r>
    </w:p>
    <w:p w:rsidR="00023940" w:rsidRPr="00FD0425" w:rsidRDefault="00023940" w:rsidP="00023940">
      <w:pPr>
        <w:pStyle w:val="PL"/>
        <w:rPr>
          <w:rStyle w:val="PLChar"/>
        </w:rPr>
      </w:pPr>
    </w:p>
    <w:p w:rsidR="00023940" w:rsidRPr="00FD0425" w:rsidRDefault="00023940" w:rsidP="00023940">
      <w:pPr>
        <w:pStyle w:val="PL"/>
        <w:rPr>
          <w:rStyle w:val="PLChar"/>
        </w:rPr>
      </w:pPr>
    </w:p>
    <w:p w:rsidR="00023940" w:rsidRPr="00FD0425" w:rsidRDefault="00023940" w:rsidP="00023940">
      <w:pPr>
        <w:pStyle w:val="PL"/>
        <w:rPr>
          <w:snapToGrid w:val="0"/>
        </w:rPr>
      </w:pPr>
      <w:r w:rsidRPr="00FD0425">
        <w:t>PacketErrorRate</w:t>
      </w:r>
      <w:bookmarkStart w:id="341" w:name="_Hlk515425527"/>
      <w:r w:rsidRPr="00FD0425">
        <w:t xml:space="preserve"> ::= </w:t>
      </w:r>
      <w:r w:rsidRPr="00FD0425">
        <w:rPr>
          <w:snapToGrid w:val="0"/>
        </w:rPr>
        <w:t>SEQUENCE {</w:t>
      </w:r>
    </w:p>
    <w:p w:rsidR="00023940" w:rsidRPr="00FD0425" w:rsidRDefault="00023940" w:rsidP="00023940">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rsidR="00023940" w:rsidRPr="00FD0425" w:rsidRDefault="00023940" w:rsidP="00023940">
      <w:pPr>
        <w:pStyle w:val="PL"/>
        <w:rPr>
          <w:snapToGrid w:val="0"/>
        </w:rPr>
      </w:pPr>
      <w:r w:rsidRPr="00FD0425">
        <w:rPr>
          <w:snapToGrid w:val="0"/>
        </w:rPr>
        <w:tab/>
        <w:t>pER-Exponent</w:t>
      </w:r>
      <w:r w:rsidRPr="00FD0425">
        <w:rPr>
          <w:snapToGrid w:val="0"/>
        </w:rPr>
        <w:tab/>
      </w:r>
      <w:r w:rsidRPr="00FD0425">
        <w:rPr>
          <w:snapToGrid w:val="0"/>
        </w:rPr>
        <w:tab/>
        <w:t>PER-Exponent,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PacketErrorRate-ExtIEs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Default="00023940" w:rsidP="00023940">
      <w:pPr>
        <w:pStyle w:val="PL"/>
        <w:rPr>
          <w:snapToGrid w:val="0"/>
        </w:rPr>
      </w:pPr>
      <w:r w:rsidRPr="00963A70">
        <w:rPr>
          <w:snapToGrid w:val="0"/>
        </w:rPr>
        <w:t>PagingCause</w:t>
      </w:r>
      <w:r>
        <w:rPr>
          <w:snapToGrid w:val="0"/>
        </w:rPr>
        <w:t xml:space="preserve"> ::= ENUMERATED {</w:t>
      </w:r>
    </w:p>
    <w:p w:rsidR="00023940" w:rsidRDefault="00023940" w:rsidP="00023940">
      <w:pPr>
        <w:pStyle w:val="PL"/>
        <w:rPr>
          <w:snapToGrid w:val="0"/>
        </w:rPr>
      </w:pPr>
      <w:r>
        <w:rPr>
          <w:snapToGrid w:val="0"/>
        </w:rPr>
        <w:tab/>
        <w:t>voice,</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BC6E34" w:rsidRDefault="00023940" w:rsidP="00023940">
      <w:pPr>
        <w:pStyle w:val="PL"/>
        <w:rPr>
          <w:rFonts w:eastAsia="宋体"/>
          <w:lang w:eastAsia="zh-CN"/>
        </w:rPr>
      </w:pPr>
    </w:p>
    <w:p w:rsidR="00023940" w:rsidRPr="00DA6DDA" w:rsidRDefault="00023940" w:rsidP="00023940">
      <w:pPr>
        <w:pStyle w:val="PL"/>
        <w:rPr>
          <w:noProof w:val="0"/>
          <w:lang w:val="fr-FR"/>
        </w:rPr>
      </w:pPr>
      <w:r w:rsidRPr="00DA6DDA">
        <w:rPr>
          <w:lang w:val="fr-FR"/>
        </w:rPr>
        <w:t>PedestrianUE</w:t>
      </w:r>
      <w:r w:rsidRPr="00DA6DDA">
        <w:rPr>
          <w:noProof w:val="0"/>
          <w:lang w:val="fr-FR"/>
        </w:rPr>
        <w:t xml:space="preserve"> ::= ENUMERATED { </w:t>
      </w:r>
    </w:p>
    <w:p w:rsidR="00023940" w:rsidRPr="00DA6DDA" w:rsidRDefault="00023940" w:rsidP="00023940">
      <w:pPr>
        <w:pStyle w:val="PL"/>
        <w:rPr>
          <w:noProof w:val="0"/>
          <w:snapToGrid w:val="0"/>
        </w:rPr>
      </w:pPr>
      <w:r w:rsidRPr="00DA6DDA">
        <w:rPr>
          <w:noProof w:val="0"/>
          <w:lang w:val="fr-FR"/>
        </w:rPr>
        <w:tab/>
      </w:r>
      <w:r w:rsidRPr="00DA6DDA">
        <w:rPr>
          <w:noProof w:val="0"/>
        </w:rPr>
        <w:t>authorized</w:t>
      </w:r>
      <w:r w:rsidRPr="00DA6DDA">
        <w:rPr>
          <w:noProof w:val="0"/>
          <w:snapToGrid w:val="0"/>
        </w:rPr>
        <w:t>,</w:t>
      </w:r>
    </w:p>
    <w:p w:rsidR="00023940" w:rsidRPr="00DA6DDA" w:rsidRDefault="00023940" w:rsidP="00023940">
      <w:pPr>
        <w:pStyle w:val="PL"/>
        <w:rPr>
          <w:noProof w:val="0"/>
        </w:rPr>
      </w:pPr>
      <w:r w:rsidRPr="00DA6DDA">
        <w:rPr>
          <w:noProof w:val="0"/>
          <w:snapToGrid w:val="0"/>
        </w:rPr>
        <w:tab/>
        <w:t>not-authorized,</w:t>
      </w:r>
    </w:p>
    <w:p w:rsidR="00023940" w:rsidRPr="00DA6DDA" w:rsidRDefault="00023940" w:rsidP="00023940">
      <w:pPr>
        <w:pStyle w:val="PL"/>
        <w:rPr>
          <w:noProof w:val="0"/>
        </w:rPr>
      </w:pPr>
      <w:r w:rsidRPr="00DA6DDA">
        <w:rPr>
          <w:noProof w:val="0"/>
        </w:rPr>
        <w:tab/>
        <w:t>...</w:t>
      </w:r>
    </w:p>
    <w:p w:rsidR="00023940" w:rsidRPr="00DA6DDA" w:rsidRDefault="00023940" w:rsidP="00023940">
      <w:pPr>
        <w:pStyle w:val="PL"/>
        <w:rPr>
          <w:noProof w:val="0"/>
        </w:rPr>
      </w:pPr>
      <w:r w:rsidRPr="00DA6DDA">
        <w:rPr>
          <w:noProof w:val="0"/>
        </w:rPr>
        <w:t>}</w:t>
      </w:r>
    </w:p>
    <w:p w:rsidR="00023940" w:rsidRPr="00DA6DDA" w:rsidRDefault="00023940" w:rsidP="00023940">
      <w:pPr>
        <w:pStyle w:val="PL"/>
        <w:rPr>
          <w:rFonts w:eastAsia="Malgun Gothic"/>
        </w:rPr>
      </w:pPr>
    </w:p>
    <w:p w:rsidR="00023940" w:rsidRPr="00FD0425" w:rsidRDefault="00023940" w:rsidP="00023940">
      <w:pPr>
        <w:pStyle w:val="PL"/>
        <w:rPr>
          <w:snapToGrid w:val="0"/>
        </w:rPr>
      </w:pPr>
      <w:r w:rsidRPr="00FD0425">
        <w:rPr>
          <w:snapToGrid w:val="0"/>
        </w:rPr>
        <w:t>PER-Scalar ::= INTEGER (0..9</w:t>
      </w:r>
      <w:r w:rsidRPr="00FD0425">
        <w:t>, ...</w:t>
      </w: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PER-Exponent ::= INTEGER (0..9</w:t>
      </w:r>
      <w:r w:rsidRPr="00FD0425">
        <w:t>, ...</w:t>
      </w:r>
      <w:r w:rsidRPr="00FD0425">
        <w:rPr>
          <w:snapToGrid w:val="0"/>
        </w:rPr>
        <w:t>)</w:t>
      </w:r>
      <w:bookmarkEnd w:id="341"/>
    </w:p>
    <w:p w:rsidR="00023940" w:rsidRDefault="00023940" w:rsidP="00023940">
      <w:pPr>
        <w:pStyle w:val="PL"/>
      </w:pPr>
    </w:p>
    <w:p w:rsidR="00023940" w:rsidRPr="002C4F31" w:rsidRDefault="00023940" w:rsidP="00023940">
      <w:pPr>
        <w:pStyle w:val="PL"/>
        <w:rPr>
          <w:snapToGrid w:val="0"/>
          <w:lang w:val="fr-FR"/>
        </w:rPr>
      </w:pPr>
      <w:r w:rsidRPr="002C4F31">
        <w:rPr>
          <w:snapToGrid w:val="0"/>
          <w:lang w:val="fr-FR"/>
        </w:rPr>
        <w:t>PEIPSassistanceInformation ::= SEQUENCE {</w:t>
      </w:r>
    </w:p>
    <w:p w:rsidR="00023940" w:rsidRPr="002C4F31" w:rsidRDefault="00023940" w:rsidP="00023940">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rsidR="00023940" w:rsidRPr="002C4F31" w:rsidRDefault="00023940" w:rsidP="00023940">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rsidR="00023940" w:rsidRPr="002C4F31" w:rsidRDefault="00023940" w:rsidP="00023940">
      <w:pPr>
        <w:pStyle w:val="PL"/>
        <w:rPr>
          <w:snapToGrid w:val="0"/>
          <w:lang w:val="fr-FR"/>
        </w:rPr>
      </w:pPr>
      <w:r w:rsidRPr="002C4F31">
        <w:rPr>
          <w:snapToGrid w:val="0"/>
          <w:lang w:val="fr-FR"/>
        </w:rPr>
        <w:tab/>
        <w:t>...</w:t>
      </w:r>
    </w:p>
    <w:p w:rsidR="00023940" w:rsidRPr="002C4F31" w:rsidRDefault="00023940" w:rsidP="00023940">
      <w:pPr>
        <w:pStyle w:val="PL"/>
        <w:rPr>
          <w:snapToGrid w:val="0"/>
          <w:lang w:val="fr-FR"/>
        </w:rPr>
      </w:pPr>
      <w:r w:rsidRPr="002C4F31">
        <w:rPr>
          <w:snapToGrid w:val="0"/>
          <w:lang w:val="fr-FR"/>
        </w:rPr>
        <w:t>}</w:t>
      </w:r>
    </w:p>
    <w:p w:rsidR="00023940" w:rsidRPr="002C4F31" w:rsidRDefault="00023940" w:rsidP="00023940">
      <w:pPr>
        <w:pStyle w:val="PL"/>
        <w:rPr>
          <w:snapToGrid w:val="0"/>
          <w:lang w:val="fr-FR"/>
        </w:rPr>
      </w:pPr>
    </w:p>
    <w:p w:rsidR="00023940" w:rsidRPr="002C4F31" w:rsidRDefault="00023940" w:rsidP="00023940">
      <w:pPr>
        <w:pStyle w:val="PL"/>
        <w:rPr>
          <w:snapToGrid w:val="0"/>
          <w:lang w:val="fr-FR"/>
        </w:rPr>
      </w:pPr>
      <w:r w:rsidRPr="002C4F31">
        <w:rPr>
          <w:snapToGrid w:val="0"/>
          <w:lang w:val="fr-FR"/>
        </w:rPr>
        <w:t>PEIPSassistanceInformation-ExtIEs XNAP-PROTOCOL-EXTENSION ::= {</w:t>
      </w:r>
    </w:p>
    <w:p w:rsidR="00023940" w:rsidRPr="00E501F3" w:rsidRDefault="00023940" w:rsidP="00023940">
      <w:pPr>
        <w:pStyle w:val="PL"/>
        <w:rPr>
          <w:snapToGrid w:val="0"/>
        </w:rPr>
      </w:pPr>
      <w:r w:rsidRPr="002C4F31">
        <w:rPr>
          <w:snapToGrid w:val="0"/>
          <w:lang w:val="fr-FR"/>
        </w:rPr>
        <w:tab/>
      </w:r>
      <w:r w:rsidRPr="00E501F3">
        <w:rPr>
          <w:snapToGrid w:val="0"/>
        </w:rPr>
        <w:t>...</w:t>
      </w:r>
    </w:p>
    <w:p w:rsidR="00023940" w:rsidRDefault="00023940" w:rsidP="00023940">
      <w:pPr>
        <w:pStyle w:val="PL"/>
        <w:rPr>
          <w:snapToGrid w:val="0"/>
        </w:rPr>
      </w:pPr>
      <w:r w:rsidRPr="00E501F3">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rPr>
          <w:rStyle w:val="PLChar"/>
        </w:rPr>
        <w:t>PacketLossRate ::= INTEGER (0..1000,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rPr>
      </w:pPr>
      <w:r w:rsidRPr="00FD0425">
        <w:t>PagingDRX</w:t>
      </w:r>
      <w:r w:rsidRPr="00FD0425">
        <w:tab/>
        <w:t xml:space="preserve">::= </w:t>
      </w:r>
      <w:r w:rsidRPr="00FD0425">
        <w:rPr>
          <w:noProof w:val="0"/>
        </w:rPr>
        <w:t>ENUMERATED {</w:t>
      </w:r>
    </w:p>
    <w:p w:rsidR="00023940" w:rsidRPr="00FD0425" w:rsidRDefault="00023940" w:rsidP="00023940">
      <w:pPr>
        <w:pStyle w:val="PL"/>
        <w:rPr>
          <w:noProof w:val="0"/>
        </w:rPr>
      </w:pPr>
      <w:r w:rsidRPr="00FD0425">
        <w:rPr>
          <w:noProof w:val="0"/>
        </w:rPr>
        <w:tab/>
        <w:t>v32,</w:t>
      </w:r>
    </w:p>
    <w:p w:rsidR="00023940" w:rsidRPr="00FD0425" w:rsidRDefault="00023940" w:rsidP="00023940">
      <w:pPr>
        <w:pStyle w:val="PL"/>
        <w:rPr>
          <w:noProof w:val="0"/>
        </w:rPr>
      </w:pPr>
      <w:r w:rsidRPr="00FD0425">
        <w:rPr>
          <w:noProof w:val="0"/>
        </w:rPr>
        <w:tab/>
        <w:t>v64,</w:t>
      </w:r>
    </w:p>
    <w:p w:rsidR="00023940" w:rsidRPr="00FD0425" w:rsidRDefault="00023940" w:rsidP="00023940">
      <w:pPr>
        <w:pStyle w:val="PL"/>
        <w:rPr>
          <w:noProof w:val="0"/>
        </w:rPr>
      </w:pPr>
      <w:r w:rsidRPr="00FD0425">
        <w:rPr>
          <w:noProof w:val="0"/>
        </w:rPr>
        <w:tab/>
        <w:t>v128,</w:t>
      </w:r>
    </w:p>
    <w:p w:rsidR="00023940" w:rsidRPr="00FD0425" w:rsidRDefault="00023940" w:rsidP="00023940">
      <w:pPr>
        <w:pStyle w:val="PL"/>
        <w:rPr>
          <w:noProof w:val="0"/>
        </w:rPr>
      </w:pPr>
      <w:r w:rsidRPr="00FD0425">
        <w:rPr>
          <w:noProof w:val="0"/>
        </w:rPr>
        <w:tab/>
        <w:t>v256,</w:t>
      </w:r>
    </w:p>
    <w:p w:rsidR="00023940" w:rsidRDefault="00023940" w:rsidP="00023940">
      <w:pPr>
        <w:pStyle w:val="PL"/>
        <w:rPr>
          <w:noProof w:val="0"/>
        </w:rPr>
      </w:pPr>
      <w:r w:rsidRPr="00FD0425">
        <w:rPr>
          <w:noProof w:val="0"/>
        </w:rPr>
        <w:tab/>
        <w:t>...</w:t>
      </w:r>
      <w:r w:rsidRPr="005E2956">
        <w:t xml:space="preserve"> </w:t>
      </w:r>
      <w:r>
        <w:rPr>
          <w:noProof w:val="0"/>
        </w:rPr>
        <w:t>,</w:t>
      </w:r>
    </w:p>
    <w:p w:rsidR="00023940" w:rsidRDefault="00023940" w:rsidP="00023940">
      <w:pPr>
        <w:pStyle w:val="PL"/>
        <w:rPr>
          <w:noProof w:val="0"/>
        </w:rPr>
      </w:pPr>
      <w:r>
        <w:rPr>
          <w:noProof w:val="0"/>
        </w:rPr>
        <w:tab/>
        <w:t>v512,</w:t>
      </w:r>
    </w:p>
    <w:p w:rsidR="00023940" w:rsidRPr="00FD0425" w:rsidRDefault="00023940" w:rsidP="00023940">
      <w:pPr>
        <w:pStyle w:val="PL"/>
        <w:rPr>
          <w:noProof w:val="0"/>
        </w:rPr>
      </w:pPr>
      <w:r>
        <w:rPr>
          <w:noProof w:val="0"/>
        </w:rPr>
        <w:tab/>
        <w:t>v1024</w:t>
      </w:r>
    </w:p>
    <w:p w:rsidR="00023940" w:rsidRPr="00FD0425" w:rsidRDefault="00023940" w:rsidP="00023940">
      <w:pPr>
        <w:pStyle w:val="PL"/>
        <w:tabs>
          <w:tab w:val="clear" w:pos="384"/>
          <w:tab w:val="left" w:pos="310"/>
        </w:tabs>
        <w:rPr>
          <w:noProof w:val="0"/>
          <w:snapToGrid w:val="0"/>
        </w:rPr>
      </w:pPr>
      <w:r w:rsidRPr="00FD0425">
        <w:rPr>
          <w:noProof w:val="0"/>
        </w:rPr>
        <w:tab/>
        <w:t>}</w:t>
      </w:r>
    </w:p>
    <w:p w:rsidR="00023940" w:rsidRPr="00FD0425" w:rsidRDefault="00023940" w:rsidP="00023940">
      <w:pPr>
        <w:pStyle w:val="PL"/>
      </w:pPr>
    </w:p>
    <w:p w:rsidR="00023940" w:rsidRPr="00672CBA" w:rsidRDefault="00023940" w:rsidP="00023940">
      <w:pPr>
        <w:pStyle w:val="PL"/>
      </w:pPr>
    </w:p>
    <w:p w:rsidR="00023940" w:rsidRPr="00FD0425" w:rsidRDefault="00023940" w:rsidP="00023940">
      <w:pPr>
        <w:pStyle w:val="PL"/>
        <w:rPr>
          <w:noProof w:val="0"/>
        </w:rPr>
      </w:pPr>
      <w:r w:rsidRPr="00FD0425">
        <w:rPr>
          <w:noProof w:val="0"/>
          <w:snapToGrid w:val="0"/>
        </w:rPr>
        <w:t xml:space="preserve">PagingPriority </w:t>
      </w:r>
      <w:r w:rsidRPr="00FD0425">
        <w:rPr>
          <w:noProof w:val="0"/>
        </w:rPr>
        <w:t>::= ENUMERATED {</w:t>
      </w:r>
    </w:p>
    <w:p w:rsidR="00023940" w:rsidRPr="00FD0425" w:rsidRDefault="00023940" w:rsidP="00023940">
      <w:pPr>
        <w:pStyle w:val="PL"/>
        <w:rPr>
          <w:noProof w:val="0"/>
        </w:rPr>
      </w:pPr>
      <w:r w:rsidRPr="00FD0425">
        <w:rPr>
          <w:noProof w:val="0"/>
        </w:rPr>
        <w:tab/>
        <w:t>priolevel1,</w:t>
      </w:r>
    </w:p>
    <w:p w:rsidR="00023940" w:rsidRPr="00FD0425" w:rsidRDefault="00023940" w:rsidP="00023940">
      <w:pPr>
        <w:pStyle w:val="PL"/>
        <w:rPr>
          <w:noProof w:val="0"/>
        </w:rPr>
      </w:pPr>
      <w:r w:rsidRPr="00FD0425">
        <w:rPr>
          <w:noProof w:val="0"/>
        </w:rPr>
        <w:tab/>
        <w:t>priolevel2,</w:t>
      </w:r>
    </w:p>
    <w:p w:rsidR="00023940" w:rsidRPr="00FD0425" w:rsidRDefault="00023940" w:rsidP="00023940">
      <w:pPr>
        <w:pStyle w:val="PL"/>
        <w:rPr>
          <w:noProof w:val="0"/>
        </w:rPr>
      </w:pPr>
      <w:r w:rsidRPr="00FD0425">
        <w:rPr>
          <w:noProof w:val="0"/>
        </w:rPr>
        <w:tab/>
        <w:t>priolevel3,</w:t>
      </w:r>
    </w:p>
    <w:p w:rsidR="00023940" w:rsidRPr="00FD0425" w:rsidRDefault="00023940" w:rsidP="00023940">
      <w:pPr>
        <w:pStyle w:val="PL"/>
        <w:rPr>
          <w:noProof w:val="0"/>
        </w:rPr>
      </w:pPr>
      <w:r w:rsidRPr="00FD0425">
        <w:rPr>
          <w:noProof w:val="0"/>
        </w:rPr>
        <w:tab/>
        <w:t>priolevel4,</w:t>
      </w:r>
    </w:p>
    <w:p w:rsidR="00023940" w:rsidRPr="00FD0425" w:rsidRDefault="00023940" w:rsidP="00023940">
      <w:pPr>
        <w:pStyle w:val="PL"/>
        <w:rPr>
          <w:noProof w:val="0"/>
        </w:rPr>
      </w:pPr>
      <w:r w:rsidRPr="00FD0425">
        <w:rPr>
          <w:noProof w:val="0"/>
        </w:rPr>
        <w:tab/>
        <w:t>priolevel5,</w:t>
      </w:r>
    </w:p>
    <w:p w:rsidR="00023940" w:rsidRPr="00FD0425" w:rsidRDefault="00023940" w:rsidP="00023940">
      <w:pPr>
        <w:pStyle w:val="PL"/>
        <w:rPr>
          <w:noProof w:val="0"/>
        </w:rPr>
      </w:pPr>
      <w:r w:rsidRPr="00FD0425">
        <w:rPr>
          <w:noProof w:val="0"/>
        </w:rPr>
        <w:tab/>
        <w:t>priolevel6,</w:t>
      </w:r>
    </w:p>
    <w:p w:rsidR="00023940" w:rsidRPr="00FD0425" w:rsidRDefault="00023940" w:rsidP="00023940">
      <w:pPr>
        <w:pStyle w:val="PL"/>
        <w:rPr>
          <w:noProof w:val="0"/>
        </w:rPr>
      </w:pPr>
      <w:r w:rsidRPr="00FD0425">
        <w:rPr>
          <w:noProof w:val="0"/>
        </w:rPr>
        <w:tab/>
        <w:t>priolevel7,</w:t>
      </w:r>
    </w:p>
    <w:p w:rsidR="00023940" w:rsidRPr="00FD0425" w:rsidRDefault="00023940" w:rsidP="00023940">
      <w:pPr>
        <w:pStyle w:val="PL"/>
        <w:rPr>
          <w:noProof w:val="0"/>
        </w:rPr>
      </w:pPr>
      <w:r w:rsidRPr="00FD0425">
        <w:rPr>
          <w:noProof w:val="0"/>
        </w:rPr>
        <w:tab/>
        <w:t>priolevel8,</w:t>
      </w:r>
    </w:p>
    <w:p w:rsidR="00023940" w:rsidRPr="00FD0425" w:rsidRDefault="00023940" w:rsidP="00023940">
      <w:pPr>
        <w:pStyle w:val="PL"/>
        <w:rPr>
          <w:noProof w:val="0"/>
        </w:rPr>
      </w:pPr>
      <w:r w:rsidRPr="00FD0425">
        <w:rPr>
          <w:noProof w:val="0"/>
        </w:rPr>
        <w:tab/>
        <w:t>...</w:t>
      </w:r>
    </w:p>
    <w:p w:rsidR="00023940" w:rsidRPr="00FD0425" w:rsidRDefault="00023940" w:rsidP="00023940">
      <w:pPr>
        <w:pStyle w:val="PL"/>
        <w:rPr>
          <w:noProof w:val="0"/>
        </w:rPr>
      </w:pPr>
      <w:r w:rsidRPr="00FD0425">
        <w:rPr>
          <w:noProof w:val="0"/>
        </w:rPr>
        <w:t>}</w:t>
      </w:r>
    </w:p>
    <w:p w:rsidR="00023940" w:rsidRPr="00FD0425" w:rsidRDefault="00023940" w:rsidP="00023940">
      <w:pPr>
        <w:pStyle w:val="PL"/>
      </w:pPr>
    </w:p>
    <w:p w:rsidR="00023940" w:rsidRDefault="00023940" w:rsidP="00023940">
      <w:pPr>
        <w:pStyle w:val="PL"/>
      </w:pPr>
      <w:r w:rsidRPr="006B233E">
        <w:t>PartialListIndicator ::= ENUMERATED {partial, ...}</w:t>
      </w:r>
    </w:p>
    <w:p w:rsidR="00023940" w:rsidRPr="00FD0425" w:rsidRDefault="00023940" w:rsidP="00023940">
      <w:pPr>
        <w:pStyle w:val="PL"/>
      </w:pPr>
    </w:p>
    <w:p w:rsidR="00023940" w:rsidRPr="00DA6DDA" w:rsidRDefault="00023940" w:rsidP="00023940">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rsidR="00023940" w:rsidRPr="00DA6DDA" w:rsidRDefault="00023940" w:rsidP="00023940">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rsidR="00023940" w:rsidRPr="00DA6DDA" w:rsidRDefault="00023940" w:rsidP="00023940">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rsidR="00023940" w:rsidRPr="00DA6DDA" w:rsidRDefault="00023940" w:rsidP="00023940">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rsidR="00023940" w:rsidRPr="00DA6DDA" w:rsidRDefault="00023940" w:rsidP="00023940">
      <w:pPr>
        <w:pStyle w:val="PL"/>
        <w:rPr>
          <w:noProof w:val="0"/>
          <w:snapToGrid w:val="0"/>
        </w:rPr>
      </w:pPr>
      <w:r w:rsidRPr="00DA6DDA">
        <w:rPr>
          <w:noProof w:val="0"/>
          <w:snapToGrid w:val="0"/>
          <w:lang w:val="fr-FR"/>
        </w:rPr>
        <w:tab/>
      </w:r>
      <w:r w:rsidRPr="00DA6DDA">
        <w:rPr>
          <w:noProof w:val="0"/>
          <w:snapToGrid w:val="0"/>
        </w:rPr>
        <w:t>...</w:t>
      </w:r>
    </w:p>
    <w:p w:rsidR="00023940" w:rsidRPr="00DA6DDA" w:rsidRDefault="00023940" w:rsidP="00023940">
      <w:pPr>
        <w:pStyle w:val="PL"/>
        <w:rPr>
          <w:noProof w:val="0"/>
          <w:snapToGrid w:val="0"/>
        </w:rPr>
      </w:pPr>
      <w:r w:rsidRPr="00DA6DDA">
        <w:rPr>
          <w:noProof w:val="0"/>
          <w:snapToGrid w:val="0"/>
        </w:rPr>
        <w:t>}</w:t>
      </w:r>
    </w:p>
    <w:p w:rsidR="00023940" w:rsidRPr="00DA6DDA" w:rsidRDefault="00023940" w:rsidP="00023940">
      <w:pPr>
        <w:pStyle w:val="PL"/>
        <w:rPr>
          <w:noProof w:val="0"/>
          <w:snapToGrid w:val="0"/>
          <w:lang w:eastAsia="zh-CN"/>
        </w:rPr>
      </w:pPr>
    </w:p>
    <w:p w:rsidR="00023940" w:rsidRPr="00DA6DDA" w:rsidRDefault="00023940" w:rsidP="00023940">
      <w:pPr>
        <w:pStyle w:val="PL"/>
        <w:rPr>
          <w:noProof w:val="0"/>
          <w:snapToGrid w:val="0"/>
          <w:lang w:eastAsia="zh-CN"/>
        </w:rPr>
      </w:pPr>
    </w:p>
    <w:p w:rsidR="00023940" w:rsidRPr="00DA6DDA" w:rsidRDefault="00023940" w:rsidP="00023940">
      <w:pPr>
        <w:pStyle w:val="PL"/>
        <w:rPr>
          <w:noProof w:val="0"/>
          <w:snapToGrid w:val="0"/>
          <w:lang w:eastAsia="zh-CN"/>
        </w:rPr>
      </w:pPr>
      <w:r w:rsidRPr="00DA6DDA">
        <w:rPr>
          <w:noProof w:val="0"/>
          <w:snapToGrid w:val="0"/>
          <w:lang w:eastAsia="zh-CN"/>
        </w:rPr>
        <w:t>PC5QoSParameters-ExtIEs XNAP-PROTOCOL-EXTENSION ::= {</w:t>
      </w:r>
    </w:p>
    <w:p w:rsidR="00023940" w:rsidRPr="00DA6DDA" w:rsidRDefault="00023940" w:rsidP="00023940">
      <w:pPr>
        <w:pStyle w:val="PL"/>
        <w:rPr>
          <w:noProof w:val="0"/>
          <w:snapToGrid w:val="0"/>
          <w:lang w:eastAsia="zh-CN"/>
        </w:rPr>
      </w:pPr>
      <w:r w:rsidRPr="00DA6DDA">
        <w:rPr>
          <w:noProof w:val="0"/>
          <w:snapToGrid w:val="0"/>
          <w:lang w:eastAsia="zh-CN"/>
        </w:rPr>
        <w:tab/>
        <w:t>...</w:t>
      </w:r>
    </w:p>
    <w:p w:rsidR="00023940" w:rsidRPr="00DA6DDA" w:rsidRDefault="00023940" w:rsidP="00023940">
      <w:pPr>
        <w:pStyle w:val="PL"/>
        <w:rPr>
          <w:noProof w:val="0"/>
          <w:snapToGrid w:val="0"/>
          <w:lang w:eastAsia="zh-CN"/>
        </w:rPr>
      </w:pPr>
      <w:r w:rsidRPr="00DA6DDA">
        <w:rPr>
          <w:noProof w:val="0"/>
          <w:snapToGrid w:val="0"/>
          <w:lang w:eastAsia="zh-CN"/>
        </w:rPr>
        <w:t>}</w:t>
      </w:r>
    </w:p>
    <w:p w:rsidR="00023940" w:rsidRPr="00DA6DDA" w:rsidRDefault="00023940" w:rsidP="00023940">
      <w:pPr>
        <w:pStyle w:val="PL"/>
        <w:rPr>
          <w:noProof w:val="0"/>
          <w:snapToGrid w:val="0"/>
          <w:lang w:eastAsia="zh-CN"/>
        </w:rPr>
      </w:pPr>
    </w:p>
    <w:p w:rsidR="00023940" w:rsidRPr="00DA6DDA" w:rsidRDefault="00023940" w:rsidP="00023940">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w:t>
      </w:r>
      <w:proofErr w:type="gramStart"/>
      <w:r w:rsidRPr="00DA6DDA">
        <w:rPr>
          <w:noProof w:val="0"/>
          <w:snapToGrid w:val="0"/>
        </w:rPr>
        <w:t>1..</w:t>
      </w:r>
      <w:proofErr w:type="gramEnd"/>
      <w:r w:rsidRPr="00DA6DDA">
        <w:rPr>
          <w:noProof w:val="0"/>
          <w:snapToGrid w:val="0"/>
        </w:rPr>
        <w:t>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rsidR="00023940" w:rsidRDefault="00023940" w:rsidP="00023940">
      <w:pPr>
        <w:pStyle w:val="PL"/>
        <w:spacing w:line="0" w:lineRule="atLeast"/>
        <w:rPr>
          <w:bCs/>
          <w:iCs/>
          <w:szCs w:val="18"/>
          <w:lang w:eastAsia="ja-JP"/>
        </w:rPr>
      </w:pPr>
      <w:r>
        <w:rPr>
          <w:lang w:eastAsia="zh-CN"/>
        </w:rPr>
        <w:t xml:space="preserve">-- </w:t>
      </w:r>
      <w:r w:rsidRPr="000C5635">
        <w:rPr>
          <w:bCs/>
          <w:iCs/>
          <w:szCs w:val="18"/>
          <w:lang w:eastAsia="ja-JP"/>
        </w:rPr>
        <w:t xml:space="preserve">The </w:t>
      </w:r>
      <w:r>
        <w:rPr>
          <w:bCs/>
          <w:iCs/>
          <w:szCs w:val="18"/>
          <w:lang w:eastAsia="ja-JP"/>
        </w:rPr>
        <w:t>size of the PC5 QoS Flow List shall not exceed 2048 items</w:t>
      </w:r>
      <w:r w:rsidRPr="000C5635">
        <w:rPr>
          <w:bCs/>
          <w:iCs/>
          <w:szCs w:val="18"/>
          <w:lang w:eastAsia="ja-JP"/>
        </w:rPr>
        <w:t>.</w:t>
      </w:r>
    </w:p>
    <w:p w:rsidR="00023940" w:rsidRPr="00DA6DDA" w:rsidRDefault="00023940" w:rsidP="00023940">
      <w:pPr>
        <w:pStyle w:val="PL"/>
        <w:spacing w:line="0" w:lineRule="atLeast"/>
        <w:rPr>
          <w:rFonts w:eastAsia="Batang"/>
          <w:lang w:eastAsia="ja-JP"/>
        </w:rPr>
      </w:pPr>
    </w:p>
    <w:p w:rsidR="00023940" w:rsidRPr="00DA6DDA" w:rsidRDefault="00023940" w:rsidP="00023940">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rsidR="00023940" w:rsidRPr="00DA6DDA" w:rsidRDefault="00023940" w:rsidP="00023940">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rsidR="00023940" w:rsidRPr="00DA6DDA" w:rsidRDefault="00023940" w:rsidP="00023940">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rsidR="00023940" w:rsidRPr="00DA6DDA" w:rsidRDefault="00023940" w:rsidP="00023940">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rsidR="00023940" w:rsidRPr="00DA6DDA" w:rsidRDefault="00023940" w:rsidP="0002394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rsidR="00023940" w:rsidRPr="00DA6DDA" w:rsidRDefault="00023940" w:rsidP="00023940">
      <w:pPr>
        <w:pStyle w:val="PL"/>
        <w:rPr>
          <w:noProof w:val="0"/>
          <w:snapToGrid w:val="0"/>
        </w:rPr>
      </w:pPr>
      <w:r w:rsidRPr="00DA6DDA">
        <w:rPr>
          <w:noProof w:val="0"/>
          <w:snapToGrid w:val="0"/>
        </w:rPr>
        <w:tab/>
        <w:t>...</w:t>
      </w:r>
    </w:p>
    <w:p w:rsidR="00023940" w:rsidRPr="00DA6DDA" w:rsidRDefault="00023940" w:rsidP="00023940">
      <w:pPr>
        <w:pStyle w:val="PL"/>
        <w:rPr>
          <w:noProof w:val="0"/>
          <w:snapToGrid w:val="0"/>
        </w:rPr>
      </w:pPr>
      <w:r w:rsidRPr="00DA6DDA">
        <w:rPr>
          <w:noProof w:val="0"/>
          <w:snapToGrid w:val="0"/>
        </w:rPr>
        <w:t>}</w:t>
      </w:r>
    </w:p>
    <w:p w:rsidR="00023940" w:rsidRPr="00DA6DDA" w:rsidRDefault="00023940" w:rsidP="00023940">
      <w:pPr>
        <w:pStyle w:val="PL"/>
        <w:rPr>
          <w:noProof w:val="0"/>
          <w:snapToGrid w:val="0"/>
        </w:rPr>
      </w:pPr>
    </w:p>
    <w:p w:rsidR="00023940" w:rsidRPr="00DA6DDA" w:rsidRDefault="00023940" w:rsidP="00023940">
      <w:pPr>
        <w:pStyle w:val="PL"/>
        <w:rPr>
          <w:noProof w:val="0"/>
          <w:snapToGrid w:val="0"/>
        </w:rPr>
      </w:pPr>
      <w:r w:rsidRPr="00DA6DDA">
        <w:rPr>
          <w:rFonts w:eastAsia="Batang"/>
          <w:lang w:eastAsia="ja-JP"/>
        </w:rPr>
        <w:t>PC5QoSFlowItem</w:t>
      </w:r>
      <w:r w:rsidRPr="00DA6DDA">
        <w:rPr>
          <w:noProof w:val="0"/>
          <w:snapToGrid w:val="0"/>
        </w:rPr>
        <w:t>-ExtIEs XNAP-PROTOCOL-EXTENSION ::= {</w:t>
      </w:r>
    </w:p>
    <w:p w:rsidR="00023940" w:rsidRPr="00DA6DDA" w:rsidRDefault="00023940" w:rsidP="00023940">
      <w:pPr>
        <w:pStyle w:val="PL"/>
        <w:rPr>
          <w:noProof w:val="0"/>
          <w:snapToGrid w:val="0"/>
        </w:rPr>
      </w:pPr>
      <w:r w:rsidRPr="00DA6DDA">
        <w:rPr>
          <w:noProof w:val="0"/>
          <w:snapToGrid w:val="0"/>
        </w:rPr>
        <w:tab/>
        <w:t>...</w:t>
      </w:r>
    </w:p>
    <w:p w:rsidR="00023940" w:rsidRPr="00DA6DDA" w:rsidRDefault="00023940" w:rsidP="00023940">
      <w:pPr>
        <w:pStyle w:val="PL"/>
        <w:rPr>
          <w:noProof w:val="0"/>
          <w:snapToGrid w:val="0"/>
        </w:rPr>
      </w:pPr>
      <w:r w:rsidRPr="00DA6DDA">
        <w:rPr>
          <w:noProof w:val="0"/>
          <w:snapToGrid w:val="0"/>
        </w:rPr>
        <w:t>}</w:t>
      </w:r>
    </w:p>
    <w:p w:rsidR="00023940" w:rsidRPr="00DA6DDA" w:rsidRDefault="00023940" w:rsidP="00023940">
      <w:pPr>
        <w:pStyle w:val="PL"/>
        <w:rPr>
          <w:noProof w:val="0"/>
          <w:snapToGrid w:val="0"/>
        </w:rPr>
      </w:pPr>
    </w:p>
    <w:p w:rsidR="00023940" w:rsidRPr="00DA6DDA" w:rsidRDefault="00023940" w:rsidP="00023940">
      <w:pPr>
        <w:pStyle w:val="PL"/>
        <w:rPr>
          <w:lang w:eastAsia="zh-CN"/>
        </w:rPr>
      </w:pPr>
    </w:p>
    <w:p w:rsidR="00023940" w:rsidRPr="00DA6DDA" w:rsidRDefault="00023940" w:rsidP="00023940">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rsidR="00023940" w:rsidRPr="00DA6DDA" w:rsidRDefault="00023940" w:rsidP="00023940">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rsidR="00023940" w:rsidRPr="00DA6DDA" w:rsidRDefault="00023940" w:rsidP="00023940">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rsidR="00023940" w:rsidRPr="00DA6DDA" w:rsidRDefault="00023940" w:rsidP="00023940">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rsidR="00023940" w:rsidRPr="00DA6DDA" w:rsidRDefault="00023940" w:rsidP="00023940">
      <w:pPr>
        <w:pStyle w:val="PL"/>
        <w:rPr>
          <w:noProof w:val="0"/>
          <w:snapToGrid w:val="0"/>
          <w:lang w:val="fr-FR"/>
        </w:rPr>
      </w:pPr>
      <w:r w:rsidRPr="00DA6DDA">
        <w:rPr>
          <w:noProof w:val="0"/>
          <w:snapToGrid w:val="0"/>
          <w:lang w:val="fr-FR"/>
        </w:rPr>
        <w:tab/>
        <w:t>...</w:t>
      </w:r>
    </w:p>
    <w:p w:rsidR="00023940" w:rsidRPr="00DA6DDA" w:rsidRDefault="00023940" w:rsidP="00023940">
      <w:pPr>
        <w:pStyle w:val="PL"/>
        <w:rPr>
          <w:noProof w:val="0"/>
          <w:snapToGrid w:val="0"/>
          <w:lang w:val="fr-FR"/>
        </w:rPr>
      </w:pPr>
      <w:r w:rsidRPr="00DA6DDA">
        <w:rPr>
          <w:noProof w:val="0"/>
          <w:snapToGrid w:val="0"/>
          <w:lang w:val="fr-FR"/>
        </w:rPr>
        <w:t>}</w:t>
      </w:r>
    </w:p>
    <w:p w:rsidR="00023940" w:rsidRPr="00DA6DDA" w:rsidRDefault="00023940" w:rsidP="00023940">
      <w:pPr>
        <w:pStyle w:val="PL"/>
        <w:rPr>
          <w:noProof w:val="0"/>
          <w:snapToGrid w:val="0"/>
          <w:lang w:val="fr-FR"/>
        </w:rPr>
      </w:pPr>
    </w:p>
    <w:p w:rsidR="00023940" w:rsidRPr="00DA6DDA" w:rsidRDefault="00023940" w:rsidP="00023940">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rsidR="00023940" w:rsidRPr="00DA6DDA" w:rsidRDefault="00023940" w:rsidP="00023940">
      <w:pPr>
        <w:pStyle w:val="PL"/>
        <w:rPr>
          <w:noProof w:val="0"/>
          <w:snapToGrid w:val="0"/>
          <w:lang w:val="fr-FR"/>
        </w:rPr>
      </w:pPr>
      <w:r w:rsidRPr="00DA6DDA">
        <w:rPr>
          <w:noProof w:val="0"/>
          <w:snapToGrid w:val="0"/>
          <w:lang w:val="fr-FR"/>
        </w:rPr>
        <w:tab/>
        <w:t>...</w:t>
      </w:r>
    </w:p>
    <w:p w:rsidR="00023940" w:rsidRPr="009354E2" w:rsidRDefault="00023940" w:rsidP="00023940">
      <w:pPr>
        <w:pStyle w:val="PL"/>
        <w:rPr>
          <w:lang w:val="fr-FR"/>
        </w:rPr>
      </w:pPr>
      <w:r w:rsidRPr="00DA6DDA">
        <w:rPr>
          <w:noProof w:val="0"/>
          <w:snapToGrid w:val="0"/>
          <w:lang w:val="fr-FR"/>
        </w:rPr>
        <w:lastRenderedPageBreak/>
        <w:t>}</w:t>
      </w:r>
    </w:p>
    <w:p w:rsidR="00023940" w:rsidRPr="009354E2" w:rsidRDefault="00023940" w:rsidP="00023940">
      <w:pPr>
        <w:pStyle w:val="PL"/>
        <w:rPr>
          <w:lang w:val="fr-FR"/>
        </w:rPr>
      </w:pPr>
    </w:p>
    <w:p w:rsidR="00023940" w:rsidRPr="00FD0425" w:rsidRDefault="00023940" w:rsidP="00023940">
      <w:pPr>
        <w:pStyle w:val="PL"/>
        <w:rPr>
          <w:noProof w:val="0"/>
          <w:snapToGrid w:val="0"/>
          <w:lang w:eastAsia="zh-CN"/>
        </w:rPr>
      </w:pPr>
      <w:r w:rsidRPr="00FD0425">
        <w:t>PDCPChangeIndication ::= CHOICE {</w:t>
      </w:r>
    </w:p>
    <w:p w:rsidR="00023940" w:rsidRPr="00FD0425" w:rsidRDefault="00023940" w:rsidP="00023940">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rsidR="00023940" w:rsidRPr="00FD0425" w:rsidRDefault="00023940" w:rsidP="00023940">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rsidR="00023940" w:rsidRPr="00FD0425" w:rsidRDefault="00023940" w:rsidP="00023940">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PDCPChangeIndication-ExtIEs </w:t>
      </w:r>
      <w:r w:rsidRPr="00FD0425">
        <w:rPr>
          <w:noProof w:val="0"/>
          <w:snapToGrid w:val="0"/>
          <w:lang w:eastAsia="zh-CN"/>
        </w:rPr>
        <w:t>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bCs/>
          <w:iCs/>
          <w:lang w:eastAsia="ja-JP"/>
        </w:rPr>
      </w:pPr>
      <w:r w:rsidRPr="00FD0425">
        <w:rPr>
          <w:snapToGrid w:val="0"/>
        </w:rPr>
        <w:t>PDCPDuplicationConfiguration</w:t>
      </w:r>
      <w:r w:rsidRPr="00FD0425">
        <w:rPr>
          <w:bCs/>
          <w:iCs/>
          <w:lang w:eastAsia="ja-JP"/>
        </w:rPr>
        <w:t xml:space="preserve"> ::= ENUMERATED {</w:t>
      </w:r>
    </w:p>
    <w:p w:rsidR="00023940" w:rsidRPr="00FD0425" w:rsidRDefault="00023940" w:rsidP="00023940">
      <w:pPr>
        <w:pStyle w:val="PL"/>
        <w:rPr>
          <w:lang w:eastAsia="ja-JP"/>
        </w:rPr>
      </w:pPr>
      <w:r w:rsidRPr="00FD0425">
        <w:tab/>
      </w:r>
      <w:r w:rsidRPr="00FD0425">
        <w:rPr>
          <w:lang w:eastAsia="ja-JP"/>
        </w:rPr>
        <w:t>configured,</w:t>
      </w:r>
    </w:p>
    <w:p w:rsidR="00023940" w:rsidRPr="00FD0425" w:rsidRDefault="00023940" w:rsidP="00023940">
      <w:pPr>
        <w:pStyle w:val="PL"/>
        <w:rPr>
          <w:lang w:eastAsia="ja-JP"/>
        </w:rPr>
      </w:pPr>
      <w:r w:rsidRPr="00FD0425">
        <w:rPr>
          <w:lang w:eastAsia="ja-JP"/>
        </w:rPr>
        <w:tab/>
        <w:t>de-configured,</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 xml:space="preserve">PDCPSNLength ::= </w:t>
      </w:r>
      <w:r w:rsidRPr="00FD0425">
        <w:rPr>
          <w:rFonts w:eastAsia="宋体"/>
        </w:rPr>
        <w:t>SEQUENCE {</w:t>
      </w:r>
    </w:p>
    <w:p w:rsidR="00023940" w:rsidRPr="00FD0425" w:rsidRDefault="00023940" w:rsidP="00023940">
      <w:pPr>
        <w:pStyle w:val="PL"/>
      </w:pPr>
      <w:r w:rsidRPr="00FD0425">
        <w:rPr>
          <w:rFonts w:eastAsia="宋体"/>
          <w:lang w:eastAsia="zh-CN"/>
        </w:rPr>
        <w:tab/>
        <w:t>ulPDCPSNLength</w:t>
      </w:r>
      <w:r w:rsidRPr="00FD0425">
        <w:rPr>
          <w:rFonts w:eastAsia="宋体"/>
          <w:lang w:eastAsia="zh-CN"/>
        </w:rPr>
        <w:tab/>
      </w:r>
      <w:r w:rsidRPr="00FD0425">
        <w:rPr>
          <w:rFonts w:eastAsia="宋体"/>
          <w:lang w:eastAsia="zh-CN"/>
        </w:rPr>
        <w:tab/>
      </w:r>
      <w:r w:rsidRPr="00FD0425">
        <w:rPr>
          <w:rFonts w:eastAsia="宋体"/>
          <w:lang w:eastAsia="zh-CN"/>
        </w:rPr>
        <w:tab/>
      </w:r>
      <w:r w:rsidRPr="00FD0425">
        <w:t>ENUMERATED {v12bits, v18bits, ...},</w:t>
      </w:r>
    </w:p>
    <w:p w:rsidR="00023940" w:rsidRPr="00FD0425" w:rsidRDefault="00023940" w:rsidP="00023940">
      <w:pPr>
        <w:pStyle w:val="PL"/>
      </w:pPr>
      <w:r w:rsidRPr="00FD0425">
        <w:rPr>
          <w:rFonts w:eastAsia="宋体"/>
          <w:lang w:eastAsia="zh-CN"/>
        </w:rPr>
        <w:tab/>
        <w:t>dlPDCPSNLength</w:t>
      </w:r>
      <w:r w:rsidRPr="00FD0425">
        <w:tab/>
      </w:r>
      <w:r w:rsidRPr="00FD0425">
        <w:tab/>
      </w:r>
      <w:r w:rsidRPr="00FD0425">
        <w:tab/>
        <w:t>ENUMERATED {v12bits, v18bits, ...},</w:t>
      </w:r>
    </w:p>
    <w:p w:rsidR="00023940" w:rsidRPr="00FD0425" w:rsidRDefault="00023940" w:rsidP="00023940">
      <w:pPr>
        <w:pStyle w:val="PL"/>
        <w:rPr>
          <w:rFonts w:eastAsia="宋体"/>
        </w:rPr>
      </w:pPr>
      <w:r w:rsidRPr="00FD0425">
        <w:rPr>
          <w:rFonts w:eastAsia="宋体"/>
        </w:rPr>
        <w:tab/>
        <w:t>iE-Extension</w:t>
      </w:r>
      <w:r w:rsidRPr="00FD0425">
        <w:rPr>
          <w:rFonts w:eastAsia="宋体"/>
        </w:rPr>
        <w:tab/>
      </w:r>
      <w:r w:rsidRPr="00FD0425">
        <w:rPr>
          <w:rFonts w:eastAsia="宋体"/>
        </w:rPr>
        <w:tab/>
      </w:r>
      <w:r w:rsidRPr="00FD0425">
        <w:rPr>
          <w:rFonts w:eastAsia="宋体"/>
        </w:rPr>
        <w:tab/>
      </w:r>
      <w:r w:rsidRPr="00FD0425">
        <w:rPr>
          <w:rFonts w:eastAsia="宋体"/>
          <w:snapToGrid w:val="0"/>
          <w:lang w:eastAsia="zh-CN"/>
        </w:rPr>
        <w:t>ProtocolExtensionCon</w:t>
      </w:r>
      <w:r w:rsidRPr="00FD0425">
        <w:rPr>
          <w:rFonts w:eastAsia="宋体"/>
        </w:rPr>
        <w:t>tainer { {PDCPSNLength-ExtIEs} }</w:t>
      </w:r>
      <w:r w:rsidRPr="00FD0425">
        <w:rPr>
          <w:rFonts w:eastAsia="宋体"/>
        </w:rPr>
        <w:tab/>
      </w:r>
      <w:r w:rsidRPr="00FD0425">
        <w:rPr>
          <w:rFonts w:eastAsia="宋体"/>
        </w:rPr>
        <w:tab/>
      </w:r>
      <w:r w:rsidRPr="00FD0425">
        <w:rPr>
          <w:rFonts w:eastAsia="宋体"/>
          <w:snapToGrid w:val="0"/>
          <w:lang w:eastAsia="zh-CN"/>
        </w:rPr>
        <w:t>OPTIONAL</w:t>
      </w:r>
      <w:r w:rsidRPr="00FD0425">
        <w:rPr>
          <w:rFonts w:eastAsia="宋体"/>
        </w:rPr>
        <w:t>,</w:t>
      </w:r>
    </w:p>
    <w:p w:rsidR="00023940" w:rsidRPr="00FD0425" w:rsidRDefault="00023940" w:rsidP="00023940">
      <w:pPr>
        <w:pStyle w:val="PL"/>
        <w:rPr>
          <w:rFonts w:eastAsia="宋体"/>
        </w:rPr>
      </w:pPr>
      <w:r w:rsidRPr="00FD0425">
        <w:rPr>
          <w:rFonts w:eastAsia="宋体"/>
        </w:rPr>
        <w:tab/>
        <w:t>...</w:t>
      </w:r>
    </w:p>
    <w:p w:rsidR="00023940" w:rsidRPr="00FD0425" w:rsidRDefault="00023940" w:rsidP="00023940">
      <w:pPr>
        <w:pStyle w:val="PL"/>
        <w:rPr>
          <w:rFonts w:eastAsia="宋体"/>
        </w:rPr>
      </w:pPr>
      <w:r w:rsidRPr="00FD0425">
        <w:rPr>
          <w:rFonts w:eastAsia="宋体"/>
        </w:rPr>
        <w:t>}</w:t>
      </w:r>
    </w:p>
    <w:p w:rsidR="00023940" w:rsidRPr="00FD0425" w:rsidRDefault="00023940" w:rsidP="00023940">
      <w:pPr>
        <w:pStyle w:val="PL"/>
        <w:rPr>
          <w:rFonts w:eastAsia="宋体"/>
        </w:rPr>
      </w:pPr>
    </w:p>
    <w:p w:rsidR="00023940" w:rsidRPr="00FD0425" w:rsidRDefault="00023940" w:rsidP="00023940">
      <w:pPr>
        <w:pStyle w:val="PL"/>
        <w:rPr>
          <w:rFonts w:eastAsia="宋体"/>
          <w:snapToGrid w:val="0"/>
          <w:lang w:eastAsia="zh-CN"/>
        </w:rPr>
      </w:pPr>
      <w:r w:rsidRPr="00FD0425">
        <w:rPr>
          <w:rFonts w:eastAsia="宋体"/>
        </w:rPr>
        <w:t>PDCPSNLength-ExtIEs</w:t>
      </w:r>
      <w:r w:rsidRPr="00FD0425">
        <w:rPr>
          <w:rFonts w:eastAsia="宋体"/>
          <w:snapToGrid w:val="0"/>
          <w:lang w:eastAsia="zh-CN"/>
        </w:rPr>
        <w:t xml:space="preserve"> XNAP-PROTOCOL-EXTENSION ::= {</w:t>
      </w:r>
    </w:p>
    <w:p w:rsidR="00023940" w:rsidRPr="00FD0425" w:rsidRDefault="00023940" w:rsidP="00023940">
      <w:pPr>
        <w:pStyle w:val="PL"/>
        <w:rPr>
          <w:rFonts w:eastAsia="宋体"/>
          <w:snapToGrid w:val="0"/>
          <w:lang w:eastAsia="zh-CN"/>
        </w:rPr>
      </w:pPr>
      <w:r w:rsidRPr="00FD0425">
        <w:rPr>
          <w:rFonts w:eastAsia="宋体"/>
          <w:snapToGrid w:val="0"/>
          <w:lang w:eastAsia="zh-CN"/>
        </w:rPr>
        <w:tab/>
        <w:t>...</w:t>
      </w:r>
    </w:p>
    <w:p w:rsidR="00023940" w:rsidRPr="00FD0425" w:rsidRDefault="00023940" w:rsidP="00023940">
      <w:pPr>
        <w:pStyle w:val="PL"/>
        <w:rPr>
          <w:rFonts w:eastAsia="宋体"/>
          <w:snapToGrid w:val="0"/>
          <w:lang w:eastAsia="zh-CN"/>
        </w:rPr>
      </w:pPr>
      <w:r w:rsidRPr="00FD0425">
        <w:rPr>
          <w:rFonts w:eastAsia="宋体"/>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bookmarkStart w:id="342" w:name="_Hlk513990763"/>
      <w:r w:rsidRPr="00FD0425">
        <w:rPr>
          <w:snapToGrid w:val="0"/>
        </w:rPr>
        <w:t>PDUSessionAggregateMaximumBitRate ::= SEQUENCE {</w:t>
      </w:r>
    </w:p>
    <w:p w:rsidR="00023940" w:rsidRPr="00FD0425" w:rsidRDefault="00023940" w:rsidP="00023940">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rsidR="00023940" w:rsidRPr="00FD0425" w:rsidRDefault="00023940" w:rsidP="00023940">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PDUSessionAggregateMaximumBitRate-ExtIEs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PDUSession</w:t>
      </w:r>
      <w:r w:rsidRPr="00FD0425">
        <w:t>-List-withCause-Item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rsidR="00023940" w:rsidRPr="00FD0425" w:rsidRDefault="00023940" w:rsidP="00023940">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023940" w:rsidRPr="00FD0425" w:rsidRDefault="00023940" w:rsidP="0002394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rsidR="00023940" w:rsidRPr="00FD0425" w:rsidRDefault="00023940" w:rsidP="00023940">
      <w:pPr>
        <w:pStyle w:val="PL"/>
        <w:rPr>
          <w:noProof w:val="0"/>
          <w:snapToGrid w:val="0"/>
        </w:rPr>
      </w:pPr>
    </w:p>
    <w:p w:rsidR="00023940" w:rsidRPr="00FD0425" w:rsidRDefault="00023940" w:rsidP="00023940">
      <w:pPr>
        <w:pStyle w:val="PL"/>
      </w:pPr>
      <w:r w:rsidRPr="00FD0425">
        <w:t>PDUSession-List-withDataForwardingFromTarget-Item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023940" w:rsidRPr="00FD0425" w:rsidRDefault="00023940" w:rsidP="0002394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rsidR="00023940" w:rsidRPr="00FD0425" w:rsidRDefault="00023940" w:rsidP="00023940">
      <w:pPr>
        <w:pStyle w:val="PL"/>
        <w:rPr>
          <w:noProof w:val="0"/>
          <w:snapToGrid w:val="0"/>
        </w:rPr>
      </w:pPr>
    </w:p>
    <w:p w:rsidR="00023940" w:rsidRPr="00FD0425" w:rsidRDefault="00023940" w:rsidP="00023940">
      <w:pPr>
        <w:pStyle w:val="PL"/>
      </w:pPr>
      <w:r w:rsidRPr="00FD0425">
        <w:t>PDUSession-List-withDataForwardingRequest-Item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rsidR="00023940" w:rsidRDefault="00023940" w:rsidP="00023940">
      <w:pPr>
        <w:pStyle w:val="PL"/>
      </w:pPr>
      <w:r w:rsidRPr="00FD0425">
        <w:rPr>
          <w:noProof w:val="0"/>
          <w:snapToGrid w:val="0"/>
          <w:lang w:eastAsia="zh-CN"/>
        </w:rPr>
        <w:tab/>
        <w:t>{</w:t>
      </w:r>
      <w:r>
        <w:rPr>
          <w:noProof w:val="0"/>
          <w:snapToGrid w:val="0"/>
          <w:lang w:eastAsia="zh-CN"/>
        </w:rPr>
        <w:t>ID id-</w:t>
      </w:r>
      <w:proofErr w:type="gramStart"/>
      <w:r>
        <w:rPr>
          <w:noProof w:val="0"/>
          <w:snapToGrid w:val="0"/>
          <w:lang w:eastAsia="zh-CN"/>
        </w:rPr>
        <w:t>C</w:t>
      </w:r>
      <w:r w:rsidRPr="00FD0425">
        <w:t>ause</w:t>
      </w:r>
      <w:proofErr w:type="gramEnd"/>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rPr>
          <w:snapToGrid w:val="0"/>
        </w:rPr>
      </w:pPr>
    </w:p>
    <w:bookmarkEnd w:id="342"/>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4"/>
      </w:pPr>
      <w:r w:rsidRPr="00FD0425">
        <w:t>-- PDU Session related message level IEs BEGIN</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Resources Admitted List</w:t>
      </w:r>
    </w:p>
    <w:p w:rsidR="00023940" w:rsidRPr="00FD0425" w:rsidRDefault="00023940" w:rsidP="00023940">
      <w:pPr>
        <w:pStyle w:val="PL"/>
      </w:pPr>
      <w:r w:rsidRPr="00FD0425">
        <w:lastRenderedPageBreak/>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PDUSessionResourcesAdmitted</w:t>
      </w:r>
      <w:r w:rsidRPr="00FD0425">
        <w:t>-Item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PDUSessionResourceAdmittedInfo ::= SEQUENCE {</w:t>
      </w:r>
    </w:p>
    <w:p w:rsidR="00023940" w:rsidRPr="00FD0425" w:rsidRDefault="00023940" w:rsidP="00023940">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rsidR="00023940" w:rsidRPr="00FD0425" w:rsidRDefault="00023940" w:rsidP="00023940">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PDUSessionResourceAdmittedInfo-ExtIEs XNAP-PROTOCOL-EXTENSION ::= {</w:t>
      </w:r>
    </w:p>
    <w:p w:rsidR="00023940" w:rsidRPr="00FD0425" w:rsidRDefault="00023940" w:rsidP="00023940">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bookmarkStart w:id="343" w:name="_Hlk513990804"/>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Resources Not Admitted List</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PDUSessionResourcesNotAdmitted-List</w:t>
      </w:r>
      <w:bookmarkEnd w:id="34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rPr>
          <w:snapToGrid w:val="0"/>
        </w:rPr>
      </w:pPr>
      <w:bookmarkStart w:id="344" w:name="_Hlk513990739"/>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Resources To Be Setup List</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PDUSessionResourcesToBeSetup-List</w:t>
      </w:r>
      <w:bookmarkEnd w:id="34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023940" w:rsidRPr="00FD0425" w:rsidRDefault="00023940" w:rsidP="00023940">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rsidR="00023940" w:rsidRPr="00FD0425" w:rsidRDefault="00023940" w:rsidP="00023940">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rsidR="00023940" w:rsidRPr="00FD0425" w:rsidRDefault="00023940" w:rsidP="0002394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023940" w:rsidRPr="00FD0425" w:rsidRDefault="00023940" w:rsidP="00023940">
      <w:pPr>
        <w:pStyle w:val="PL"/>
        <w:rPr>
          <w:noProof w:val="0"/>
          <w:snapToGrid w:val="0"/>
        </w:rPr>
      </w:pPr>
      <w:r w:rsidRPr="00FD0425">
        <w:rPr>
          <w:snapToGrid w:val="0"/>
        </w:rPr>
        <w:tab/>
        <w:t xml:space="preserve">source-DL-NG-U-TNL-Information  </w:t>
      </w:r>
      <w:bookmarkStart w:id="345" w:name="_Hlk525922913"/>
      <w:r w:rsidRPr="00FD0425">
        <w:t>UPTransportLayerInformation</w:t>
      </w:r>
      <w:bookmarkEnd w:id="34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023940" w:rsidRPr="00FD0425" w:rsidRDefault="00023940" w:rsidP="0002394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rsidR="00023940" w:rsidRPr="00FD0425" w:rsidRDefault="00023940" w:rsidP="0002394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PDUSessionResourcesToBeSetup</w:t>
      </w:r>
      <w:r w:rsidRPr="00FD0425">
        <w:t>-Item</w:t>
      </w:r>
      <w:r w:rsidRPr="00FD0425">
        <w:rPr>
          <w:snapToGrid w:val="0"/>
        </w:rPr>
        <w:t>-ExtIEs XNAP-PROTOCOL-EXTENSION ::= {</w:t>
      </w:r>
    </w:p>
    <w:p w:rsidR="00023940" w:rsidRPr="00FD0425" w:rsidRDefault="00023940" w:rsidP="00023940">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rsidR="00023940" w:rsidRPr="00BF4347" w:rsidRDefault="00023940" w:rsidP="00023940">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rsidR="00023940" w:rsidRDefault="00023940" w:rsidP="00023940">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346" w:name="_Hlk44462442"/>
      <w:r w:rsidRPr="007E6716">
        <w:rPr>
          <w:snapToGrid w:val="0"/>
        </w:rPr>
        <w:t>|</w:t>
      </w:r>
    </w:p>
    <w:bookmarkEnd w:id="346"/>
    <w:p w:rsidR="00023940" w:rsidRDefault="00023940" w:rsidP="00023940">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rsidR="00023940" w:rsidRDefault="00023940" w:rsidP="00023940">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rsidR="00023940" w:rsidRPr="00A55578" w:rsidRDefault="00023940" w:rsidP="00023940">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rsidR="00023940" w:rsidRPr="00FD0425" w:rsidRDefault="00023940" w:rsidP="00023940">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bookmarkStart w:id="347" w:name="_Hlk515434045"/>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Setup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PDUSessionResourceSetupInfo-SNterminated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023940" w:rsidRPr="00FD0425" w:rsidRDefault="00023940" w:rsidP="0002394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023940" w:rsidRPr="00FD0425" w:rsidRDefault="00023940" w:rsidP="0002394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rsidR="00023940" w:rsidRPr="00FD0425" w:rsidRDefault="00023940" w:rsidP="0002394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PDUSessionResourceSetupInfo-SNterminated-ExtIEs XNAP-PROTOCOL-EXTENSION ::= {</w:t>
      </w:r>
    </w:p>
    <w:p w:rsidR="00023940" w:rsidRPr="00FD0425" w:rsidRDefault="00023940" w:rsidP="00023940">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rsidR="00023940" w:rsidRDefault="00023940" w:rsidP="00023940">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rsidR="00023940" w:rsidRDefault="00023940" w:rsidP="00023940">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rsidR="00023940" w:rsidRPr="00FD0425" w:rsidRDefault="00023940" w:rsidP="00023940">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QoSFlowsToBeSetup-List-Setup-SNterminated ::= SEQUENCE (SIZE(1..maxnoofQoSFlows)) OF QoSFlowsToBeSetup-List-Setup-SNterminated-Item</w:t>
      </w:r>
    </w:p>
    <w:p w:rsidR="00023940" w:rsidRPr="00FD0425" w:rsidRDefault="00023940" w:rsidP="00023940">
      <w:pPr>
        <w:pStyle w:val="PL"/>
      </w:pPr>
    </w:p>
    <w:p w:rsidR="00023940" w:rsidRPr="00FD0425" w:rsidRDefault="00023940" w:rsidP="00023940">
      <w:pPr>
        <w:pStyle w:val="PL"/>
      </w:pPr>
      <w:r w:rsidRPr="00FD0425">
        <w:rPr>
          <w:snapToGrid w:val="0"/>
        </w:rPr>
        <w:t>QoSFlowsToBeSetup-List-Setup-SNterminated-Item ::= SEQUENCE {</w:t>
      </w:r>
    </w:p>
    <w:p w:rsidR="00023940" w:rsidRPr="00FD0425" w:rsidRDefault="00023940" w:rsidP="0002394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023940" w:rsidRPr="00FD0425" w:rsidRDefault="00023940" w:rsidP="0002394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023940" w:rsidRPr="00FD0425" w:rsidRDefault="00023940" w:rsidP="0002394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QoSFlowsToBeSetup-List-Setup-SNterminated-Item-ExtIEs XNAP-PROTOCOL-EXTENSION ::= {</w:t>
      </w:r>
    </w:p>
    <w:p w:rsidR="00023940" w:rsidRPr="007E6716" w:rsidRDefault="00023940" w:rsidP="0002394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rsidR="00023940" w:rsidRPr="00FD0425" w:rsidRDefault="00023940" w:rsidP="0002394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Setup Response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PDUSessionResourceSetupResponseInfo-SNterminated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023940" w:rsidRPr="00FD0425" w:rsidRDefault="00023940" w:rsidP="0002394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rsidR="00023940" w:rsidRPr="00FD0425" w:rsidRDefault="00023940" w:rsidP="0002394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rsidR="00023940" w:rsidRPr="00FD0425" w:rsidRDefault="00023940" w:rsidP="0002394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Default="00023940" w:rsidP="00023940">
      <w:pPr>
        <w:pStyle w:val="PL"/>
        <w:rPr>
          <w:snapToGrid w:val="0"/>
        </w:rPr>
      </w:pPr>
      <w:r w:rsidRPr="00FD0425">
        <w:rPr>
          <w:snapToGrid w:val="0"/>
        </w:rPr>
        <w:t>PDUSessionResourceSetupResponseInfo-SNterminated-ExtIEs XNAP-PROTOCOL-EXTENSION ::= {</w:t>
      </w:r>
    </w:p>
    <w:p w:rsidR="00023940" w:rsidRPr="00FD0425" w:rsidRDefault="00023940" w:rsidP="00023940">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rsidR="00023940" w:rsidRDefault="00023940" w:rsidP="00023940">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rsidR="00023940" w:rsidRPr="00385DB1" w:rsidRDefault="00023940" w:rsidP="00023940">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DRBsToBeSetupList-SetupResponse-SNterminated ::= SEQUENCE (SIZE(1..maxnoofDRBs)) OF DRBsToBeSetupList-SetupResponse-SNterminated-Item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DRBsToBeSetupList-SetupResponse-SNterminated-Item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023940" w:rsidRPr="00FD0425" w:rsidRDefault="00023940" w:rsidP="0002394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023940" w:rsidRPr="00FD0425" w:rsidRDefault="00023940" w:rsidP="0002394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023940" w:rsidRPr="00FD0425" w:rsidRDefault="00023940" w:rsidP="00023940">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DRBsToBeSetupList-SetupResponse-SNterminated-Item-ExtIEs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Default="00023940" w:rsidP="0002394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QoSFlowsMappedtoDRB-SetupResponse-SNterminated ::= SEQUENCE (SIZE(</w:t>
      </w:r>
      <w:proofErr w:type="gramStart"/>
      <w:r w:rsidRPr="00FD0425">
        <w:rPr>
          <w:noProof w:val="0"/>
          <w:snapToGrid w:val="0"/>
        </w:rPr>
        <w:t>1..</w:t>
      </w:r>
      <w:proofErr w:type="gramEnd"/>
      <w:r w:rsidRPr="00FD0425">
        <w:rPr>
          <w:noProof w:val="0"/>
          <w:snapToGrid w:val="0"/>
        </w:rPr>
        <w:t>maxnoofQoSFlows)) OF</w:t>
      </w:r>
    </w:p>
    <w:p w:rsidR="00023940" w:rsidRPr="00FD0425" w:rsidRDefault="00023940" w:rsidP="0002394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QoSFlowsMappedtoDRB-SetupResponse-SNterminated-Item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rPr>
        <w:t>QoSFlowsMappedtoDRB-SetupResponse-SNterminated-Item</w:t>
      </w:r>
      <w:r w:rsidRPr="00FD0425">
        <w:rPr>
          <w:snapToGrid w:val="0"/>
        </w:rPr>
        <w:t>-ExtIEs XNAP-PROTOCOL-EXTENSION ::= {</w:t>
      </w:r>
    </w:p>
    <w:p w:rsidR="00023940" w:rsidRPr="007C0B2A" w:rsidRDefault="00023940" w:rsidP="00023940">
      <w:pPr>
        <w:pStyle w:val="PL"/>
        <w:spacing w:line="0" w:lineRule="atLeast"/>
        <w:rPr>
          <w:noProof w:val="0"/>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9B06A7">
        <w:rPr>
          <w:rFonts w:cs="Courier New"/>
          <w:noProof w:val="0"/>
          <w:snapToGrid w:val="0"/>
        </w:rPr>
        <w:t>|</w:t>
      </w:r>
    </w:p>
    <w:p w:rsidR="00023940" w:rsidRDefault="00023940" w:rsidP="00023940">
      <w:pPr>
        <w:pStyle w:val="PL"/>
        <w:rPr>
          <w:rFonts w:eastAsia="宋体"/>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宋体"/>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Setup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PDUSessionResourceSetupInfo-MNterminated</w:t>
      </w:r>
      <w:r w:rsidRPr="00FD0425">
        <w:rPr>
          <w:noProof w:val="0"/>
          <w:snapToGrid w:val="0"/>
        </w:rPr>
        <w:t xml:space="preserve"> ::= SEQUENCE {</w:t>
      </w:r>
    </w:p>
    <w:p w:rsidR="00023940" w:rsidRPr="00FD0425" w:rsidRDefault="00023940" w:rsidP="0002394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023940" w:rsidRPr="00FD0425" w:rsidRDefault="00023940" w:rsidP="0002394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PDUSessionResourceSetupInfo-MNterminated-ExtIEs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DRBsToBeSetupList-Setup-MNterminated ::= SEQUENCE (SIZE(1..maxnoofDRBs)) OF DRBsToBeSetupList-Setup-MNterminated-Item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DRBsToBeSetupList-Setup-MNterminated-Item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023940" w:rsidRPr="00FD0425" w:rsidRDefault="00023940" w:rsidP="0002394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023940" w:rsidRPr="00FD0425" w:rsidRDefault="00023940" w:rsidP="0002394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DRBsToBeSetupList-Setup-MNterminated-Item-ExtIEs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Pr="00F07E70" w:rsidRDefault="00023940" w:rsidP="00023940">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r w:rsidRPr="00FD0425">
        <w:rPr>
          <w:noProof w:val="0"/>
          <w:snapToGrid w:val="0"/>
        </w:rPr>
        <w:t>QoSFlowsMappedtoDRB-Setup-MNterminated ::= SEQUENCE (SIZE(</w:t>
      </w:r>
      <w:proofErr w:type="gramStart"/>
      <w:r w:rsidRPr="00FD0425">
        <w:rPr>
          <w:noProof w:val="0"/>
          <w:snapToGrid w:val="0"/>
        </w:rPr>
        <w:t>1..</w:t>
      </w:r>
      <w:proofErr w:type="gramEnd"/>
      <w:r w:rsidRPr="00FD0425">
        <w:rPr>
          <w:noProof w:val="0"/>
          <w:snapToGrid w:val="0"/>
        </w:rPr>
        <w:t>maxnoofQoSFlows)) OF QoSFlowsMappedtoDRB-Setup-MNterminated-Item</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QoSFlowsMappedtoDRB-Setup-MNterminated-Item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qoSFlowLevelQoSParameters</w:t>
      </w:r>
      <w:r w:rsidRPr="00FD0425">
        <w:tab/>
      </w:r>
      <w:r w:rsidRPr="00FD0425">
        <w:tab/>
        <w:t>QoSFlowLevelQoSParameters,</w:t>
      </w:r>
    </w:p>
    <w:p w:rsidR="00023940" w:rsidRPr="00FD0425" w:rsidRDefault="00023940" w:rsidP="00023940">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rPr>
        <w:t>QoSFlowsMappedtoDRB-Setup-MNterminated-Item</w:t>
      </w:r>
      <w:r w:rsidRPr="00FD0425">
        <w:rPr>
          <w:snapToGrid w:val="0"/>
        </w:rPr>
        <w:t>-ExtIEs XNAP-PROTOCOL-EXTENSION ::= {</w:t>
      </w:r>
    </w:p>
    <w:p w:rsidR="00023940" w:rsidRDefault="00023940" w:rsidP="0002394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Setup Response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PDUSessionResourceSetupResponseInfo-MNterminated</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rsidR="00023940" w:rsidRPr="00FD0425" w:rsidRDefault="00023940" w:rsidP="00023940">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PDUSessionResourceSetupResponseInfo-MNterminated-ExtIEs XNAP-PROTOCOL-EXTENSION ::= {</w:t>
      </w:r>
    </w:p>
    <w:p w:rsidR="00023940" w:rsidRPr="00FD0425" w:rsidRDefault="00023940" w:rsidP="00023940">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DRBsAdmittedList-SetupResponse-MNterminated ::= SEQUENCE (SIZE(1..maxnoofDRBs)) OF DRBsAdmittedList-SetupResponse-MNterminated-Item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DRBsAdmittedList-SetupResponse-MNterminated-Item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DRBsAdmittedList-SetupResponse-MNterminated-Item-ExtIEs XNAP-PROTOCOL-EXTENSION ::= {</w:t>
      </w:r>
    </w:p>
    <w:p w:rsidR="00023940" w:rsidRPr="00794D6A" w:rsidRDefault="00023940" w:rsidP="00023940">
      <w:pPr>
        <w:pStyle w:val="PL"/>
        <w:rPr>
          <w:rFonts w:eastAsia="宋体"/>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rsidR="00023940" w:rsidRDefault="00023940" w:rsidP="00023940">
      <w:pPr>
        <w:pStyle w:val="PL"/>
        <w:rPr>
          <w:snapToGrid w:val="0"/>
        </w:rPr>
      </w:pPr>
      <w:r w:rsidRPr="00794D6A">
        <w:rPr>
          <w:rFonts w:eastAsia="宋体"/>
          <w:snapToGrid w:val="0"/>
        </w:rPr>
        <w:tab/>
        <w:t>{ ID id-</w:t>
      </w:r>
      <w:r>
        <w:rPr>
          <w:rFonts w:eastAsia="宋体"/>
          <w:snapToGrid w:val="0"/>
        </w:rPr>
        <w:t>QoSFlowsMappedtoDRB-SetupResponse-MNterminated</w:t>
      </w:r>
      <w:r w:rsidRPr="00794D6A">
        <w:rPr>
          <w:rFonts w:eastAsia="宋体"/>
          <w:snapToGrid w:val="0"/>
        </w:rPr>
        <w:tab/>
        <w:t>CRITICALITY ignore</w:t>
      </w:r>
      <w:r w:rsidRPr="00794D6A">
        <w:rPr>
          <w:rFonts w:eastAsia="宋体"/>
          <w:snapToGrid w:val="0"/>
        </w:rPr>
        <w:tab/>
        <w:t>EXTENSION</w:t>
      </w:r>
      <w:r w:rsidRPr="00794D6A">
        <w:rPr>
          <w:rFonts w:eastAsia="宋体"/>
          <w:snapToGrid w:val="0"/>
        </w:rPr>
        <w:tab/>
      </w:r>
      <w:r>
        <w:rPr>
          <w:rFonts w:eastAsia="宋体"/>
          <w:snapToGrid w:val="0"/>
        </w:rPr>
        <w:t>QoSFlowsMappedtoDRB-SetupResponse-MNterminated</w:t>
      </w:r>
      <w:r>
        <w:rPr>
          <w:rFonts w:eastAsia="宋体"/>
          <w:snapToGrid w:val="0"/>
        </w:rPr>
        <w:tab/>
      </w:r>
      <w:r w:rsidRPr="00794D6A">
        <w:rPr>
          <w:rFonts w:eastAsia="宋体"/>
          <w:snapToGrid w:val="0"/>
        </w:rPr>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Default="00023940" w:rsidP="00023940">
      <w:pPr>
        <w:pStyle w:val="PL"/>
        <w:rPr>
          <w:rFonts w:eastAsia="宋体"/>
        </w:rPr>
      </w:pPr>
      <w:r w:rsidRPr="000E1A59">
        <w:rPr>
          <w:rFonts w:eastAsia="宋体"/>
        </w:rPr>
        <w:t>QoSFlowsMappedtoDRB-Setup</w:t>
      </w:r>
      <w:r>
        <w:rPr>
          <w:rFonts w:eastAsia="宋体"/>
        </w:rPr>
        <w:t>Response</w:t>
      </w:r>
      <w:r w:rsidRPr="000E1A59">
        <w:rPr>
          <w:rFonts w:eastAsia="宋体"/>
        </w:rPr>
        <w:t>-MNterminated ::= SEQUENCE (SIZE(1..maxnoofQoSFlows)) OF QoSFlowsMappedtoDRB-Setup</w:t>
      </w:r>
      <w:r>
        <w:rPr>
          <w:rFonts w:eastAsia="宋体"/>
        </w:rPr>
        <w:t>Response</w:t>
      </w:r>
      <w:r w:rsidRPr="000E1A59">
        <w:rPr>
          <w:rFonts w:eastAsia="宋体"/>
        </w:rPr>
        <w:t>-MNterminated-Item</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r>
      <w:r>
        <w:t>currentQoSParaSetIndex</w:t>
      </w:r>
      <w:r w:rsidRPr="00FD0425">
        <w:tab/>
      </w:r>
      <w:r>
        <w:tab/>
      </w:r>
      <w:r w:rsidRPr="00FD0425">
        <w:tab/>
      </w:r>
      <w:r w:rsidRPr="00DA6DDA">
        <w:t>QoSParaSetIndex</w:t>
      </w:r>
      <w:r w:rsidRPr="00FD0425">
        <w:t>,</w:t>
      </w:r>
    </w:p>
    <w:p w:rsidR="00023940" w:rsidRPr="00FD0425" w:rsidRDefault="00023940" w:rsidP="00023940">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Default="00023940" w:rsidP="00023940">
      <w:pPr>
        <w:pStyle w:val="PL"/>
        <w:rPr>
          <w:snapToGrid w:val="0"/>
        </w:rPr>
      </w:pPr>
    </w:p>
    <w:p w:rsidR="00023940" w:rsidRPr="00740EFB" w:rsidRDefault="00023940" w:rsidP="00023940">
      <w:pPr>
        <w:pStyle w:val="PL"/>
        <w:rPr>
          <w:snapToGrid w:val="0"/>
        </w:rPr>
      </w:pPr>
      <w:r w:rsidRPr="00740EFB">
        <w:rPr>
          <w:noProof w:val="0"/>
          <w:snapToGrid w:val="0"/>
        </w:rPr>
        <w:t>QoSFlowsMappedtoDRB-SetupResponse-MNterminated-Item</w:t>
      </w:r>
      <w:r w:rsidRPr="00740EFB">
        <w:rPr>
          <w:snapToGrid w:val="0"/>
        </w:rPr>
        <w:t>-ExtIEs XNAP-PROTOCOL-EXTENSION ::= {</w:t>
      </w:r>
    </w:p>
    <w:p w:rsidR="00023940" w:rsidRPr="00740EFB" w:rsidRDefault="00023940" w:rsidP="00023940">
      <w:pPr>
        <w:pStyle w:val="PL"/>
        <w:rPr>
          <w:snapToGrid w:val="0"/>
        </w:rPr>
      </w:pPr>
      <w:r w:rsidRPr="00740EFB">
        <w:rPr>
          <w:snapToGrid w:val="0"/>
        </w:rPr>
        <w:tab/>
        <w:t>...</w:t>
      </w:r>
    </w:p>
    <w:p w:rsidR="00023940" w:rsidRDefault="00023940" w:rsidP="00023940">
      <w:pPr>
        <w:pStyle w:val="PL"/>
        <w:rPr>
          <w:snapToGrid w:val="0"/>
        </w:rPr>
      </w:pPr>
      <w:r w:rsidRPr="00740EFB">
        <w:rPr>
          <w:snapToGrid w:val="0"/>
        </w:rPr>
        <w:t>}</w:t>
      </w:r>
    </w:p>
    <w:p w:rsidR="00023940"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Modification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PDUSessionResourceModificationInfo-SNterminated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023940" w:rsidRPr="00FD0425" w:rsidRDefault="00023940" w:rsidP="00023940">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rsidR="00023940" w:rsidRPr="00FD0425" w:rsidRDefault="00023940" w:rsidP="0002394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rsidR="00023940" w:rsidRPr="00FD0425" w:rsidRDefault="00023940" w:rsidP="0002394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PDUSessionResourceModificationInfo-SNterminated-ExtIEs XNAP-PROTOCOL-EXTENSION ::= {</w:t>
      </w:r>
    </w:p>
    <w:p w:rsidR="00023940" w:rsidRPr="00FD0425" w:rsidRDefault="00023940" w:rsidP="0002394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023940" w:rsidRDefault="00023940" w:rsidP="0002394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rsidR="00023940" w:rsidRDefault="00023940" w:rsidP="00023940">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rsidR="00023940" w:rsidRPr="00283AA6" w:rsidRDefault="00023940" w:rsidP="00023940">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rsidR="00023940" w:rsidRPr="00FD0425" w:rsidRDefault="00023940" w:rsidP="00023940">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QoSFlowsToBeSetup-List-Modified-SNterminated ::= SEQUENCE (SIZE(1..maxnoofQoSFlows)) OF QoSFlowsToBeSetup-List-Modified-SNterminated-Item</w:t>
      </w:r>
    </w:p>
    <w:p w:rsidR="00023940" w:rsidRPr="00FD0425" w:rsidRDefault="00023940" w:rsidP="00023940">
      <w:pPr>
        <w:pStyle w:val="PL"/>
      </w:pPr>
    </w:p>
    <w:p w:rsidR="00023940" w:rsidRPr="00FD0425" w:rsidRDefault="00023940" w:rsidP="00023940">
      <w:pPr>
        <w:pStyle w:val="PL"/>
      </w:pPr>
      <w:r w:rsidRPr="00FD0425">
        <w:rPr>
          <w:snapToGrid w:val="0"/>
        </w:rPr>
        <w:t>QoSFlowsToBeSetup-List-Modified-SNterminated-Item ::= SEQUENCE {</w:t>
      </w:r>
    </w:p>
    <w:p w:rsidR="00023940" w:rsidRPr="00FD0425" w:rsidRDefault="00023940" w:rsidP="0002394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023940" w:rsidRPr="00FD0425" w:rsidRDefault="00023940" w:rsidP="0002394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rsidR="00023940" w:rsidRPr="00FD0425" w:rsidRDefault="00023940" w:rsidP="0002394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023940" w:rsidRPr="00FD0425" w:rsidRDefault="00023940" w:rsidP="0002394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QoSFlowsToBeSetup-List-Modified-SNterminated-Item-ExtIEs XNAP-PROTOCOL-EXTENSION ::= {</w:t>
      </w:r>
    </w:p>
    <w:p w:rsidR="00023940" w:rsidRDefault="00023940" w:rsidP="0002394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rsidR="00023940" w:rsidRDefault="00023940" w:rsidP="0002394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DRBsToBeModified-List-Modified-SNterminated ::= SEQUENCE (SIZE(1..maxnoofDRBs)) OF DRBsToBeModified-List-Modified-SNterminated-Item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DRBsToBeModified-List-Modified-SNterminated-Item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mN-DL-</w:t>
      </w:r>
      <w:r w:rsidRPr="00FD0425">
        <w:rPr>
          <w:rFonts w:eastAsia="宋体"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secondary-MN-DL-</w:t>
      </w:r>
      <w:r w:rsidRPr="00FD0425">
        <w:rPr>
          <w:rFonts w:eastAsia="宋体"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rsidR="00023940" w:rsidRPr="00FD0425" w:rsidRDefault="00023940" w:rsidP="00023940">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DRBsToBeModified-List-Modified-SNterminated-Item-ExtIEs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lastRenderedPageBreak/>
        <w:t>--</w:t>
      </w:r>
    </w:p>
    <w:p w:rsidR="00023940" w:rsidRPr="00FD0425" w:rsidRDefault="00023940" w:rsidP="00023940">
      <w:pPr>
        <w:pStyle w:val="PL"/>
        <w:outlineLvl w:val="5"/>
      </w:pPr>
      <w:r w:rsidRPr="00FD0425">
        <w:t>-- PDU Session Resource Modification Response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rsidR="00023940" w:rsidRPr="00FD0425" w:rsidRDefault="00023940" w:rsidP="0002394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rsidR="00023940" w:rsidRPr="00FD0425" w:rsidRDefault="00023940" w:rsidP="0002394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rsidR="00023940" w:rsidRPr="00FD0425" w:rsidRDefault="00023940" w:rsidP="0002394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PDUSessionResourceModificationResponseInfo-SNterminated-ExtIEs XNAP-PROTOCOL-EXTENSION ::= {</w:t>
      </w:r>
    </w:p>
    <w:p w:rsidR="00023940" w:rsidRDefault="00023940" w:rsidP="00023940">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rsidR="00023940" w:rsidRPr="00283AA6" w:rsidRDefault="00023940" w:rsidP="00023940">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rsidR="00023940" w:rsidRPr="00FD0425" w:rsidRDefault="00023940" w:rsidP="00023940">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xml:space="preserve">DRBsToBeModifiedList-ModificationResponse-SNterminated ::= SEQUENCE (SIZE(1..maxnoofDRBs)) OF </w:t>
      </w:r>
    </w:p>
    <w:p w:rsidR="00023940" w:rsidRPr="00FD0425" w:rsidRDefault="00023940" w:rsidP="0002394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DRBsToBeModifiedList-ModificationResponse-SNterminated-Item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DRBsToBeModifiedList-ModificationResponse-SNterminated-Item-ExtIEs XNAP-PROTOCOL-EXTENSION ::= {</w:t>
      </w:r>
    </w:p>
    <w:p w:rsidR="00023940" w:rsidRDefault="00023940" w:rsidP="00023940">
      <w:pPr>
        <w:pStyle w:val="PL"/>
        <w:rPr>
          <w:snapToGrid w:val="0"/>
        </w:rPr>
      </w:pPr>
      <w:bookmarkStart w:id="34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Default="00023940" w:rsidP="00023940">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rsidR="00023940" w:rsidRDefault="00023940" w:rsidP="00023940">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rsidR="00023940" w:rsidRDefault="00023940" w:rsidP="00023940">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rsidR="00023940" w:rsidRDefault="00023940" w:rsidP="00023940">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348"/>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Modification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PDUSessionResourceModificationInfo-MNterminated</w:t>
      </w:r>
      <w:r w:rsidRPr="00FD0425">
        <w:rPr>
          <w:noProof w:val="0"/>
          <w:snapToGrid w:val="0"/>
        </w:rPr>
        <w:t xml:space="preserve"> ::= SEQUENCE {</w:t>
      </w:r>
    </w:p>
    <w:p w:rsidR="00023940" w:rsidRPr="00FD0425" w:rsidRDefault="00023940" w:rsidP="0002394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023940" w:rsidRPr="00FD0425" w:rsidRDefault="00023940" w:rsidP="0002394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PDUSessionResourceModificationInfo-MNterminated-ExtIEs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DRBsToBeModifiedList-Modification-MNterminated ::= SEQUENCE (SIZE(1..maxnoofDRBs)) OF</w:t>
      </w:r>
    </w:p>
    <w:p w:rsidR="00023940" w:rsidRPr="00FD0425" w:rsidRDefault="00023940" w:rsidP="0002394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DRBsToBeModifiedList-Modification-MNterminated-Item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DRBsToBeModifiedList-Modification-MNterminated-Item-ExtIEs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Default="00023940" w:rsidP="00023940">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Modification Response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rsidR="00023940" w:rsidRPr="00FD0425" w:rsidRDefault="00023940" w:rsidP="0002394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lastRenderedPageBreak/>
        <w:t>PDUSessionResourceModificationResponseInfo-MNterminated-ExtIEs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DRBsAdmittedList-ModificationResponse-MNterminated ::= SEQUENCE (SIZE(1..maxnoofDRBs)) OF DRBsAdmittedList-ModificationResponse-MNterminated-Item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DRBsAdmittedList-ModificationResponse-MNterminated-Item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DRBsAdmittedList-ModificationResponse-MNterminated-Item-ExtIEs XNAP-PROTOCOL-EXTENSION ::= {</w:t>
      </w:r>
    </w:p>
    <w:p w:rsidR="00023940" w:rsidRPr="00794D6A" w:rsidRDefault="00023940" w:rsidP="00023940">
      <w:pPr>
        <w:pStyle w:val="PL"/>
        <w:rPr>
          <w:rFonts w:eastAsia="宋体"/>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宋体"/>
          <w:snapToGrid w:val="0"/>
        </w:rPr>
        <w:t>|</w:t>
      </w:r>
    </w:p>
    <w:p w:rsidR="00023940" w:rsidRDefault="00023940" w:rsidP="00023940">
      <w:pPr>
        <w:pStyle w:val="PL"/>
        <w:rPr>
          <w:snapToGrid w:val="0"/>
        </w:rPr>
      </w:pPr>
      <w:r w:rsidRPr="00794D6A">
        <w:rPr>
          <w:rFonts w:eastAsia="宋体"/>
          <w:snapToGrid w:val="0"/>
        </w:rPr>
        <w:tab/>
        <w:t>{ ID id-</w:t>
      </w:r>
      <w:r>
        <w:rPr>
          <w:rFonts w:eastAsia="宋体"/>
          <w:snapToGrid w:val="0"/>
        </w:rPr>
        <w:t>QoSFlowsMappedtoDRB-SetupResponse-MNterminated</w:t>
      </w:r>
      <w:r w:rsidRPr="00794D6A">
        <w:rPr>
          <w:rFonts w:eastAsia="宋体"/>
          <w:snapToGrid w:val="0"/>
        </w:rPr>
        <w:tab/>
        <w:t>CRITICALITY ignore</w:t>
      </w:r>
      <w:r w:rsidRPr="00794D6A">
        <w:rPr>
          <w:rFonts w:eastAsia="宋体"/>
          <w:snapToGrid w:val="0"/>
        </w:rPr>
        <w:tab/>
        <w:t>EXTENSION</w:t>
      </w:r>
      <w:r w:rsidRPr="00794D6A">
        <w:rPr>
          <w:rFonts w:eastAsia="宋体"/>
          <w:snapToGrid w:val="0"/>
        </w:rPr>
        <w:tab/>
      </w:r>
      <w:r>
        <w:rPr>
          <w:rFonts w:eastAsia="宋体"/>
          <w:snapToGrid w:val="0"/>
        </w:rPr>
        <w:t>QoSFlowsMappedtoDRB-SetupResponse-MNterminated</w:t>
      </w:r>
      <w:r>
        <w:rPr>
          <w:rFonts w:eastAsia="宋体"/>
          <w:snapToGrid w:val="0"/>
        </w:rPr>
        <w:tab/>
      </w:r>
      <w:r w:rsidRPr="00794D6A">
        <w:rPr>
          <w:rFonts w:eastAsia="宋体"/>
          <w:snapToGrid w:val="0"/>
        </w:rPr>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Change Required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PDUSessionResourceChangeRequiredInfo-SNterminated</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PDUSessionResourceChangeRequiredInfo-SNterminated-ExtIEs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Change Confirm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PDUSessionResourceChangeConfirmInfo-SNterminated</w:t>
      </w:r>
      <w:r w:rsidRPr="00FD0425">
        <w:rPr>
          <w:noProof w:val="0"/>
          <w:snapToGrid w:val="0"/>
        </w:rPr>
        <w:t xml:space="preserve"> ::= SEQUENCE {</w:t>
      </w:r>
    </w:p>
    <w:p w:rsidR="00023940" w:rsidRPr="00FD0425" w:rsidRDefault="00023940" w:rsidP="00023940">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PDUSessionResourceChangeConfirmInfo-SNterminated-ExtIEs XNAP-PROTOCOL-EXTENSION ::= {</w:t>
      </w:r>
    </w:p>
    <w:p w:rsidR="00023940" w:rsidRPr="00FD0425" w:rsidRDefault="00023940" w:rsidP="00023940">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Change Required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PDUSessionResourceChangeRequiredInfo-MNterminated</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PDUSessionResourceChangeRequiredInfo-MNterminated-ExtIEs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Change Confirm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PDUSessionResourceChangeConfirmInfo-MNterminated</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PDUSessionResourceChangeConfirmInfo-MNterminated-ExtIEs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Modification Required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PDUSessionResourceModRqdInfo-SNterminated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023940" w:rsidRPr="00FD0425" w:rsidRDefault="00023940" w:rsidP="0002394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PDUSessionResourceModRqdInfo-SNterminated-ExtIEs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DRBsToBeSetup-List-ModRqd-SNterminated ::= SEQUENCE (SIZE(1..maxnoofDRBs)) OF DRBsToBeSetup-List-ModRqd-SNterminated-Item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DRBsToBeSetup-List-ModRqd-SNterminated-Item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023940" w:rsidRPr="00FD0425" w:rsidRDefault="00023940" w:rsidP="0002394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023940" w:rsidRPr="00FD0425" w:rsidRDefault="00023940" w:rsidP="0002394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rsidR="00023940" w:rsidRPr="00FD0425" w:rsidRDefault="00023940" w:rsidP="00023940">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DRBsToBeSetup-List-ModRqd-SNterminated-Item-ExtIEs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Default="00023940" w:rsidP="0002394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noProof w:val="0"/>
          <w:snapToGrid w:val="0"/>
        </w:rPr>
        <w:t>QoSFlowsSetupMappedtoDRB-ModRqd-SNterminated ::= SEQUENCE (SIZE(</w:t>
      </w:r>
      <w:proofErr w:type="gramStart"/>
      <w:r w:rsidRPr="00FD0425">
        <w:rPr>
          <w:noProof w:val="0"/>
          <w:snapToGrid w:val="0"/>
        </w:rPr>
        <w:t>1..</w:t>
      </w:r>
      <w:proofErr w:type="gramEnd"/>
      <w:r w:rsidRPr="00FD0425">
        <w:rPr>
          <w:noProof w:val="0"/>
          <w:snapToGrid w:val="0"/>
        </w:rPr>
        <w:t>maxnoofQoSFlows)) OF</w:t>
      </w:r>
    </w:p>
    <w:p w:rsidR="00023940" w:rsidRPr="00FD0425" w:rsidRDefault="00023940" w:rsidP="0002394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QoSFlowsSetupMappedtoDRB-ModRqd-SNterminated-Item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rPr>
        <w:t>QoSFlowsSetupMappedtoDRB-ModRqd-SNterminated-Item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DRBsToBeModified-List-ModRqd-SNterminated ::= SEQUENCE (SIZE(1..maxnoofDRBs)) OF DRBsToBeModified-List-ModRqd-SNterminated-Item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DRBsToBeModified-List-ModRqd-SNterminated-Item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lastRenderedPageBreak/>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DRBsToBeModified-List-ModRqd-SNterminated-Item-ExtIEs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Default="00023940" w:rsidP="0002394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noProof w:val="0"/>
          <w:snapToGrid w:val="0"/>
        </w:rPr>
        <w:t>QoSFlowsModifiedMappedtoDRB-ModRqd-SNterminated ::= SEQUENCE (SIZE(</w:t>
      </w:r>
      <w:proofErr w:type="gramStart"/>
      <w:r w:rsidRPr="00FD0425">
        <w:rPr>
          <w:noProof w:val="0"/>
          <w:snapToGrid w:val="0"/>
        </w:rPr>
        <w:t>1..</w:t>
      </w:r>
      <w:proofErr w:type="gramEnd"/>
      <w:r w:rsidRPr="00FD0425">
        <w:rPr>
          <w:noProof w:val="0"/>
          <w:snapToGrid w:val="0"/>
        </w:rPr>
        <w:t>maxnoofQoSFlows)) OF</w:t>
      </w:r>
    </w:p>
    <w:p w:rsidR="00023940" w:rsidRPr="00FD0425" w:rsidRDefault="00023940" w:rsidP="0002394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QoSFlowsModifiedMappedtoDRB-ModRqd-SNterminated-Item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snapToGrid w:val="0"/>
        </w:rPr>
        <w:t>QoSFlowsModifiedMappedtoDRB-ModRqd-SNterminated-Item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Modification Confirm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PDUSessionResourceModConfirmInfo-SNterminated</w:t>
      </w:r>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rsidR="00023940" w:rsidRPr="00FD0425" w:rsidRDefault="00023940" w:rsidP="0002394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PDUSessionResourceModConfirmInfo-SNterminated-ExtIEs XNAP-PROTOCOL-EXTENSION ::= {</w:t>
      </w:r>
    </w:p>
    <w:p w:rsidR="00023940" w:rsidRPr="00FD0425" w:rsidRDefault="00023940" w:rsidP="0002394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 xml:space="preserve">DRBsAdmittedList-ModConfirm-SNterminated ::= SEQUENCE (SIZE(1..maxnoofDRBs)) OF </w:t>
      </w:r>
    </w:p>
    <w:p w:rsidR="00023940" w:rsidRPr="00FD0425" w:rsidRDefault="00023940" w:rsidP="0002394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lastRenderedPageBreak/>
        <w:t>DRBsAdmittedList-ModConfirm-SNterminated-Item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DRBsAdmittedList-ModConfirm-SNterminated-Item-ExtIEs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5"/>
      </w:pPr>
      <w:r w:rsidRPr="00FD0425">
        <w:t>-- PDU Session Resource Modification Required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PDUSessionResourceModRqdInfo-MNterminated</w:t>
      </w:r>
      <w:r w:rsidRPr="00FD0425">
        <w:rPr>
          <w:noProof w:val="0"/>
          <w:snapToGrid w:val="0"/>
        </w:rPr>
        <w:t xml:space="preserve"> ::= SEQUENCE {</w:t>
      </w:r>
    </w:p>
    <w:p w:rsidR="00023940" w:rsidRPr="00FD0425" w:rsidRDefault="00023940" w:rsidP="0002394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rsidR="00023940" w:rsidRPr="00FD0425" w:rsidRDefault="00023940" w:rsidP="0002394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PDUSessionResourceModRqdInfo-MNterminated-ExtIEs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rsidR="00023940" w:rsidRPr="00FD0425" w:rsidRDefault="00023940" w:rsidP="00023940">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rsidR="00023940" w:rsidRDefault="00023940" w:rsidP="0002394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lastRenderedPageBreak/>
        <w:t>--</w:t>
      </w:r>
    </w:p>
    <w:p w:rsidR="00023940" w:rsidRPr="00FD0425" w:rsidRDefault="00023940" w:rsidP="00023940">
      <w:pPr>
        <w:pStyle w:val="PL"/>
        <w:outlineLvl w:val="5"/>
      </w:pPr>
      <w:r w:rsidRPr="00FD0425">
        <w:t>-- PDU Session Resource Modification Confirm Info - MN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PDUSessionResourceModConfirmInfo-MNterminated</w:t>
      </w:r>
      <w:r w:rsidRPr="00FD0425">
        <w:rPr>
          <w:noProof w:val="0"/>
          <w:snapToGrid w:val="0"/>
        </w:rPr>
        <w:t xml:space="preserve"> ::= SEQUENCE {</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PDUSessionResourceModConfirmInfo-MNterminated-ExtIEs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pPr>
      <w:r w:rsidRPr="00FD0425">
        <w:t>-- PDU Session Resource Setup Complete Info - SN terminated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rsidR="00023940" w:rsidRPr="00FD0425" w:rsidRDefault="00023940" w:rsidP="00023940">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w:t>
      </w:r>
      <w:proofErr w:type="gramStart"/>
      <w:r w:rsidRPr="00FD0425">
        <w:rPr>
          <w:noProof w:val="0"/>
        </w:rPr>
        <w:t>1..</w:t>
      </w:r>
      <w:proofErr w:type="gramEnd"/>
      <w:r w:rsidRPr="00FD0425">
        <w:rPr>
          <w:noProof w:val="0"/>
        </w:rPr>
        <w:t>maxnoofDRBs)) OF DRBsToBeSetupList-BearerSetupComplete-SNterminated-Item,</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PDUSessionResourceBearerSetupCompleteInfo-SNterminated-ExtIEs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rPr>
      </w:pPr>
      <w:r w:rsidRPr="00FD0425">
        <w:rPr>
          <w:noProof w:val="0"/>
        </w:rPr>
        <w:t>DRBsToBeSetupList-BearerSetupComplete-SNterminated-Item ::= SEQUENCE {</w:t>
      </w:r>
    </w:p>
    <w:p w:rsidR="00023940" w:rsidRPr="00FD0425" w:rsidRDefault="00023940" w:rsidP="0002394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023940" w:rsidRPr="00FD0425" w:rsidRDefault="00023940" w:rsidP="00023940">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noProof w:val="0"/>
        </w:rPr>
        <w:t>DRBsToBeSetupList-BearerSetupComplete-SNterminated-Item</w:t>
      </w:r>
      <w:r w:rsidRPr="00FD0425">
        <w:rPr>
          <w:snapToGrid w:val="0"/>
        </w:rPr>
        <w:t>-ExtIEs XNAP-PROTOCOL-EXTENSION ::= {</w:t>
      </w:r>
    </w:p>
    <w:p w:rsidR="00023940" w:rsidRPr="00FD0425" w:rsidRDefault="00023940" w:rsidP="00023940">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pPr>
      <w:r w:rsidRPr="00FD0425">
        <w:t>--</w:t>
      </w:r>
    </w:p>
    <w:p w:rsidR="00023940" w:rsidRPr="00FD0425" w:rsidRDefault="00023940" w:rsidP="00023940">
      <w:pPr>
        <w:pStyle w:val="PL"/>
        <w:outlineLvl w:val="4"/>
      </w:pPr>
      <w:r w:rsidRPr="00FD0425">
        <w:t>-- PDU Session related message level IEs END</w:t>
      </w:r>
    </w:p>
    <w:p w:rsidR="00023940" w:rsidRPr="00FD0425" w:rsidRDefault="00023940" w:rsidP="00023940">
      <w:pPr>
        <w:pStyle w:val="PL"/>
      </w:pPr>
      <w:r w:rsidRPr="00FD0425">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PDUSessionResourceSecondaryRATUsageList ::= SEQUENCE (SIZE(1..maxnoofPDUSessions)) OF PDUSessionResourceSecondaryRATUsageItem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PDUSessionResourceSecondaryRATUsageItem ::= SEQUENCE {</w:t>
      </w:r>
    </w:p>
    <w:p w:rsidR="00023940" w:rsidRPr="00FD0425" w:rsidRDefault="00023940" w:rsidP="00023940">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rsidR="00023940" w:rsidRPr="00FD0425" w:rsidRDefault="00023940" w:rsidP="00023940">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PDUSessionResourceSecondaryRATUsageItem-ExtIEs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PDUSessionUsageReport ::= SEQUENCE {</w:t>
      </w:r>
    </w:p>
    <w:p w:rsidR="00023940" w:rsidRPr="00FD0425" w:rsidRDefault="00023940" w:rsidP="00023940">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rsidR="00023940" w:rsidRPr="00FD0425" w:rsidRDefault="00023940" w:rsidP="00023940">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PDUSessionUsageReport-ExtIEs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t>PDUSessionType</w:t>
      </w:r>
      <w:bookmarkEnd w:id="347"/>
      <w:r w:rsidRPr="00FD0425">
        <w:t xml:space="preserve"> ::= ENUMERATED {ipv4, ipv6, ipv4v6, ethernet, unstructured, ...}</w:t>
      </w:r>
    </w:p>
    <w:p w:rsidR="00023940" w:rsidRPr="00FD0425" w:rsidRDefault="00023940" w:rsidP="00023940">
      <w:pPr>
        <w:pStyle w:val="PL"/>
      </w:pPr>
    </w:p>
    <w:p w:rsidR="00023940" w:rsidRPr="00FD0425" w:rsidRDefault="00023940" w:rsidP="00023940">
      <w:pPr>
        <w:pStyle w:val="PL"/>
      </w:pPr>
      <w:bookmarkStart w:id="349" w:name="_Hlk513550486"/>
      <w:r w:rsidRPr="00FD0425">
        <w:t>PDUSession-ID</w:t>
      </w:r>
      <w:bookmarkEnd w:id="349"/>
      <w:r w:rsidRPr="00FD0425">
        <w:tab/>
        <w:t>::= INTEGER (0..255)</w:t>
      </w:r>
    </w:p>
    <w:p w:rsidR="00023940" w:rsidRPr="00FD0425" w:rsidRDefault="00023940" w:rsidP="00023940">
      <w:pPr>
        <w:pStyle w:val="PL"/>
      </w:pPr>
    </w:p>
    <w:p w:rsidR="00023940" w:rsidRPr="00FD0425" w:rsidRDefault="00023940" w:rsidP="00023940">
      <w:pPr>
        <w:pStyle w:val="PL"/>
      </w:pPr>
      <w:r w:rsidRPr="00FD0425">
        <w:t>PDUSessionNetworkInstance</w:t>
      </w:r>
      <w:r w:rsidRPr="00FD0425">
        <w:tab/>
        <w:t>::= INTEGER (1..256, ...)</w:t>
      </w:r>
    </w:p>
    <w:p w:rsidR="00023940" w:rsidRPr="00FD0425" w:rsidRDefault="00023940" w:rsidP="00023940">
      <w:pPr>
        <w:pStyle w:val="PL"/>
      </w:pPr>
    </w:p>
    <w:p w:rsidR="00023940" w:rsidRDefault="00023940" w:rsidP="00023940">
      <w:pPr>
        <w:pStyle w:val="PL"/>
      </w:pPr>
      <w:r w:rsidRPr="00FD0425">
        <w:t>PDUSessionCommonNetworkInstance</w:t>
      </w:r>
      <w:r w:rsidRPr="00FD0425">
        <w:tab/>
        <w:t>::= OCTET STRING</w:t>
      </w:r>
    </w:p>
    <w:p w:rsidR="00023940" w:rsidRDefault="00023940" w:rsidP="00023940">
      <w:pPr>
        <w:pStyle w:val="PL"/>
      </w:pPr>
    </w:p>
    <w:p w:rsidR="00023940" w:rsidRPr="009F231E" w:rsidRDefault="00023940" w:rsidP="00023940">
      <w:pPr>
        <w:pStyle w:val="PL"/>
      </w:pPr>
      <w:r w:rsidRPr="009F231E">
        <w:t>PDUSession</w:t>
      </w:r>
      <w:r>
        <w:t>-PairID</w:t>
      </w:r>
      <w:r w:rsidRPr="009F231E">
        <w:tab/>
        <w:t>::= INTEGER (</w:t>
      </w:r>
      <w:r>
        <w:t>0</w:t>
      </w:r>
      <w:r w:rsidRPr="009F231E">
        <w:t>..25</w:t>
      </w:r>
      <w:r>
        <w:t>5</w:t>
      </w:r>
      <w:r w:rsidRPr="009F231E">
        <w:t>, ...)</w:t>
      </w:r>
    </w:p>
    <w:p w:rsidR="00023940" w:rsidRPr="00FD0425" w:rsidRDefault="00023940" w:rsidP="00023940">
      <w:pPr>
        <w:pStyle w:val="PL"/>
      </w:pPr>
    </w:p>
    <w:p w:rsidR="00023940" w:rsidRPr="00FD0425" w:rsidRDefault="00023940" w:rsidP="00023940">
      <w:pPr>
        <w:pStyle w:val="PL"/>
      </w:pPr>
    </w:p>
    <w:p w:rsidR="00023940" w:rsidRPr="00F32326" w:rsidRDefault="00023940" w:rsidP="00023940">
      <w:pPr>
        <w:pStyle w:val="PL"/>
        <w:rPr>
          <w:noProof w:val="0"/>
          <w:snapToGrid w:val="0"/>
        </w:rPr>
      </w:pPr>
      <w:r>
        <w:rPr>
          <w:noProof w:val="0"/>
          <w:snapToGrid w:val="0"/>
        </w:rPr>
        <w:t>Periodical</w:t>
      </w:r>
      <w:r w:rsidRPr="00F32326">
        <w:rPr>
          <w:noProof w:val="0"/>
          <w:snapToGrid w:val="0"/>
        </w:rPr>
        <w:t xml:space="preserve"> ::= SEQUENCE {</w:t>
      </w:r>
    </w:p>
    <w:p w:rsidR="00023940" w:rsidRPr="00F32326" w:rsidRDefault="00023940" w:rsidP="0002394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rsidR="00023940" w:rsidRPr="00F32326" w:rsidRDefault="00023940" w:rsidP="00023940">
      <w:pPr>
        <w:pStyle w:val="PL"/>
        <w:rPr>
          <w:noProof w:val="0"/>
          <w:snapToGrid w:val="0"/>
        </w:rPr>
      </w:pPr>
      <w:r w:rsidRPr="00F32326">
        <w:rPr>
          <w:noProof w:val="0"/>
          <w:snapToGrid w:val="0"/>
        </w:rPr>
        <w:tab/>
        <w:t>...</w:t>
      </w:r>
    </w:p>
    <w:p w:rsidR="00023940" w:rsidRPr="00F32326" w:rsidRDefault="00023940" w:rsidP="00023940">
      <w:pPr>
        <w:pStyle w:val="PL"/>
        <w:rPr>
          <w:noProof w:val="0"/>
          <w:snapToGrid w:val="0"/>
        </w:rPr>
      </w:pPr>
      <w:r w:rsidRPr="00F32326">
        <w:rPr>
          <w:noProof w:val="0"/>
          <w:snapToGrid w:val="0"/>
        </w:rPr>
        <w:t>}</w:t>
      </w:r>
    </w:p>
    <w:p w:rsidR="00023940" w:rsidRPr="00F32326" w:rsidRDefault="00023940" w:rsidP="00023940">
      <w:pPr>
        <w:pStyle w:val="PL"/>
        <w:rPr>
          <w:noProof w:val="0"/>
          <w:snapToGrid w:val="0"/>
        </w:rPr>
      </w:pPr>
    </w:p>
    <w:p w:rsidR="00023940" w:rsidRPr="00F32326" w:rsidRDefault="00023940" w:rsidP="00023940">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rsidR="00023940" w:rsidRPr="00F32326" w:rsidRDefault="00023940" w:rsidP="00023940">
      <w:pPr>
        <w:pStyle w:val="PL"/>
        <w:rPr>
          <w:noProof w:val="0"/>
          <w:snapToGrid w:val="0"/>
        </w:rPr>
      </w:pPr>
      <w:r w:rsidRPr="00F32326">
        <w:rPr>
          <w:noProof w:val="0"/>
          <w:snapToGrid w:val="0"/>
        </w:rPr>
        <w:tab/>
        <w:t>...</w:t>
      </w:r>
    </w:p>
    <w:p w:rsidR="00023940" w:rsidRPr="00F32326" w:rsidRDefault="00023940" w:rsidP="00023940">
      <w:pPr>
        <w:pStyle w:val="PL"/>
        <w:rPr>
          <w:noProof w:val="0"/>
          <w:snapToGrid w:val="0"/>
        </w:rPr>
      </w:pPr>
      <w:r w:rsidRPr="00F32326">
        <w:rPr>
          <w:noProof w:val="0"/>
          <w:snapToGrid w:val="0"/>
        </w:rPr>
        <w:t>}</w:t>
      </w:r>
    </w:p>
    <w:p w:rsidR="00023940" w:rsidRPr="00F32326" w:rsidRDefault="00023940" w:rsidP="00023940">
      <w:pPr>
        <w:pStyle w:val="PL"/>
        <w:rPr>
          <w:noProof w:val="0"/>
          <w:snapToGrid w:val="0"/>
        </w:rPr>
      </w:pPr>
    </w:p>
    <w:p w:rsidR="00023940" w:rsidRPr="00F60149" w:rsidRDefault="00023940" w:rsidP="00023940">
      <w:pPr>
        <w:pStyle w:val="PL"/>
      </w:pPr>
      <w:r w:rsidRPr="00F60149">
        <w:t>Permutation ::= ENUMERATED {dfu, ufd, ...}</w:t>
      </w:r>
    </w:p>
    <w:p w:rsidR="00023940" w:rsidRPr="00F60149" w:rsidRDefault="00023940" w:rsidP="00023940">
      <w:pPr>
        <w:pStyle w:val="PL"/>
        <w:rPr>
          <w:rFonts w:cs="Courier New"/>
          <w:noProof w:val="0"/>
          <w:snapToGrid w:val="0"/>
          <w:szCs w:val="16"/>
        </w:rPr>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rsidR="00023940" w:rsidRDefault="00023940" w:rsidP="00023940">
      <w:pPr>
        <w:pStyle w:val="PL"/>
      </w:pPr>
    </w:p>
    <w:p w:rsidR="00023940" w:rsidRPr="0071506B" w:rsidRDefault="00023940" w:rsidP="00023940">
      <w:pPr>
        <w:pStyle w:val="PL"/>
        <w:rPr>
          <w:noProof w:val="0"/>
          <w:snapToGrid w:val="0"/>
        </w:rPr>
      </w:pPr>
      <w:r w:rsidRPr="0071506B">
        <w:rPr>
          <w:noProof w:val="0"/>
          <w:snapToGrid w:val="0"/>
        </w:rPr>
        <w:t>PLMNAreaBasedQMC ::= SEQUENCE {</w:t>
      </w:r>
    </w:p>
    <w:p w:rsidR="00023940" w:rsidRPr="0071506B" w:rsidRDefault="00023940" w:rsidP="00023940">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rsidR="00023940" w:rsidRPr="0071506B" w:rsidRDefault="00023940" w:rsidP="00023940">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rsidR="00023940" w:rsidRPr="0071506B" w:rsidRDefault="00023940" w:rsidP="00023940">
      <w:pPr>
        <w:pStyle w:val="PL"/>
        <w:rPr>
          <w:noProof w:val="0"/>
          <w:snapToGrid w:val="0"/>
        </w:rPr>
      </w:pPr>
      <w:r w:rsidRPr="0071506B">
        <w:rPr>
          <w:noProof w:val="0"/>
          <w:snapToGrid w:val="0"/>
        </w:rPr>
        <w:tab/>
        <w:t>...</w:t>
      </w:r>
    </w:p>
    <w:p w:rsidR="00023940" w:rsidRPr="0071506B" w:rsidRDefault="00023940" w:rsidP="00023940">
      <w:pPr>
        <w:pStyle w:val="PL"/>
        <w:rPr>
          <w:noProof w:val="0"/>
          <w:snapToGrid w:val="0"/>
        </w:rPr>
      </w:pPr>
      <w:r w:rsidRPr="0071506B">
        <w:rPr>
          <w:noProof w:val="0"/>
          <w:snapToGrid w:val="0"/>
        </w:rPr>
        <w:t>}</w:t>
      </w:r>
    </w:p>
    <w:p w:rsidR="00023940" w:rsidRPr="0071506B" w:rsidRDefault="00023940" w:rsidP="00023940">
      <w:pPr>
        <w:pStyle w:val="PL"/>
        <w:rPr>
          <w:noProof w:val="0"/>
          <w:snapToGrid w:val="0"/>
        </w:rPr>
      </w:pPr>
    </w:p>
    <w:p w:rsidR="00023940" w:rsidRPr="0071506B" w:rsidRDefault="00023940" w:rsidP="00023940">
      <w:pPr>
        <w:pStyle w:val="PL"/>
        <w:rPr>
          <w:noProof w:val="0"/>
          <w:snapToGrid w:val="0"/>
        </w:rPr>
      </w:pPr>
      <w:r w:rsidRPr="0071506B">
        <w:rPr>
          <w:noProof w:val="0"/>
          <w:snapToGrid w:val="0"/>
        </w:rPr>
        <w:t>PLMNAreaBasedQMC-ExtIEs XNAP-PROTOCOL-EXTENSION ::= {</w:t>
      </w:r>
    </w:p>
    <w:p w:rsidR="00023940" w:rsidRPr="0071506B" w:rsidRDefault="00023940" w:rsidP="00023940">
      <w:pPr>
        <w:pStyle w:val="PL"/>
        <w:rPr>
          <w:noProof w:val="0"/>
          <w:snapToGrid w:val="0"/>
        </w:rPr>
      </w:pPr>
      <w:r w:rsidRPr="0071506B">
        <w:rPr>
          <w:noProof w:val="0"/>
          <w:snapToGrid w:val="0"/>
        </w:rPr>
        <w:lastRenderedPageBreak/>
        <w:tab/>
        <w:t>...</w:t>
      </w:r>
    </w:p>
    <w:p w:rsidR="00023940" w:rsidRPr="0071506B" w:rsidRDefault="00023940" w:rsidP="00023940">
      <w:pPr>
        <w:pStyle w:val="PL"/>
        <w:rPr>
          <w:noProof w:val="0"/>
          <w:snapToGrid w:val="0"/>
        </w:rPr>
      </w:pPr>
      <w:r w:rsidRPr="0071506B">
        <w:rPr>
          <w:noProof w:val="0"/>
          <w:snapToGrid w:val="0"/>
        </w:rPr>
        <w:t>}</w:t>
      </w:r>
    </w:p>
    <w:p w:rsidR="00023940" w:rsidRPr="0071506B" w:rsidRDefault="00023940" w:rsidP="00023940">
      <w:pPr>
        <w:pStyle w:val="PL"/>
        <w:rPr>
          <w:noProof w:val="0"/>
          <w:snapToGrid w:val="0"/>
        </w:rPr>
      </w:pPr>
    </w:p>
    <w:p w:rsidR="00023940" w:rsidRPr="00FD0425" w:rsidRDefault="00023940" w:rsidP="00023940">
      <w:pPr>
        <w:pStyle w:val="PL"/>
        <w:rPr>
          <w:noProof w:val="0"/>
          <w:snapToGrid w:val="0"/>
        </w:rPr>
      </w:pPr>
      <w:r w:rsidRPr="0071506B">
        <w:rPr>
          <w:noProof w:val="0"/>
          <w:snapToGrid w:val="0"/>
        </w:rPr>
        <w:t>PLMNListforQMC ::= SEQUENCE (SIZE(</w:t>
      </w:r>
      <w:proofErr w:type="gramStart"/>
      <w:r w:rsidRPr="0071506B">
        <w:rPr>
          <w:noProof w:val="0"/>
          <w:snapToGrid w:val="0"/>
        </w:rPr>
        <w:t>1..</w:t>
      </w:r>
      <w:proofErr w:type="gramEnd"/>
      <w:r w:rsidRPr="0071506B">
        <w:rPr>
          <w:noProof w:val="0"/>
          <w:snapToGrid w:val="0"/>
        </w:rPr>
        <w:t>maxnoofPLMNforQMC)) OF PLMN-Identity</w:t>
      </w:r>
    </w:p>
    <w:p w:rsidR="00023940" w:rsidRDefault="00023940" w:rsidP="00023940">
      <w:pPr>
        <w:pStyle w:val="PL"/>
        <w:rPr>
          <w:noProof w:val="0"/>
          <w:snapToGrid w:val="0"/>
        </w:rPr>
      </w:pPr>
    </w:p>
    <w:p w:rsidR="00023940" w:rsidRPr="009354E2" w:rsidRDefault="00023940" w:rsidP="00023940">
      <w:pPr>
        <w:pStyle w:val="PL"/>
        <w:rPr>
          <w:noProof w:val="0"/>
          <w:snapToGrid w:val="0"/>
        </w:rPr>
      </w:pPr>
      <w:r w:rsidRPr="009354E2">
        <w:rPr>
          <w:noProof w:val="0"/>
          <w:snapToGrid w:val="0"/>
        </w:rPr>
        <w:t>PCIListForMDT ::= SEQUENCE (SIZE(</w:t>
      </w:r>
      <w:proofErr w:type="gramStart"/>
      <w:r w:rsidRPr="009354E2">
        <w:rPr>
          <w:noProof w:val="0"/>
          <w:snapToGrid w:val="0"/>
        </w:rPr>
        <w:t>1..</w:t>
      </w:r>
      <w:proofErr w:type="gramEnd"/>
      <w:r w:rsidRPr="009354E2">
        <w:rPr>
          <w:noProof w:val="0"/>
          <w:snapToGrid w:val="0"/>
        </w:rPr>
        <w:t xml:space="preserve"> maxnoofNeighPCIforMDT)) OF NRPCI</w:t>
      </w:r>
    </w:p>
    <w:p w:rsidR="00023940" w:rsidRDefault="00023940" w:rsidP="00023940">
      <w:pPr>
        <w:pStyle w:val="PL"/>
      </w:pPr>
    </w:p>
    <w:p w:rsidR="00023940" w:rsidRPr="00FD0425" w:rsidRDefault="00023940" w:rsidP="00023940">
      <w:pPr>
        <w:pStyle w:val="PL"/>
      </w:pPr>
    </w:p>
    <w:p w:rsidR="00023940" w:rsidRDefault="00023940" w:rsidP="00023940">
      <w:pPr>
        <w:pStyle w:val="PL"/>
        <w:rPr>
          <w:noProof w:val="0"/>
          <w:snapToGrid w:val="0"/>
        </w:rPr>
      </w:pPr>
      <w:r>
        <w:rPr>
          <w:noProof w:val="0"/>
          <w:snapToGrid w:val="0"/>
        </w:rPr>
        <w:t>PNI-NPN-Restricted-Information ::= ENUMERATED { restriced, not-restricted, ...}</w:t>
      </w:r>
    </w:p>
    <w:p w:rsidR="00023940" w:rsidRDefault="00023940" w:rsidP="00023940">
      <w:pPr>
        <w:pStyle w:val="PL"/>
        <w:rPr>
          <w:noProof w:val="0"/>
          <w:snapToGrid w:val="0"/>
        </w:rPr>
      </w:pPr>
    </w:p>
    <w:p w:rsidR="00023940" w:rsidRPr="00FD0425" w:rsidRDefault="00023940" w:rsidP="00023940">
      <w:pPr>
        <w:pStyle w:val="PL"/>
      </w:pPr>
      <w:r w:rsidRPr="00FD0425">
        <w:t>PortNumber ::= BIT STRING (SIZE (16))</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PriorityLevelQoS ::= INTEGER (1..127</w:t>
      </w:r>
      <w:r w:rsidRPr="00FD0425">
        <w:t>, ...</w:t>
      </w: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ProtectedE-UTRAResourceIndication ::= SEQUENCE {</w:t>
      </w:r>
    </w:p>
    <w:p w:rsidR="00023940" w:rsidRPr="00FD0425" w:rsidRDefault="00023940" w:rsidP="00023940">
      <w:pPr>
        <w:pStyle w:val="PL"/>
      </w:pPr>
      <w:r w:rsidRPr="00FD0425">
        <w:tab/>
        <w:t>activationSFN</w:t>
      </w:r>
      <w:r w:rsidRPr="00FD0425">
        <w:tab/>
      </w:r>
      <w:r w:rsidRPr="00FD0425">
        <w:tab/>
      </w:r>
      <w:r w:rsidRPr="00FD0425">
        <w:tab/>
      </w:r>
      <w:r w:rsidRPr="00FD0425">
        <w:tab/>
      </w:r>
      <w:r w:rsidRPr="00FD0425">
        <w:tab/>
        <w:t>ActivationSFN,</w:t>
      </w:r>
    </w:p>
    <w:p w:rsidR="00023940" w:rsidRPr="00FD0425" w:rsidRDefault="00023940" w:rsidP="00023940">
      <w:pPr>
        <w:pStyle w:val="PL"/>
      </w:pPr>
      <w:r w:rsidRPr="00FD0425">
        <w:tab/>
        <w:t>protectedResourceList</w:t>
      </w:r>
      <w:r w:rsidRPr="00FD0425">
        <w:tab/>
      </w:r>
      <w:r w:rsidRPr="00FD0425">
        <w:tab/>
      </w:r>
      <w:r w:rsidRPr="00FD0425">
        <w:tab/>
        <w:t>ProtectedE-UTRAResourceList,</w:t>
      </w:r>
    </w:p>
    <w:p w:rsidR="00023940" w:rsidRPr="00FD0425" w:rsidRDefault="00023940" w:rsidP="0002394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pDCCHRegionLength</w:t>
      </w:r>
      <w:r w:rsidRPr="00FD0425">
        <w:tab/>
      </w:r>
      <w:r w:rsidRPr="00FD0425">
        <w:tab/>
      </w:r>
      <w:r w:rsidRPr="00FD0425">
        <w:tab/>
      </w:r>
      <w:r w:rsidRPr="00FD0425">
        <w:tab/>
        <w:t>INTEGER (1..3),</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ProtectedE-UTRAResourceIndication</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rsidR="00023940" w:rsidRPr="00FD0425" w:rsidRDefault="00023940" w:rsidP="00023940">
      <w:pPr>
        <w:pStyle w:val="PL"/>
      </w:pPr>
    </w:p>
    <w:p w:rsidR="00023940" w:rsidRPr="00FD0425" w:rsidRDefault="00023940" w:rsidP="00023940">
      <w:pPr>
        <w:pStyle w:val="PL"/>
      </w:pPr>
      <w:r w:rsidRPr="00FD0425">
        <w:t>ProtectedE-UTRAResource-Item ::= SEQUENCE {</w:t>
      </w:r>
    </w:p>
    <w:p w:rsidR="00023940" w:rsidRPr="00FD0425" w:rsidRDefault="00023940" w:rsidP="00023940">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rsidR="00023940" w:rsidRPr="00FD0425" w:rsidRDefault="00023940" w:rsidP="00023940">
      <w:pPr>
        <w:pStyle w:val="PL"/>
      </w:pPr>
      <w:r w:rsidRPr="00FD0425">
        <w:tab/>
        <w:t>intra-PRBProtectedResourceFootprint</w:t>
      </w:r>
      <w:r w:rsidRPr="00FD0425">
        <w:tab/>
      </w:r>
      <w:r w:rsidRPr="00FD0425">
        <w:tab/>
        <w:t>BIT STRING (SIZE(84, ...)),</w:t>
      </w:r>
    </w:p>
    <w:p w:rsidR="00023940" w:rsidRPr="00FD0425" w:rsidRDefault="00023940" w:rsidP="00023940">
      <w:pPr>
        <w:pStyle w:val="PL"/>
      </w:pPr>
      <w:r w:rsidRPr="00FD0425">
        <w:tab/>
        <w:t>protectedFootprintFrequencyPattern</w:t>
      </w:r>
      <w:r w:rsidRPr="00FD0425">
        <w:tab/>
      </w:r>
      <w:r w:rsidRPr="00FD0425">
        <w:tab/>
        <w:t>BIT STRING (SIZE(6..110, ...)),</w:t>
      </w:r>
    </w:p>
    <w:p w:rsidR="00023940" w:rsidRPr="00FD0425" w:rsidRDefault="00023940" w:rsidP="00023940">
      <w:pPr>
        <w:pStyle w:val="PL"/>
      </w:pPr>
      <w:r w:rsidRPr="00FD0425">
        <w:tab/>
        <w:t>protectedFootprintTimePattern</w:t>
      </w:r>
      <w:r w:rsidRPr="00FD0425">
        <w:tab/>
      </w:r>
      <w:r w:rsidRPr="00FD0425">
        <w:tab/>
      </w:r>
      <w:r w:rsidRPr="00FD0425">
        <w:tab/>
        <w:t>ProtectedE-UTRAFootprintTimePattern,</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ProtectedE-UTRAResource-Item</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ProtectedE-UTRAFootprintTimePattern ::= SEQUENCE {</w:t>
      </w:r>
    </w:p>
    <w:p w:rsidR="00023940" w:rsidRPr="00FD0425" w:rsidRDefault="00023940" w:rsidP="00023940">
      <w:pPr>
        <w:pStyle w:val="PL"/>
      </w:pPr>
      <w:r w:rsidRPr="00FD0425">
        <w:tab/>
        <w:t>protectedFootprintTimeperiodicity</w:t>
      </w:r>
      <w:r w:rsidRPr="00FD0425">
        <w:tab/>
      </w:r>
      <w:r w:rsidRPr="00FD0425">
        <w:tab/>
      </w:r>
      <w:r w:rsidRPr="00FD0425">
        <w:tab/>
        <w:t>INTEGER (1..320, ...),</w:t>
      </w:r>
    </w:p>
    <w:p w:rsidR="00023940" w:rsidRPr="00FD0425" w:rsidRDefault="00023940" w:rsidP="00023940">
      <w:pPr>
        <w:pStyle w:val="PL"/>
      </w:pPr>
      <w:r w:rsidRPr="00FD0425">
        <w:tab/>
        <w:t>protectedFootrpintStartTime</w:t>
      </w:r>
      <w:r w:rsidRPr="00FD0425">
        <w:tab/>
      </w:r>
      <w:r w:rsidRPr="00FD0425">
        <w:tab/>
      </w:r>
      <w:r w:rsidRPr="00FD0425">
        <w:tab/>
      </w:r>
      <w:r w:rsidRPr="00FD0425">
        <w:tab/>
      </w:r>
      <w:r w:rsidRPr="00FD0425">
        <w:tab/>
        <w:t>INTEGER (1..20, ...),</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ProtectedE-UTRAFootprintTimePattern</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pPr>
    </w:p>
    <w:p w:rsidR="00023940" w:rsidRDefault="00023940" w:rsidP="00023940">
      <w:pPr>
        <w:pStyle w:val="PL"/>
        <w:rPr>
          <w:snapToGrid w:val="0"/>
        </w:rPr>
      </w:pPr>
      <w:r>
        <w:rPr>
          <w:snapToGrid w:val="0"/>
        </w:rPr>
        <w:t>PrivacyIndicator ::= ENUMERATED {</w:t>
      </w:r>
    </w:p>
    <w:p w:rsidR="00023940" w:rsidRDefault="00023940" w:rsidP="00023940">
      <w:pPr>
        <w:pStyle w:val="PL"/>
        <w:rPr>
          <w:snapToGrid w:val="0"/>
        </w:rPr>
      </w:pPr>
      <w:r>
        <w:rPr>
          <w:snapToGrid w:val="0"/>
        </w:rPr>
        <w:tab/>
        <w:t>immediate-MDT,</w:t>
      </w:r>
    </w:p>
    <w:p w:rsidR="00023940" w:rsidRDefault="00023940" w:rsidP="00023940">
      <w:pPr>
        <w:pStyle w:val="PL"/>
        <w:rPr>
          <w:snapToGrid w:val="0"/>
        </w:rPr>
      </w:pPr>
      <w:r>
        <w:rPr>
          <w:snapToGrid w:val="0"/>
        </w:rPr>
        <w:tab/>
        <w:t>logged-MDT,</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FD0425" w:rsidRDefault="00023940" w:rsidP="00023940">
      <w:pPr>
        <w:pStyle w:val="PL"/>
      </w:pPr>
    </w:p>
    <w:p w:rsidR="00023940" w:rsidRDefault="00023940" w:rsidP="00023940">
      <w:pPr>
        <w:pStyle w:val="PL"/>
      </w:pPr>
      <w:r>
        <w:t>PSCellChangeHistory ::= ENUMERATED {reporting-full-history, ...}</w:t>
      </w:r>
    </w:p>
    <w:p w:rsidR="00023940" w:rsidRDefault="00023940" w:rsidP="00023940">
      <w:pPr>
        <w:pStyle w:val="PL"/>
      </w:pPr>
    </w:p>
    <w:p w:rsidR="00023940" w:rsidRDefault="00023940" w:rsidP="00023940">
      <w:pPr>
        <w:pStyle w:val="PL"/>
        <w:rPr>
          <w:lang w:eastAsia="zh-CN"/>
        </w:rPr>
      </w:pPr>
      <w:r w:rsidRPr="003D3C3C">
        <w:rPr>
          <w:lang w:eastAsia="zh-CN"/>
        </w:rPr>
        <w:t>PSCellHistoryInformationRetrieve</w:t>
      </w:r>
      <w:r>
        <w:rPr>
          <w:lang w:eastAsia="zh-CN"/>
        </w:rPr>
        <w:t xml:space="preserve"> ::= ENUMERATED {query, ...}</w:t>
      </w:r>
    </w:p>
    <w:p w:rsidR="00023940" w:rsidRDefault="00023940" w:rsidP="00023940">
      <w:pPr>
        <w:pStyle w:val="PL"/>
        <w:rPr>
          <w:lang w:eastAsia="zh-CN"/>
        </w:rPr>
      </w:pPr>
    </w:p>
    <w:p w:rsidR="00023940" w:rsidRPr="00FD0425" w:rsidRDefault="00023940" w:rsidP="00023940">
      <w:pPr>
        <w:pStyle w:val="PL"/>
      </w:pPr>
    </w:p>
    <w:p w:rsidR="00023940" w:rsidRPr="00FD0425" w:rsidRDefault="00023940" w:rsidP="00023940">
      <w:pPr>
        <w:pStyle w:val="PL"/>
        <w:outlineLvl w:val="3"/>
      </w:pPr>
      <w:r w:rsidRPr="00FD0425">
        <w:t>-- Q</w:t>
      </w:r>
    </w:p>
    <w:p w:rsidR="00023940" w:rsidRPr="00FD0425" w:rsidRDefault="00023940" w:rsidP="00023940">
      <w:pPr>
        <w:pStyle w:val="PL"/>
      </w:pPr>
    </w:p>
    <w:p w:rsidR="00023940" w:rsidRPr="00FD0425" w:rsidRDefault="00023940" w:rsidP="00023940">
      <w:pPr>
        <w:pStyle w:val="PL"/>
      </w:pPr>
    </w:p>
    <w:p w:rsidR="00023940" w:rsidRDefault="00023940" w:rsidP="00023940">
      <w:pPr>
        <w:pStyle w:val="PL"/>
      </w:pPr>
      <w:r>
        <w:t xml:space="preserve">QMCConfigInfo ::= SEQUENCE </w:t>
      </w:r>
      <w:r w:rsidRPr="00110A07">
        <w:rPr>
          <w:rFonts w:eastAsia="宋体"/>
        </w:rPr>
        <w:t>{</w:t>
      </w:r>
    </w:p>
    <w:p w:rsidR="00023940" w:rsidRDefault="00023940" w:rsidP="00023940">
      <w:pPr>
        <w:pStyle w:val="PL"/>
        <w:rPr>
          <w:rFonts w:eastAsia="宋体"/>
        </w:rPr>
      </w:pPr>
      <w:r>
        <w:rPr>
          <w:rFonts w:eastAsia="Malgun Gothic"/>
        </w:rPr>
        <w:tab/>
      </w:r>
      <w:r>
        <w:rPr>
          <w:rFonts w:eastAsia="宋体"/>
        </w:rPr>
        <w:t>u</w:t>
      </w:r>
      <w:r w:rsidRPr="00110A07">
        <w:rPr>
          <w:rFonts w:eastAsia="宋体"/>
        </w:rPr>
        <w:t>EAppLayerMeasInf</w:t>
      </w:r>
      <w:r>
        <w:rPr>
          <w:rFonts w:eastAsia="宋体"/>
        </w:rPr>
        <w:t>oList</w:t>
      </w:r>
      <w:r>
        <w:rPr>
          <w:rFonts w:eastAsia="宋体"/>
        </w:rPr>
        <w:tab/>
      </w:r>
      <w:r>
        <w:rPr>
          <w:rFonts w:eastAsia="宋体"/>
        </w:rPr>
        <w:tab/>
      </w:r>
      <w:r>
        <w:rPr>
          <w:rFonts w:eastAsia="宋体"/>
        </w:rPr>
        <w:tab/>
      </w:r>
      <w:r w:rsidRPr="00110A07">
        <w:rPr>
          <w:rFonts w:eastAsia="宋体"/>
        </w:rPr>
        <w:t>UEAppLayerMeasInf</w:t>
      </w:r>
      <w:r>
        <w:rPr>
          <w:rFonts w:eastAsia="宋体"/>
        </w:rPr>
        <w:t>oList,</w:t>
      </w:r>
    </w:p>
    <w:p w:rsidR="00023940" w:rsidRDefault="00023940" w:rsidP="00023940">
      <w:pPr>
        <w:pStyle w:val="PL"/>
        <w:rPr>
          <w:rFonts w:eastAsia="宋体"/>
          <w:snapToGrid w:val="0"/>
        </w:rPr>
      </w:pPr>
      <w:r>
        <w:rPr>
          <w:rFonts w:eastAsia="宋体"/>
        </w:rPr>
        <w:tab/>
      </w:r>
      <w:r w:rsidRPr="00110A07">
        <w:rPr>
          <w:rFonts w:eastAsia="宋体"/>
          <w:snapToGrid w:val="0"/>
        </w:rPr>
        <w:t>iE-Extensions</w:t>
      </w:r>
      <w:r w:rsidRPr="00110A07">
        <w:rPr>
          <w:rFonts w:eastAsia="宋体"/>
          <w:snapToGrid w:val="0"/>
        </w:rPr>
        <w:tab/>
      </w:r>
      <w:r w:rsidRPr="00110A07">
        <w:rPr>
          <w:rFonts w:eastAsia="宋体"/>
          <w:snapToGrid w:val="0"/>
        </w:rPr>
        <w:tab/>
      </w:r>
      <w:r w:rsidRPr="00110A07">
        <w:rPr>
          <w:rFonts w:eastAsia="宋体"/>
          <w:snapToGrid w:val="0"/>
        </w:rPr>
        <w:tab/>
      </w:r>
      <w:r w:rsidRPr="00110A07">
        <w:rPr>
          <w:rFonts w:eastAsia="宋体"/>
          <w:snapToGrid w:val="0"/>
        </w:rPr>
        <w:tab/>
      </w:r>
      <w:r w:rsidRPr="00110A07">
        <w:rPr>
          <w:rFonts w:eastAsia="宋体"/>
          <w:snapToGrid w:val="0"/>
        </w:rPr>
        <w:tab/>
        <w:t>ProtocolExtensionContainer { {</w:t>
      </w:r>
      <w:r w:rsidRPr="00110A07">
        <w:rPr>
          <w:rFonts w:eastAsia="宋体"/>
        </w:rPr>
        <w:t>QMCConfigInfo</w:t>
      </w:r>
      <w:r w:rsidRPr="00110A07">
        <w:rPr>
          <w:rFonts w:eastAsia="宋体"/>
          <w:snapToGrid w:val="0"/>
        </w:rPr>
        <w:t>-ExtIEs} }</w:t>
      </w:r>
      <w:r>
        <w:rPr>
          <w:rFonts w:eastAsia="宋体"/>
          <w:snapToGrid w:val="0"/>
        </w:rPr>
        <w:tab/>
        <w:t>OPTIONAL,</w:t>
      </w:r>
    </w:p>
    <w:p w:rsidR="00023940" w:rsidRDefault="00023940" w:rsidP="00023940">
      <w:pPr>
        <w:pStyle w:val="PL"/>
        <w:rPr>
          <w:rFonts w:eastAsia="宋体"/>
          <w:snapToGrid w:val="0"/>
        </w:rPr>
      </w:pPr>
      <w:r>
        <w:rPr>
          <w:rFonts w:eastAsia="宋体"/>
          <w:snapToGrid w:val="0"/>
        </w:rPr>
        <w:tab/>
        <w:t>...</w:t>
      </w:r>
    </w:p>
    <w:p w:rsidR="00023940" w:rsidRDefault="00023940" w:rsidP="00023940">
      <w:pPr>
        <w:pStyle w:val="PL"/>
        <w:rPr>
          <w:rFonts w:eastAsia="宋体"/>
          <w:snapToGrid w:val="0"/>
        </w:rPr>
      </w:pPr>
      <w:r>
        <w:rPr>
          <w:rFonts w:eastAsia="宋体"/>
          <w:snapToGrid w:val="0"/>
        </w:rPr>
        <w:t>}</w:t>
      </w:r>
    </w:p>
    <w:p w:rsidR="00023940" w:rsidRDefault="00023940" w:rsidP="00023940">
      <w:pPr>
        <w:pStyle w:val="PL"/>
        <w:rPr>
          <w:rFonts w:eastAsia="宋体"/>
          <w:snapToGrid w:val="0"/>
        </w:rPr>
      </w:pPr>
    </w:p>
    <w:p w:rsidR="00023940" w:rsidRPr="00110A07" w:rsidRDefault="00023940" w:rsidP="00023940">
      <w:pPr>
        <w:pStyle w:val="PL"/>
        <w:rPr>
          <w:rFonts w:eastAsia="宋体"/>
        </w:rPr>
      </w:pPr>
      <w:r w:rsidRPr="00110A07">
        <w:rPr>
          <w:rFonts w:eastAsia="宋体"/>
        </w:rPr>
        <w:t>QMCConfigInfo-ExtIEs XNAP-PROTOCOL-EXTENSION ::= {</w:t>
      </w:r>
    </w:p>
    <w:p w:rsidR="00023940" w:rsidRPr="00110A07" w:rsidRDefault="00023940" w:rsidP="00023940">
      <w:pPr>
        <w:pStyle w:val="PL"/>
        <w:rPr>
          <w:rFonts w:eastAsia="宋体"/>
        </w:rPr>
      </w:pPr>
      <w:r w:rsidRPr="00110A07">
        <w:rPr>
          <w:rFonts w:eastAsia="宋体"/>
        </w:rPr>
        <w:tab/>
        <w:t>...</w:t>
      </w:r>
    </w:p>
    <w:p w:rsidR="00023940" w:rsidRPr="00110A07" w:rsidRDefault="00023940" w:rsidP="00023940">
      <w:pPr>
        <w:pStyle w:val="PL"/>
        <w:rPr>
          <w:rFonts w:eastAsia="宋体"/>
        </w:rPr>
      </w:pPr>
      <w:r w:rsidRPr="00110A07">
        <w:rPr>
          <w:rFonts w:eastAsia="宋体"/>
        </w:rPr>
        <w:t>}</w:t>
      </w:r>
    </w:p>
    <w:p w:rsidR="00023940" w:rsidRDefault="00023940" w:rsidP="00023940">
      <w:pPr>
        <w:pStyle w:val="PL"/>
        <w:rPr>
          <w:rFonts w:eastAsia="宋体"/>
          <w:snapToGrid w:val="0"/>
        </w:rPr>
      </w:pPr>
    </w:p>
    <w:p w:rsidR="00023940" w:rsidRDefault="00023940" w:rsidP="00023940">
      <w:pPr>
        <w:pStyle w:val="PL"/>
        <w:rPr>
          <w:rFonts w:eastAsia="宋体"/>
        </w:rPr>
      </w:pPr>
      <w:r w:rsidRPr="00110A07">
        <w:rPr>
          <w:rFonts w:eastAsia="宋体"/>
        </w:rPr>
        <w:t>UEAppLayerMeasInf</w:t>
      </w:r>
      <w:r>
        <w:rPr>
          <w:rFonts w:eastAsia="宋体"/>
        </w:rPr>
        <w:t xml:space="preserve">oList </w:t>
      </w:r>
      <w:r w:rsidRPr="00110A07">
        <w:rPr>
          <w:rFonts w:eastAsia="宋体"/>
        </w:rPr>
        <w:t>::= SEQUENCE (SIZE(1..maxnoofUEAppLayerMeas)) OF UEAppLayerMeasInfo-Item</w:t>
      </w:r>
    </w:p>
    <w:p w:rsidR="00023940" w:rsidRDefault="00023940" w:rsidP="00023940">
      <w:pPr>
        <w:pStyle w:val="PL"/>
      </w:pPr>
    </w:p>
    <w:p w:rsidR="00023940" w:rsidRPr="006532C7" w:rsidRDefault="00023940" w:rsidP="00023940">
      <w:pPr>
        <w:pStyle w:val="PL"/>
      </w:pPr>
      <w:r w:rsidRPr="006532C7">
        <w:t>UEAppLayerMeasInfo-Item ::= SEQUENCE {</w:t>
      </w:r>
    </w:p>
    <w:p w:rsidR="00023940" w:rsidRPr="006532C7" w:rsidRDefault="00023940" w:rsidP="00023940">
      <w:pPr>
        <w:pStyle w:val="PL"/>
      </w:pPr>
      <w:r w:rsidRPr="006532C7">
        <w:tab/>
        <w:t>uEAppLayerMeasConfigInfo</w:t>
      </w:r>
      <w:r w:rsidRPr="006532C7">
        <w:tab/>
        <w:t>UEAppLayerMeasConfigInfo,</w:t>
      </w:r>
    </w:p>
    <w:p w:rsidR="00023940" w:rsidRPr="006532C7" w:rsidRDefault="00023940" w:rsidP="00023940">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宋体"/>
        </w:rPr>
        <w:t>UEAppLayerMeasInfo-Item</w:t>
      </w:r>
      <w:r w:rsidRPr="006532C7">
        <w:rPr>
          <w:snapToGrid w:val="0"/>
        </w:rPr>
        <w:t xml:space="preserve">-ExtIEs} } </w:t>
      </w:r>
      <w:r w:rsidRPr="006532C7">
        <w:rPr>
          <w:snapToGrid w:val="0"/>
        </w:rPr>
        <w:tab/>
        <w:t>OPTIONAL,</w:t>
      </w:r>
    </w:p>
    <w:p w:rsidR="00023940" w:rsidRPr="006532C7" w:rsidRDefault="00023940" w:rsidP="00023940">
      <w:pPr>
        <w:pStyle w:val="PL"/>
      </w:pPr>
      <w:r w:rsidRPr="006532C7">
        <w:tab/>
        <w:t>...</w:t>
      </w:r>
    </w:p>
    <w:p w:rsidR="00023940" w:rsidRDefault="00023940" w:rsidP="00023940">
      <w:pPr>
        <w:pStyle w:val="PL"/>
      </w:pPr>
      <w:r w:rsidRPr="006532C7">
        <w:t>}</w:t>
      </w:r>
    </w:p>
    <w:p w:rsidR="00023940" w:rsidRDefault="00023940" w:rsidP="00023940">
      <w:pPr>
        <w:pStyle w:val="PL"/>
      </w:pPr>
    </w:p>
    <w:p w:rsidR="00023940" w:rsidRDefault="00023940" w:rsidP="00023940">
      <w:pPr>
        <w:pStyle w:val="PL"/>
      </w:pPr>
      <w:r w:rsidRPr="00D36029">
        <w:rPr>
          <w:rFonts w:eastAsia="宋体"/>
        </w:rPr>
        <w:t>UEAppLayerMeasInfo-Item</w:t>
      </w:r>
      <w:r>
        <w:t>-ExtIEs XNAP-PROTOCOL-EXTENSION ::= {</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 xml:space="preserve">QOEMeasConfAppLayerID </w:t>
      </w:r>
      <w:bookmarkStart w:id="350" w:name="_Hlk99778329"/>
      <w:r>
        <w:t>::= INTEGER (0..</w:t>
      </w:r>
      <w:r>
        <w:rPr>
          <w:rFonts w:eastAsia="宋体"/>
        </w:rPr>
        <w:t>15</w:t>
      </w:r>
      <w:r>
        <w:t>, ...)</w:t>
      </w:r>
      <w:bookmarkEnd w:id="350"/>
    </w:p>
    <w:p w:rsidR="00023940" w:rsidRDefault="00023940" w:rsidP="00023940">
      <w:pPr>
        <w:pStyle w:val="PL"/>
      </w:pPr>
    </w:p>
    <w:p w:rsidR="00023940" w:rsidRDefault="00023940" w:rsidP="00023940">
      <w:pPr>
        <w:pStyle w:val="PL"/>
      </w:pPr>
      <w:r>
        <w:t>QOEMeasStatus ::= ENUMERATED {ongoing, ...}</w:t>
      </w:r>
    </w:p>
    <w:p w:rsidR="00023940" w:rsidRDefault="00023940" w:rsidP="00023940">
      <w:pPr>
        <w:pStyle w:val="PL"/>
      </w:pPr>
    </w:p>
    <w:p w:rsidR="00023940" w:rsidRDefault="00023940" w:rsidP="00023940">
      <w:pPr>
        <w:pStyle w:val="PL"/>
      </w:pPr>
      <w:r>
        <w:t>QOEReference ::= OCTET STRING (SIZE (6))</w:t>
      </w:r>
    </w:p>
    <w:p w:rsidR="00023940" w:rsidRDefault="00023940" w:rsidP="00023940">
      <w:pPr>
        <w:pStyle w:val="PL"/>
      </w:pPr>
    </w:p>
    <w:p w:rsidR="00023940" w:rsidRPr="00FD0425" w:rsidRDefault="00023940" w:rsidP="00023940">
      <w:pPr>
        <w:pStyle w:val="PL"/>
      </w:pPr>
      <w:r w:rsidRPr="00FD0425">
        <w:t>QoSCharacteristics ::= CHOICE {</w:t>
      </w:r>
    </w:p>
    <w:p w:rsidR="00023940" w:rsidRPr="00FD0425" w:rsidRDefault="00023940" w:rsidP="00023940">
      <w:pPr>
        <w:pStyle w:val="PL"/>
      </w:pPr>
      <w:r w:rsidRPr="00FD0425">
        <w:tab/>
        <w:t>non-dynamic</w:t>
      </w:r>
      <w:r w:rsidRPr="00FD0425">
        <w:tab/>
      </w:r>
      <w:r w:rsidRPr="00FD0425">
        <w:tab/>
      </w:r>
      <w:r w:rsidRPr="00FD0425">
        <w:tab/>
      </w:r>
      <w:r w:rsidRPr="00FD0425">
        <w:tab/>
      </w:r>
      <w:r w:rsidRPr="00FD0425">
        <w:tab/>
      </w:r>
      <w:r w:rsidRPr="00FD0425">
        <w:tab/>
        <w:t>NonDynamic5QIDescriptor,</w:t>
      </w:r>
    </w:p>
    <w:p w:rsidR="00023940" w:rsidRPr="00FD0425" w:rsidRDefault="00023940" w:rsidP="00023940">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rsidR="00023940" w:rsidRPr="00FD0425" w:rsidRDefault="00023940" w:rsidP="0002394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QoSCharacteristics</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lastRenderedPageBreak/>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51" w:name="_Hlk513550449"/>
      <w:r w:rsidRPr="00FD0425">
        <w:t>QoSFlow</w:t>
      </w:r>
      <w:r w:rsidRPr="00FD0425">
        <w:rPr>
          <w:rFonts w:cs="Arial"/>
          <w:bCs/>
          <w:iCs/>
          <w:lang w:eastAsia="ja-JP"/>
        </w:rPr>
        <w:t>Identifier</w:t>
      </w:r>
      <w:bookmarkEnd w:id="351"/>
      <w:r w:rsidRPr="00FD0425">
        <w:tab/>
        <w:t>::= INTEGER (0..63,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QoSFlowLevelQoSParameters ::= SEQUENCE {</w:t>
      </w:r>
    </w:p>
    <w:p w:rsidR="00023940" w:rsidRPr="00FD0425" w:rsidRDefault="00023940" w:rsidP="00023940">
      <w:pPr>
        <w:pStyle w:val="PL"/>
      </w:pPr>
      <w:r w:rsidRPr="00FD0425">
        <w:tab/>
        <w:t>qos-characteristics</w:t>
      </w:r>
      <w:r w:rsidRPr="00FD0425">
        <w:tab/>
      </w:r>
      <w:r w:rsidRPr="00FD0425">
        <w:tab/>
      </w:r>
      <w:r w:rsidRPr="00FD0425">
        <w:tab/>
        <w:t>QoSCharacteristics,</w:t>
      </w:r>
    </w:p>
    <w:p w:rsidR="00023940" w:rsidRPr="00FD0425" w:rsidRDefault="00023940" w:rsidP="00023940">
      <w:pPr>
        <w:pStyle w:val="PL"/>
      </w:pPr>
      <w:r w:rsidRPr="00FD0425">
        <w:tab/>
        <w:t>allocationAndRetentionPrio</w:t>
      </w:r>
      <w:r w:rsidRPr="00FD0425">
        <w:tab/>
        <w:t>AllocationandRetentionPriority,</w:t>
      </w:r>
    </w:p>
    <w:p w:rsidR="00023940" w:rsidRPr="00FD0425" w:rsidRDefault="00023940" w:rsidP="00023940">
      <w:pPr>
        <w:pStyle w:val="PL"/>
      </w:pPr>
      <w:r w:rsidRPr="00FD0425">
        <w:tab/>
        <w:t>gBRQoSFlowInfo</w:t>
      </w:r>
      <w:r w:rsidRPr="00FD0425">
        <w:tab/>
      </w:r>
      <w:r w:rsidRPr="00FD0425">
        <w:tab/>
      </w:r>
      <w:r w:rsidRPr="00FD0425">
        <w:tab/>
      </w:r>
      <w:r w:rsidRPr="00FD0425">
        <w:tab/>
      </w:r>
      <w:bookmarkStart w:id="352" w:name="_Hlk515426213"/>
      <w:r w:rsidRPr="00FD0425">
        <w:t>GBRQoSFlowInfo</w:t>
      </w:r>
      <w:bookmarkEnd w:id="35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QoSFlowLevelQoSParameters</w:t>
      </w:r>
      <w:r w:rsidRPr="00FD0425">
        <w:rPr>
          <w:noProof w:val="0"/>
          <w:snapToGrid w:val="0"/>
          <w:lang w:eastAsia="zh-CN"/>
        </w:rPr>
        <w:t>-ExtIEs XNAP-PROTOCOL-EXTENSION ::= {</w:t>
      </w:r>
    </w:p>
    <w:p w:rsidR="00023940" w:rsidRDefault="00023940" w:rsidP="00023940">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rsidR="00023940" w:rsidRDefault="00023940" w:rsidP="00023940">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rsidR="00023940" w:rsidRPr="008A2516" w:rsidRDefault="00023940" w:rsidP="00023940">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rsidR="00023940" w:rsidRPr="00FD0425" w:rsidRDefault="00023940" w:rsidP="00023940">
      <w:pPr>
        <w:pStyle w:val="PL"/>
        <w:rPr>
          <w:noProof w:val="0"/>
          <w:snapToGrid w:val="0"/>
          <w:lang w:eastAsia="zh-CN"/>
        </w:rPr>
      </w:pPr>
      <w:r w:rsidRPr="008A2516">
        <w:rPr>
          <w:noProof w:val="0"/>
          <w:snapToGrid w:val="0"/>
          <w:lang w:eastAsia="zh-CN"/>
        </w:rPr>
        <w:tab/>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lang w:eastAsia="zh-CN"/>
        </w:rPr>
        <w:t xml:space="preserve">QoSFlowMappingIndication ::= </w:t>
      </w:r>
      <w:r w:rsidRPr="00FD0425">
        <w:rPr>
          <w:snapToGrid w:val="0"/>
        </w:rPr>
        <w:t>ENUMERATED {</w:t>
      </w:r>
    </w:p>
    <w:p w:rsidR="00023940" w:rsidRPr="00FD0425" w:rsidRDefault="00023940" w:rsidP="00023940">
      <w:pPr>
        <w:pStyle w:val="PL"/>
        <w:rPr>
          <w:snapToGrid w:val="0"/>
          <w:lang w:eastAsia="zh-CN"/>
        </w:rPr>
      </w:pPr>
      <w:r w:rsidRPr="00FD0425">
        <w:rPr>
          <w:snapToGrid w:val="0"/>
          <w:lang w:eastAsia="zh-CN"/>
        </w:rPr>
        <w:tab/>
        <w:t>ul,</w:t>
      </w:r>
    </w:p>
    <w:p w:rsidR="00023940" w:rsidRPr="00FD0425" w:rsidRDefault="00023940" w:rsidP="00023940">
      <w:pPr>
        <w:pStyle w:val="PL"/>
        <w:rPr>
          <w:snapToGrid w:val="0"/>
          <w:lang w:eastAsia="zh-CN"/>
        </w:rPr>
      </w:pPr>
      <w:r w:rsidRPr="00FD0425">
        <w:rPr>
          <w:snapToGrid w:val="0"/>
          <w:lang w:eastAsia="zh-CN"/>
        </w:rPr>
        <w:tab/>
        <w:t>dl,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lang w:eastAsia="zh-CN"/>
        </w:rPr>
      </w:pPr>
      <w:r w:rsidRPr="00FD0425">
        <w:rPr>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 xml:space="preserve">QoSFlowNotificationControlIndicationInfo ::= SEQUENCE (SIZE (1..maxnoofQoSFlows)) OF </w:t>
      </w:r>
      <w:r w:rsidRPr="00FD0425">
        <w:rPr>
          <w:snapToGrid w:val="0"/>
        </w:rPr>
        <w:t>QoSFlowNotify</w:t>
      </w:r>
      <w:r w:rsidRPr="00FD0425">
        <w:t>-Item</w:t>
      </w:r>
    </w:p>
    <w:p w:rsidR="00023940" w:rsidRPr="00FD0425" w:rsidRDefault="00023940" w:rsidP="00023940">
      <w:pPr>
        <w:pStyle w:val="PL"/>
      </w:pPr>
    </w:p>
    <w:p w:rsidR="00023940" w:rsidRPr="00FD0425" w:rsidRDefault="00023940" w:rsidP="00023940">
      <w:pPr>
        <w:pStyle w:val="PL"/>
      </w:pPr>
      <w:r w:rsidRPr="00FD0425">
        <w:rPr>
          <w:snapToGrid w:val="0"/>
        </w:rPr>
        <w:t>QoSFlowNotify-Item</w:t>
      </w:r>
      <w:r w:rsidRPr="00FD0425">
        <w:t xml:space="preserve"> ::= SEQUENCE {</w:t>
      </w:r>
    </w:p>
    <w:p w:rsidR="00023940" w:rsidRPr="00FD0425" w:rsidRDefault="00023940" w:rsidP="0002394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023940" w:rsidRPr="00FD0425" w:rsidRDefault="00023940" w:rsidP="00023940">
      <w:pPr>
        <w:pStyle w:val="PL"/>
      </w:pPr>
      <w:r w:rsidRPr="00FD0425">
        <w:tab/>
        <w:t>notificationInformation</w:t>
      </w:r>
      <w:r w:rsidRPr="00FD0425">
        <w:tab/>
      </w:r>
      <w:r w:rsidRPr="00FD0425">
        <w:tab/>
        <w:t>ENUMERATED {fulfilled, not-fulfilled, ...},</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rsidR="00023940" w:rsidRPr="009354E2" w:rsidRDefault="00023940" w:rsidP="00023940">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t xml:space="preserve">QoSFlows-List ::= SEQUENCE (SIZE (1..maxnoofQoSFlows)) OF </w:t>
      </w:r>
      <w:r w:rsidRPr="00FD0425">
        <w:rPr>
          <w:snapToGrid w:val="0"/>
        </w:rPr>
        <w:t>QoSFlow</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rPr>
      </w:pPr>
      <w:r w:rsidRPr="00FD0425">
        <w:rPr>
          <w:noProof w:val="0"/>
          <w:snapToGrid w:val="0"/>
        </w:rPr>
        <w:t>QoSFlow-Item</w:t>
      </w:r>
      <w:r w:rsidRPr="00FD0425">
        <w:rPr>
          <w:noProof w:val="0"/>
        </w:rPr>
        <w:t xml:space="preserve"> ::= SEQUENCE {</w:t>
      </w:r>
    </w:p>
    <w:p w:rsidR="00023940" w:rsidRPr="00FD0425" w:rsidRDefault="00023940" w:rsidP="0002394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023940" w:rsidRPr="00FD0425" w:rsidRDefault="00023940" w:rsidP="0002394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lastRenderedPageBreak/>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t xml:space="preserve">QoSFlows-List-withCause ::= SEQUENCE (SIZE (1..maxnoofQoSFlows)) OF </w:t>
      </w:r>
      <w:r w:rsidRPr="00FD0425">
        <w:rPr>
          <w:snapToGrid w:val="0"/>
        </w:rPr>
        <w:t>QoSFlowwithCause</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rPr>
      </w:pPr>
      <w:r w:rsidRPr="00FD0425">
        <w:rPr>
          <w:snapToGrid w:val="0"/>
        </w:rPr>
        <w:t>QoSFlowwithCause</w:t>
      </w:r>
      <w:r w:rsidRPr="00FD0425">
        <w:t>-Item</w:t>
      </w:r>
      <w:r w:rsidRPr="00FD0425">
        <w:rPr>
          <w:noProof w:val="0"/>
        </w:rPr>
        <w:t xml:space="preserve"> ::= SEQUENCE {</w:t>
      </w:r>
    </w:p>
    <w:p w:rsidR="00023940" w:rsidRPr="00FD0425" w:rsidRDefault="00023940" w:rsidP="0002394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023940" w:rsidRPr="00FD0425" w:rsidRDefault="00023940" w:rsidP="0002394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pPr>
    </w:p>
    <w:p w:rsidR="00023940" w:rsidRDefault="00023940" w:rsidP="00023940">
      <w:pPr>
        <w:pStyle w:val="PL"/>
        <w:spacing w:line="0" w:lineRule="atLeast"/>
        <w:rPr>
          <w:noProof w:val="0"/>
          <w:snapToGrid w:val="0"/>
        </w:rPr>
      </w:pPr>
      <w:r>
        <w:rPr>
          <w:snapToGrid w:val="0"/>
        </w:rPr>
        <w:t xml:space="preserve">QoS-Mapping-Information ::= </w:t>
      </w:r>
      <w:r w:rsidRPr="00FE76CD">
        <w:rPr>
          <w:noProof w:val="0"/>
          <w:snapToGrid w:val="0"/>
        </w:rPr>
        <w:t>SEQUENCE {</w:t>
      </w:r>
    </w:p>
    <w:p w:rsidR="00023940" w:rsidRDefault="00023940" w:rsidP="00023940">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rsidR="00023940" w:rsidRDefault="00023940" w:rsidP="00023940">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rsidR="00023940" w:rsidRDefault="00023940" w:rsidP="00023940">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rsidR="00023940" w:rsidRDefault="00023940" w:rsidP="00023940">
      <w:pPr>
        <w:pStyle w:val="PL"/>
        <w:spacing w:line="0" w:lineRule="atLeast"/>
        <w:ind w:firstLine="390"/>
        <w:rPr>
          <w:noProof w:val="0"/>
          <w:snapToGrid w:val="0"/>
        </w:rPr>
      </w:pPr>
      <w:r>
        <w:rPr>
          <w:noProof w:val="0"/>
          <w:snapToGrid w:val="0"/>
        </w:rPr>
        <w:t>...</w:t>
      </w:r>
    </w:p>
    <w:p w:rsidR="00023940" w:rsidRDefault="00023940" w:rsidP="00023940">
      <w:pPr>
        <w:pStyle w:val="PL"/>
        <w:spacing w:line="0" w:lineRule="atLeast"/>
        <w:rPr>
          <w:noProof w:val="0"/>
          <w:snapToGrid w:val="0"/>
        </w:rPr>
      </w:pPr>
      <w:r>
        <w:rPr>
          <w:noProof w:val="0"/>
          <w:snapToGrid w:val="0"/>
        </w:rPr>
        <w:t>}</w:t>
      </w:r>
    </w:p>
    <w:p w:rsidR="00023940" w:rsidRDefault="00023940" w:rsidP="00023940">
      <w:pPr>
        <w:pStyle w:val="PL"/>
        <w:spacing w:line="0" w:lineRule="atLeast"/>
        <w:rPr>
          <w:noProof w:val="0"/>
          <w:snapToGrid w:val="0"/>
        </w:rPr>
      </w:pPr>
    </w:p>
    <w:p w:rsidR="00023940" w:rsidRPr="00AA5DA2" w:rsidRDefault="00023940" w:rsidP="00023940">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rsidR="00023940" w:rsidRPr="00AA5DA2" w:rsidRDefault="00023940" w:rsidP="00023940">
      <w:pPr>
        <w:pStyle w:val="PL"/>
        <w:rPr>
          <w:noProof w:val="0"/>
          <w:snapToGrid w:val="0"/>
        </w:rPr>
      </w:pPr>
      <w:r w:rsidRPr="00AA5DA2">
        <w:rPr>
          <w:noProof w:val="0"/>
          <w:snapToGrid w:val="0"/>
        </w:rPr>
        <w:tab/>
        <w:t>...</w:t>
      </w:r>
    </w:p>
    <w:p w:rsidR="00023940" w:rsidRPr="00FE76CD" w:rsidRDefault="00023940" w:rsidP="00023940">
      <w:pPr>
        <w:pStyle w:val="PL"/>
        <w:spacing w:line="0" w:lineRule="atLeast"/>
        <w:rPr>
          <w:noProof w:val="0"/>
          <w:snapToGrid w:val="0"/>
        </w:rPr>
      </w:pPr>
      <w:r w:rsidRPr="00AA5DA2">
        <w:rPr>
          <w:noProof w:val="0"/>
          <w:snapToGrid w:val="0"/>
        </w:rPr>
        <w:t>}</w:t>
      </w:r>
    </w:p>
    <w:p w:rsidR="00023940" w:rsidRPr="005839D2" w:rsidRDefault="00023940" w:rsidP="00023940">
      <w:pPr>
        <w:pStyle w:val="PL"/>
      </w:pPr>
    </w:p>
    <w:p w:rsidR="00023940" w:rsidRPr="00DA6DDA" w:rsidRDefault="00023940" w:rsidP="00023940">
      <w:pPr>
        <w:pStyle w:val="PL"/>
      </w:pPr>
      <w:r w:rsidRPr="00DA6DDA">
        <w:t>QoSParaSetIndex ::= INTEGER (1..8,</w:t>
      </w:r>
      <w:r>
        <w:t>.</w:t>
      </w:r>
      <w:r w:rsidRPr="00DA6DDA">
        <w:t xml:space="preserve">..) </w:t>
      </w:r>
    </w:p>
    <w:p w:rsidR="00023940" w:rsidRPr="00DA6DDA" w:rsidRDefault="00023940" w:rsidP="00023940">
      <w:pPr>
        <w:pStyle w:val="PL"/>
      </w:pPr>
      <w:r w:rsidRPr="00DA6DDA">
        <w:t>QoSParaSetNotifyIndex ::= INTEGER (0..8,</w:t>
      </w:r>
      <w:r>
        <w:t>.</w:t>
      </w:r>
      <w:r w:rsidRPr="00DA6DDA">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t xml:space="preserve">QoSFlowsAdmitted-List ::= SEQUENCE (SIZE (1..maxnoofQoSFlows)) OF </w:t>
      </w:r>
      <w:r w:rsidRPr="00FD0425">
        <w:rPr>
          <w:snapToGrid w:val="0"/>
        </w:rPr>
        <w:t>QoSFlowsAdmitted</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rPr>
      </w:pPr>
      <w:r w:rsidRPr="00FD0425">
        <w:rPr>
          <w:noProof w:val="0"/>
          <w:snapToGrid w:val="0"/>
        </w:rPr>
        <w:t>QoSFlowsAdmitted-Item</w:t>
      </w:r>
      <w:r w:rsidRPr="00FD0425">
        <w:rPr>
          <w:noProof w:val="0"/>
        </w:rPr>
        <w:t xml:space="preserve"> ::= SEQUENCE {</w:t>
      </w:r>
    </w:p>
    <w:p w:rsidR="00023940" w:rsidRPr="00FD0425" w:rsidRDefault="00023940" w:rsidP="0002394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rsidR="00023940" w:rsidRPr="009354E2" w:rsidRDefault="00023940" w:rsidP="00023940">
      <w:pPr>
        <w:pStyle w:val="PL"/>
      </w:pPr>
      <w:bookmarkStart w:id="353"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53"/>
      <w:r w:rsidRPr="009354E2">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rsidR="00023940" w:rsidRPr="00FD0425" w:rsidRDefault="00023940" w:rsidP="00023940">
      <w:pPr>
        <w:pStyle w:val="PL"/>
        <w:rPr>
          <w:snapToGrid w:val="0"/>
        </w:rPr>
      </w:pPr>
    </w:p>
    <w:p w:rsidR="00023940" w:rsidRPr="00FD0425" w:rsidRDefault="00023940" w:rsidP="00023940">
      <w:pPr>
        <w:pStyle w:val="PL"/>
        <w:rPr>
          <w:noProof w:val="0"/>
        </w:rPr>
      </w:pPr>
      <w:r w:rsidRPr="00FD0425">
        <w:rPr>
          <w:noProof w:val="0"/>
          <w:snapToGrid w:val="0"/>
        </w:rPr>
        <w:t>QoSFlowsToBeSetup-Item</w:t>
      </w:r>
      <w:r w:rsidRPr="00FD0425">
        <w:rPr>
          <w:noProof w:val="0"/>
        </w:rPr>
        <w:t xml:space="preserve"> ::= SEQUENCE {</w:t>
      </w:r>
    </w:p>
    <w:p w:rsidR="00023940" w:rsidRPr="00FD0425" w:rsidRDefault="00023940" w:rsidP="0002394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023940" w:rsidRPr="00FD0425" w:rsidRDefault="00023940" w:rsidP="00023940">
      <w:pPr>
        <w:pStyle w:val="PL"/>
        <w:rPr>
          <w:noProof w:val="0"/>
        </w:rPr>
      </w:pPr>
      <w:r w:rsidRPr="00FD0425">
        <w:rPr>
          <w:noProof w:val="0"/>
        </w:rPr>
        <w:lastRenderedPageBreak/>
        <w:tab/>
        <w:t>qosFlowLevelQoSParameters</w:t>
      </w:r>
      <w:r w:rsidRPr="00FD0425">
        <w:rPr>
          <w:noProof w:val="0"/>
        </w:rPr>
        <w:tab/>
      </w:r>
      <w:r w:rsidRPr="00FD0425">
        <w:rPr>
          <w:noProof w:val="0"/>
        </w:rPr>
        <w:tab/>
      </w:r>
      <w:r w:rsidRPr="00FD0425">
        <w:t>QoSFlowLevelQoSParameters</w:t>
      </w:r>
      <w:r w:rsidRPr="00FD0425">
        <w:rPr>
          <w:noProof w:val="0"/>
        </w:rPr>
        <w:t>,</w:t>
      </w:r>
    </w:p>
    <w:p w:rsidR="00023940" w:rsidRPr="00FD0425" w:rsidRDefault="00023940" w:rsidP="00023940">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023940" w:rsidRPr="00FD0425" w:rsidRDefault="00023940" w:rsidP="0002394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023940" w:rsidRPr="007E6716" w:rsidRDefault="00023940" w:rsidP="00023940">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rsidR="00023940" w:rsidRDefault="00023940" w:rsidP="0002394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t>QoSFlowsUsageReportList ::= SEQUENCE (SIZE(1..maxnoofQoSFlows)) OF QoSFlowsUsageReport-Item</w:t>
      </w:r>
    </w:p>
    <w:p w:rsidR="00023940" w:rsidRPr="00FD0425" w:rsidRDefault="00023940" w:rsidP="00023940">
      <w:pPr>
        <w:pStyle w:val="PL"/>
      </w:pPr>
    </w:p>
    <w:p w:rsidR="00023940" w:rsidRPr="00FD0425" w:rsidRDefault="00023940" w:rsidP="00023940">
      <w:pPr>
        <w:pStyle w:val="PL"/>
      </w:pPr>
      <w:r w:rsidRPr="00FD0425">
        <w:t>QoSFlowsUsageReport-Item ::= SEQUENCE {</w:t>
      </w:r>
    </w:p>
    <w:p w:rsidR="00023940" w:rsidRPr="00FD0425" w:rsidRDefault="00023940" w:rsidP="00023940">
      <w:pPr>
        <w:pStyle w:val="PL"/>
      </w:pPr>
      <w:r w:rsidRPr="00FD0425">
        <w:tab/>
        <w:t>qosFlowIdentifier</w:t>
      </w:r>
      <w:r w:rsidRPr="00FD0425">
        <w:tab/>
      </w:r>
      <w:r w:rsidRPr="00FD0425">
        <w:tab/>
      </w:r>
      <w:r w:rsidRPr="00FD0425">
        <w:tab/>
      </w:r>
      <w:r w:rsidRPr="00FD0425">
        <w:tab/>
      </w:r>
      <w:r w:rsidRPr="00FD0425">
        <w:tab/>
        <w:t>QoSFlowIdentifier,</w:t>
      </w:r>
    </w:p>
    <w:p w:rsidR="00023940" w:rsidRPr="00FD0425" w:rsidRDefault="00023940" w:rsidP="00023940">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rsidR="00023940" w:rsidRPr="00FD0425" w:rsidRDefault="00023940" w:rsidP="00023940">
      <w:pPr>
        <w:pStyle w:val="PL"/>
      </w:pPr>
      <w:r w:rsidRPr="00FD0425">
        <w:tab/>
        <w:t>qoSFlowsTimedReportList</w:t>
      </w:r>
      <w:r w:rsidRPr="00FD0425">
        <w:tab/>
      </w:r>
      <w:r w:rsidRPr="00FD0425">
        <w:tab/>
      </w:r>
      <w:r w:rsidRPr="00FD0425">
        <w:tab/>
      </w:r>
      <w:r w:rsidRPr="00FD0425">
        <w:tab/>
        <w:t>VolumeTimedReportList,</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rsidR="00023940" w:rsidRPr="00FD0425" w:rsidRDefault="00023940" w:rsidP="00023940">
      <w:pPr>
        <w:pStyle w:val="PL"/>
      </w:pPr>
      <w:r w:rsidRPr="00FD0425">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QoSFlowsUsageReport-Item-ExtIEs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Default="00023940" w:rsidP="00023940">
      <w:pPr>
        <w:pStyle w:val="PL"/>
      </w:pPr>
    </w:p>
    <w:p w:rsidR="00023940" w:rsidRDefault="00023940" w:rsidP="00023940">
      <w:pPr>
        <w:pStyle w:val="PL"/>
      </w:pPr>
      <w:r>
        <w:t>QosMonitoringRequest ::= ENUMERATED {ul, dl, both}</w:t>
      </w:r>
    </w:p>
    <w:p w:rsidR="00023940" w:rsidRDefault="00023940" w:rsidP="00023940">
      <w:pPr>
        <w:pStyle w:val="PL"/>
        <w:rPr>
          <w:rFonts w:eastAsia="宋体"/>
          <w:lang w:val="en-US" w:eastAsia="zh-CN"/>
        </w:rPr>
      </w:pPr>
      <w:r>
        <w:rPr>
          <w:rFonts w:eastAsia="宋体" w:hint="eastAsia"/>
          <w:lang w:val="en-US" w:eastAsia="zh-CN"/>
        </w:rPr>
        <w:t>QoSMonitoringDisabled ::= ENUMERATED {true, ...}</w:t>
      </w:r>
    </w:p>
    <w:p w:rsidR="00023940" w:rsidRDefault="00023940" w:rsidP="00023940">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rsidR="00023940" w:rsidRPr="00FD0425" w:rsidRDefault="00023940" w:rsidP="00023940">
      <w:pPr>
        <w:pStyle w:val="PL"/>
      </w:pPr>
    </w:p>
    <w:p w:rsidR="00023940" w:rsidRPr="00FD0425" w:rsidRDefault="00023940" w:rsidP="00023940">
      <w:pPr>
        <w:pStyle w:val="PL"/>
        <w:outlineLvl w:val="3"/>
      </w:pPr>
      <w:r w:rsidRPr="00FD0425">
        <w:t>-- R</w:t>
      </w:r>
    </w:p>
    <w:p w:rsidR="00023940" w:rsidRPr="00FD0425" w:rsidRDefault="00023940" w:rsidP="00023940">
      <w:pPr>
        <w:pStyle w:val="PL"/>
        <w:rPr>
          <w:noProof w:val="0"/>
          <w:snapToGrid w:val="0"/>
          <w:lang w:eastAsia="zh-CN"/>
        </w:rPr>
      </w:pPr>
    </w:p>
    <w:p w:rsidR="00023940" w:rsidRPr="00F60149" w:rsidRDefault="00023940" w:rsidP="00023940">
      <w:pPr>
        <w:pStyle w:val="PL"/>
        <w:rPr>
          <w:snapToGrid w:val="0"/>
        </w:rPr>
      </w:pPr>
      <w:bookmarkStart w:id="354" w:name="OLE_LINK120"/>
      <w:r w:rsidRPr="00F60149">
        <w:rPr>
          <w:snapToGrid w:val="0"/>
        </w:rPr>
        <w:t>RACH-Config-Common</w:t>
      </w:r>
      <w:r w:rsidRPr="00F60149">
        <w:rPr>
          <w:snapToGrid w:val="0"/>
        </w:rPr>
        <w:tab/>
        <w:t>::= OCTET STRING</w:t>
      </w:r>
    </w:p>
    <w:p w:rsidR="00023940" w:rsidRPr="00F60149" w:rsidRDefault="00023940" w:rsidP="00023940">
      <w:pPr>
        <w:pStyle w:val="PL"/>
        <w:rPr>
          <w:snapToGrid w:val="0"/>
        </w:rPr>
      </w:pPr>
    </w:p>
    <w:p w:rsidR="00023940" w:rsidRPr="00F60149" w:rsidRDefault="00023940" w:rsidP="00023940">
      <w:pPr>
        <w:pStyle w:val="PL"/>
        <w:rPr>
          <w:snapToGrid w:val="0"/>
        </w:rPr>
      </w:pPr>
      <w:r w:rsidRPr="00F60149">
        <w:rPr>
          <w:snapToGrid w:val="0"/>
        </w:rPr>
        <w:t>RACH-Config-Common-IAB</w:t>
      </w:r>
      <w:r w:rsidRPr="00F60149">
        <w:rPr>
          <w:snapToGrid w:val="0"/>
        </w:rPr>
        <w:tab/>
        <w:t>::= OCTET STRING</w:t>
      </w:r>
    </w:p>
    <w:p w:rsidR="00023940" w:rsidRPr="00F60149" w:rsidRDefault="00023940" w:rsidP="00023940">
      <w:pPr>
        <w:pStyle w:val="PL"/>
        <w:rPr>
          <w:rFonts w:cs="Courier New"/>
          <w:noProof w:val="0"/>
          <w:snapToGrid w:val="0"/>
          <w:szCs w:val="16"/>
          <w:lang w:eastAsia="zh-CN"/>
        </w:rPr>
      </w:pPr>
    </w:p>
    <w:p w:rsidR="00023940" w:rsidRDefault="00023940" w:rsidP="00023940">
      <w:pPr>
        <w:pStyle w:val="PL"/>
        <w:rPr>
          <w:snapToGrid w:val="0"/>
        </w:rPr>
      </w:pPr>
      <w:r>
        <w:rPr>
          <w:lang w:eastAsia="ja-JP"/>
        </w:rPr>
        <w:t>RACHReportInfo</w:t>
      </w:r>
      <w:r w:rsidRPr="00671591">
        <w:rPr>
          <w:noProof w:val="0"/>
          <w:snapToGrid w:val="0"/>
        </w:rPr>
        <w:t>rmation</w:t>
      </w:r>
      <w:bookmarkEnd w:id="354"/>
      <w:proofErr w:type="gramStart"/>
      <w:r>
        <w:rPr>
          <w:noProof w:val="0"/>
          <w:snapToGrid w:val="0"/>
        </w:rPr>
        <w:tab/>
      </w:r>
      <w:r w:rsidRPr="00671591">
        <w:rPr>
          <w:noProof w:val="0"/>
          <w:snapToGrid w:val="0"/>
        </w:rPr>
        <w:t>::</w:t>
      </w:r>
      <w:proofErr w:type="gramEnd"/>
      <w:r w:rsidRPr="00671591">
        <w:rPr>
          <w:noProof w:val="0"/>
          <w:snapToGrid w:val="0"/>
        </w:rPr>
        <w:t xml:space="preserve">= SEQUENCE (SIZE(1.. maxnoofRACHReports)) OF </w:t>
      </w:r>
      <w:bookmarkStart w:id="355" w:name="OLE_LINK119"/>
      <w:r>
        <w:rPr>
          <w:noProof w:val="0"/>
          <w:snapToGrid w:val="0"/>
        </w:rPr>
        <w:t>RACHReport</w:t>
      </w:r>
      <w:r w:rsidRPr="00671591">
        <w:rPr>
          <w:noProof w:val="0"/>
          <w:snapToGrid w:val="0"/>
        </w:rPr>
        <w:t>List-Item</w:t>
      </w:r>
      <w:bookmarkEnd w:id="355"/>
    </w:p>
    <w:p w:rsidR="00023940" w:rsidRPr="00E0207D" w:rsidRDefault="00023940" w:rsidP="00023940">
      <w:pPr>
        <w:pStyle w:val="PL"/>
        <w:rPr>
          <w:noProof w:val="0"/>
          <w:snapToGrid w:val="0"/>
        </w:rPr>
      </w:pPr>
      <w:bookmarkStart w:id="356" w:name="OLE_LINK121"/>
      <w:r>
        <w:rPr>
          <w:noProof w:val="0"/>
          <w:snapToGrid w:val="0"/>
        </w:rPr>
        <w:t>RACHReportList-Item</w:t>
      </w:r>
      <w:bookmarkEnd w:id="356"/>
      <w:proofErr w:type="gramStart"/>
      <w:r w:rsidRPr="00E0207D">
        <w:rPr>
          <w:noProof w:val="0"/>
          <w:snapToGrid w:val="0"/>
        </w:rPr>
        <w:tab/>
        <w:t>::</w:t>
      </w:r>
      <w:proofErr w:type="gramEnd"/>
      <w:r w:rsidRPr="00E0207D">
        <w:rPr>
          <w:noProof w:val="0"/>
          <w:snapToGrid w:val="0"/>
        </w:rPr>
        <w:t>= SEQUENCE {</w:t>
      </w:r>
    </w:p>
    <w:p w:rsidR="00023940" w:rsidRPr="00E0207D" w:rsidRDefault="00023940" w:rsidP="00023940">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rsidR="00023940" w:rsidRPr="00E0207D" w:rsidRDefault="00023940" w:rsidP="0002394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rsidR="00023940" w:rsidRPr="00E0207D" w:rsidRDefault="00023940" w:rsidP="00023940">
      <w:pPr>
        <w:pStyle w:val="PL"/>
        <w:rPr>
          <w:noProof w:val="0"/>
          <w:snapToGrid w:val="0"/>
        </w:rPr>
      </w:pPr>
      <w:r w:rsidRPr="00E0207D">
        <w:rPr>
          <w:noProof w:val="0"/>
          <w:snapToGrid w:val="0"/>
        </w:rPr>
        <w:tab/>
        <w:t>...</w:t>
      </w:r>
    </w:p>
    <w:p w:rsidR="00023940" w:rsidRPr="00671591" w:rsidRDefault="00023940" w:rsidP="00023940">
      <w:pPr>
        <w:pStyle w:val="PL"/>
        <w:rPr>
          <w:snapToGrid w:val="0"/>
        </w:rPr>
      </w:pPr>
      <w:r w:rsidRPr="00E0207D">
        <w:rPr>
          <w:noProof w:val="0"/>
          <w:snapToGrid w:val="0"/>
        </w:rPr>
        <w:t>}</w:t>
      </w:r>
    </w:p>
    <w:p w:rsidR="00023940" w:rsidRDefault="00023940" w:rsidP="00023940">
      <w:pPr>
        <w:pStyle w:val="PL"/>
      </w:pPr>
    </w:p>
    <w:p w:rsidR="00023940" w:rsidRPr="00FD0406" w:rsidRDefault="00023940" w:rsidP="00023940">
      <w:pPr>
        <w:pStyle w:val="PL"/>
        <w:rPr>
          <w:noProof w:val="0"/>
          <w:snapToGrid w:val="0"/>
          <w:lang w:eastAsia="zh-CN"/>
        </w:rPr>
      </w:pPr>
      <w:r w:rsidRPr="00FD0406">
        <w:rPr>
          <w:noProof w:val="0"/>
          <w:snapToGrid w:val="0"/>
          <w:lang w:eastAsia="zh-CN"/>
        </w:rPr>
        <w:t>RACHReportList-Item-ExtIEs XNAP-PROTOCOL-EXTENSION ::= {</w:t>
      </w:r>
    </w:p>
    <w:p w:rsidR="00023940" w:rsidRPr="007E6716" w:rsidRDefault="00023940" w:rsidP="00023940">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rsidR="00023940" w:rsidRPr="00FD0406" w:rsidRDefault="00023940" w:rsidP="00023940">
      <w:pPr>
        <w:pStyle w:val="PL"/>
        <w:rPr>
          <w:noProof w:val="0"/>
          <w:snapToGrid w:val="0"/>
          <w:lang w:eastAsia="zh-CN"/>
        </w:rPr>
      </w:pPr>
      <w:r w:rsidRPr="00FD0406">
        <w:rPr>
          <w:noProof w:val="0"/>
          <w:snapToGrid w:val="0"/>
          <w:lang w:eastAsia="zh-CN"/>
        </w:rPr>
        <w:tab/>
        <w:t>...</w:t>
      </w:r>
    </w:p>
    <w:p w:rsidR="00023940" w:rsidRDefault="00023940" w:rsidP="00023940">
      <w:pPr>
        <w:pStyle w:val="PL"/>
        <w:rPr>
          <w:noProof w:val="0"/>
          <w:snapToGrid w:val="0"/>
          <w:lang w:eastAsia="zh-CN"/>
        </w:rPr>
      </w:pPr>
      <w:r w:rsidRPr="00FD0406">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pPr>
      <w:r>
        <w:rPr>
          <w:snapToGrid w:val="0"/>
        </w:rPr>
        <w:t>RACHReportContainer</w:t>
      </w:r>
      <w:r w:rsidRPr="00FD0425">
        <w:tab/>
        <w:t>::= OCTET STRING</w:t>
      </w:r>
    </w:p>
    <w:p w:rsidR="00023940" w:rsidRPr="00FD0425" w:rsidRDefault="00023940" w:rsidP="00023940">
      <w:pPr>
        <w:pStyle w:val="PL"/>
      </w:pPr>
    </w:p>
    <w:p w:rsidR="00023940" w:rsidRDefault="00023940" w:rsidP="00023940">
      <w:pPr>
        <w:pStyle w:val="PL"/>
        <w:rPr>
          <w:noProof w:val="0"/>
          <w:snapToGrid w:val="0"/>
          <w:lang w:eastAsia="zh-CN"/>
        </w:rPr>
      </w:pPr>
    </w:p>
    <w:p w:rsidR="00023940" w:rsidRPr="00300B5A" w:rsidRDefault="00023940" w:rsidP="00023940">
      <w:pPr>
        <w:pStyle w:val="PL"/>
      </w:pPr>
      <w:r w:rsidRPr="00300B5A">
        <w:rPr>
          <w:noProof w:val="0"/>
          <w:snapToGrid w:val="0"/>
        </w:rPr>
        <w:t>RadioResourceStatus</w:t>
      </w:r>
      <w:r w:rsidRPr="00300B5A">
        <w:tab/>
        <w:t>::= CHOICE {</w:t>
      </w:r>
    </w:p>
    <w:p w:rsidR="00023940" w:rsidRPr="00300B5A" w:rsidRDefault="00023940" w:rsidP="00023940">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rsidR="00023940" w:rsidRPr="00300B5A" w:rsidRDefault="00023940" w:rsidP="00023940">
      <w:pPr>
        <w:pStyle w:val="PL"/>
        <w:tabs>
          <w:tab w:val="left" w:pos="2140"/>
        </w:tabs>
      </w:pPr>
      <w:r w:rsidRPr="00300B5A">
        <w:lastRenderedPageBreak/>
        <w:tab/>
        <w:t>gNB</w:t>
      </w:r>
      <w:r w:rsidRPr="00300B5A">
        <w:rPr>
          <w:noProof w:val="0"/>
          <w:snapToGrid w:val="0"/>
        </w:rPr>
        <w:t>-RadioResourceStatus</w:t>
      </w:r>
      <w:r w:rsidRPr="00300B5A">
        <w:tab/>
      </w:r>
      <w:r>
        <w:tab/>
      </w:r>
      <w:r w:rsidRPr="00300B5A">
        <w:t>GNB-</w:t>
      </w:r>
      <w:r w:rsidRPr="00300B5A">
        <w:rPr>
          <w:noProof w:val="0"/>
          <w:snapToGrid w:val="0"/>
        </w:rPr>
        <w:t>RadioResourceStatus,</w:t>
      </w:r>
    </w:p>
    <w:p w:rsidR="00023940" w:rsidRPr="00300B5A" w:rsidRDefault="00023940" w:rsidP="00023940">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rsidR="00023940" w:rsidRPr="00300B5A" w:rsidRDefault="00023940" w:rsidP="00023940">
      <w:pPr>
        <w:pStyle w:val="PL"/>
      </w:pPr>
    </w:p>
    <w:p w:rsidR="00023940" w:rsidRPr="00300B5A" w:rsidRDefault="00023940" w:rsidP="00023940">
      <w:pPr>
        <w:pStyle w:val="PL"/>
      </w:pPr>
      <w:r w:rsidRPr="00300B5A">
        <w:t>}</w:t>
      </w:r>
    </w:p>
    <w:p w:rsidR="00023940" w:rsidRPr="00300B5A" w:rsidRDefault="00023940" w:rsidP="00023940">
      <w:pPr>
        <w:pStyle w:val="PL"/>
      </w:pPr>
    </w:p>
    <w:p w:rsidR="00023940" w:rsidRPr="00300B5A" w:rsidRDefault="00023940" w:rsidP="00023940">
      <w:pPr>
        <w:pStyle w:val="PL"/>
      </w:pPr>
      <w:r w:rsidRPr="00300B5A">
        <w:rPr>
          <w:noProof w:val="0"/>
          <w:snapToGrid w:val="0"/>
        </w:rPr>
        <w:t>RadioResourceStatus</w:t>
      </w:r>
      <w:r w:rsidRPr="00300B5A">
        <w:t>-ExtIEs XNAP-PROTOCOL-IES ::= {</w:t>
      </w:r>
    </w:p>
    <w:p w:rsidR="00023940" w:rsidRPr="00300B5A" w:rsidRDefault="00023940" w:rsidP="00023940">
      <w:pPr>
        <w:pStyle w:val="PL"/>
      </w:pPr>
      <w:r w:rsidRPr="00300B5A">
        <w:tab/>
        <w:t>...</w:t>
      </w:r>
    </w:p>
    <w:p w:rsidR="00023940" w:rsidRDefault="00023940" w:rsidP="00023940">
      <w:pPr>
        <w:pStyle w:val="PL"/>
      </w:pPr>
      <w:r w:rsidRPr="00300B5A">
        <w:t>}</w:t>
      </w:r>
    </w:p>
    <w:p w:rsidR="00023940"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bookmarkStart w:id="357" w:name="_Hlk513532370"/>
      <w:r w:rsidRPr="00FD0425">
        <w:rPr>
          <w:noProof w:val="0"/>
          <w:snapToGrid w:val="0"/>
          <w:lang w:eastAsia="zh-CN"/>
        </w:rPr>
        <w:t xml:space="preserve">RANAC ::= INTEGER </w:t>
      </w:r>
      <w:r w:rsidRPr="00FD0425">
        <w:t>(0..255)</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bookmarkStart w:id="358" w:name="_Hlk515439004"/>
      <w:r w:rsidRPr="00FD0425">
        <w:rPr>
          <w:noProof w:val="0"/>
          <w:snapToGrid w:val="0"/>
          <w:lang w:eastAsia="zh-CN"/>
        </w:rPr>
        <w:t>RANAreaID</w:t>
      </w:r>
      <w:bookmarkEnd w:id="357"/>
      <w:bookmarkEnd w:id="358"/>
      <w:r w:rsidRPr="00FD0425">
        <w:rPr>
          <w:noProof w:val="0"/>
          <w:snapToGrid w:val="0"/>
          <w:lang w:eastAsia="zh-CN"/>
        </w:rPr>
        <w:t xml:space="preserve"> ::= SEQUENCE {</w:t>
      </w:r>
    </w:p>
    <w:p w:rsidR="00023940" w:rsidRPr="00FD0425" w:rsidRDefault="00023940" w:rsidP="0002394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023940" w:rsidRPr="00FD0425" w:rsidRDefault="00023940" w:rsidP="0002394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RANAreaID-ExtIEs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RANAreaID-List ::= SEQUENCE (SIZE(</w:t>
      </w:r>
      <w:proofErr w:type="gramStart"/>
      <w:r w:rsidRPr="00FD0425">
        <w:rPr>
          <w:noProof w:val="0"/>
          <w:snapToGrid w:val="0"/>
          <w:lang w:eastAsia="zh-CN"/>
        </w:rPr>
        <w:t>1..</w:t>
      </w:r>
      <w:proofErr w:type="gramEnd"/>
      <w:r w:rsidRPr="00FD0425">
        <w:rPr>
          <w:noProof w:val="0"/>
          <w:snapToGrid w:val="0"/>
          <w:lang w:eastAsia="zh-CN"/>
        </w:rPr>
        <w:t>maxnoofRANAreasinRNA)) OF RANAreaID</w:t>
      </w:r>
    </w:p>
    <w:p w:rsidR="00023940" w:rsidRPr="00FD0425" w:rsidRDefault="00023940" w:rsidP="00023940">
      <w:pPr>
        <w:pStyle w:val="PL"/>
        <w:rPr>
          <w:noProof w:val="0"/>
          <w:snapToGrid w:val="0"/>
          <w:lang w:eastAsia="zh-CN"/>
        </w:rPr>
      </w:pPr>
    </w:p>
    <w:p w:rsidR="00023940" w:rsidRPr="00DA6DDA" w:rsidRDefault="00023940" w:rsidP="00023940">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bookmarkStart w:id="359" w:name="_Hlk513533037"/>
      <w:r w:rsidRPr="00FD0425">
        <w:rPr>
          <w:noProof w:val="0"/>
          <w:snapToGrid w:val="0"/>
          <w:lang w:eastAsia="zh-CN"/>
        </w:rPr>
        <w:t>RANPagingArea</w:t>
      </w:r>
      <w:bookmarkEnd w:id="359"/>
      <w:r w:rsidRPr="00FD0425">
        <w:rPr>
          <w:noProof w:val="0"/>
          <w:snapToGrid w:val="0"/>
          <w:lang w:eastAsia="zh-CN"/>
        </w:rPr>
        <w:t xml:space="preserve"> ::= SEQUENCE {</w:t>
      </w:r>
    </w:p>
    <w:p w:rsidR="00023940" w:rsidRPr="00FD0425" w:rsidRDefault="00023940" w:rsidP="0002394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023940" w:rsidRPr="00FD0425" w:rsidRDefault="00023940" w:rsidP="0002394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lang w:eastAsia="zh-CN"/>
        </w:rPr>
      </w:pPr>
      <w:r w:rsidRPr="00FD0425">
        <w:rPr>
          <w:noProof w:val="0"/>
          <w:snapToGrid w:val="0"/>
          <w:lang w:eastAsia="zh-CN"/>
        </w:rPr>
        <w:t>RANPagingAreaChoice ::= CHOICE {</w:t>
      </w:r>
    </w:p>
    <w:p w:rsidR="00023940" w:rsidRPr="00FD0425" w:rsidRDefault="00023940" w:rsidP="0002394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023940" w:rsidRPr="00FD0425" w:rsidRDefault="00023940" w:rsidP="0002394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023940" w:rsidRPr="00FD0425" w:rsidRDefault="00023940" w:rsidP="0002394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RANPagingAreaChoice-ExtIEs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bookmarkStart w:id="360" w:name="_Hlk515246357"/>
      <w:r w:rsidRPr="00FD0425">
        <w:rPr>
          <w:noProof w:val="0"/>
          <w:snapToGrid w:val="0"/>
        </w:rPr>
        <w:t>RANPagingAttemptInfo</w:t>
      </w:r>
      <w:bookmarkEnd w:id="360"/>
      <w:r w:rsidRPr="00FD0425">
        <w:rPr>
          <w:noProof w:val="0"/>
          <w:snapToGrid w:val="0"/>
        </w:rPr>
        <w:t xml:space="preserve"> ::= SEQUENCE {</w:t>
      </w:r>
    </w:p>
    <w:p w:rsidR="00023940" w:rsidRPr="00FD0425" w:rsidRDefault="00023940" w:rsidP="0002394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rsidR="00023940" w:rsidRPr="00FD0425" w:rsidRDefault="00023940" w:rsidP="00023940">
      <w:pPr>
        <w:pStyle w:val="PL"/>
        <w:rPr>
          <w:noProof w:val="0"/>
          <w:snapToGrid w:val="0"/>
        </w:rPr>
      </w:pPr>
      <w:r w:rsidRPr="00FD0425">
        <w:rPr>
          <w:noProof w:val="0"/>
          <w:snapToGrid w:val="0"/>
        </w:rPr>
        <w:lastRenderedPageBreak/>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rsidR="00023940" w:rsidRPr="00FD0425" w:rsidRDefault="00023940" w:rsidP="0002394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pPr>
      <w:r w:rsidRPr="00FD0425">
        <w:t>RANPagingFailure</w:t>
      </w:r>
      <w:r w:rsidRPr="00FD0425">
        <w:tab/>
      </w:r>
      <w:r w:rsidRPr="00FD0425">
        <w:tab/>
        <w:t xml:space="preserve">::= </w:t>
      </w:r>
      <w:r w:rsidRPr="00FD0425">
        <w:tab/>
        <w:t>ENUMERATED {</w:t>
      </w:r>
    </w:p>
    <w:p w:rsidR="00023940" w:rsidRPr="00FD0425" w:rsidRDefault="00023940" w:rsidP="00023940">
      <w:pPr>
        <w:pStyle w:val="PL"/>
      </w:pPr>
      <w:r w:rsidRPr="00FD0425">
        <w:tab/>
        <w:t>true,</w:t>
      </w:r>
    </w:p>
    <w:p w:rsidR="00023940" w:rsidRPr="00FD0425" w:rsidRDefault="00023940" w:rsidP="00023940">
      <w:pPr>
        <w:pStyle w:val="PL"/>
      </w:pPr>
      <w:r w:rsidRPr="00FD0425">
        <w:tab/>
        <w:t>...</w:t>
      </w:r>
    </w:p>
    <w:p w:rsidR="00023940" w:rsidRPr="00F60149" w:rsidRDefault="00023940" w:rsidP="00023940">
      <w:pPr>
        <w:pStyle w:val="PL"/>
      </w:pPr>
      <w:r w:rsidRPr="00FD0425">
        <w:t>}</w:t>
      </w:r>
    </w:p>
    <w:p w:rsidR="00023940" w:rsidRPr="00F60149" w:rsidRDefault="00023940" w:rsidP="00023940">
      <w:pPr>
        <w:pStyle w:val="PL"/>
      </w:pPr>
    </w:p>
    <w:p w:rsidR="00023940" w:rsidRPr="00F60149" w:rsidRDefault="00023940" w:rsidP="00023940">
      <w:pPr>
        <w:pStyle w:val="PL"/>
        <w:rPr>
          <w:snapToGrid w:val="0"/>
        </w:rPr>
      </w:pPr>
      <w:r w:rsidRPr="00F60149">
        <w:rPr>
          <w:snapToGrid w:val="0"/>
        </w:rPr>
        <w:t>RBsetConfiguration ::= SEQUENCE {</w:t>
      </w:r>
    </w:p>
    <w:p w:rsidR="00023940" w:rsidRPr="00F60149" w:rsidRDefault="00023940" w:rsidP="00023940">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rsidR="00023940" w:rsidRPr="00F60149" w:rsidRDefault="00023940" w:rsidP="00023940">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rsidR="00023940" w:rsidRPr="00F60149" w:rsidRDefault="00023940" w:rsidP="00023940">
      <w:pPr>
        <w:pStyle w:val="PL"/>
        <w:rPr>
          <w:snapToGrid w:val="0"/>
        </w:rPr>
      </w:pPr>
      <w:r w:rsidRPr="00F60149">
        <w:rPr>
          <w:snapToGrid w:val="0"/>
        </w:rPr>
        <w:tab/>
      </w:r>
      <w:r>
        <w:rPr>
          <w:rFonts w:eastAsia="宋体"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宋体" w:hint="eastAsia"/>
          <w:lang w:val="en-US" w:eastAsia="zh-CN"/>
        </w:rPr>
        <w:t>,</w:t>
      </w:r>
    </w:p>
    <w:p w:rsidR="00023940" w:rsidRPr="00F60149" w:rsidRDefault="00023940" w:rsidP="00023940">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rsidR="00023940" w:rsidRPr="00F60149" w:rsidRDefault="00023940" w:rsidP="00023940">
      <w:pPr>
        <w:pStyle w:val="PL"/>
        <w:rPr>
          <w:snapToGrid w:val="0"/>
        </w:rPr>
      </w:pPr>
      <w:r w:rsidRPr="00F60149">
        <w:rPr>
          <w:snapToGrid w:val="0"/>
        </w:rPr>
        <w:tab/>
        <w:t>...</w:t>
      </w:r>
    </w:p>
    <w:p w:rsidR="00023940" w:rsidRPr="00F60149" w:rsidRDefault="00023940" w:rsidP="00023940">
      <w:pPr>
        <w:pStyle w:val="PL"/>
        <w:rPr>
          <w:snapToGrid w:val="0"/>
        </w:rPr>
      </w:pPr>
      <w:r w:rsidRPr="00F60149">
        <w:rPr>
          <w:snapToGrid w:val="0"/>
        </w:rPr>
        <w:t>}</w:t>
      </w:r>
    </w:p>
    <w:p w:rsidR="00023940" w:rsidRPr="00F60149" w:rsidRDefault="00023940" w:rsidP="00023940">
      <w:pPr>
        <w:pStyle w:val="PL"/>
        <w:rPr>
          <w:snapToGrid w:val="0"/>
        </w:rPr>
      </w:pPr>
    </w:p>
    <w:p w:rsidR="00023940" w:rsidRPr="00F60149" w:rsidRDefault="00023940" w:rsidP="00023940">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rsidR="00023940" w:rsidRPr="00F60149" w:rsidRDefault="00023940" w:rsidP="00023940">
      <w:pPr>
        <w:pStyle w:val="PL"/>
        <w:rPr>
          <w:noProof w:val="0"/>
          <w:snapToGrid w:val="0"/>
          <w:lang w:eastAsia="zh-CN"/>
        </w:rPr>
      </w:pPr>
      <w:r w:rsidRPr="00F60149">
        <w:rPr>
          <w:noProof w:val="0"/>
          <w:snapToGrid w:val="0"/>
          <w:lang w:eastAsia="zh-CN"/>
        </w:rPr>
        <w:tab/>
        <w:t>...</w:t>
      </w:r>
    </w:p>
    <w:p w:rsidR="00023940" w:rsidRPr="00F60149" w:rsidRDefault="00023940" w:rsidP="00023940">
      <w:pPr>
        <w:pStyle w:val="PL"/>
        <w:rPr>
          <w:noProof w:val="0"/>
          <w:snapToGrid w:val="0"/>
          <w:lang w:eastAsia="zh-CN"/>
        </w:rPr>
      </w:pPr>
      <w:r w:rsidRPr="00F60149">
        <w:rPr>
          <w:noProof w:val="0"/>
          <w:snapToGrid w:val="0"/>
          <w:lang w:eastAsia="zh-CN"/>
        </w:rPr>
        <w:t>}</w:t>
      </w:r>
    </w:p>
    <w:p w:rsidR="00023940" w:rsidRPr="00F60149" w:rsidRDefault="00023940" w:rsidP="00023940">
      <w:pPr>
        <w:pStyle w:val="PL"/>
        <w:rPr>
          <w:snapToGrid w:val="0"/>
        </w:rPr>
      </w:pPr>
    </w:p>
    <w:p w:rsidR="00023940" w:rsidRPr="00F60149" w:rsidRDefault="00023940" w:rsidP="00023940">
      <w:pPr>
        <w:pStyle w:val="PL"/>
        <w:rPr>
          <w:snapToGrid w:val="0"/>
        </w:rPr>
      </w:pPr>
    </w:p>
    <w:p w:rsidR="00023940" w:rsidRDefault="00023940" w:rsidP="00023940">
      <w:pPr>
        <w:pStyle w:val="PL"/>
        <w:rPr>
          <w:snapToGrid w:val="0"/>
        </w:rPr>
      </w:pPr>
      <w:r>
        <w:rPr>
          <w:snapToGrid w:val="0"/>
          <w:lang w:eastAsia="zh-CN"/>
        </w:rPr>
        <w:t>Redcap-Bcast-Information</w:t>
      </w:r>
      <w:r>
        <w:rPr>
          <w:snapToGrid w:val="0"/>
        </w:rPr>
        <w:t xml:space="preserve"> ::=  BIT STRING(SIZE(8))</w:t>
      </w:r>
    </w:p>
    <w:p w:rsidR="00023940" w:rsidRPr="00FD0425" w:rsidRDefault="00023940" w:rsidP="00023940">
      <w:pPr>
        <w:pStyle w:val="PL"/>
        <w:rPr>
          <w:noProof w:val="0"/>
          <w:snapToGrid w:val="0"/>
        </w:rPr>
      </w:pPr>
    </w:p>
    <w:p w:rsidR="00023940" w:rsidRDefault="00023940" w:rsidP="00023940">
      <w:pPr>
        <w:pStyle w:val="PL"/>
        <w:rPr>
          <w:noProof w:val="0"/>
          <w:snapToGrid w:val="0"/>
        </w:rPr>
      </w:pPr>
      <w:r w:rsidRPr="002337B8">
        <w:rPr>
          <w:noProof w:val="0"/>
          <w:snapToGrid w:val="0"/>
        </w:rPr>
        <w:t>RedundantQoSFlowIndicator ::= ENUMERATED {true, false}</w:t>
      </w:r>
    </w:p>
    <w:p w:rsidR="00023940" w:rsidRPr="002337B8" w:rsidRDefault="00023940" w:rsidP="00023940">
      <w:pPr>
        <w:pStyle w:val="PL"/>
        <w:rPr>
          <w:noProof w:val="0"/>
          <w:snapToGrid w:val="0"/>
        </w:rPr>
      </w:pPr>
    </w:p>
    <w:p w:rsidR="00023940" w:rsidRPr="00905D45" w:rsidRDefault="00023940" w:rsidP="00023940">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rsidR="00023940" w:rsidRPr="00905D45" w:rsidRDefault="00023940" w:rsidP="00023940">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rsidR="00023940" w:rsidRPr="00905D45" w:rsidRDefault="00023940" w:rsidP="00023940">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rsidR="00023940" w:rsidRPr="00905D45" w:rsidRDefault="00023940" w:rsidP="00023940">
      <w:pPr>
        <w:pStyle w:val="PL"/>
        <w:rPr>
          <w:noProof w:val="0"/>
          <w:snapToGrid w:val="0"/>
        </w:rPr>
      </w:pPr>
      <w:r w:rsidRPr="00905D45">
        <w:rPr>
          <w:noProof w:val="0"/>
          <w:snapToGrid w:val="0"/>
        </w:rPr>
        <w:tab/>
        <w:t>...</w:t>
      </w:r>
    </w:p>
    <w:p w:rsidR="00023940" w:rsidRPr="00905D45" w:rsidRDefault="00023940" w:rsidP="00023940">
      <w:pPr>
        <w:pStyle w:val="PL"/>
        <w:rPr>
          <w:noProof w:val="0"/>
          <w:snapToGrid w:val="0"/>
        </w:rPr>
      </w:pPr>
      <w:r w:rsidRPr="00905D45">
        <w:rPr>
          <w:noProof w:val="0"/>
          <w:snapToGrid w:val="0"/>
        </w:rPr>
        <w:t>}</w:t>
      </w:r>
    </w:p>
    <w:p w:rsidR="00023940" w:rsidRPr="00905D45" w:rsidRDefault="00023940" w:rsidP="00023940">
      <w:pPr>
        <w:pStyle w:val="PL"/>
        <w:rPr>
          <w:noProof w:val="0"/>
          <w:snapToGrid w:val="0"/>
        </w:rPr>
      </w:pPr>
    </w:p>
    <w:p w:rsidR="00023940" w:rsidRPr="00905D45" w:rsidRDefault="00023940" w:rsidP="00023940">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rsidR="00023940" w:rsidRPr="00F22C5C" w:rsidRDefault="00023940" w:rsidP="00023940">
      <w:pPr>
        <w:pStyle w:val="PL"/>
        <w:rPr>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rsidR="00023940" w:rsidRPr="00905D45" w:rsidRDefault="00023940" w:rsidP="00023940">
      <w:pPr>
        <w:pStyle w:val="PL"/>
        <w:rPr>
          <w:noProof w:val="0"/>
          <w:snapToGrid w:val="0"/>
        </w:rPr>
      </w:pPr>
      <w:r w:rsidRPr="00905D45">
        <w:rPr>
          <w:noProof w:val="0"/>
          <w:snapToGrid w:val="0"/>
        </w:rPr>
        <w:tab/>
        <w:t>...</w:t>
      </w:r>
    </w:p>
    <w:p w:rsidR="00023940" w:rsidRPr="00905D45" w:rsidRDefault="00023940" w:rsidP="00023940">
      <w:pPr>
        <w:pStyle w:val="PL"/>
        <w:rPr>
          <w:noProof w:val="0"/>
          <w:snapToGrid w:val="0"/>
        </w:rPr>
      </w:pPr>
      <w:r w:rsidRPr="00905D45">
        <w:rPr>
          <w:noProof w:val="0"/>
          <w:snapToGrid w:val="0"/>
        </w:rPr>
        <w:t>}</w:t>
      </w:r>
    </w:p>
    <w:p w:rsidR="00023940" w:rsidRDefault="00023940" w:rsidP="00023940">
      <w:pPr>
        <w:pStyle w:val="PL"/>
        <w:rPr>
          <w:noProof w:val="0"/>
          <w:snapToGrid w:val="0"/>
        </w:rPr>
      </w:pPr>
    </w:p>
    <w:p w:rsidR="00023940" w:rsidRDefault="00023940" w:rsidP="00023940">
      <w:pPr>
        <w:pStyle w:val="PL"/>
        <w:rPr>
          <w:noProof w:val="0"/>
          <w:snapToGrid w:val="0"/>
        </w:rPr>
      </w:pPr>
      <w:bookmarkStart w:id="361"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361"/>
    <w:p w:rsidR="00023940" w:rsidRDefault="00023940" w:rsidP="00023940">
      <w:pPr>
        <w:pStyle w:val="PL"/>
        <w:rPr>
          <w:noProof w:val="0"/>
          <w:snapToGrid w:val="0"/>
        </w:rPr>
      </w:pPr>
    </w:p>
    <w:p w:rsidR="00023940" w:rsidRPr="00FD0425" w:rsidRDefault="00023940" w:rsidP="00023940">
      <w:pPr>
        <w:pStyle w:val="PL"/>
      </w:pPr>
    </w:p>
    <w:p w:rsidR="00023940" w:rsidRPr="00FD0425" w:rsidRDefault="00023940" w:rsidP="00023940">
      <w:pPr>
        <w:pStyle w:val="PL"/>
      </w:pPr>
      <w:r w:rsidRPr="00FD0425">
        <w:t>ReflectiveQoSAttribute ::= ENUMERATED {subject-to-reflective-QoS, ...}</w:t>
      </w:r>
    </w:p>
    <w:p w:rsidR="00023940" w:rsidRPr="00FD0425" w:rsidRDefault="00023940" w:rsidP="00023940">
      <w:pPr>
        <w:pStyle w:val="PL"/>
      </w:pPr>
    </w:p>
    <w:p w:rsidR="00023940" w:rsidRDefault="00023940" w:rsidP="00023940">
      <w:pPr>
        <w:pStyle w:val="PL"/>
        <w:rPr>
          <w:snapToGrid w:val="0"/>
        </w:rPr>
      </w:pPr>
      <w:r>
        <w:rPr>
          <w:lang w:eastAsia="ja-JP"/>
        </w:rPr>
        <w:t>RequestedSRSTransmissionCharacteristics</w:t>
      </w:r>
      <w:r>
        <w:rPr>
          <w:snapToGrid w:val="0"/>
        </w:rPr>
        <w:t xml:space="preserve"> ::= OCTET STRING</w:t>
      </w:r>
    </w:p>
    <w:p w:rsidR="00023940" w:rsidRDefault="00023940" w:rsidP="00023940">
      <w:pPr>
        <w:pStyle w:val="PL"/>
        <w:rPr>
          <w:snapToGrid w:val="0"/>
        </w:rPr>
      </w:pPr>
    </w:p>
    <w:p w:rsidR="00023940" w:rsidRDefault="00023940" w:rsidP="00023940">
      <w:pPr>
        <w:pStyle w:val="PL"/>
        <w:rPr>
          <w:snapToGrid w:val="0"/>
        </w:rPr>
      </w:pPr>
    </w:p>
    <w:p w:rsidR="00023940" w:rsidRDefault="00023940" w:rsidP="00023940">
      <w:pPr>
        <w:pStyle w:val="PL"/>
        <w:rPr>
          <w:noProof w:val="0"/>
          <w:snapToGrid w:val="0"/>
        </w:rPr>
      </w:pPr>
      <w:r>
        <w:rPr>
          <w:lang w:eastAsia="ja-JP"/>
        </w:rPr>
        <w:t>RoutingID</w:t>
      </w:r>
      <w:r>
        <w:rPr>
          <w:snapToGrid w:val="0"/>
        </w:rPr>
        <w:t xml:space="preserve"> ::= OCTET STRING</w:t>
      </w:r>
    </w:p>
    <w:p w:rsidR="00023940" w:rsidRDefault="00023940" w:rsidP="00023940">
      <w:pPr>
        <w:pStyle w:val="PL"/>
        <w:rPr>
          <w:snapToGrid w:val="0"/>
          <w:lang w:val="en-US" w:eastAsia="zh-CN" w:bidi="ar"/>
        </w:rPr>
      </w:pPr>
    </w:p>
    <w:p w:rsidR="00023940" w:rsidRDefault="00023940" w:rsidP="00023940">
      <w:pPr>
        <w:pStyle w:val="PL"/>
        <w:rPr>
          <w:snapToGrid w:val="0"/>
          <w:lang w:val="en-US"/>
        </w:rPr>
      </w:pPr>
      <w:r>
        <w:rPr>
          <w:snapToGrid w:val="0"/>
          <w:lang w:val="en-US" w:eastAsia="zh-CN" w:bidi="ar"/>
        </w:rPr>
        <w:lastRenderedPageBreak/>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rsidR="00023940" w:rsidRDefault="00023940" w:rsidP="00023940">
      <w:pPr>
        <w:pStyle w:val="PL"/>
        <w:rPr>
          <w:snapToGrid w:val="0"/>
          <w:lang w:val="en-US"/>
        </w:rPr>
      </w:pPr>
    </w:p>
    <w:p w:rsidR="00023940" w:rsidRDefault="00023940" w:rsidP="00023940">
      <w:pPr>
        <w:pStyle w:val="PL"/>
        <w:rPr>
          <w:snapToGrid w:val="0"/>
          <w:lang w:val="en-US"/>
        </w:rPr>
      </w:pPr>
      <w:r>
        <w:rPr>
          <w:snapToGrid w:val="0"/>
          <w:lang w:val="en-US" w:eastAsia="zh-CN" w:bidi="ar"/>
        </w:rPr>
        <w:t>ReplacingCells-Item ::= SEQUENCE {</w:t>
      </w:r>
    </w:p>
    <w:p w:rsidR="00023940" w:rsidRDefault="00023940" w:rsidP="00023940">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rsidR="00023940" w:rsidRDefault="00023940" w:rsidP="00023940">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rsidR="00023940" w:rsidRDefault="00023940" w:rsidP="00023940">
      <w:pPr>
        <w:pStyle w:val="PL"/>
        <w:rPr>
          <w:snapToGrid w:val="0"/>
          <w:lang w:val="en-US"/>
        </w:rPr>
      </w:pPr>
      <w:r>
        <w:rPr>
          <w:lang w:val="en-US" w:eastAsia="zh-CN" w:bidi="ar"/>
        </w:rPr>
        <w:tab/>
      </w:r>
      <w:r>
        <w:rPr>
          <w:snapToGrid w:val="0"/>
          <w:lang w:val="en-US" w:eastAsia="zh-CN" w:bidi="ar"/>
        </w:rPr>
        <w:t>...</w:t>
      </w:r>
    </w:p>
    <w:p w:rsidR="00023940" w:rsidRDefault="00023940" w:rsidP="00023940">
      <w:pPr>
        <w:pStyle w:val="PL"/>
        <w:rPr>
          <w:snapToGrid w:val="0"/>
          <w:lang w:val="en-US"/>
        </w:rPr>
      </w:pPr>
      <w:r>
        <w:rPr>
          <w:snapToGrid w:val="0"/>
          <w:lang w:val="en-US" w:eastAsia="zh-CN" w:bidi="ar"/>
        </w:rPr>
        <w:t>}</w:t>
      </w:r>
    </w:p>
    <w:p w:rsidR="00023940" w:rsidRDefault="00023940" w:rsidP="00023940">
      <w:pPr>
        <w:pStyle w:val="PL"/>
        <w:rPr>
          <w:noProof w:val="0"/>
          <w:snapToGrid w:val="0"/>
        </w:rPr>
      </w:pPr>
    </w:p>
    <w:p w:rsidR="00023940" w:rsidRPr="00905D45" w:rsidRDefault="00023940" w:rsidP="00023940">
      <w:pPr>
        <w:pStyle w:val="PL"/>
        <w:rPr>
          <w:noProof w:val="0"/>
          <w:snapToGrid w:val="0"/>
        </w:rPr>
      </w:pPr>
      <w:bookmarkStart w:id="362" w:name="_Hlk98912170"/>
      <w:r>
        <w:rPr>
          <w:snapToGrid w:val="0"/>
          <w:lang w:val="en-US" w:eastAsia="zh-CN" w:bidi="ar"/>
        </w:rPr>
        <w:t>ReplacingCells-Item</w:t>
      </w:r>
      <w:r w:rsidRPr="00905D45">
        <w:rPr>
          <w:noProof w:val="0"/>
          <w:snapToGrid w:val="0"/>
        </w:rPr>
        <w:t>-ExtIEs</w:t>
      </w:r>
      <w:bookmarkEnd w:id="362"/>
      <w:r w:rsidRPr="00905D45">
        <w:rPr>
          <w:noProof w:val="0"/>
          <w:snapToGrid w:val="0"/>
        </w:rPr>
        <w:t xml:space="preserve"> </w:t>
      </w:r>
      <w:r w:rsidRPr="007426F9">
        <w:rPr>
          <w:noProof w:val="0"/>
          <w:snapToGrid w:val="0"/>
        </w:rPr>
        <w:t>XNAP-PROTOCOL-EXTENSION</w:t>
      </w:r>
      <w:r w:rsidRPr="00905D45">
        <w:rPr>
          <w:noProof w:val="0"/>
          <w:snapToGrid w:val="0"/>
        </w:rPr>
        <w:t xml:space="preserve"> ::= {</w:t>
      </w:r>
    </w:p>
    <w:p w:rsidR="00023940" w:rsidRPr="00905D45" w:rsidRDefault="00023940" w:rsidP="00023940">
      <w:pPr>
        <w:pStyle w:val="PL"/>
        <w:rPr>
          <w:noProof w:val="0"/>
          <w:snapToGrid w:val="0"/>
        </w:rPr>
      </w:pPr>
      <w:r w:rsidRPr="00905D45">
        <w:rPr>
          <w:noProof w:val="0"/>
          <w:snapToGrid w:val="0"/>
        </w:rPr>
        <w:tab/>
        <w:t>...</w:t>
      </w:r>
    </w:p>
    <w:p w:rsidR="00023940" w:rsidRDefault="00023940" w:rsidP="00023940">
      <w:pPr>
        <w:pStyle w:val="PL"/>
        <w:rPr>
          <w:lang w:val="en-US"/>
        </w:rPr>
      </w:pPr>
      <w:r w:rsidRPr="00905D45">
        <w:rPr>
          <w:noProof w:val="0"/>
          <w:snapToGrid w:val="0"/>
        </w:rPr>
        <w:t>}</w:t>
      </w:r>
    </w:p>
    <w:p w:rsidR="00023940" w:rsidRDefault="00023940" w:rsidP="00023940">
      <w:pPr>
        <w:pStyle w:val="PL"/>
        <w:rPr>
          <w:lang w:val="en-US"/>
        </w:rPr>
      </w:pPr>
    </w:p>
    <w:p w:rsidR="00023940" w:rsidRPr="00567372" w:rsidRDefault="00023940" w:rsidP="00023940">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rsidR="00023940" w:rsidRPr="0092227E" w:rsidRDefault="00023940" w:rsidP="00023940">
      <w:pPr>
        <w:pStyle w:val="PL"/>
        <w:rPr>
          <w:noProof w:val="0"/>
          <w:snapToGrid w:val="0"/>
        </w:rPr>
      </w:pP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ReportArea ::= ENUMERATED {</w:t>
      </w:r>
    </w:p>
    <w:p w:rsidR="00023940" w:rsidRPr="00FD0425" w:rsidRDefault="00023940" w:rsidP="00023940">
      <w:pPr>
        <w:pStyle w:val="PL"/>
      </w:pPr>
      <w:r w:rsidRPr="00FD0425">
        <w:tab/>
        <w:t>cell,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487265" w:rsidRDefault="00023940" w:rsidP="00023940">
      <w:pPr>
        <w:pStyle w:val="PL"/>
      </w:pPr>
      <w:r>
        <w:rPr>
          <w:lang w:val="en-US" w:eastAsia="ja-JP"/>
        </w:rPr>
        <w:t>ReportConfigContainer</w:t>
      </w:r>
      <w:r>
        <w:rPr>
          <w:snapToGrid w:val="0"/>
        </w:rPr>
        <w:t xml:space="preserve"> </w:t>
      </w:r>
      <w:r w:rsidRPr="00FD0425">
        <w:t>::= OCTET STRING</w:t>
      </w:r>
    </w:p>
    <w:p w:rsidR="00023940" w:rsidRDefault="00023940" w:rsidP="00023940">
      <w:pPr>
        <w:pStyle w:val="PL"/>
        <w:rPr>
          <w:snapToGrid w:val="0"/>
        </w:rPr>
      </w:pPr>
    </w:p>
    <w:p w:rsidR="00023940" w:rsidRPr="00562CC7" w:rsidRDefault="00023940" w:rsidP="00023940">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rsidR="00023940" w:rsidRPr="00190E36" w:rsidRDefault="00023940" w:rsidP="00023940">
      <w:pPr>
        <w:pStyle w:val="PL"/>
        <w:rPr>
          <w:noProof w:val="0"/>
          <w:snapToGrid w:val="0"/>
          <w:lang w:val="sv-SE"/>
        </w:rPr>
      </w:pPr>
    </w:p>
    <w:p w:rsidR="00023940" w:rsidRPr="00F32326" w:rsidRDefault="00023940" w:rsidP="00023940">
      <w:pPr>
        <w:pStyle w:val="PL"/>
        <w:rPr>
          <w:noProof w:val="0"/>
          <w:snapToGrid w:val="0"/>
        </w:rPr>
      </w:pPr>
      <w:r>
        <w:rPr>
          <w:noProof w:val="0"/>
          <w:snapToGrid w:val="0"/>
        </w:rPr>
        <w:t>ReportType</w:t>
      </w:r>
      <w:r w:rsidRPr="00F32326">
        <w:rPr>
          <w:noProof w:val="0"/>
          <w:snapToGrid w:val="0"/>
        </w:rPr>
        <w:t xml:space="preserve"> ::= CHOICE {</w:t>
      </w:r>
    </w:p>
    <w:p w:rsidR="00023940" w:rsidRPr="00F32326" w:rsidRDefault="00023940" w:rsidP="00023940">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rsidR="00023940" w:rsidRPr="00F32326" w:rsidRDefault="00023940" w:rsidP="00023940">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rsidR="00023940" w:rsidRPr="00F32326" w:rsidRDefault="00023940" w:rsidP="00023940">
      <w:pPr>
        <w:pStyle w:val="PL"/>
        <w:rPr>
          <w:noProof w:val="0"/>
          <w:snapToGrid w:val="0"/>
        </w:rPr>
      </w:pPr>
      <w:r>
        <w:rPr>
          <w:noProof w:val="0"/>
          <w:snapToGrid w:val="0"/>
        </w:rPr>
        <w:tab/>
        <w:t>...</w:t>
      </w:r>
    </w:p>
    <w:p w:rsidR="00023940" w:rsidRPr="00F32326" w:rsidRDefault="00023940" w:rsidP="00023940">
      <w:pPr>
        <w:pStyle w:val="PL"/>
        <w:rPr>
          <w:noProof w:val="0"/>
          <w:snapToGrid w:val="0"/>
        </w:rPr>
      </w:pPr>
      <w:r w:rsidRPr="00F32326">
        <w:rPr>
          <w:noProof w:val="0"/>
          <w:snapToGrid w:val="0"/>
        </w:rPr>
        <w:t>}</w:t>
      </w:r>
    </w:p>
    <w:p w:rsidR="00023940" w:rsidRDefault="00023940" w:rsidP="00023940">
      <w:pPr>
        <w:pStyle w:val="PL"/>
      </w:pPr>
    </w:p>
    <w:p w:rsidR="00023940" w:rsidRDefault="00023940" w:rsidP="00023940">
      <w:pPr>
        <w:pStyle w:val="PL"/>
        <w:rPr>
          <w:rFonts w:eastAsia="宋体"/>
          <w:snapToGrid w:val="0"/>
          <w:lang w:val="en-US" w:eastAsia="zh-CN"/>
        </w:rPr>
      </w:pPr>
    </w:p>
    <w:p w:rsidR="00023940" w:rsidRDefault="00023940" w:rsidP="00023940">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rsidR="00023940" w:rsidRDefault="00023940" w:rsidP="00023940">
      <w:pPr>
        <w:pStyle w:val="PL"/>
        <w:rPr>
          <w:rFonts w:eastAsia="宋体"/>
          <w:lang w:val="sv-SE" w:eastAsia="zh-CN"/>
        </w:rPr>
      </w:pPr>
      <w:r>
        <w:rPr>
          <w:snapToGrid w:val="0"/>
        </w:rPr>
        <w:tab/>
      </w:r>
      <w:r>
        <w:rPr>
          <w:rFonts w:eastAsia="宋体"/>
          <w:lang w:val="sv-SE" w:eastAsia="zh-CN"/>
        </w:rPr>
        <w:t xml:space="preserve">ms20480, </w:t>
      </w:r>
    </w:p>
    <w:p w:rsidR="00023940" w:rsidRDefault="00023940" w:rsidP="00023940">
      <w:pPr>
        <w:pStyle w:val="PL"/>
        <w:rPr>
          <w:rFonts w:eastAsia="宋体"/>
          <w:lang w:val="en-US" w:eastAsia="zh-CN"/>
        </w:rPr>
      </w:pPr>
      <w:r>
        <w:rPr>
          <w:rFonts w:eastAsia="宋体"/>
          <w:lang w:val="sv-SE" w:eastAsia="zh-CN"/>
        </w:rPr>
        <w:tab/>
        <w:t>ms40960</w:t>
      </w:r>
      <w:r>
        <w:rPr>
          <w:rFonts w:eastAsia="宋体" w:hint="eastAsia"/>
          <w:lang w:val="en-US" w:eastAsia="zh-CN"/>
        </w:rPr>
        <w:t>,</w:t>
      </w:r>
    </w:p>
    <w:p w:rsidR="00023940" w:rsidRDefault="00023940" w:rsidP="00023940">
      <w:pPr>
        <w:pStyle w:val="PL"/>
        <w:rPr>
          <w:snapToGrid w:val="0"/>
          <w:lang w:val="en-US"/>
        </w:rPr>
      </w:pPr>
      <w:r>
        <w:rPr>
          <w:rFonts w:eastAsia="宋体"/>
          <w:lang w:val="en-US" w:eastAsia="zh-CN"/>
        </w:rPr>
        <w:tab/>
      </w:r>
      <w:r>
        <w:rPr>
          <w:rFonts w:eastAsia="宋体" w:hint="eastAsia"/>
          <w:lang w:val="en-US" w:eastAsia="zh-CN"/>
        </w:rPr>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p>
    <w:p w:rsidR="00023940" w:rsidRPr="00300B5A" w:rsidRDefault="00023940" w:rsidP="00023940">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rsidR="00023940" w:rsidRPr="00300B5A" w:rsidRDefault="00023940" w:rsidP="00023940">
      <w:pPr>
        <w:pStyle w:val="PL"/>
        <w:rPr>
          <w:noProof w:val="0"/>
          <w:snapToGrid w:val="0"/>
        </w:rPr>
      </w:pPr>
    </w:p>
    <w:p w:rsidR="00023940" w:rsidRPr="00300B5A" w:rsidRDefault="00023940" w:rsidP="00023940">
      <w:pPr>
        <w:pStyle w:val="PL"/>
        <w:rPr>
          <w:noProof w:val="0"/>
          <w:snapToGrid w:val="0"/>
        </w:rPr>
      </w:pPr>
    </w:p>
    <w:p w:rsidR="00023940" w:rsidRPr="00300B5A" w:rsidRDefault="00023940" w:rsidP="00023940">
      <w:pPr>
        <w:pStyle w:val="PL"/>
        <w:spacing w:line="0" w:lineRule="atLeast"/>
        <w:rPr>
          <w:noProof w:val="0"/>
          <w:snapToGrid w:val="0"/>
        </w:rPr>
      </w:pPr>
      <w:r w:rsidRPr="00300B5A">
        <w:rPr>
          <w:noProof w:val="0"/>
          <w:snapToGrid w:val="0"/>
        </w:rPr>
        <w:t>ReportingPeriodicity ::= ENUMERATED {</w:t>
      </w:r>
    </w:p>
    <w:p w:rsidR="00023940" w:rsidRPr="00300B5A" w:rsidRDefault="00023940" w:rsidP="00023940">
      <w:pPr>
        <w:pStyle w:val="PL"/>
        <w:spacing w:line="0" w:lineRule="atLeast"/>
        <w:rPr>
          <w:noProof w:val="0"/>
          <w:snapToGrid w:val="0"/>
        </w:rPr>
      </w:pPr>
      <w:r w:rsidRPr="00300B5A">
        <w:rPr>
          <w:noProof w:val="0"/>
          <w:snapToGrid w:val="0"/>
        </w:rPr>
        <w:tab/>
        <w:t>half-thousand-ms,</w:t>
      </w:r>
    </w:p>
    <w:p w:rsidR="00023940" w:rsidRPr="00300B5A" w:rsidRDefault="00023940" w:rsidP="00023940">
      <w:pPr>
        <w:pStyle w:val="PL"/>
        <w:spacing w:line="0" w:lineRule="atLeast"/>
        <w:ind w:firstLineChars="250" w:firstLine="400"/>
        <w:rPr>
          <w:noProof w:val="0"/>
          <w:snapToGrid w:val="0"/>
        </w:rPr>
      </w:pPr>
      <w:r w:rsidRPr="00300B5A">
        <w:rPr>
          <w:noProof w:val="0"/>
          <w:snapToGrid w:val="0"/>
        </w:rPr>
        <w:t>one-thousand-ms,</w:t>
      </w:r>
    </w:p>
    <w:p w:rsidR="00023940" w:rsidRPr="00300B5A" w:rsidRDefault="00023940" w:rsidP="00023940">
      <w:pPr>
        <w:pStyle w:val="PL"/>
        <w:spacing w:line="0" w:lineRule="atLeast"/>
        <w:rPr>
          <w:noProof w:val="0"/>
          <w:snapToGrid w:val="0"/>
        </w:rPr>
      </w:pPr>
      <w:r w:rsidRPr="00300B5A">
        <w:rPr>
          <w:noProof w:val="0"/>
          <w:snapToGrid w:val="0"/>
        </w:rPr>
        <w:tab/>
        <w:t>two-thousand-ms,</w:t>
      </w:r>
    </w:p>
    <w:p w:rsidR="00023940" w:rsidRPr="00300B5A" w:rsidRDefault="00023940" w:rsidP="00023940">
      <w:pPr>
        <w:pStyle w:val="PL"/>
        <w:spacing w:line="0" w:lineRule="atLeast"/>
        <w:rPr>
          <w:noProof w:val="0"/>
          <w:snapToGrid w:val="0"/>
        </w:rPr>
      </w:pPr>
      <w:r w:rsidRPr="00300B5A">
        <w:rPr>
          <w:noProof w:val="0"/>
          <w:snapToGrid w:val="0"/>
        </w:rPr>
        <w:tab/>
        <w:t>five-thousand-ms,</w:t>
      </w:r>
    </w:p>
    <w:p w:rsidR="00023940" w:rsidRPr="00300B5A" w:rsidRDefault="00023940" w:rsidP="00023940">
      <w:pPr>
        <w:pStyle w:val="PL"/>
        <w:spacing w:line="0" w:lineRule="atLeast"/>
        <w:rPr>
          <w:noProof w:val="0"/>
          <w:snapToGrid w:val="0"/>
        </w:rPr>
      </w:pPr>
      <w:r w:rsidRPr="00300B5A">
        <w:rPr>
          <w:noProof w:val="0"/>
          <w:snapToGrid w:val="0"/>
        </w:rPr>
        <w:tab/>
        <w:t>ten-thousand-ms,</w:t>
      </w:r>
    </w:p>
    <w:p w:rsidR="00023940" w:rsidRPr="00300B5A" w:rsidRDefault="00023940" w:rsidP="00023940">
      <w:pPr>
        <w:pStyle w:val="PL"/>
        <w:spacing w:line="0" w:lineRule="atLeast"/>
        <w:rPr>
          <w:noProof w:val="0"/>
          <w:snapToGrid w:val="0"/>
        </w:rPr>
      </w:pPr>
      <w:r>
        <w:rPr>
          <w:noProof w:val="0"/>
          <w:snapToGrid w:val="0"/>
        </w:rPr>
        <w:tab/>
      </w:r>
      <w:r w:rsidRPr="00300B5A">
        <w:rPr>
          <w:noProof w:val="0"/>
          <w:snapToGrid w:val="0"/>
        </w:rPr>
        <w:t>...</w:t>
      </w:r>
    </w:p>
    <w:p w:rsidR="00023940" w:rsidRPr="00300B5A" w:rsidRDefault="00023940" w:rsidP="00023940">
      <w:pPr>
        <w:pStyle w:val="PL"/>
        <w:spacing w:line="0" w:lineRule="atLeast"/>
        <w:rPr>
          <w:noProof w:val="0"/>
          <w:snapToGrid w:val="0"/>
        </w:rPr>
      </w:pPr>
      <w:r w:rsidRPr="00300B5A">
        <w:rPr>
          <w:noProof w:val="0"/>
          <w:snapToGrid w:val="0"/>
        </w:rPr>
        <w:t>}</w:t>
      </w:r>
    </w:p>
    <w:p w:rsidR="00023940" w:rsidRPr="00300B5A" w:rsidRDefault="00023940" w:rsidP="00023940">
      <w:pPr>
        <w:pStyle w:val="PL"/>
      </w:pPr>
    </w:p>
    <w:p w:rsidR="00023940" w:rsidRPr="00300B5A" w:rsidRDefault="00023940" w:rsidP="00023940">
      <w:pPr>
        <w:pStyle w:val="PL"/>
      </w:pPr>
    </w:p>
    <w:p w:rsidR="00023940" w:rsidRPr="00FD0425" w:rsidRDefault="00023940" w:rsidP="00023940">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rsidR="00023940" w:rsidRPr="00FD0425" w:rsidRDefault="00023940" w:rsidP="00023940">
      <w:pPr>
        <w:pStyle w:val="PL"/>
      </w:pPr>
    </w:p>
    <w:p w:rsidR="00023940" w:rsidRPr="00FD0425" w:rsidRDefault="00023940" w:rsidP="00023940">
      <w:pPr>
        <w:pStyle w:val="PL"/>
      </w:pPr>
      <w:r w:rsidRPr="00FD0425">
        <w:rPr>
          <w:snapToGrid w:val="0"/>
        </w:rPr>
        <w:lastRenderedPageBreak/>
        <w:t>RequestReferenceID ::= INTEGER (1..64,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ReservedSubframePattern ::= SEQUENCE {</w:t>
      </w:r>
    </w:p>
    <w:p w:rsidR="00023940" w:rsidRPr="00FD0425" w:rsidRDefault="00023940" w:rsidP="00023940">
      <w:pPr>
        <w:pStyle w:val="PL"/>
      </w:pPr>
      <w:r w:rsidRPr="00FD0425">
        <w:tab/>
        <w:t>subframeType</w:t>
      </w:r>
      <w:r w:rsidRPr="00FD0425">
        <w:tab/>
      </w:r>
      <w:r w:rsidRPr="00FD0425">
        <w:tab/>
      </w:r>
      <w:r w:rsidRPr="00FD0425">
        <w:tab/>
      </w:r>
      <w:r w:rsidRPr="00FD0425">
        <w:tab/>
      </w:r>
      <w:r w:rsidRPr="00FD0425">
        <w:tab/>
        <w:t>ENUMERATED {mbsfn, non-mbsfn, ...},</w:t>
      </w:r>
    </w:p>
    <w:p w:rsidR="00023940" w:rsidRPr="00FD0425" w:rsidRDefault="00023940" w:rsidP="00023940">
      <w:pPr>
        <w:pStyle w:val="PL"/>
      </w:pPr>
      <w:r w:rsidRPr="00FD0425">
        <w:tab/>
        <w:t>reservedSubframePattern</w:t>
      </w:r>
      <w:r w:rsidRPr="00FD0425">
        <w:tab/>
      </w:r>
      <w:r w:rsidRPr="00FD0425">
        <w:tab/>
      </w:r>
      <w:r w:rsidRPr="00FD0425">
        <w:tab/>
        <w:t>BIT STRING (SIZE(10..160)),</w:t>
      </w:r>
    </w:p>
    <w:p w:rsidR="00023940" w:rsidRPr="00FD0425" w:rsidRDefault="00023940" w:rsidP="0002394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ReservedSubframePattern</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ResetRequestTypeInfo ::= CHOICE {</w:t>
      </w:r>
    </w:p>
    <w:p w:rsidR="00023940" w:rsidRPr="00FD0425" w:rsidRDefault="00023940" w:rsidP="0002394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023940" w:rsidRPr="00FD0425" w:rsidRDefault="00023940" w:rsidP="00023940">
      <w:pPr>
        <w:pStyle w:val="PL"/>
        <w:rPr>
          <w:snapToGrid w:val="0"/>
        </w:rPr>
      </w:pPr>
      <w:r w:rsidRPr="00FD0425">
        <w:rPr>
          <w:snapToGrid w:val="0"/>
        </w:rPr>
        <w:tab/>
        <w:t>partialReset</w:t>
      </w:r>
      <w:r w:rsidRPr="00FD0425">
        <w:rPr>
          <w:snapToGrid w:val="0"/>
        </w:rPr>
        <w:tab/>
      </w:r>
      <w:r w:rsidRPr="00FD0425">
        <w:rPr>
          <w:snapToGrid w:val="0"/>
        </w:rPr>
        <w:tab/>
        <w:t>ResetRequestTypeInfo-Partial,</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t>ResetRequestTypeInfo</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ResetRequestTypeInfo-Full ::= SEQUENCE {</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ResetRequestTypeInfo-Full-ExtIEs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ResetRequestTypeInfo-Partial ::= SEQUENCE {</w:t>
      </w:r>
    </w:p>
    <w:p w:rsidR="00023940" w:rsidRPr="00FD0425" w:rsidRDefault="00023940" w:rsidP="00023940">
      <w:pPr>
        <w:pStyle w:val="PL"/>
        <w:rPr>
          <w:snapToGrid w:val="0"/>
        </w:rPr>
      </w:pPr>
      <w:r w:rsidRPr="00FD0425">
        <w:rPr>
          <w:snapToGrid w:val="0"/>
        </w:rPr>
        <w:tab/>
        <w:t>ue-contexts-ToBeReleasedList</w:t>
      </w:r>
      <w:r w:rsidRPr="00FD0425">
        <w:rPr>
          <w:snapToGrid w:val="0"/>
        </w:rPr>
        <w:tab/>
        <w:t>ResetRequestPartialReleaseList,</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ResetRequestTypeInfo-Partial-ExtIEs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rsidR="00023940" w:rsidRPr="00FD0425" w:rsidRDefault="00023940" w:rsidP="00023940">
      <w:pPr>
        <w:pStyle w:val="PL"/>
        <w:rPr>
          <w:rFonts w:eastAsia="等线" w:cs="Courier New"/>
          <w:snapToGrid w:val="0"/>
          <w:lang w:eastAsia="zh-CN"/>
        </w:rPr>
      </w:pPr>
    </w:p>
    <w:p w:rsidR="00023940" w:rsidRPr="00FD0425" w:rsidRDefault="00023940" w:rsidP="00023940">
      <w:pPr>
        <w:pStyle w:val="PL"/>
        <w:rPr>
          <w:snapToGrid w:val="0"/>
        </w:rPr>
      </w:pPr>
      <w:r w:rsidRPr="00FD0425">
        <w:rPr>
          <w:snapToGrid w:val="0"/>
        </w:rPr>
        <w:t>ResetRequestPartialReleaseItem ::= SEQUENCE {</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lastRenderedPageBreak/>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ResetResponseTypeInfo ::= CHOICE {</w:t>
      </w:r>
    </w:p>
    <w:p w:rsidR="00023940" w:rsidRPr="00FD0425" w:rsidRDefault="00023940" w:rsidP="0002394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023940" w:rsidRPr="00FD0425" w:rsidRDefault="00023940" w:rsidP="00023940">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t>ResetResponseTypeInfo</w:t>
      </w:r>
      <w:r w:rsidRPr="00FD0425">
        <w:rPr>
          <w:snapToGrid w:val="0"/>
        </w:rPr>
        <w:t>-ExtIEs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ResetResponseTypeInfo-Full ::= SEQUENCE {</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ResetResponseTypeInfo-Full-ExtIEs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ResetResponseTypeInfo-Partial ::= SEQUENCE {</w:t>
      </w:r>
    </w:p>
    <w:p w:rsidR="00023940" w:rsidRPr="00FD0425" w:rsidRDefault="00023940" w:rsidP="00023940">
      <w:pPr>
        <w:pStyle w:val="PL"/>
        <w:rPr>
          <w:snapToGrid w:val="0"/>
        </w:rPr>
      </w:pPr>
      <w:r w:rsidRPr="00FD0425">
        <w:rPr>
          <w:snapToGrid w:val="0"/>
        </w:rPr>
        <w:tab/>
        <w:t>ue-contexts-AdmittedToBeReleasedList</w:t>
      </w:r>
      <w:r w:rsidRPr="00FD0425">
        <w:rPr>
          <w:snapToGrid w:val="0"/>
        </w:rPr>
        <w:tab/>
        <w:t>ResetResponsePartialReleaseList,</w:t>
      </w:r>
    </w:p>
    <w:p w:rsidR="00023940" w:rsidRPr="00FD0425" w:rsidRDefault="00023940" w:rsidP="0002394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ResetResponseTypeInfo-Partial-ExtIEs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pPr>
    </w:p>
    <w:p w:rsidR="00023940" w:rsidRPr="00FD0425" w:rsidRDefault="00023940" w:rsidP="00023940">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rsidR="00023940" w:rsidRPr="00FD0425" w:rsidRDefault="00023940" w:rsidP="00023940">
      <w:pPr>
        <w:pStyle w:val="PL"/>
        <w:rPr>
          <w:rFonts w:eastAsia="等线" w:cs="Courier New"/>
          <w:snapToGrid w:val="0"/>
          <w:lang w:eastAsia="zh-CN"/>
        </w:rPr>
      </w:pPr>
    </w:p>
    <w:p w:rsidR="00023940" w:rsidRPr="00FD0425" w:rsidRDefault="00023940" w:rsidP="00023940">
      <w:pPr>
        <w:pStyle w:val="PL"/>
        <w:rPr>
          <w:snapToGrid w:val="0"/>
        </w:rPr>
      </w:pPr>
      <w:r w:rsidRPr="00FD0425">
        <w:rPr>
          <w:snapToGrid w:val="0"/>
        </w:rPr>
        <w:t>ResetResponsePartialReleaseItem ::= SEQUENCE {</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363" w:name="_Hlk513543921"/>
      <w:r w:rsidRPr="00FD0425">
        <w:t>RLCMode</w:t>
      </w:r>
      <w:r w:rsidRPr="00FD0425">
        <w:tab/>
        <w:t>::= ENUMERATED {</w:t>
      </w:r>
    </w:p>
    <w:p w:rsidR="00023940" w:rsidRPr="00FD0425" w:rsidRDefault="00023940" w:rsidP="00023940">
      <w:pPr>
        <w:pStyle w:val="PL"/>
      </w:pPr>
      <w:r w:rsidRPr="00FD0425">
        <w:tab/>
        <w:t>rlc-am,</w:t>
      </w:r>
    </w:p>
    <w:p w:rsidR="00023940" w:rsidRPr="00FD0425" w:rsidRDefault="00023940" w:rsidP="00023940">
      <w:pPr>
        <w:pStyle w:val="PL"/>
        <w:rPr>
          <w:snapToGrid w:val="0"/>
        </w:rPr>
      </w:pPr>
      <w:r w:rsidRPr="00FD0425">
        <w:tab/>
        <w:t>rlc-um</w:t>
      </w:r>
      <w:r w:rsidRPr="00FD0425">
        <w:rPr>
          <w:snapToGrid w:val="0"/>
        </w:rPr>
        <w:t>-bidirectional,</w:t>
      </w:r>
    </w:p>
    <w:p w:rsidR="00023940" w:rsidRPr="00FD0425" w:rsidRDefault="00023940" w:rsidP="00023940">
      <w:pPr>
        <w:pStyle w:val="PL"/>
        <w:rPr>
          <w:snapToGrid w:val="0"/>
        </w:rPr>
      </w:pPr>
      <w:r w:rsidRPr="00FD0425">
        <w:rPr>
          <w:snapToGrid w:val="0"/>
        </w:rPr>
        <w:lastRenderedPageBreak/>
        <w:tab/>
        <w:t>rlc-um-unidirectional-ul,</w:t>
      </w:r>
    </w:p>
    <w:p w:rsidR="00023940" w:rsidRPr="00FD0425" w:rsidRDefault="00023940" w:rsidP="00023940">
      <w:pPr>
        <w:pStyle w:val="PL"/>
        <w:rPr>
          <w:snapToGrid w:val="0"/>
        </w:rPr>
      </w:pPr>
      <w:r w:rsidRPr="00FD0425">
        <w:rPr>
          <w:snapToGrid w:val="0"/>
        </w:rPr>
        <w:tab/>
        <w:t>rlc-um-unidirectional-dl,</w:t>
      </w:r>
    </w:p>
    <w:p w:rsidR="00023940" w:rsidRPr="00FD0425" w:rsidRDefault="00023940" w:rsidP="00023940">
      <w:pPr>
        <w:pStyle w:val="PL"/>
      </w:pPr>
      <w:r w:rsidRPr="00FD0425">
        <w:rPr>
          <w:snapToGrid w:val="0"/>
        </w:rPr>
        <w:tab/>
        <w:t>...</w:t>
      </w:r>
    </w:p>
    <w:p w:rsidR="00023940" w:rsidRPr="00FD0425" w:rsidRDefault="00023940" w:rsidP="00023940">
      <w:pPr>
        <w:pStyle w:val="PL"/>
      </w:pPr>
      <w:r w:rsidRPr="00FD0425">
        <w:tab/>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RLC-Status ::= SEQUENCE {</w:t>
      </w:r>
    </w:p>
    <w:p w:rsidR="00023940" w:rsidRPr="00FD0425" w:rsidRDefault="00023940" w:rsidP="00023940">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023940" w:rsidRPr="00FD0425" w:rsidRDefault="00023940" w:rsidP="0002394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RLC-Status-ExtIEs XNAP-PROTOCOL-EXTENSION ::= {</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Default="00023940" w:rsidP="00023940">
      <w:pPr>
        <w:pStyle w:val="PL"/>
      </w:pPr>
      <w:r>
        <w:rPr>
          <w:snapToGrid w:val="0"/>
        </w:rPr>
        <w:t xml:space="preserve">RLCDuplicationInformation </w:t>
      </w:r>
      <w:r w:rsidRPr="00EA5FA7">
        <w:t xml:space="preserve">::= </w:t>
      </w:r>
      <w:r>
        <w:tab/>
      </w:r>
      <w:r>
        <w:tab/>
      </w:r>
      <w:r w:rsidRPr="00EA5FA7">
        <w:t>SEQUENCE {</w:t>
      </w:r>
    </w:p>
    <w:p w:rsidR="00023940" w:rsidRPr="0004318B" w:rsidRDefault="00023940" w:rsidP="00023940">
      <w:pPr>
        <w:pStyle w:val="PL"/>
        <w:rPr>
          <w:snapToGrid w:val="0"/>
        </w:rPr>
      </w:pPr>
      <w:r w:rsidRPr="0004318B">
        <w:rPr>
          <w:rFonts w:eastAsia="宋体" w:hint="eastAsia"/>
          <w:snapToGrid w:val="0"/>
          <w:lang w:val="en-US" w:eastAsia="zh-CN"/>
        </w:rPr>
        <w:tab/>
      </w:r>
      <w:r>
        <w:rPr>
          <w:snapToGrid w:val="0"/>
        </w:rPr>
        <w:t xml:space="preserve">rLCDuplicationStateList </w:t>
      </w:r>
      <w:r>
        <w:rPr>
          <w:snapToGrid w:val="0"/>
        </w:rPr>
        <w:tab/>
      </w:r>
      <w:r>
        <w:rPr>
          <w:snapToGrid w:val="0"/>
        </w:rPr>
        <w:tab/>
        <w:t>RLCDuplicationStateList,</w:t>
      </w:r>
    </w:p>
    <w:p w:rsidR="00023940" w:rsidRDefault="00023940" w:rsidP="00023940">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rsidR="00023940" w:rsidRDefault="00023940" w:rsidP="00023940">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rsidR="00023940" w:rsidRPr="00EA5FA7" w:rsidRDefault="00023940" w:rsidP="00023940">
      <w:pPr>
        <w:pStyle w:val="PL"/>
      </w:pPr>
      <w:r w:rsidRPr="00EA5FA7">
        <w:t>}</w:t>
      </w:r>
    </w:p>
    <w:p w:rsidR="00023940" w:rsidRDefault="00023940" w:rsidP="00023940">
      <w:pPr>
        <w:pStyle w:val="PL"/>
        <w:rPr>
          <w:rFonts w:eastAsia="宋体"/>
          <w:snapToGrid w:val="0"/>
        </w:rPr>
      </w:pPr>
    </w:p>
    <w:p w:rsidR="00023940" w:rsidRPr="00EA5FA7" w:rsidRDefault="00023940" w:rsidP="00023940">
      <w:pPr>
        <w:pStyle w:val="PL"/>
        <w:rPr>
          <w:rFonts w:eastAsia="宋体"/>
        </w:rPr>
      </w:pPr>
      <w:r>
        <w:rPr>
          <w:snapToGrid w:val="0"/>
        </w:rPr>
        <w:t>RLCDuplicationInformation</w:t>
      </w:r>
      <w:r>
        <w:rPr>
          <w:rFonts w:eastAsia="宋体"/>
        </w:rPr>
        <w:t xml:space="preserve">-ItemExtIEs </w:t>
      </w:r>
      <w:r>
        <w:rPr>
          <w:rFonts w:eastAsia="宋体"/>
        </w:rPr>
        <w:tab/>
        <w:t>XN</w:t>
      </w:r>
      <w:r w:rsidRPr="00EA5FA7">
        <w:rPr>
          <w:rFonts w:eastAsia="宋体"/>
        </w:rPr>
        <w:t>AP-PROTOCOL-EXTENSION ::= {</w:t>
      </w:r>
    </w:p>
    <w:p w:rsidR="00023940" w:rsidRPr="00EA5FA7" w:rsidRDefault="00023940" w:rsidP="00023940">
      <w:pPr>
        <w:pStyle w:val="PL"/>
        <w:rPr>
          <w:rFonts w:eastAsia="宋体"/>
        </w:rPr>
      </w:pPr>
      <w:r w:rsidRPr="00EA5FA7">
        <w:rPr>
          <w:rFonts w:eastAsia="宋体"/>
        </w:rPr>
        <w:tab/>
        <w:t>...</w:t>
      </w:r>
    </w:p>
    <w:p w:rsidR="00023940" w:rsidRPr="00EA5FA7" w:rsidRDefault="00023940" w:rsidP="00023940">
      <w:pPr>
        <w:pStyle w:val="PL"/>
        <w:rPr>
          <w:rFonts w:eastAsia="宋体"/>
        </w:rPr>
      </w:pPr>
      <w:r w:rsidRPr="00EA5FA7">
        <w:rPr>
          <w:rFonts w:eastAsia="宋体"/>
        </w:rPr>
        <w:t>}</w:t>
      </w:r>
    </w:p>
    <w:p w:rsidR="00023940" w:rsidRDefault="00023940" w:rsidP="00023940">
      <w:pPr>
        <w:pStyle w:val="PL"/>
        <w:rPr>
          <w:rFonts w:eastAsia="宋体"/>
          <w:snapToGrid w:val="0"/>
        </w:rPr>
      </w:pPr>
    </w:p>
    <w:p w:rsidR="00023940" w:rsidRDefault="00023940" w:rsidP="00023940">
      <w:pPr>
        <w:pStyle w:val="PL"/>
        <w:rPr>
          <w:bCs/>
        </w:rPr>
      </w:pPr>
      <w:r>
        <w:rPr>
          <w:snapToGrid w:val="0"/>
        </w:rPr>
        <w:t>RLCDuplicationStateList</w:t>
      </w:r>
      <w:r>
        <w:rPr>
          <w:snapToGrid w:val="0"/>
        </w:rPr>
        <w:tab/>
      </w:r>
      <w:r w:rsidRPr="00EA5FA7">
        <w:rPr>
          <w:rFonts w:eastAsia="宋体"/>
          <w:snapToGrid w:val="0"/>
        </w:rPr>
        <w:t xml:space="preserve">::= </w:t>
      </w:r>
      <w:r>
        <w:rPr>
          <w:rFonts w:eastAsia="宋体"/>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rsidR="00023940" w:rsidRDefault="00023940" w:rsidP="00023940">
      <w:pPr>
        <w:pStyle w:val="PL"/>
        <w:rPr>
          <w:bCs/>
        </w:rPr>
      </w:pPr>
    </w:p>
    <w:p w:rsidR="00023940" w:rsidRPr="00EA5FA7" w:rsidRDefault="00023940" w:rsidP="00023940">
      <w:pPr>
        <w:pStyle w:val="PL"/>
        <w:rPr>
          <w:rFonts w:eastAsia="宋体"/>
        </w:rPr>
      </w:pPr>
      <w:r>
        <w:rPr>
          <w:snapToGrid w:val="0"/>
        </w:rPr>
        <w:t>RLCDuplicationState</w:t>
      </w:r>
      <w:r w:rsidRPr="00EA5FA7">
        <w:rPr>
          <w:rFonts w:eastAsia="宋体"/>
        </w:rPr>
        <w:t>-Item ::=</w:t>
      </w:r>
      <w:r>
        <w:rPr>
          <w:rFonts w:eastAsia="宋体"/>
        </w:rPr>
        <w:tab/>
      </w:r>
      <w:r w:rsidRPr="00EA5FA7">
        <w:rPr>
          <w:rFonts w:eastAsia="宋体"/>
        </w:rPr>
        <w:t>SEQUENCE {</w:t>
      </w:r>
    </w:p>
    <w:p w:rsidR="00023940" w:rsidRPr="00EA5FA7" w:rsidRDefault="00023940" w:rsidP="00023940">
      <w:pPr>
        <w:pStyle w:val="PL"/>
        <w:rPr>
          <w:rFonts w:eastAsia="宋体"/>
        </w:rPr>
      </w:pPr>
      <w:r w:rsidRPr="00EA5FA7">
        <w:rPr>
          <w:rFonts w:eastAsia="宋体"/>
        </w:rPr>
        <w:tab/>
      </w:r>
      <w:r>
        <w:rPr>
          <w:rFonts w:eastAsia="宋体"/>
        </w:rPr>
        <w:t>duplicationState</w:t>
      </w:r>
      <w:r w:rsidRPr="00EA5FA7">
        <w:rPr>
          <w:rFonts w:eastAsia="宋体"/>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宋体"/>
        </w:rPr>
        <w:t xml:space="preserve">, </w:t>
      </w:r>
    </w:p>
    <w:p w:rsidR="00023940" w:rsidRPr="00EA5FA7" w:rsidRDefault="00023940" w:rsidP="00023940">
      <w:pPr>
        <w:pStyle w:val="PL"/>
        <w:rPr>
          <w:rFonts w:eastAsia="宋体"/>
        </w:rPr>
      </w:pPr>
      <w:r w:rsidRPr="00EA5FA7">
        <w:rPr>
          <w:rFonts w:eastAsia="宋体"/>
        </w:rPr>
        <w:tab/>
        <w:t>iE-Extensions</w:t>
      </w:r>
      <w:r w:rsidRPr="00EA5FA7">
        <w:rPr>
          <w:rFonts w:eastAsia="宋体"/>
        </w:rPr>
        <w:tab/>
        <w:t>ProtocolExtensionContainer { {</w:t>
      </w:r>
      <w:r>
        <w:rPr>
          <w:snapToGrid w:val="0"/>
        </w:rPr>
        <w:t>RLCDuplicationState</w:t>
      </w:r>
      <w:r w:rsidRPr="00EA5FA7">
        <w:rPr>
          <w:rFonts w:eastAsia="宋体"/>
        </w:rPr>
        <w:t>-ItemExtIEs } }</w:t>
      </w:r>
      <w:r w:rsidRPr="00EA5FA7">
        <w:rPr>
          <w:rFonts w:eastAsia="宋体"/>
        </w:rPr>
        <w:tab/>
        <w:t>OPTIONAL,</w:t>
      </w:r>
    </w:p>
    <w:p w:rsidR="00023940" w:rsidRPr="00EA5FA7" w:rsidRDefault="00023940" w:rsidP="00023940">
      <w:pPr>
        <w:pStyle w:val="PL"/>
        <w:rPr>
          <w:rFonts w:eastAsia="宋体"/>
        </w:rPr>
      </w:pPr>
      <w:r w:rsidRPr="00EA5FA7">
        <w:rPr>
          <w:rFonts w:eastAsia="宋体"/>
        </w:rPr>
        <w:tab/>
        <w:t>...</w:t>
      </w:r>
    </w:p>
    <w:p w:rsidR="00023940" w:rsidRPr="00EA5FA7" w:rsidRDefault="00023940" w:rsidP="00023940">
      <w:pPr>
        <w:pStyle w:val="PL"/>
        <w:rPr>
          <w:rFonts w:eastAsia="宋体"/>
        </w:rPr>
      </w:pPr>
      <w:r w:rsidRPr="00EA5FA7">
        <w:rPr>
          <w:rFonts w:eastAsia="宋体"/>
        </w:rPr>
        <w:t>}</w:t>
      </w:r>
    </w:p>
    <w:p w:rsidR="00023940" w:rsidRDefault="00023940" w:rsidP="00023940">
      <w:pPr>
        <w:pStyle w:val="PL"/>
      </w:pPr>
    </w:p>
    <w:p w:rsidR="00023940" w:rsidRPr="00FD0425" w:rsidRDefault="00023940" w:rsidP="00023940">
      <w:pPr>
        <w:pStyle w:val="PL"/>
        <w:rPr>
          <w:snapToGrid w:val="0"/>
          <w:lang w:eastAsia="zh-CN"/>
        </w:rPr>
      </w:pPr>
      <w:r>
        <w:rPr>
          <w:snapToGrid w:val="0"/>
        </w:rPr>
        <w:t>RLCDuplicationState</w:t>
      </w:r>
      <w:r w:rsidRPr="00EA5FA7">
        <w:rPr>
          <w:rFonts w:eastAsia="宋体"/>
        </w:rPr>
        <w:t>-ItemExtIEs</w:t>
      </w:r>
      <w:r w:rsidRPr="006550E1">
        <w:rPr>
          <w:snapToGrid w:val="0"/>
          <w:lang w:eastAsia="zh-CN"/>
        </w:rPr>
        <w:t xml:space="preserve">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rPr>
          <w:noProof w:val="0"/>
          <w:snapToGrid w:val="0"/>
        </w:rPr>
      </w:pPr>
    </w:p>
    <w:p w:rsidR="00023940" w:rsidRPr="00FD0425" w:rsidRDefault="00023940" w:rsidP="00023940">
      <w:pPr>
        <w:pStyle w:val="PL"/>
        <w:rPr>
          <w:noProof w:val="0"/>
          <w:snapToGrid w:val="0"/>
        </w:rPr>
      </w:pPr>
      <w:r w:rsidRPr="00FD0425">
        <w:rPr>
          <w:noProof w:val="0"/>
          <w:snapToGrid w:val="0"/>
        </w:rPr>
        <w:t>Reestablishment-Indication ::= ENUMERATED {</w:t>
      </w:r>
    </w:p>
    <w:p w:rsidR="00023940" w:rsidRPr="00FD0425" w:rsidRDefault="00023940" w:rsidP="00023940">
      <w:pPr>
        <w:pStyle w:val="PL"/>
        <w:rPr>
          <w:noProof w:val="0"/>
          <w:snapToGrid w:val="0"/>
        </w:rPr>
      </w:pPr>
      <w:r w:rsidRPr="00FD0425">
        <w:rPr>
          <w:noProof w:val="0"/>
          <w:snapToGrid w:val="0"/>
        </w:rPr>
        <w:tab/>
        <w:t>reestablished,</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rPr>
      </w:pPr>
      <w:r w:rsidRPr="00FD0425">
        <w:rPr>
          <w:noProof w:val="0"/>
          <w:snapToGrid w:val="0"/>
        </w:rPr>
        <w:t>}</w:t>
      </w:r>
    </w:p>
    <w:p w:rsidR="00023940" w:rsidRPr="00FD0425" w:rsidRDefault="00023940" w:rsidP="00023940">
      <w:pPr>
        <w:pStyle w:val="PL"/>
        <w:rPr>
          <w:noProof w:val="0"/>
          <w:snapToGrid w:val="0"/>
        </w:rPr>
      </w:pPr>
    </w:p>
    <w:p w:rsidR="00023940" w:rsidRPr="00FD0425" w:rsidRDefault="00023940" w:rsidP="00023940">
      <w:pPr>
        <w:pStyle w:val="PL"/>
      </w:pPr>
    </w:p>
    <w:p w:rsidR="00023940" w:rsidRPr="00FD0425" w:rsidRDefault="00023940" w:rsidP="00023940">
      <w:pPr>
        <w:pStyle w:val="PL"/>
      </w:pPr>
      <w:bookmarkStart w:id="364" w:name="_Hlk515435069"/>
      <w:r w:rsidRPr="00FD0425">
        <w:t xml:space="preserve">RFSP-Index </w:t>
      </w:r>
      <w:bookmarkEnd w:id="363"/>
      <w:bookmarkEnd w:id="364"/>
      <w:r w:rsidRPr="00FD0425">
        <w:t>::= INTEGER (1..256)</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023940" w:rsidRPr="00FD0425" w:rsidRDefault="00023940" w:rsidP="00023940">
      <w:pPr>
        <w:pStyle w:val="PL"/>
        <w:rPr>
          <w:noProof w:val="0"/>
          <w:snapToGrid w:val="0"/>
        </w:rPr>
      </w:pPr>
      <w:r w:rsidRPr="00FD0425">
        <w:rPr>
          <w:noProof w:val="0"/>
          <w:snapToGrid w:val="0"/>
        </w:rPr>
        <w:tab/>
        <w:t>full-config,</w:t>
      </w:r>
    </w:p>
    <w:p w:rsidR="00023940" w:rsidRPr="00FD0425" w:rsidRDefault="00023940" w:rsidP="00023940">
      <w:pPr>
        <w:pStyle w:val="PL"/>
        <w:rPr>
          <w:noProof w:val="0"/>
          <w:snapToGrid w:val="0"/>
          <w:lang w:eastAsia="zh-CN"/>
        </w:rPr>
      </w:pPr>
      <w:r w:rsidRPr="00FD0425">
        <w:rPr>
          <w:bCs/>
          <w:noProof w:val="0"/>
        </w:rPr>
        <w:tab/>
        <w:t>delta-config</w:t>
      </w:r>
      <w:r w:rsidRPr="00FD0425">
        <w:rPr>
          <w:bCs/>
          <w:noProof w:val="0"/>
          <w:lang w:eastAsia="zh-CN"/>
        </w:rPr>
        <w:t>,</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lang w:eastAsia="zh-CN"/>
        </w:rPr>
      </w:pPr>
      <w:r w:rsidRPr="00FD0425">
        <w:rPr>
          <w:noProof w:val="0"/>
          <w:snapToGrid w:val="0"/>
        </w:rPr>
        <w:t>}</w:t>
      </w:r>
    </w:p>
    <w:p w:rsidR="00023940" w:rsidRPr="00FD0425" w:rsidRDefault="00023940" w:rsidP="00023940">
      <w:pPr>
        <w:pStyle w:val="PL"/>
      </w:pPr>
    </w:p>
    <w:p w:rsidR="00023940" w:rsidRPr="00F35F02" w:rsidRDefault="00023940" w:rsidP="00023940">
      <w:pPr>
        <w:pStyle w:val="PL"/>
        <w:tabs>
          <w:tab w:val="left" w:pos="10080"/>
        </w:tabs>
        <w:spacing w:line="0" w:lineRule="atLeast"/>
        <w:rPr>
          <w:noProof w:val="0"/>
          <w:snapToGrid w:val="0"/>
        </w:rPr>
      </w:pPr>
      <w:proofErr w:type="gramStart"/>
      <w:r w:rsidRPr="00F35F02">
        <w:lastRenderedPageBreak/>
        <w:t>RRCConnections</w:t>
      </w:r>
      <w:r w:rsidRPr="00F35F02">
        <w:rPr>
          <w:noProof w:val="0"/>
          <w:snapToGrid w:val="0"/>
        </w:rPr>
        <w:t>::</w:t>
      </w:r>
      <w:proofErr w:type="gramEnd"/>
      <w:r w:rsidRPr="00F35F02">
        <w:rPr>
          <w:noProof w:val="0"/>
          <w:snapToGrid w:val="0"/>
        </w:rPr>
        <w:t>= SEQUENCE {</w:t>
      </w:r>
    </w:p>
    <w:p w:rsidR="00023940" w:rsidRPr="00F35F02" w:rsidRDefault="00023940" w:rsidP="00023940">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rsidR="00023940" w:rsidRPr="00F35F02" w:rsidRDefault="00023940" w:rsidP="00023940">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rsidR="00023940" w:rsidRPr="00F35F02" w:rsidRDefault="00023940" w:rsidP="00023940">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rsidR="00023940" w:rsidRPr="00F35F02" w:rsidRDefault="00023940" w:rsidP="00023940">
      <w:pPr>
        <w:pStyle w:val="PL"/>
        <w:tabs>
          <w:tab w:val="left" w:pos="10080"/>
        </w:tabs>
        <w:spacing w:line="0" w:lineRule="atLeast"/>
        <w:rPr>
          <w:noProof w:val="0"/>
          <w:snapToGrid w:val="0"/>
        </w:rPr>
      </w:pPr>
      <w:r w:rsidRPr="00F35F02">
        <w:rPr>
          <w:noProof w:val="0"/>
          <w:snapToGrid w:val="0"/>
        </w:rPr>
        <w:tab/>
        <w:t>...</w:t>
      </w:r>
    </w:p>
    <w:p w:rsidR="00023940" w:rsidRPr="00F35F02" w:rsidRDefault="00023940" w:rsidP="00023940">
      <w:pPr>
        <w:pStyle w:val="PL"/>
        <w:tabs>
          <w:tab w:val="left" w:pos="10080"/>
        </w:tabs>
        <w:spacing w:line="0" w:lineRule="atLeast"/>
        <w:rPr>
          <w:noProof w:val="0"/>
          <w:snapToGrid w:val="0"/>
        </w:rPr>
      </w:pPr>
      <w:r w:rsidRPr="00F35F02">
        <w:rPr>
          <w:noProof w:val="0"/>
          <w:snapToGrid w:val="0"/>
        </w:rPr>
        <w:t>}</w:t>
      </w:r>
    </w:p>
    <w:p w:rsidR="00023940" w:rsidRPr="00F35F02" w:rsidRDefault="00023940" w:rsidP="00023940">
      <w:pPr>
        <w:pStyle w:val="PL"/>
        <w:spacing w:line="0" w:lineRule="atLeast"/>
        <w:rPr>
          <w:noProof w:val="0"/>
          <w:snapToGrid w:val="0"/>
        </w:rPr>
      </w:pPr>
    </w:p>
    <w:p w:rsidR="00023940" w:rsidRPr="00F35F02" w:rsidRDefault="00023940" w:rsidP="00023940">
      <w:pPr>
        <w:pStyle w:val="PL"/>
        <w:spacing w:line="0" w:lineRule="atLeast"/>
        <w:rPr>
          <w:noProof w:val="0"/>
          <w:snapToGrid w:val="0"/>
        </w:rPr>
      </w:pPr>
      <w:r w:rsidRPr="00F35F02">
        <w:t>RRCConnections</w:t>
      </w:r>
      <w:r w:rsidRPr="00F35F02">
        <w:rPr>
          <w:noProof w:val="0"/>
          <w:snapToGrid w:val="0"/>
        </w:rPr>
        <w:t>-ExtIEs XNAP-PROTOCOL-EXTENSION ::= {</w:t>
      </w:r>
    </w:p>
    <w:p w:rsidR="00023940" w:rsidRPr="00F35F02" w:rsidRDefault="00023940" w:rsidP="00023940">
      <w:pPr>
        <w:pStyle w:val="PL"/>
        <w:spacing w:line="0" w:lineRule="atLeast"/>
        <w:rPr>
          <w:noProof w:val="0"/>
          <w:snapToGrid w:val="0"/>
        </w:rPr>
      </w:pPr>
      <w:r w:rsidRPr="00F35F02">
        <w:rPr>
          <w:noProof w:val="0"/>
          <w:snapToGrid w:val="0"/>
        </w:rPr>
        <w:tab/>
        <w:t>...</w:t>
      </w:r>
    </w:p>
    <w:p w:rsidR="00023940" w:rsidRPr="00264429" w:rsidRDefault="00023940" w:rsidP="00023940">
      <w:pPr>
        <w:pStyle w:val="PL"/>
        <w:spacing w:line="0" w:lineRule="atLeast"/>
        <w:rPr>
          <w:noProof w:val="0"/>
          <w:snapToGrid w:val="0"/>
        </w:rPr>
      </w:pPr>
      <w:r w:rsidRPr="00F35F02">
        <w:rPr>
          <w:noProof w:val="0"/>
          <w:snapToGrid w:val="0"/>
        </w:rPr>
        <w:t>}</w:t>
      </w:r>
    </w:p>
    <w:p w:rsidR="00023940" w:rsidRPr="00264429" w:rsidRDefault="00023940" w:rsidP="00023940">
      <w:pPr>
        <w:pStyle w:val="PL"/>
      </w:pPr>
    </w:p>
    <w:p w:rsidR="00023940" w:rsidRDefault="00023940" w:rsidP="00023940">
      <w:pPr>
        <w:pStyle w:val="PL"/>
      </w:pPr>
    </w:p>
    <w:p w:rsidR="00023940" w:rsidRDefault="00023940" w:rsidP="00023940">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rsidR="00023940" w:rsidRPr="00C16F52" w:rsidRDefault="00023940" w:rsidP="00023940">
      <w:pPr>
        <w:pStyle w:val="PL"/>
      </w:pPr>
    </w:p>
    <w:p w:rsidR="00023940" w:rsidRPr="00826BC3" w:rsidRDefault="00023940" w:rsidP="00023940">
      <w:pPr>
        <w:pStyle w:val="PL"/>
        <w:rPr>
          <w:highlight w:val="cyan"/>
        </w:rPr>
      </w:pPr>
      <w:r w:rsidRPr="00E66D40">
        <w:rPr>
          <w:snapToGrid w:val="0"/>
        </w:rPr>
        <w:t>RRCReestab-initiated</w:t>
      </w:r>
      <w:r w:rsidRPr="00E66D40">
        <w:t xml:space="preserve"> ::= SEQUENCE {</w:t>
      </w:r>
    </w:p>
    <w:p w:rsidR="00023940" w:rsidRDefault="00023940" w:rsidP="00023940">
      <w:pPr>
        <w:pStyle w:val="PL"/>
      </w:pPr>
      <w:r>
        <w:tab/>
        <w:t>rRRCReestab-initiated-reporting</w:t>
      </w:r>
      <w:r>
        <w:tab/>
        <w:t>RRCReestab-Initiated-Reporting,</w:t>
      </w:r>
    </w:p>
    <w:p w:rsidR="00023940" w:rsidRPr="00E66D40" w:rsidRDefault="00023940" w:rsidP="00023940">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rsidR="00023940" w:rsidRPr="00E66D40" w:rsidRDefault="00023940" w:rsidP="00023940">
      <w:pPr>
        <w:pStyle w:val="PL"/>
        <w:rPr>
          <w:noProof w:val="0"/>
          <w:snapToGrid w:val="0"/>
          <w:lang w:eastAsia="zh-CN"/>
        </w:rPr>
      </w:pPr>
      <w:r w:rsidRPr="00E66D40">
        <w:rPr>
          <w:noProof w:val="0"/>
          <w:snapToGrid w:val="0"/>
          <w:lang w:eastAsia="zh-CN"/>
        </w:rPr>
        <w:tab/>
        <w:t>...</w:t>
      </w:r>
    </w:p>
    <w:p w:rsidR="00023940" w:rsidRPr="00BD41A6" w:rsidRDefault="00023940" w:rsidP="00023940">
      <w:pPr>
        <w:pStyle w:val="PL"/>
        <w:rPr>
          <w:noProof w:val="0"/>
          <w:snapToGrid w:val="0"/>
          <w:lang w:eastAsia="zh-CN"/>
        </w:rPr>
      </w:pPr>
      <w:r w:rsidRPr="00BD41A6">
        <w:rPr>
          <w:noProof w:val="0"/>
          <w:snapToGrid w:val="0"/>
          <w:lang w:eastAsia="zh-CN"/>
        </w:rPr>
        <w:t>}</w:t>
      </w:r>
    </w:p>
    <w:p w:rsidR="00023940" w:rsidRPr="006114F8" w:rsidRDefault="00023940" w:rsidP="00023940">
      <w:pPr>
        <w:pStyle w:val="PL"/>
        <w:rPr>
          <w:noProof w:val="0"/>
          <w:snapToGrid w:val="0"/>
          <w:lang w:eastAsia="zh-CN"/>
        </w:rPr>
      </w:pPr>
    </w:p>
    <w:p w:rsidR="00023940" w:rsidRPr="00241809" w:rsidRDefault="00023940" w:rsidP="00023940">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rsidR="00023940" w:rsidRPr="00F35F02" w:rsidRDefault="00023940" w:rsidP="00023940">
      <w:pPr>
        <w:pStyle w:val="PL"/>
        <w:rPr>
          <w:noProof w:val="0"/>
          <w:snapToGrid w:val="0"/>
          <w:lang w:eastAsia="zh-CN"/>
        </w:rPr>
      </w:pPr>
      <w:r w:rsidRPr="00F35F02">
        <w:rPr>
          <w:noProof w:val="0"/>
          <w:snapToGrid w:val="0"/>
          <w:lang w:eastAsia="zh-CN"/>
        </w:rPr>
        <w:tab/>
        <w:t>...</w:t>
      </w:r>
    </w:p>
    <w:p w:rsidR="00023940" w:rsidRPr="00FD0425" w:rsidRDefault="00023940" w:rsidP="00023940">
      <w:pPr>
        <w:pStyle w:val="PL"/>
        <w:rPr>
          <w:noProof w:val="0"/>
          <w:snapToGrid w:val="0"/>
          <w:lang w:eastAsia="zh-CN"/>
        </w:rPr>
      </w:pPr>
      <w:r w:rsidRPr="00300B5A">
        <w:rPr>
          <w:noProof w:val="0"/>
          <w:snapToGrid w:val="0"/>
          <w:lang w:eastAsia="zh-CN"/>
        </w:rPr>
        <w:t>}</w:t>
      </w:r>
    </w:p>
    <w:p w:rsidR="00023940" w:rsidRDefault="00023940" w:rsidP="00023940">
      <w:pPr>
        <w:pStyle w:val="PL"/>
      </w:pPr>
    </w:p>
    <w:p w:rsidR="00023940" w:rsidRPr="00407E71" w:rsidRDefault="00023940" w:rsidP="00023940">
      <w:pPr>
        <w:pStyle w:val="PL"/>
      </w:pPr>
      <w:r w:rsidRPr="00407E71">
        <w:t>RRCReestab-Initiated-Reporting ::= CHOICE {</w:t>
      </w:r>
    </w:p>
    <w:p w:rsidR="00023940" w:rsidRPr="00407E71" w:rsidRDefault="00023940" w:rsidP="00023940">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rsidR="00023940" w:rsidRPr="00407E71" w:rsidRDefault="00023940" w:rsidP="00023940">
      <w:pPr>
        <w:pStyle w:val="PL"/>
      </w:pPr>
      <w:r w:rsidRPr="00407E71">
        <w:tab/>
        <w:t>rRCReestab-reporting-with-UERLFReport</w:t>
      </w:r>
      <w:r w:rsidRPr="00407E71">
        <w:tab/>
      </w:r>
      <w:r w:rsidRPr="00407E71">
        <w:tab/>
      </w:r>
      <w:r w:rsidRPr="00407E71">
        <w:tab/>
      </w:r>
      <w:r w:rsidRPr="00407E71">
        <w:tab/>
        <w:t>RRCReestab-Initiated-Reporting-with-UERLFReport,</w:t>
      </w:r>
    </w:p>
    <w:p w:rsidR="00023940" w:rsidRPr="00407E71" w:rsidRDefault="00023940" w:rsidP="0002394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rsidR="00023940" w:rsidRPr="00407E71" w:rsidRDefault="00023940" w:rsidP="00023940">
      <w:pPr>
        <w:pStyle w:val="PL"/>
      </w:pPr>
      <w:r w:rsidRPr="00407E71">
        <w:t>}</w:t>
      </w:r>
    </w:p>
    <w:p w:rsidR="00023940" w:rsidRPr="00407E71" w:rsidRDefault="00023940" w:rsidP="00023940">
      <w:pPr>
        <w:pStyle w:val="PL"/>
      </w:pPr>
    </w:p>
    <w:p w:rsidR="00023940" w:rsidRPr="00407E71" w:rsidRDefault="00023940" w:rsidP="00023940">
      <w:pPr>
        <w:pStyle w:val="PL"/>
      </w:pPr>
      <w:r w:rsidRPr="00407E71">
        <w:t>RRCReestab-Initiated-Reporting-ExtIEs XNAP-PROTOCOL-IES ::= {</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8E3599" w:rsidRDefault="00023940" w:rsidP="00023940">
      <w:pPr>
        <w:pStyle w:val="PL"/>
      </w:pPr>
    </w:p>
    <w:p w:rsidR="00023940" w:rsidRPr="008E3599" w:rsidRDefault="00023940" w:rsidP="00023940">
      <w:pPr>
        <w:pStyle w:val="PL"/>
      </w:pPr>
      <w:r w:rsidRPr="00407E71">
        <w:t>RRCReestab-</w:t>
      </w:r>
      <w:r w:rsidRPr="008E3599">
        <w:t>I</w:t>
      </w:r>
      <w:r w:rsidRPr="00407E71">
        <w:t>nitiated-</w:t>
      </w:r>
      <w:r w:rsidRPr="008E3599">
        <w:t>R</w:t>
      </w:r>
      <w:r w:rsidRPr="00407E71">
        <w:t xml:space="preserve">eporting-wo-UERLFReport </w:t>
      </w:r>
      <w:r w:rsidRPr="008E3599">
        <w:t>::= SEQUENCE {</w:t>
      </w:r>
    </w:p>
    <w:p w:rsidR="00023940" w:rsidRPr="008E3599" w:rsidRDefault="00023940" w:rsidP="00023940">
      <w:pPr>
        <w:pStyle w:val="PL"/>
      </w:pPr>
      <w:r w:rsidRPr="008E3599">
        <w:tab/>
        <w:t>failureCellPCI</w:t>
      </w:r>
      <w:r w:rsidRPr="008E3599">
        <w:tab/>
      </w:r>
      <w:r w:rsidRPr="008E3599">
        <w:tab/>
        <w:t>NG-RAN-CellPCI</w:t>
      </w:r>
      <w:r w:rsidRPr="00407E71">
        <w:t>,</w:t>
      </w:r>
    </w:p>
    <w:p w:rsidR="00023940" w:rsidRPr="008E3599" w:rsidRDefault="00023940" w:rsidP="00023940">
      <w:pPr>
        <w:pStyle w:val="PL"/>
      </w:pPr>
      <w:r w:rsidRPr="008E3599">
        <w:tab/>
      </w:r>
      <w:r w:rsidRPr="00407E71">
        <w:t>reestabCellCGI</w:t>
      </w:r>
      <w:r w:rsidRPr="008E3599">
        <w:tab/>
      </w:r>
      <w:r w:rsidRPr="008E3599">
        <w:tab/>
        <w:t>GlobalNG-RANCell-ID</w:t>
      </w:r>
      <w:r w:rsidRPr="00407E71">
        <w:t>,</w:t>
      </w:r>
    </w:p>
    <w:p w:rsidR="00023940" w:rsidRPr="008E3599" w:rsidRDefault="00023940" w:rsidP="00023940">
      <w:pPr>
        <w:pStyle w:val="PL"/>
      </w:pPr>
      <w:r w:rsidRPr="008E3599">
        <w:tab/>
        <w:t>c-RNTI</w:t>
      </w:r>
      <w:r w:rsidRPr="008E3599">
        <w:tab/>
      </w:r>
      <w:r w:rsidRPr="008E3599">
        <w:tab/>
      </w:r>
      <w:r w:rsidRPr="008E3599">
        <w:tab/>
      </w:r>
      <w:r w:rsidRPr="008E3599">
        <w:tab/>
        <w:t>C-RNTI,</w:t>
      </w:r>
    </w:p>
    <w:p w:rsidR="00023940" w:rsidRPr="008E3599" w:rsidRDefault="00023940" w:rsidP="00023940">
      <w:pPr>
        <w:pStyle w:val="PL"/>
      </w:pPr>
      <w:r w:rsidRPr="008E3599">
        <w:tab/>
      </w:r>
      <w:r w:rsidRPr="00407E71">
        <w:t>shortMAC-I</w:t>
      </w:r>
      <w:r w:rsidRPr="008E3599">
        <w:tab/>
      </w:r>
      <w:r w:rsidRPr="008E3599">
        <w:tab/>
      </w:r>
      <w:r w:rsidRPr="008E3599">
        <w:tab/>
      </w:r>
      <w:r w:rsidRPr="00407E71">
        <w:t>MAC-I,</w:t>
      </w:r>
    </w:p>
    <w:p w:rsidR="00023940" w:rsidRPr="00407E71" w:rsidRDefault="00023940" w:rsidP="00023940">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407E71" w:rsidRDefault="00023940" w:rsidP="00023940">
      <w:pPr>
        <w:pStyle w:val="PL"/>
      </w:pPr>
    </w:p>
    <w:p w:rsidR="00023940" w:rsidRPr="00407E71" w:rsidRDefault="00023940" w:rsidP="00023940">
      <w:pPr>
        <w:pStyle w:val="PL"/>
      </w:pPr>
      <w:r w:rsidRPr="00407E71">
        <w:t>RRCReestab-Initiated-Reporting-wo-UERLFReport-ExtIEs XNAP-PROTOCOL-EXTENSION ::= {</w:t>
      </w:r>
    </w:p>
    <w:p w:rsidR="00023940" w:rsidRPr="00DA6DDA" w:rsidRDefault="00023940" w:rsidP="00023940">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8E3599" w:rsidRDefault="00023940" w:rsidP="00023940">
      <w:pPr>
        <w:pStyle w:val="PL"/>
      </w:pPr>
    </w:p>
    <w:p w:rsidR="00023940" w:rsidRPr="008E3599" w:rsidRDefault="00023940" w:rsidP="00023940">
      <w:pPr>
        <w:pStyle w:val="PL"/>
      </w:pPr>
      <w:r w:rsidRPr="00407E71">
        <w:t xml:space="preserve">RRCReestab-Initiated-Reporting-with-UERLFReport </w:t>
      </w:r>
      <w:r w:rsidRPr="008E3599">
        <w:t>::= SEQUENCE {</w:t>
      </w:r>
    </w:p>
    <w:p w:rsidR="00023940" w:rsidRPr="008E3599" w:rsidRDefault="00023940" w:rsidP="00023940">
      <w:pPr>
        <w:pStyle w:val="PL"/>
      </w:pPr>
      <w:r>
        <w:tab/>
      </w:r>
      <w:r w:rsidRPr="00407E71">
        <w:t>uERLFReportContainer</w:t>
      </w:r>
      <w:r>
        <w:tab/>
      </w:r>
      <w:r w:rsidRPr="00407E71">
        <w:t>UERLFReportContainer</w:t>
      </w:r>
      <w:r w:rsidRPr="008E3599">
        <w:t>,</w:t>
      </w:r>
    </w:p>
    <w:p w:rsidR="00023940" w:rsidRPr="00407E71" w:rsidRDefault="00023940" w:rsidP="00023940">
      <w:pPr>
        <w:pStyle w:val="PL"/>
      </w:pPr>
      <w:r w:rsidRPr="00407E71">
        <w:tab/>
        <w:t>iE-Extensions</w:t>
      </w:r>
      <w:r w:rsidRPr="00407E71">
        <w:tab/>
      </w:r>
      <w:r w:rsidRPr="00407E71">
        <w:tab/>
      </w:r>
      <w:r w:rsidRPr="00407E71">
        <w:tab/>
        <w:t>ProtocolExtensionContainer { {RRCReestab-Initiated-Reporting-with-UERLFReport-ExtIEs} } OPTIONAL,</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407E71" w:rsidRDefault="00023940" w:rsidP="00023940">
      <w:pPr>
        <w:pStyle w:val="PL"/>
      </w:pPr>
    </w:p>
    <w:p w:rsidR="00023940" w:rsidRPr="00407E71" w:rsidRDefault="00023940" w:rsidP="00023940">
      <w:pPr>
        <w:pStyle w:val="PL"/>
      </w:pPr>
      <w:r w:rsidRPr="00407E71">
        <w:t>RRCReestab-Initiated-Reporting-with-UERLFReport-ExtIEs XNAP-PROTOCOL-EXTENSION ::= {</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Default="00023940" w:rsidP="00023940">
      <w:pPr>
        <w:pStyle w:val="PL"/>
      </w:pPr>
    </w:p>
    <w:p w:rsidR="00023940" w:rsidRPr="00FD0425" w:rsidRDefault="00023940" w:rsidP="00023940">
      <w:pPr>
        <w:pStyle w:val="PL"/>
      </w:pPr>
      <w:r>
        <w:rPr>
          <w:snapToGrid w:val="0"/>
        </w:rPr>
        <w:t>RRCSetup-initiated</w:t>
      </w:r>
      <w:r w:rsidRPr="00FD0425">
        <w:t xml:space="preserve"> ::= SEQUENCE {</w:t>
      </w:r>
    </w:p>
    <w:p w:rsidR="00023940" w:rsidRPr="008E3599" w:rsidRDefault="00023940" w:rsidP="00023940">
      <w:pPr>
        <w:pStyle w:val="PL"/>
      </w:pPr>
      <w:r w:rsidRPr="008E3599">
        <w:tab/>
        <w:t>rRRCSetup-Initiated-Reporting</w:t>
      </w:r>
      <w:r w:rsidRPr="008E3599">
        <w:tab/>
        <w:t>RRCSetup-Initiated-Reporting,</w:t>
      </w:r>
    </w:p>
    <w:p w:rsidR="00023940" w:rsidRPr="00FD0425" w:rsidRDefault="00023940" w:rsidP="00023940">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Pr>
          <w:snapToGrid w:val="0"/>
        </w:rPr>
        <w:t>RRCSetup-initiated</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Default="00023940" w:rsidP="00023940">
      <w:pPr>
        <w:pStyle w:val="PL"/>
        <w:rPr>
          <w:noProof w:val="0"/>
          <w:snapToGrid w:val="0"/>
          <w:lang w:eastAsia="zh-CN"/>
        </w:rPr>
      </w:pPr>
      <w:r w:rsidRPr="00FD0425">
        <w:rPr>
          <w:noProof w:val="0"/>
          <w:snapToGrid w:val="0"/>
          <w:lang w:eastAsia="zh-CN"/>
        </w:rPr>
        <w:t>}</w:t>
      </w:r>
    </w:p>
    <w:p w:rsidR="00023940" w:rsidRPr="00407E71" w:rsidRDefault="00023940" w:rsidP="00023940">
      <w:pPr>
        <w:pStyle w:val="PL"/>
      </w:pPr>
    </w:p>
    <w:p w:rsidR="00023940" w:rsidRPr="00407E71" w:rsidRDefault="00023940" w:rsidP="00023940">
      <w:pPr>
        <w:pStyle w:val="PL"/>
      </w:pPr>
      <w:r w:rsidRPr="008E3599">
        <w:t>RRCSetup-Initiated-Reporting</w:t>
      </w:r>
      <w:r w:rsidRPr="00407E71">
        <w:t xml:space="preserve"> ::= CHOICE {</w:t>
      </w:r>
    </w:p>
    <w:p w:rsidR="00023940" w:rsidRPr="00407E71" w:rsidRDefault="00023940" w:rsidP="00023940">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rsidR="00023940" w:rsidRPr="00407E71" w:rsidRDefault="00023940" w:rsidP="0002394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rsidR="00023940" w:rsidRPr="00407E71" w:rsidRDefault="00023940" w:rsidP="00023940">
      <w:pPr>
        <w:pStyle w:val="PL"/>
      </w:pPr>
      <w:r w:rsidRPr="00407E71">
        <w:t>}</w:t>
      </w:r>
    </w:p>
    <w:p w:rsidR="00023940" w:rsidRPr="00407E71" w:rsidRDefault="00023940" w:rsidP="00023940">
      <w:pPr>
        <w:pStyle w:val="PL"/>
      </w:pPr>
    </w:p>
    <w:p w:rsidR="00023940" w:rsidRPr="00407E71" w:rsidRDefault="00023940" w:rsidP="00023940">
      <w:pPr>
        <w:pStyle w:val="PL"/>
      </w:pPr>
      <w:r w:rsidRPr="008E3599">
        <w:t>RRCSetup-Initiated-Reporting</w:t>
      </w:r>
      <w:r w:rsidRPr="00407E71">
        <w:t>-ExtIEs XNAP-PROTOCOL-IES ::= {</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407E71" w:rsidRDefault="00023940" w:rsidP="00023940">
      <w:pPr>
        <w:pStyle w:val="PL"/>
      </w:pPr>
    </w:p>
    <w:p w:rsidR="00023940" w:rsidRPr="008E3599" w:rsidRDefault="00023940" w:rsidP="00023940">
      <w:pPr>
        <w:pStyle w:val="PL"/>
      </w:pPr>
      <w:r w:rsidRPr="008E3599">
        <w:t>RRCSetup-Initiated-Reporting</w:t>
      </w:r>
      <w:r w:rsidRPr="00407E71">
        <w:t xml:space="preserve">-with-UERLFReport </w:t>
      </w:r>
      <w:r w:rsidRPr="008E3599">
        <w:t>::= SEQUENCE {</w:t>
      </w:r>
    </w:p>
    <w:p w:rsidR="00023940" w:rsidRPr="008E3599" w:rsidRDefault="00023940" w:rsidP="00023940">
      <w:pPr>
        <w:pStyle w:val="PL"/>
      </w:pPr>
      <w:r w:rsidRPr="008E3599">
        <w:tab/>
        <w:t>uERLFReportContainer</w:t>
      </w:r>
      <w:r>
        <w:tab/>
      </w:r>
      <w:r w:rsidRPr="008E3599">
        <w:t>UERLFReportContainer,</w:t>
      </w:r>
    </w:p>
    <w:p w:rsidR="00023940" w:rsidRPr="00407E71" w:rsidRDefault="00023940" w:rsidP="00023940">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407E71" w:rsidRDefault="00023940" w:rsidP="00023940">
      <w:pPr>
        <w:pStyle w:val="PL"/>
      </w:pPr>
    </w:p>
    <w:p w:rsidR="00023940" w:rsidRPr="00407E71" w:rsidRDefault="00023940" w:rsidP="00023940">
      <w:pPr>
        <w:pStyle w:val="PL"/>
      </w:pPr>
      <w:r w:rsidRPr="008E3599">
        <w:t>RRCSetup-Initiated-Reporting</w:t>
      </w:r>
      <w:r w:rsidRPr="00407E71">
        <w:t>-with-UERLFReport-ExtIEs XNAP-PROTOCOL-EXTENSION ::= {</w:t>
      </w:r>
    </w:p>
    <w:p w:rsidR="00023940" w:rsidRPr="00407E71" w:rsidRDefault="00023940" w:rsidP="00023940">
      <w:pPr>
        <w:pStyle w:val="PL"/>
      </w:pPr>
      <w:r w:rsidRPr="00407E71">
        <w:tab/>
        <w:t>...</w:t>
      </w:r>
    </w:p>
    <w:p w:rsidR="00023940" w:rsidRPr="00407E71" w:rsidRDefault="00023940" w:rsidP="00023940">
      <w:pPr>
        <w:pStyle w:val="PL"/>
      </w:pPr>
      <w:r w:rsidRPr="00407E71">
        <w:t>}</w:t>
      </w:r>
    </w:p>
    <w:p w:rsidR="00023940" w:rsidRPr="00FD0425" w:rsidRDefault="00023940" w:rsidP="00023940">
      <w:pPr>
        <w:pStyle w:val="PL"/>
        <w:rPr>
          <w:noProof w:val="0"/>
          <w:snapToGrid w:val="0"/>
          <w:lang w:eastAsia="zh-CN"/>
        </w:rPr>
      </w:pPr>
    </w:p>
    <w:p w:rsidR="00023940" w:rsidRPr="00FD0425" w:rsidRDefault="00023940" w:rsidP="00023940">
      <w:pPr>
        <w:pStyle w:val="PL"/>
      </w:pPr>
    </w:p>
    <w:p w:rsidR="00023940" w:rsidRPr="00FD0425" w:rsidRDefault="00023940" w:rsidP="00023940">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023940" w:rsidRPr="00FD0425" w:rsidRDefault="00023940" w:rsidP="00023940">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lang w:eastAsia="zh-CN"/>
        </w:rPr>
      </w:pPr>
      <w:r w:rsidRPr="00FD0425">
        <w:rPr>
          <w:noProof w:val="0"/>
          <w:snapToGrid w:val="0"/>
        </w:rPr>
        <w:t>}</w:t>
      </w:r>
    </w:p>
    <w:p w:rsidR="00023940" w:rsidRDefault="00023940" w:rsidP="00023940">
      <w:pPr>
        <w:pStyle w:val="PL"/>
        <w:rPr>
          <w:ins w:id="365" w:author="Huawei" w:date="2022-11-18T23:40:00Z"/>
        </w:rPr>
      </w:pPr>
    </w:p>
    <w:p w:rsidR="00887584" w:rsidRDefault="00887584" w:rsidP="00887584">
      <w:pPr>
        <w:pStyle w:val="PL"/>
        <w:rPr>
          <w:ins w:id="366" w:author="Huawei" w:date="2022-11-18T23:40:00Z"/>
        </w:rPr>
      </w:pPr>
      <w:ins w:id="367" w:author="Huawei" w:date="2022-11-18T23:40:00Z">
        <w:r>
          <w:t>Rach</w:t>
        </w:r>
        <w:r w:rsidR="00B627F3">
          <w:t>Indication</w:t>
        </w:r>
        <w:r w:rsidRPr="00FD0425">
          <w:t>List ::= SEQUENCE (SIZE(1..maxnoof</w:t>
        </w:r>
      </w:ins>
      <w:ins w:id="368" w:author="Huawei" w:date="2022-11-18T23:41:00Z">
        <w:r w:rsidR="00B627F3">
          <w:t>RachReports</w:t>
        </w:r>
      </w:ins>
      <w:ins w:id="369" w:author="Huawei" w:date="2022-11-18T23:40:00Z">
        <w:r w:rsidRPr="00FD0425">
          <w:t xml:space="preserve">)) OF </w:t>
        </w:r>
      </w:ins>
      <w:ins w:id="370" w:author="Huawei" w:date="2022-11-18T23:41:00Z">
        <w:r w:rsidR="00B627F3">
          <w:t>RachIndication</w:t>
        </w:r>
      </w:ins>
      <w:ins w:id="371" w:author="Huawei" w:date="2022-11-18T23:40:00Z">
        <w:r w:rsidRPr="00FD0425">
          <w:t>-Item</w:t>
        </w:r>
      </w:ins>
    </w:p>
    <w:p w:rsidR="00887584" w:rsidRPr="00887584" w:rsidRDefault="00887584" w:rsidP="00023940">
      <w:pPr>
        <w:pStyle w:val="PL"/>
      </w:pPr>
    </w:p>
    <w:p w:rsidR="00B627F3" w:rsidRDefault="00B627F3" w:rsidP="00B627F3">
      <w:pPr>
        <w:pStyle w:val="PL"/>
        <w:rPr>
          <w:ins w:id="372" w:author="Huawei" w:date="2022-11-18T23:43:00Z"/>
        </w:rPr>
      </w:pPr>
      <w:ins w:id="373" w:author="Huawei" w:date="2022-11-18T23:41:00Z">
        <w:r>
          <w:t>RachIndication-Item ::= SEQUENCE {</w:t>
        </w:r>
      </w:ins>
    </w:p>
    <w:p w:rsidR="00B627F3" w:rsidRDefault="00B627F3" w:rsidP="00F754F0">
      <w:pPr>
        <w:pStyle w:val="PL"/>
        <w:rPr>
          <w:ins w:id="374" w:author="Huawei" w:date="2022-11-18T23:44:00Z"/>
          <w:snapToGrid w:val="0"/>
        </w:rPr>
      </w:pPr>
      <w:ins w:id="375" w:author="Huawei" w:date="2022-11-18T23:43:00Z">
        <w:r>
          <w:tab/>
          <w:t xml:space="preserve">randomAccessIndciation </w:t>
        </w:r>
        <w:r>
          <w:tab/>
        </w:r>
        <w:r>
          <w:tab/>
        </w:r>
        <w:r>
          <w:tab/>
        </w:r>
        <w:r>
          <w:tab/>
        </w:r>
        <w:r>
          <w:rPr>
            <w:snapToGrid w:val="0"/>
          </w:rPr>
          <w:t>ENUMERATED { true,...}</w:t>
        </w:r>
      </w:ins>
      <w:ins w:id="376" w:author="Huawei" w:date="2022-11-18T23:46:00Z">
        <w:r w:rsidR="00F754F0">
          <w:rPr>
            <w:snapToGrid w:val="0"/>
          </w:rPr>
          <w:tab/>
        </w:r>
        <w:r w:rsidR="00F754F0" w:rsidRPr="007E6716">
          <w:rPr>
            <w:snapToGrid w:val="0"/>
          </w:rPr>
          <w:t xml:space="preserve">PRESENCE </w:t>
        </w:r>
      </w:ins>
      <w:ins w:id="377" w:author="Huawei" w:date="2022-11-18T23:47:00Z">
        <w:r w:rsidR="00F754F0" w:rsidRPr="00FD0425">
          <w:rPr>
            <w:snapToGrid w:val="0"/>
          </w:rPr>
          <w:t>mandatory</w:t>
        </w:r>
        <w:r w:rsidR="00F754F0" w:rsidRPr="007E6716">
          <w:rPr>
            <w:snapToGrid w:val="0"/>
          </w:rPr>
          <w:t xml:space="preserve"> </w:t>
        </w:r>
      </w:ins>
      <w:ins w:id="378" w:author="Huawei" w:date="2022-11-18T23:46:00Z">
        <w:r w:rsidR="00F754F0" w:rsidRPr="007E6716">
          <w:rPr>
            <w:snapToGrid w:val="0"/>
          </w:rPr>
          <w:t>}</w:t>
        </w:r>
      </w:ins>
      <w:ins w:id="379" w:author="Huawei" w:date="2022-11-18T23:47:00Z">
        <w:r w:rsidR="00F754F0">
          <w:rPr>
            <w:snapToGrid w:val="0"/>
          </w:rPr>
          <w:t>,</w:t>
        </w:r>
      </w:ins>
    </w:p>
    <w:p w:rsidR="00F754F0" w:rsidRPr="007E6716" w:rsidRDefault="00F754F0" w:rsidP="00F754F0">
      <w:pPr>
        <w:pStyle w:val="PL"/>
        <w:rPr>
          <w:ins w:id="380" w:author="Huawei" w:date="2022-11-18T23:45:00Z"/>
          <w:snapToGrid w:val="0"/>
        </w:rPr>
      </w:pPr>
      <w:ins w:id="381" w:author="Huawei" w:date="2022-11-18T23:45:00Z">
        <w:r>
          <w:rPr>
            <w:noProof w:val="0"/>
            <w:snapToGrid w:val="0"/>
            <w:lang w:eastAsia="zh-CN"/>
          </w:rPr>
          <w:tab/>
        </w:r>
        <w:r>
          <w:rPr>
            <w:snapToGrid w:val="0"/>
          </w:rPr>
          <w:t>m-NG-RAN</w:t>
        </w:r>
        <w:r>
          <w:rPr>
            <w:lang w:eastAsia="ja-JP"/>
          </w:rPr>
          <w:t>AssistantIdentifier</w:t>
        </w:r>
        <w:r>
          <w:rPr>
            <w:snapToGrid w:val="0"/>
          </w:rPr>
          <w:tab/>
        </w:r>
        <w:r>
          <w:rPr>
            <w:snapToGrid w:val="0"/>
          </w:rPr>
          <w:tab/>
        </w:r>
        <w:r>
          <w:rPr>
            <w:snapToGrid w:val="0"/>
          </w:rPr>
          <w:tab/>
        </w:r>
      </w:ins>
      <w:ins w:id="382" w:author="Huawei" w:date="2022-11-18T23:48:00Z">
        <w:r w:rsidRPr="00FD0425">
          <w:rPr>
            <w:rFonts w:eastAsia="Batang"/>
          </w:rPr>
          <w:t>NG-RANnodeUEXnAPID</w:t>
        </w:r>
      </w:ins>
      <w:ins w:id="383" w:author="Huawei" w:date="2022-11-18T23:47:00Z">
        <w:r>
          <w:rPr>
            <w:snapToGrid w:val="0"/>
          </w:rPr>
          <w:tab/>
        </w:r>
        <w:r>
          <w:rPr>
            <w:snapToGrid w:val="0"/>
          </w:rPr>
          <w:tab/>
        </w:r>
      </w:ins>
      <w:ins w:id="384" w:author="Huawei" w:date="2022-11-18T23:45:00Z">
        <w:r w:rsidRPr="007E6716">
          <w:rPr>
            <w:snapToGrid w:val="0"/>
          </w:rPr>
          <w:t xml:space="preserve">PRESENCE </w:t>
        </w:r>
      </w:ins>
      <w:ins w:id="385" w:author="Huawei" w:date="2022-11-18T23:47:00Z">
        <w:r w:rsidRPr="00FD0425">
          <w:rPr>
            <w:snapToGrid w:val="0"/>
          </w:rPr>
          <w:t>mandatory</w:t>
        </w:r>
        <w:r w:rsidRPr="007E6716">
          <w:rPr>
            <w:snapToGrid w:val="0"/>
          </w:rPr>
          <w:t xml:space="preserve"> </w:t>
        </w:r>
      </w:ins>
      <w:ins w:id="386" w:author="Huawei" w:date="2022-11-18T23:45:00Z">
        <w:r w:rsidRPr="007E6716">
          <w:rPr>
            <w:snapToGrid w:val="0"/>
          </w:rPr>
          <w:t>}</w:t>
        </w:r>
        <w:r>
          <w:rPr>
            <w:snapToGrid w:val="0"/>
          </w:rPr>
          <w:t>,</w:t>
        </w:r>
      </w:ins>
    </w:p>
    <w:p w:rsidR="007A490C" w:rsidRPr="007E6716" w:rsidRDefault="007A490C" w:rsidP="007A490C">
      <w:pPr>
        <w:pStyle w:val="PL"/>
        <w:rPr>
          <w:ins w:id="387" w:author="Huawei" w:date="2022-11-18T23:48:00Z"/>
          <w:snapToGrid w:val="0"/>
        </w:rPr>
      </w:pPr>
      <w:ins w:id="388" w:author="Huawei" w:date="2022-11-18T23:48:00Z">
        <w:r>
          <w:rPr>
            <w:noProof w:val="0"/>
            <w:snapToGrid w:val="0"/>
            <w:lang w:eastAsia="zh-CN"/>
          </w:rPr>
          <w:tab/>
        </w:r>
        <w:r>
          <w:rPr>
            <w:snapToGrid w:val="0"/>
          </w:rPr>
          <w:t>s-NG-RAN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ins>
    </w:p>
    <w:p w:rsidR="00F754F0" w:rsidRPr="007A490C" w:rsidRDefault="00F754F0" w:rsidP="00F754F0">
      <w:pPr>
        <w:pStyle w:val="PL"/>
        <w:rPr>
          <w:ins w:id="389" w:author="Huawei" w:date="2022-11-18T23:41:00Z"/>
          <w:snapToGrid w:val="0"/>
        </w:rPr>
      </w:pPr>
    </w:p>
    <w:p w:rsidR="00B627F3" w:rsidRDefault="00B627F3" w:rsidP="00B627F3">
      <w:pPr>
        <w:pStyle w:val="PL"/>
        <w:rPr>
          <w:ins w:id="390" w:author="Huawei" w:date="2022-11-18T23:41:00Z"/>
        </w:rPr>
      </w:pPr>
      <w:ins w:id="391" w:author="Huawei" w:date="2022-11-18T23:41:00Z">
        <w:r>
          <w:tab/>
          <w:t>iE-Extensions</w:t>
        </w:r>
        <w:r>
          <w:tab/>
        </w:r>
        <w:r>
          <w:tab/>
        </w:r>
        <w:r>
          <w:tab/>
        </w:r>
        <w:r>
          <w:tab/>
        </w:r>
        <w:r>
          <w:tab/>
        </w:r>
        <w:r>
          <w:tab/>
          <w:t xml:space="preserve">ProtocolExtensionContainer { { </w:t>
        </w:r>
      </w:ins>
      <w:ins w:id="392" w:author="Huawei" w:date="2022-11-18T23:42:00Z">
        <w:r>
          <w:t>RachIndication</w:t>
        </w:r>
      </w:ins>
      <w:ins w:id="393" w:author="Huawei" w:date="2022-11-18T23:41:00Z">
        <w:r>
          <w:t>-Item-ExtIEs} }</w:t>
        </w:r>
        <w:r>
          <w:tab/>
          <w:t>OPTIONAL,</w:t>
        </w:r>
      </w:ins>
    </w:p>
    <w:p w:rsidR="00B627F3" w:rsidRDefault="00B627F3" w:rsidP="00B627F3">
      <w:pPr>
        <w:pStyle w:val="PL"/>
        <w:rPr>
          <w:ins w:id="394" w:author="Huawei" w:date="2022-11-18T23:41:00Z"/>
        </w:rPr>
      </w:pPr>
      <w:ins w:id="395" w:author="Huawei" w:date="2022-11-18T23:41:00Z">
        <w:r>
          <w:tab/>
          <w:t>...</w:t>
        </w:r>
      </w:ins>
    </w:p>
    <w:p w:rsidR="00B627F3" w:rsidRDefault="00B627F3" w:rsidP="00B627F3">
      <w:pPr>
        <w:pStyle w:val="PL"/>
        <w:rPr>
          <w:ins w:id="396" w:author="Huawei" w:date="2022-11-18T23:41:00Z"/>
        </w:rPr>
      </w:pPr>
      <w:ins w:id="397" w:author="Huawei" w:date="2022-11-18T23:41:00Z">
        <w:r>
          <w:t>}</w:t>
        </w:r>
      </w:ins>
    </w:p>
    <w:p w:rsidR="00B627F3" w:rsidRDefault="00B627F3" w:rsidP="00B627F3">
      <w:pPr>
        <w:pStyle w:val="PL"/>
        <w:rPr>
          <w:ins w:id="398" w:author="Huawei" w:date="2022-11-18T23:41:00Z"/>
        </w:rPr>
      </w:pPr>
    </w:p>
    <w:p w:rsidR="00B627F3" w:rsidRDefault="00B627F3" w:rsidP="00B627F3">
      <w:pPr>
        <w:pStyle w:val="PL"/>
        <w:rPr>
          <w:ins w:id="399" w:author="Huawei" w:date="2022-11-18T23:41:00Z"/>
        </w:rPr>
      </w:pPr>
      <w:ins w:id="400" w:author="Huawei" w:date="2022-11-18T23:42:00Z">
        <w:r>
          <w:t>RachIndication-</w:t>
        </w:r>
      </w:ins>
      <w:ins w:id="401" w:author="Huawei" w:date="2022-11-18T23:41:00Z">
        <w:r>
          <w:t>Item-ExtIEs XNAP-PROTOCOL-EXTENSION ::= {</w:t>
        </w:r>
      </w:ins>
    </w:p>
    <w:p w:rsidR="00B627F3" w:rsidRDefault="00B627F3" w:rsidP="00B627F3">
      <w:pPr>
        <w:pStyle w:val="PL"/>
        <w:rPr>
          <w:ins w:id="402" w:author="Huawei" w:date="2022-11-18T23:41:00Z"/>
        </w:rPr>
      </w:pPr>
      <w:ins w:id="403" w:author="Huawei" w:date="2022-11-18T23:41:00Z">
        <w:r>
          <w:lastRenderedPageBreak/>
          <w:tab/>
          <w:t>...</w:t>
        </w:r>
      </w:ins>
    </w:p>
    <w:p w:rsidR="00B627F3" w:rsidRPr="00FD0425" w:rsidRDefault="00B627F3" w:rsidP="00B627F3">
      <w:pPr>
        <w:pStyle w:val="PL"/>
        <w:rPr>
          <w:ins w:id="404" w:author="Huawei" w:date="2022-11-18T23:41:00Z"/>
        </w:rPr>
      </w:pPr>
      <w:ins w:id="405" w:author="Huawei" w:date="2022-11-18T23:41:00Z">
        <w:r>
          <w:t>}</w:t>
        </w:r>
      </w:ins>
    </w:p>
    <w:p w:rsidR="00B627F3" w:rsidRPr="00FD0425" w:rsidRDefault="00B627F3" w:rsidP="00023940">
      <w:pPr>
        <w:pStyle w:val="PL"/>
      </w:pPr>
    </w:p>
    <w:p w:rsidR="00023940" w:rsidRPr="00FD0425" w:rsidRDefault="00023940" w:rsidP="00023940">
      <w:pPr>
        <w:pStyle w:val="PL"/>
        <w:outlineLvl w:val="3"/>
      </w:pPr>
      <w:r w:rsidRPr="00FD0425">
        <w:t>-- S</w:t>
      </w:r>
    </w:p>
    <w:p w:rsidR="00023940" w:rsidRPr="00FD0425" w:rsidRDefault="00023940" w:rsidP="00023940">
      <w:pPr>
        <w:pStyle w:val="PL"/>
      </w:pPr>
    </w:p>
    <w:p w:rsidR="00023940" w:rsidRDefault="00023940" w:rsidP="00023940">
      <w:pPr>
        <w:pStyle w:val="PL"/>
      </w:pPr>
      <w:r>
        <w:t>SCGreconfigNotification ::= ENUMERATED {executed, ...}</w:t>
      </w:r>
    </w:p>
    <w:p w:rsidR="00023940" w:rsidRDefault="00023940" w:rsidP="00023940">
      <w:pPr>
        <w:pStyle w:val="PL"/>
      </w:pPr>
    </w:p>
    <w:p w:rsidR="00023940" w:rsidRDefault="00023940" w:rsidP="00023940">
      <w:pPr>
        <w:pStyle w:val="PL"/>
      </w:pPr>
      <w:r>
        <w:t>S-NSSAIListQoE ::= SEQUENCE (SIZE(1..maxnoofSNSSAIforQMC)) OF S-NSSAI</w:t>
      </w:r>
    </w:p>
    <w:p w:rsidR="00023940" w:rsidRDefault="00023940" w:rsidP="00023940">
      <w:pPr>
        <w:pStyle w:val="PL"/>
      </w:pPr>
    </w:p>
    <w:p w:rsidR="00023940" w:rsidRDefault="00023940" w:rsidP="00023940">
      <w:pPr>
        <w:pStyle w:val="PL"/>
      </w:pPr>
      <w:r>
        <w:t>S-BasedMDT ::= SEQUENCE {</w:t>
      </w:r>
    </w:p>
    <w:p w:rsidR="00023940" w:rsidRDefault="00023940" w:rsidP="00023940">
      <w:pPr>
        <w:pStyle w:val="PL"/>
      </w:pPr>
      <w:r>
        <w:tab/>
        <w:t>ng-ran-TraceID</w:t>
      </w:r>
      <w:r>
        <w:tab/>
      </w:r>
      <w:r>
        <w:tab/>
      </w:r>
      <w:r>
        <w:tab/>
      </w:r>
      <w:r>
        <w:tab/>
        <w:t>NG-RANTraceID,</w:t>
      </w:r>
    </w:p>
    <w:p w:rsidR="00023940" w:rsidRDefault="00023940" w:rsidP="00023940">
      <w:pPr>
        <w:pStyle w:val="PL"/>
      </w:pPr>
      <w:r>
        <w:tab/>
        <w:t>iE-Extension</w:t>
      </w:r>
      <w:r>
        <w:tab/>
      </w:r>
      <w:r>
        <w:tab/>
      </w:r>
      <w:r>
        <w:tab/>
      </w:r>
      <w:r>
        <w:tab/>
        <w:t>ProtocolExtensionContainer { {S-BasedMDT-ExtIEs} }</w:t>
      </w:r>
      <w:r>
        <w:tab/>
        <w:t>OPTIONAL,</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S-BasedMDT-ExtIEs XNAP-PROTOCOL-EXTENSION ::= {</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ServiceType ::= ENUMERATED{</w:t>
      </w:r>
    </w:p>
    <w:p w:rsidR="00023940" w:rsidRDefault="00023940" w:rsidP="00023940">
      <w:pPr>
        <w:pStyle w:val="PL"/>
      </w:pPr>
      <w:r>
        <w:tab/>
        <w:t>qMC-for-streaming-service,</w:t>
      </w:r>
    </w:p>
    <w:p w:rsidR="00023940" w:rsidRDefault="00023940" w:rsidP="00023940">
      <w:pPr>
        <w:pStyle w:val="PL"/>
      </w:pPr>
      <w:r>
        <w:tab/>
        <w:t>qMC-for-MTSI-service,</w:t>
      </w:r>
    </w:p>
    <w:p w:rsidR="00023940" w:rsidRDefault="00023940" w:rsidP="00023940">
      <w:pPr>
        <w:pStyle w:val="PL"/>
      </w:pPr>
      <w:r>
        <w:tab/>
        <w:t>qMC-for-VR-service,</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Pr="00FD0425" w:rsidRDefault="00023940" w:rsidP="00023940">
      <w:pPr>
        <w:pStyle w:val="PL"/>
      </w:pPr>
      <w:r w:rsidRPr="00FD0425">
        <w:t>SecondarydataForwardingInfoFromTarget-Item::= SEQUENCE {</w:t>
      </w:r>
    </w:p>
    <w:p w:rsidR="00023940" w:rsidRPr="00FD0425" w:rsidRDefault="00023940" w:rsidP="00023940">
      <w:pPr>
        <w:pStyle w:val="PL"/>
      </w:pPr>
      <w:r w:rsidRPr="00FD0425">
        <w:tab/>
        <w:t>secondarydataForwardingInfoFromTarget</w:t>
      </w:r>
      <w:r w:rsidRPr="00FD0425">
        <w:tab/>
      </w:r>
      <w:r w:rsidRPr="00FD0425">
        <w:tab/>
      </w:r>
      <w:r w:rsidRPr="00FD0425">
        <w:tab/>
      </w:r>
      <w:r w:rsidRPr="00FD0425">
        <w:tab/>
        <w:t>DataForwardingInfoFromTargetNGRANnode,</w:t>
      </w:r>
    </w:p>
    <w:p w:rsidR="00023940" w:rsidRPr="00FD0425" w:rsidRDefault="00023940" w:rsidP="00023940">
      <w:pPr>
        <w:pStyle w:val="PL"/>
      </w:pPr>
      <w:r w:rsidRPr="00FD0425">
        <w:tab/>
        <w:t>iE-Extensions</w:t>
      </w:r>
      <w:r w:rsidRPr="00FD0425">
        <w:tab/>
      </w:r>
      <w:r w:rsidRPr="00FD0425">
        <w:tab/>
        <w:t>ProtocolExtensionContainer { { SecondarydataForwardingInfoFromTarget-Item-ExtIEs}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SecondarydataForwardingInfoFromTarget-Item-ExtIEs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SecondarydataForwardingInfoFromTarget-List ::= SEQUENCE (SIZE(1..maxnoofMultiConnectivityMinusOne)) OF SecondarydataForwardingInfoFromTarget-Item</w:t>
      </w:r>
    </w:p>
    <w:p w:rsidR="00023940" w:rsidRPr="00290A0A" w:rsidRDefault="00023940" w:rsidP="00023940">
      <w:pPr>
        <w:pStyle w:val="PL"/>
      </w:pPr>
    </w:p>
    <w:p w:rsidR="00023940" w:rsidRDefault="00023940" w:rsidP="00023940">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rsidR="00023940" w:rsidRDefault="00023940" w:rsidP="00023940">
      <w:pPr>
        <w:pStyle w:val="PL"/>
      </w:pPr>
    </w:p>
    <w:p w:rsidR="00023940" w:rsidRDefault="00023940" w:rsidP="00023940">
      <w:pPr>
        <w:pStyle w:val="PL"/>
      </w:pPr>
      <w:r w:rsidRPr="00290A0A">
        <w:t>SCGActivationStatus ::= ENUMERATED {scg-activated, scg-deactivated, ...}</w:t>
      </w:r>
    </w:p>
    <w:p w:rsidR="00023940" w:rsidRPr="00FD0425" w:rsidRDefault="00023940" w:rsidP="00023940">
      <w:pPr>
        <w:pStyle w:val="PL"/>
      </w:pPr>
    </w:p>
    <w:p w:rsidR="00023940" w:rsidRPr="00FD0425" w:rsidRDefault="00023940" w:rsidP="00023940">
      <w:pPr>
        <w:pStyle w:val="PL"/>
      </w:pPr>
      <w:bookmarkStart w:id="406" w:name="_Hlk513552467"/>
      <w:r w:rsidRPr="00FD0425">
        <w:t>SCGConfigurationQuery</w:t>
      </w:r>
      <w:bookmarkEnd w:id="406"/>
      <w:r w:rsidRPr="00FD0425">
        <w:tab/>
        <w:t>::= ENUMERATED {true, ...}</w:t>
      </w:r>
    </w:p>
    <w:p w:rsidR="00023940" w:rsidRPr="00FD0425" w:rsidRDefault="00023940" w:rsidP="00023940">
      <w:pPr>
        <w:pStyle w:val="PL"/>
      </w:pPr>
    </w:p>
    <w:p w:rsidR="00023940" w:rsidRDefault="00023940" w:rsidP="00023940">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rsidR="00023940" w:rsidRDefault="00023940" w:rsidP="00023940">
      <w:pPr>
        <w:pStyle w:val="PL"/>
      </w:pPr>
    </w:p>
    <w:p w:rsidR="00023940" w:rsidRDefault="00023940" w:rsidP="00023940">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rsidR="00023940" w:rsidRDefault="00023940" w:rsidP="00023940">
      <w:pPr>
        <w:pStyle w:val="PL"/>
        <w:rPr>
          <w:noProof w:val="0"/>
          <w:snapToGrid w:val="0"/>
        </w:rPr>
      </w:pPr>
    </w:p>
    <w:p w:rsidR="00023940" w:rsidRPr="00FD0425" w:rsidRDefault="00023940" w:rsidP="00023940">
      <w:pPr>
        <w:pStyle w:val="PL"/>
      </w:pPr>
      <w:r>
        <w:t>SDTSupportRequest</w:t>
      </w:r>
      <w:r w:rsidRPr="00FD0425">
        <w:rPr>
          <w:snapToGrid w:val="0"/>
          <w:lang w:eastAsia="zh-CN"/>
        </w:rPr>
        <w:t xml:space="preserve"> ::= SEQUENCE </w:t>
      </w:r>
      <w:r w:rsidRPr="00FD0425">
        <w:t>{</w:t>
      </w:r>
    </w:p>
    <w:p w:rsidR="00023940" w:rsidRDefault="00023940" w:rsidP="00023940">
      <w:pPr>
        <w:pStyle w:val="PL"/>
      </w:pPr>
      <w:r w:rsidRPr="00FD0425">
        <w:tab/>
      </w:r>
      <w:r>
        <w:t>sdtindicator</w:t>
      </w:r>
      <w:r w:rsidRPr="00FD0425">
        <w:tab/>
      </w:r>
      <w:r w:rsidRPr="00FD0425">
        <w:tab/>
      </w:r>
      <w:r w:rsidRPr="00FD0425">
        <w:tab/>
      </w:r>
      <w:r w:rsidRPr="00FD0425">
        <w:tab/>
      </w:r>
      <w:r>
        <w:t>SDTIndicator</w:t>
      </w:r>
      <w:r w:rsidRPr="00FD0425">
        <w:t>,</w:t>
      </w:r>
    </w:p>
    <w:p w:rsidR="00023940" w:rsidRPr="00FD0425" w:rsidRDefault="00023940" w:rsidP="00023940">
      <w:pPr>
        <w:pStyle w:val="PL"/>
      </w:pPr>
      <w:r>
        <w:tab/>
        <w:t>sdtAssistantInfo</w:t>
      </w:r>
      <w:r>
        <w:tab/>
      </w:r>
      <w:r>
        <w:tab/>
      </w:r>
      <w:r>
        <w:tab/>
        <w:t>SDTAssistantInfo</w:t>
      </w:r>
      <w:r>
        <w:tab/>
      </w:r>
      <w:r>
        <w:tab/>
      </w:r>
      <w:r w:rsidRPr="00FD0425">
        <w:rPr>
          <w:snapToGrid w:val="0"/>
          <w:lang w:eastAsia="zh-CN"/>
        </w:rPr>
        <w:t>OPTIONAL</w:t>
      </w:r>
      <w:r>
        <w:t>,</w:t>
      </w:r>
    </w:p>
    <w:p w:rsidR="00023940" w:rsidRPr="00FD0425" w:rsidRDefault="00023940" w:rsidP="00023940">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lastRenderedPageBreak/>
        <w:t>}</w:t>
      </w:r>
    </w:p>
    <w:p w:rsidR="00023940" w:rsidRPr="00FD0425" w:rsidRDefault="00023940" w:rsidP="00023940">
      <w:pPr>
        <w:pStyle w:val="PL"/>
        <w:rPr>
          <w:snapToGrid w:val="0"/>
          <w:lang w:eastAsia="zh-CN"/>
        </w:rPr>
      </w:pPr>
    </w:p>
    <w:p w:rsidR="00023940" w:rsidRPr="00FD0425" w:rsidRDefault="00023940" w:rsidP="00023940">
      <w:pPr>
        <w:pStyle w:val="PL"/>
        <w:rPr>
          <w:snapToGrid w:val="0"/>
          <w:lang w:eastAsia="zh-CN"/>
        </w:rPr>
      </w:pPr>
      <w:r>
        <w:t>SDTSupportRequest</w:t>
      </w:r>
      <w:r w:rsidRPr="00FD0425">
        <w:rPr>
          <w:snapToGrid w:val="0"/>
          <w:lang w:eastAsia="zh-CN"/>
        </w:rPr>
        <w:t>-ExtIEs 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pPr>
    </w:p>
    <w:p w:rsidR="00023940" w:rsidRPr="00FD0425" w:rsidRDefault="00023940" w:rsidP="00023940">
      <w:pPr>
        <w:pStyle w:val="PL"/>
      </w:pPr>
      <w:r>
        <w:t>SDTIndicator</w:t>
      </w:r>
      <w:r w:rsidRPr="00FD0425">
        <w:t xml:space="preserve"> ::= ENUMERATED {</w:t>
      </w:r>
      <w:r>
        <w:t>true</w:t>
      </w:r>
      <w:r w:rsidRPr="00FD0425">
        <w:t>, ...}</w:t>
      </w:r>
    </w:p>
    <w:p w:rsidR="00023940" w:rsidRDefault="00023940" w:rsidP="00023940">
      <w:pPr>
        <w:pStyle w:val="PL"/>
      </w:pPr>
    </w:p>
    <w:p w:rsidR="00023940" w:rsidRPr="00FD0425" w:rsidRDefault="00023940" w:rsidP="00023940">
      <w:pPr>
        <w:pStyle w:val="PL"/>
      </w:pPr>
      <w:r>
        <w:t>SDTAssistantInfo</w:t>
      </w:r>
      <w:r w:rsidRPr="00FD0425">
        <w:t xml:space="preserve"> ::= ENUMERATED {</w:t>
      </w:r>
      <w:r>
        <w:t>single-packet</w:t>
      </w:r>
      <w:r w:rsidRPr="00FD0425">
        <w:t>,</w:t>
      </w:r>
      <w:r>
        <w:t xml:space="preserve"> multiple-packets,</w:t>
      </w:r>
      <w:r w:rsidRPr="00FD0425">
        <w:t xml:space="preserve"> ...}</w:t>
      </w:r>
    </w:p>
    <w:p w:rsidR="00023940" w:rsidRDefault="00023940" w:rsidP="00023940">
      <w:pPr>
        <w:pStyle w:val="PL"/>
      </w:pPr>
    </w:p>
    <w:p w:rsidR="00023940" w:rsidRPr="00FD0425" w:rsidRDefault="00023940" w:rsidP="00023940">
      <w:pPr>
        <w:pStyle w:val="PL"/>
      </w:pPr>
      <w:r>
        <w:t>SDT-Termination-Request</w:t>
      </w:r>
      <w:r>
        <w:tab/>
      </w:r>
      <w:r w:rsidRPr="00FD0425">
        <w:t>::= ENUMERATED {</w:t>
      </w:r>
      <w:r>
        <w:t>radio-link-problem</w:t>
      </w:r>
      <w:r w:rsidRPr="00FD0425">
        <w:t>,</w:t>
      </w:r>
      <w:r>
        <w:t xml:space="preserve"> normal,</w:t>
      </w:r>
      <w:r w:rsidRPr="00FD0425">
        <w:t xml:space="preserve"> ...}</w:t>
      </w:r>
    </w:p>
    <w:p w:rsidR="00023940" w:rsidRDefault="00023940" w:rsidP="00023940">
      <w:pPr>
        <w:pStyle w:val="PL"/>
      </w:pPr>
    </w:p>
    <w:p w:rsidR="00023940" w:rsidRPr="00FD0425" w:rsidRDefault="00023940" w:rsidP="00023940">
      <w:pPr>
        <w:pStyle w:val="PL"/>
        <w:rPr>
          <w:snapToGrid w:val="0"/>
        </w:rPr>
      </w:pPr>
      <w:r>
        <w:t>SDTPartialUEContextInfo</w:t>
      </w:r>
      <w:r w:rsidRPr="00FD0425">
        <w:rPr>
          <w:snapToGrid w:val="0"/>
        </w:rPr>
        <w:t xml:space="preserve"> ::= SEQUENCE {</w:t>
      </w:r>
    </w:p>
    <w:p w:rsidR="00023940" w:rsidRDefault="00023940" w:rsidP="0002394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rsidR="00023940" w:rsidRPr="00FD0425" w:rsidRDefault="00023940" w:rsidP="00023940">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rPr>
          <w:snapToGrid w:val="0"/>
        </w:rPr>
      </w:pPr>
    </w:p>
    <w:p w:rsidR="00023940" w:rsidRPr="00FD0425" w:rsidRDefault="00023940" w:rsidP="00023940">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rsidR="00023940" w:rsidRDefault="00023940" w:rsidP="00023940">
      <w:pPr>
        <w:pStyle w:val="PL"/>
      </w:pPr>
      <w:r w:rsidRPr="00FD0425">
        <w:tab/>
        <w:t>drb-ID</w:t>
      </w:r>
      <w:r w:rsidRPr="00FD0425">
        <w:tab/>
      </w:r>
      <w:r w:rsidRPr="00FD0425">
        <w:tab/>
      </w:r>
      <w:r w:rsidRPr="00FD0425">
        <w:tab/>
      </w:r>
      <w:r w:rsidRPr="00FD0425">
        <w:tab/>
      </w:r>
      <w:r w:rsidRPr="00FD0425">
        <w:tab/>
      </w:r>
      <w:r w:rsidRPr="00FD0425">
        <w:tab/>
      </w:r>
      <w:r w:rsidRPr="00FD0425">
        <w:tab/>
        <w:t>DRB-ID,</w:t>
      </w:r>
    </w:p>
    <w:p w:rsidR="00023940" w:rsidRDefault="00023940" w:rsidP="00023940">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rsidR="00023940" w:rsidRPr="00FD0425" w:rsidRDefault="00023940" w:rsidP="00023940">
      <w:pPr>
        <w:pStyle w:val="PL"/>
        <w:rPr>
          <w:snapToGrid w:val="0"/>
        </w:rPr>
      </w:pPr>
      <w:r>
        <w:rPr>
          <w:snapToGrid w:val="0"/>
        </w:rPr>
        <w:tab/>
        <w:t>dRB-RLC-Bearer-Configuration</w:t>
      </w:r>
      <w:r>
        <w:rPr>
          <w:snapToGrid w:val="0"/>
        </w:rPr>
        <w:tab/>
      </w:r>
      <w:r w:rsidRPr="00F35F02">
        <w:t>OCTET STRING</w:t>
      </w:r>
      <w:r>
        <w:t>,</w:t>
      </w:r>
    </w:p>
    <w:p w:rsidR="00023940" w:rsidRPr="00FD0425" w:rsidRDefault="00023940" w:rsidP="00023940">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rsidR="00023940" w:rsidRDefault="00023940" w:rsidP="00023940">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rsidR="00023940" w:rsidRPr="00FD0425" w:rsidRDefault="00023940" w:rsidP="00023940">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rsidR="00023940" w:rsidRPr="00FD0425" w:rsidRDefault="00023940" w:rsidP="00023940">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rsidR="00023940" w:rsidRPr="007B40D2" w:rsidRDefault="00023940" w:rsidP="00023940">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rsidR="00023940" w:rsidRPr="00C37D2B" w:rsidRDefault="00023940" w:rsidP="00023940">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rsidR="00023940" w:rsidRDefault="00023940" w:rsidP="00023940">
      <w:pPr>
        <w:pStyle w:val="PL"/>
        <w:rPr>
          <w:snapToGrid w:val="0"/>
        </w:rPr>
      </w:pPr>
      <w:r>
        <w:rPr>
          <w:snapToGrid w:val="0"/>
        </w:rPr>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rPr>
          <w:snapToGrid w:val="0"/>
          <w:lang w:eastAsia="zh-CN"/>
        </w:rPr>
      </w:pPr>
    </w:p>
    <w:p w:rsidR="00023940" w:rsidRPr="00FD0425" w:rsidRDefault="00023940" w:rsidP="00023940">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rsidR="00023940" w:rsidRPr="00FD0425" w:rsidRDefault="00023940" w:rsidP="00023940">
      <w:pPr>
        <w:pStyle w:val="PL"/>
        <w:rPr>
          <w:snapToGrid w:val="0"/>
        </w:rPr>
      </w:pPr>
    </w:p>
    <w:p w:rsidR="00023940" w:rsidRPr="00FD0425" w:rsidRDefault="00023940" w:rsidP="00023940">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rsidR="00023940" w:rsidRDefault="00023940" w:rsidP="00023940">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rsidR="00023940" w:rsidRPr="00FD0425" w:rsidRDefault="00023940" w:rsidP="00023940">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rsidR="00023940" w:rsidRPr="00C37D2B" w:rsidRDefault="00023940" w:rsidP="00023940">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rsidR="00023940" w:rsidRDefault="00023940" w:rsidP="00023940">
      <w:pPr>
        <w:pStyle w:val="PL"/>
        <w:rPr>
          <w:snapToGrid w:val="0"/>
        </w:rPr>
      </w:pPr>
      <w:r>
        <w:rPr>
          <w:snapToGrid w:val="0"/>
        </w:rPr>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rPr>
          <w:snapToGrid w:val="0"/>
          <w:lang w:eastAsia="zh-CN"/>
        </w:rPr>
      </w:pPr>
    </w:p>
    <w:p w:rsidR="00023940" w:rsidRDefault="00023940" w:rsidP="00023940">
      <w:pPr>
        <w:pStyle w:val="PL"/>
      </w:pPr>
      <w:r>
        <w:t>S</w:t>
      </w:r>
      <w:r w:rsidRPr="00FD0425">
        <w:t>RB-ID ::= INTEGER (0..</w:t>
      </w:r>
      <w:r>
        <w:t>4</w:t>
      </w:r>
      <w:r w:rsidRPr="00FD0425">
        <w:t>, ...)</w:t>
      </w:r>
    </w:p>
    <w:p w:rsidR="00023940" w:rsidRPr="00290A0A" w:rsidRDefault="00023940" w:rsidP="00023940">
      <w:pPr>
        <w:pStyle w:val="PL"/>
        <w:rPr>
          <w:snapToGrid w:val="0"/>
          <w:lang w:eastAsia="zh-CN"/>
        </w:rPr>
      </w:pPr>
    </w:p>
    <w:p w:rsidR="00023940" w:rsidRDefault="00023940" w:rsidP="00023940">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rsidR="00023940" w:rsidRDefault="00023940" w:rsidP="00023940">
      <w:pPr>
        <w:pStyle w:val="PL"/>
        <w:rPr>
          <w:snapToGrid w:val="0"/>
        </w:rPr>
      </w:pPr>
    </w:p>
    <w:p w:rsidR="00023940" w:rsidRPr="00FD0425" w:rsidRDefault="00023940" w:rsidP="00023940">
      <w:pPr>
        <w:pStyle w:val="PL"/>
        <w:rPr>
          <w:snapToGrid w:val="0"/>
        </w:rPr>
      </w:pPr>
      <w:r>
        <w:t>SDTDataForwardingDRBList</w:t>
      </w:r>
      <w:r w:rsidRPr="00FD0425">
        <w:rPr>
          <w:snapToGrid w:val="0"/>
        </w:rPr>
        <w:t>-Item</w:t>
      </w:r>
      <w:r>
        <w:rPr>
          <w:snapToGrid w:val="0"/>
        </w:rPr>
        <w:t xml:space="preserve"> </w:t>
      </w:r>
      <w:r w:rsidRPr="00FD0425">
        <w:rPr>
          <w:snapToGrid w:val="0"/>
        </w:rPr>
        <w:t>::= SEQUENCE {</w:t>
      </w:r>
    </w:p>
    <w:p w:rsidR="00023940" w:rsidRDefault="00023940" w:rsidP="00023940">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rsidR="00023940" w:rsidRDefault="00023940" w:rsidP="00023940">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tab/>
      </w:r>
      <w:r>
        <w:tab/>
      </w:r>
      <w:r w:rsidRPr="00C37D2B">
        <w:rPr>
          <w:snapToGrid w:val="0"/>
        </w:rPr>
        <w:t>OPTIONAL</w:t>
      </w:r>
      <w:r w:rsidRPr="00FD0425">
        <w:rPr>
          <w:snapToGrid w:val="0"/>
        </w:rPr>
        <w:t>,</w:t>
      </w:r>
    </w:p>
    <w:p w:rsidR="00023940" w:rsidRPr="00C37D2B" w:rsidRDefault="00023940" w:rsidP="00023940">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rsidR="00023940" w:rsidRDefault="00023940" w:rsidP="00023940">
      <w:pPr>
        <w:pStyle w:val="PL"/>
        <w:rPr>
          <w:snapToGrid w:val="0"/>
        </w:rPr>
      </w:pPr>
      <w:r>
        <w:rPr>
          <w:snapToGrid w:val="0"/>
        </w:rPr>
        <w:tab/>
        <w:t>...</w:t>
      </w:r>
    </w:p>
    <w:p w:rsidR="00023940" w:rsidRPr="00FD0425" w:rsidRDefault="00023940" w:rsidP="00023940">
      <w:pPr>
        <w:pStyle w:val="PL"/>
      </w:pPr>
      <w:r w:rsidRPr="00FD0425">
        <w:t>}</w:t>
      </w:r>
    </w:p>
    <w:p w:rsidR="00023940" w:rsidRDefault="00023940" w:rsidP="00023940">
      <w:pPr>
        <w:pStyle w:val="PL"/>
      </w:pPr>
    </w:p>
    <w:p w:rsidR="00023940" w:rsidRPr="00FD0425" w:rsidRDefault="00023940" w:rsidP="00023940">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rsidR="00023940" w:rsidRPr="00FD0425" w:rsidRDefault="00023940" w:rsidP="00023940">
      <w:pPr>
        <w:pStyle w:val="PL"/>
        <w:rPr>
          <w:snapToGrid w:val="0"/>
          <w:lang w:eastAsia="zh-CN"/>
        </w:rPr>
      </w:pPr>
      <w:r w:rsidRPr="00FD0425">
        <w:rPr>
          <w:snapToGrid w:val="0"/>
          <w:lang w:eastAsia="zh-CN"/>
        </w:rPr>
        <w:tab/>
        <w:t>...</w:t>
      </w:r>
    </w:p>
    <w:p w:rsidR="00023940" w:rsidRPr="00FD0425" w:rsidRDefault="00023940" w:rsidP="00023940">
      <w:pPr>
        <w:pStyle w:val="PL"/>
        <w:rPr>
          <w:snapToGrid w:val="0"/>
          <w:lang w:eastAsia="zh-CN"/>
        </w:rPr>
      </w:pPr>
      <w:r w:rsidRPr="00FD0425">
        <w:rPr>
          <w:snapToGrid w:val="0"/>
          <w:lang w:eastAsia="zh-CN"/>
        </w:rPr>
        <w:t>}</w:t>
      </w:r>
    </w:p>
    <w:p w:rsidR="00023940" w:rsidRDefault="00023940" w:rsidP="00023940">
      <w:pPr>
        <w:pStyle w:val="PL"/>
      </w:pPr>
    </w:p>
    <w:p w:rsidR="00023940" w:rsidRPr="00FD0425" w:rsidRDefault="00023940" w:rsidP="00023940">
      <w:pPr>
        <w:pStyle w:val="PL"/>
      </w:pPr>
      <w:r w:rsidRPr="00FD0425">
        <w:t>SecondaryRATUsageInformation ::= SEQUENCE {</w:t>
      </w:r>
    </w:p>
    <w:p w:rsidR="00023940" w:rsidRPr="00FD0425" w:rsidRDefault="00023940" w:rsidP="00023940">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rsidR="00023940" w:rsidRPr="00FD0425" w:rsidRDefault="00023940" w:rsidP="00023940">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SecondaryRATUsageInformation-ExtIEs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bookmarkStart w:id="407" w:name="_Hlk515407386"/>
      <w:r w:rsidRPr="00FD0425">
        <w:t>SecurityIndication</w:t>
      </w:r>
      <w:bookmarkEnd w:id="407"/>
      <w:r w:rsidRPr="00FD0425">
        <w:t xml:space="preserve"> ::= SEQUENCE {</w:t>
      </w:r>
    </w:p>
    <w:p w:rsidR="00023940" w:rsidRPr="00FD0425" w:rsidRDefault="00023940" w:rsidP="00023940">
      <w:pPr>
        <w:pStyle w:val="PL"/>
      </w:pPr>
      <w:r w:rsidRPr="00FD0425">
        <w:tab/>
        <w:t>integrityProtectionIndication</w:t>
      </w:r>
      <w:r w:rsidRPr="00FD0425">
        <w:tab/>
      </w:r>
      <w:r w:rsidRPr="00FD0425">
        <w:tab/>
      </w:r>
      <w:r w:rsidRPr="00FD0425">
        <w:tab/>
        <w:t>ENUMERATED {required, preferred, not-needed, ...},</w:t>
      </w:r>
    </w:p>
    <w:p w:rsidR="00023940" w:rsidRPr="00FD0425" w:rsidRDefault="00023940" w:rsidP="00023940">
      <w:pPr>
        <w:pStyle w:val="PL"/>
      </w:pPr>
      <w:r w:rsidRPr="00FD0425">
        <w:tab/>
        <w:t>confidentialityProtectionIndication</w:t>
      </w:r>
      <w:r w:rsidRPr="00FD0425">
        <w:tab/>
      </w:r>
      <w:r w:rsidRPr="00FD0425">
        <w:tab/>
        <w:t>ENUMERATED {required, preferred, not-needed, ...},</w:t>
      </w:r>
    </w:p>
    <w:p w:rsidR="00023940" w:rsidRPr="00FD0425" w:rsidRDefault="00023940" w:rsidP="00023940">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SecurityIndication-ExtIEs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SecurityResult ::= SEQUENCE {</w:t>
      </w:r>
    </w:p>
    <w:p w:rsidR="00023940" w:rsidRPr="00FD0425" w:rsidRDefault="00023940" w:rsidP="00023940">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023940" w:rsidRPr="00FD0425" w:rsidRDefault="00023940" w:rsidP="00023940">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SecurityResult-ExtIEs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A71FBF" w:rsidRDefault="00023940" w:rsidP="00023940">
      <w:pPr>
        <w:pStyle w:val="PL"/>
        <w:rPr>
          <w:rFonts w:eastAsia="宋体"/>
          <w:snapToGrid w:val="0"/>
        </w:rPr>
      </w:pPr>
      <w:r>
        <w:rPr>
          <w:rFonts w:eastAsia="宋体"/>
          <w:snapToGrid w:val="0"/>
        </w:rPr>
        <w:t>Sensor</w:t>
      </w:r>
      <w:r w:rsidRPr="00A71FBF">
        <w:rPr>
          <w:rFonts w:eastAsia="宋体"/>
          <w:snapToGrid w:val="0"/>
        </w:rPr>
        <w:t>MeasurementConfiguration ::= SEQUENCE {</w:t>
      </w:r>
    </w:p>
    <w:p w:rsidR="00023940" w:rsidRPr="00A71FBF" w:rsidRDefault="00023940" w:rsidP="00023940">
      <w:pPr>
        <w:pStyle w:val="PL"/>
        <w:rPr>
          <w:rFonts w:eastAsia="宋体"/>
          <w:snapToGrid w:val="0"/>
        </w:rPr>
      </w:pPr>
      <w:r w:rsidRPr="00A71FBF">
        <w:rPr>
          <w:rFonts w:eastAsia="宋体"/>
          <w:snapToGrid w:val="0"/>
        </w:rPr>
        <w:lastRenderedPageBreak/>
        <w:tab/>
      </w:r>
      <w:r>
        <w:rPr>
          <w:rFonts w:eastAsia="宋体"/>
          <w:snapToGrid w:val="0"/>
        </w:rPr>
        <w:t>sensor</w:t>
      </w:r>
      <w:r w:rsidRPr="00A71FBF">
        <w:rPr>
          <w:rFonts w:eastAsia="宋体"/>
          <w:snapToGrid w:val="0"/>
        </w:rPr>
        <w:t>MeasConfig</w:t>
      </w:r>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t>Sensor</w:t>
      </w:r>
      <w:r w:rsidRPr="00A71FBF">
        <w:rPr>
          <w:rFonts w:eastAsia="宋体"/>
          <w:snapToGrid w:val="0"/>
        </w:rPr>
        <w:t>MeasConfig,</w:t>
      </w:r>
    </w:p>
    <w:p w:rsidR="00023940" w:rsidRPr="00A71FBF" w:rsidRDefault="00023940" w:rsidP="00023940">
      <w:pPr>
        <w:pStyle w:val="PL"/>
        <w:rPr>
          <w:rFonts w:eastAsia="宋体"/>
          <w:snapToGrid w:val="0"/>
        </w:rPr>
      </w:pPr>
      <w:r w:rsidRPr="00A71FBF">
        <w:rPr>
          <w:rFonts w:eastAsia="宋体"/>
          <w:snapToGrid w:val="0"/>
        </w:rPr>
        <w:tab/>
      </w:r>
      <w:r>
        <w:rPr>
          <w:rFonts w:eastAsia="宋体"/>
          <w:snapToGrid w:val="0"/>
        </w:rPr>
        <w:t>sensor</w:t>
      </w:r>
      <w:r w:rsidRPr="00A71FBF">
        <w:rPr>
          <w:rFonts w:eastAsia="宋体"/>
          <w:snapToGrid w:val="0"/>
        </w:rPr>
        <w:t>MeasConfigNameList</w:t>
      </w:r>
      <w:r w:rsidRPr="00A71FBF">
        <w:rPr>
          <w:rFonts w:eastAsia="宋体"/>
          <w:snapToGrid w:val="0"/>
        </w:rPr>
        <w:tab/>
      </w:r>
      <w:r w:rsidRPr="00A71FBF">
        <w:rPr>
          <w:rFonts w:eastAsia="宋体"/>
          <w:snapToGrid w:val="0"/>
        </w:rPr>
        <w:tab/>
      </w:r>
      <w:r>
        <w:rPr>
          <w:rFonts w:eastAsia="宋体"/>
          <w:snapToGrid w:val="0"/>
        </w:rPr>
        <w:t>Sensor</w:t>
      </w:r>
      <w:r w:rsidRPr="00A71FBF">
        <w:rPr>
          <w:rFonts w:eastAsia="宋体"/>
          <w:snapToGrid w:val="0"/>
        </w:rPr>
        <w:t>MeasConfigNameList</w:t>
      </w:r>
      <w:r>
        <w:rPr>
          <w:rFonts w:eastAsia="宋体"/>
          <w:snapToGrid w:val="0"/>
        </w:rPr>
        <w:tab/>
      </w:r>
      <w:r>
        <w:rPr>
          <w:rFonts w:eastAsia="宋体"/>
          <w:snapToGrid w:val="0"/>
        </w:rPr>
        <w:tab/>
      </w:r>
      <w:r>
        <w:rPr>
          <w:rFonts w:eastAsia="宋体"/>
          <w:snapToGrid w:val="0"/>
        </w:rPr>
        <w:tab/>
      </w:r>
      <w:r w:rsidRPr="00A71FBF">
        <w:rPr>
          <w:rFonts w:eastAsia="宋体"/>
          <w:snapToGrid w:val="0"/>
        </w:rPr>
        <w:t>OPTIONAL,</w:t>
      </w:r>
    </w:p>
    <w:p w:rsidR="00023940" w:rsidRPr="00A71FBF" w:rsidRDefault="00023940" w:rsidP="00023940">
      <w:pPr>
        <w:pStyle w:val="PL"/>
        <w:rPr>
          <w:rFonts w:eastAsia="宋体"/>
          <w:snapToGrid w:val="0"/>
        </w:rPr>
      </w:pPr>
      <w:r w:rsidRPr="00A71FBF">
        <w:rPr>
          <w:rFonts w:eastAsia="宋体"/>
          <w:snapToGrid w:val="0"/>
        </w:rPr>
        <w:tab/>
        <w:t>iE-Extensions</w:t>
      </w:r>
      <w:r w:rsidRPr="00A71FBF">
        <w:rPr>
          <w:rFonts w:eastAsia="宋体"/>
          <w:snapToGrid w:val="0"/>
        </w:rPr>
        <w:tab/>
      </w:r>
      <w:r w:rsidRPr="00A71FBF">
        <w:rPr>
          <w:rFonts w:eastAsia="宋体"/>
          <w:snapToGrid w:val="0"/>
        </w:rPr>
        <w:tab/>
        <w:t xml:space="preserve">ProtocolExtensionContainer { { </w:t>
      </w:r>
      <w:r>
        <w:rPr>
          <w:rFonts w:eastAsia="宋体"/>
          <w:snapToGrid w:val="0"/>
        </w:rPr>
        <w:t>Sensor</w:t>
      </w:r>
      <w:r w:rsidRPr="00A71FBF">
        <w:rPr>
          <w:rFonts w:eastAsia="宋体"/>
          <w:snapToGrid w:val="0"/>
        </w:rPr>
        <w:t>MeasurementConfiguration-ExtIEs } } OPTIONAL,</w:t>
      </w:r>
    </w:p>
    <w:p w:rsidR="00023940" w:rsidRPr="00A71FBF" w:rsidRDefault="00023940" w:rsidP="00023940">
      <w:pPr>
        <w:pStyle w:val="PL"/>
        <w:rPr>
          <w:rFonts w:eastAsia="宋体"/>
          <w:snapToGrid w:val="0"/>
        </w:rPr>
      </w:pPr>
      <w:r w:rsidRPr="00A71FBF">
        <w:rPr>
          <w:rFonts w:eastAsia="宋体"/>
          <w:snapToGrid w:val="0"/>
        </w:rPr>
        <w:tab/>
        <w:t>...</w:t>
      </w:r>
    </w:p>
    <w:p w:rsidR="00023940" w:rsidRPr="00A71FBF" w:rsidRDefault="00023940" w:rsidP="00023940">
      <w:pPr>
        <w:pStyle w:val="PL"/>
        <w:rPr>
          <w:rFonts w:eastAsia="宋体"/>
          <w:snapToGrid w:val="0"/>
        </w:rPr>
      </w:pPr>
      <w:r w:rsidRPr="00A71FBF">
        <w:rPr>
          <w:rFonts w:eastAsia="宋体"/>
          <w:snapToGrid w:val="0"/>
        </w:rPr>
        <w:t>}</w:t>
      </w:r>
    </w:p>
    <w:p w:rsidR="00023940" w:rsidRPr="00A71FBF" w:rsidRDefault="00023940" w:rsidP="00023940">
      <w:pPr>
        <w:pStyle w:val="PL"/>
        <w:rPr>
          <w:rFonts w:eastAsia="宋体"/>
          <w:snapToGrid w:val="0"/>
        </w:rPr>
      </w:pPr>
    </w:p>
    <w:p w:rsidR="00023940" w:rsidRPr="00A71FBF" w:rsidRDefault="00023940" w:rsidP="00023940">
      <w:pPr>
        <w:pStyle w:val="PL"/>
        <w:rPr>
          <w:rFonts w:eastAsia="宋体"/>
          <w:snapToGrid w:val="0"/>
        </w:rPr>
      </w:pPr>
      <w:r>
        <w:rPr>
          <w:rFonts w:eastAsia="宋体"/>
          <w:snapToGrid w:val="0"/>
        </w:rPr>
        <w:t>Sensor</w:t>
      </w:r>
      <w:r w:rsidRPr="00A71FBF">
        <w:rPr>
          <w:rFonts w:eastAsia="宋体"/>
          <w:snapToGrid w:val="0"/>
        </w:rPr>
        <w:t xml:space="preserve">MeasurementConfiguration-ExtIEs </w:t>
      </w:r>
      <w:r>
        <w:rPr>
          <w:rFonts w:eastAsia="宋体"/>
          <w:snapToGrid w:val="0"/>
        </w:rPr>
        <w:t>XNAP</w:t>
      </w:r>
      <w:r w:rsidRPr="00A71FBF">
        <w:rPr>
          <w:rFonts w:eastAsia="宋体"/>
          <w:snapToGrid w:val="0"/>
        </w:rPr>
        <w:t>-PROTOCOL-EXTENSION ::= {</w:t>
      </w:r>
    </w:p>
    <w:p w:rsidR="00023940" w:rsidRPr="00A71FBF" w:rsidRDefault="00023940" w:rsidP="00023940">
      <w:pPr>
        <w:pStyle w:val="PL"/>
        <w:rPr>
          <w:rFonts w:eastAsia="宋体"/>
          <w:snapToGrid w:val="0"/>
        </w:rPr>
      </w:pPr>
      <w:r w:rsidRPr="00A71FBF">
        <w:rPr>
          <w:rFonts w:eastAsia="宋体"/>
          <w:snapToGrid w:val="0"/>
        </w:rPr>
        <w:tab/>
        <w:t>...</w:t>
      </w:r>
    </w:p>
    <w:p w:rsidR="00023940" w:rsidRPr="00A71FBF" w:rsidRDefault="00023940" w:rsidP="00023940">
      <w:pPr>
        <w:pStyle w:val="PL"/>
        <w:rPr>
          <w:rFonts w:eastAsia="宋体"/>
          <w:snapToGrid w:val="0"/>
        </w:rPr>
      </w:pPr>
      <w:r w:rsidRPr="00A71FBF">
        <w:rPr>
          <w:rFonts w:eastAsia="宋体"/>
          <w:snapToGrid w:val="0"/>
        </w:rPr>
        <w:t>}</w:t>
      </w:r>
    </w:p>
    <w:p w:rsidR="00023940" w:rsidRPr="00A71FBF" w:rsidRDefault="00023940" w:rsidP="00023940">
      <w:pPr>
        <w:pStyle w:val="PL"/>
        <w:rPr>
          <w:rFonts w:eastAsia="宋体"/>
          <w:snapToGrid w:val="0"/>
        </w:rPr>
      </w:pPr>
    </w:p>
    <w:p w:rsidR="00023940" w:rsidRPr="00A71FBF" w:rsidRDefault="00023940" w:rsidP="00023940">
      <w:pPr>
        <w:pStyle w:val="PL"/>
        <w:rPr>
          <w:rFonts w:eastAsia="宋体"/>
          <w:snapToGrid w:val="0"/>
        </w:rPr>
      </w:pPr>
      <w:r>
        <w:rPr>
          <w:rFonts w:eastAsia="宋体"/>
          <w:snapToGrid w:val="0"/>
        </w:rPr>
        <w:t>Sensor</w:t>
      </w:r>
      <w:r w:rsidRPr="00A71FBF">
        <w:rPr>
          <w:rFonts w:eastAsia="宋体"/>
          <w:snapToGrid w:val="0"/>
        </w:rPr>
        <w:t>MeasConfigNameList ::= SEQUENCE (SIZE(1..maxnoof</w:t>
      </w:r>
      <w:r>
        <w:rPr>
          <w:rFonts w:eastAsia="宋体"/>
          <w:snapToGrid w:val="0"/>
        </w:rPr>
        <w:t>Sensor</w:t>
      </w:r>
      <w:r w:rsidRPr="00A71FBF">
        <w:rPr>
          <w:rFonts w:eastAsia="宋体"/>
          <w:snapToGrid w:val="0"/>
        </w:rPr>
        <w:t xml:space="preserve">Name)) OF </w:t>
      </w:r>
      <w:r>
        <w:rPr>
          <w:rFonts w:eastAsia="宋体"/>
          <w:snapToGrid w:val="0"/>
        </w:rPr>
        <w:t>Sensor</w:t>
      </w:r>
      <w:r w:rsidRPr="00A71FBF">
        <w:rPr>
          <w:rFonts w:eastAsia="宋体"/>
          <w:snapToGrid w:val="0"/>
        </w:rPr>
        <w:t>Name</w:t>
      </w:r>
    </w:p>
    <w:p w:rsidR="00023940" w:rsidRPr="00A71FBF" w:rsidRDefault="00023940" w:rsidP="00023940">
      <w:pPr>
        <w:pStyle w:val="PL"/>
        <w:rPr>
          <w:rFonts w:eastAsia="宋体"/>
          <w:snapToGrid w:val="0"/>
        </w:rPr>
      </w:pPr>
    </w:p>
    <w:p w:rsidR="00023940" w:rsidRPr="00A71FBF" w:rsidRDefault="00023940" w:rsidP="00023940">
      <w:pPr>
        <w:pStyle w:val="PL"/>
        <w:rPr>
          <w:rFonts w:eastAsia="宋体"/>
          <w:snapToGrid w:val="0"/>
        </w:rPr>
      </w:pPr>
      <w:r>
        <w:rPr>
          <w:rFonts w:eastAsia="宋体"/>
          <w:snapToGrid w:val="0"/>
        </w:rPr>
        <w:t>Sensor</w:t>
      </w:r>
      <w:r w:rsidRPr="00A71FBF">
        <w:rPr>
          <w:rFonts w:eastAsia="宋体"/>
          <w:snapToGrid w:val="0"/>
        </w:rPr>
        <w:t>MeasConfig::= ENUMERATED {setup,...}</w:t>
      </w:r>
    </w:p>
    <w:p w:rsidR="00023940" w:rsidRPr="00A71FBF" w:rsidRDefault="00023940" w:rsidP="00023940">
      <w:pPr>
        <w:pStyle w:val="PL"/>
        <w:rPr>
          <w:rFonts w:eastAsia="宋体"/>
          <w:snapToGrid w:val="0"/>
        </w:rPr>
      </w:pPr>
    </w:p>
    <w:p w:rsidR="00023940" w:rsidRPr="00D12C36" w:rsidRDefault="00023940" w:rsidP="00023940">
      <w:pPr>
        <w:pStyle w:val="PL"/>
        <w:rPr>
          <w:rFonts w:eastAsia="MS Mincho"/>
          <w:snapToGrid w:val="0"/>
        </w:rPr>
      </w:pPr>
      <w:r>
        <w:rPr>
          <w:rFonts w:eastAsia="宋体"/>
          <w:snapToGrid w:val="0"/>
        </w:rPr>
        <w:t>Sensor</w:t>
      </w:r>
      <w:r w:rsidRPr="00A71FBF">
        <w:rPr>
          <w:rFonts w:eastAsia="宋体"/>
          <w:snapToGrid w:val="0"/>
        </w:rPr>
        <w:t xml:space="preserve">Name ::= </w:t>
      </w:r>
      <w:r>
        <w:rPr>
          <w:rFonts w:eastAsia="MS Mincho"/>
          <w:snapToGrid w:val="0"/>
        </w:rPr>
        <w:t xml:space="preserve">SEQUENCE </w:t>
      </w:r>
      <w:r w:rsidRPr="00D12C36">
        <w:rPr>
          <w:rFonts w:eastAsia="MS Mincho"/>
          <w:snapToGrid w:val="0"/>
        </w:rPr>
        <w:t>{</w:t>
      </w:r>
    </w:p>
    <w:p w:rsidR="00023940" w:rsidRPr="00D12C36" w:rsidRDefault="00023940" w:rsidP="00023940">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rsidR="00023940" w:rsidRPr="00D12C36" w:rsidRDefault="00023940" w:rsidP="00023940">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rsidR="00023940" w:rsidRPr="004302C7" w:rsidRDefault="00023940" w:rsidP="00023940">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宋体" w:hint="eastAsia"/>
          <w:snapToGrid w:val="0"/>
          <w:lang w:val="en-US" w:eastAsia="zh-CN"/>
        </w:rPr>
        <w:t xml:space="preserve">         OPTIONAL</w:t>
      </w:r>
      <w:r w:rsidRPr="0025519D">
        <w:rPr>
          <w:rFonts w:eastAsia="MS Mincho"/>
          <w:snapToGrid w:val="0"/>
        </w:rPr>
        <w:t>,</w:t>
      </w:r>
    </w:p>
    <w:p w:rsidR="00023940" w:rsidRDefault="00023940" w:rsidP="00023940">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rsidR="00023940" w:rsidRPr="0025519D" w:rsidRDefault="00023940" w:rsidP="00023940">
      <w:pPr>
        <w:pStyle w:val="PL"/>
        <w:rPr>
          <w:rFonts w:eastAsia="MS Mincho"/>
          <w:snapToGrid w:val="0"/>
        </w:rPr>
      </w:pPr>
      <w:r w:rsidRPr="0025519D">
        <w:rPr>
          <w:rFonts w:eastAsia="MS Mincho"/>
          <w:snapToGrid w:val="0"/>
        </w:rPr>
        <w:t>...</w:t>
      </w:r>
    </w:p>
    <w:p w:rsidR="00023940" w:rsidRPr="0025519D" w:rsidRDefault="00023940" w:rsidP="00023940">
      <w:pPr>
        <w:pStyle w:val="PL"/>
        <w:rPr>
          <w:rFonts w:eastAsia="MS Mincho"/>
          <w:snapToGrid w:val="0"/>
        </w:rPr>
      </w:pPr>
      <w:r w:rsidRPr="0025519D">
        <w:rPr>
          <w:rFonts w:eastAsia="MS Mincho"/>
          <w:snapToGrid w:val="0"/>
        </w:rPr>
        <w:t>}</w:t>
      </w:r>
    </w:p>
    <w:p w:rsidR="00023940" w:rsidRPr="0025519D" w:rsidRDefault="00023940" w:rsidP="00023940">
      <w:pPr>
        <w:pStyle w:val="PL"/>
        <w:rPr>
          <w:rFonts w:eastAsia="宋体"/>
          <w:snapToGrid w:val="0"/>
        </w:rPr>
      </w:pPr>
    </w:p>
    <w:p w:rsidR="00023940" w:rsidRDefault="00023940" w:rsidP="00023940">
      <w:pPr>
        <w:pStyle w:val="PL"/>
        <w:rPr>
          <w:snapToGrid w:val="0"/>
          <w:lang w:val="fr-FR"/>
        </w:rPr>
      </w:pPr>
      <w:r>
        <w:rPr>
          <w:snapToGrid w:val="0"/>
          <w:lang w:val="fr-FR"/>
        </w:rPr>
        <w:t xml:space="preserve">SensorNameConfig-ExtIEs </w:t>
      </w:r>
      <w:r>
        <w:rPr>
          <w:rFonts w:eastAsia="宋体" w:hint="eastAsia"/>
          <w:snapToGrid w:val="0"/>
          <w:lang w:val="en-US" w:eastAsia="zh-CN"/>
        </w:rPr>
        <w:t>XN</w:t>
      </w:r>
      <w:r>
        <w:rPr>
          <w:snapToGrid w:val="0"/>
          <w:lang w:val="fr-FR"/>
        </w:rPr>
        <w:t>AP-PROTOCOL-EXTENSION ::= {</w:t>
      </w:r>
    </w:p>
    <w:p w:rsidR="00023940" w:rsidRPr="0099710A" w:rsidRDefault="00023940" w:rsidP="00023940">
      <w:pPr>
        <w:pStyle w:val="PL"/>
        <w:rPr>
          <w:snapToGrid w:val="0"/>
        </w:rPr>
      </w:pPr>
      <w:r>
        <w:rPr>
          <w:snapToGrid w:val="0"/>
          <w:lang w:val="fr-FR"/>
        </w:rPr>
        <w:tab/>
      </w:r>
      <w:r w:rsidRPr="0099710A">
        <w:rPr>
          <w:snapToGrid w:val="0"/>
        </w:rPr>
        <w:t>...</w:t>
      </w:r>
    </w:p>
    <w:p w:rsidR="00023940" w:rsidRPr="0099710A" w:rsidRDefault="00023940" w:rsidP="00023940">
      <w:pPr>
        <w:pStyle w:val="PL"/>
        <w:spacing w:line="0" w:lineRule="atLeast"/>
        <w:rPr>
          <w:snapToGrid w:val="0"/>
        </w:rPr>
      </w:pPr>
      <w:r w:rsidRPr="0099710A">
        <w:rPr>
          <w:snapToGrid w:val="0"/>
        </w:rPr>
        <w:t>}</w:t>
      </w:r>
    </w:p>
    <w:p w:rsidR="00023940" w:rsidRPr="0025519D"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outlineLvl w:val="4"/>
        <w:rPr>
          <w:noProof w:val="0"/>
          <w:snapToGrid w:val="0"/>
          <w:lang w:eastAsia="zh-CN"/>
        </w:rPr>
      </w:pPr>
      <w:r w:rsidRPr="00FD0425">
        <w:rPr>
          <w:noProof w:val="0"/>
          <w:snapToGrid w:val="0"/>
          <w:lang w:eastAsia="zh-CN"/>
        </w:rPr>
        <w:t>-- Served Cells E-UTRA IEs</w:t>
      </w:r>
    </w:p>
    <w:p w:rsidR="00023940" w:rsidRPr="00FD0425" w:rsidRDefault="00023940" w:rsidP="00023940">
      <w:pPr>
        <w:pStyle w:val="PL"/>
        <w:rPr>
          <w:noProof w:val="0"/>
          <w:snapToGrid w:val="0"/>
          <w:lang w:eastAsia="zh-CN"/>
        </w:rPr>
      </w:pPr>
      <w:bookmarkStart w:id="408" w:name="_Hlk513551051"/>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bookmarkStart w:id="409" w:name="_Hlk515442062"/>
      <w:r w:rsidRPr="00FD0425">
        <w:rPr>
          <w:snapToGrid w:val="0"/>
        </w:rPr>
        <w:t>ServedCellInformation-E-UTRA ::= SEQUENCE {</w:t>
      </w:r>
    </w:p>
    <w:p w:rsidR="00023940" w:rsidRPr="00FD0425" w:rsidRDefault="00023940" w:rsidP="00023940">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rsidR="00023940" w:rsidRPr="00FD0425" w:rsidRDefault="00023940" w:rsidP="00023940">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023940" w:rsidRPr="00FD0425" w:rsidRDefault="00023940" w:rsidP="0002394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023940" w:rsidRPr="00FD0425" w:rsidRDefault="00023940" w:rsidP="0002394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rsidR="00023940" w:rsidRPr="00FD0425" w:rsidRDefault="00023940" w:rsidP="00023940">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rsidR="00023940" w:rsidRPr="00FD0425" w:rsidRDefault="00023940" w:rsidP="00023940">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rsidR="00023940" w:rsidRPr="00FD0425" w:rsidRDefault="00023940" w:rsidP="0002394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rsidR="00023940" w:rsidRDefault="00023940" w:rsidP="00023940">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rsidR="00023940" w:rsidRPr="00FD0425" w:rsidRDefault="00023940" w:rsidP="00023940">
      <w:pPr>
        <w:pStyle w:val="PL"/>
        <w:rPr>
          <w:noProof w:val="0"/>
          <w:snapToGrid w:val="0"/>
          <w:lang w:eastAsia="zh-CN"/>
        </w:rPr>
      </w:pPr>
      <w:r>
        <w:rPr>
          <w:rFonts w:eastAsia="等线"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等线"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ServedCellInformation-E-UTRA-perBPLMN ::= SEQUENCE {</w:t>
      </w:r>
    </w:p>
    <w:p w:rsidR="00023940" w:rsidRPr="00FD0425" w:rsidRDefault="00023940" w:rsidP="00023940">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ServedCellInformation-E-UTRA-ModeInfo ::= CHOICE {</w:t>
      </w:r>
    </w:p>
    <w:p w:rsidR="00023940" w:rsidRPr="00FD0425" w:rsidRDefault="00023940" w:rsidP="00023940">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rsidR="00023940" w:rsidRPr="00FD0425" w:rsidRDefault="00023940" w:rsidP="00023940">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rsidR="00023940" w:rsidRPr="00FD0425" w:rsidRDefault="00023940" w:rsidP="0002394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ServedCellInformation-E-UTRA-ModeInfo-ExtIEs XNAP-PROTOCOL-IES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ServedCellInformation-E-UTRA-FDDInfo ::= SEQUENCE {</w:t>
      </w:r>
    </w:p>
    <w:p w:rsidR="00023940" w:rsidRPr="00FD0425" w:rsidRDefault="00023940" w:rsidP="00023940">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rsidR="00023940" w:rsidRPr="00FD0425" w:rsidRDefault="00023940" w:rsidP="00023940">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rsidR="00023940" w:rsidRPr="00FD0425" w:rsidRDefault="00023940" w:rsidP="00023940">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rsidR="00023940" w:rsidRPr="00FD0425" w:rsidRDefault="00023940" w:rsidP="00023940">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rsidR="00023940" w:rsidRPr="00C37D2B" w:rsidRDefault="00023940" w:rsidP="00023940">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023940" w:rsidRDefault="00023940" w:rsidP="00023940">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ServedCellInformation-E-UTRA-TDDInfo ::= SEQUENCE {</w:t>
      </w:r>
    </w:p>
    <w:p w:rsidR="00023940" w:rsidRPr="00FD0425" w:rsidRDefault="00023940" w:rsidP="00023940">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rsidR="00023940" w:rsidRPr="00FD0425" w:rsidRDefault="00023940" w:rsidP="00023940">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rsidR="00023940" w:rsidRPr="00FD0425" w:rsidRDefault="00023940" w:rsidP="00023940">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w:t>
      </w:r>
      <w:proofErr w:type="gramStart"/>
      <w:r w:rsidRPr="00FD0425">
        <w:rPr>
          <w:noProof w:val="0"/>
          <w:snapToGrid w:val="0"/>
          <w:lang w:eastAsia="zh-CN"/>
        </w:rPr>
        <w:t>6,</w:t>
      </w:r>
      <w:r w:rsidRPr="00FD0425">
        <w:rPr>
          <w:noProof w:val="0"/>
          <w:snapToGrid w:val="0"/>
        </w:rPr>
        <w:t>...</w:t>
      </w:r>
      <w:proofErr w:type="gramEnd"/>
      <w:r w:rsidRPr="00FD0425">
        <w:rPr>
          <w:noProof w:val="0"/>
          <w:snapToGrid w:val="0"/>
        </w:rPr>
        <w:t>},</w:t>
      </w:r>
    </w:p>
    <w:p w:rsidR="00023940" w:rsidRPr="00FD0425" w:rsidRDefault="00023940" w:rsidP="00023940">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rsidR="00023940" w:rsidRPr="00C37D2B" w:rsidRDefault="00023940" w:rsidP="00023940">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rsidR="00023940" w:rsidRPr="00C37D2B" w:rsidRDefault="00023940" w:rsidP="0002394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lastRenderedPageBreak/>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ServedCells-E-UTRA ::= SEQUENCE (SIZE (1..maxnoofCellsinNG-RANnode)) OF ServedCells-E-UTRA-Item</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ServedCells-E-UTRA-Item ::= SEQUENCE {</w:t>
      </w:r>
    </w:p>
    <w:p w:rsidR="00023940" w:rsidRPr="00FD0425" w:rsidRDefault="00023940" w:rsidP="0002394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rsidR="00023940" w:rsidRPr="00FD0425" w:rsidRDefault="00023940" w:rsidP="0002394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rsidR="00023940" w:rsidRDefault="00023940" w:rsidP="00023940">
      <w:pPr>
        <w:pStyle w:val="PL"/>
        <w:rPr>
          <w:snapToGrid w:val="0"/>
        </w:rPr>
      </w:pPr>
      <w:r w:rsidRPr="00FD0425">
        <w:rPr>
          <w:noProof w:val="0"/>
          <w:snapToGrid w:val="0"/>
          <w:lang w:eastAsia="zh-CN"/>
        </w:rPr>
        <w:tab/>
      </w:r>
      <w:r>
        <w:rPr>
          <w:snapToGrid w:val="0"/>
        </w:rPr>
        <w:t>{ ID id-</w:t>
      </w:r>
      <w:r>
        <w:rPr>
          <w:rFonts w:eastAsia="宋体"/>
          <w:snapToGrid w:val="0"/>
        </w:rPr>
        <w:t>SFN-Offset</w:t>
      </w:r>
      <w:r>
        <w:rPr>
          <w:snapToGrid w:val="0"/>
        </w:rPr>
        <w:tab/>
      </w:r>
      <w:r>
        <w:rPr>
          <w:snapToGrid w:val="0"/>
        </w:rPr>
        <w:tab/>
      </w:r>
      <w:r>
        <w:rPr>
          <w:snapToGrid w:val="0"/>
        </w:rPr>
        <w:tab/>
      </w:r>
      <w:r>
        <w:rPr>
          <w:snapToGrid w:val="0"/>
        </w:rPr>
        <w:tab/>
        <w:t xml:space="preserve">CRITICALITY ignore 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t>PRESENCE optional },</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bookmarkStart w:id="410" w:name="_Hlk515513755"/>
      <w:r w:rsidRPr="00FD0425">
        <w:rPr>
          <w:snapToGrid w:val="0"/>
        </w:rPr>
        <w:t>ServedCellsToUpdate-E-UTRA</w:t>
      </w:r>
      <w:bookmarkEnd w:id="410"/>
      <w:r w:rsidRPr="00FD0425">
        <w:rPr>
          <w:snapToGrid w:val="0"/>
        </w:rPr>
        <w:t xml:space="preserve"> ::= SEQUENCE {</w:t>
      </w:r>
    </w:p>
    <w:p w:rsidR="00023940" w:rsidRPr="00FD0425" w:rsidRDefault="00023940" w:rsidP="0002394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ServedCells-ToModify-E-UTRA ::= SEQUENCE (SIZE (1..maxnoofCellsinNG-RANnode)) OF ServedCells-ToModify-E-UTRA-Item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ServedCells-ToModify-E-UTRA-Item ::= SEQUENCE {</w:t>
      </w:r>
    </w:p>
    <w:p w:rsidR="00023940" w:rsidRPr="00FD0425" w:rsidRDefault="00023940" w:rsidP="00023940">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023940" w:rsidRPr="00FD0425" w:rsidRDefault="00023940" w:rsidP="00023940">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rsidR="00023940" w:rsidRPr="00FD0425" w:rsidRDefault="00023940" w:rsidP="0002394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noProof w:val="0"/>
          <w:snapToGrid w:val="0"/>
          <w:lang w:eastAsia="zh-CN"/>
        </w:rPr>
      </w:pPr>
    </w:p>
    <w:p w:rsidR="00023940" w:rsidRPr="00FD0425" w:rsidRDefault="00023940" w:rsidP="00023940">
      <w:pPr>
        <w:pStyle w:val="PL"/>
        <w:outlineLvl w:val="4"/>
        <w:rPr>
          <w:noProof w:val="0"/>
          <w:snapToGrid w:val="0"/>
          <w:lang w:eastAsia="zh-CN"/>
        </w:rPr>
      </w:pPr>
      <w:r w:rsidRPr="00FD0425">
        <w:rPr>
          <w:noProof w:val="0"/>
          <w:snapToGrid w:val="0"/>
          <w:lang w:eastAsia="zh-CN"/>
        </w:rPr>
        <w:t>-- Served Cells NR IEs</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bookmarkStart w:id="411" w:name="_Hlk515405063"/>
      <w:r w:rsidRPr="00FD0425">
        <w:rPr>
          <w:noProof w:val="0"/>
          <w:snapToGrid w:val="0"/>
          <w:lang w:eastAsia="zh-CN"/>
        </w:rPr>
        <w:t>ServedCellInformation-NR</w:t>
      </w:r>
      <w:bookmarkEnd w:id="411"/>
      <w:r w:rsidRPr="00FD0425">
        <w:rPr>
          <w:noProof w:val="0"/>
          <w:snapToGrid w:val="0"/>
          <w:lang w:eastAsia="zh-CN"/>
        </w:rPr>
        <w:t xml:space="preserve"> ::= SEQUENCE {</w:t>
      </w:r>
    </w:p>
    <w:p w:rsidR="00023940" w:rsidRPr="00FD0425" w:rsidRDefault="00023940" w:rsidP="00023940">
      <w:pPr>
        <w:pStyle w:val="PL"/>
        <w:rPr>
          <w:noProof w:val="0"/>
          <w:snapToGrid w:val="0"/>
          <w:lang w:eastAsia="zh-CN"/>
        </w:rPr>
      </w:pPr>
      <w:r w:rsidRPr="00FD0425">
        <w:rPr>
          <w:noProof w:val="0"/>
          <w:snapToGrid w:val="0"/>
          <w:lang w:eastAsia="zh-CN"/>
        </w:rPr>
        <w:lastRenderedPageBreak/>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023940" w:rsidRPr="00FD0425" w:rsidRDefault="00023940" w:rsidP="00023940">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023940" w:rsidRPr="00FD0425" w:rsidRDefault="00023940" w:rsidP="0002394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023940" w:rsidRPr="00FD0425" w:rsidRDefault="00023940" w:rsidP="00023940">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023940" w:rsidRPr="00FD0425" w:rsidRDefault="00023940" w:rsidP="00023940">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rsidR="00023940" w:rsidRPr="00FD0425" w:rsidRDefault="00023940" w:rsidP="00023940">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ServedCellInformation-NR-ExtIEs XNAP-PROTOCOL-EXTENSION ::= {</w:t>
      </w:r>
    </w:p>
    <w:p w:rsidR="00023940" w:rsidRDefault="00023940" w:rsidP="00023940">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023940" w:rsidRDefault="00023940" w:rsidP="0002394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023940" w:rsidRDefault="00023940" w:rsidP="00023940">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023940" w:rsidRPr="00FD0425" w:rsidRDefault="00023940" w:rsidP="00023940">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023940" w:rsidRDefault="00023940" w:rsidP="00023940">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rsidR="00023940" w:rsidRDefault="00023940" w:rsidP="00023940">
      <w:pPr>
        <w:pStyle w:val="PL"/>
        <w:rPr>
          <w:snapToGrid w:val="0"/>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23940" w:rsidRDefault="00023940" w:rsidP="00023940">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rsidR="00023940" w:rsidRDefault="00023940" w:rsidP="00023940">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rsidR="00023940" w:rsidRDefault="00023940" w:rsidP="00023940">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rsidR="00023940" w:rsidRPr="00FD0425" w:rsidRDefault="00023940" w:rsidP="00023940">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Default="00023940" w:rsidP="00023940">
      <w:pPr>
        <w:pStyle w:val="PL"/>
        <w:rPr>
          <w:noProof w:val="0"/>
          <w:snapToGrid w:val="0"/>
        </w:rPr>
      </w:pPr>
    </w:p>
    <w:p w:rsidR="00023940" w:rsidRDefault="00023940" w:rsidP="00023940">
      <w:pPr>
        <w:pStyle w:val="PL"/>
        <w:rPr>
          <w:noProof w:val="0"/>
          <w:snapToGrid w:val="0"/>
        </w:rPr>
      </w:pPr>
      <w:r>
        <w:rPr>
          <w:noProof w:val="0"/>
          <w:snapToGrid w:val="0"/>
        </w:rPr>
        <w:t>SFN-Offset ::= SEQUENCE {</w:t>
      </w:r>
    </w:p>
    <w:p w:rsidR="00023940" w:rsidRDefault="00023940" w:rsidP="00023940">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rsidR="00023940" w:rsidRDefault="00023940" w:rsidP="00023940">
      <w:pPr>
        <w:pStyle w:val="PL"/>
        <w:rPr>
          <w:noProof w:val="0"/>
          <w:snapToGrid w:val="0"/>
        </w:rPr>
      </w:pPr>
      <w:r>
        <w:rPr>
          <w:noProof w:val="0"/>
          <w:snapToGrid w:val="0"/>
        </w:rPr>
        <w:tab/>
      </w:r>
    </w:p>
    <w:p w:rsidR="00023940" w:rsidRDefault="00023940" w:rsidP="00023940">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rsidR="00023940" w:rsidRDefault="00023940" w:rsidP="00023940">
      <w:pPr>
        <w:pStyle w:val="PL"/>
        <w:rPr>
          <w:noProof w:val="0"/>
          <w:snapToGrid w:val="0"/>
        </w:rPr>
      </w:pPr>
      <w:r>
        <w:rPr>
          <w:noProof w:val="0"/>
          <w:snapToGrid w:val="0"/>
        </w:rPr>
        <w:tab/>
        <w:t>...</w:t>
      </w:r>
    </w:p>
    <w:p w:rsidR="00023940" w:rsidRDefault="00023940" w:rsidP="00023940">
      <w:pPr>
        <w:pStyle w:val="PL"/>
        <w:rPr>
          <w:noProof w:val="0"/>
          <w:snapToGrid w:val="0"/>
        </w:rPr>
      </w:pPr>
      <w:r>
        <w:rPr>
          <w:noProof w:val="0"/>
          <w:snapToGrid w:val="0"/>
        </w:rPr>
        <w:t>}</w:t>
      </w:r>
    </w:p>
    <w:p w:rsidR="00023940" w:rsidRPr="00813CD4" w:rsidRDefault="00023940" w:rsidP="00023940">
      <w:pPr>
        <w:pStyle w:val="PL"/>
        <w:rPr>
          <w:noProof w:val="0"/>
          <w:snapToGrid w:val="0"/>
          <w:lang w:val="en-US"/>
        </w:rPr>
      </w:pPr>
      <w:r w:rsidRPr="00813CD4">
        <w:rPr>
          <w:noProof w:val="0"/>
          <w:snapToGrid w:val="0"/>
          <w:lang w:val="en-US"/>
        </w:rPr>
        <w:t>SFN-Offset-ExtIEs XNAP-PROTOCOL-EXTENSION ::= {</w:t>
      </w:r>
    </w:p>
    <w:p w:rsidR="00023940" w:rsidRDefault="00023940" w:rsidP="00023940">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rsidR="00023940" w:rsidRDefault="00023940" w:rsidP="00023940">
      <w:pPr>
        <w:pStyle w:val="PL"/>
        <w:rPr>
          <w:noProof w:val="0"/>
          <w:snapToGrid w:val="0"/>
        </w:rPr>
      </w:pPr>
      <w:r>
        <w:rPr>
          <w:noProof w:val="0"/>
          <w:snapToGrid w:val="0"/>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rPr>
          <w:snapToGrid w:val="0"/>
        </w:rPr>
      </w:pPr>
      <w:r w:rsidRPr="00FD0425">
        <w:rPr>
          <w:snapToGrid w:val="0"/>
        </w:rPr>
        <w:t>ServedCells-NR ::= SEQUENCE (SIZE (1..maxnoofCellsinNG-RANnode)) OF ServedCells-NR-Item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ServedCells-NR-Item ::= SEQUENCE {</w:t>
      </w:r>
    </w:p>
    <w:p w:rsidR="00023940" w:rsidRPr="00FD0425" w:rsidRDefault="00023940" w:rsidP="0002394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023940" w:rsidRPr="00FD0425" w:rsidRDefault="00023940" w:rsidP="0002394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rsidR="00023940" w:rsidRDefault="00023940" w:rsidP="00023940">
      <w:pPr>
        <w:pStyle w:val="PL"/>
        <w:rPr>
          <w:snapToGrid w:val="0"/>
        </w:rPr>
      </w:pPr>
      <w:r>
        <w:rPr>
          <w:noProof w:val="0"/>
          <w:snapToGrid w:val="0"/>
          <w:lang w:eastAsia="zh-CN"/>
        </w:rPr>
        <w:tab/>
      </w:r>
      <w:bookmarkStart w:id="412"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412"/>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ServedCells-ToModify-NR ::= SEQUENCE (SIZE (1..maxnoofCellsinNG-RANnode)) OF ServedCells-ToModify-NR-Item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ServedCells-ToModify-NR-Item ::= SEQUENCE {</w:t>
      </w:r>
    </w:p>
    <w:p w:rsidR="00023940" w:rsidRPr="00FD0425" w:rsidRDefault="00023940" w:rsidP="00023940">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rsidR="00023940" w:rsidRPr="00FD0425" w:rsidRDefault="00023940" w:rsidP="0002394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023940" w:rsidRPr="00FD0425" w:rsidRDefault="00023940" w:rsidP="0002394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snapToGrid w:val="0"/>
        </w:rPr>
      </w:pPr>
    </w:p>
    <w:p w:rsidR="00023940" w:rsidRDefault="00023940" w:rsidP="00023940">
      <w:pPr>
        <w:pStyle w:val="PL"/>
      </w:pPr>
      <w:bookmarkStart w:id="413" w:name="_Hlk87374764"/>
      <w:r>
        <w:rPr>
          <w:snapToGrid w:val="0"/>
        </w:rPr>
        <w:t>ServedCellSpecificInfoReq</w:t>
      </w:r>
      <w:r>
        <w:t>-NR</w:t>
      </w:r>
      <w:r>
        <w:tab/>
        <w:t xml:space="preserve">::= SEQUENCE (SIZE(1..maxnoofCellsinNG-RANnode)) OF </w:t>
      </w:r>
      <w:r>
        <w:rPr>
          <w:snapToGrid w:val="0"/>
        </w:rPr>
        <w:t>ServedCellSpecificInfoReq</w:t>
      </w:r>
      <w:r>
        <w:t>-NR-Item</w:t>
      </w:r>
    </w:p>
    <w:p w:rsidR="00023940" w:rsidRDefault="00023940" w:rsidP="00023940">
      <w:pPr>
        <w:pStyle w:val="PL"/>
        <w:rPr>
          <w:snapToGrid w:val="0"/>
        </w:rPr>
      </w:pPr>
    </w:p>
    <w:p w:rsidR="00023940" w:rsidRDefault="00023940" w:rsidP="00023940">
      <w:pPr>
        <w:pStyle w:val="PL"/>
      </w:pPr>
      <w:r>
        <w:rPr>
          <w:snapToGrid w:val="0"/>
        </w:rPr>
        <w:t>ServedCellSpecificInfoReq</w:t>
      </w:r>
      <w:r>
        <w:t>-NR-Item</w:t>
      </w:r>
      <w:r>
        <w:tab/>
        <w:t>::= SEQUENCE {</w:t>
      </w:r>
    </w:p>
    <w:p w:rsidR="00023940" w:rsidRDefault="00023940" w:rsidP="00023940">
      <w:pPr>
        <w:pStyle w:val="PL"/>
      </w:pPr>
      <w:r>
        <w:tab/>
        <w:t>nRCGI</w:t>
      </w:r>
      <w:r>
        <w:tab/>
      </w:r>
      <w:r>
        <w:tab/>
      </w:r>
      <w:r>
        <w:tab/>
      </w:r>
      <w:r>
        <w:tab/>
      </w:r>
      <w:r>
        <w:tab/>
      </w:r>
      <w:r>
        <w:tab/>
      </w:r>
      <w:r>
        <w:tab/>
      </w:r>
      <w:r>
        <w:tab/>
      </w:r>
      <w:r>
        <w:tab/>
        <w:t>NR-CGI,</w:t>
      </w:r>
    </w:p>
    <w:p w:rsidR="00023940" w:rsidRDefault="00023940" w:rsidP="00023940">
      <w:pPr>
        <w:pStyle w:val="PL"/>
      </w:pPr>
      <w:r>
        <w:tab/>
        <w:t>additionalMTCListRequestIndicator</w:t>
      </w:r>
      <w:r>
        <w:tab/>
      </w:r>
      <w:r>
        <w:tab/>
        <w:t>ENUMERATED {additionalMTCListRequested, ...}</w:t>
      </w:r>
      <w:r>
        <w:tab/>
      </w:r>
      <w:r>
        <w:tab/>
      </w:r>
      <w:r>
        <w:tab/>
        <w:t>OPTIONAL,</w:t>
      </w:r>
    </w:p>
    <w:p w:rsidR="00023940" w:rsidRDefault="00023940" w:rsidP="00023940">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bookmarkEnd w:id="413"/>
    </w:p>
    <w:p w:rsidR="00023940" w:rsidRPr="00FD0425" w:rsidRDefault="00023940" w:rsidP="00023940">
      <w:pPr>
        <w:pStyle w:val="PL"/>
        <w:rPr>
          <w:snapToGrid w:val="0"/>
        </w:rPr>
      </w:pPr>
    </w:p>
    <w:p w:rsidR="00023940" w:rsidRPr="00FD0425" w:rsidRDefault="00023940" w:rsidP="00023940">
      <w:pPr>
        <w:pStyle w:val="PL"/>
        <w:rPr>
          <w:snapToGrid w:val="0"/>
        </w:rPr>
      </w:pPr>
      <w:bookmarkStart w:id="414" w:name="_Hlk515516914"/>
      <w:r w:rsidRPr="00FD0425">
        <w:rPr>
          <w:snapToGrid w:val="0"/>
        </w:rPr>
        <w:t>ServedCellsToUpdate-NR</w:t>
      </w:r>
      <w:bookmarkEnd w:id="414"/>
      <w:r w:rsidRPr="00FD0425">
        <w:rPr>
          <w:snapToGrid w:val="0"/>
        </w:rPr>
        <w:t xml:space="preserve"> ::= SEQUENCE {</w:t>
      </w:r>
    </w:p>
    <w:p w:rsidR="00023940" w:rsidRPr="00FD0425" w:rsidRDefault="00023940" w:rsidP="00023940">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Default="00023940" w:rsidP="00023940">
      <w:pPr>
        <w:pStyle w:val="PL"/>
        <w:rPr>
          <w:noProof w:val="0"/>
          <w:snapToGrid w:val="0"/>
          <w:lang w:eastAsia="zh-CN"/>
        </w:rPr>
      </w:pPr>
    </w:p>
    <w:p w:rsidR="00023940"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p>
    <w:p w:rsidR="00023940" w:rsidRPr="00FD0425" w:rsidRDefault="00023940" w:rsidP="00023940">
      <w:pPr>
        <w:pStyle w:val="PL"/>
      </w:pPr>
      <w:bookmarkStart w:id="415" w:name="_Hlk515433516"/>
      <w:bookmarkEnd w:id="408"/>
      <w:bookmarkEnd w:id="409"/>
      <w:r w:rsidRPr="00FD0425">
        <w:t>SharedResourceType ::= CHOICE {</w:t>
      </w:r>
    </w:p>
    <w:p w:rsidR="00023940" w:rsidRPr="00FD0425" w:rsidRDefault="00023940" w:rsidP="00023940">
      <w:pPr>
        <w:pStyle w:val="PL"/>
      </w:pPr>
      <w:r w:rsidRPr="00FD0425">
        <w:tab/>
        <w:t>ul-onlySharing</w:t>
      </w:r>
      <w:r w:rsidRPr="00FD0425">
        <w:tab/>
      </w:r>
      <w:r w:rsidRPr="00FD0425">
        <w:tab/>
      </w:r>
      <w:r w:rsidRPr="00FD0425">
        <w:tab/>
      </w:r>
      <w:r w:rsidRPr="00FD0425">
        <w:tab/>
        <w:t>SharedResourceType-UL-OnlySharing,</w:t>
      </w:r>
    </w:p>
    <w:p w:rsidR="00023940" w:rsidRPr="00FD0425" w:rsidRDefault="00023940" w:rsidP="00023940">
      <w:pPr>
        <w:pStyle w:val="PL"/>
      </w:pPr>
      <w:r w:rsidRPr="00FD0425">
        <w:tab/>
        <w:t>ul-and-dl-Sharing</w:t>
      </w:r>
      <w:r w:rsidRPr="00FD0425">
        <w:tab/>
      </w:r>
      <w:r w:rsidRPr="00FD0425">
        <w:tab/>
      </w:r>
      <w:r w:rsidRPr="00FD0425">
        <w:tab/>
        <w:t>SharedResourceType-ULDL-Sharing,</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SharedResourceType</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lastRenderedPageBreak/>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t>SharedResourceType-UL-OnlySharing ::= SEQUENCE {</w:t>
      </w:r>
    </w:p>
    <w:p w:rsidR="00023940" w:rsidRPr="00FD0425" w:rsidRDefault="00023940" w:rsidP="00023940">
      <w:pPr>
        <w:pStyle w:val="PL"/>
      </w:pPr>
      <w:r w:rsidRPr="00FD0425">
        <w:tab/>
        <w:t>ul-resourceBitmap</w:t>
      </w:r>
      <w:r w:rsidRPr="00FD0425">
        <w:tab/>
      </w:r>
      <w:r w:rsidRPr="00FD0425">
        <w:tab/>
      </w:r>
      <w:r w:rsidRPr="00FD0425">
        <w:tab/>
        <w:t>DataTrafficResources,</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SharedResourceType-UL-OnlySharing</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t>SharedResourceType-ULDL-Sharing ::= CHOICE {</w:t>
      </w:r>
    </w:p>
    <w:p w:rsidR="00023940" w:rsidRPr="00FD0425" w:rsidRDefault="00023940" w:rsidP="00023940">
      <w:pPr>
        <w:pStyle w:val="PL"/>
      </w:pPr>
      <w:r w:rsidRPr="00FD0425">
        <w:tab/>
        <w:t>ul-resources</w:t>
      </w:r>
      <w:r w:rsidRPr="00FD0425">
        <w:tab/>
      </w:r>
      <w:r w:rsidRPr="00FD0425">
        <w:tab/>
      </w:r>
      <w:r w:rsidRPr="00FD0425">
        <w:tab/>
      </w:r>
      <w:r w:rsidRPr="00FD0425">
        <w:tab/>
        <w:t>SharedResourceType-ULDL-Sharing-UL-Resources,</w:t>
      </w:r>
    </w:p>
    <w:p w:rsidR="00023940" w:rsidRPr="00FD0425" w:rsidRDefault="00023940" w:rsidP="00023940">
      <w:pPr>
        <w:pStyle w:val="PL"/>
      </w:pPr>
      <w:r w:rsidRPr="00FD0425">
        <w:tab/>
        <w:t>dl-resources</w:t>
      </w:r>
      <w:r w:rsidRPr="00FD0425">
        <w:tab/>
      </w:r>
      <w:r w:rsidRPr="00FD0425">
        <w:tab/>
      </w:r>
      <w:r w:rsidRPr="00FD0425">
        <w:tab/>
      </w:r>
      <w:r w:rsidRPr="00FD0425">
        <w:tab/>
        <w:t>SharedResourceType-ULDL-Sharing-DL-Resources,</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SharedResourceType-ULDL-Sharing</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t>SharedResourceType-ULDL-Sharing-UL-Resources ::= CHOICE {</w:t>
      </w:r>
    </w:p>
    <w:p w:rsidR="00023940" w:rsidRPr="00FD0425" w:rsidRDefault="00023940" w:rsidP="00023940">
      <w:pPr>
        <w:pStyle w:val="PL"/>
      </w:pPr>
      <w:r w:rsidRPr="00FD0425">
        <w:tab/>
        <w:t>unchanged</w:t>
      </w:r>
      <w:r w:rsidRPr="00FD0425">
        <w:tab/>
      </w:r>
      <w:r w:rsidRPr="00FD0425">
        <w:tab/>
      </w:r>
      <w:r w:rsidRPr="00FD0425">
        <w:tab/>
      </w:r>
      <w:r w:rsidRPr="00FD0425">
        <w:tab/>
      </w:r>
      <w:r w:rsidRPr="00FD0425">
        <w:tab/>
        <w:t>NULL,</w:t>
      </w:r>
    </w:p>
    <w:p w:rsidR="00023940" w:rsidRPr="00FD0425" w:rsidRDefault="00023940" w:rsidP="00023940">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SharedResourceType-ULDL-Sharing-UL-Resources</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t>SharedResourceType-ULDL-Sharing-UL-ResourcesChanged ::= SEQUENCE {</w:t>
      </w:r>
    </w:p>
    <w:p w:rsidR="00023940" w:rsidRPr="00FD0425" w:rsidRDefault="00023940" w:rsidP="00023940">
      <w:pPr>
        <w:pStyle w:val="PL"/>
      </w:pPr>
      <w:r w:rsidRPr="00FD0425">
        <w:tab/>
        <w:t>ul-resourceBitmap</w:t>
      </w:r>
      <w:r w:rsidRPr="00FD0425">
        <w:tab/>
      </w:r>
      <w:r w:rsidRPr="00FD0425">
        <w:tab/>
      </w:r>
      <w:r w:rsidRPr="00FD0425">
        <w:tab/>
        <w:t>DataTrafficResources,</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t>SharedResourceType-ULDL-Sharing-DL-Resources ::= CHOICE {</w:t>
      </w:r>
    </w:p>
    <w:p w:rsidR="00023940" w:rsidRPr="00FD0425" w:rsidRDefault="00023940" w:rsidP="00023940">
      <w:pPr>
        <w:pStyle w:val="PL"/>
      </w:pPr>
      <w:r w:rsidRPr="00FD0425">
        <w:tab/>
        <w:t>unchanged</w:t>
      </w:r>
      <w:r w:rsidRPr="00FD0425">
        <w:tab/>
      </w:r>
      <w:r w:rsidRPr="00FD0425">
        <w:tab/>
      </w:r>
      <w:r w:rsidRPr="00FD0425">
        <w:tab/>
      </w:r>
      <w:r w:rsidRPr="00FD0425">
        <w:tab/>
      </w:r>
      <w:r w:rsidRPr="00FD0425">
        <w:tab/>
        <w:t>NULL,</w:t>
      </w:r>
    </w:p>
    <w:p w:rsidR="00023940" w:rsidRPr="00FD0425" w:rsidRDefault="00023940" w:rsidP="00023940">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SharedResourceType-ULDL-Sharing-DL-Resources</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rsidRPr="00FD0425">
        <w:lastRenderedPageBreak/>
        <w:t>SharedResourceType-ULDL-Sharing-DL-ResourcesChanged ::= SEQUENCE {</w:t>
      </w:r>
    </w:p>
    <w:p w:rsidR="00023940" w:rsidRPr="00FD0425" w:rsidRDefault="00023940" w:rsidP="00023940">
      <w:pPr>
        <w:pStyle w:val="PL"/>
      </w:pPr>
      <w:r w:rsidRPr="00FD0425">
        <w:tab/>
        <w:t>dl-resourceBitmap</w:t>
      </w:r>
      <w:r w:rsidRPr="00FD0425">
        <w:tab/>
      </w:r>
      <w:r w:rsidRPr="00FD0425">
        <w:tab/>
      </w:r>
      <w:r w:rsidRPr="00FD0425">
        <w:tab/>
        <w:t>DataTrafficResources,</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BD41A6" w:rsidRDefault="00023940" w:rsidP="00023940">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rsidR="00023940" w:rsidRPr="006114F8" w:rsidRDefault="00023940" w:rsidP="00023940">
      <w:pPr>
        <w:pStyle w:val="PL"/>
      </w:pPr>
    </w:p>
    <w:p w:rsidR="00023940" w:rsidRPr="00BD41A6" w:rsidRDefault="00023940" w:rsidP="00023940">
      <w:pPr>
        <w:pStyle w:val="PL"/>
      </w:pPr>
      <w:r w:rsidRPr="00F35F02">
        <w:rPr>
          <w:snapToGrid w:val="0"/>
          <w:lang w:eastAsia="zh-CN"/>
        </w:rPr>
        <w:t>Slice</w:t>
      </w:r>
      <w:r w:rsidRPr="00300B5A">
        <w:rPr>
          <w:lang w:eastAsia="ja-JP"/>
        </w:rPr>
        <w:t>AvailableCapacity</w:t>
      </w:r>
      <w:r w:rsidRPr="00BD41A6">
        <w:t>-Item</w:t>
      </w:r>
      <w:r w:rsidRPr="00BD41A6">
        <w:tab/>
        <w:t>::= SEQUENCE {</w:t>
      </w:r>
    </w:p>
    <w:p w:rsidR="00023940" w:rsidRDefault="00023940" w:rsidP="00023940">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rsidR="00023940" w:rsidRDefault="00023940" w:rsidP="00023940">
      <w:pPr>
        <w:pStyle w:val="PL"/>
        <w:rPr>
          <w:noProof w:val="0"/>
        </w:rPr>
      </w:pPr>
      <w:r>
        <w:rPr>
          <w:noProof w:val="0"/>
        </w:rPr>
        <w:tab/>
        <w:t>sNSSAIAvailableCapacity-List</w:t>
      </w:r>
      <w:r>
        <w:rPr>
          <w:noProof w:val="0"/>
        </w:rPr>
        <w:tab/>
      </w:r>
      <w:r>
        <w:rPr>
          <w:noProof w:val="0"/>
        </w:rPr>
        <w:tab/>
        <w:t>SNSSAIAvailableCapacity-List,</w:t>
      </w:r>
    </w:p>
    <w:p w:rsidR="00023940" w:rsidRPr="00BD41A6" w:rsidRDefault="00023940" w:rsidP="00023940">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rsidR="00023940" w:rsidRPr="006114F8" w:rsidRDefault="00023940" w:rsidP="00023940">
      <w:pPr>
        <w:pStyle w:val="PL"/>
      </w:pPr>
      <w:r w:rsidRPr="006114F8">
        <w:tab/>
        <w:t>...</w:t>
      </w:r>
    </w:p>
    <w:p w:rsidR="00023940" w:rsidRPr="00F35F02" w:rsidRDefault="00023940" w:rsidP="00023940">
      <w:pPr>
        <w:pStyle w:val="PL"/>
      </w:pPr>
      <w:r w:rsidRPr="00F35F02">
        <w:t>}</w:t>
      </w:r>
    </w:p>
    <w:p w:rsidR="00023940" w:rsidRPr="00300B5A" w:rsidRDefault="00023940" w:rsidP="00023940">
      <w:pPr>
        <w:pStyle w:val="PL"/>
      </w:pPr>
    </w:p>
    <w:p w:rsidR="00023940" w:rsidRPr="00300B5A" w:rsidRDefault="00023940" w:rsidP="00023940">
      <w:pPr>
        <w:pStyle w:val="PL"/>
      </w:pPr>
    </w:p>
    <w:p w:rsidR="00023940" w:rsidRPr="00BD41A6" w:rsidRDefault="00023940" w:rsidP="00023940">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rsidR="00023940" w:rsidRPr="006114F8" w:rsidRDefault="00023940" w:rsidP="00023940">
      <w:pPr>
        <w:pStyle w:val="PL"/>
      </w:pPr>
      <w:r w:rsidRPr="006114F8">
        <w:tab/>
        <w:t>...</w:t>
      </w:r>
    </w:p>
    <w:p w:rsidR="00023940" w:rsidRPr="00F35F02" w:rsidRDefault="00023940" w:rsidP="00023940">
      <w:pPr>
        <w:pStyle w:val="PL"/>
      </w:pPr>
      <w:r w:rsidRPr="00F35F02">
        <w:t>}</w:t>
      </w:r>
    </w:p>
    <w:p w:rsidR="00023940" w:rsidRPr="00300B5A" w:rsidRDefault="00023940" w:rsidP="00023940">
      <w:pPr>
        <w:pStyle w:val="PL"/>
      </w:pPr>
    </w:p>
    <w:p w:rsidR="00023940" w:rsidRPr="00EA5FA7" w:rsidRDefault="00023940" w:rsidP="00023940">
      <w:pPr>
        <w:pStyle w:val="PL"/>
        <w:rPr>
          <w:noProof w:val="0"/>
          <w:snapToGrid w:val="0"/>
        </w:rPr>
      </w:pPr>
      <w:r>
        <w:rPr>
          <w:noProof w:val="0"/>
        </w:rPr>
        <w:t xml:space="preserve">SNSSAIAvailableCapacity-List </w:t>
      </w:r>
      <w:r w:rsidRPr="00EA5FA7">
        <w:rPr>
          <w:noProof w:val="0"/>
          <w:snapToGrid w:val="0"/>
        </w:rPr>
        <w:t>::= SEQUENCE (SIZE(</w:t>
      </w:r>
      <w:proofErr w:type="gramStart"/>
      <w:r w:rsidRPr="00EA5FA7">
        <w:rPr>
          <w:noProof w:val="0"/>
          <w:snapToGrid w:val="0"/>
        </w:rPr>
        <w:t>1..</w:t>
      </w:r>
      <w:proofErr w:type="gramEnd"/>
      <w:r w:rsidRPr="00EA5FA7">
        <w:rPr>
          <w:noProof w:val="0"/>
          <w:snapToGrid w:val="0"/>
        </w:rPr>
        <w:t xml:space="preserve"> maxnoofSliceItems)) OF </w:t>
      </w:r>
      <w:r>
        <w:rPr>
          <w:noProof w:val="0"/>
        </w:rPr>
        <w:t>SNSSAIAvailableCapacity-Item</w:t>
      </w:r>
    </w:p>
    <w:p w:rsidR="00023940" w:rsidRDefault="00023940" w:rsidP="00023940">
      <w:pPr>
        <w:pStyle w:val="PL"/>
        <w:rPr>
          <w:noProof w:val="0"/>
          <w:snapToGrid w:val="0"/>
        </w:rPr>
      </w:pPr>
    </w:p>
    <w:p w:rsidR="00023940" w:rsidRPr="00EA5FA7" w:rsidRDefault="00023940" w:rsidP="00023940">
      <w:pPr>
        <w:pStyle w:val="PL"/>
        <w:rPr>
          <w:noProof w:val="0"/>
          <w:snapToGrid w:val="0"/>
        </w:rPr>
      </w:pPr>
      <w:r>
        <w:rPr>
          <w:noProof w:val="0"/>
        </w:rPr>
        <w:t xml:space="preserve">SNSSAIAvailableCapacity-Item </w:t>
      </w:r>
      <w:r w:rsidRPr="00EA5FA7">
        <w:rPr>
          <w:noProof w:val="0"/>
          <w:snapToGrid w:val="0"/>
        </w:rPr>
        <w:t>::= SEQUENCE {</w:t>
      </w:r>
    </w:p>
    <w:p w:rsidR="00023940" w:rsidRDefault="00023940" w:rsidP="00023940">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rsidR="00023940" w:rsidRDefault="00023940" w:rsidP="00023940">
      <w:pPr>
        <w:pStyle w:val="PL"/>
        <w:rPr>
          <w:noProof w:val="0"/>
        </w:rPr>
      </w:pPr>
      <w:r>
        <w:rPr>
          <w:noProof w:val="0"/>
        </w:rPr>
        <w:tab/>
        <w:t>sliceAvailableCapacityValueDownlink</w:t>
      </w:r>
      <w:r>
        <w:rPr>
          <w:noProof w:val="0"/>
        </w:rPr>
        <w:tab/>
      </w:r>
      <w:r w:rsidRPr="001F67C9">
        <w:rPr>
          <w:lang w:eastAsia="ja-JP"/>
        </w:rPr>
        <w:t>INTEGER (0..100)</w:t>
      </w:r>
      <w:r>
        <w:rPr>
          <w:noProof w:val="0"/>
        </w:rPr>
        <w:t>,</w:t>
      </w:r>
    </w:p>
    <w:p w:rsidR="00023940" w:rsidRPr="007E6C1C" w:rsidRDefault="00023940" w:rsidP="00023940">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rsidR="00023940" w:rsidRPr="00EA5FA7" w:rsidRDefault="00023940" w:rsidP="0002394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rsidR="00023940" w:rsidRPr="00EA5FA7" w:rsidRDefault="00023940" w:rsidP="00023940">
      <w:pPr>
        <w:pStyle w:val="PL"/>
        <w:rPr>
          <w:noProof w:val="0"/>
          <w:snapToGrid w:val="0"/>
        </w:rPr>
      </w:pPr>
      <w:r w:rsidRPr="00EA5FA7">
        <w:rPr>
          <w:noProof w:val="0"/>
          <w:snapToGrid w:val="0"/>
        </w:rPr>
        <w:t>}</w:t>
      </w:r>
    </w:p>
    <w:p w:rsidR="00023940" w:rsidRDefault="00023940" w:rsidP="00023940">
      <w:pPr>
        <w:pStyle w:val="PL"/>
        <w:rPr>
          <w:noProof w:val="0"/>
          <w:snapToGrid w:val="0"/>
        </w:rPr>
      </w:pPr>
    </w:p>
    <w:p w:rsidR="00023940" w:rsidRPr="00EA5FA7" w:rsidRDefault="00023940" w:rsidP="00023940">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rsidR="00023940" w:rsidRPr="00EA5FA7" w:rsidRDefault="00023940" w:rsidP="00023940">
      <w:pPr>
        <w:pStyle w:val="PL"/>
        <w:rPr>
          <w:noProof w:val="0"/>
          <w:snapToGrid w:val="0"/>
        </w:rPr>
      </w:pPr>
      <w:r w:rsidRPr="00EA5FA7">
        <w:rPr>
          <w:noProof w:val="0"/>
          <w:snapToGrid w:val="0"/>
        </w:rPr>
        <w:tab/>
        <w:t>...</w:t>
      </w:r>
    </w:p>
    <w:p w:rsidR="00023940" w:rsidRPr="00EA5FA7" w:rsidRDefault="00023940" w:rsidP="00023940">
      <w:pPr>
        <w:pStyle w:val="PL"/>
        <w:rPr>
          <w:noProof w:val="0"/>
          <w:snapToGrid w:val="0"/>
        </w:rPr>
      </w:pPr>
      <w:r w:rsidRPr="00EA5FA7">
        <w:rPr>
          <w:noProof w:val="0"/>
          <w:snapToGrid w:val="0"/>
        </w:rPr>
        <w:t>}</w:t>
      </w:r>
    </w:p>
    <w:p w:rsidR="00023940" w:rsidRPr="00FD0425" w:rsidRDefault="00023940" w:rsidP="00023940">
      <w:pPr>
        <w:pStyle w:val="PL"/>
      </w:pPr>
    </w:p>
    <w:p w:rsidR="00023940" w:rsidRDefault="00023940" w:rsidP="00023940">
      <w:pPr>
        <w:pStyle w:val="PL"/>
      </w:pPr>
    </w:p>
    <w:p w:rsidR="00023940" w:rsidRPr="008B10AC" w:rsidRDefault="00023940" w:rsidP="00023940">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rsidR="00023940" w:rsidRPr="00ED7ECC" w:rsidRDefault="00023940" w:rsidP="00023940">
      <w:pPr>
        <w:pStyle w:val="PL"/>
      </w:pPr>
    </w:p>
    <w:p w:rsidR="00023940" w:rsidRPr="008B10AC" w:rsidRDefault="00023940" w:rsidP="00023940">
      <w:pPr>
        <w:pStyle w:val="PL"/>
      </w:pPr>
      <w:r w:rsidRPr="00FA3EE3">
        <w:t>SliceRadioResourceStatus</w:t>
      </w:r>
      <w:r w:rsidRPr="008B10AC">
        <w:t>-Item</w:t>
      </w:r>
      <w:r w:rsidRPr="008B10AC">
        <w:tab/>
        <w:t>::= SEQUENCE {</w:t>
      </w:r>
    </w:p>
    <w:p w:rsidR="00023940" w:rsidRPr="00E25547" w:rsidRDefault="00023940" w:rsidP="00023940">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023940" w:rsidRPr="008B10AC" w:rsidRDefault="00023940" w:rsidP="00023940">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rsidR="00023940" w:rsidRPr="008B10AC" w:rsidRDefault="00023940" w:rsidP="0002394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rsidR="00023940" w:rsidRPr="00ED7ECC" w:rsidRDefault="00023940" w:rsidP="00023940">
      <w:pPr>
        <w:pStyle w:val="PL"/>
      </w:pPr>
      <w:r w:rsidRPr="00ED7ECC">
        <w:tab/>
        <w:t>...</w:t>
      </w:r>
    </w:p>
    <w:p w:rsidR="00023940" w:rsidRDefault="00023940" w:rsidP="00023940">
      <w:pPr>
        <w:pStyle w:val="PL"/>
      </w:pPr>
      <w:r w:rsidRPr="00264429">
        <w:t>}</w:t>
      </w:r>
    </w:p>
    <w:p w:rsidR="00023940" w:rsidRPr="00264429" w:rsidRDefault="00023940" w:rsidP="00023940">
      <w:pPr>
        <w:pStyle w:val="PL"/>
      </w:pPr>
    </w:p>
    <w:p w:rsidR="00023940" w:rsidRPr="008B10AC" w:rsidRDefault="00023940" w:rsidP="00023940">
      <w:pPr>
        <w:pStyle w:val="PL"/>
      </w:pPr>
      <w:r w:rsidRPr="00FA3EE3">
        <w:t>SliceRadioResourceStatus</w:t>
      </w:r>
      <w:r w:rsidRPr="008B10AC">
        <w:t>-Item-ExtIEs XNAP-PROTOCOL-EXTENSION ::= {</w:t>
      </w:r>
    </w:p>
    <w:p w:rsidR="00023940" w:rsidRPr="00ED7ECC" w:rsidRDefault="00023940" w:rsidP="00023940">
      <w:pPr>
        <w:pStyle w:val="PL"/>
      </w:pPr>
      <w:r w:rsidRPr="00ED7ECC">
        <w:tab/>
        <w:t>...</w:t>
      </w:r>
    </w:p>
    <w:p w:rsidR="00023940" w:rsidRDefault="00023940" w:rsidP="00023940">
      <w:pPr>
        <w:pStyle w:val="PL"/>
      </w:pPr>
      <w:r w:rsidRPr="00264429">
        <w:t>}</w:t>
      </w:r>
    </w:p>
    <w:p w:rsidR="00023940" w:rsidRDefault="00023940" w:rsidP="00023940">
      <w:pPr>
        <w:pStyle w:val="PL"/>
      </w:pPr>
    </w:p>
    <w:p w:rsidR="00023940" w:rsidRPr="008B10AC" w:rsidRDefault="00023940" w:rsidP="00023940">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gramEnd"/>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rsidR="00023940" w:rsidRPr="00ED7ECC" w:rsidRDefault="00023940" w:rsidP="00023940">
      <w:pPr>
        <w:pStyle w:val="PL"/>
      </w:pPr>
    </w:p>
    <w:p w:rsidR="00023940" w:rsidRPr="008B10AC" w:rsidRDefault="00023940" w:rsidP="00023940">
      <w:pPr>
        <w:pStyle w:val="PL"/>
      </w:pPr>
      <w:r w:rsidRPr="0075465B">
        <w:lastRenderedPageBreak/>
        <w:t>SNSSAI</w:t>
      </w:r>
      <w:r w:rsidRPr="00FA3EE3">
        <w:t>RadioResourceStatus</w:t>
      </w:r>
      <w:r w:rsidRPr="008B10AC">
        <w:t>-Item</w:t>
      </w:r>
      <w:r w:rsidRPr="008B10AC">
        <w:tab/>
        <w:t>::= SEQUENCE {</w:t>
      </w:r>
    </w:p>
    <w:p w:rsidR="00023940" w:rsidRPr="00E25547" w:rsidRDefault="00023940" w:rsidP="00023940">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rsidR="00023940" w:rsidRDefault="00023940" w:rsidP="00023940">
      <w:pPr>
        <w:pStyle w:val="PL"/>
        <w:tabs>
          <w:tab w:val="left" w:pos="3920"/>
        </w:tabs>
      </w:pPr>
      <w:r w:rsidRPr="00F35F02">
        <w:rPr>
          <w:noProof w:val="0"/>
        </w:rPr>
        <w:tab/>
      </w:r>
      <w:r>
        <w:rPr>
          <w:noProof w:val="0"/>
        </w:rPr>
        <w:t>s</w:t>
      </w:r>
      <w:r>
        <w:t>lice-DL-GBR-PRB-Usage</w:t>
      </w:r>
      <w:r>
        <w:tab/>
      </w:r>
      <w:r>
        <w:tab/>
      </w:r>
      <w:r>
        <w:tab/>
      </w:r>
      <w:r>
        <w:tab/>
        <w:t>Slice-DL-GBR-PRB-Usage,</w:t>
      </w:r>
    </w:p>
    <w:p w:rsidR="00023940" w:rsidRDefault="00023940" w:rsidP="00023940">
      <w:pPr>
        <w:pStyle w:val="PL"/>
        <w:tabs>
          <w:tab w:val="left" w:pos="3920"/>
        </w:tabs>
      </w:pPr>
      <w:r>
        <w:tab/>
        <w:t>slice-UL-GBR-PRB-Usage</w:t>
      </w:r>
      <w:r>
        <w:tab/>
      </w:r>
      <w:r>
        <w:tab/>
      </w:r>
      <w:r>
        <w:tab/>
      </w:r>
      <w:r>
        <w:tab/>
        <w:t>Slice-UL-GBR-PRB-Usage,</w:t>
      </w:r>
    </w:p>
    <w:p w:rsidR="00023940" w:rsidRDefault="00023940" w:rsidP="00023940">
      <w:pPr>
        <w:pStyle w:val="PL"/>
        <w:tabs>
          <w:tab w:val="left" w:pos="3920"/>
        </w:tabs>
      </w:pPr>
      <w:r>
        <w:tab/>
        <w:t>slice-DL-non-GBR-PRB-Usage</w:t>
      </w:r>
      <w:r>
        <w:tab/>
      </w:r>
      <w:r>
        <w:tab/>
      </w:r>
      <w:r>
        <w:tab/>
        <w:t>Slice-DL-non-GBR-PRB-Usage,</w:t>
      </w:r>
    </w:p>
    <w:p w:rsidR="00023940" w:rsidRDefault="00023940" w:rsidP="00023940">
      <w:pPr>
        <w:pStyle w:val="PL"/>
        <w:tabs>
          <w:tab w:val="left" w:pos="3920"/>
        </w:tabs>
      </w:pPr>
      <w:r>
        <w:tab/>
        <w:t>slice-UL-non-GBR-PRB-Usage</w:t>
      </w:r>
      <w:r>
        <w:tab/>
      </w:r>
      <w:r>
        <w:tab/>
      </w:r>
      <w:r>
        <w:tab/>
        <w:t>Slice-UL-non-GBR-PRB-Usage,</w:t>
      </w:r>
    </w:p>
    <w:p w:rsidR="00023940" w:rsidRDefault="00023940" w:rsidP="00023940">
      <w:pPr>
        <w:pStyle w:val="PL"/>
        <w:tabs>
          <w:tab w:val="left" w:pos="3920"/>
        </w:tabs>
      </w:pPr>
      <w:r>
        <w:tab/>
        <w:t>slice-DL-Total-PRB-Allocation</w:t>
      </w:r>
      <w:r>
        <w:tab/>
      </w:r>
      <w:r>
        <w:tab/>
        <w:t>Slice-DL-Total-PRB-Allocation,</w:t>
      </w:r>
    </w:p>
    <w:p w:rsidR="00023940" w:rsidRPr="00376234" w:rsidRDefault="00023940" w:rsidP="00023940">
      <w:pPr>
        <w:pStyle w:val="PL"/>
        <w:tabs>
          <w:tab w:val="left" w:pos="3920"/>
        </w:tabs>
      </w:pPr>
      <w:r>
        <w:tab/>
        <w:t>slice-UL-Total-PRB-Allocation</w:t>
      </w:r>
      <w:r>
        <w:tab/>
      </w:r>
      <w:r>
        <w:tab/>
        <w:t>Slice-UL-Total-PRB-Allocation,</w:t>
      </w:r>
    </w:p>
    <w:p w:rsidR="00023940" w:rsidRPr="008B10AC" w:rsidRDefault="00023940" w:rsidP="0002394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75465B">
        <w:t>SNSSAI</w:t>
      </w:r>
      <w:r w:rsidRPr="00FA3EE3">
        <w:t>RadioResourceStatus</w:t>
      </w:r>
      <w:r w:rsidRPr="008B10AC">
        <w:t>-Item-ExtIEs} }</w:t>
      </w:r>
      <w:r w:rsidRPr="008B10AC">
        <w:tab/>
        <w:t>OPTIONAL,</w:t>
      </w:r>
    </w:p>
    <w:p w:rsidR="00023940" w:rsidRPr="00ED7ECC" w:rsidRDefault="00023940" w:rsidP="00023940">
      <w:pPr>
        <w:pStyle w:val="PL"/>
      </w:pPr>
      <w:r w:rsidRPr="00ED7ECC">
        <w:tab/>
        <w:t>...</w:t>
      </w:r>
    </w:p>
    <w:p w:rsidR="00023940" w:rsidRDefault="00023940" w:rsidP="00023940">
      <w:pPr>
        <w:pStyle w:val="PL"/>
      </w:pPr>
      <w:r w:rsidRPr="00264429">
        <w:t>}</w:t>
      </w:r>
    </w:p>
    <w:p w:rsidR="00023940" w:rsidRPr="00264429" w:rsidRDefault="00023940" w:rsidP="00023940">
      <w:pPr>
        <w:pStyle w:val="PL"/>
      </w:pPr>
    </w:p>
    <w:p w:rsidR="00023940" w:rsidRPr="008B10AC" w:rsidRDefault="00023940" w:rsidP="00023940">
      <w:pPr>
        <w:pStyle w:val="PL"/>
      </w:pPr>
      <w:r w:rsidRPr="0075465B">
        <w:t>SNSSAI</w:t>
      </w:r>
      <w:r w:rsidRPr="00FA3EE3">
        <w:t>RadioResourceStatus</w:t>
      </w:r>
      <w:r w:rsidRPr="008B10AC">
        <w:t>-Item-ExtIEs XNAP-PROTOCOL-EXTENSION ::= {</w:t>
      </w:r>
    </w:p>
    <w:p w:rsidR="00023940" w:rsidRPr="00ED7ECC" w:rsidRDefault="00023940" w:rsidP="00023940">
      <w:pPr>
        <w:pStyle w:val="PL"/>
      </w:pPr>
      <w:r w:rsidRPr="00ED7ECC">
        <w:tab/>
        <w:t>...</w:t>
      </w:r>
    </w:p>
    <w:p w:rsidR="00023940" w:rsidRDefault="00023940" w:rsidP="00023940">
      <w:pPr>
        <w:pStyle w:val="PL"/>
      </w:pPr>
      <w:r w:rsidRPr="00264429">
        <w:t>}</w:t>
      </w:r>
    </w:p>
    <w:p w:rsidR="00023940" w:rsidRPr="005F425D" w:rsidRDefault="00023940" w:rsidP="00023940">
      <w:pPr>
        <w:pStyle w:val="PL"/>
        <w:rPr>
          <w:lang w:val="sv-SE"/>
        </w:rPr>
      </w:pPr>
    </w:p>
    <w:p w:rsidR="00023940" w:rsidRDefault="00023940" w:rsidP="00023940">
      <w:pPr>
        <w:pStyle w:val="PL"/>
        <w:tabs>
          <w:tab w:val="left" w:pos="3920"/>
        </w:tabs>
        <w:rPr>
          <w:bCs/>
          <w:lang w:val="sv-SE"/>
        </w:rPr>
      </w:pPr>
      <w:r>
        <w:t xml:space="preserve">Slice-DL-GBR-PRB-Usage </w:t>
      </w:r>
      <w:r>
        <w:tab/>
      </w:r>
      <w:r>
        <w:tab/>
      </w:r>
      <w:r>
        <w:tab/>
      </w:r>
      <w:r w:rsidRPr="00826BC3">
        <w:rPr>
          <w:bCs/>
          <w:lang w:val="sv-SE"/>
        </w:rPr>
        <w:t>::= INTEGER (0..100)</w:t>
      </w:r>
    </w:p>
    <w:p w:rsidR="00023940" w:rsidRDefault="00023940" w:rsidP="00023940">
      <w:pPr>
        <w:pStyle w:val="PL"/>
        <w:tabs>
          <w:tab w:val="left" w:pos="3920"/>
        </w:tabs>
      </w:pPr>
    </w:p>
    <w:p w:rsidR="00023940" w:rsidRDefault="00023940" w:rsidP="00023940">
      <w:pPr>
        <w:pStyle w:val="PL"/>
        <w:tabs>
          <w:tab w:val="left" w:pos="3920"/>
        </w:tabs>
        <w:rPr>
          <w:bCs/>
          <w:lang w:val="sv-SE"/>
        </w:rPr>
      </w:pPr>
      <w:r>
        <w:t xml:space="preserve">Slice-UL-GBR-PRB-Usage </w:t>
      </w:r>
      <w:r>
        <w:tab/>
      </w:r>
      <w:r>
        <w:tab/>
      </w:r>
      <w:r>
        <w:tab/>
      </w:r>
      <w:r w:rsidRPr="00826BC3">
        <w:rPr>
          <w:bCs/>
          <w:lang w:val="sv-SE"/>
        </w:rPr>
        <w:t>::= INTEGER (0..100)</w:t>
      </w:r>
    </w:p>
    <w:p w:rsidR="00023940" w:rsidRDefault="00023940" w:rsidP="00023940">
      <w:pPr>
        <w:pStyle w:val="PL"/>
        <w:tabs>
          <w:tab w:val="left" w:pos="3920"/>
        </w:tabs>
      </w:pPr>
    </w:p>
    <w:p w:rsidR="00023940" w:rsidRDefault="00023940" w:rsidP="00023940">
      <w:pPr>
        <w:pStyle w:val="PL"/>
        <w:tabs>
          <w:tab w:val="left" w:pos="3920"/>
        </w:tabs>
        <w:rPr>
          <w:bCs/>
          <w:lang w:val="sv-SE"/>
        </w:rPr>
      </w:pPr>
      <w:r>
        <w:t xml:space="preserve">Slice-DL-non-GBR-PRB-Usage </w:t>
      </w:r>
      <w:r>
        <w:tab/>
      </w:r>
      <w:r>
        <w:tab/>
      </w:r>
      <w:r w:rsidRPr="00826BC3">
        <w:rPr>
          <w:bCs/>
          <w:lang w:val="sv-SE"/>
        </w:rPr>
        <w:t>::= INTEGER (0..100)</w:t>
      </w:r>
    </w:p>
    <w:p w:rsidR="00023940" w:rsidRDefault="00023940" w:rsidP="00023940">
      <w:pPr>
        <w:pStyle w:val="PL"/>
        <w:tabs>
          <w:tab w:val="left" w:pos="3920"/>
        </w:tabs>
      </w:pPr>
    </w:p>
    <w:p w:rsidR="00023940" w:rsidRDefault="00023940" w:rsidP="00023940">
      <w:pPr>
        <w:pStyle w:val="PL"/>
        <w:tabs>
          <w:tab w:val="left" w:pos="3920"/>
        </w:tabs>
        <w:rPr>
          <w:bCs/>
          <w:lang w:val="sv-SE"/>
        </w:rPr>
      </w:pPr>
      <w:r>
        <w:t xml:space="preserve">Slice-UL-non-GBR-PRB-Usage </w:t>
      </w:r>
      <w:r>
        <w:tab/>
      </w:r>
      <w:r>
        <w:tab/>
      </w:r>
      <w:r w:rsidRPr="00826BC3">
        <w:rPr>
          <w:bCs/>
          <w:lang w:val="sv-SE"/>
        </w:rPr>
        <w:t>::= INTEGER (0..100)</w:t>
      </w:r>
    </w:p>
    <w:p w:rsidR="00023940" w:rsidRDefault="00023940" w:rsidP="00023940">
      <w:pPr>
        <w:pStyle w:val="PL"/>
        <w:tabs>
          <w:tab w:val="left" w:pos="3920"/>
        </w:tabs>
      </w:pPr>
    </w:p>
    <w:p w:rsidR="00023940" w:rsidRDefault="00023940" w:rsidP="00023940">
      <w:pPr>
        <w:pStyle w:val="PL"/>
        <w:tabs>
          <w:tab w:val="left" w:pos="3920"/>
        </w:tabs>
        <w:rPr>
          <w:bCs/>
          <w:lang w:val="sv-SE"/>
        </w:rPr>
      </w:pPr>
      <w:r>
        <w:t xml:space="preserve">Slice-DL-Total-PRB-Allocation </w:t>
      </w:r>
      <w:r>
        <w:tab/>
      </w:r>
      <w:r w:rsidRPr="00826BC3">
        <w:rPr>
          <w:bCs/>
          <w:lang w:val="sv-SE"/>
        </w:rPr>
        <w:t>::= INTEGER (0..100)</w:t>
      </w:r>
    </w:p>
    <w:p w:rsidR="00023940" w:rsidRDefault="00023940" w:rsidP="00023940">
      <w:pPr>
        <w:pStyle w:val="PL"/>
        <w:tabs>
          <w:tab w:val="left" w:pos="3920"/>
        </w:tabs>
      </w:pPr>
    </w:p>
    <w:p w:rsidR="00023940" w:rsidRDefault="00023940" w:rsidP="00023940">
      <w:pPr>
        <w:pStyle w:val="PL"/>
        <w:tabs>
          <w:tab w:val="left" w:pos="3920"/>
        </w:tabs>
        <w:rPr>
          <w:bCs/>
          <w:lang w:val="sv-SE"/>
        </w:rPr>
      </w:pPr>
      <w:r>
        <w:t xml:space="preserve">Slice-UL-Total-PRB-Allocation </w:t>
      </w:r>
      <w:r>
        <w:tab/>
      </w:r>
      <w:r w:rsidRPr="00826BC3">
        <w:rPr>
          <w:bCs/>
          <w:lang w:val="sv-SE"/>
        </w:rPr>
        <w:t>::= INTEGER (0..100)</w:t>
      </w:r>
    </w:p>
    <w:p w:rsidR="00023940" w:rsidRDefault="00023940" w:rsidP="00023940">
      <w:pPr>
        <w:pStyle w:val="PL"/>
        <w:tabs>
          <w:tab w:val="left" w:pos="3920"/>
        </w:tabs>
      </w:pPr>
    </w:p>
    <w:p w:rsidR="00023940" w:rsidRPr="00376234" w:rsidRDefault="00023940" w:rsidP="00023940">
      <w:pPr>
        <w:pStyle w:val="PL"/>
        <w:tabs>
          <w:tab w:val="left" w:pos="3920"/>
        </w:tabs>
      </w:pPr>
    </w:p>
    <w:p w:rsidR="00023940" w:rsidRPr="00FD0425" w:rsidRDefault="00023940" w:rsidP="00023940">
      <w:pPr>
        <w:pStyle w:val="PL"/>
      </w:pPr>
      <w:r w:rsidRPr="00FD0425">
        <w:t>SliceSupport-List</w:t>
      </w:r>
      <w:bookmarkEnd w:id="415"/>
      <w:r w:rsidRPr="00FD0425">
        <w:tab/>
        <w:t>::= SEQUENCE (SIZE(1..maxnoofSliceItems)) OF S-NSSAI</w:t>
      </w:r>
    </w:p>
    <w:p w:rsidR="00023940" w:rsidRPr="00FD0425" w:rsidRDefault="00023940" w:rsidP="00023940">
      <w:pPr>
        <w:pStyle w:val="PL"/>
      </w:pPr>
    </w:p>
    <w:p w:rsidR="00023940" w:rsidRPr="006114F8" w:rsidRDefault="00023940" w:rsidP="00023940">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rsidR="00023940" w:rsidRPr="00F35F02" w:rsidRDefault="00023940" w:rsidP="00023940">
      <w:pPr>
        <w:pStyle w:val="PL"/>
      </w:pPr>
    </w:p>
    <w:p w:rsidR="00023940" w:rsidRPr="00DB629D" w:rsidRDefault="00023940" w:rsidP="00023940">
      <w:pPr>
        <w:pStyle w:val="PL"/>
      </w:pPr>
      <w:r w:rsidRPr="00300B5A">
        <w:rPr>
          <w:snapToGrid w:val="0"/>
          <w:lang w:eastAsia="zh-CN"/>
        </w:rPr>
        <w:t>SliceToReport</w:t>
      </w:r>
      <w:r w:rsidRPr="00300B5A">
        <w:t>-</w:t>
      </w:r>
      <w:r w:rsidRPr="008A38FC">
        <w:t>List-</w:t>
      </w:r>
      <w:r w:rsidRPr="00DB629D">
        <w:t>Item</w:t>
      </w:r>
      <w:r w:rsidRPr="00DB629D">
        <w:tab/>
        <w:t>::= SEQUENCE {</w:t>
      </w:r>
    </w:p>
    <w:p w:rsidR="00023940" w:rsidRPr="00826BC3" w:rsidRDefault="00023940" w:rsidP="00023940">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rsidR="00023940" w:rsidRPr="00826BC3" w:rsidRDefault="00023940" w:rsidP="00023940">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rsidR="00023940" w:rsidRPr="00DA5AB9" w:rsidRDefault="00023940" w:rsidP="00023940">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rsidR="00023940" w:rsidRPr="00F62B2F" w:rsidRDefault="00023940" w:rsidP="00023940">
      <w:pPr>
        <w:pStyle w:val="PL"/>
      </w:pPr>
      <w:r w:rsidRPr="00F62B2F">
        <w:tab/>
        <w:t>...</w:t>
      </w:r>
    </w:p>
    <w:p w:rsidR="00023940" w:rsidRPr="00FD0425" w:rsidRDefault="00023940" w:rsidP="00023940">
      <w:pPr>
        <w:pStyle w:val="PL"/>
      </w:pPr>
      <w:r w:rsidRPr="00F62B2F">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Pr>
          <w:snapToGrid w:val="0"/>
          <w:lang w:eastAsia="zh-CN"/>
        </w:rPr>
        <w:t>SliceToReport</w:t>
      </w:r>
      <w:r>
        <w:t>-List-Item</w:t>
      </w:r>
      <w:r w:rsidRPr="00FD0425">
        <w:t>-ExtIEs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Default="00023940" w:rsidP="00023940">
      <w:pPr>
        <w:pStyle w:val="PL"/>
      </w:pPr>
    </w:p>
    <w:p w:rsidR="00023940" w:rsidRPr="00EA5FA7" w:rsidRDefault="00023940" w:rsidP="00023940">
      <w:pPr>
        <w:pStyle w:val="PL"/>
        <w:rPr>
          <w:noProof w:val="0"/>
          <w:snapToGrid w:val="0"/>
        </w:rPr>
      </w:pPr>
      <w:r>
        <w:rPr>
          <w:noProof w:val="0"/>
        </w:rPr>
        <w:t xml:space="preserve">SNSSAI-list </w:t>
      </w:r>
      <w:r w:rsidRPr="00EA5FA7">
        <w:rPr>
          <w:noProof w:val="0"/>
          <w:snapToGrid w:val="0"/>
        </w:rPr>
        <w:t>::= SEQUENCE (SIZE(</w:t>
      </w:r>
      <w:proofErr w:type="gramStart"/>
      <w:r w:rsidRPr="00EA5FA7">
        <w:rPr>
          <w:noProof w:val="0"/>
          <w:snapToGrid w:val="0"/>
        </w:rPr>
        <w:t>1..</w:t>
      </w:r>
      <w:proofErr w:type="gramEnd"/>
      <w:r w:rsidRPr="00EA5FA7">
        <w:rPr>
          <w:noProof w:val="0"/>
          <w:snapToGrid w:val="0"/>
        </w:rPr>
        <w:t xml:space="preserve"> maxnoofSliceItems)) OF </w:t>
      </w:r>
      <w:r>
        <w:rPr>
          <w:noProof w:val="0"/>
        </w:rPr>
        <w:t>SNSSAI-Item</w:t>
      </w:r>
    </w:p>
    <w:p w:rsidR="00023940" w:rsidRDefault="00023940" w:rsidP="00023940">
      <w:pPr>
        <w:pStyle w:val="PL"/>
        <w:rPr>
          <w:noProof w:val="0"/>
          <w:snapToGrid w:val="0"/>
        </w:rPr>
      </w:pPr>
    </w:p>
    <w:p w:rsidR="00023940" w:rsidRPr="00826BC3" w:rsidRDefault="00023940" w:rsidP="00023940">
      <w:pPr>
        <w:pStyle w:val="PL"/>
        <w:rPr>
          <w:noProof w:val="0"/>
          <w:snapToGrid w:val="0"/>
        </w:rPr>
      </w:pPr>
      <w:r w:rsidRPr="00826BC3">
        <w:rPr>
          <w:noProof w:val="0"/>
        </w:rPr>
        <w:t xml:space="preserve">SNSSAI-Item </w:t>
      </w:r>
      <w:r w:rsidRPr="00826BC3">
        <w:rPr>
          <w:noProof w:val="0"/>
          <w:snapToGrid w:val="0"/>
        </w:rPr>
        <w:t>::= SEQUENCE {</w:t>
      </w:r>
    </w:p>
    <w:p w:rsidR="00023940" w:rsidRPr="00826BC3" w:rsidRDefault="00023940" w:rsidP="00023940">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rsidR="00023940" w:rsidRPr="00EA5FA7" w:rsidRDefault="00023940" w:rsidP="00023940">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rsidR="00023940" w:rsidRDefault="00023940" w:rsidP="00023940">
      <w:pPr>
        <w:pStyle w:val="PL"/>
        <w:rPr>
          <w:noProof w:val="0"/>
          <w:snapToGrid w:val="0"/>
        </w:rPr>
      </w:pPr>
      <w:r w:rsidRPr="00EA5FA7">
        <w:rPr>
          <w:noProof w:val="0"/>
          <w:snapToGrid w:val="0"/>
        </w:rPr>
        <w:t>}</w:t>
      </w:r>
    </w:p>
    <w:p w:rsidR="00023940" w:rsidRPr="00EA5FA7" w:rsidRDefault="00023940" w:rsidP="00023940">
      <w:pPr>
        <w:pStyle w:val="PL"/>
        <w:rPr>
          <w:noProof w:val="0"/>
          <w:snapToGrid w:val="0"/>
        </w:rPr>
      </w:pPr>
    </w:p>
    <w:p w:rsidR="00023940" w:rsidRPr="00EA5FA7" w:rsidRDefault="00023940" w:rsidP="00023940">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rsidR="00023940" w:rsidRPr="00EA5FA7" w:rsidRDefault="00023940" w:rsidP="00023940">
      <w:pPr>
        <w:pStyle w:val="PL"/>
        <w:rPr>
          <w:noProof w:val="0"/>
          <w:snapToGrid w:val="0"/>
        </w:rPr>
      </w:pPr>
      <w:r w:rsidRPr="00EA5FA7">
        <w:rPr>
          <w:noProof w:val="0"/>
          <w:snapToGrid w:val="0"/>
        </w:rPr>
        <w:lastRenderedPageBreak/>
        <w:tab/>
        <w:t>...</w:t>
      </w:r>
    </w:p>
    <w:p w:rsidR="00023940" w:rsidRPr="00EA5FA7" w:rsidRDefault="00023940" w:rsidP="00023940">
      <w:pPr>
        <w:pStyle w:val="PL"/>
        <w:rPr>
          <w:noProof w:val="0"/>
          <w:snapToGrid w:val="0"/>
        </w:rPr>
      </w:pPr>
      <w:r w:rsidRPr="00EA5FA7">
        <w:rPr>
          <w:noProof w:val="0"/>
          <w:snapToGrid w:val="0"/>
        </w:rPr>
        <w:t>}</w:t>
      </w:r>
    </w:p>
    <w:p w:rsidR="00023940" w:rsidRDefault="00023940" w:rsidP="00023940">
      <w:pPr>
        <w:pStyle w:val="PL"/>
      </w:pPr>
    </w:p>
    <w:p w:rsidR="00023940" w:rsidRPr="00FD0425" w:rsidRDefault="00023940" w:rsidP="00023940">
      <w:pPr>
        <w:pStyle w:val="PL"/>
      </w:pPr>
      <w:r w:rsidRPr="00FD0425">
        <w:t>SlotConfiguration-List ::= SEQUENCE (SIZE (1..maxnoofslots)) OF SlotConfiguration-List-Item</w:t>
      </w:r>
    </w:p>
    <w:p w:rsidR="00023940" w:rsidRPr="00FD0425" w:rsidRDefault="00023940" w:rsidP="00023940">
      <w:pPr>
        <w:pStyle w:val="PL"/>
      </w:pPr>
    </w:p>
    <w:p w:rsidR="00023940" w:rsidRPr="00FD0425" w:rsidRDefault="00023940" w:rsidP="00023940">
      <w:pPr>
        <w:pStyle w:val="PL"/>
      </w:pPr>
      <w:r w:rsidRPr="00FD0425">
        <w:t>SlotConfiguration-List-Item ::= SEQUENCE {</w:t>
      </w:r>
    </w:p>
    <w:p w:rsidR="00023940" w:rsidRPr="00FD0425" w:rsidRDefault="00023940" w:rsidP="00023940">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rsidR="00023940" w:rsidRPr="00FD0425" w:rsidRDefault="00023940" w:rsidP="00023940">
      <w:pPr>
        <w:pStyle w:val="PL"/>
      </w:pPr>
      <w:r w:rsidRPr="00FD0425">
        <w:tab/>
        <w:t>symbolAllocation-in-Slot</w:t>
      </w:r>
      <w:r w:rsidRPr="00FD0425">
        <w:tab/>
      </w:r>
      <w:r w:rsidRPr="00FD0425">
        <w:tab/>
        <w:t>SymbolAllocation-in-Slot,</w:t>
      </w:r>
    </w:p>
    <w:p w:rsidR="00023940" w:rsidRPr="00FD0425" w:rsidRDefault="00023940" w:rsidP="00023940">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SlotConfiguration-List-Item-ExtIEs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bookmarkStart w:id="416" w:name="_Hlk515372577"/>
      <w:r w:rsidRPr="00FD0425">
        <w:t>S-NG-RANnode-SecurityKey</w:t>
      </w:r>
      <w:bookmarkEnd w:id="416"/>
      <w:r w:rsidRPr="00FD0425">
        <w:t xml:space="preserve"> ::= BIT STRING (SIZE(256))</w:t>
      </w:r>
    </w:p>
    <w:p w:rsidR="00023940" w:rsidRPr="00FD0425" w:rsidRDefault="00023940" w:rsidP="00023940">
      <w:pPr>
        <w:pStyle w:val="PL"/>
      </w:pPr>
    </w:p>
    <w:p w:rsidR="00023940" w:rsidRPr="00FD0425" w:rsidRDefault="00023940" w:rsidP="00023940">
      <w:pPr>
        <w:pStyle w:val="PL"/>
      </w:pPr>
      <w:r w:rsidRPr="00FD0425">
        <w:t>S-NG-RANnode-Addition-Trigger-Ind ::= ENUMERATED {</w:t>
      </w:r>
    </w:p>
    <w:p w:rsidR="00023940" w:rsidRPr="00FD0425" w:rsidRDefault="00023940" w:rsidP="00023940">
      <w:pPr>
        <w:pStyle w:val="PL"/>
      </w:pPr>
      <w:r w:rsidRPr="00FD0425">
        <w:tab/>
        <w:t>sn-change,</w:t>
      </w:r>
    </w:p>
    <w:p w:rsidR="00023940" w:rsidRPr="00FD0425" w:rsidRDefault="00023940" w:rsidP="00023940">
      <w:pPr>
        <w:pStyle w:val="PL"/>
      </w:pPr>
      <w:r w:rsidRPr="00FD0425">
        <w:tab/>
        <w:t>inter-MN-HO,</w:t>
      </w:r>
    </w:p>
    <w:p w:rsidR="00023940" w:rsidRPr="00FD0425" w:rsidRDefault="00023940" w:rsidP="00023940">
      <w:pPr>
        <w:pStyle w:val="PL"/>
      </w:pPr>
      <w:r w:rsidRPr="00FD0425">
        <w:tab/>
        <w:t>intra-MN-HO,</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bookmarkStart w:id="417" w:name="_Hlk515407292"/>
      <w:r w:rsidRPr="00FD0425">
        <w:t>S-NSSAI</w:t>
      </w:r>
      <w:bookmarkEnd w:id="417"/>
      <w:r w:rsidRPr="00FD0425">
        <w:t xml:space="preserve"> ::= SEQUENCE {</w:t>
      </w:r>
    </w:p>
    <w:p w:rsidR="00023940" w:rsidRPr="00FD0425" w:rsidRDefault="00023940" w:rsidP="00023940">
      <w:pPr>
        <w:pStyle w:val="PL"/>
      </w:pPr>
      <w:r w:rsidRPr="00FD0425">
        <w:tab/>
        <w:t>sst</w:t>
      </w:r>
      <w:r w:rsidRPr="00FD0425">
        <w:tab/>
      </w:r>
      <w:r w:rsidRPr="00FD0425">
        <w:tab/>
      </w:r>
      <w:r w:rsidRPr="00FD0425">
        <w:tab/>
      </w:r>
      <w:r w:rsidRPr="00FD0425">
        <w:tab/>
      </w:r>
      <w:r w:rsidRPr="00FD0425">
        <w:tab/>
      </w:r>
      <w:r w:rsidRPr="00FD0425">
        <w:tab/>
        <w:t>OCTET STRING (SIZE(1)),</w:t>
      </w:r>
    </w:p>
    <w:p w:rsidR="00023940" w:rsidRPr="00FD0425" w:rsidRDefault="00023940" w:rsidP="00023940">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S-NSSAI-ExtIEs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r>
        <w:t>SNMobility</w:t>
      </w:r>
      <w:r w:rsidRPr="002418BD">
        <w:t>Information</w:t>
      </w:r>
      <w:r>
        <w:t xml:space="preserve"> ::= BIT STRING (SIZE(32</w:t>
      </w:r>
      <w:r w:rsidRPr="00FD0425">
        <w:t>))</w:t>
      </w:r>
    </w:p>
    <w:p w:rsidR="00023940" w:rsidRPr="00FD0425" w:rsidRDefault="00023940" w:rsidP="00023940">
      <w:pPr>
        <w:pStyle w:val="PL"/>
        <w:rPr>
          <w:noProof w:val="0"/>
          <w:snapToGrid w:val="0"/>
          <w:lang w:eastAsia="zh-CN"/>
        </w:rPr>
      </w:pPr>
    </w:p>
    <w:p w:rsidR="00023940" w:rsidRPr="00FD0425" w:rsidRDefault="00023940" w:rsidP="00023940">
      <w:pPr>
        <w:pStyle w:val="PL"/>
      </w:pPr>
    </w:p>
    <w:p w:rsidR="00023940" w:rsidRDefault="00023940" w:rsidP="00023940">
      <w:pPr>
        <w:pStyle w:val="PL"/>
        <w:rPr>
          <w:snapToGrid w:val="0"/>
          <w:lang w:eastAsia="zh-CN"/>
        </w:rPr>
      </w:pPr>
      <w:r>
        <w:rPr>
          <w:rFonts w:hint="eastAsia"/>
          <w:snapToGrid w:val="0"/>
          <w:lang w:eastAsia="zh-CN"/>
        </w:rPr>
        <w:t>SNTriggered ::=ENUMERATED{</w:t>
      </w:r>
    </w:p>
    <w:p w:rsidR="00023940" w:rsidRDefault="00023940" w:rsidP="00023940">
      <w:pPr>
        <w:pStyle w:val="PL"/>
        <w:ind w:firstLineChars="250" w:firstLine="400"/>
        <w:rPr>
          <w:snapToGrid w:val="0"/>
          <w:lang w:eastAsia="zh-CN"/>
        </w:rPr>
      </w:pPr>
      <w:r>
        <w:rPr>
          <w:snapToGrid w:val="0"/>
          <w:lang w:eastAsia="zh-CN"/>
        </w:rPr>
        <w:t>true</w:t>
      </w:r>
      <w:r>
        <w:rPr>
          <w:rFonts w:hint="eastAsia"/>
          <w:snapToGrid w:val="0"/>
          <w:lang w:eastAsia="zh-CN"/>
        </w:rPr>
        <w:t>,</w:t>
      </w:r>
    </w:p>
    <w:p w:rsidR="00023940" w:rsidRDefault="00023940" w:rsidP="00023940">
      <w:pPr>
        <w:pStyle w:val="PL"/>
        <w:ind w:firstLineChars="250" w:firstLine="400"/>
        <w:rPr>
          <w:snapToGrid w:val="0"/>
          <w:lang w:eastAsia="zh-CN"/>
        </w:rPr>
      </w:pPr>
      <w:r>
        <w:rPr>
          <w:rFonts w:hint="eastAsia"/>
          <w:snapToGrid w:val="0"/>
          <w:lang w:eastAsia="zh-CN"/>
        </w:rPr>
        <w:t xml:space="preserve">...  </w:t>
      </w:r>
    </w:p>
    <w:p w:rsidR="00023940" w:rsidRDefault="00023940" w:rsidP="00023940">
      <w:pPr>
        <w:pStyle w:val="PL"/>
        <w:rPr>
          <w:snapToGrid w:val="0"/>
          <w:lang w:eastAsia="zh-CN"/>
        </w:rPr>
      </w:pPr>
      <w:r>
        <w:rPr>
          <w:rFonts w:hint="eastAsia"/>
          <w:snapToGrid w:val="0"/>
          <w:lang w:eastAsia="zh-CN"/>
        </w:rPr>
        <w:t>}</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SpecialSubframeInfo-E-UTRA ::= SEQUENCE {</w:t>
      </w:r>
    </w:p>
    <w:p w:rsidR="00023940" w:rsidRPr="00FD0425" w:rsidRDefault="00023940" w:rsidP="00023940">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rsidR="00023940" w:rsidRPr="00FD0425" w:rsidRDefault="00023940" w:rsidP="00023940">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rsidR="00023940" w:rsidRPr="00FD0425" w:rsidRDefault="00023940" w:rsidP="00023940">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lastRenderedPageBreak/>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rsidR="00023940" w:rsidRPr="00FD0425" w:rsidRDefault="00023940" w:rsidP="00023940">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rsidR="00023940" w:rsidRPr="00FD0425" w:rsidRDefault="00023940" w:rsidP="00023940">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rsidR="00023940" w:rsidRPr="00FD0425" w:rsidRDefault="00023940" w:rsidP="00023940">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rsidR="00023940" w:rsidRPr="00FD0425" w:rsidRDefault="00023940" w:rsidP="0002394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rsidR="00023940" w:rsidRPr="00FD0425" w:rsidRDefault="00023940" w:rsidP="00023940">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rsidR="00023940" w:rsidRPr="00FD0425" w:rsidRDefault="00023940" w:rsidP="0002394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rsidR="00023940" w:rsidRPr="00FD0425" w:rsidRDefault="00023940" w:rsidP="0002394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rsidR="00023940" w:rsidRPr="00FD0425" w:rsidRDefault="00023940" w:rsidP="0002394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rPr>
          <w:noProof w:val="0"/>
          <w:snapToGrid w:val="0"/>
          <w:lang w:eastAsia="zh-CN"/>
        </w:rPr>
      </w:pPr>
      <w:r w:rsidRPr="00FD0425">
        <w:rPr>
          <w:noProof w:val="0"/>
          <w:snapToGrid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SpectrumSharingGroupID ::= INTEGER (1..maxnoofCellsinNG-RANnode)</w:t>
      </w:r>
    </w:p>
    <w:p w:rsidR="00023940" w:rsidRPr="00FD0425" w:rsidRDefault="00023940" w:rsidP="00023940">
      <w:pPr>
        <w:pStyle w:val="PL"/>
      </w:pPr>
    </w:p>
    <w:p w:rsidR="00023940" w:rsidRPr="00FD0425" w:rsidRDefault="00023940" w:rsidP="00023940">
      <w:pPr>
        <w:pStyle w:val="PL"/>
      </w:pPr>
      <w:r w:rsidRPr="00FD0425">
        <w:t>SplitSessionIndicator ::= ENUMERATED {</w:t>
      </w:r>
    </w:p>
    <w:p w:rsidR="00023940" w:rsidRPr="00FD0425" w:rsidRDefault="00023940" w:rsidP="00023940">
      <w:pPr>
        <w:pStyle w:val="PL"/>
      </w:pPr>
      <w:r w:rsidRPr="00FD0425">
        <w:tab/>
        <w:t>split,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SplitSRBsTypes ::= ENUMERATED {srb1, srb2, srb1and2, ...}</w:t>
      </w:r>
    </w:p>
    <w:p w:rsidR="00023940" w:rsidRPr="00FD0425" w:rsidRDefault="00023940" w:rsidP="00023940">
      <w:pPr>
        <w:pStyle w:val="PL"/>
      </w:pPr>
    </w:p>
    <w:p w:rsidR="00023940" w:rsidRPr="00BD41A6" w:rsidRDefault="00023940" w:rsidP="00023940">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rsidR="00023940" w:rsidRPr="006114F8" w:rsidRDefault="00023940" w:rsidP="00023940">
      <w:pPr>
        <w:pStyle w:val="PL"/>
      </w:pPr>
    </w:p>
    <w:p w:rsidR="00023940" w:rsidRPr="00BD41A6" w:rsidRDefault="00023940" w:rsidP="00023940">
      <w:pPr>
        <w:pStyle w:val="PL"/>
      </w:pPr>
      <w:r w:rsidRPr="00F35F02">
        <w:rPr>
          <w:snapToGrid w:val="0"/>
          <w:lang w:eastAsia="zh-CN"/>
        </w:rPr>
        <w:t>SSB</w:t>
      </w:r>
      <w:r w:rsidRPr="00300B5A">
        <w:rPr>
          <w:lang w:eastAsia="ja-JP"/>
        </w:rPr>
        <w:t>AreaCapacityValue</w:t>
      </w:r>
      <w:r w:rsidRPr="00BD41A6">
        <w:t>-List-Item</w:t>
      </w:r>
      <w:r w:rsidRPr="00BD41A6">
        <w:tab/>
        <w:t>::= SEQUENCE {</w:t>
      </w:r>
    </w:p>
    <w:p w:rsidR="00023940" w:rsidRDefault="00023940" w:rsidP="00023940">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w:t>
      </w:r>
      <w:proofErr w:type="gramStart"/>
      <w:r>
        <w:rPr>
          <w:noProof w:val="0"/>
        </w:rPr>
        <w:t>0..</w:t>
      </w:r>
      <w:proofErr w:type="gramEnd"/>
      <w:r>
        <w:rPr>
          <w:noProof w:val="0"/>
        </w:rPr>
        <w:t>63),</w:t>
      </w:r>
    </w:p>
    <w:p w:rsidR="00023940" w:rsidRPr="00300B5A" w:rsidRDefault="00023940" w:rsidP="00023940">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rsidR="00023940" w:rsidRPr="00BD41A6" w:rsidRDefault="00023940" w:rsidP="00023940">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rsidR="00023940" w:rsidRPr="006114F8" w:rsidRDefault="00023940" w:rsidP="00023940">
      <w:pPr>
        <w:pStyle w:val="PL"/>
      </w:pPr>
      <w:r w:rsidRPr="006114F8">
        <w:tab/>
        <w:t>...</w:t>
      </w:r>
    </w:p>
    <w:p w:rsidR="00023940" w:rsidRPr="00F35F02" w:rsidRDefault="00023940" w:rsidP="00023940">
      <w:pPr>
        <w:pStyle w:val="PL"/>
      </w:pPr>
      <w:r w:rsidRPr="00F35F02">
        <w:t>}</w:t>
      </w:r>
    </w:p>
    <w:p w:rsidR="00023940" w:rsidRPr="00F35F02" w:rsidRDefault="00023940" w:rsidP="00023940">
      <w:pPr>
        <w:pStyle w:val="PL"/>
      </w:pPr>
    </w:p>
    <w:p w:rsidR="00023940" w:rsidRPr="00300B5A" w:rsidRDefault="00023940" w:rsidP="00023940">
      <w:pPr>
        <w:pStyle w:val="PL"/>
      </w:pPr>
    </w:p>
    <w:p w:rsidR="00023940" w:rsidRPr="00BD41A6" w:rsidRDefault="00023940" w:rsidP="00023940">
      <w:pPr>
        <w:pStyle w:val="PL"/>
      </w:pPr>
      <w:r w:rsidRPr="00300B5A">
        <w:rPr>
          <w:snapToGrid w:val="0"/>
          <w:lang w:eastAsia="zh-CN"/>
        </w:rPr>
        <w:t>SSB</w:t>
      </w:r>
      <w:r w:rsidRPr="00300B5A">
        <w:rPr>
          <w:lang w:eastAsia="ja-JP"/>
        </w:rPr>
        <w:t>AreaCapacityValue</w:t>
      </w:r>
      <w:r w:rsidRPr="00BD41A6">
        <w:t>-List-Item-ExtIEs XNAP-PROTOCOL-EXTENSION ::= {</w:t>
      </w:r>
    </w:p>
    <w:p w:rsidR="00023940" w:rsidRPr="006114F8" w:rsidRDefault="00023940" w:rsidP="00023940">
      <w:pPr>
        <w:pStyle w:val="PL"/>
      </w:pPr>
      <w:r w:rsidRPr="006114F8">
        <w:tab/>
        <w:t>...</w:t>
      </w:r>
    </w:p>
    <w:p w:rsidR="00023940" w:rsidRPr="00FD0425" w:rsidRDefault="00023940" w:rsidP="00023940">
      <w:pPr>
        <w:pStyle w:val="PL"/>
      </w:pPr>
      <w:r w:rsidRPr="00F35F02">
        <w:t>}</w:t>
      </w:r>
    </w:p>
    <w:p w:rsidR="00023940" w:rsidRDefault="00023940" w:rsidP="00023940">
      <w:pPr>
        <w:pStyle w:val="PL"/>
      </w:pPr>
    </w:p>
    <w:p w:rsidR="00023940" w:rsidRDefault="00023940" w:rsidP="00023940">
      <w:pPr>
        <w:pStyle w:val="PL"/>
      </w:pPr>
    </w:p>
    <w:p w:rsidR="00023940" w:rsidRPr="008B10AC" w:rsidRDefault="00023940" w:rsidP="00023940">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rsidR="00023940" w:rsidRPr="00ED7ECC" w:rsidRDefault="00023940" w:rsidP="00023940">
      <w:pPr>
        <w:pStyle w:val="PL"/>
      </w:pPr>
    </w:p>
    <w:p w:rsidR="00023940" w:rsidRPr="008B10AC" w:rsidRDefault="00023940" w:rsidP="00023940">
      <w:pPr>
        <w:pStyle w:val="PL"/>
      </w:pPr>
      <w:r w:rsidRPr="00ED7ECC">
        <w:rPr>
          <w:snapToGrid w:val="0"/>
          <w:lang w:eastAsia="zh-CN"/>
        </w:rPr>
        <w:t>SSB</w:t>
      </w:r>
      <w:r w:rsidRPr="00F35F02">
        <w:rPr>
          <w:noProof w:val="0"/>
        </w:rPr>
        <w:t>AreaRadioResourceStatus</w:t>
      </w:r>
      <w:r w:rsidRPr="008B10AC">
        <w:t>-List-Item</w:t>
      </w:r>
      <w:r w:rsidRPr="008B10AC">
        <w:tab/>
        <w:t>::= SEQUENCE {</w:t>
      </w:r>
    </w:p>
    <w:p w:rsidR="00023940" w:rsidRPr="00E25547" w:rsidRDefault="00023940" w:rsidP="00023940">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w:t>
      </w:r>
      <w:proofErr w:type="gramStart"/>
      <w:r>
        <w:rPr>
          <w:noProof w:val="0"/>
        </w:rPr>
        <w:t>0..</w:t>
      </w:r>
      <w:proofErr w:type="gramEnd"/>
      <w:r>
        <w:rPr>
          <w:noProof w:val="0"/>
        </w:rPr>
        <w:t>63),</w:t>
      </w:r>
    </w:p>
    <w:p w:rsidR="00023940" w:rsidRPr="00F35F02" w:rsidRDefault="00023940" w:rsidP="0002394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rsidR="00023940" w:rsidRPr="00F35F02" w:rsidRDefault="00023940" w:rsidP="0002394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rsidR="00023940" w:rsidRPr="00826BC3" w:rsidRDefault="00023940" w:rsidP="00023940">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rsidR="00023940" w:rsidRPr="00826BC3" w:rsidRDefault="00023940" w:rsidP="00023940">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rsidR="00023940" w:rsidRPr="00F35F02" w:rsidRDefault="00023940" w:rsidP="00023940">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rsidR="00023940" w:rsidRPr="008B10AC" w:rsidRDefault="00023940" w:rsidP="00023940">
      <w:pPr>
        <w:pStyle w:val="PL"/>
        <w:tabs>
          <w:tab w:val="left" w:pos="3920"/>
        </w:tabs>
        <w:rPr>
          <w:noProof w:val="0"/>
          <w:snapToGrid w:val="0"/>
        </w:rPr>
      </w:pPr>
      <w:r w:rsidRPr="00F35F02">
        <w:rPr>
          <w:noProof w:val="0"/>
        </w:rPr>
        <w:lastRenderedPageBreak/>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rsidR="00023940" w:rsidRPr="008B10AC" w:rsidRDefault="00023940" w:rsidP="0002394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rsidR="00023940" w:rsidRPr="00ED7ECC" w:rsidRDefault="00023940" w:rsidP="00023940">
      <w:pPr>
        <w:pStyle w:val="PL"/>
      </w:pPr>
      <w:r w:rsidRPr="00ED7ECC">
        <w:tab/>
        <w:t>...</w:t>
      </w:r>
    </w:p>
    <w:p w:rsidR="00023940" w:rsidRPr="00264429" w:rsidRDefault="00023940" w:rsidP="00023940">
      <w:pPr>
        <w:pStyle w:val="PL"/>
      </w:pPr>
      <w:r w:rsidRPr="00264429">
        <w:t>}</w:t>
      </w:r>
    </w:p>
    <w:p w:rsidR="00023940" w:rsidRPr="00C16F52" w:rsidRDefault="00023940" w:rsidP="00023940">
      <w:pPr>
        <w:pStyle w:val="PL"/>
      </w:pPr>
    </w:p>
    <w:p w:rsidR="00023940" w:rsidRPr="00E66D40" w:rsidRDefault="00023940" w:rsidP="00023940">
      <w:pPr>
        <w:pStyle w:val="PL"/>
      </w:pPr>
    </w:p>
    <w:p w:rsidR="00023940" w:rsidRPr="008B10AC" w:rsidRDefault="00023940" w:rsidP="00023940">
      <w:pPr>
        <w:pStyle w:val="PL"/>
      </w:pPr>
      <w:r w:rsidRPr="00E66D40">
        <w:rPr>
          <w:snapToGrid w:val="0"/>
          <w:lang w:eastAsia="zh-CN"/>
        </w:rPr>
        <w:t>SSB</w:t>
      </w:r>
      <w:r w:rsidRPr="00F35F02">
        <w:rPr>
          <w:noProof w:val="0"/>
        </w:rPr>
        <w:t>AreaRadioResourceStatus</w:t>
      </w:r>
      <w:r w:rsidRPr="008B10AC">
        <w:t>-List-Item-ExtIEs XNAP-PROTOCOL-EXTENSION ::= {</w:t>
      </w:r>
    </w:p>
    <w:p w:rsidR="00023940" w:rsidRDefault="00023940" w:rsidP="00023940">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rsidR="00023940" w:rsidRDefault="00023940" w:rsidP="00023940">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rsidR="00023940" w:rsidRPr="00ED7ECC" w:rsidRDefault="00023940" w:rsidP="00023940">
      <w:pPr>
        <w:pStyle w:val="PL"/>
      </w:pPr>
      <w:r w:rsidRPr="00ED7ECC">
        <w:tab/>
        <w:t>...</w:t>
      </w:r>
    </w:p>
    <w:p w:rsidR="00023940" w:rsidRPr="00FD0425" w:rsidRDefault="00023940" w:rsidP="00023940">
      <w:pPr>
        <w:pStyle w:val="PL"/>
      </w:pPr>
      <w:r w:rsidRPr="00264429">
        <w:t>}</w:t>
      </w:r>
    </w:p>
    <w:p w:rsidR="00023940" w:rsidRDefault="00023940" w:rsidP="00023940">
      <w:pPr>
        <w:pStyle w:val="PL"/>
      </w:pPr>
    </w:p>
    <w:p w:rsidR="00023940" w:rsidRDefault="00023940" w:rsidP="00023940">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rsidR="00023940" w:rsidRDefault="00023940" w:rsidP="00023940">
      <w:pPr>
        <w:pStyle w:val="PL"/>
        <w:rPr>
          <w:snapToGrid w:val="0"/>
          <w:lang w:val="en-US"/>
        </w:rPr>
      </w:pPr>
    </w:p>
    <w:p w:rsidR="00023940" w:rsidRDefault="00023940" w:rsidP="00023940">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rsidR="00023940" w:rsidRDefault="00023940" w:rsidP="00023940">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rsidR="00023940" w:rsidRDefault="00023940" w:rsidP="00023940">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rsidR="00023940" w:rsidRDefault="00023940" w:rsidP="00023940">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sidRPr="002F178F">
        <w:rPr>
          <w:snapToGrid w:val="0"/>
          <w:lang w:eastAsia="zh-CN" w:bidi="ar"/>
        </w:rPr>
        <w:t>Item-ExtIEs} } OPTIONAL,</w:t>
      </w:r>
    </w:p>
    <w:p w:rsidR="00023940" w:rsidRDefault="00023940" w:rsidP="00023940">
      <w:pPr>
        <w:pStyle w:val="PL"/>
        <w:rPr>
          <w:snapToGrid w:val="0"/>
          <w:lang w:val="en-US" w:eastAsia="zh-CN" w:bidi="ar"/>
        </w:rPr>
      </w:pPr>
      <w:r>
        <w:rPr>
          <w:lang w:val="en-US" w:eastAsia="zh-CN" w:bidi="ar"/>
        </w:rPr>
        <w:tab/>
      </w:r>
    </w:p>
    <w:p w:rsidR="00023940" w:rsidRDefault="00023940" w:rsidP="00023940">
      <w:pPr>
        <w:pStyle w:val="PL"/>
        <w:rPr>
          <w:snapToGrid w:val="0"/>
          <w:lang w:val="en-US"/>
        </w:rPr>
      </w:pPr>
      <w:r>
        <w:rPr>
          <w:lang w:val="en-US" w:eastAsia="zh-CN" w:bidi="ar"/>
        </w:rPr>
        <w:tab/>
      </w:r>
      <w:r>
        <w:rPr>
          <w:snapToGrid w:val="0"/>
          <w:lang w:val="en-US" w:eastAsia="zh-CN" w:bidi="ar"/>
        </w:rPr>
        <w:t>...</w:t>
      </w:r>
    </w:p>
    <w:p w:rsidR="00023940" w:rsidRDefault="00023940" w:rsidP="00023940">
      <w:pPr>
        <w:pStyle w:val="PL"/>
        <w:rPr>
          <w:snapToGrid w:val="0"/>
          <w:lang w:val="en-US" w:eastAsia="zh-CN" w:bidi="ar"/>
        </w:rPr>
      </w:pPr>
      <w:r>
        <w:rPr>
          <w:snapToGrid w:val="0"/>
          <w:lang w:val="en-US" w:eastAsia="zh-CN" w:bidi="ar"/>
        </w:rPr>
        <w:t>}</w:t>
      </w:r>
    </w:p>
    <w:p w:rsidR="00023940" w:rsidRDefault="00023940" w:rsidP="00023940">
      <w:pPr>
        <w:pStyle w:val="PL"/>
        <w:rPr>
          <w:snapToGrid w:val="0"/>
          <w:lang w:val="en-US" w:eastAsia="zh-CN" w:bidi="ar"/>
        </w:rPr>
      </w:pPr>
    </w:p>
    <w:p w:rsidR="00023940" w:rsidRDefault="00023940" w:rsidP="00023940">
      <w:pPr>
        <w:pStyle w:val="PL"/>
      </w:pPr>
    </w:p>
    <w:p w:rsidR="00023940" w:rsidRDefault="00023940" w:rsidP="00023940">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p>
    <w:p w:rsidR="00023940" w:rsidRDefault="00023940" w:rsidP="00023940">
      <w:pPr>
        <w:pStyle w:val="PL"/>
        <w:rPr>
          <w:snapToGrid w:val="0"/>
          <w:lang w:eastAsia="zh-CN"/>
        </w:rPr>
      </w:pPr>
      <w:r>
        <w:rPr>
          <w:snapToGrid w:val="0"/>
          <w:lang w:eastAsia="zh-CN"/>
        </w:rPr>
        <w:tab/>
        <w:t>...</w:t>
      </w:r>
    </w:p>
    <w:p w:rsidR="00023940" w:rsidRDefault="00023940" w:rsidP="00023940">
      <w:pPr>
        <w:pStyle w:val="PL"/>
        <w:rPr>
          <w:snapToGrid w:val="0"/>
          <w:lang w:eastAsia="zh-CN"/>
        </w:rPr>
      </w:pPr>
      <w:r>
        <w:rPr>
          <w:snapToGrid w:val="0"/>
          <w:lang w:eastAsia="zh-CN"/>
        </w:rPr>
        <w:t>}</w:t>
      </w:r>
    </w:p>
    <w:p w:rsidR="00023940" w:rsidRDefault="00023940" w:rsidP="00023940">
      <w:pPr>
        <w:pStyle w:val="PL"/>
      </w:pPr>
    </w:p>
    <w:p w:rsidR="00023940" w:rsidRDefault="00023940" w:rsidP="00023940">
      <w:pPr>
        <w:pStyle w:val="PL"/>
      </w:pPr>
    </w:p>
    <w:p w:rsidR="00023940" w:rsidRPr="00FD0425" w:rsidRDefault="00023940" w:rsidP="00023940">
      <w:pPr>
        <w:pStyle w:val="PL"/>
      </w:pPr>
      <w:r>
        <w:rPr>
          <w:noProof w:val="0"/>
          <w:snapToGrid w:val="0"/>
          <w:lang w:eastAsia="zh-CN"/>
        </w:rPr>
        <w:t>SSB-PositionsInBurst</w:t>
      </w:r>
      <w:r w:rsidRPr="00FD0425">
        <w:t xml:space="preserve"> ::= CHOICE {</w:t>
      </w:r>
    </w:p>
    <w:p w:rsidR="00023940" w:rsidRPr="00FD0425" w:rsidRDefault="00023940" w:rsidP="00023940">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rsidR="00023940" w:rsidRPr="00FD0425" w:rsidRDefault="00023940" w:rsidP="00023940">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rsidR="00023940" w:rsidRPr="00FD0425" w:rsidRDefault="00023940" w:rsidP="00023940">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rsidR="00023940" w:rsidRPr="00FD0425" w:rsidRDefault="00023940" w:rsidP="0002394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60149" w:rsidRDefault="00023940" w:rsidP="00023940">
      <w:pPr>
        <w:pStyle w:val="PL"/>
      </w:pPr>
      <w:r w:rsidRPr="00F60149">
        <w:t xml:space="preserve">SSB-freqInfo ::= INTEGER (0..maxNRARFCN) </w:t>
      </w:r>
    </w:p>
    <w:p w:rsidR="00023940" w:rsidRPr="00F60149" w:rsidRDefault="00023940" w:rsidP="00023940">
      <w:pPr>
        <w:pStyle w:val="PL"/>
      </w:pPr>
    </w:p>
    <w:p w:rsidR="00023940" w:rsidRDefault="00023940" w:rsidP="00023940">
      <w:pPr>
        <w:pStyle w:val="PL"/>
        <w:rPr>
          <w:rFonts w:cs="Courier New"/>
          <w:noProof w:val="0"/>
          <w:szCs w:val="16"/>
        </w:rPr>
      </w:pPr>
      <w:r w:rsidRPr="00F60149">
        <w:rPr>
          <w:rFonts w:cs="Courier New"/>
          <w:noProof w:val="0"/>
          <w:szCs w:val="16"/>
        </w:rPr>
        <w:t>SSB-subcarrierSpacing ::=  ENUMERATED {kHz15, kHz30, kHz120, kHz240, spare3, spare2, spare1, ...}</w:t>
      </w:r>
    </w:p>
    <w:p w:rsidR="00023940" w:rsidRPr="00F60149" w:rsidRDefault="00023940" w:rsidP="00023940">
      <w:pPr>
        <w:pStyle w:val="PL"/>
        <w:rPr>
          <w:rFonts w:cs="Courier New"/>
          <w:noProof w:val="0"/>
          <w:szCs w:val="16"/>
        </w:rPr>
      </w:pPr>
    </w:p>
    <w:p w:rsidR="00023940" w:rsidRDefault="00023940" w:rsidP="00023940">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rsidR="00023940" w:rsidRDefault="00023940" w:rsidP="00023940">
      <w:pPr>
        <w:pStyle w:val="PL"/>
        <w:rPr>
          <w:snapToGrid w:val="0"/>
          <w:lang w:eastAsia="zh-CN"/>
        </w:rPr>
      </w:pPr>
    </w:p>
    <w:p w:rsidR="00023940" w:rsidRPr="00FD0425" w:rsidRDefault="00023940" w:rsidP="00023940">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rsidR="00023940" w:rsidRDefault="00023940" w:rsidP="00023940">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23940" w:rsidRDefault="00023940" w:rsidP="00023940">
      <w:pPr>
        <w:pStyle w:val="PL"/>
        <w:rPr>
          <w:snapToGrid w:val="0"/>
        </w:rPr>
      </w:pPr>
      <w:r>
        <w:rPr>
          <w:snapToGrid w:val="0"/>
        </w:rPr>
        <w:tab/>
        <w:t>nG-RANnode2ProposedSSBOffsets</w:t>
      </w:r>
      <w:r>
        <w:rPr>
          <w:snapToGrid w:val="0"/>
        </w:rPr>
        <w:tab/>
        <w:t>SSBOffsetInformation,</w:t>
      </w:r>
    </w:p>
    <w:p w:rsidR="00023940" w:rsidRDefault="00023940" w:rsidP="00023940">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rsidR="00023940" w:rsidRDefault="00023940" w:rsidP="00023940">
      <w:pPr>
        <w:pStyle w:val="PL"/>
        <w:rPr>
          <w:snapToGrid w:val="0"/>
        </w:rPr>
      </w:pPr>
      <w:r>
        <w:tab/>
      </w:r>
      <w:r>
        <w:rPr>
          <w:snapToGrid w:val="0"/>
        </w:rPr>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Pr="008B10AC" w:rsidRDefault="00023940" w:rsidP="00023940">
      <w:pPr>
        <w:pStyle w:val="PL"/>
      </w:pPr>
      <w:r w:rsidRPr="000F2B97">
        <w:rPr>
          <w:snapToGrid w:val="0"/>
          <w:lang w:eastAsia="zh-CN"/>
        </w:rPr>
        <w:t xml:space="preserve">SSBOffsets-Item-ExtIEs </w:t>
      </w:r>
      <w:r w:rsidRPr="008B10AC">
        <w:t>XNAP-PROTOCOL-EXTENSION ::= {</w:t>
      </w:r>
    </w:p>
    <w:p w:rsidR="00023940" w:rsidRPr="00ED7ECC" w:rsidRDefault="00023940" w:rsidP="00023940">
      <w:pPr>
        <w:pStyle w:val="PL"/>
      </w:pPr>
      <w:r w:rsidRPr="00ED7ECC">
        <w:lastRenderedPageBreak/>
        <w:tab/>
        <w:t>...</w:t>
      </w:r>
    </w:p>
    <w:p w:rsidR="00023940" w:rsidRPr="00FD0425" w:rsidRDefault="00023940" w:rsidP="00023940">
      <w:pPr>
        <w:pStyle w:val="PL"/>
      </w:pPr>
      <w:r w:rsidRPr="00264429">
        <w:t>}</w:t>
      </w:r>
    </w:p>
    <w:p w:rsidR="00023940" w:rsidRPr="00FD0425" w:rsidRDefault="00023940" w:rsidP="00023940">
      <w:pPr>
        <w:pStyle w:val="PL"/>
        <w:rPr>
          <w:noProof w:val="0"/>
          <w:snapToGrid w:val="0"/>
          <w:lang w:eastAsia="zh-CN"/>
        </w:rPr>
      </w:pPr>
    </w:p>
    <w:p w:rsidR="00023940" w:rsidRPr="00FD0425" w:rsidRDefault="00023940" w:rsidP="00023940">
      <w:pPr>
        <w:pStyle w:val="PL"/>
      </w:pPr>
    </w:p>
    <w:p w:rsidR="00023940" w:rsidRPr="00A02BF0" w:rsidRDefault="00023940" w:rsidP="00023940">
      <w:pPr>
        <w:pStyle w:val="PL"/>
        <w:rPr>
          <w:snapToGrid w:val="0"/>
          <w:lang w:eastAsia="zh-CN"/>
        </w:rPr>
      </w:pPr>
      <w:r>
        <w:rPr>
          <w:snapToGrid w:val="0"/>
          <w:lang w:eastAsia="zh-CN"/>
        </w:rPr>
        <w:t>SSBOffsetInformation</w:t>
      </w:r>
      <w:r w:rsidRPr="00A02BF0">
        <w:rPr>
          <w:snapToGrid w:val="0"/>
          <w:lang w:eastAsia="zh-CN"/>
        </w:rPr>
        <w:tab/>
        <w:t>::= SEQUENCE {</w:t>
      </w:r>
    </w:p>
    <w:p w:rsidR="00023940" w:rsidRPr="00103402" w:rsidRDefault="00023940" w:rsidP="00023940">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rsidR="00023940" w:rsidRDefault="00023940" w:rsidP="00023940">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rsidR="00023940" w:rsidRPr="00103402" w:rsidRDefault="00023940" w:rsidP="00023940">
      <w:pPr>
        <w:pStyle w:val="PL"/>
        <w:rPr>
          <w:snapToGrid w:val="0"/>
          <w:lang w:eastAsia="zh-CN"/>
        </w:rPr>
      </w:pPr>
      <w:r>
        <w:rPr>
          <w:snapToGrid w:val="0"/>
          <w:lang w:eastAsia="zh-CN"/>
        </w:rPr>
        <w:tab/>
      </w:r>
      <w:r w:rsidRPr="005306AE">
        <w:rPr>
          <w:snapToGrid w:val="0"/>
          <w:lang w:eastAsia="zh-CN"/>
        </w:rPr>
        <w:t>iE-Extensions</w:t>
      </w:r>
      <w:r w:rsidRPr="005306AE">
        <w:rPr>
          <w:snapToGrid w:val="0"/>
          <w:lang w:eastAsia="zh-CN"/>
        </w:rPr>
        <w:tab/>
      </w:r>
      <w:r w:rsidRPr="005306AE">
        <w:rPr>
          <w:snapToGrid w:val="0"/>
          <w:lang w:eastAsia="zh-CN"/>
        </w:rPr>
        <w:tab/>
      </w:r>
      <w:r w:rsidRPr="005306AE">
        <w:rPr>
          <w:snapToGrid w:val="0"/>
          <w:lang w:eastAsia="zh-CN"/>
        </w:rPr>
        <w:tab/>
      </w:r>
      <w:r w:rsidRPr="005306AE">
        <w:rPr>
          <w:snapToGrid w:val="0"/>
          <w:lang w:eastAsia="zh-CN"/>
        </w:rPr>
        <w:tab/>
        <w:t>ProtocolExtensionContainer { { SSBOffsetInformation-ExtIEs} }</w:t>
      </w:r>
      <w:r w:rsidRPr="005306AE">
        <w:rPr>
          <w:snapToGrid w:val="0"/>
          <w:lang w:eastAsia="zh-CN"/>
        </w:rPr>
        <w:tab/>
        <w:t>OPTIONAL,</w:t>
      </w:r>
    </w:p>
    <w:p w:rsidR="00023940" w:rsidRPr="00103402" w:rsidRDefault="00023940" w:rsidP="00023940">
      <w:pPr>
        <w:pStyle w:val="PL"/>
        <w:rPr>
          <w:snapToGrid w:val="0"/>
          <w:lang w:eastAsia="zh-CN"/>
        </w:rPr>
      </w:pPr>
      <w:r w:rsidRPr="00103402">
        <w:rPr>
          <w:snapToGrid w:val="0"/>
          <w:lang w:eastAsia="zh-CN"/>
        </w:rPr>
        <w:tab/>
        <w:t>...</w:t>
      </w:r>
    </w:p>
    <w:p w:rsidR="00023940" w:rsidRPr="00103402" w:rsidRDefault="00023940" w:rsidP="00023940">
      <w:pPr>
        <w:pStyle w:val="PL"/>
        <w:rPr>
          <w:snapToGrid w:val="0"/>
          <w:lang w:eastAsia="zh-CN"/>
        </w:rPr>
      </w:pPr>
      <w:r w:rsidRPr="00103402">
        <w:rPr>
          <w:snapToGrid w:val="0"/>
          <w:lang w:eastAsia="zh-CN"/>
        </w:rPr>
        <w:t>}</w:t>
      </w:r>
    </w:p>
    <w:p w:rsidR="00023940" w:rsidRDefault="00023940" w:rsidP="00023940">
      <w:pPr>
        <w:pStyle w:val="PL"/>
        <w:rPr>
          <w:snapToGrid w:val="0"/>
          <w:lang w:eastAsia="zh-CN"/>
        </w:rPr>
      </w:pPr>
    </w:p>
    <w:p w:rsidR="00023940" w:rsidRPr="005306AE" w:rsidRDefault="00023940" w:rsidP="00023940">
      <w:pPr>
        <w:pStyle w:val="PL"/>
        <w:rPr>
          <w:snapToGrid w:val="0"/>
          <w:lang w:eastAsia="zh-CN"/>
        </w:rPr>
      </w:pPr>
      <w:r w:rsidRPr="005306AE">
        <w:rPr>
          <w:snapToGrid w:val="0"/>
          <w:lang w:eastAsia="zh-CN"/>
        </w:rPr>
        <w:t>SSBOffsetInformation-ExtIEs XNAP-PROTOCOL-EXTENSION ::= {</w:t>
      </w:r>
    </w:p>
    <w:p w:rsidR="00023940" w:rsidRPr="005306AE" w:rsidRDefault="00023940" w:rsidP="00023940">
      <w:pPr>
        <w:pStyle w:val="PL"/>
        <w:rPr>
          <w:snapToGrid w:val="0"/>
          <w:lang w:eastAsia="zh-CN"/>
        </w:rPr>
      </w:pPr>
      <w:r w:rsidRPr="005306AE">
        <w:rPr>
          <w:snapToGrid w:val="0"/>
          <w:lang w:eastAsia="zh-CN"/>
        </w:rPr>
        <w:tab/>
        <w:t>...</w:t>
      </w:r>
    </w:p>
    <w:p w:rsidR="00023940" w:rsidRPr="00103402" w:rsidRDefault="00023940" w:rsidP="00023940">
      <w:pPr>
        <w:pStyle w:val="PL"/>
        <w:rPr>
          <w:snapToGrid w:val="0"/>
          <w:lang w:eastAsia="zh-CN"/>
        </w:rPr>
      </w:pPr>
      <w:r w:rsidRPr="005306AE">
        <w:rPr>
          <w:snapToGrid w:val="0"/>
          <w:lang w:eastAsia="zh-CN"/>
        </w:rPr>
        <w:t>}</w:t>
      </w:r>
    </w:p>
    <w:p w:rsidR="00023940" w:rsidRPr="00103402" w:rsidRDefault="00023940" w:rsidP="00023940">
      <w:pPr>
        <w:pStyle w:val="PL"/>
        <w:rPr>
          <w:snapToGrid w:val="0"/>
          <w:lang w:eastAsia="zh-CN"/>
        </w:rPr>
      </w:pPr>
    </w:p>
    <w:p w:rsidR="00023940" w:rsidRPr="00A02BF0" w:rsidRDefault="00023940" w:rsidP="00023940">
      <w:pPr>
        <w:pStyle w:val="PL"/>
        <w:rPr>
          <w:snapToGrid w:val="0"/>
          <w:lang w:eastAsia="zh-CN"/>
        </w:rPr>
      </w:pPr>
      <w:r>
        <w:rPr>
          <w:snapToGrid w:val="0"/>
          <w:lang w:eastAsia="zh-CN"/>
        </w:rPr>
        <w:t>SSBOffsetModificationRange</w:t>
      </w:r>
      <w:r w:rsidRPr="00A02BF0">
        <w:rPr>
          <w:snapToGrid w:val="0"/>
          <w:lang w:eastAsia="zh-CN"/>
        </w:rPr>
        <w:tab/>
        <w:t>::= SEQUENCE {</w:t>
      </w:r>
    </w:p>
    <w:p w:rsidR="00023940" w:rsidRPr="00A02BF0" w:rsidRDefault="00023940" w:rsidP="00023940">
      <w:pPr>
        <w:pStyle w:val="PL"/>
        <w:rPr>
          <w:snapToGrid w:val="0"/>
          <w:lang w:eastAsia="zh-CN"/>
        </w:rPr>
      </w:pPr>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r>
        <w:rPr>
          <w:noProof w:val="0"/>
          <w:szCs w:val="16"/>
        </w:rPr>
        <w:t>63</w:t>
      </w:r>
      <w:r w:rsidRPr="00A02BF0">
        <w:rPr>
          <w:snapToGrid w:val="0"/>
          <w:lang w:eastAsia="zh-CN"/>
        </w:rPr>
        <w:t>),</w:t>
      </w:r>
    </w:p>
    <w:p w:rsidR="00023940" w:rsidRDefault="00023940" w:rsidP="00023940">
      <w:pPr>
        <w:pStyle w:val="PL"/>
        <w:rPr>
          <w:snapToGrid w:val="0"/>
          <w:lang w:eastAsia="zh-CN"/>
        </w:rPr>
      </w:pPr>
      <w:r>
        <w:rPr>
          <w:snapToGrid w:val="0"/>
          <w:lang w:eastAsia="zh-CN"/>
        </w:rPr>
        <w:tab/>
      </w:r>
      <w:r w:rsidRPr="00A02BF0">
        <w:rPr>
          <w:snapToGrid w:val="0"/>
          <w:lang w:eastAsia="zh-CN"/>
        </w:rPr>
        <w:t>s</w:t>
      </w:r>
      <w:r>
        <w:rPr>
          <w:snapToGrid w:val="0"/>
          <w:lang w:eastAsia="zh-CN"/>
        </w:rPr>
        <w:t>SB</w:t>
      </w:r>
      <w:r w:rsidRPr="00E50C86">
        <w:rPr>
          <w:snapToGrid w:val="0"/>
          <w:lang w:val="fr-FR" w:eastAsia="zh-CN"/>
        </w:rPr>
        <w:t>obilityParametersModificationRange</w:t>
      </w:r>
      <w:r>
        <w:rPr>
          <w:snapToGrid w:val="0"/>
          <w:lang w:eastAsia="zh-CN"/>
        </w:rPr>
        <w:tab/>
      </w:r>
      <w:r w:rsidRPr="00A02BF0">
        <w:rPr>
          <w:snapToGrid w:val="0"/>
          <w:lang w:eastAsia="zh-CN"/>
        </w:rPr>
        <w:tab/>
      </w:r>
      <w:r w:rsidRPr="005306AE">
        <w:rPr>
          <w:snapToGrid w:val="0"/>
          <w:lang w:eastAsia="zh-CN"/>
        </w:rPr>
        <w:t>MobilityParametersModificationRange</w:t>
      </w:r>
      <w:r>
        <w:rPr>
          <w:snapToGrid w:val="0"/>
          <w:lang w:eastAsia="zh-CN"/>
        </w:rPr>
        <w:t>,</w:t>
      </w:r>
    </w:p>
    <w:p w:rsidR="00023940" w:rsidRPr="00A02BF0" w:rsidRDefault="00023940" w:rsidP="00023940">
      <w:pPr>
        <w:pStyle w:val="PL"/>
        <w:rPr>
          <w:snapToGrid w:val="0"/>
          <w:lang w:eastAsia="zh-CN"/>
        </w:rPr>
      </w:pPr>
      <w:r>
        <w:rPr>
          <w:snapToGrid w:val="0"/>
          <w:lang w:eastAsia="zh-CN"/>
        </w:rPr>
        <w:tab/>
      </w:r>
      <w:r w:rsidRPr="005306AE">
        <w:rPr>
          <w:snapToGrid w:val="0"/>
          <w:lang w:eastAsia="zh-CN"/>
        </w:rPr>
        <w:t>iE-Extensions</w:t>
      </w:r>
      <w:r w:rsidRPr="005306AE">
        <w:rPr>
          <w:snapToGrid w:val="0"/>
          <w:lang w:eastAsia="zh-CN"/>
        </w:rPr>
        <w:tab/>
      </w:r>
      <w:r w:rsidRPr="005306AE">
        <w:rPr>
          <w:snapToGrid w:val="0"/>
          <w:lang w:eastAsia="zh-CN"/>
        </w:rPr>
        <w:tab/>
      </w:r>
      <w:r w:rsidRPr="005306AE">
        <w:rPr>
          <w:snapToGrid w:val="0"/>
          <w:lang w:eastAsia="zh-CN"/>
        </w:rPr>
        <w:tab/>
      </w:r>
      <w:r w:rsidRPr="005306AE">
        <w:rPr>
          <w:snapToGrid w:val="0"/>
          <w:lang w:eastAsia="zh-CN"/>
        </w:rPr>
        <w:tab/>
        <w:t>ProtocolExtensionContainer { { SSBOffsetModificationRange-ExtIEs} }</w:t>
      </w:r>
      <w:r w:rsidRPr="005306AE">
        <w:rPr>
          <w:snapToGrid w:val="0"/>
          <w:lang w:eastAsia="zh-CN"/>
        </w:rPr>
        <w:tab/>
        <w:t>OPTIONAL,</w:t>
      </w:r>
    </w:p>
    <w:p w:rsidR="00023940" w:rsidRPr="00A02BF0" w:rsidRDefault="00023940" w:rsidP="00023940">
      <w:pPr>
        <w:pStyle w:val="PL"/>
        <w:rPr>
          <w:snapToGrid w:val="0"/>
          <w:lang w:eastAsia="zh-CN"/>
        </w:rPr>
      </w:pPr>
      <w:r w:rsidRPr="00A02BF0">
        <w:rPr>
          <w:snapToGrid w:val="0"/>
          <w:lang w:eastAsia="zh-CN"/>
        </w:rPr>
        <w:tab/>
        <w:t>...</w:t>
      </w:r>
    </w:p>
    <w:p w:rsidR="00023940" w:rsidRDefault="00023940" w:rsidP="00023940">
      <w:pPr>
        <w:pStyle w:val="PL"/>
        <w:rPr>
          <w:snapToGrid w:val="0"/>
          <w:lang w:eastAsia="zh-CN"/>
        </w:rPr>
      </w:pPr>
      <w:r w:rsidRPr="00A02BF0">
        <w:rPr>
          <w:snapToGrid w:val="0"/>
          <w:lang w:eastAsia="zh-CN"/>
        </w:rPr>
        <w:t>}</w:t>
      </w:r>
    </w:p>
    <w:p w:rsidR="00023940" w:rsidRDefault="00023940" w:rsidP="00023940">
      <w:pPr>
        <w:pStyle w:val="PL"/>
        <w:rPr>
          <w:snapToGrid w:val="0"/>
          <w:lang w:eastAsia="zh-CN"/>
        </w:rPr>
      </w:pPr>
    </w:p>
    <w:p w:rsidR="00023940" w:rsidRPr="008B10AC" w:rsidRDefault="00023940" w:rsidP="00023940">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rsidR="00023940" w:rsidRPr="00ED7ECC" w:rsidRDefault="00023940" w:rsidP="00023940">
      <w:pPr>
        <w:pStyle w:val="PL"/>
      </w:pPr>
      <w:r w:rsidRPr="00ED7ECC">
        <w:tab/>
        <w:t>...</w:t>
      </w:r>
    </w:p>
    <w:p w:rsidR="00023940" w:rsidRPr="00FD0425" w:rsidRDefault="00023940" w:rsidP="00023940">
      <w:pPr>
        <w:pStyle w:val="PL"/>
      </w:pPr>
      <w:r w:rsidRPr="00264429">
        <w:t>}</w:t>
      </w:r>
    </w:p>
    <w:p w:rsidR="00023940" w:rsidRDefault="00023940" w:rsidP="00023940">
      <w:pPr>
        <w:pStyle w:val="PL"/>
        <w:rPr>
          <w:snapToGrid w:val="0"/>
          <w:lang w:eastAsia="zh-CN"/>
        </w:rPr>
      </w:pPr>
    </w:p>
    <w:p w:rsidR="00023940" w:rsidRDefault="00023940" w:rsidP="00023940">
      <w:pPr>
        <w:pStyle w:val="PL"/>
      </w:pPr>
    </w:p>
    <w:p w:rsidR="00023940" w:rsidRPr="00FD0425" w:rsidRDefault="00023940" w:rsidP="00023940">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rsidR="00023940" w:rsidRDefault="00023940" w:rsidP="00023940">
      <w:pPr>
        <w:pStyle w:val="PL"/>
      </w:pPr>
    </w:p>
    <w:p w:rsidR="00023940" w:rsidRPr="00FD0425" w:rsidRDefault="00023940" w:rsidP="00023940">
      <w:pPr>
        <w:pStyle w:val="PL"/>
      </w:pPr>
      <w:r>
        <w:rPr>
          <w:snapToGrid w:val="0"/>
          <w:lang w:eastAsia="zh-CN"/>
        </w:rPr>
        <w:t>SSBToReport</w:t>
      </w:r>
      <w:r>
        <w:t>-List-Item</w:t>
      </w:r>
      <w:r w:rsidRPr="00FD0425">
        <w:tab/>
        <w:t>::= SEQUENCE {</w:t>
      </w:r>
    </w:p>
    <w:p w:rsidR="00023940" w:rsidRDefault="00023940" w:rsidP="00023940">
      <w:pPr>
        <w:pStyle w:val="PL"/>
      </w:pPr>
      <w:r w:rsidRPr="00FD0425">
        <w:tab/>
      </w:r>
      <w:r>
        <w:rPr>
          <w:noProof w:val="0"/>
        </w:rPr>
        <w:t>sSBIndex</w:t>
      </w:r>
      <w:r>
        <w:rPr>
          <w:noProof w:val="0"/>
        </w:rPr>
        <w:tab/>
      </w:r>
      <w:r>
        <w:rPr>
          <w:noProof w:val="0"/>
        </w:rPr>
        <w:tab/>
      </w:r>
      <w:r>
        <w:rPr>
          <w:noProof w:val="0"/>
        </w:rPr>
        <w:tab/>
      </w:r>
      <w:r>
        <w:rPr>
          <w:noProof w:val="0"/>
        </w:rPr>
        <w:tab/>
        <w:t>INTEGER(</w:t>
      </w:r>
      <w:proofErr w:type="gramStart"/>
      <w:r>
        <w:rPr>
          <w:noProof w:val="0"/>
        </w:rPr>
        <w:t>0..</w:t>
      </w:r>
      <w:proofErr w:type="gramEnd"/>
      <w:r>
        <w:rPr>
          <w:noProof w:val="0"/>
        </w:rPr>
        <w:t>63),</w:t>
      </w:r>
    </w:p>
    <w:p w:rsidR="00023940" w:rsidRPr="00FD0425" w:rsidRDefault="00023940" w:rsidP="00023940">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Pr>
          <w:snapToGrid w:val="0"/>
          <w:lang w:eastAsia="zh-CN"/>
        </w:rPr>
        <w:t>SSBToReport</w:t>
      </w:r>
      <w:r>
        <w:t>-List-Item</w:t>
      </w:r>
      <w:r w:rsidRPr="00FD0425">
        <w:t>-ExtIEs XNAP-PROTOCOL-EXTENSION ::= {</w:t>
      </w:r>
    </w:p>
    <w:p w:rsidR="00023940" w:rsidRPr="00FD0425" w:rsidRDefault="00023940" w:rsidP="00023940">
      <w:pPr>
        <w:pStyle w:val="PL"/>
      </w:pPr>
      <w:r w:rsidRPr="00FD0425">
        <w:tab/>
        <w:t>...</w:t>
      </w:r>
    </w:p>
    <w:p w:rsidR="00023940" w:rsidRDefault="00023940" w:rsidP="00023940">
      <w:pPr>
        <w:pStyle w:val="PL"/>
      </w:pPr>
      <w:r w:rsidRPr="00FD0425">
        <w:t>}</w:t>
      </w:r>
    </w:p>
    <w:p w:rsidR="00023940" w:rsidRDefault="00023940" w:rsidP="00023940">
      <w:pPr>
        <w:pStyle w:val="PL"/>
      </w:pPr>
    </w:p>
    <w:p w:rsidR="00023940" w:rsidRPr="00F60149" w:rsidRDefault="00023940" w:rsidP="00023940">
      <w:pPr>
        <w:pStyle w:val="PL"/>
      </w:pPr>
      <w:r w:rsidRPr="00F60149">
        <w:t>SSB-transmissionPeriodicity</w:t>
      </w:r>
      <w:r w:rsidRPr="00F60149">
        <w:tab/>
        <w:t>::= ENUMERATED {sf10, sf20, sf40, sf80, sf160, sf320, sf640, ...}</w:t>
      </w:r>
    </w:p>
    <w:p w:rsidR="00023940" w:rsidRPr="00F60149" w:rsidRDefault="00023940" w:rsidP="00023940">
      <w:pPr>
        <w:pStyle w:val="PL"/>
      </w:pPr>
    </w:p>
    <w:p w:rsidR="00023940" w:rsidRPr="00F60149" w:rsidRDefault="00023940" w:rsidP="00023940">
      <w:pPr>
        <w:pStyle w:val="PL"/>
      </w:pPr>
      <w:r w:rsidRPr="00F60149">
        <w:t>SSB-transmissionTimingOffset ::= INTEGER (0..127, ...)</w:t>
      </w:r>
    </w:p>
    <w:p w:rsidR="00023940" w:rsidRPr="00F60149" w:rsidRDefault="00023940" w:rsidP="00023940">
      <w:pPr>
        <w:pStyle w:val="PL"/>
      </w:pPr>
    </w:p>
    <w:p w:rsidR="00023940" w:rsidRPr="00F60149" w:rsidRDefault="00023940" w:rsidP="00023940">
      <w:pPr>
        <w:pStyle w:val="PL"/>
      </w:pPr>
      <w:r w:rsidRPr="00F60149">
        <w:t>SSB-transmissionBitmap ::= CHOICE {</w:t>
      </w:r>
    </w:p>
    <w:p w:rsidR="00023940" w:rsidRPr="00F60149" w:rsidRDefault="00023940" w:rsidP="00023940">
      <w:pPr>
        <w:pStyle w:val="PL"/>
      </w:pPr>
      <w:r w:rsidRPr="00F60149">
        <w:tab/>
        <w:t>shortBitmap</w:t>
      </w:r>
      <w:r w:rsidRPr="00F60149">
        <w:tab/>
      </w:r>
      <w:r w:rsidRPr="00F60149">
        <w:tab/>
      </w:r>
      <w:r w:rsidRPr="00F60149">
        <w:tab/>
        <w:t>BIT STRING (SIZE (4)),</w:t>
      </w:r>
    </w:p>
    <w:p w:rsidR="00023940" w:rsidRPr="00F60149" w:rsidRDefault="00023940" w:rsidP="00023940">
      <w:pPr>
        <w:pStyle w:val="PL"/>
      </w:pPr>
      <w:r w:rsidRPr="00F60149">
        <w:tab/>
        <w:t>mediumBitmap</w:t>
      </w:r>
      <w:r w:rsidRPr="00F60149">
        <w:tab/>
      </w:r>
      <w:r w:rsidRPr="00F60149">
        <w:tab/>
        <w:t>BIT STRING (SIZE (8)),</w:t>
      </w:r>
    </w:p>
    <w:p w:rsidR="00023940" w:rsidRPr="00F60149" w:rsidRDefault="00023940" w:rsidP="00023940">
      <w:pPr>
        <w:pStyle w:val="PL"/>
      </w:pPr>
      <w:r w:rsidRPr="00F60149">
        <w:tab/>
        <w:t>longBitmap</w:t>
      </w:r>
      <w:r w:rsidRPr="00F60149">
        <w:tab/>
      </w:r>
      <w:r w:rsidRPr="00F60149">
        <w:tab/>
      </w:r>
      <w:r w:rsidRPr="00F60149">
        <w:tab/>
        <w:t>BIT STRING (SIZE (64)),</w:t>
      </w:r>
    </w:p>
    <w:p w:rsidR="00023940" w:rsidRPr="00F60149" w:rsidRDefault="00023940" w:rsidP="00023940">
      <w:pPr>
        <w:pStyle w:val="PL"/>
      </w:pPr>
      <w:r w:rsidRPr="00F60149">
        <w:tab/>
        <w:t>choice-extension</w:t>
      </w:r>
      <w:r w:rsidRPr="00F60149">
        <w:tab/>
        <w:t>ProtocolIE-Single-Container { { SSB-transmisisonBitmap-ExtIEs} }</w:t>
      </w:r>
    </w:p>
    <w:p w:rsidR="00023940" w:rsidRPr="00F60149" w:rsidRDefault="00023940" w:rsidP="00023940">
      <w:pPr>
        <w:pStyle w:val="PL"/>
      </w:pPr>
      <w:r w:rsidRPr="00F60149">
        <w:t>}</w:t>
      </w:r>
    </w:p>
    <w:p w:rsidR="00023940" w:rsidRPr="00F60149" w:rsidRDefault="00023940" w:rsidP="00023940">
      <w:pPr>
        <w:pStyle w:val="PL"/>
      </w:pPr>
    </w:p>
    <w:p w:rsidR="00023940" w:rsidRPr="00F60149" w:rsidRDefault="00023940" w:rsidP="00023940">
      <w:pPr>
        <w:pStyle w:val="PL"/>
      </w:pPr>
      <w:r w:rsidRPr="00F60149">
        <w:t>SSB-transmisisonBitmap-ExtIEs XNAP-PROTOCOL-IES ::= {</w:t>
      </w:r>
    </w:p>
    <w:p w:rsidR="00023940" w:rsidRPr="00F60149" w:rsidRDefault="00023940" w:rsidP="00023940">
      <w:pPr>
        <w:pStyle w:val="PL"/>
      </w:pPr>
      <w:r w:rsidRPr="00F60149">
        <w:tab/>
        <w:t>...</w:t>
      </w:r>
    </w:p>
    <w:p w:rsidR="00023940" w:rsidRPr="00F60149" w:rsidRDefault="00023940" w:rsidP="00023940">
      <w:pPr>
        <w:pStyle w:val="PL"/>
        <w:rPr>
          <w:noProof w:val="0"/>
        </w:rPr>
      </w:pPr>
      <w:r w:rsidRPr="00F60149">
        <w:rPr>
          <w:noProof w:val="0"/>
        </w:rPr>
        <w:lastRenderedPageBreak/>
        <w:t>}</w:t>
      </w:r>
    </w:p>
    <w:p w:rsidR="00023940" w:rsidRPr="00F60149" w:rsidRDefault="00023940" w:rsidP="00023940">
      <w:pPr>
        <w:pStyle w:val="PL"/>
        <w:rPr>
          <w:rFonts w:cs="Courier New"/>
          <w:szCs w:val="16"/>
        </w:rPr>
      </w:pPr>
    </w:p>
    <w:p w:rsidR="00023940" w:rsidRDefault="00023940" w:rsidP="00023940">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rsidR="00023940" w:rsidRPr="00E0207D" w:rsidRDefault="00023940" w:rsidP="00023940">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rsidR="00023940" w:rsidRPr="00E0207D" w:rsidRDefault="00023940" w:rsidP="00023940">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rsidR="00023940" w:rsidRPr="00E0207D" w:rsidRDefault="00023940" w:rsidP="0002394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rsidR="00023940" w:rsidRPr="00E0207D" w:rsidRDefault="00023940" w:rsidP="00023940">
      <w:pPr>
        <w:pStyle w:val="PL"/>
        <w:rPr>
          <w:noProof w:val="0"/>
          <w:snapToGrid w:val="0"/>
        </w:rPr>
      </w:pPr>
      <w:r w:rsidRPr="00E0207D">
        <w:rPr>
          <w:noProof w:val="0"/>
          <w:snapToGrid w:val="0"/>
        </w:rPr>
        <w:tab/>
        <w:t>...</w:t>
      </w:r>
    </w:p>
    <w:p w:rsidR="00023940" w:rsidRPr="00671591" w:rsidRDefault="00023940" w:rsidP="00023940">
      <w:pPr>
        <w:pStyle w:val="PL"/>
        <w:rPr>
          <w:snapToGrid w:val="0"/>
        </w:rPr>
      </w:pPr>
      <w:r w:rsidRPr="00E0207D">
        <w:rPr>
          <w:noProof w:val="0"/>
          <w:snapToGrid w:val="0"/>
        </w:rPr>
        <w:t>}</w:t>
      </w:r>
    </w:p>
    <w:p w:rsidR="00023940" w:rsidRDefault="00023940" w:rsidP="00023940">
      <w:pPr>
        <w:pStyle w:val="PL"/>
      </w:pPr>
    </w:p>
    <w:p w:rsidR="00023940" w:rsidRPr="00FD0406" w:rsidRDefault="00023940" w:rsidP="00023940">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rsidR="00023940" w:rsidRPr="00FD0406" w:rsidRDefault="00023940" w:rsidP="00023940">
      <w:pPr>
        <w:pStyle w:val="PL"/>
        <w:rPr>
          <w:noProof w:val="0"/>
          <w:snapToGrid w:val="0"/>
          <w:lang w:eastAsia="zh-CN"/>
        </w:rPr>
      </w:pPr>
      <w:r w:rsidRPr="00FD0406">
        <w:rPr>
          <w:noProof w:val="0"/>
          <w:snapToGrid w:val="0"/>
          <w:lang w:eastAsia="zh-CN"/>
        </w:rPr>
        <w:tab/>
        <w:t>...</w:t>
      </w:r>
    </w:p>
    <w:p w:rsidR="00023940" w:rsidRDefault="00023940" w:rsidP="00023940">
      <w:pPr>
        <w:pStyle w:val="PL"/>
        <w:rPr>
          <w:noProof w:val="0"/>
          <w:snapToGrid w:val="0"/>
          <w:lang w:eastAsia="zh-CN"/>
        </w:rPr>
      </w:pPr>
      <w:r w:rsidRPr="00FD0406">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pPr>
      <w:r>
        <w:rPr>
          <w:lang w:eastAsia="zh-CN"/>
        </w:rPr>
        <w:t>SuccessfulHO</w:t>
      </w:r>
      <w:r>
        <w:rPr>
          <w:snapToGrid w:val="0"/>
        </w:rPr>
        <w:t>ReportContainer</w:t>
      </w:r>
      <w:r w:rsidRPr="00FD0425">
        <w:tab/>
        <w:t>::= OCTET STRING</w:t>
      </w:r>
    </w:p>
    <w:p w:rsidR="00023940" w:rsidRPr="00FD0425" w:rsidRDefault="00023940" w:rsidP="00023940">
      <w:pPr>
        <w:pStyle w:val="PL"/>
      </w:pPr>
    </w:p>
    <w:p w:rsidR="00023940" w:rsidRPr="00FD0425" w:rsidRDefault="00023940" w:rsidP="00023940">
      <w:pPr>
        <w:pStyle w:val="PL"/>
      </w:pPr>
      <w:r w:rsidRPr="00FD0425">
        <w:t>SUL-FrequencyBand ::= INTEGER (1..1024)</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418" w:name="_Hlk513550990"/>
      <w:r w:rsidRPr="00FD0425">
        <w:t>SUL-Information</w:t>
      </w:r>
      <w:bookmarkEnd w:id="418"/>
      <w:r w:rsidRPr="00FD0425">
        <w:t xml:space="preserve"> ::= SEQUENCE {</w:t>
      </w:r>
    </w:p>
    <w:p w:rsidR="00023940" w:rsidRPr="00FD0425" w:rsidRDefault="00023940" w:rsidP="00023940">
      <w:pPr>
        <w:pStyle w:val="PL"/>
      </w:pPr>
      <w:r w:rsidRPr="00FD0425">
        <w:tab/>
        <w:t>sulFrequencyInfo</w:t>
      </w:r>
      <w:r w:rsidRPr="00FD0425">
        <w:tab/>
      </w:r>
      <w:r w:rsidRPr="00FD0425">
        <w:tab/>
      </w:r>
      <w:r w:rsidRPr="00FD0425">
        <w:tab/>
        <w:t>NRARFCN,</w:t>
      </w:r>
    </w:p>
    <w:p w:rsidR="00023940" w:rsidRPr="00FD0425" w:rsidRDefault="00023940" w:rsidP="00023940">
      <w:pPr>
        <w:pStyle w:val="PL"/>
      </w:pPr>
      <w:r w:rsidRPr="00FD0425">
        <w:tab/>
        <w:t>sulTransmissionBandwidth</w:t>
      </w:r>
      <w:r w:rsidRPr="00FD0425">
        <w:tab/>
        <w:t>NRTransmissionBandwidth,</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t>SUL-Information</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rsidR="00023940" w:rsidRPr="004D6DA9" w:rsidRDefault="00023940" w:rsidP="0002394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rsidR="00023940"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Default="00023940" w:rsidP="00023940">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rsidR="00023940" w:rsidRPr="00FD0425" w:rsidRDefault="00023940" w:rsidP="00023940">
      <w:pPr>
        <w:pStyle w:val="PL"/>
      </w:pPr>
    </w:p>
    <w:p w:rsidR="00023940" w:rsidRPr="00FD0425" w:rsidRDefault="00023940" w:rsidP="00023940">
      <w:pPr>
        <w:pStyle w:val="PL"/>
      </w:pPr>
      <w:r w:rsidRPr="00FD0425">
        <w:rPr>
          <w:noProof w:val="0"/>
          <w:snapToGrid w:val="0"/>
          <w:lang w:eastAsia="zh-CN"/>
        </w:rPr>
        <w:t>SupportedSULBandList ::= SEQUENCE (SIZE(</w:t>
      </w:r>
      <w:proofErr w:type="gramStart"/>
      <w:r w:rsidRPr="00FD0425">
        <w:rPr>
          <w:noProof w:val="0"/>
          <w:snapToGrid w:val="0"/>
          <w:lang w:eastAsia="zh-CN"/>
        </w:rPr>
        <w:t>1..</w:t>
      </w:r>
      <w:proofErr w:type="gramEnd"/>
      <w:r w:rsidRPr="00FD0425">
        <w:rPr>
          <w:noProof w:val="0"/>
          <w:snapToGrid w:val="0"/>
          <w:lang w:eastAsia="zh-CN"/>
        </w:rPr>
        <w:t>maxnoofNRCellBands)) OF SupportedSULBandItem</w:t>
      </w:r>
    </w:p>
    <w:p w:rsidR="00023940" w:rsidRPr="00FD0425" w:rsidRDefault="00023940" w:rsidP="00023940">
      <w:pPr>
        <w:pStyle w:val="PL"/>
      </w:pPr>
    </w:p>
    <w:p w:rsidR="00023940" w:rsidRPr="00FD0425" w:rsidRDefault="00023940" w:rsidP="00023940">
      <w:pPr>
        <w:pStyle w:val="PL"/>
      </w:pPr>
      <w:r w:rsidRPr="00FD0425">
        <w:rPr>
          <w:noProof w:val="0"/>
          <w:snapToGrid w:val="0"/>
          <w:lang w:eastAsia="zh-CN"/>
        </w:rPr>
        <w:t>SupportedSULBandItem</w:t>
      </w:r>
      <w:r w:rsidRPr="00FD0425">
        <w:t xml:space="preserve"> ::= SEQUENCE {</w:t>
      </w:r>
    </w:p>
    <w:p w:rsidR="00023940" w:rsidRPr="00FD0425" w:rsidRDefault="00023940" w:rsidP="00023940">
      <w:pPr>
        <w:pStyle w:val="PL"/>
      </w:pPr>
      <w:r w:rsidRPr="00FD0425">
        <w:tab/>
        <w:t>sulBandItem</w:t>
      </w:r>
      <w:r w:rsidRPr="00FD0425">
        <w:tab/>
      </w:r>
      <w:r w:rsidRPr="00FD0425">
        <w:tab/>
      </w:r>
      <w:r w:rsidRPr="00FD0425">
        <w:tab/>
      </w:r>
      <w:r w:rsidRPr="00FD0425">
        <w:tab/>
      </w:r>
      <w:r w:rsidRPr="00FD0425">
        <w:tab/>
        <w:t>SUL-FrequencyBand,</w:t>
      </w:r>
    </w:p>
    <w:p w:rsidR="00023940" w:rsidRPr="00FD0425" w:rsidRDefault="00023940" w:rsidP="0002394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rPr>
          <w:noProof w:val="0"/>
          <w:snapToGrid w:val="0"/>
          <w:lang w:eastAsia="zh-CN"/>
        </w:rPr>
      </w:pPr>
    </w:p>
    <w:p w:rsidR="00023940" w:rsidRPr="00FD0425" w:rsidRDefault="00023940" w:rsidP="00023940">
      <w:pPr>
        <w:pStyle w:val="PL"/>
        <w:rPr>
          <w:noProof w:val="0"/>
          <w:snapToGrid w:val="0"/>
          <w:lang w:eastAsia="zh-CN"/>
        </w:rPr>
      </w:pPr>
      <w:r w:rsidRPr="00FD0425">
        <w:rPr>
          <w:noProof w:val="0"/>
          <w:snapToGrid w:val="0"/>
          <w:lang w:eastAsia="zh-CN"/>
        </w:rPr>
        <w:t>SupportedSULBandItem-ExtIEs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Default="00023940" w:rsidP="00023940">
      <w:pPr>
        <w:pStyle w:val="PL"/>
        <w:rPr>
          <w:rFonts w:eastAsia="宋体"/>
          <w:snapToGrid w:val="0"/>
        </w:rPr>
      </w:pPr>
      <w:r w:rsidRPr="00CA2F39">
        <w:rPr>
          <w:rFonts w:eastAsia="宋体"/>
          <w:snapToGrid w:val="0"/>
        </w:rPr>
        <w:t>SurvivalTime ::= INTEGER (0..</w:t>
      </w:r>
      <w:r>
        <w:rPr>
          <w:rFonts w:eastAsia="宋体"/>
          <w:snapToGrid w:val="0"/>
        </w:rPr>
        <w:t>192</w:t>
      </w:r>
      <w:r w:rsidRPr="00CA2F39">
        <w:rPr>
          <w:rFonts w:eastAsia="宋体"/>
          <w:snapToGrid w:val="0"/>
        </w:rPr>
        <w:t>0000, ...)</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SymbolAllocation-in-Slot ::= CHOICE {</w:t>
      </w:r>
    </w:p>
    <w:p w:rsidR="00023940" w:rsidRPr="00FD0425" w:rsidRDefault="00023940" w:rsidP="00023940">
      <w:pPr>
        <w:pStyle w:val="PL"/>
      </w:pPr>
      <w:r w:rsidRPr="00FD0425">
        <w:tab/>
        <w:t>allDL</w:t>
      </w:r>
      <w:r w:rsidRPr="00FD0425">
        <w:tab/>
      </w:r>
      <w:r w:rsidRPr="00FD0425">
        <w:tab/>
      </w:r>
      <w:r w:rsidRPr="00FD0425">
        <w:tab/>
      </w:r>
      <w:r w:rsidRPr="00FD0425">
        <w:tab/>
        <w:t>SymbolAllocation-in-Slot-AllDL,</w:t>
      </w:r>
    </w:p>
    <w:p w:rsidR="00023940" w:rsidRPr="00FD0425" w:rsidRDefault="00023940" w:rsidP="00023940">
      <w:pPr>
        <w:pStyle w:val="PL"/>
      </w:pPr>
      <w:r w:rsidRPr="00FD0425">
        <w:tab/>
        <w:t>allUL</w:t>
      </w:r>
      <w:r w:rsidRPr="00FD0425">
        <w:tab/>
      </w:r>
      <w:r w:rsidRPr="00FD0425">
        <w:tab/>
      </w:r>
      <w:r w:rsidRPr="00FD0425">
        <w:tab/>
      </w:r>
      <w:r w:rsidRPr="00FD0425">
        <w:tab/>
        <w:t>SymbolAllocation-in-Slot-AllUL,</w:t>
      </w:r>
    </w:p>
    <w:p w:rsidR="00023940" w:rsidRPr="00FD0425" w:rsidRDefault="00023940" w:rsidP="00023940">
      <w:pPr>
        <w:pStyle w:val="PL"/>
      </w:pPr>
      <w:r w:rsidRPr="00FD0425">
        <w:tab/>
        <w:t>bothDLandUL</w:t>
      </w:r>
      <w:r w:rsidRPr="00FD0425">
        <w:tab/>
      </w:r>
      <w:r w:rsidRPr="00FD0425">
        <w:tab/>
      </w:r>
      <w:r w:rsidRPr="00FD0425">
        <w:tab/>
        <w:t>SymbolAllocation-in-Slot-BothDLandUL,</w:t>
      </w:r>
    </w:p>
    <w:p w:rsidR="00023940" w:rsidRPr="00FD0425" w:rsidRDefault="00023940" w:rsidP="00023940">
      <w:pPr>
        <w:pStyle w:val="PL"/>
      </w:pPr>
      <w:r w:rsidRPr="00FD0425">
        <w:lastRenderedPageBreak/>
        <w:tab/>
        <w:t>choice-extension</w:t>
      </w:r>
      <w:r w:rsidRPr="00FD0425">
        <w:tab/>
        <w:t>ProtocolIE-Single-Container { {SymbolAllocation-in-Slot-ExtIEs}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SymbolAllocation-in-Slot-ExtIEs XNAP-PROTOCOL-IES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SymbolAllocation-in-Slot-AllDL ::= SEQUENCE {</w:t>
      </w:r>
    </w:p>
    <w:p w:rsidR="00023940" w:rsidRPr="00FD0425" w:rsidRDefault="00023940" w:rsidP="00023940">
      <w:pPr>
        <w:pStyle w:val="PL"/>
      </w:pPr>
      <w:r w:rsidRPr="00FD0425">
        <w:tab/>
        <w:t>iE-Extension</w:t>
      </w:r>
      <w:r w:rsidRPr="00FD0425">
        <w:tab/>
      </w:r>
      <w:r w:rsidRPr="00FD0425">
        <w:tab/>
        <w:t>ProtocolExtensionContainer { {SymbolAllocation-in-Slot-AllDL-ExtIEs}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SymbolAllocation-in-Slot-AllDL-ExtIEs XNAP-PROTOCOL-</w:t>
      </w:r>
      <w:r w:rsidRPr="00FE5E2A">
        <w:t>EXTENSION</w:t>
      </w:r>
      <w:r w:rsidRPr="00FD0425">
        <w:t xml:space="preserve">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SymbolAllocation-in-Slot-AllUL ::= SEQUENCE {</w:t>
      </w:r>
    </w:p>
    <w:p w:rsidR="00023940" w:rsidRPr="00FD0425" w:rsidRDefault="00023940" w:rsidP="00023940">
      <w:pPr>
        <w:pStyle w:val="PL"/>
      </w:pPr>
      <w:r w:rsidRPr="00FD0425">
        <w:tab/>
        <w:t>iE-Extension</w:t>
      </w:r>
      <w:r w:rsidRPr="00FD0425">
        <w:tab/>
      </w:r>
      <w:r w:rsidRPr="00FD0425">
        <w:tab/>
        <w:t>ProtocolExtensionContainer { {SymbolAllocation-in-Slot-AllUL-ExtIEs}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SymbolAllocation-in-Slot-AllUL-ExtIEs XNAP-PROTOCOL-</w:t>
      </w:r>
      <w:r w:rsidRPr="00FE5E2A">
        <w:t>EXTENSION</w:t>
      </w:r>
      <w:r w:rsidRPr="00FD0425">
        <w:t xml:space="preserve">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SymbolAllocation-in-Slot-BothDLandUL ::= SEQUENCE {</w:t>
      </w:r>
    </w:p>
    <w:p w:rsidR="00023940" w:rsidRPr="00FD0425" w:rsidRDefault="00023940" w:rsidP="00023940">
      <w:pPr>
        <w:pStyle w:val="PL"/>
      </w:pPr>
      <w:r w:rsidRPr="00FD0425">
        <w:tab/>
        <w:t>numberofDLSymbols</w:t>
      </w:r>
      <w:r w:rsidRPr="00FD0425">
        <w:tab/>
        <w:t>INTEGER (0..13),</w:t>
      </w:r>
    </w:p>
    <w:p w:rsidR="00023940" w:rsidRPr="00FD0425" w:rsidRDefault="00023940" w:rsidP="00023940">
      <w:pPr>
        <w:pStyle w:val="PL"/>
      </w:pPr>
      <w:r w:rsidRPr="00FD0425">
        <w:tab/>
        <w:t>numberofULSymbols</w:t>
      </w:r>
      <w:r w:rsidRPr="00FD0425">
        <w:tab/>
        <w:t>INTEGER (0..13),</w:t>
      </w:r>
    </w:p>
    <w:p w:rsidR="00023940" w:rsidRPr="00FD0425" w:rsidRDefault="00023940" w:rsidP="00023940">
      <w:pPr>
        <w:pStyle w:val="PL"/>
      </w:pPr>
      <w:r w:rsidRPr="00FD0425">
        <w:tab/>
        <w:t>iE-Extension</w:t>
      </w:r>
      <w:r w:rsidRPr="00FD0425">
        <w:tab/>
      </w:r>
      <w:r w:rsidRPr="00FD0425">
        <w:tab/>
        <w:t>ProtocolExtensionContainer { {SymbolAllocation-in-Slot-BothDLandUL-ExtIEs}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SymbolAllocation-in-Slot-BothDLandUL-ExtIEs XNAP-PROTOCOL-</w:t>
      </w:r>
      <w:r w:rsidRPr="00FE5E2A">
        <w:t>EXTENSION</w:t>
      </w:r>
      <w:r w:rsidRPr="00FD0425">
        <w:t xml:space="preserve"> ::= {</w:t>
      </w:r>
    </w:p>
    <w:p w:rsidR="00023940" w:rsidRPr="00F60149" w:rsidRDefault="00023940" w:rsidP="00023940">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rsidR="00023940" w:rsidRPr="00FD0425" w:rsidRDefault="00023940" w:rsidP="00023940">
      <w:pPr>
        <w:pStyle w:val="PL"/>
      </w:pPr>
      <w:r w:rsidRPr="00FD0425">
        <w:tab/>
        <w:t>...</w:t>
      </w:r>
    </w:p>
    <w:p w:rsidR="00023940" w:rsidRDefault="00023940" w:rsidP="00023940">
      <w:pPr>
        <w:pStyle w:val="PL"/>
      </w:pPr>
      <w:r w:rsidRPr="00FD0425">
        <w:t>}</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T</w:t>
      </w:r>
    </w:p>
    <w:p w:rsidR="00023940" w:rsidRPr="00FD0425" w:rsidRDefault="00023940" w:rsidP="00023940">
      <w:pPr>
        <w:pStyle w:val="PL"/>
      </w:pPr>
    </w:p>
    <w:p w:rsidR="00023940" w:rsidRPr="00F20FDB" w:rsidRDefault="00023940" w:rsidP="00023940">
      <w:pPr>
        <w:pStyle w:val="PL"/>
        <w:rPr>
          <w:noProof w:val="0"/>
          <w:snapToGrid w:val="0"/>
        </w:rPr>
      </w:pPr>
      <w:r w:rsidRPr="00F20FDB">
        <w:rPr>
          <w:noProof w:val="0"/>
          <w:snapToGrid w:val="0"/>
        </w:rPr>
        <w:t>TABasedMDT ::= SEQUENCE {</w:t>
      </w:r>
    </w:p>
    <w:p w:rsidR="00023940" w:rsidRPr="00F20FDB" w:rsidRDefault="00023940" w:rsidP="00023940">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rsidR="00023940" w:rsidRPr="00F20FDB" w:rsidRDefault="00023940" w:rsidP="00023940">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rsidR="00023940" w:rsidRPr="00F20FDB" w:rsidRDefault="00023940" w:rsidP="00023940">
      <w:pPr>
        <w:pStyle w:val="PL"/>
        <w:rPr>
          <w:noProof w:val="0"/>
          <w:snapToGrid w:val="0"/>
        </w:rPr>
      </w:pPr>
      <w:r w:rsidRPr="00F20FDB">
        <w:rPr>
          <w:noProof w:val="0"/>
          <w:snapToGrid w:val="0"/>
        </w:rPr>
        <w:tab/>
        <w:t>...</w:t>
      </w:r>
    </w:p>
    <w:p w:rsidR="00023940" w:rsidRPr="00F20FDB" w:rsidRDefault="00023940" w:rsidP="00023940">
      <w:pPr>
        <w:pStyle w:val="PL"/>
        <w:rPr>
          <w:noProof w:val="0"/>
          <w:snapToGrid w:val="0"/>
        </w:rPr>
      </w:pPr>
      <w:r w:rsidRPr="00F20FDB">
        <w:rPr>
          <w:noProof w:val="0"/>
          <w:snapToGrid w:val="0"/>
        </w:rPr>
        <w:t>}</w:t>
      </w:r>
    </w:p>
    <w:p w:rsidR="00023940" w:rsidRPr="00F20FDB" w:rsidRDefault="00023940" w:rsidP="00023940">
      <w:pPr>
        <w:pStyle w:val="PL"/>
        <w:rPr>
          <w:noProof w:val="0"/>
          <w:snapToGrid w:val="0"/>
        </w:rPr>
      </w:pPr>
    </w:p>
    <w:p w:rsidR="00023940" w:rsidRPr="00F20FDB" w:rsidRDefault="00023940" w:rsidP="00023940">
      <w:pPr>
        <w:pStyle w:val="PL"/>
        <w:rPr>
          <w:noProof w:val="0"/>
          <w:snapToGrid w:val="0"/>
        </w:rPr>
      </w:pPr>
      <w:r w:rsidRPr="00F20FDB">
        <w:rPr>
          <w:noProof w:val="0"/>
          <w:snapToGrid w:val="0"/>
        </w:rPr>
        <w:t>TABasedMDT-ExtIEs XNAP-PROTOCOL-EXTENSION ::= {</w:t>
      </w:r>
    </w:p>
    <w:p w:rsidR="00023940" w:rsidRPr="00BC3317" w:rsidRDefault="00023940" w:rsidP="00023940">
      <w:pPr>
        <w:pStyle w:val="PL"/>
        <w:rPr>
          <w:noProof w:val="0"/>
          <w:snapToGrid w:val="0"/>
        </w:rPr>
      </w:pPr>
      <w:r w:rsidRPr="00F20FDB">
        <w:rPr>
          <w:noProof w:val="0"/>
          <w:snapToGrid w:val="0"/>
        </w:rPr>
        <w:tab/>
      </w:r>
      <w:r w:rsidRPr="00BC3317">
        <w:rPr>
          <w:noProof w:val="0"/>
          <w:snapToGrid w:val="0"/>
        </w:rPr>
        <w:t>...</w:t>
      </w:r>
    </w:p>
    <w:p w:rsidR="00023940" w:rsidRPr="00BC3317" w:rsidRDefault="00023940" w:rsidP="00023940">
      <w:pPr>
        <w:pStyle w:val="PL"/>
        <w:rPr>
          <w:noProof w:val="0"/>
          <w:snapToGrid w:val="0"/>
        </w:rPr>
      </w:pPr>
      <w:r w:rsidRPr="00BC3317">
        <w:rPr>
          <w:noProof w:val="0"/>
          <w:snapToGrid w:val="0"/>
        </w:rPr>
        <w:t>}</w:t>
      </w:r>
    </w:p>
    <w:p w:rsidR="00023940" w:rsidRPr="00BC3317" w:rsidRDefault="00023940" w:rsidP="00023940">
      <w:pPr>
        <w:pStyle w:val="PL"/>
        <w:rPr>
          <w:noProof w:val="0"/>
          <w:snapToGrid w:val="0"/>
        </w:rPr>
      </w:pPr>
    </w:p>
    <w:p w:rsidR="00023940" w:rsidRPr="00283AA6" w:rsidRDefault="00023940" w:rsidP="00023940">
      <w:pPr>
        <w:pStyle w:val="PL"/>
      </w:pPr>
    </w:p>
    <w:p w:rsidR="00023940" w:rsidRPr="00283AA6" w:rsidRDefault="00023940" w:rsidP="00023940">
      <w:pPr>
        <w:pStyle w:val="PL"/>
      </w:pPr>
    </w:p>
    <w:p w:rsidR="00023940" w:rsidRPr="00283AA6"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TAIBasedMDT ::= SEQUENCE {</w:t>
      </w:r>
    </w:p>
    <w:p w:rsidR="00023940" w:rsidRPr="00567372" w:rsidRDefault="00023940" w:rsidP="00023940">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rsidR="00023940" w:rsidRPr="00567372" w:rsidRDefault="00023940" w:rsidP="0002394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567372" w:rsidRDefault="00023940" w:rsidP="00023940">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567372" w:rsidRDefault="00023940" w:rsidP="00023940">
      <w:pPr>
        <w:pStyle w:val="PL"/>
        <w:rPr>
          <w:noProof w:val="0"/>
          <w:snapToGrid w:val="0"/>
        </w:rPr>
      </w:pPr>
    </w:p>
    <w:p w:rsidR="00023940" w:rsidRPr="006506CD" w:rsidRDefault="00023940" w:rsidP="00023940">
      <w:pPr>
        <w:pStyle w:val="PL"/>
        <w:rPr>
          <w:noProof w:val="0"/>
          <w:snapToGrid w:val="0"/>
        </w:rPr>
      </w:pPr>
      <w:r w:rsidRPr="00567372">
        <w:rPr>
          <w:noProof w:val="0"/>
          <w:snapToGrid w:val="0"/>
        </w:rPr>
        <w:t xml:space="preserve">TAIListforMDT </w:t>
      </w:r>
      <w:r w:rsidRPr="006506CD">
        <w:rPr>
          <w:noProof w:val="0"/>
          <w:snapToGrid w:val="0"/>
        </w:rPr>
        <w:t>::= SEQUENCE (SIZE(</w:t>
      </w:r>
      <w:proofErr w:type="gramStart"/>
      <w:r w:rsidRPr="006506CD">
        <w:rPr>
          <w:noProof w:val="0"/>
          <w:snapToGrid w:val="0"/>
        </w:rPr>
        <w:t>1..</w:t>
      </w:r>
      <w:proofErr w:type="gramEnd"/>
      <w:r w:rsidRPr="006506CD">
        <w:rPr>
          <w:noProof w:val="0"/>
          <w:snapToGrid w:val="0"/>
        </w:rPr>
        <w:t>maxnoofTAforMDT)) OF TAIforMDT-Item</w:t>
      </w:r>
    </w:p>
    <w:p w:rsidR="00023940" w:rsidRPr="006506CD" w:rsidRDefault="00023940" w:rsidP="00023940">
      <w:pPr>
        <w:pStyle w:val="PL"/>
        <w:rPr>
          <w:noProof w:val="0"/>
          <w:snapToGrid w:val="0"/>
        </w:rPr>
      </w:pPr>
    </w:p>
    <w:p w:rsidR="00023940" w:rsidRPr="006506CD" w:rsidRDefault="00023940" w:rsidP="00023940">
      <w:pPr>
        <w:pStyle w:val="PL"/>
        <w:rPr>
          <w:noProof w:val="0"/>
          <w:snapToGrid w:val="0"/>
        </w:rPr>
      </w:pPr>
      <w:r w:rsidRPr="006506CD">
        <w:rPr>
          <w:noProof w:val="0"/>
          <w:snapToGrid w:val="0"/>
        </w:rPr>
        <w:t>TAIforMDT-Item ::= SEQUENCE {</w:t>
      </w:r>
    </w:p>
    <w:p w:rsidR="00023940" w:rsidRPr="006506CD" w:rsidRDefault="00023940" w:rsidP="00023940">
      <w:pPr>
        <w:pStyle w:val="PL"/>
      </w:pPr>
      <w:r w:rsidRPr="006506CD">
        <w:rPr>
          <w:noProof w:val="0"/>
          <w:snapToGrid w:val="0"/>
        </w:rPr>
        <w:tab/>
      </w:r>
      <w:r w:rsidRPr="006506CD">
        <w:t>plmn-ID</w:t>
      </w:r>
      <w:r w:rsidRPr="006506CD">
        <w:tab/>
      </w:r>
      <w:r w:rsidRPr="006506CD">
        <w:tab/>
      </w:r>
      <w:r w:rsidRPr="006506CD">
        <w:tab/>
      </w:r>
      <w:r w:rsidRPr="006506CD">
        <w:tab/>
        <w:t>PLMN-Identity,</w:t>
      </w:r>
    </w:p>
    <w:p w:rsidR="00023940" w:rsidRPr="006506CD" w:rsidRDefault="00023940" w:rsidP="00023940">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rsidR="00023940" w:rsidRPr="006506CD" w:rsidRDefault="00023940" w:rsidP="00023940">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rsidR="00023940" w:rsidRPr="006506CD" w:rsidRDefault="00023940" w:rsidP="00023940">
      <w:pPr>
        <w:pStyle w:val="PL"/>
        <w:rPr>
          <w:noProof w:val="0"/>
          <w:snapToGrid w:val="0"/>
        </w:rPr>
      </w:pPr>
      <w:r w:rsidRPr="006506CD">
        <w:rPr>
          <w:noProof w:val="0"/>
          <w:snapToGrid w:val="0"/>
        </w:rPr>
        <w:tab/>
        <w:t>...</w:t>
      </w:r>
    </w:p>
    <w:p w:rsidR="00023940" w:rsidRPr="006506CD" w:rsidRDefault="00023940" w:rsidP="00023940">
      <w:pPr>
        <w:pStyle w:val="PL"/>
        <w:rPr>
          <w:noProof w:val="0"/>
          <w:snapToGrid w:val="0"/>
        </w:rPr>
      </w:pPr>
      <w:r w:rsidRPr="006506CD">
        <w:rPr>
          <w:noProof w:val="0"/>
          <w:snapToGrid w:val="0"/>
        </w:rPr>
        <w:t>}</w:t>
      </w:r>
    </w:p>
    <w:p w:rsidR="00023940" w:rsidRPr="006506CD" w:rsidRDefault="00023940" w:rsidP="00023940">
      <w:pPr>
        <w:pStyle w:val="PL"/>
        <w:rPr>
          <w:noProof w:val="0"/>
          <w:snapToGrid w:val="0"/>
        </w:rPr>
      </w:pPr>
    </w:p>
    <w:p w:rsidR="00023940" w:rsidRPr="00567372" w:rsidRDefault="00023940" w:rsidP="00023940">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rsidR="00023940" w:rsidRPr="00567372" w:rsidRDefault="00023940" w:rsidP="00023940">
      <w:pPr>
        <w:pStyle w:val="PL"/>
        <w:rPr>
          <w:noProof w:val="0"/>
          <w:snapToGrid w:val="0"/>
        </w:rPr>
      </w:pPr>
      <w:r w:rsidRPr="00567372">
        <w:rPr>
          <w:noProof w:val="0"/>
          <w:snapToGrid w:val="0"/>
        </w:rPr>
        <w:tab/>
        <w:t>...</w:t>
      </w:r>
    </w:p>
    <w:p w:rsidR="00023940" w:rsidRPr="00567372" w:rsidRDefault="00023940" w:rsidP="00023940">
      <w:pPr>
        <w:pStyle w:val="PL"/>
        <w:rPr>
          <w:noProof w:val="0"/>
          <w:snapToGrid w:val="0"/>
        </w:rPr>
      </w:pPr>
      <w:r w:rsidRPr="00567372">
        <w:rPr>
          <w:noProof w:val="0"/>
          <w:snapToGrid w:val="0"/>
        </w:rPr>
        <w:t>}</w:t>
      </w:r>
    </w:p>
    <w:p w:rsidR="00023940" w:rsidRPr="00FD0425" w:rsidRDefault="00023940" w:rsidP="00023940">
      <w:pPr>
        <w:pStyle w:val="PL"/>
      </w:pPr>
    </w:p>
    <w:p w:rsidR="00023940" w:rsidRPr="00FD0425" w:rsidRDefault="00023940" w:rsidP="00023940">
      <w:pPr>
        <w:pStyle w:val="PL"/>
        <w:rPr>
          <w:noProof w:val="0"/>
          <w:snapToGrid w:val="0"/>
        </w:rPr>
      </w:pPr>
      <w:r w:rsidRPr="00FD0425">
        <w:rPr>
          <w:noProof w:val="0"/>
          <w:snapToGrid w:val="0"/>
        </w:rPr>
        <w:t>TAC ::= OCTET STRING (SIZE (3))</w:t>
      </w:r>
    </w:p>
    <w:p w:rsidR="00023940" w:rsidRPr="00FD0425" w:rsidRDefault="00023940" w:rsidP="00023940">
      <w:pPr>
        <w:pStyle w:val="PL"/>
        <w:rPr>
          <w:noProof w:val="0"/>
          <w:snapToGrid w:val="0"/>
        </w:rPr>
      </w:pPr>
    </w:p>
    <w:p w:rsidR="00023940" w:rsidRDefault="00023940" w:rsidP="00023940">
      <w:pPr>
        <w:pStyle w:val="PL"/>
        <w:rPr>
          <w:snapToGrid w:val="0"/>
        </w:rPr>
      </w:pPr>
      <w:r>
        <w:rPr>
          <w:rFonts w:hint="eastAsia"/>
          <w:snapToGrid w:val="0"/>
        </w:rPr>
        <w:t>TAINSAGSupportList</w:t>
      </w:r>
      <w:r>
        <w:rPr>
          <w:rFonts w:eastAsia="宋体"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rsidR="00023940" w:rsidRDefault="00023940" w:rsidP="00023940">
      <w:pPr>
        <w:pStyle w:val="PL"/>
        <w:rPr>
          <w:snapToGrid w:val="0"/>
        </w:rPr>
      </w:pPr>
    </w:p>
    <w:p w:rsidR="00023940" w:rsidRDefault="00023940" w:rsidP="00023940">
      <w:pPr>
        <w:pStyle w:val="PL"/>
        <w:rPr>
          <w:snapToGrid w:val="0"/>
        </w:rPr>
      </w:pPr>
      <w:r>
        <w:t>TAI</w:t>
      </w:r>
      <w:r>
        <w:rPr>
          <w:rFonts w:hint="eastAsia"/>
        </w:rPr>
        <w:t>NSAGSupportItem</w:t>
      </w:r>
      <w:r>
        <w:rPr>
          <w:rFonts w:eastAsia="宋体" w:hint="eastAsia"/>
          <w:lang w:val="en-US" w:eastAsia="zh-CN"/>
        </w:rPr>
        <w:t xml:space="preserve"> </w:t>
      </w:r>
      <w:r>
        <w:rPr>
          <w:snapToGrid w:val="0"/>
        </w:rPr>
        <w:t>::= SEQUENCE {</w:t>
      </w:r>
    </w:p>
    <w:p w:rsidR="00023940" w:rsidRDefault="00023940" w:rsidP="00023940">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rsidR="00023940" w:rsidRDefault="00023940" w:rsidP="00023940">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rsidR="00023940" w:rsidRDefault="00023940" w:rsidP="00023940">
      <w:pPr>
        <w:pStyle w:val="PL"/>
        <w:rPr>
          <w:snapToGrid w:val="0"/>
        </w:rPr>
      </w:pPr>
      <w:r>
        <w:rPr>
          <w:snapToGrid w:val="0"/>
        </w:rPr>
        <w:tab/>
        <w:t>iE-Extensions</w:t>
      </w:r>
      <w:r>
        <w:rPr>
          <w:snapToGrid w:val="0"/>
        </w:rPr>
        <w:tab/>
      </w:r>
      <w:r>
        <w:rPr>
          <w:snapToGrid w:val="0"/>
        </w:rPr>
        <w:tab/>
        <w:t>ProtocolExtensionContainer { {TAI</w:t>
      </w:r>
      <w:r>
        <w:rPr>
          <w:rFonts w:hint="eastAsia"/>
        </w:rPr>
        <w:t>NSAGSupportItem</w:t>
      </w:r>
      <w:r>
        <w:rPr>
          <w:snapToGrid w:val="0"/>
        </w:rPr>
        <w:t>-ExtIEs} } OPTIONAL,</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Default="00023940" w:rsidP="00023940">
      <w:pPr>
        <w:pStyle w:val="PL"/>
        <w:rPr>
          <w:snapToGrid w:val="0"/>
        </w:rPr>
      </w:pPr>
    </w:p>
    <w:p w:rsidR="00023940" w:rsidRDefault="00023940" w:rsidP="00023940">
      <w:pPr>
        <w:pStyle w:val="PL"/>
        <w:rPr>
          <w:snapToGrid w:val="0"/>
        </w:rPr>
      </w:pPr>
      <w:r>
        <w:t>TAI</w:t>
      </w:r>
      <w:r>
        <w:rPr>
          <w:rFonts w:hint="eastAsia"/>
        </w:rPr>
        <w:t>NSAGSupportItem</w:t>
      </w:r>
      <w:r>
        <w:rPr>
          <w:snapToGrid w:val="0"/>
        </w:rPr>
        <w:t>-ExtIEs XNAP-PROTOCOL-EXTENSION ::= {</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FD0425" w:rsidRDefault="00023940" w:rsidP="00023940">
      <w:pPr>
        <w:pStyle w:val="PL"/>
        <w:rPr>
          <w:noProof w:val="0"/>
          <w:snapToGrid w:val="0"/>
        </w:rPr>
      </w:pPr>
    </w:p>
    <w:p w:rsidR="00023940" w:rsidRPr="00FD0425" w:rsidRDefault="00023940" w:rsidP="00023940">
      <w:pPr>
        <w:pStyle w:val="PL"/>
        <w:rPr>
          <w:snapToGrid w:val="0"/>
        </w:rPr>
      </w:pPr>
      <w:bookmarkStart w:id="419" w:name="_Hlk513554726"/>
      <w:r w:rsidRPr="00FD0425">
        <w:rPr>
          <w:snapToGrid w:val="0"/>
        </w:rPr>
        <w:t>TAISupport-List</w:t>
      </w:r>
      <w:bookmarkEnd w:id="419"/>
      <w:r w:rsidRPr="00FD0425">
        <w:rPr>
          <w:snapToGrid w:val="0"/>
        </w:rPr>
        <w:tab/>
        <w:t>::= SEQUENCE (SIZE(1..</w:t>
      </w:r>
      <w:r w:rsidRPr="00FD0425">
        <w:rPr>
          <w:szCs w:val="16"/>
        </w:rPr>
        <w:t>maxnoofsupportedTACs</w:t>
      </w:r>
      <w:r w:rsidRPr="00FD0425">
        <w:rPr>
          <w:snapToGrid w:val="0"/>
        </w:rPr>
        <w:t>)) OF TAISupport-Item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TAISupport-Item</w:t>
      </w:r>
      <w:r w:rsidRPr="00FD0425">
        <w:rPr>
          <w:snapToGrid w:val="0"/>
        </w:rPr>
        <w:t xml:space="preserve"> ::= SEQUENCE {</w:t>
      </w:r>
    </w:p>
    <w:p w:rsidR="00023940" w:rsidRPr="00FD0425" w:rsidRDefault="00023940" w:rsidP="0002394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023940" w:rsidRPr="00FD0425" w:rsidRDefault="00023940" w:rsidP="0002394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t>TAISupport-Item</w:t>
      </w:r>
      <w:r w:rsidRPr="00FD0425">
        <w:rPr>
          <w:bCs/>
        </w:rPr>
        <w:t>-</w:t>
      </w:r>
      <w:r w:rsidRPr="00FD0425">
        <w:rPr>
          <w:snapToGrid w:val="0"/>
        </w:rPr>
        <w:t>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lastRenderedPageBreak/>
        <w:t>}</w:t>
      </w:r>
    </w:p>
    <w:p w:rsidR="00023940" w:rsidRPr="00FD0425" w:rsidRDefault="00023940" w:rsidP="00023940">
      <w:pPr>
        <w:pStyle w:val="PL"/>
        <w:rPr>
          <w:snapToGrid w:val="0"/>
        </w:rPr>
      </w:pPr>
    </w:p>
    <w:p w:rsidR="00023940" w:rsidRDefault="00023940" w:rsidP="00023940">
      <w:pPr>
        <w:pStyle w:val="PL"/>
        <w:rPr>
          <w:noProof w:val="0"/>
          <w:snapToGrid w:val="0"/>
        </w:rPr>
      </w:pPr>
      <w:r>
        <w:rPr>
          <w:noProof w:val="0"/>
          <w:snapToGrid w:val="0"/>
        </w:rPr>
        <w:t>TAListforMDT ::= SEQUENCE (SIZE(</w:t>
      </w:r>
      <w:proofErr w:type="gramStart"/>
      <w:r>
        <w:rPr>
          <w:noProof w:val="0"/>
          <w:snapToGrid w:val="0"/>
        </w:rPr>
        <w:t>1..</w:t>
      </w:r>
      <w:proofErr w:type="gramEnd"/>
      <w:r>
        <w:rPr>
          <w:noProof w:val="0"/>
          <w:snapToGrid w:val="0"/>
        </w:rPr>
        <w:t>maxnoofTAforMDT)) OF TAC</w:t>
      </w:r>
    </w:p>
    <w:p w:rsidR="00023940" w:rsidRPr="00283AA6" w:rsidRDefault="00023940" w:rsidP="00023940">
      <w:pPr>
        <w:pStyle w:val="PL"/>
        <w:rPr>
          <w:snapToGrid w:val="0"/>
        </w:rPr>
      </w:pPr>
    </w:p>
    <w:p w:rsidR="00023940" w:rsidRPr="00283AA6" w:rsidRDefault="00023940" w:rsidP="00023940">
      <w:pPr>
        <w:pStyle w:val="PL"/>
        <w:rPr>
          <w:snapToGrid w:val="0"/>
        </w:rPr>
      </w:pPr>
    </w:p>
    <w:p w:rsidR="00023940" w:rsidRPr="00636F2F" w:rsidRDefault="00023940" w:rsidP="00023940">
      <w:pPr>
        <w:pStyle w:val="PL"/>
        <w:rPr>
          <w:noProof w:val="0"/>
          <w:snapToGrid w:val="0"/>
        </w:rPr>
      </w:pPr>
      <w:r w:rsidRPr="00636F2F">
        <w:rPr>
          <w:noProof w:val="0"/>
          <w:snapToGrid w:val="0"/>
        </w:rPr>
        <w:t>TABasedQMC ::= SEQUENCE {</w:t>
      </w:r>
    </w:p>
    <w:p w:rsidR="00023940" w:rsidRPr="00636F2F" w:rsidRDefault="00023940" w:rsidP="00023940">
      <w:pPr>
        <w:pStyle w:val="PL"/>
        <w:rPr>
          <w:noProof w:val="0"/>
          <w:snapToGrid w:val="0"/>
        </w:rPr>
      </w:pPr>
      <w:r w:rsidRPr="00636F2F">
        <w:rPr>
          <w:noProof w:val="0"/>
          <w:snapToGrid w:val="0"/>
        </w:rPr>
        <w:tab/>
        <w:t>tAListforQMC</w:t>
      </w:r>
      <w:r w:rsidRPr="00636F2F">
        <w:rPr>
          <w:noProof w:val="0"/>
          <w:snapToGrid w:val="0"/>
        </w:rPr>
        <w:tab/>
      </w:r>
      <w:r w:rsidRPr="00636F2F">
        <w:rPr>
          <w:noProof w:val="0"/>
          <w:snapToGrid w:val="0"/>
        </w:rPr>
        <w:tab/>
        <w:t>TAListforQMC,</w:t>
      </w:r>
    </w:p>
    <w:p w:rsidR="00023940" w:rsidRPr="00636F2F" w:rsidRDefault="00023940" w:rsidP="00023940">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{TABasedQMC-ExtIEs} } OPTIONAL,</w:t>
      </w:r>
    </w:p>
    <w:p w:rsidR="00023940" w:rsidRPr="00636F2F" w:rsidRDefault="00023940" w:rsidP="00023940">
      <w:pPr>
        <w:pStyle w:val="PL"/>
        <w:rPr>
          <w:noProof w:val="0"/>
          <w:snapToGrid w:val="0"/>
        </w:rPr>
      </w:pPr>
      <w:r w:rsidRPr="00636F2F">
        <w:rPr>
          <w:noProof w:val="0"/>
          <w:snapToGrid w:val="0"/>
        </w:rPr>
        <w:tab/>
        <w:t>...</w:t>
      </w:r>
    </w:p>
    <w:p w:rsidR="00023940" w:rsidRPr="00636F2F" w:rsidRDefault="00023940" w:rsidP="00023940">
      <w:pPr>
        <w:pStyle w:val="PL"/>
        <w:rPr>
          <w:noProof w:val="0"/>
          <w:snapToGrid w:val="0"/>
        </w:rPr>
      </w:pPr>
      <w:r w:rsidRPr="00636F2F">
        <w:rPr>
          <w:noProof w:val="0"/>
          <w:snapToGrid w:val="0"/>
        </w:rPr>
        <w:t>}</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TABasedQMC-ExtIEs XNAP-PROTOCOL-EXTENSION ::= {</w:t>
      </w:r>
    </w:p>
    <w:p w:rsidR="00023940" w:rsidRPr="00636F2F" w:rsidRDefault="00023940" w:rsidP="00023940">
      <w:pPr>
        <w:pStyle w:val="PL"/>
        <w:rPr>
          <w:noProof w:val="0"/>
          <w:snapToGrid w:val="0"/>
        </w:rPr>
      </w:pPr>
      <w:r w:rsidRPr="00636F2F">
        <w:rPr>
          <w:noProof w:val="0"/>
          <w:snapToGrid w:val="0"/>
        </w:rPr>
        <w:tab/>
        <w:t>...</w:t>
      </w:r>
    </w:p>
    <w:p w:rsidR="00023940" w:rsidRPr="00636F2F" w:rsidRDefault="00023940" w:rsidP="00023940">
      <w:pPr>
        <w:pStyle w:val="PL"/>
        <w:rPr>
          <w:noProof w:val="0"/>
          <w:snapToGrid w:val="0"/>
        </w:rPr>
      </w:pPr>
      <w:r w:rsidRPr="00636F2F">
        <w:rPr>
          <w:noProof w:val="0"/>
          <w:snapToGrid w:val="0"/>
        </w:rPr>
        <w:t>}</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TAListforQMC ::= SEQUENCE (SIZE(</w:t>
      </w:r>
      <w:proofErr w:type="gramStart"/>
      <w:r w:rsidRPr="00636F2F">
        <w:rPr>
          <w:noProof w:val="0"/>
          <w:snapToGrid w:val="0"/>
        </w:rPr>
        <w:t>1..</w:t>
      </w:r>
      <w:proofErr w:type="gramEnd"/>
      <w:r w:rsidRPr="00636F2F">
        <w:rPr>
          <w:noProof w:val="0"/>
          <w:snapToGrid w:val="0"/>
        </w:rPr>
        <w:t>maxnoofTAforQMC)) OF TAC</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TAIBasedQMC ::= SEQUENCE {</w:t>
      </w:r>
    </w:p>
    <w:p w:rsidR="00023940" w:rsidRPr="00636F2F" w:rsidRDefault="00023940" w:rsidP="00023940">
      <w:pPr>
        <w:pStyle w:val="PL"/>
        <w:rPr>
          <w:noProof w:val="0"/>
          <w:snapToGrid w:val="0"/>
        </w:rPr>
      </w:pPr>
      <w:r w:rsidRPr="00636F2F">
        <w:rPr>
          <w:noProof w:val="0"/>
          <w:snapToGrid w:val="0"/>
        </w:rPr>
        <w:tab/>
        <w:t>tAIListforQMC</w:t>
      </w:r>
      <w:r w:rsidRPr="00636F2F">
        <w:rPr>
          <w:noProof w:val="0"/>
          <w:snapToGrid w:val="0"/>
        </w:rPr>
        <w:tab/>
      </w:r>
      <w:r w:rsidRPr="00636F2F">
        <w:rPr>
          <w:noProof w:val="0"/>
          <w:snapToGrid w:val="0"/>
        </w:rPr>
        <w:tab/>
        <w:t>TAIListforQMC,</w:t>
      </w:r>
    </w:p>
    <w:p w:rsidR="00023940" w:rsidRPr="00636F2F" w:rsidRDefault="00023940" w:rsidP="00023940">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{TAIBasedQMC-ExtIEs} } OPTIONAL,</w:t>
      </w:r>
    </w:p>
    <w:p w:rsidR="00023940" w:rsidRPr="00636F2F" w:rsidRDefault="00023940" w:rsidP="00023940">
      <w:pPr>
        <w:pStyle w:val="PL"/>
        <w:rPr>
          <w:noProof w:val="0"/>
          <w:snapToGrid w:val="0"/>
        </w:rPr>
      </w:pPr>
      <w:r w:rsidRPr="00636F2F">
        <w:rPr>
          <w:noProof w:val="0"/>
          <w:snapToGrid w:val="0"/>
        </w:rPr>
        <w:tab/>
        <w:t>...</w:t>
      </w:r>
    </w:p>
    <w:p w:rsidR="00023940" w:rsidRPr="00636F2F" w:rsidRDefault="00023940" w:rsidP="00023940">
      <w:pPr>
        <w:pStyle w:val="PL"/>
        <w:rPr>
          <w:noProof w:val="0"/>
          <w:snapToGrid w:val="0"/>
        </w:rPr>
      </w:pPr>
      <w:r w:rsidRPr="00636F2F">
        <w:rPr>
          <w:noProof w:val="0"/>
          <w:snapToGrid w:val="0"/>
        </w:rPr>
        <w:t>}</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TAIBasedQMC-ExtIEs XNAP-PROTOCOL-EXTENSION ::= {</w:t>
      </w:r>
    </w:p>
    <w:p w:rsidR="00023940" w:rsidRPr="00636F2F" w:rsidRDefault="00023940" w:rsidP="00023940">
      <w:pPr>
        <w:pStyle w:val="PL"/>
        <w:rPr>
          <w:noProof w:val="0"/>
          <w:snapToGrid w:val="0"/>
        </w:rPr>
      </w:pPr>
      <w:r w:rsidRPr="00636F2F">
        <w:rPr>
          <w:noProof w:val="0"/>
          <w:snapToGrid w:val="0"/>
        </w:rPr>
        <w:tab/>
        <w:t>...</w:t>
      </w:r>
    </w:p>
    <w:p w:rsidR="00023940" w:rsidRPr="00636F2F" w:rsidRDefault="00023940" w:rsidP="00023940">
      <w:pPr>
        <w:pStyle w:val="PL"/>
        <w:rPr>
          <w:noProof w:val="0"/>
          <w:snapToGrid w:val="0"/>
        </w:rPr>
      </w:pPr>
      <w:r w:rsidRPr="00636F2F">
        <w:rPr>
          <w:noProof w:val="0"/>
          <w:snapToGrid w:val="0"/>
        </w:rPr>
        <w:t>}</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TAIListforQMC ::= SEQUENCE (SIZE(</w:t>
      </w:r>
      <w:proofErr w:type="gramStart"/>
      <w:r w:rsidRPr="00636F2F">
        <w:rPr>
          <w:noProof w:val="0"/>
          <w:snapToGrid w:val="0"/>
        </w:rPr>
        <w:t>1..</w:t>
      </w:r>
      <w:proofErr w:type="gramEnd"/>
      <w:r w:rsidRPr="00636F2F">
        <w:rPr>
          <w:noProof w:val="0"/>
          <w:snapToGrid w:val="0"/>
        </w:rPr>
        <w:t>maxnoofTAforQMC)) OF TAI-Item</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TAI-Item ::= SEQUENCE {</w:t>
      </w:r>
    </w:p>
    <w:p w:rsidR="00023940" w:rsidRPr="00636F2F" w:rsidRDefault="00023940" w:rsidP="00023940">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rsidR="00023940" w:rsidRPr="00636F2F" w:rsidRDefault="00023940" w:rsidP="00023940">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rsidR="00023940" w:rsidRPr="00636F2F" w:rsidRDefault="00023940" w:rsidP="00023940">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rsidR="00023940" w:rsidRPr="00636F2F" w:rsidRDefault="00023940" w:rsidP="00023940">
      <w:pPr>
        <w:pStyle w:val="PL"/>
        <w:rPr>
          <w:noProof w:val="0"/>
          <w:snapToGrid w:val="0"/>
        </w:rPr>
      </w:pPr>
      <w:r w:rsidRPr="00636F2F">
        <w:rPr>
          <w:noProof w:val="0"/>
          <w:snapToGrid w:val="0"/>
        </w:rPr>
        <w:tab/>
        <w:t>...</w:t>
      </w:r>
    </w:p>
    <w:p w:rsidR="00023940" w:rsidRPr="00636F2F" w:rsidRDefault="00023940" w:rsidP="00023940">
      <w:pPr>
        <w:pStyle w:val="PL"/>
        <w:rPr>
          <w:noProof w:val="0"/>
          <w:snapToGrid w:val="0"/>
        </w:rPr>
      </w:pPr>
      <w:r w:rsidRPr="00636F2F">
        <w:rPr>
          <w:noProof w:val="0"/>
          <w:snapToGrid w:val="0"/>
        </w:rPr>
        <w:t>}</w:t>
      </w:r>
    </w:p>
    <w:p w:rsidR="00023940" w:rsidRPr="00636F2F" w:rsidRDefault="00023940" w:rsidP="00023940">
      <w:pPr>
        <w:pStyle w:val="PL"/>
        <w:rPr>
          <w:noProof w:val="0"/>
          <w:snapToGrid w:val="0"/>
        </w:rPr>
      </w:pPr>
    </w:p>
    <w:p w:rsidR="00023940" w:rsidRPr="00636F2F" w:rsidRDefault="00023940" w:rsidP="00023940">
      <w:pPr>
        <w:pStyle w:val="PL"/>
        <w:rPr>
          <w:noProof w:val="0"/>
          <w:snapToGrid w:val="0"/>
        </w:rPr>
      </w:pPr>
      <w:r w:rsidRPr="00636F2F">
        <w:rPr>
          <w:noProof w:val="0"/>
          <w:snapToGrid w:val="0"/>
        </w:rPr>
        <w:t>TAI-Item-ExtIEs XNAP-PROTOCOL-EXTENSION ::= {</w:t>
      </w:r>
    </w:p>
    <w:p w:rsidR="00023940" w:rsidRPr="00636F2F" w:rsidRDefault="00023940" w:rsidP="00023940">
      <w:pPr>
        <w:pStyle w:val="PL"/>
        <w:rPr>
          <w:noProof w:val="0"/>
          <w:snapToGrid w:val="0"/>
        </w:rPr>
      </w:pPr>
      <w:r w:rsidRPr="00636F2F">
        <w:rPr>
          <w:noProof w:val="0"/>
          <w:snapToGrid w:val="0"/>
        </w:rPr>
        <w:tab/>
        <w:t>...</w:t>
      </w:r>
    </w:p>
    <w:p w:rsidR="00023940" w:rsidRDefault="00023940" w:rsidP="00023940">
      <w:pPr>
        <w:pStyle w:val="PL"/>
        <w:rPr>
          <w:noProof w:val="0"/>
          <w:snapToGrid w:val="0"/>
        </w:rPr>
      </w:pPr>
      <w:r w:rsidRPr="00636F2F">
        <w:rPr>
          <w:noProof w:val="0"/>
          <w:snapToGrid w:val="0"/>
        </w:rPr>
        <w:t>}</w:t>
      </w:r>
    </w:p>
    <w:p w:rsidR="00023940" w:rsidRDefault="00023940" w:rsidP="00023940">
      <w:pPr>
        <w:pStyle w:val="PL"/>
        <w:rPr>
          <w:lang w:eastAsia="ja-JP"/>
        </w:rPr>
      </w:pPr>
    </w:p>
    <w:p w:rsidR="00023940" w:rsidRDefault="00023940" w:rsidP="00023940">
      <w:pPr>
        <w:pStyle w:val="PL"/>
        <w:rPr>
          <w:lang w:eastAsia="ja-JP"/>
        </w:rPr>
      </w:pPr>
    </w:p>
    <w:p w:rsidR="00023940" w:rsidRDefault="00023940" w:rsidP="00023940">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rsidR="00023940"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pPr>
      <w:r w:rsidRPr="00FD0425">
        <w:t>Target-CGI ::= CHOICE {</w:t>
      </w:r>
    </w:p>
    <w:p w:rsidR="00023940" w:rsidRPr="00FD0425" w:rsidRDefault="00023940" w:rsidP="00023940">
      <w:pPr>
        <w:pStyle w:val="PL"/>
      </w:pPr>
      <w:r w:rsidRPr="00FD0425">
        <w:tab/>
        <w:t>nr</w:t>
      </w:r>
      <w:r w:rsidRPr="00FD0425">
        <w:tab/>
      </w:r>
      <w:r w:rsidRPr="00FD0425">
        <w:tab/>
      </w:r>
      <w:r w:rsidRPr="00FD0425">
        <w:tab/>
      </w:r>
      <w:r w:rsidRPr="00FD0425">
        <w:tab/>
      </w:r>
      <w:r w:rsidRPr="00FD0425">
        <w:tab/>
      </w:r>
      <w:r w:rsidRPr="00FD0425">
        <w:tab/>
      </w:r>
      <w:r w:rsidRPr="00FD0425">
        <w:tab/>
        <w:t>NR-CGI,</w:t>
      </w:r>
    </w:p>
    <w:p w:rsidR="00023940" w:rsidRPr="00FD0425" w:rsidRDefault="00023940" w:rsidP="00023940">
      <w:pPr>
        <w:pStyle w:val="PL"/>
      </w:pPr>
      <w:r w:rsidRPr="00FD0425">
        <w:tab/>
        <w:t>e-utra</w:t>
      </w:r>
      <w:r w:rsidRPr="00FD0425">
        <w:tab/>
      </w:r>
      <w:r w:rsidRPr="00FD0425">
        <w:tab/>
      </w:r>
      <w:r w:rsidRPr="00FD0425">
        <w:tab/>
      </w:r>
      <w:r w:rsidRPr="00FD0425">
        <w:tab/>
      </w:r>
      <w:r w:rsidRPr="00FD0425">
        <w:tab/>
      </w:r>
      <w:r w:rsidRPr="00FD0425">
        <w:tab/>
        <w:t>E-UTRA-CGI,</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TargetCGI-ExtIEs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Default="00023940" w:rsidP="00023940">
      <w:pPr>
        <w:pStyle w:val="PL"/>
      </w:pPr>
    </w:p>
    <w:p w:rsidR="00023940" w:rsidRPr="00FD0425" w:rsidRDefault="00023940" w:rsidP="00023940">
      <w:pPr>
        <w:pStyle w:val="PL"/>
      </w:pPr>
      <w:r w:rsidRPr="001C11E5">
        <w:t>TDDULDLConfigurationCommonNR</w:t>
      </w:r>
      <w:r w:rsidRPr="00FD0425">
        <w:t xml:space="preserve"> ::= </w:t>
      </w:r>
      <w:r w:rsidRPr="00FD0425">
        <w:rPr>
          <w:noProof w:val="0"/>
          <w:snapToGrid w:val="0"/>
          <w:lang w:eastAsia="zh-CN"/>
        </w:rPr>
        <w:t>OCTET STRING</w:t>
      </w:r>
    </w:p>
    <w:p w:rsidR="00023940" w:rsidRPr="00FD0425" w:rsidRDefault="00023940" w:rsidP="00023940">
      <w:pPr>
        <w:pStyle w:val="PL"/>
      </w:pPr>
    </w:p>
    <w:p w:rsidR="00023940" w:rsidRPr="00FD0425" w:rsidRDefault="00023940" w:rsidP="00023940">
      <w:pPr>
        <w:pStyle w:val="PL"/>
      </w:pPr>
    </w:p>
    <w:p w:rsidR="00023940" w:rsidRDefault="00023940" w:rsidP="00023940">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rsidR="00023940" w:rsidRDefault="00023940" w:rsidP="00023940">
      <w:pPr>
        <w:pStyle w:val="PL"/>
      </w:pPr>
    </w:p>
    <w:p w:rsidR="00023940" w:rsidRPr="0094372E" w:rsidRDefault="00023940" w:rsidP="00023940">
      <w:pPr>
        <w:pStyle w:val="PL"/>
      </w:pPr>
      <w:r>
        <w:rPr>
          <w:snapToGrid w:val="0"/>
        </w:rPr>
        <w:t xml:space="preserve">TargetCellList-Item </w:t>
      </w:r>
      <w:r>
        <w:t xml:space="preserve">::= </w:t>
      </w:r>
      <w:r w:rsidRPr="0094372E">
        <w:t>SEQUENCE {</w:t>
      </w:r>
    </w:p>
    <w:p w:rsidR="00023940" w:rsidRDefault="00023940" w:rsidP="00023940">
      <w:pPr>
        <w:pStyle w:val="PL"/>
      </w:pPr>
      <w:r>
        <w:tab/>
        <w:t>target-cell</w:t>
      </w:r>
      <w:r>
        <w:tab/>
      </w:r>
      <w:r>
        <w:tab/>
      </w:r>
      <w:r>
        <w:tab/>
      </w:r>
      <w:r>
        <w:tab/>
      </w:r>
      <w:r>
        <w:tab/>
      </w:r>
      <w:r>
        <w:tab/>
      </w:r>
      <w:r>
        <w:tab/>
      </w:r>
      <w:r>
        <w:tab/>
        <w:t>Target</w:t>
      </w:r>
      <w:r w:rsidRPr="0092227E">
        <w:t>-CGI</w:t>
      </w:r>
      <w:r>
        <w:t>,</w:t>
      </w:r>
    </w:p>
    <w:p w:rsidR="00023940" w:rsidRPr="0094372E" w:rsidRDefault="00023940" w:rsidP="0002394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rsidR="00023940" w:rsidRPr="0094372E" w:rsidRDefault="00023940" w:rsidP="00023940">
      <w:pPr>
        <w:pStyle w:val="PL"/>
      </w:pPr>
      <w:r w:rsidRPr="0094372E">
        <w:t>}</w:t>
      </w:r>
    </w:p>
    <w:p w:rsidR="00023940" w:rsidRPr="0094372E" w:rsidRDefault="00023940" w:rsidP="00023940">
      <w:pPr>
        <w:pStyle w:val="PL"/>
      </w:pPr>
    </w:p>
    <w:p w:rsidR="00023940" w:rsidRPr="0094372E" w:rsidRDefault="00023940" w:rsidP="00023940">
      <w:pPr>
        <w:pStyle w:val="PL"/>
      </w:pPr>
      <w:r>
        <w:rPr>
          <w:snapToGrid w:val="0"/>
        </w:rPr>
        <w:t>TargetCellList</w:t>
      </w:r>
      <w:r>
        <w:t>-Item-</w:t>
      </w:r>
      <w:r w:rsidRPr="0094372E">
        <w:t xml:space="preserve">ExtIEs </w:t>
      </w:r>
      <w:r>
        <w:t>XNAP-PROTOCOL-EXTENSION</w:t>
      </w:r>
      <w:r w:rsidRPr="0094372E">
        <w:t xml:space="preserve"> ::= {</w:t>
      </w:r>
    </w:p>
    <w:p w:rsidR="00023940" w:rsidRPr="0094372E" w:rsidRDefault="00023940" w:rsidP="00023940">
      <w:pPr>
        <w:pStyle w:val="PL"/>
      </w:pPr>
      <w:r w:rsidRPr="0094372E">
        <w:tab/>
        <w:t>...</w:t>
      </w:r>
    </w:p>
    <w:p w:rsidR="00023940" w:rsidRDefault="00023940" w:rsidP="00023940">
      <w:pPr>
        <w:pStyle w:val="PL"/>
      </w:pPr>
      <w:r w:rsidRPr="0094372E">
        <w:t>}</w:t>
      </w:r>
    </w:p>
    <w:p w:rsidR="00023940" w:rsidRDefault="00023940" w:rsidP="00023940">
      <w:pPr>
        <w:pStyle w:val="PL"/>
      </w:pPr>
    </w:p>
    <w:p w:rsidR="00023940" w:rsidRPr="00567372" w:rsidRDefault="00023940" w:rsidP="00023940">
      <w:pPr>
        <w:pStyle w:val="PL"/>
        <w:rPr>
          <w:noProof w:val="0"/>
          <w:snapToGrid w:val="0"/>
        </w:rPr>
      </w:pPr>
      <w:r w:rsidRPr="00567372">
        <w:rPr>
          <w:noProof w:val="0"/>
          <w:snapToGrid w:val="0"/>
        </w:rPr>
        <w:t>Threshold-RSRQ ::= INTEGER(</w:t>
      </w:r>
      <w:proofErr w:type="gramStart"/>
      <w:r w:rsidRPr="00567372">
        <w:rPr>
          <w:noProof w:val="0"/>
          <w:snapToGrid w:val="0"/>
        </w:rPr>
        <w:t>0..</w:t>
      </w:r>
      <w:proofErr w:type="gramEnd"/>
      <w:r w:rsidRPr="00567372">
        <w:rPr>
          <w:noProof w:val="0"/>
          <w:snapToGrid w:val="0"/>
        </w:rPr>
        <w:t>34)</w:t>
      </w:r>
    </w:p>
    <w:p w:rsidR="00023940" w:rsidRPr="00567372" w:rsidRDefault="00023940" w:rsidP="00023940">
      <w:pPr>
        <w:pStyle w:val="PL"/>
        <w:rPr>
          <w:noProof w:val="0"/>
          <w:snapToGrid w:val="0"/>
        </w:rPr>
      </w:pPr>
      <w:r w:rsidRPr="00567372">
        <w:rPr>
          <w:noProof w:val="0"/>
          <w:snapToGrid w:val="0"/>
        </w:rPr>
        <w:t>Threshold-RSRP ::= INTEGER(</w:t>
      </w:r>
      <w:proofErr w:type="gramStart"/>
      <w:r w:rsidRPr="00567372">
        <w:rPr>
          <w:noProof w:val="0"/>
          <w:snapToGrid w:val="0"/>
        </w:rPr>
        <w:t>0..</w:t>
      </w:r>
      <w:proofErr w:type="gramEnd"/>
      <w:r w:rsidRPr="00567372">
        <w:rPr>
          <w:noProof w:val="0"/>
          <w:snapToGrid w:val="0"/>
        </w:rPr>
        <w:t>97)</w:t>
      </w:r>
    </w:p>
    <w:p w:rsidR="00023940" w:rsidRPr="009354E2" w:rsidRDefault="00023940" w:rsidP="00023940">
      <w:pPr>
        <w:pStyle w:val="PL"/>
        <w:rPr>
          <w:noProof w:val="0"/>
          <w:snapToGrid w:val="0"/>
        </w:rPr>
      </w:pPr>
      <w:r w:rsidRPr="009354E2">
        <w:rPr>
          <w:noProof w:val="0"/>
          <w:snapToGrid w:val="0"/>
        </w:rPr>
        <w:t>Threshold-SINR ::= INTEGER(</w:t>
      </w:r>
      <w:proofErr w:type="gramStart"/>
      <w:r w:rsidRPr="009354E2">
        <w:rPr>
          <w:noProof w:val="0"/>
          <w:snapToGrid w:val="0"/>
        </w:rPr>
        <w:t>0..</w:t>
      </w:r>
      <w:proofErr w:type="gramEnd"/>
      <w:r w:rsidRPr="009354E2">
        <w:rPr>
          <w:noProof w:val="0"/>
          <w:snapToGrid w:val="0"/>
        </w:rPr>
        <w:t>127)</w:t>
      </w:r>
    </w:p>
    <w:p w:rsidR="00023940" w:rsidRPr="00BB36F9" w:rsidRDefault="00023940" w:rsidP="00023940">
      <w:pPr>
        <w:pStyle w:val="PL"/>
        <w:rPr>
          <w:rFonts w:eastAsia="Malgun Gothic"/>
          <w:noProof w:val="0"/>
        </w:rPr>
      </w:pPr>
    </w:p>
    <w:p w:rsidR="00023940" w:rsidRDefault="00023940" w:rsidP="00023940">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rsidR="00023940" w:rsidRDefault="00023940" w:rsidP="00023940">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rsidR="00023940" w:rsidRDefault="00023940" w:rsidP="00023940">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rsidR="00023940" w:rsidRDefault="00023940" w:rsidP="00023940">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rsidR="00023940" w:rsidRPr="00821C23" w:rsidRDefault="00023940" w:rsidP="00023940">
      <w:pPr>
        <w:pStyle w:val="PL"/>
        <w:rPr>
          <w:rFonts w:eastAsia="宋体"/>
          <w:snapToGrid w:val="0"/>
          <w:lang w:val="en-US"/>
        </w:rPr>
      </w:pPr>
      <w:r w:rsidRPr="00821C23">
        <w:rPr>
          <w:snapToGrid w:val="0"/>
        </w:rPr>
        <w:tab/>
      </w:r>
      <w:r w:rsidRPr="00632AA1">
        <w:rPr>
          <w:snapToGrid w:val="0"/>
        </w:rPr>
        <w:t>ie-Extension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2AA1">
        <w:rPr>
          <w:snapToGrid w:val="0"/>
        </w:rPr>
        <w:t>ProtocolExtensionContainer { {</w:t>
      </w:r>
      <w:r w:rsidRPr="00821C23">
        <w:rPr>
          <w:snapToGrid w:val="0"/>
        </w:rPr>
        <w:t xml:space="preserve"> </w:t>
      </w:r>
      <w:r w:rsidRPr="001A2EA3">
        <w:rPr>
          <w:snapToGrid w:val="0"/>
          <w:lang w:eastAsia="zh-CN"/>
        </w:rPr>
        <w:t>TimeSynchronization</w:t>
      </w:r>
      <w:r>
        <w:rPr>
          <w:snapToGrid w:val="0"/>
          <w:lang w:eastAsia="zh-CN"/>
        </w:rPr>
        <w:t>AssistanceInformation</w:t>
      </w:r>
      <w:r w:rsidRPr="00632AA1">
        <w:rPr>
          <w:snapToGrid w:val="0"/>
        </w:rPr>
        <w:t>-ExtIEs} } OPTIONAL,</w:t>
      </w:r>
    </w:p>
    <w:p w:rsidR="00023940" w:rsidRPr="007E6716" w:rsidRDefault="00023940" w:rsidP="00023940">
      <w:pPr>
        <w:pStyle w:val="PL"/>
        <w:rPr>
          <w:snapToGrid w:val="0"/>
        </w:rPr>
      </w:pPr>
      <w:r>
        <w:rPr>
          <w:snapToGrid w:val="0"/>
        </w:rPr>
        <w:tab/>
        <w:t>...</w:t>
      </w:r>
      <w:r>
        <w:rPr>
          <w:snapToGrid w:val="0"/>
        </w:rPr>
        <w:tab/>
      </w:r>
    </w:p>
    <w:p w:rsidR="00023940" w:rsidRDefault="00023940" w:rsidP="00023940">
      <w:pPr>
        <w:pStyle w:val="PL"/>
        <w:rPr>
          <w:snapToGrid w:val="0"/>
        </w:rPr>
      </w:pPr>
      <w:r w:rsidRPr="007E6716">
        <w:rPr>
          <w:snapToGrid w:val="0"/>
        </w:rPr>
        <w:t>}</w:t>
      </w:r>
    </w:p>
    <w:p w:rsidR="00023940" w:rsidRDefault="00023940" w:rsidP="00023940">
      <w:pPr>
        <w:pStyle w:val="PL"/>
        <w:rPr>
          <w:snapToGrid w:val="0"/>
        </w:rPr>
      </w:pPr>
    </w:p>
    <w:p w:rsidR="00023940" w:rsidRPr="00821C23" w:rsidRDefault="00023940" w:rsidP="00023940">
      <w:pPr>
        <w:pStyle w:val="PL"/>
        <w:rPr>
          <w:rFonts w:eastAsia="宋体"/>
          <w:snapToGrid w:val="0"/>
          <w:lang w:val="en-US"/>
        </w:rPr>
      </w:pPr>
      <w:r w:rsidRPr="001A2EA3">
        <w:rPr>
          <w:snapToGrid w:val="0"/>
          <w:lang w:eastAsia="zh-CN"/>
        </w:rPr>
        <w:t>TimeSynchronization</w:t>
      </w:r>
      <w:r>
        <w:rPr>
          <w:snapToGrid w:val="0"/>
          <w:lang w:eastAsia="zh-CN"/>
        </w:rPr>
        <w:t>AssistanceInformation</w:t>
      </w:r>
      <w:r w:rsidRPr="00821C23">
        <w:rPr>
          <w:snapToGrid w:val="0"/>
        </w:rPr>
        <w:t>-ExtIEs XNAP-PROTOCOL-EXTENSION ::= {</w:t>
      </w:r>
    </w:p>
    <w:p w:rsidR="00023940" w:rsidRPr="00821C23" w:rsidRDefault="00023940" w:rsidP="00023940">
      <w:pPr>
        <w:pStyle w:val="PL"/>
        <w:rPr>
          <w:snapToGrid w:val="0"/>
        </w:rPr>
      </w:pPr>
      <w:r w:rsidRPr="00821C23">
        <w:rPr>
          <w:snapToGrid w:val="0"/>
        </w:rPr>
        <w:tab/>
        <w:t>...</w:t>
      </w:r>
    </w:p>
    <w:p w:rsidR="00023940" w:rsidRDefault="00023940" w:rsidP="00023940">
      <w:pPr>
        <w:pStyle w:val="PL"/>
        <w:rPr>
          <w:snapToGrid w:val="0"/>
        </w:rPr>
      </w:pPr>
      <w:r w:rsidRPr="00821C23">
        <w:rPr>
          <w:snapToGrid w:val="0"/>
        </w:rPr>
        <w:t>}</w:t>
      </w:r>
    </w:p>
    <w:p w:rsidR="00023940" w:rsidRDefault="00023940" w:rsidP="00023940">
      <w:pPr>
        <w:pStyle w:val="PL"/>
        <w:rPr>
          <w:snapToGrid w:val="0"/>
        </w:rPr>
      </w:pPr>
    </w:p>
    <w:p w:rsidR="00023940" w:rsidRPr="009354E2" w:rsidRDefault="00023940" w:rsidP="00023940">
      <w:pPr>
        <w:pStyle w:val="PL"/>
        <w:rPr>
          <w:noProof w:val="0"/>
          <w:snapToGrid w:val="0"/>
        </w:rPr>
      </w:pPr>
      <w:r w:rsidRPr="009354E2">
        <w:rPr>
          <w:noProof w:val="0"/>
          <w:snapToGrid w:val="0"/>
        </w:rPr>
        <w:t>TimeToTrigger ::= ENUMERATED {ms0, ms40, ms64, ms80, ms100, ms128, ms160, ms256, ms320, ms480, ms512, ms640, ms1024, ms1280, ms2560, ms5120}</w:t>
      </w:r>
    </w:p>
    <w:p w:rsidR="00023940" w:rsidRPr="00567372" w:rsidRDefault="00023940" w:rsidP="00023940">
      <w:pPr>
        <w:pStyle w:val="PL"/>
        <w:rPr>
          <w:noProof w:val="0"/>
          <w:snapToGrid w:val="0"/>
        </w:rPr>
      </w:pPr>
    </w:p>
    <w:p w:rsidR="00023940" w:rsidRDefault="00023940" w:rsidP="00023940">
      <w:pPr>
        <w:pStyle w:val="PL"/>
      </w:pPr>
    </w:p>
    <w:p w:rsidR="00023940" w:rsidRPr="00FD0425" w:rsidRDefault="00023940" w:rsidP="00023940">
      <w:pPr>
        <w:pStyle w:val="PL"/>
        <w:rPr>
          <w:noProof w:val="0"/>
          <w:snapToGrid w:val="0"/>
        </w:rPr>
      </w:pPr>
      <w:r w:rsidRPr="00FD0425">
        <w:rPr>
          <w:noProof w:val="0"/>
        </w:rPr>
        <w:t xml:space="preserve">TimeToWait ::= </w:t>
      </w:r>
      <w:r w:rsidRPr="00FD0425">
        <w:rPr>
          <w:noProof w:val="0"/>
          <w:snapToGrid w:val="0"/>
        </w:rPr>
        <w:t>ENUMERATED {</w:t>
      </w:r>
    </w:p>
    <w:p w:rsidR="00023940" w:rsidRPr="00FD0425" w:rsidRDefault="00023940" w:rsidP="00023940">
      <w:pPr>
        <w:pStyle w:val="PL"/>
        <w:rPr>
          <w:noProof w:val="0"/>
          <w:snapToGrid w:val="0"/>
        </w:rPr>
      </w:pPr>
      <w:r w:rsidRPr="00FD0425">
        <w:rPr>
          <w:noProof w:val="0"/>
          <w:snapToGrid w:val="0"/>
        </w:rPr>
        <w:tab/>
        <w:t>v1s,</w:t>
      </w:r>
    </w:p>
    <w:p w:rsidR="00023940" w:rsidRPr="00FD0425" w:rsidRDefault="00023940" w:rsidP="00023940">
      <w:pPr>
        <w:pStyle w:val="PL"/>
        <w:rPr>
          <w:noProof w:val="0"/>
          <w:snapToGrid w:val="0"/>
        </w:rPr>
      </w:pPr>
      <w:r w:rsidRPr="00FD0425">
        <w:rPr>
          <w:noProof w:val="0"/>
          <w:snapToGrid w:val="0"/>
        </w:rPr>
        <w:tab/>
        <w:t>v2s,</w:t>
      </w:r>
    </w:p>
    <w:p w:rsidR="00023940" w:rsidRPr="00FD0425" w:rsidRDefault="00023940" w:rsidP="00023940">
      <w:pPr>
        <w:pStyle w:val="PL"/>
        <w:rPr>
          <w:noProof w:val="0"/>
          <w:snapToGrid w:val="0"/>
        </w:rPr>
      </w:pPr>
      <w:r w:rsidRPr="00FD0425">
        <w:rPr>
          <w:noProof w:val="0"/>
          <w:snapToGrid w:val="0"/>
        </w:rPr>
        <w:tab/>
        <w:t>v5s,</w:t>
      </w:r>
    </w:p>
    <w:p w:rsidR="00023940" w:rsidRPr="00FD0425" w:rsidRDefault="00023940" w:rsidP="00023940">
      <w:pPr>
        <w:pStyle w:val="PL"/>
        <w:rPr>
          <w:noProof w:val="0"/>
          <w:snapToGrid w:val="0"/>
        </w:rPr>
      </w:pPr>
      <w:r w:rsidRPr="00FD0425">
        <w:rPr>
          <w:noProof w:val="0"/>
          <w:snapToGrid w:val="0"/>
        </w:rPr>
        <w:tab/>
        <w:t>v10s,</w:t>
      </w:r>
    </w:p>
    <w:p w:rsidR="00023940" w:rsidRPr="00FD0425" w:rsidRDefault="00023940" w:rsidP="00023940">
      <w:pPr>
        <w:pStyle w:val="PL"/>
        <w:rPr>
          <w:noProof w:val="0"/>
          <w:snapToGrid w:val="0"/>
        </w:rPr>
      </w:pPr>
      <w:r w:rsidRPr="00FD0425">
        <w:rPr>
          <w:noProof w:val="0"/>
          <w:snapToGrid w:val="0"/>
        </w:rPr>
        <w:tab/>
        <w:t>v20s,</w:t>
      </w:r>
    </w:p>
    <w:p w:rsidR="00023940" w:rsidRPr="00FD0425" w:rsidRDefault="00023940" w:rsidP="00023940">
      <w:pPr>
        <w:pStyle w:val="PL"/>
        <w:rPr>
          <w:noProof w:val="0"/>
          <w:snapToGrid w:val="0"/>
        </w:rPr>
      </w:pPr>
      <w:r w:rsidRPr="00FD0425">
        <w:rPr>
          <w:noProof w:val="0"/>
          <w:snapToGrid w:val="0"/>
        </w:rPr>
        <w:tab/>
        <w:t>v60s,</w:t>
      </w:r>
    </w:p>
    <w:p w:rsidR="00023940" w:rsidRPr="00FD0425" w:rsidRDefault="00023940" w:rsidP="00023940">
      <w:pPr>
        <w:pStyle w:val="PL"/>
        <w:rPr>
          <w:noProof w:val="0"/>
          <w:snapToGrid w:val="0"/>
        </w:rPr>
      </w:pPr>
      <w:r w:rsidRPr="00FD0425">
        <w:rPr>
          <w:noProof w:val="0"/>
          <w:snapToGrid w:val="0"/>
        </w:rPr>
        <w:tab/>
        <w:t>...</w:t>
      </w:r>
    </w:p>
    <w:p w:rsidR="00023940" w:rsidRPr="00FD0425" w:rsidRDefault="00023940" w:rsidP="00023940">
      <w:pPr>
        <w:pStyle w:val="PL"/>
      </w:pPr>
      <w:r w:rsidRPr="00FD0425">
        <w:rPr>
          <w:noProof w:val="0"/>
          <w:snapToGrid w:val="0"/>
        </w:rPr>
        <w:t>}</w:t>
      </w:r>
    </w:p>
    <w:p w:rsidR="00023940" w:rsidRDefault="00023940" w:rsidP="00023940">
      <w:pPr>
        <w:pStyle w:val="PL"/>
      </w:pPr>
    </w:p>
    <w:p w:rsidR="00023940" w:rsidRDefault="00023940" w:rsidP="00023940">
      <w:pPr>
        <w:pStyle w:val="PL"/>
      </w:pPr>
    </w:p>
    <w:p w:rsidR="00023940" w:rsidRPr="00A55578" w:rsidRDefault="00023940" w:rsidP="00023940">
      <w:pPr>
        <w:pStyle w:val="PL"/>
        <w:rPr>
          <w:rFonts w:eastAsia="Symbol"/>
        </w:rPr>
      </w:pPr>
      <w:r w:rsidRPr="00A55578">
        <w:t>TMGI ::=  OCTET STRING (SIZE(6))</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bookmarkStart w:id="420" w:name="_Hlk521675633"/>
      <w:r w:rsidRPr="00FD0425">
        <w:rPr>
          <w:snapToGrid w:val="0"/>
        </w:rPr>
        <w:lastRenderedPageBreak/>
        <w:t>TNLConfigurationInfo ::= SEQUENCE {</w:t>
      </w:r>
    </w:p>
    <w:p w:rsidR="00023940" w:rsidRPr="00FD0425" w:rsidRDefault="00023940" w:rsidP="00023940">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023940" w:rsidRPr="00FD0425" w:rsidRDefault="00023940" w:rsidP="00023940">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TNLConfigurationInfo-ExtIEs XNAP-PROTOCOL-EXTENSION ::= {</w:t>
      </w:r>
    </w:p>
    <w:p w:rsidR="00023940" w:rsidRPr="00FD0425" w:rsidRDefault="00023940" w:rsidP="00023940">
      <w:pPr>
        <w:pStyle w:val="PL"/>
        <w:rPr>
          <w:snapToGrid w:val="0"/>
        </w:rPr>
      </w:pPr>
      <w:r w:rsidRPr="00FD0425">
        <w:rPr>
          <w:snapToGrid w:val="0"/>
        </w:rPr>
        <w:tab/>
        <w:t>...</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 xml:space="preserve">TNLA-To-Add-List ::= SEQUENCE (SIZE(1..maxnoofTNLAssociations)) OF </w:t>
      </w:r>
      <w:r w:rsidRPr="00FD0425">
        <w:t>TNLA-To-Add-Item</w:t>
      </w:r>
    </w:p>
    <w:p w:rsidR="00023940" w:rsidRPr="00FD0425" w:rsidRDefault="00023940" w:rsidP="00023940">
      <w:pPr>
        <w:pStyle w:val="PL"/>
      </w:pPr>
    </w:p>
    <w:p w:rsidR="00023940" w:rsidRPr="00FD0425" w:rsidRDefault="00023940" w:rsidP="00023940">
      <w:pPr>
        <w:pStyle w:val="PL"/>
      </w:pPr>
      <w:r w:rsidRPr="00FD0425">
        <w:t>TNLA-To-Add-Item ::= SEQUENCE {</w:t>
      </w:r>
    </w:p>
    <w:p w:rsidR="00023940" w:rsidRPr="00FD0425" w:rsidRDefault="00023940" w:rsidP="00023940">
      <w:pPr>
        <w:pStyle w:val="PL"/>
      </w:pPr>
      <w:r w:rsidRPr="00FD0425">
        <w:tab/>
        <w:t>tNLAssociationTransportLayerAddress</w:t>
      </w:r>
      <w:r w:rsidRPr="00FD0425">
        <w:tab/>
      </w:r>
      <w:r w:rsidRPr="00FD0425">
        <w:tab/>
        <w:t>CPTransportLayerInformation,</w:t>
      </w:r>
    </w:p>
    <w:p w:rsidR="00023940" w:rsidRPr="00FD0425" w:rsidRDefault="00023940" w:rsidP="00023940">
      <w:pPr>
        <w:pStyle w:val="PL"/>
      </w:pPr>
      <w:r w:rsidRPr="00FD0425">
        <w:tab/>
        <w:t>tNLAssociationUsage</w:t>
      </w:r>
      <w:r w:rsidRPr="00FD0425">
        <w:tab/>
      </w:r>
      <w:r w:rsidRPr="00FD0425">
        <w:tab/>
      </w:r>
      <w:r w:rsidRPr="00FD0425">
        <w:tab/>
      </w:r>
      <w:r w:rsidRPr="00FD0425">
        <w:tab/>
      </w:r>
      <w:r w:rsidRPr="00FD0425">
        <w:tab/>
      </w:r>
      <w:r w:rsidRPr="00FD0425">
        <w:tab/>
        <w:t>TNLAssociationUsage,</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TNLA-To-Add-Item-ExtIEs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 xml:space="preserve">TNLA-To-Update-List ::= SEQUENCE (SIZE(1..maxnoofTNLAssociations)) OF </w:t>
      </w:r>
      <w:r w:rsidRPr="00FD0425">
        <w:t>TNLA-To-Update-Item</w:t>
      </w:r>
    </w:p>
    <w:p w:rsidR="00023940" w:rsidRPr="00FD0425" w:rsidRDefault="00023940" w:rsidP="00023940">
      <w:pPr>
        <w:pStyle w:val="PL"/>
      </w:pPr>
    </w:p>
    <w:p w:rsidR="00023940" w:rsidRPr="00FD0425" w:rsidRDefault="00023940" w:rsidP="00023940">
      <w:pPr>
        <w:pStyle w:val="PL"/>
      </w:pPr>
      <w:r w:rsidRPr="00FD0425">
        <w:t>TNLA-To-Update-Item::= SEQUENCE {</w:t>
      </w:r>
    </w:p>
    <w:p w:rsidR="00023940" w:rsidRPr="00FD0425" w:rsidRDefault="00023940" w:rsidP="00023940">
      <w:pPr>
        <w:pStyle w:val="PL"/>
      </w:pPr>
      <w:r w:rsidRPr="00FD0425">
        <w:tab/>
        <w:t>tNLAssociationTransportLayerAddress</w:t>
      </w:r>
      <w:r w:rsidRPr="00FD0425">
        <w:tab/>
      </w:r>
      <w:r w:rsidRPr="00FD0425">
        <w:tab/>
        <w:t>CPTransportLayerInformation,</w:t>
      </w:r>
    </w:p>
    <w:p w:rsidR="00023940" w:rsidRPr="00FD0425" w:rsidRDefault="00023940" w:rsidP="00023940">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TNLA-To-Update-Item-ExtIEs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 xml:space="preserve">TNLA-To-Remove-List ::= SEQUENCE (SIZE(1..maxnoofTNLAssociations)) OF </w:t>
      </w:r>
      <w:r w:rsidRPr="00FD0425">
        <w:t>TNLA-To-Remove-Item</w:t>
      </w:r>
    </w:p>
    <w:p w:rsidR="00023940" w:rsidRPr="00FD0425" w:rsidRDefault="00023940" w:rsidP="00023940">
      <w:pPr>
        <w:pStyle w:val="PL"/>
      </w:pPr>
    </w:p>
    <w:p w:rsidR="00023940" w:rsidRPr="00FD0425" w:rsidRDefault="00023940" w:rsidP="00023940">
      <w:pPr>
        <w:pStyle w:val="PL"/>
      </w:pPr>
      <w:r w:rsidRPr="00FD0425">
        <w:t>TNLA-To-Remove-Item::= SEQUENCE {</w:t>
      </w:r>
    </w:p>
    <w:p w:rsidR="00023940" w:rsidRPr="00FD0425" w:rsidRDefault="00023940" w:rsidP="00023940">
      <w:pPr>
        <w:pStyle w:val="PL"/>
      </w:pPr>
      <w:r w:rsidRPr="00FD0425">
        <w:tab/>
        <w:t>tNLAssociationTransportLayerAddress</w:t>
      </w:r>
      <w:r w:rsidRPr="00FD0425">
        <w:tab/>
      </w:r>
      <w:r w:rsidRPr="00FD0425">
        <w:tab/>
        <w:t>CPTransportLayerInformation,</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TNLA-To-Remove-Item-ExtIEs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rPr>
          <w:snapToGrid w:val="0"/>
        </w:rPr>
      </w:pP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 xml:space="preserve">TNLA-Setup-List ::= SEQUENCE (SIZE(1..maxnoofTNLAssociations)) OF </w:t>
      </w:r>
      <w:r w:rsidRPr="00FD0425">
        <w:t>TNLA-Setup-Item</w:t>
      </w:r>
    </w:p>
    <w:p w:rsidR="00023940" w:rsidRPr="00FD0425" w:rsidRDefault="00023940" w:rsidP="00023940">
      <w:pPr>
        <w:pStyle w:val="PL"/>
      </w:pPr>
    </w:p>
    <w:p w:rsidR="00023940" w:rsidRPr="00FD0425" w:rsidRDefault="00023940" w:rsidP="00023940">
      <w:pPr>
        <w:pStyle w:val="PL"/>
      </w:pPr>
      <w:r w:rsidRPr="00FD0425">
        <w:t>TNLA-Setup-Item ::= SEQUENCE {</w:t>
      </w:r>
    </w:p>
    <w:p w:rsidR="00023940" w:rsidRPr="00FD0425" w:rsidRDefault="00023940" w:rsidP="00023940">
      <w:pPr>
        <w:pStyle w:val="PL"/>
      </w:pPr>
      <w:r w:rsidRPr="00FD0425">
        <w:tab/>
        <w:t>tNLAssociationTransportLayerAddress</w:t>
      </w:r>
      <w:r w:rsidRPr="00FD0425">
        <w:tab/>
      </w:r>
      <w:r w:rsidRPr="00FD0425">
        <w:tab/>
        <w:t>CPTransportLayerInformation,</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rsidR="00023940" w:rsidRPr="00FD0425" w:rsidRDefault="00023940" w:rsidP="00023940">
      <w:pPr>
        <w:pStyle w:val="PL"/>
      </w:pPr>
      <w:r w:rsidRPr="00FD0425">
        <w:lastRenderedPageBreak/>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TNLA-Setup-Item-ExtIEs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 xml:space="preserve">TNLA-Failed-To-Setup-List ::= SEQUENCE (SIZE(1..maxnoofTNLAssociations)) OF </w:t>
      </w:r>
      <w:r w:rsidRPr="00FD0425">
        <w:t>TNLA-Failed-To-Setup-Item</w:t>
      </w:r>
    </w:p>
    <w:p w:rsidR="00023940" w:rsidRPr="00FD0425" w:rsidRDefault="00023940" w:rsidP="00023940">
      <w:pPr>
        <w:pStyle w:val="PL"/>
      </w:pPr>
    </w:p>
    <w:p w:rsidR="00023940" w:rsidRPr="00FD0425" w:rsidRDefault="00023940" w:rsidP="00023940">
      <w:pPr>
        <w:pStyle w:val="PL"/>
      </w:pPr>
      <w:r w:rsidRPr="00FD0425">
        <w:t>TNLA-Failed-To-Setup-Item ::= SEQUENCE {</w:t>
      </w:r>
    </w:p>
    <w:p w:rsidR="00023940" w:rsidRPr="00FD0425" w:rsidRDefault="00023940" w:rsidP="00023940">
      <w:pPr>
        <w:pStyle w:val="PL"/>
      </w:pPr>
      <w:r w:rsidRPr="00FD0425">
        <w:tab/>
        <w:t>tNLAssociationTransportLayerAddress</w:t>
      </w:r>
      <w:r w:rsidRPr="00FD0425">
        <w:tab/>
      </w:r>
      <w:r w:rsidRPr="00FD0425">
        <w:tab/>
        <w:t>CPTransportLayerInformation,</w:t>
      </w:r>
    </w:p>
    <w:p w:rsidR="00023940" w:rsidRPr="00FD0425" w:rsidRDefault="00023940" w:rsidP="00023940">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023940" w:rsidRPr="00FD0425" w:rsidRDefault="00023940" w:rsidP="0002394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TNLA-Failed-To-Setup-Item-ExtIEs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bookmarkEnd w:id="420"/>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TNLAssociationUsage ::= ENUMERATED {</w:t>
      </w:r>
    </w:p>
    <w:p w:rsidR="00023940" w:rsidRPr="00FD0425" w:rsidRDefault="00023940" w:rsidP="00023940">
      <w:pPr>
        <w:pStyle w:val="PL"/>
      </w:pPr>
      <w:r w:rsidRPr="00FD0425">
        <w:tab/>
        <w:t>ue,</w:t>
      </w:r>
    </w:p>
    <w:p w:rsidR="00023940" w:rsidRPr="00FD0425" w:rsidRDefault="00023940" w:rsidP="00023940">
      <w:pPr>
        <w:pStyle w:val="PL"/>
      </w:pPr>
      <w:r w:rsidRPr="00FD0425">
        <w:tab/>
        <w:t>non-ue,</w:t>
      </w:r>
    </w:p>
    <w:p w:rsidR="00023940" w:rsidRPr="00FD0425" w:rsidRDefault="00023940" w:rsidP="00023940">
      <w:pPr>
        <w:pStyle w:val="PL"/>
      </w:pPr>
      <w:r w:rsidRPr="00FD0425">
        <w:tab/>
        <w:t xml:space="preserve">both,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TransportLayerAddress ::= BIT STRING (SIZE(1..160,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421" w:name="_Hlk513539477"/>
      <w:r w:rsidRPr="00FD0425">
        <w:t>TraceActivation</w:t>
      </w:r>
      <w:bookmarkEnd w:id="421"/>
      <w:r w:rsidRPr="00FD0425">
        <w:t xml:space="preserve"> ::= SEQUENCE {</w:t>
      </w:r>
    </w:p>
    <w:p w:rsidR="00023940" w:rsidRPr="00FD0425" w:rsidRDefault="00023940" w:rsidP="00023940">
      <w:pPr>
        <w:pStyle w:val="PL"/>
      </w:pPr>
      <w:r w:rsidRPr="00FD0425">
        <w:tab/>
        <w:t>ng-ran-TraceID</w:t>
      </w:r>
      <w:r w:rsidRPr="00FD0425">
        <w:tab/>
      </w:r>
      <w:r w:rsidRPr="00FD0425">
        <w:tab/>
      </w:r>
      <w:r w:rsidRPr="00FD0425">
        <w:tab/>
        <w:t>NG-RANTraceID,</w:t>
      </w:r>
    </w:p>
    <w:p w:rsidR="00023940" w:rsidRPr="00FD0425" w:rsidRDefault="00023940" w:rsidP="00023940">
      <w:pPr>
        <w:pStyle w:val="PL"/>
      </w:pPr>
      <w:r w:rsidRPr="00FD0425">
        <w:tab/>
        <w:t xml:space="preserve">interfaces-to-trace </w:t>
      </w:r>
      <w:r w:rsidRPr="00FD0425">
        <w:tab/>
        <w:t>BIT STRING { ng-c (0), x-nc (1), uu (2), f1-c (3), e1 (4)} (SIZE(8)),</w:t>
      </w:r>
    </w:p>
    <w:p w:rsidR="00023940" w:rsidRPr="00FD0425" w:rsidRDefault="00023940" w:rsidP="00023940">
      <w:pPr>
        <w:pStyle w:val="PL"/>
      </w:pPr>
      <w:r w:rsidRPr="00FD0425">
        <w:tab/>
        <w:t xml:space="preserve">trace-depth </w:t>
      </w:r>
      <w:r w:rsidRPr="00FD0425">
        <w:tab/>
      </w:r>
      <w:r w:rsidRPr="00FD0425">
        <w:tab/>
      </w:r>
      <w:r w:rsidRPr="00FD0425">
        <w:tab/>
        <w:t>Trace-Depth,</w:t>
      </w:r>
    </w:p>
    <w:p w:rsidR="00023940" w:rsidRPr="00FD0425" w:rsidRDefault="00023940" w:rsidP="00023940">
      <w:pPr>
        <w:pStyle w:val="PL"/>
      </w:pPr>
      <w:r w:rsidRPr="00FD0425">
        <w:tab/>
        <w:t>trace-coll-address</w:t>
      </w:r>
      <w:r w:rsidRPr="00FD0425">
        <w:tab/>
      </w:r>
      <w:r w:rsidRPr="00FD0425">
        <w:tab/>
        <w:t>TransportLayerAddress,</w:t>
      </w:r>
    </w:p>
    <w:p w:rsidR="00023940" w:rsidRPr="00FD0425" w:rsidRDefault="00023940" w:rsidP="00023940">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rPr>
          <w:noProof w:val="0"/>
          <w:snapToGrid w:val="0"/>
          <w:lang w:eastAsia="zh-CN"/>
        </w:rPr>
        <w:t>TraceActivation-ExtIEs XNAP-PROTOCOL-EXTENSION ::= {</w:t>
      </w:r>
    </w:p>
    <w:p w:rsidR="00023940" w:rsidRDefault="00023940" w:rsidP="00023940">
      <w:pPr>
        <w:pStyle w:val="PL"/>
        <w:rPr>
          <w:noProof w:val="0"/>
          <w:snapToGrid w:val="0"/>
        </w:rPr>
      </w:pPr>
      <w:r w:rsidRPr="00567372">
        <w:rPr>
          <w:noProof w:val="0"/>
          <w:snapToGrid w:val="0"/>
        </w:rPr>
        <w:t xml:space="preserve">-- Extension to support MDT </w:t>
      </w:r>
      <w:r>
        <w:rPr>
          <w:noProof w:val="0"/>
          <w:snapToGrid w:val="0"/>
        </w:rPr>
        <w:t>–</w:t>
      </w:r>
    </w:p>
    <w:p w:rsidR="00023940" w:rsidRPr="009354E2" w:rsidRDefault="00023940" w:rsidP="00023940">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rsidR="00023940" w:rsidRPr="006506CD" w:rsidRDefault="00023940" w:rsidP="00023940">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lang w:eastAsia="ja-JP"/>
        </w:rPr>
      </w:pPr>
      <w:r w:rsidRPr="00FD0425">
        <w:t>Trace-Depth ::= ENUMERATED {</w:t>
      </w:r>
    </w:p>
    <w:p w:rsidR="00023940" w:rsidRPr="00FD0425" w:rsidRDefault="00023940" w:rsidP="00023940">
      <w:pPr>
        <w:pStyle w:val="PL"/>
        <w:rPr>
          <w:lang w:eastAsia="ja-JP"/>
        </w:rPr>
      </w:pPr>
      <w:r w:rsidRPr="00FD0425">
        <w:rPr>
          <w:lang w:eastAsia="ja-JP"/>
        </w:rPr>
        <w:tab/>
        <w:t>minimum,</w:t>
      </w:r>
    </w:p>
    <w:p w:rsidR="00023940" w:rsidRPr="00FD0425" w:rsidRDefault="00023940" w:rsidP="00023940">
      <w:pPr>
        <w:pStyle w:val="PL"/>
        <w:rPr>
          <w:lang w:eastAsia="ja-JP"/>
        </w:rPr>
      </w:pPr>
      <w:r w:rsidRPr="00FD0425">
        <w:rPr>
          <w:lang w:eastAsia="ja-JP"/>
        </w:rPr>
        <w:tab/>
        <w:t>medium,</w:t>
      </w:r>
    </w:p>
    <w:p w:rsidR="00023940" w:rsidRPr="00FD0425" w:rsidRDefault="00023940" w:rsidP="00023940">
      <w:pPr>
        <w:pStyle w:val="PL"/>
        <w:rPr>
          <w:lang w:eastAsia="zh-CN"/>
        </w:rPr>
      </w:pPr>
      <w:r w:rsidRPr="00FD0425">
        <w:rPr>
          <w:lang w:eastAsia="ja-JP"/>
        </w:rPr>
        <w:tab/>
        <w:t>maximum</w:t>
      </w:r>
      <w:r w:rsidRPr="00FD0425">
        <w:rPr>
          <w:lang w:eastAsia="zh-CN"/>
        </w:rPr>
        <w:t>,</w:t>
      </w:r>
    </w:p>
    <w:p w:rsidR="00023940" w:rsidRPr="00FD0425" w:rsidRDefault="00023940" w:rsidP="00023940">
      <w:pPr>
        <w:pStyle w:val="PL"/>
        <w:rPr>
          <w:lang w:eastAsia="zh-CN"/>
        </w:rPr>
      </w:pPr>
      <w:r w:rsidRPr="00FD0425">
        <w:rPr>
          <w:lang w:eastAsia="zh-CN"/>
        </w:rPr>
        <w:lastRenderedPageBreak/>
        <w:tab/>
        <w:t>minimumWithoutVendorSpecificExtension,</w:t>
      </w:r>
    </w:p>
    <w:p w:rsidR="00023940" w:rsidRPr="00FD0425" w:rsidRDefault="00023940" w:rsidP="00023940">
      <w:pPr>
        <w:pStyle w:val="PL"/>
        <w:rPr>
          <w:lang w:eastAsia="zh-CN"/>
        </w:rPr>
      </w:pPr>
      <w:r w:rsidRPr="00FD0425">
        <w:rPr>
          <w:lang w:eastAsia="zh-CN"/>
        </w:rPr>
        <w:tab/>
        <w:t>mediumWithoutVendorSpecificExtension,</w:t>
      </w:r>
    </w:p>
    <w:p w:rsidR="00023940" w:rsidRPr="00FD0425" w:rsidRDefault="00023940" w:rsidP="00023940">
      <w:pPr>
        <w:pStyle w:val="PL"/>
        <w:rPr>
          <w:lang w:eastAsia="zh-CN"/>
        </w:rPr>
      </w:pPr>
      <w:r w:rsidRPr="00FD0425">
        <w:rPr>
          <w:lang w:eastAsia="zh-CN"/>
        </w:rPr>
        <w:tab/>
        <w:t>maximumWithoutVendorSpecificExtension,</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60149" w:rsidRDefault="00023940" w:rsidP="00023940">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r w:rsidRPr="00F60149">
        <w:rPr>
          <w:rFonts w:cs="Courier New"/>
          <w:szCs w:val="16"/>
        </w:rPr>
        <w:t>TrafficProfile ::= CHOICE {</w:t>
      </w:r>
    </w:p>
    <w:p w:rsidR="00023940" w:rsidRPr="00F60149" w:rsidRDefault="00023940" w:rsidP="00023940">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rsidR="00023940" w:rsidRPr="00F60149" w:rsidRDefault="00023940" w:rsidP="00023940">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rsidR="00023940" w:rsidRPr="00F60149" w:rsidRDefault="00023940" w:rsidP="0002394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zCs w:val="16"/>
        </w:rPr>
      </w:pPr>
      <w:r w:rsidRPr="00F60149">
        <w:rPr>
          <w:rFonts w:cs="Courier New"/>
          <w:szCs w:val="16"/>
        </w:rPr>
        <w:t>TrafficReleaseType ::= CHOICE {</w:t>
      </w:r>
    </w:p>
    <w:p w:rsidR="00023940" w:rsidRPr="00F60149" w:rsidRDefault="00023940" w:rsidP="00023940">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rsidR="00023940" w:rsidRPr="00F60149" w:rsidRDefault="00023940" w:rsidP="00023940">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rsidR="00023940" w:rsidRPr="00F60149" w:rsidRDefault="00023940" w:rsidP="0002394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snapToGrid w:val="0"/>
          <w:szCs w:val="16"/>
        </w:rPr>
        <w:t>TrafficToBeReleaseInformation ::= SEQUENCE {</w:t>
      </w:r>
    </w:p>
    <w:p w:rsidR="00023940" w:rsidRPr="00F60149" w:rsidRDefault="00023940" w:rsidP="00023940">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rsidR="00023940" w:rsidRPr="00F60149" w:rsidRDefault="00023940" w:rsidP="00023940">
      <w:pPr>
        <w:pStyle w:val="PL"/>
        <w:rPr>
          <w:rFonts w:cs="Courier New"/>
          <w:snapToGrid w:val="0"/>
          <w:szCs w:val="16"/>
        </w:rPr>
      </w:pPr>
      <w:r w:rsidRPr="00F60149">
        <w:rPr>
          <w:rFonts w:cs="Courier New"/>
          <w:snapToGrid w:val="0"/>
          <w:szCs w:val="16"/>
        </w:rPr>
        <w:tab/>
        <w:t xml:space="preserve">ie-Extensions </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ProtocolExtensionContainer { {TrafficToBeReleaseInformation-ExtIEs} } OPTIONAL,</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snapToGrid w:val="0"/>
          <w:szCs w:val="16"/>
        </w:rPr>
        <w:t>TrafficToBeReleaseInformation-ExtIEs XNAP-PROTOCOL-EXTENSION ::= {</w:t>
      </w:r>
    </w:p>
    <w:p w:rsidR="00023940" w:rsidRPr="00F60149" w:rsidRDefault="00023940" w:rsidP="00023940">
      <w:pPr>
        <w:pStyle w:val="PL"/>
        <w:rPr>
          <w:rFonts w:cs="Courier New"/>
          <w:snapToGrid w:val="0"/>
          <w:szCs w:val="16"/>
        </w:rPr>
      </w:pPr>
      <w:r w:rsidRPr="00F60149">
        <w:rPr>
          <w:rFonts w:cs="Courier New"/>
          <w:snapToGrid w:val="0"/>
          <w:szCs w:val="16"/>
        </w:rPr>
        <w:tab/>
        <w:t>...</w:t>
      </w:r>
    </w:p>
    <w:p w:rsidR="00023940" w:rsidRPr="00F60149" w:rsidRDefault="00023940" w:rsidP="00023940">
      <w:pPr>
        <w:pStyle w:val="PL"/>
        <w:rPr>
          <w:rFonts w:cs="Courier New"/>
          <w:snapToGrid w:val="0"/>
          <w:szCs w:val="16"/>
        </w:rPr>
      </w:pPr>
      <w:r w:rsidRPr="00F60149">
        <w:rPr>
          <w:rFonts w:cs="Courier New"/>
          <w:snapToGrid w:val="0"/>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rsidR="00023940" w:rsidRPr="00F60149" w:rsidRDefault="00023940" w:rsidP="00023940">
      <w:pPr>
        <w:pStyle w:val="PL"/>
        <w:rPr>
          <w:rFonts w:cs="Courier New"/>
          <w:snapToGrid w:val="0"/>
          <w:szCs w:val="16"/>
        </w:rPr>
      </w:pPr>
    </w:p>
    <w:p w:rsidR="00023940" w:rsidRPr="00F60149" w:rsidRDefault="00023940" w:rsidP="00023940">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rsidR="00023940" w:rsidRPr="00F60149" w:rsidRDefault="00023940" w:rsidP="00023940">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rsidR="00023940" w:rsidRPr="00F60149" w:rsidRDefault="00023940" w:rsidP="00023940">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rsidR="00023940" w:rsidRPr="00F60149" w:rsidRDefault="00023940" w:rsidP="0002394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rsidR="00023940" w:rsidRPr="00F60149" w:rsidRDefault="00023940" w:rsidP="00023940">
      <w:pPr>
        <w:pStyle w:val="PL"/>
        <w:rPr>
          <w:rFonts w:cs="Courier New"/>
          <w:szCs w:val="16"/>
        </w:rPr>
      </w:pPr>
      <w:r w:rsidRPr="00F60149">
        <w:rPr>
          <w:rFonts w:cs="Courier New"/>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ab/>
        <w:t>...</w:t>
      </w:r>
    </w:p>
    <w:p w:rsidR="00023940" w:rsidRPr="00F60149" w:rsidRDefault="00023940" w:rsidP="00023940">
      <w:pPr>
        <w:pStyle w:val="PL"/>
        <w:rPr>
          <w:rFonts w:cs="Courier New"/>
          <w:noProof w:val="0"/>
          <w:snapToGrid w:val="0"/>
          <w:szCs w:val="16"/>
          <w:lang w:eastAsia="zh-CN"/>
        </w:rPr>
      </w:pPr>
      <w:r w:rsidRPr="00F60149">
        <w:rPr>
          <w:rFonts w:cs="Courier New"/>
          <w:noProof w:val="0"/>
          <w:snapToGrid w:val="0"/>
          <w:szCs w:val="16"/>
          <w:lang w:eastAsia="zh-CN"/>
        </w:rPr>
        <w:t>}</w:t>
      </w:r>
    </w:p>
    <w:p w:rsidR="00023940" w:rsidRPr="00FD0425" w:rsidRDefault="00023940" w:rsidP="00023940">
      <w:pPr>
        <w:pStyle w:val="PL"/>
      </w:pPr>
    </w:p>
    <w:p w:rsidR="00023940" w:rsidRPr="007E6716" w:rsidRDefault="00023940" w:rsidP="00023940">
      <w:pPr>
        <w:pStyle w:val="PL"/>
        <w:rPr>
          <w:snapToGrid w:val="0"/>
        </w:rPr>
      </w:pPr>
      <w:r>
        <w:rPr>
          <w:snapToGrid w:val="0"/>
        </w:rPr>
        <w:t xml:space="preserve">TSCTrafficCharacteristics </w:t>
      </w:r>
      <w:r w:rsidRPr="007E6716">
        <w:rPr>
          <w:snapToGrid w:val="0"/>
        </w:rPr>
        <w:t>::= SEQUENCE {</w:t>
      </w:r>
    </w:p>
    <w:p w:rsidR="00023940" w:rsidRDefault="00023940" w:rsidP="00023940">
      <w:pPr>
        <w:pStyle w:val="PL"/>
        <w:rPr>
          <w:snapToGrid w:val="0"/>
        </w:rPr>
      </w:pPr>
      <w:r w:rsidRPr="007E6716">
        <w:rPr>
          <w:snapToGrid w:val="0"/>
        </w:rPr>
        <w:lastRenderedPageBreak/>
        <w:tab/>
      </w:r>
      <w:r>
        <w:rPr>
          <w:snapToGrid w:val="0"/>
        </w:rPr>
        <w:t>tSCAssistanceInformationDownlink</w:t>
      </w:r>
      <w:r w:rsidRPr="007E6716">
        <w:rPr>
          <w:snapToGrid w:val="0"/>
        </w:rPr>
        <w:tab/>
      </w:r>
      <w:r>
        <w:rPr>
          <w:snapToGrid w:val="0"/>
        </w:rPr>
        <w:t>TSCAssistanceInformation OPTIONAL,</w:t>
      </w:r>
    </w:p>
    <w:p w:rsidR="00023940" w:rsidRDefault="00023940" w:rsidP="00023940">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rsidR="00023940" w:rsidRPr="007E6716" w:rsidRDefault="00023940" w:rsidP="00023940">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rsidR="00023940" w:rsidRPr="007E6716" w:rsidRDefault="00023940" w:rsidP="00023940">
      <w:pPr>
        <w:pStyle w:val="PL"/>
        <w:rPr>
          <w:snapToGrid w:val="0"/>
        </w:rPr>
      </w:pPr>
      <w:r w:rsidRPr="007E6716">
        <w:rPr>
          <w:snapToGrid w:val="0"/>
        </w:rPr>
        <w:tab/>
        <w:t>...</w:t>
      </w:r>
    </w:p>
    <w:p w:rsidR="00023940" w:rsidRDefault="00023940" w:rsidP="00023940">
      <w:pPr>
        <w:pStyle w:val="PL"/>
        <w:rPr>
          <w:snapToGrid w:val="0"/>
        </w:rPr>
      </w:pPr>
      <w:r w:rsidRPr="007E6716">
        <w:rPr>
          <w:snapToGrid w:val="0"/>
        </w:rPr>
        <w:t>}</w:t>
      </w:r>
    </w:p>
    <w:p w:rsidR="00023940" w:rsidRDefault="00023940" w:rsidP="00023940">
      <w:pPr>
        <w:pStyle w:val="PL"/>
        <w:rPr>
          <w:snapToGrid w:val="0"/>
        </w:rPr>
      </w:pPr>
    </w:p>
    <w:p w:rsidR="00023940" w:rsidRPr="007E6716" w:rsidRDefault="00023940" w:rsidP="00023940">
      <w:pPr>
        <w:pStyle w:val="PL"/>
        <w:rPr>
          <w:snapToGrid w:val="0"/>
        </w:rPr>
      </w:pPr>
      <w:r w:rsidRPr="001277DA">
        <w:rPr>
          <w:snapToGrid w:val="0"/>
        </w:rPr>
        <w:t>TSCTrafficCharacteristics-ExtIEs</w:t>
      </w:r>
      <w:r w:rsidRPr="007E6716">
        <w:rPr>
          <w:snapToGrid w:val="0"/>
        </w:rPr>
        <w:t xml:space="preserve"> XNAP-PROTOCOL-EXTENSION ::= {</w:t>
      </w:r>
    </w:p>
    <w:p w:rsidR="00023940" w:rsidRPr="007E6716" w:rsidRDefault="00023940" w:rsidP="00023940">
      <w:pPr>
        <w:pStyle w:val="PL"/>
        <w:rPr>
          <w:snapToGrid w:val="0"/>
        </w:rPr>
      </w:pPr>
      <w:r w:rsidRPr="007E6716">
        <w:rPr>
          <w:snapToGrid w:val="0"/>
        </w:rPr>
        <w:tab/>
        <w:t>...</w:t>
      </w:r>
    </w:p>
    <w:p w:rsidR="00023940" w:rsidRPr="007E6716" w:rsidRDefault="00023940" w:rsidP="00023940">
      <w:pPr>
        <w:pStyle w:val="PL"/>
        <w:rPr>
          <w:snapToGrid w:val="0"/>
        </w:rPr>
      </w:pPr>
      <w:r w:rsidRPr="007E6716">
        <w:rPr>
          <w:snapToGrid w:val="0"/>
        </w:rPr>
        <w:t>}</w:t>
      </w:r>
    </w:p>
    <w:p w:rsidR="00023940" w:rsidRDefault="00023940" w:rsidP="00023940">
      <w:pPr>
        <w:pStyle w:val="PL"/>
        <w:rPr>
          <w:snapToGrid w:val="0"/>
        </w:rPr>
      </w:pPr>
    </w:p>
    <w:p w:rsidR="00023940" w:rsidRDefault="00023940" w:rsidP="00023940">
      <w:pPr>
        <w:pStyle w:val="PL"/>
        <w:rPr>
          <w:snapToGrid w:val="0"/>
        </w:rPr>
      </w:pPr>
      <w:r>
        <w:rPr>
          <w:snapToGrid w:val="0"/>
        </w:rPr>
        <w:t xml:space="preserve">TSCAssistanceInformation ::= SEQUENCE </w:t>
      </w:r>
      <w:r w:rsidRPr="007E6716">
        <w:rPr>
          <w:snapToGrid w:val="0"/>
        </w:rPr>
        <w:t>{</w:t>
      </w:r>
    </w:p>
    <w:p w:rsidR="00023940" w:rsidRDefault="00023940" w:rsidP="00023940">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rsidR="00023940" w:rsidRDefault="00023940" w:rsidP="00023940">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rsidR="00023940" w:rsidRPr="00821C23" w:rsidRDefault="00023940" w:rsidP="00023940">
      <w:pPr>
        <w:pStyle w:val="PL"/>
        <w:rPr>
          <w:rFonts w:eastAsia="宋体"/>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rsidR="00023940" w:rsidRPr="007E6716" w:rsidRDefault="00023940" w:rsidP="00023940">
      <w:pPr>
        <w:pStyle w:val="PL"/>
        <w:rPr>
          <w:snapToGrid w:val="0"/>
        </w:rPr>
      </w:pPr>
      <w:r>
        <w:rPr>
          <w:snapToGrid w:val="0"/>
        </w:rPr>
        <w:tab/>
        <w:t>...</w:t>
      </w:r>
      <w:r>
        <w:rPr>
          <w:snapToGrid w:val="0"/>
        </w:rPr>
        <w:tab/>
      </w:r>
    </w:p>
    <w:p w:rsidR="00023940" w:rsidRDefault="00023940" w:rsidP="00023940">
      <w:pPr>
        <w:pStyle w:val="PL"/>
        <w:rPr>
          <w:snapToGrid w:val="0"/>
        </w:rPr>
      </w:pPr>
      <w:r w:rsidRPr="007E6716">
        <w:rPr>
          <w:snapToGrid w:val="0"/>
        </w:rPr>
        <w:t>}</w:t>
      </w:r>
    </w:p>
    <w:p w:rsidR="00023940" w:rsidRDefault="00023940" w:rsidP="00023940">
      <w:pPr>
        <w:pStyle w:val="PL"/>
        <w:rPr>
          <w:snapToGrid w:val="0"/>
        </w:rPr>
      </w:pPr>
    </w:p>
    <w:p w:rsidR="00023940" w:rsidRPr="00821C23" w:rsidRDefault="00023940" w:rsidP="00023940">
      <w:pPr>
        <w:pStyle w:val="PL"/>
        <w:rPr>
          <w:rFonts w:eastAsia="宋体"/>
          <w:snapToGrid w:val="0"/>
          <w:lang w:val="en-US"/>
        </w:rPr>
      </w:pPr>
      <w:r w:rsidRPr="00821C23">
        <w:rPr>
          <w:snapToGrid w:val="0"/>
        </w:rPr>
        <w:t>TSCAssistanceInformation-ExtIEs XNAP-PROTOCOL-EXTENSION ::= {</w:t>
      </w:r>
    </w:p>
    <w:p w:rsidR="00023940" w:rsidRPr="00FD2B46" w:rsidRDefault="00023940" w:rsidP="00023940">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rsidR="00023940" w:rsidRPr="00821C23" w:rsidRDefault="00023940" w:rsidP="00023940">
      <w:pPr>
        <w:pStyle w:val="PL"/>
        <w:rPr>
          <w:snapToGrid w:val="0"/>
        </w:rPr>
      </w:pPr>
      <w:r w:rsidRPr="00821C23">
        <w:rPr>
          <w:snapToGrid w:val="0"/>
        </w:rPr>
        <w:tab/>
        <w:t>...</w:t>
      </w:r>
    </w:p>
    <w:p w:rsidR="00023940" w:rsidRDefault="00023940" w:rsidP="00023940">
      <w:pPr>
        <w:pStyle w:val="PL"/>
        <w:rPr>
          <w:snapToGrid w:val="0"/>
        </w:rPr>
      </w:pPr>
      <w:r w:rsidRPr="00821C23">
        <w:rPr>
          <w:snapToGrid w:val="0"/>
        </w:rPr>
        <w:t>}</w:t>
      </w:r>
    </w:p>
    <w:p w:rsidR="00023940" w:rsidRDefault="00023940" w:rsidP="00023940">
      <w:pPr>
        <w:pStyle w:val="PL"/>
        <w:rPr>
          <w:noProof w:val="0"/>
        </w:rPr>
      </w:pPr>
    </w:p>
    <w:p w:rsidR="00023940" w:rsidRDefault="00023940" w:rsidP="00023940">
      <w:pPr>
        <w:pStyle w:val="PL"/>
        <w:rPr>
          <w:noProof w:val="0"/>
        </w:rPr>
      </w:pPr>
    </w:p>
    <w:p w:rsidR="00023940" w:rsidRPr="00FD0425" w:rsidRDefault="00023940" w:rsidP="00023940">
      <w:pPr>
        <w:pStyle w:val="PL"/>
        <w:rPr>
          <w:noProof w:val="0"/>
        </w:rPr>
      </w:pPr>
      <w:r w:rsidRPr="00FD0425">
        <w:rPr>
          <w:noProof w:val="0"/>
        </w:rPr>
        <w:t>TypeOfError ::= ENUMERATED {</w:t>
      </w:r>
    </w:p>
    <w:p w:rsidR="00023940" w:rsidRPr="00FD0425" w:rsidRDefault="00023940" w:rsidP="00023940">
      <w:pPr>
        <w:pStyle w:val="PL"/>
        <w:rPr>
          <w:noProof w:val="0"/>
        </w:rPr>
      </w:pPr>
      <w:r w:rsidRPr="00FD0425">
        <w:rPr>
          <w:noProof w:val="0"/>
        </w:rPr>
        <w:tab/>
        <w:t>not-understood,</w:t>
      </w:r>
    </w:p>
    <w:p w:rsidR="00023940" w:rsidRPr="00FD0425" w:rsidRDefault="00023940" w:rsidP="00023940">
      <w:pPr>
        <w:pStyle w:val="PL"/>
        <w:rPr>
          <w:noProof w:val="0"/>
        </w:rPr>
      </w:pPr>
      <w:r w:rsidRPr="00FD0425">
        <w:rPr>
          <w:noProof w:val="0"/>
        </w:rPr>
        <w:tab/>
        <w:t>missing,</w:t>
      </w:r>
    </w:p>
    <w:p w:rsidR="00023940" w:rsidRPr="00FD0425" w:rsidRDefault="00023940" w:rsidP="00023940">
      <w:pPr>
        <w:pStyle w:val="PL"/>
        <w:rPr>
          <w:noProof w:val="0"/>
        </w:rPr>
      </w:pPr>
      <w:r w:rsidRPr="00FD0425">
        <w:rPr>
          <w:noProof w:val="0"/>
        </w:rPr>
        <w:tab/>
        <w:t>...</w:t>
      </w:r>
    </w:p>
    <w:p w:rsidR="00023940" w:rsidRPr="00FD0425" w:rsidRDefault="00023940" w:rsidP="00023940">
      <w:pPr>
        <w:pStyle w:val="PL"/>
        <w:rPr>
          <w:noProof w:val="0"/>
        </w:rPr>
      </w:pPr>
      <w:r w:rsidRPr="00FD0425">
        <w:rPr>
          <w:noProof w:val="0"/>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U</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422" w:name="_Hlk513550597"/>
      <w:r w:rsidRPr="00FD0425">
        <w:t>UEAggregateMaximumBitRate</w:t>
      </w:r>
      <w:bookmarkEnd w:id="422"/>
      <w:r w:rsidRPr="00FD0425">
        <w:t xml:space="preserve"> ::= SEQUENCE {</w:t>
      </w:r>
    </w:p>
    <w:p w:rsidR="00023940" w:rsidRPr="00FD0425" w:rsidRDefault="00023940" w:rsidP="00023940">
      <w:pPr>
        <w:pStyle w:val="PL"/>
      </w:pPr>
      <w:r w:rsidRPr="00FD0425">
        <w:tab/>
        <w:t>dl-UE-AMBR</w:t>
      </w:r>
      <w:r w:rsidRPr="00FD0425">
        <w:tab/>
      </w:r>
      <w:r w:rsidRPr="00FD0425">
        <w:tab/>
      </w:r>
      <w:r w:rsidRPr="00FD0425">
        <w:tab/>
      </w:r>
      <w:r w:rsidRPr="00FD0425">
        <w:tab/>
        <w:t>BitRate,</w:t>
      </w:r>
    </w:p>
    <w:p w:rsidR="00023940" w:rsidRPr="00FD0425" w:rsidRDefault="00023940" w:rsidP="00023940">
      <w:pPr>
        <w:pStyle w:val="PL"/>
      </w:pPr>
      <w:r w:rsidRPr="00FD0425">
        <w:tab/>
        <w:t>ul-UE-AMBR</w:t>
      </w:r>
      <w:r w:rsidRPr="00FD0425">
        <w:tab/>
      </w:r>
      <w:r w:rsidRPr="00FD0425">
        <w:tab/>
      </w:r>
      <w:r w:rsidRPr="00FD0425">
        <w:tab/>
      </w:r>
      <w:r w:rsidRPr="00FD0425">
        <w:tab/>
        <w:t>BitRate,</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UEAggregateMaximumBitRate</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Default="00023940" w:rsidP="00023940">
      <w:pPr>
        <w:pStyle w:val="PL"/>
      </w:pPr>
      <w:r>
        <w:t>UEAppLayerMeasConfigInfo ::= SEQUENCE {</w:t>
      </w:r>
    </w:p>
    <w:p w:rsidR="00023940" w:rsidRDefault="00023940" w:rsidP="00023940">
      <w:pPr>
        <w:pStyle w:val="PL"/>
      </w:pPr>
      <w:r>
        <w:tab/>
        <w:t>qOEReference</w:t>
      </w:r>
      <w:r>
        <w:tab/>
      </w:r>
      <w:r>
        <w:tab/>
      </w:r>
      <w:r>
        <w:tab/>
      </w:r>
      <w:r>
        <w:tab/>
      </w:r>
      <w:r>
        <w:tab/>
        <w:t>QOEReference,</w:t>
      </w:r>
    </w:p>
    <w:p w:rsidR="00023940" w:rsidRDefault="00023940" w:rsidP="00023940">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rsidR="00023940" w:rsidRDefault="00023940" w:rsidP="00023940">
      <w:pPr>
        <w:pStyle w:val="PL"/>
      </w:pPr>
      <w:r>
        <w:tab/>
        <w:t>serviceType</w:t>
      </w:r>
      <w:r>
        <w:tab/>
      </w:r>
      <w:r>
        <w:tab/>
      </w:r>
      <w:r>
        <w:tab/>
      </w:r>
      <w:r>
        <w:tab/>
      </w:r>
      <w:r>
        <w:tab/>
      </w:r>
      <w:r>
        <w:tab/>
        <w:t>ServiceType,</w:t>
      </w:r>
    </w:p>
    <w:p w:rsidR="00023940" w:rsidRDefault="00023940" w:rsidP="00023940">
      <w:pPr>
        <w:pStyle w:val="PL"/>
      </w:pPr>
      <w:r>
        <w:tab/>
        <w:t>qOEMeasStatus</w:t>
      </w:r>
      <w:r>
        <w:tab/>
      </w:r>
      <w:r>
        <w:tab/>
      </w:r>
      <w:r>
        <w:tab/>
      </w:r>
      <w:r>
        <w:tab/>
      </w:r>
      <w:r>
        <w:tab/>
        <w:t>QOEMeasStatus</w:t>
      </w:r>
      <w:r>
        <w:tab/>
      </w:r>
      <w:r>
        <w:tab/>
      </w:r>
      <w:r>
        <w:tab/>
      </w:r>
      <w:r>
        <w:tab/>
      </w:r>
      <w:r>
        <w:tab/>
      </w:r>
      <w:r>
        <w:tab/>
        <w:t>OPTIONAL,</w:t>
      </w:r>
    </w:p>
    <w:p w:rsidR="00023940" w:rsidRPr="00D60031" w:rsidRDefault="00023940" w:rsidP="00023940">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rsidR="00023940" w:rsidRDefault="00023940" w:rsidP="00023940">
      <w:pPr>
        <w:pStyle w:val="PL"/>
      </w:pPr>
      <w:r>
        <w:tab/>
        <w:t>mDTAlignmentInfo</w:t>
      </w:r>
      <w:r>
        <w:tab/>
      </w:r>
      <w:r>
        <w:tab/>
      </w:r>
      <w:r>
        <w:tab/>
      </w:r>
      <w:r>
        <w:tab/>
        <w:t>MDTAlignmentInfo</w:t>
      </w:r>
      <w:r>
        <w:tab/>
      </w:r>
      <w:r>
        <w:tab/>
      </w:r>
      <w:r>
        <w:tab/>
      </w:r>
      <w:r>
        <w:tab/>
      </w:r>
      <w:r>
        <w:tab/>
        <w:t>OPTIONAL,</w:t>
      </w:r>
    </w:p>
    <w:p w:rsidR="00023940" w:rsidRDefault="00023940" w:rsidP="00023940">
      <w:pPr>
        <w:pStyle w:val="PL"/>
      </w:pPr>
      <w:r>
        <w:tab/>
        <w:t>measCollectionEntityIPAddress</w:t>
      </w:r>
      <w:r>
        <w:tab/>
        <w:t>MeasCollectionEntityIPAddress</w:t>
      </w:r>
      <w:r>
        <w:tab/>
      </w:r>
      <w:r>
        <w:tab/>
        <w:t>OPTIONAL,</w:t>
      </w:r>
    </w:p>
    <w:p w:rsidR="00023940" w:rsidRDefault="00023940" w:rsidP="00023940">
      <w:pPr>
        <w:pStyle w:val="PL"/>
      </w:pPr>
      <w:r>
        <w:lastRenderedPageBreak/>
        <w:tab/>
        <w:t>areaScopeOfQMC</w:t>
      </w:r>
      <w:r>
        <w:tab/>
      </w:r>
      <w:r>
        <w:tab/>
      </w:r>
      <w:r>
        <w:tab/>
      </w:r>
      <w:r>
        <w:tab/>
      </w:r>
      <w:r>
        <w:tab/>
        <w:t>AreaScopeOfQMC</w:t>
      </w:r>
      <w:r>
        <w:tab/>
      </w:r>
      <w:r>
        <w:tab/>
      </w:r>
      <w:r>
        <w:tab/>
      </w:r>
      <w:r>
        <w:tab/>
      </w:r>
      <w:r>
        <w:tab/>
      </w:r>
      <w:r>
        <w:tab/>
        <w:t>OPTIONAL,</w:t>
      </w:r>
    </w:p>
    <w:p w:rsidR="00023940" w:rsidRDefault="00023940" w:rsidP="00023940">
      <w:pPr>
        <w:pStyle w:val="PL"/>
      </w:pPr>
      <w:r>
        <w:tab/>
        <w:t>s-NSSAIListQoE</w:t>
      </w:r>
      <w:r>
        <w:tab/>
      </w:r>
      <w:r>
        <w:tab/>
      </w:r>
      <w:r>
        <w:tab/>
      </w:r>
      <w:r>
        <w:tab/>
      </w:r>
      <w:r>
        <w:tab/>
        <w:t>S-NSSAIListQoE</w:t>
      </w:r>
      <w:r>
        <w:tab/>
      </w:r>
      <w:r>
        <w:tab/>
      </w:r>
      <w:r>
        <w:tab/>
      </w:r>
      <w:r>
        <w:tab/>
      </w:r>
      <w:r>
        <w:tab/>
      </w:r>
      <w:r>
        <w:tab/>
        <w:t>OPTIONAL,</w:t>
      </w:r>
    </w:p>
    <w:p w:rsidR="00023940" w:rsidRDefault="00023940" w:rsidP="00023940">
      <w:pPr>
        <w:pStyle w:val="PL"/>
      </w:pPr>
      <w:r>
        <w:tab/>
        <w:t>availableRVQoEMetrics</w:t>
      </w:r>
      <w:r>
        <w:tab/>
      </w:r>
      <w:r>
        <w:tab/>
      </w:r>
      <w:r>
        <w:tab/>
        <w:t>AvailableRVQoEMetrics</w:t>
      </w:r>
      <w:r>
        <w:tab/>
      </w:r>
      <w:r>
        <w:tab/>
      </w:r>
      <w:r>
        <w:tab/>
      </w:r>
      <w:r>
        <w:tab/>
        <w:t>OPTIONAL,</w:t>
      </w:r>
    </w:p>
    <w:p w:rsidR="00023940" w:rsidRDefault="00023940" w:rsidP="00023940">
      <w:pPr>
        <w:pStyle w:val="PL"/>
      </w:pPr>
      <w:r>
        <w:tab/>
        <w:t>iE-Extension</w:t>
      </w:r>
      <w:r>
        <w:tab/>
      </w:r>
      <w:r>
        <w:tab/>
      </w:r>
      <w:r>
        <w:tab/>
      </w:r>
      <w:r>
        <w:tab/>
      </w:r>
      <w:r>
        <w:tab/>
        <w:t>ProtocolExtensionContainer { {UEAppLayerMeasConfigInfo-ExtIEs} } OPTIONAL,</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Default="00023940" w:rsidP="00023940">
      <w:pPr>
        <w:pStyle w:val="PL"/>
      </w:pPr>
      <w:r>
        <w:t>UEAppLayerMeasConfigInfo-ExtIEs XNAP-PROTOCOL-EXTENSION ::= {</w:t>
      </w:r>
    </w:p>
    <w:p w:rsidR="00023940" w:rsidRDefault="00023940" w:rsidP="00023940">
      <w:pPr>
        <w:pStyle w:val="PL"/>
      </w:pPr>
      <w:r>
        <w:tab/>
        <w:t>...</w:t>
      </w:r>
    </w:p>
    <w:p w:rsidR="00023940" w:rsidRDefault="00023940" w:rsidP="00023940">
      <w:pPr>
        <w:pStyle w:val="PL"/>
      </w:pPr>
      <w:r>
        <w:t>}</w:t>
      </w:r>
    </w:p>
    <w:p w:rsidR="00023940"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UEContextKeptIndicator ::= ENUMERATED {true,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423" w:name="_Hlk515363970"/>
      <w:r w:rsidRPr="00FD0425">
        <w:t>UEContextID</w:t>
      </w:r>
      <w:bookmarkEnd w:id="423"/>
      <w:r w:rsidRPr="00FD0425">
        <w:t xml:space="preserve"> ::= CHOICE {</w:t>
      </w:r>
    </w:p>
    <w:p w:rsidR="00023940" w:rsidRPr="00FD0425" w:rsidRDefault="00023940" w:rsidP="00023940">
      <w:pPr>
        <w:pStyle w:val="PL"/>
      </w:pPr>
      <w:r w:rsidRPr="00FD0425">
        <w:tab/>
        <w:t>rRCResume</w:t>
      </w:r>
      <w:r w:rsidRPr="00FD0425">
        <w:tab/>
      </w:r>
      <w:r w:rsidRPr="00FD0425">
        <w:tab/>
      </w:r>
      <w:r w:rsidRPr="00FD0425">
        <w:tab/>
      </w:r>
      <w:r w:rsidRPr="00FD0425">
        <w:tab/>
        <w:t>UEContextIDforRRCResume,</w:t>
      </w:r>
    </w:p>
    <w:p w:rsidR="00023940" w:rsidRPr="00FD0425" w:rsidRDefault="00023940" w:rsidP="00023940">
      <w:pPr>
        <w:pStyle w:val="PL"/>
      </w:pPr>
      <w:r w:rsidRPr="00FD0425">
        <w:tab/>
        <w:t>rRRCReestablishment</w:t>
      </w:r>
      <w:r w:rsidRPr="00FD0425">
        <w:tab/>
      </w:r>
      <w:r w:rsidRPr="00FD0425">
        <w:tab/>
        <w:t>UEContextIDforRRCReestablishment,</w:t>
      </w:r>
    </w:p>
    <w:p w:rsidR="00023940" w:rsidRPr="00FD0425" w:rsidRDefault="00023940" w:rsidP="0002394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UEContextID-ExtIE</w:t>
      </w:r>
      <w:r w:rsidRPr="00FD0425">
        <w:rPr>
          <w:noProof w:val="0"/>
          <w:snapToGrid w:val="0"/>
          <w:lang w:eastAsia="zh-CN"/>
        </w:rPr>
        <w:t>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UEContextIDforRRCResume ::= SEQUENCE {</w:t>
      </w:r>
    </w:p>
    <w:p w:rsidR="00023940" w:rsidRPr="00FD0425" w:rsidRDefault="00023940" w:rsidP="00023940">
      <w:pPr>
        <w:pStyle w:val="PL"/>
      </w:pPr>
      <w:r w:rsidRPr="00FD0425">
        <w:tab/>
        <w:t>i-rnti</w:t>
      </w:r>
      <w:r w:rsidRPr="00FD0425">
        <w:tab/>
      </w:r>
      <w:r w:rsidRPr="00FD0425">
        <w:tab/>
      </w:r>
      <w:r w:rsidRPr="00FD0425">
        <w:tab/>
      </w:r>
      <w:r w:rsidRPr="00FD0425">
        <w:tab/>
      </w:r>
      <w:r w:rsidRPr="00FD0425">
        <w:tab/>
        <w:t>I-RNTI,</w:t>
      </w:r>
    </w:p>
    <w:p w:rsidR="00023940" w:rsidRPr="00FD0425" w:rsidRDefault="00023940" w:rsidP="00023940">
      <w:pPr>
        <w:pStyle w:val="PL"/>
      </w:pPr>
      <w:r w:rsidRPr="00FD0425">
        <w:tab/>
        <w:t>allocated-c-rnti</w:t>
      </w:r>
      <w:r w:rsidRPr="00FD0425">
        <w:tab/>
      </w:r>
      <w:r w:rsidRPr="00FD0425">
        <w:tab/>
      </w:r>
      <w:r w:rsidRPr="00FD0425">
        <w:tab/>
        <w:t>C-RNTI,</w:t>
      </w:r>
    </w:p>
    <w:p w:rsidR="00023940" w:rsidRPr="00FD0425" w:rsidRDefault="00023940" w:rsidP="00023940">
      <w:pPr>
        <w:pStyle w:val="PL"/>
      </w:pPr>
      <w:r w:rsidRPr="00FD0425">
        <w:tab/>
        <w:t>accessPCI</w:t>
      </w:r>
      <w:r w:rsidRPr="00FD0425">
        <w:tab/>
      </w:r>
      <w:r w:rsidRPr="00FD0425">
        <w:tab/>
      </w:r>
      <w:r w:rsidRPr="00FD0425">
        <w:tab/>
      </w:r>
      <w:r w:rsidRPr="00FD0425">
        <w:tab/>
        <w:t>NG-RAN-CellPCI,</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UEContextIDforRRCResume</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bookmarkStart w:id="424" w:name="_Hlk513997339"/>
      <w:r w:rsidRPr="00FD0425">
        <w:t>UEContextIDforRRCReestablishment ::= SEQUENCE {</w:t>
      </w:r>
    </w:p>
    <w:p w:rsidR="00023940" w:rsidRPr="00FD0425" w:rsidRDefault="00023940" w:rsidP="00023940">
      <w:pPr>
        <w:pStyle w:val="PL"/>
      </w:pPr>
      <w:r w:rsidRPr="00FD0425">
        <w:tab/>
        <w:t>c-rnti</w:t>
      </w:r>
      <w:r w:rsidRPr="00FD0425">
        <w:tab/>
      </w:r>
      <w:r w:rsidRPr="00FD0425">
        <w:tab/>
      </w:r>
      <w:r w:rsidRPr="00FD0425">
        <w:tab/>
      </w:r>
      <w:r w:rsidRPr="00FD0425">
        <w:tab/>
      </w:r>
      <w:r w:rsidRPr="00FD0425">
        <w:tab/>
        <w:t>C-RNTI,</w:t>
      </w:r>
    </w:p>
    <w:p w:rsidR="00023940" w:rsidRPr="00FD0425" w:rsidRDefault="00023940" w:rsidP="00023940">
      <w:pPr>
        <w:pStyle w:val="PL"/>
      </w:pPr>
      <w:r w:rsidRPr="00FD0425">
        <w:tab/>
        <w:t>failureCellPCI</w:t>
      </w:r>
      <w:r w:rsidRPr="00FD0425">
        <w:tab/>
      </w:r>
      <w:r w:rsidRPr="00FD0425">
        <w:tab/>
      </w:r>
      <w:r w:rsidRPr="00FD0425">
        <w:tab/>
        <w:t>NG-RAN-CellPCI,</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UEContextIDforRRCReestablishment</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snapToGrid w:val="0"/>
        </w:rPr>
      </w:pPr>
      <w:bookmarkStart w:id="425" w:name="_Hlk515524243"/>
      <w:r w:rsidRPr="00FD0425">
        <w:rPr>
          <w:snapToGrid w:val="0"/>
        </w:rPr>
        <w:t>UEContextInfoRetrUECtxtResp</w:t>
      </w:r>
      <w:bookmarkEnd w:id="424"/>
      <w:bookmarkEnd w:id="425"/>
      <w:r w:rsidRPr="00FD0425">
        <w:rPr>
          <w:snapToGrid w:val="0"/>
        </w:rPr>
        <w:t xml:space="preserve"> ::= SEQUENCE {</w:t>
      </w:r>
    </w:p>
    <w:p w:rsidR="00023940" w:rsidRPr="00FD0425" w:rsidRDefault="00023940" w:rsidP="00023940">
      <w:pPr>
        <w:pStyle w:val="PL"/>
      </w:pPr>
      <w:r w:rsidRPr="00FD0425">
        <w:tab/>
        <w:t>ng-c-UE-signalling-ref</w:t>
      </w:r>
      <w:r w:rsidRPr="00FD0425">
        <w:tab/>
      </w:r>
      <w:r w:rsidRPr="00FD0425">
        <w:tab/>
      </w:r>
      <w:r w:rsidRPr="00FD0425">
        <w:tab/>
      </w:r>
      <w:r w:rsidRPr="00FD0425">
        <w:tab/>
      </w:r>
      <w:r w:rsidRPr="00FD0425">
        <w:tab/>
        <w:t>AMF-UE-NGAP-ID,</w:t>
      </w:r>
    </w:p>
    <w:p w:rsidR="00023940" w:rsidRPr="00FD0425" w:rsidRDefault="00023940" w:rsidP="00023940">
      <w:pPr>
        <w:pStyle w:val="PL"/>
      </w:pPr>
      <w:r w:rsidRPr="00FD0425">
        <w:lastRenderedPageBreak/>
        <w:tab/>
        <w:t>signalling-TNL-at-source</w:t>
      </w:r>
      <w:r w:rsidRPr="00FD0425">
        <w:tab/>
      </w:r>
      <w:r w:rsidRPr="00FD0425">
        <w:tab/>
      </w:r>
      <w:r w:rsidRPr="00FD0425">
        <w:tab/>
      </w:r>
      <w:r w:rsidRPr="00FD0425">
        <w:tab/>
        <w:t>CPTransportLayerInformation,</w:t>
      </w:r>
    </w:p>
    <w:p w:rsidR="00023940" w:rsidRPr="00FD0425" w:rsidRDefault="00023940" w:rsidP="0002394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023940" w:rsidRPr="00FD0425" w:rsidRDefault="00023940" w:rsidP="0002394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023940" w:rsidRPr="00FD0425" w:rsidRDefault="00023940" w:rsidP="0002394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rsidR="00023940" w:rsidRPr="00FD0425" w:rsidRDefault="00023940" w:rsidP="00023940">
      <w:pPr>
        <w:pStyle w:val="PL"/>
        <w:rPr>
          <w:snapToGrid w:val="0"/>
        </w:rPr>
      </w:pPr>
      <w:r w:rsidRPr="00FD0425">
        <w:tab/>
        <w:t>pduSessionResourcesToBeSetup-List</w:t>
      </w:r>
      <w:r w:rsidRPr="00FD0425">
        <w:tab/>
      </w:r>
      <w:r w:rsidRPr="00FD0425">
        <w:tab/>
      </w:r>
      <w:r w:rsidRPr="00FD0425">
        <w:rPr>
          <w:snapToGrid w:val="0"/>
        </w:rPr>
        <w:t>PDUSessionResourcesToBeSetup-List,</w:t>
      </w:r>
    </w:p>
    <w:p w:rsidR="00023940" w:rsidRPr="00FD0425" w:rsidRDefault="00023940" w:rsidP="0002394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rsidR="00023940" w:rsidRPr="00FD0425" w:rsidRDefault="00023940" w:rsidP="0002394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rsidR="00023940" w:rsidRPr="00DA6DDA" w:rsidRDefault="00023940" w:rsidP="00023940">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rsidR="00023940" w:rsidRPr="00DA6DDA" w:rsidRDefault="00023940" w:rsidP="00023940">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rsidR="00023940" w:rsidRDefault="00023940" w:rsidP="00023940">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rsidR="00023940" w:rsidRPr="00A55578" w:rsidRDefault="00023940" w:rsidP="00023940">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rsidR="00023940" w:rsidRPr="00F60149" w:rsidRDefault="00023940" w:rsidP="00023940">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rsidR="00023940" w:rsidRDefault="00023940" w:rsidP="00023940">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rsidR="00023940" w:rsidRDefault="00023940" w:rsidP="00023940">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rsidR="00023940" w:rsidRDefault="00023940" w:rsidP="00023940">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rsidR="00023940" w:rsidRPr="00FD0425" w:rsidRDefault="00023940" w:rsidP="00023940">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rPr>
          <w:snapToGrid w:val="0"/>
        </w:rPr>
        <w:t xml:space="preserve">UEHistoryInformation ::= </w:t>
      </w:r>
      <w:r w:rsidRPr="00FD0425">
        <w:rPr>
          <w:noProof w:val="0"/>
          <w:snapToGrid w:val="0"/>
        </w:rPr>
        <w:t>SEQUENCE (SIZE(</w:t>
      </w:r>
      <w:proofErr w:type="gramStart"/>
      <w:r w:rsidRPr="00FD0425">
        <w:rPr>
          <w:noProof w:val="0"/>
          <w:snapToGrid w:val="0"/>
        </w:rPr>
        <w:t>1..</w:t>
      </w:r>
      <w:proofErr w:type="gramEnd"/>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rsidR="00023940" w:rsidRPr="00FD0425" w:rsidRDefault="00023940" w:rsidP="00023940">
      <w:pPr>
        <w:pStyle w:val="PL"/>
      </w:pPr>
    </w:p>
    <w:p w:rsidR="00023940" w:rsidRPr="00FD0425" w:rsidRDefault="00023940" w:rsidP="00023940">
      <w:pPr>
        <w:pStyle w:val="PL"/>
      </w:pPr>
    </w:p>
    <w:p w:rsidR="00023940" w:rsidRPr="004B5CE3" w:rsidRDefault="00023940" w:rsidP="00023940">
      <w:pPr>
        <w:pStyle w:val="PL"/>
        <w:rPr>
          <w:snapToGrid w:val="0"/>
        </w:rPr>
      </w:pPr>
      <w:r w:rsidRPr="00F95FA1">
        <w:rPr>
          <w:snapToGrid w:val="0"/>
        </w:rPr>
        <w:t>UEHistoryInformationFromTheUE</w:t>
      </w:r>
      <w:r w:rsidRPr="004B5CE3">
        <w:rPr>
          <w:snapToGrid w:val="0"/>
        </w:rPr>
        <w:t xml:space="preserve"> ::= CHOICE {</w:t>
      </w:r>
    </w:p>
    <w:p w:rsidR="00023940" w:rsidRDefault="00023940" w:rsidP="00023940">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rsidR="00023940" w:rsidRPr="009354E2" w:rsidRDefault="00023940" w:rsidP="00023940">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rsidR="00023940" w:rsidRDefault="00023940" w:rsidP="00023940">
      <w:pPr>
        <w:pStyle w:val="PL"/>
        <w:rPr>
          <w:snapToGrid w:val="0"/>
        </w:rPr>
      </w:pPr>
      <w:r w:rsidRPr="004B5CE3">
        <w:rPr>
          <w:snapToGrid w:val="0"/>
        </w:rPr>
        <w:t>}</w:t>
      </w:r>
    </w:p>
    <w:p w:rsidR="00023940" w:rsidRPr="004B5CE3" w:rsidRDefault="00023940" w:rsidP="00023940">
      <w:pPr>
        <w:pStyle w:val="PL"/>
        <w:rPr>
          <w:snapToGrid w:val="0"/>
        </w:rPr>
      </w:pPr>
    </w:p>
    <w:p w:rsidR="00023940" w:rsidRPr="009354E2" w:rsidRDefault="00023940" w:rsidP="00023940">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rsidR="00023940" w:rsidRPr="009354E2" w:rsidRDefault="00023940" w:rsidP="00023940">
      <w:pPr>
        <w:pStyle w:val="PL"/>
        <w:rPr>
          <w:snapToGrid w:val="0"/>
        </w:rPr>
      </w:pPr>
      <w:r w:rsidRPr="009354E2">
        <w:rPr>
          <w:snapToGrid w:val="0"/>
        </w:rPr>
        <w:tab/>
        <w:t>...</w:t>
      </w:r>
    </w:p>
    <w:p w:rsidR="00023940" w:rsidRPr="009354E2" w:rsidRDefault="00023940" w:rsidP="00023940">
      <w:pPr>
        <w:pStyle w:val="PL"/>
        <w:rPr>
          <w:snapToGrid w:val="0"/>
        </w:rPr>
      </w:pPr>
      <w:r w:rsidRPr="009354E2">
        <w:rPr>
          <w:snapToGrid w:val="0"/>
        </w:rPr>
        <w:t>}</w:t>
      </w:r>
    </w:p>
    <w:p w:rsidR="00023940" w:rsidRPr="009354E2"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pPr>
      <w:r w:rsidRPr="00FD0425">
        <w:t>UEIdentityIndexValue ::= CHOICE {</w:t>
      </w:r>
    </w:p>
    <w:p w:rsidR="00023940" w:rsidRPr="00FD0425" w:rsidRDefault="00023940" w:rsidP="00023940">
      <w:pPr>
        <w:pStyle w:val="PL"/>
      </w:pPr>
      <w:r w:rsidRPr="00FD0425">
        <w:tab/>
        <w:t>indexLength10</w:t>
      </w:r>
      <w:r w:rsidRPr="00FD0425">
        <w:tab/>
      </w:r>
      <w:r w:rsidRPr="00FD0425">
        <w:tab/>
      </w:r>
      <w:r w:rsidRPr="00FD0425">
        <w:tab/>
      </w:r>
      <w:r w:rsidRPr="00FD0425">
        <w:tab/>
        <w:t>BIT STRING (SIZE(10)),</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UEIdentityIndexValue</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Default="00023940" w:rsidP="00023940">
      <w:pPr>
        <w:pStyle w:val="PL"/>
      </w:pPr>
    </w:p>
    <w:p w:rsidR="00023940" w:rsidRDefault="00023940" w:rsidP="00023940">
      <w:pPr>
        <w:pStyle w:val="PL"/>
        <w:rPr>
          <w:bCs/>
          <w:noProof w:val="0"/>
        </w:rPr>
      </w:pPr>
      <w:r>
        <w:rPr>
          <w:noProof w:val="0"/>
          <w:snapToGrid w:val="0"/>
        </w:rPr>
        <w:t xml:space="preserve">UEIdentityIndexList-MBSGroupPaging ::= </w:t>
      </w:r>
      <w:r w:rsidRPr="00FD0425">
        <w:rPr>
          <w:noProof w:val="0"/>
          <w:snapToGrid w:val="0"/>
        </w:rPr>
        <w:t>SEQUENCE (SIZE(</w:t>
      </w:r>
      <w:proofErr w:type="gramStart"/>
      <w:r w:rsidRPr="00FD0425">
        <w:rPr>
          <w:noProof w:val="0"/>
          <w:snapToGrid w:val="0"/>
        </w:rPr>
        <w:t>1..</w:t>
      </w:r>
      <w:proofErr w:type="gramEnd"/>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rsidR="00023940" w:rsidRDefault="00023940" w:rsidP="00023940">
      <w:pPr>
        <w:pStyle w:val="PL"/>
        <w:rPr>
          <w:bCs/>
          <w:noProof w:val="0"/>
        </w:rPr>
      </w:pPr>
    </w:p>
    <w:p w:rsidR="00023940" w:rsidRDefault="00023940" w:rsidP="00023940">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rsidR="00023940" w:rsidRDefault="00023940" w:rsidP="00023940">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rsidR="00023940" w:rsidRDefault="00023940" w:rsidP="00023940">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rsidR="00023940" w:rsidRPr="00FD0425" w:rsidRDefault="00023940" w:rsidP="00023940">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Default="00023940" w:rsidP="00023940">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rPr>
          <w:noProof w:val="0"/>
          <w:snapToGrid w:val="0"/>
          <w:lang w:eastAsia="zh-CN"/>
        </w:rPr>
      </w:pPr>
      <w:r w:rsidRPr="00FD0425">
        <w:rPr>
          <w:noProof w:val="0"/>
          <w:snapToGrid w:val="0"/>
          <w:lang w:eastAsia="zh-CN"/>
        </w:rPr>
        <w:t>}</w:t>
      </w:r>
    </w:p>
    <w:p w:rsidR="00023940" w:rsidRPr="00FD0425" w:rsidRDefault="00023940" w:rsidP="00023940">
      <w:pPr>
        <w:pStyle w:val="PL"/>
      </w:pPr>
    </w:p>
    <w:p w:rsidR="00023940" w:rsidRDefault="00023940" w:rsidP="00023940">
      <w:pPr>
        <w:pStyle w:val="PL"/>
        <w:rPr>
          <w:bCs/>
          <w:noProof w:val="0"/>
        </w:rPr>
      </w:pPr>
    </w:p>
    <w:p w:rsidR="00023940" w:rsidRDefault="00023940" w:rsidP="00023940">
      <w:pPr>
        <w:pStyle w:val="PL"/>
        <w:rPr>
          <w:bCs/>
          <w:noProof w:val="0"/>
        </w:rPr>
      </w:pPr>
      <w:r>
        <w:rPr>
          <w:noProof w:val="0"/>
          <w:snapToGrid w:val="0"/>
        </w:rPr>
        <w:t>UEIdentityIndexList-MBSGroupPagingValue</w:t>
      </w:r>
      <w:r>
        <w:rPr>
          <w:bCs/>
          <w:noProof w:val="0"/>
        </w:rPr>
        <w:t xml:space="preserve"> ::= CHOICE {</w:t>
      </w:r>
    </w:p>
    <w:p w:rsidR="00023940" w:rsidRDefault="00023940" w:rsidP="00023940">
      <w:pPr>
        <w:pStyle w:val="PL"/>
        <w:rPr>
          <w:bCs/>
          <w:noProof w:val="0"/>
        </w:rPr>
      </w:pPr>
      <w:r>
        <w:rPr>
          <w:bCs/>
          <w:noProof w:val="0"/>
        </w:rPr>
        <w:tab/>
        <w:t>uEIdentityIndexValueMBSGroupPaging</w:t>
      </w:r>
      <w:r>
        <w:rPr>
          <w:bCs/>
          <w:noProof w:val="0"/>
        </w:rPr>
        <w:tab/>
      </w:r>
      <w:r>
        <w:rPr>
          <w:bCs/>
          <w:noProof w:val="0"/>
        </w:rPr>
        <w:tab/>
      </w:r>
      <w:r w:rsidRPr="00FD0425">
        <w:t>BIT STRING (SIZE(10)),</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pPr>
      <w:r w:rsidRPr="00FD0425">
        <w:t>UERadioCapabilityForPaging ::= SEQUENCE {</w:t>
      </w:r>
    </w:p>
    <w:p w:rsidR="00023940" w:rsidRPr="00FD0425" w:rsidRDefault="00023940" w:rsidP="00023940">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rsidR="00023940" w:rsidRPr="00FD0425" w:rsidRDefault="00023940" w:rsidP="00023940">
      <w:pPr>
        <w:pStyle w:val="PL"/>
      </w:pPr>
      <w:r w:rsidRPr="00FD0425">
        <w:tab/>
        <w:t>uERadioCapabilityForPagingOfEUTRA</w:t>
      </w:r>
      <w:r w:rsidRPr="00FD0425">
        <w:tab/>
      </w:r>
      <w:r w:rsidRPr="00FD0425">
        <w:tab/>
        <w:t>UERadioCapabilityForPagingOfEUTRA</w:t>
      </w:r>
      <w:r w:rsidRPr="00FD0425">
        <w:tab/>
      </w:r>
      <w:r w:rsidRPr="00FD0425">
        <w:tab/>
        <w:t>OPTIONAL,</w:t>
      </w:r>
    </w:p>
    <w:p w:rsidR="00023940" w:rsidRPr="00FD0425" w:rsidRDefault="00023940" w:rsidP="00023940">
      <w:pPr>
        <w:pStyle w:val="PL"/>
      </w:pPr>
      <w:r w:rsidRPr="00FD0425">
        <w:tab/>
        <w:t>iE-Extensions</w:t>
      </w:r>
      <w:r w:rsidRPr="00FD0425">
        <w:tab/>
      </w:r>
      <w:r w:rsidRPr="00FD0425">
        <w:tab/>
        <w:t>ProtocolExtensionContainer { {UERadioCapabilityForPaging-ExtIEs} }</w:t>
      </w:r>
      <w:r w:rsidRPr="00FD0425">
        <w:tab/>
        <w:t>OPTIONAL,</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UERadioCapabilityForPaging-ExtIEs XNAP-PROTOCOL-EXTENSION ::= {</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UERadioCapabilityForPagingOfNR ::= OCTET STRING</w:t>
      </w:r>
    </w:p>
    <w:p w:rsidR="00023940" w:rsidRPr="00FD0425" w:rsidRDefault="00023940" w:rsidP="00023940">
      <w:pPr>
        <w:pStyle w:val="PL"/>
      </w:pPr>
    </w:p>
    <w:p w:rsidR="00023940" w:rsidRPr="00FD0425" w:rsidRDefault="00023940" w:rsidP="00023940">
      <w:pPr>
        <w:pStyle w:val="PL"/>
      </w:pPr>
      <w:r w:rsidRPr="00FD0425">
        <w:t>UERadioCapabilityForPagingOfEUTRA ::= OCTET STRING</w:t>
      </w:r>
    </w:p>
    <w:p w:rsidR="00023940" w:rsidRPr="00FD0425" w:rsidRDefault="00023940" w:rsidP="00023940">
      <w:pPr>
        <w:pStyle w:val="PL"/>
      </w:pPr>
    </w:p>
    <w:p w:rsidR="00023940" w:rsidRDefault="00023940" w:rsidP="00023940">
      <w:pPr>
        <w:pStyle w:val="PL"/>
      </w:pPr>
      <w:r>
        <w:rPr>
          <w:rFonts w:hint="eastAsia"/>
          <w:snapToGrid w:val="0"/>
          <w:lang w:eastAsia="zh-CN"/>
        </w:rPr>
        <w:t xml:space="preserve">UERadioCapabilityID ::= </w:t>
      </w:r>
      <w:r w:rsidRPr="00FD0425">
        <w:t xml:space="preserve">OCTET STRING </w:t>
      </w:r>
    </w:p>
    <w:p w:rsidR="00023940" w:rsidRDefault="00023940" w:rsidP="00023940">
      <w:pPr>
        <w:pStyle w:val="PL"/>
      </w:pPr>
    </w:p>
    <w:p w:rsidR="00023940" w:rsidRPr="00FD0425" w:rsidRDefault="00023940" w:rsidP="00023940">
      <w:pPr>
        <w:pStyle w:val="PL"/>
      </w:pPr>
      <w:r w:rsidRPr="00FD0425">
        <w:t>UERANPagingIdentity ::= CHOICE {</w:t>
      </w:r>
    </w:p>
    <w:p w:rsidR="00023940" w:rsidRPr="00FD0425" w:rsidRDefault="00023940" w:rsidP="00023940">
      <w:pPr>
        <w:pStyle w:val="PL"/>
      </w:pPr>
      <w:r w:rsidRPr="00FD0425">
        <w:tab/>
        <w:t>i-RNTI-full</w:t>
      </w:r>
      <w:r w:rsidRPr="00FD0425">
        <w:tab/>
      </w:r>
      <w:r w:rsidRPr="00FD0425">
        <w:tab/>
      </w:r>
      <w:r w:rsidRPr="00FD0425">
        <w:tab/>
        <w:t>BIT STRING ( SIZE (40)),</w:t>
      </w:r>
    </w:p>
    <w:p w:rsidR="00023940" w:rsidRPr="00FD0425" w:rsidRDefault="00023940" w:rsidP="00023940">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UERANPagingIdentity</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9354E2" w:rsidRDefault="00023940" w:rsidP="00023940">
      <w:pPr>
        <w:pStyle w:val="PL"/>
      </w:pPr>
      <w:bookmarkStart w:id="426" w:name="_Hlk515373258"/>
      <w:r w:rsidRPr="009354E2">
        <w:t>UERLFReportContainer ::= CHOICE {</w:t>
      </w:r>
    </w:p>
    <w:p w:rsidR="00023940" w:rsidRPr="009354E2" w:rsidRDefault="00023940" w:rsidP="00023940">
      <w:pPr>
        <w:pStyle w:val="PL"/>
      </w:pPr>
      <w:r w:rsidRPr="009354E2">
        <w:tab/>
        <w:t>nR-UERLFReportContainer</w:t>
      </w:r>
      <w:r w:rsidRPr="009354E2">
        <w:tab/>
      </w:r>
      <w:r w:rsidRPr="009354E2">
        <w:tab/>
      </w:r>
      <w:r w:rsidRPr="009354E2">
        <w:tab/>
        <w:t>UERLFReportContainerNR,</w:t>
      </w:r>
    </w:p>
    <w:p w:rsidR="00023940" w:rsidRPr="009354E2" w:rsidRDefault="00023940" w:rsidP="00023940">
      <w:pPr>
        <w:pStyle w:val="PL"/>
      </w:pPr>
      <w:r w:rsidRPr="009354E2">
        <w:tab/>
        <w:t>lTE-UERLFReportContainer</w:t>
      </w:r>
      <w:r w:rsidRPr="009354E2">
        <w:tab/>
      </w:r>
      <w:r w:rsidRPr="009354E2">
        <w:tab/>
        <w:t>UERLFReportContainerLTE,</w:t>
      </w:r>
    </w:p>
    <w:p w:rsidR="00023940" w:rsidRPr="004B5CE3" w:rsidRDefault="00023940" w:rsidP="00023940">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rsidR="00023940" w:rsidRPr="009354E2" w:rsidRDefault="00023940" w:rsidP="00023940">
      <w:pPr>
        <w:pStyle w:val="PL"/>
      </w:pPr>
      <w:r w:rsidRPr="009354E2">
        <w:t>}</w:t>
      </w:r>
    </w:p>
    <w:p w:rsidR="00023940" w:rsidRPr="004B5CE3" w:rsidRDefault="00023940" w:rsidP="00023940">
      <w:pPr>
        <w:pStyle w:val="PL"/>
      </w:pPr>
      <w:r w:rsidRPr="009354E2">
        <w:t>UERLFReportContainer</w:t>
      </w:r>
      <w:r w:rsidRPr="004B5CE3">
        <w:t xml:space="preserve">-ExtIEs </w:t>
      </w:r>
      <w:r w:rsidRPr="009354E2">
        <w:t xml:space="preserve">XNAP-PROTOCOL-IES </w:t>
      </w:r>
      <w:r w:rsidRPr="004B5CE3">
        <w:t>::= {</w:t>
      </w:r>
    </w:p>
    <w:p w:rsidR="00023940" w:rsidRPr="004B5CE3" w:rsidRDefault="00023940" w:rsidP="00023940">
      <w:pPr>
        <w:pStyle w:val="PL"/>
      </w:pPr>
      <w:r w:rsidRPr="004B5CE3">
        <w:tab/>
        <w:t>...</w:t>
      </w:r>
    </w:p>
    <w:p w:rsidR="00023940" w:rsidRPr="004B5CE3" w:rsidRDefault="00023940" w:rsidP="00023940">
      <w:pPr>
        <w:pStyle w:val="PL"/>
      </w:pPr>
      <w:r w:rsidRPr="004B5CE3">
        <w:lastRenderedPageBreak/>
        <w:t>}</w:t>
      </w:r>
    </w:p>
    <w:p w:rsidR="00023940" w:rsidRDefault="00023940" w:rsidP="00023940">
      <w:pPr>
        <w:pStyle w:val="PL"/>
      </w:pPr>
    </w:p>
    <w:p w:rsidR="00023940" w:rsidRPr="00F35F02" w:rsidRDefault="00023940" w:rsidP="00023940">
      <w:pPr>
        <w:pStyle w:val="PL"/>
      </w:pPr>
      <w:r w:rsidRPr="00F35F02">
        <w:rPr>
          <w:snapToGrid w:val="0"/>
        </w:rPr>
        <w:t>UERLFReportContainer</w:t>
      </w:r>
      <w:r>
        <w:rPr>
          <w:snapToGrid w:val="0"/>
        </w:rPr>
        <w:t>LTE</w:t>
      </w:r>
      <w:r w:rsidRPr="00F35F02">
        <w:rPr>
          <w:snapToGrid w:val="0"/>
        </w:rPr>
        <w:t xml:space="preserve"> </w:t>
      </w:r>
      <w:r w:rsidRPr="00F35F02">
        <w:t>::= OCTET STRING</w:t>
      </w:r>
    </w:p>
    <w:p w:rsidR="00023940" w:rsidRDefault="00023940" w:rsidP="00023940">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rsidR="00023940" w:rsidRPr="001E25DD" w:rsidRDefault="00023940" w:rsidP="00023940">
      <w:pPr>
        <w:pStyle w:val="PL"/>
        <w:rPr>
          <w:snapToGrid w:val="0"/>
        </w:rPr>
      </w:pPr>
    </w:p>
    <w:p w:rsidR="00023940" w:rsidRPr="00F35F02" w:rsidRDefault="00023940" w:rsidP="00023940">
      <w:pPr>
        <w:pStyle w:val="PL"/>
      </w:pPr>
      <w:r w:rsidRPr="00F35F02">
        <w:rPr>
          <w:snapToGrid w:val="0"/>
        </w:rPr>
        <w:t>UERLFReportContainer</w:t>
      </w:r>
      <w:r>
        <w:rPr>
          <w:snapToGrid w:val="0"/>
        </w:rPr>
        <w:t>NR</w:t>
      </w:r>
      <w:r w:rsidRPr="00F35F02">
        <w:rPr>
          <w:snapToGrid w:val="0"/>
        </w:rPr>
        <w:t xml:space="preserve"> </w:t>
      </w:r>
      <w:r w:rsidRPr="00F35F02">
        <w:t>::= OCTET STRING</w:t>
      </w:r>
    </w:p>
    <w:p w:rsidR="00023940" w:rsidRDefault="00023940" w:rsidP="00023940">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rsidR="00023940" w:rsidRDefault="00023940" w:rsidP="00023940">
      <w:pPr>
        <w:pStyle w:val="PL"/>
      </w:pPr>
    </w:p>
    <w:p w:rsidR="00023940" w:rsidRPr="00FD0425" w:rsidRDefault="00023940" w:rsidP="00023940">
      <w:pPr>
        <w:pStyle w:val="PL"/>
      </w:pPr>
    </w:p>
    <w:p w:rsidR="00023940" w:rsidRDefault="00023940" w:rsidP="00023940">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rsidR="00023940" w:rsidRDefault="00023940" w:rsidP="00023940">
      <w:pPr>
        <w:pStyle w:val="PL"/>
        <w:rPr>
          <w:rFonts w:eastAsia="等线"/>
        </w:rPr>
      </w:pPr>
    </w:p>
    <w:p w:rsidR="00023940" w:rsidRDefault="00023940" w:rsidP="00023940">
      <w:pPr>
        <w:pStyle w:val="PL"/>
        <w:rPr>
          <w:rFonts w:eastAsia="等线"/>
        </w:rPr>
      </w:pPr>
      <w:r>
        <w:rPr>
          <w:rFonts w:eastAsia="等线"/>
          <w:snapToGrid w:val="0"/>
          <w:lang w:eastAsia="zh-CN"/>
        </w:rPr>
        <w:t>UESliceMaximumBitRate</w:t>
      </w:r>
      <w:r>
        <w:rPr>
          <w:rFonts w:eastAsia="等线"/>
        </w:rPr>
        <w:t>-Item ::= SEQUENCE {</w:t>
      </w:r>
    </w:p>
    <w:p w:rsidR="00023940" w:rsidRDefault="00023940" w:rsidP="00023940">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rsidR="00023940" w:rsidRDefault="00023940" w:rsidP="00023940">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rsidR="00023940" w:rsidRDefault="00023940" w:rsidP="00023940">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rsidR="00023940" w:rsidRDefault="00023940" w:rsidP="00023940">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rsidR="00023940" w:rsidRDefault="00023940" w:rsidP="00023940">
      <w:pPr>
        <w:pStyle w:val="PL"/>
        <w:rPr>
          <w:rFonts w:eastAsia="等线"/>
          <w:snapToGrid w:val="0"/>
          <w:lang w:eastAsia="zh-CN"/>
        </w:rPr>
      </w:pPr>
      <w:r>
        <w:rPr>
          <w:rFonts w:eastAsia="等线"/>
          <w:snapToGrid w:val="0"/>
          <w:lang w:eastAsia="zh-CN"/>
        </w:rPr>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snapToGrid w:val="0"/>
          <w:lang w:eastAsia="zh-CN"/>
        </w:rPr>
      </w:pPr>
    </w:p>
    <w:p w:rsidR="00023940" w:rsidRDefault="00023940" w:rsidP="00023940">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rsidR="00023940" w:rsidRDefault="00023940" w:rsidP="00023940">
      <w:pPr>
        <w:pStyle w:val="PL"/>
        <w:rPr>
          <w:rFonts w:eastAsia="等线"/>
          <w:snapToGrid w:val="0"/>
          <w:lang w:eastAsia="zh-CN"/>
        </w:rPr>
      </w:pPr>
      <w:r>
        <w:rPr>
          <w:rFonts w:eastAsia="等线"/>
          <w:snapToGrid w:val="0"/>
          <w:lang w:eastAsia="zh-CN"/>
        </w:rPr>
        <w:tab/>
        <w:t>...</w:t>
      </w:r>
    </w:p>
    <w:p w:rsidR="00023940" w:rsidRDefault="00023940" w:rsidP="00023940">
      <w:pPr>
        <w:pStyle w:val="PL"/>
        <w:rPr>
          <w:rFonts w:eastAsia="等线"/>
          <w:snapToGrid w:val="0"/>
          <w:lang w:eastAsia="zh-CN"/>
        </w:rPr>
      </w:pPr>
      <w:r>
        <w:rPr>
          <w:rFonts w:eastAsia="等线"/>
          <w:snapToGrid w:val="0"/>
          <w:lang w:eastAsia="zh-CN"/>
        </w:rPr>
        <w:t>}</w:t>
      </w:r>
    </w:p>
    <w:p w:rsidR="00023940" w:rsidRDefault="00023940" w:rsidP="00023940">
      <w:pPr>
        <w:pStyle w:val="PL"/>
        <w:rPr>
          <w:rFonts w:eastAsia="等线"/>
        </w:rPr>
      </w:pPr>
    </w:p>
    <w:p w:rsidR="00023940" w:rsidRPr="00FD0425" w:rsidRDefault="00023940" w:rsidP="00023940">
      <w:pPr>
        <w:pStyle w:val="PL"/>
      </w:pPr>
      <w:r w:rsidRPr="00FD0425">
        <w:t>UESecurityCapabilities</w:t>
      </w:r>
      <w:bookmarkEnd w:id="426"/>
      <w:r w:rsidRPr="00FD0425">
        <w:t xml:space="preserve"> ::= SEQUENCE {</w:t>
      </w:r>
    </w:p>
    <w:p w:rsidR="00023940" w:rsidRPr="00FD0425" w:rsidRDefault="00023940" w:rsidP="00023940">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rsidR="00023940" w:rsidRPr="00FD0425" w:rsidRDefault="00023940" w:rsidP="0002394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rsidR="00023940" w:rsidRPr="00FD0425" w:rsidRDefault="00023940" w:rsidP="0002394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rsidR="00023940" w:rsidRPr="00FD0425" w:rsidRDefault="00023940" w:rsidP="00023940">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rsidR="00023940" w:rsidRPr="00FD0425" w:rsidRDefault="00023940" w:rsidP="0002394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rsidR="00023940" w:rsidRPr="00FD0425" w:rsidRDefault="00023940" w:rsidP="0002394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rsidR="00023940" w:rsidRPr="00FD0425" w:rsidRDefault="00023940" w:rsidP="00023940">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rsidR="00023940" w:rsidRPr="00FD0425" w:rsidRDefault="00023940" w:rsidP="0002394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rsidR="00023940" w:rsidRPr="00FD0425" w:rsidRDefault="00023940" w:rsidP="0002394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rsidR="00023940" w:rsidRPr="00FD0425" w:rsidRDefault="00023940" w:rsidP="00023940">
      <w:pPr>
        <w:pStyle w:val="PL"/>
        <w:rPr>
          <w:lang w:eastAsia="ja-JP"/>
        </w:rPr>
      </w:pPr>
      <w:r w:rsidRPr="00FD0425">
        <w:tab/>
        <w:t>e-utra-IntegrityProtectionAlgorithms</w:t>
      </w:r>
      <w:r w:rsidRPr="00FD0425">
        <w:tab/>
        <w:t xml:space="preserve">BIT STRING </w:t>
      </w:r>
      <w:r w:rsidRPr="00FD0425">
        <w:rPr>
          <w:lang w:eastAsia="ja-JP"/>
        </w:rPr>
        <w:t>{eia1-128(1),</w:t>
      </w:r>
    </w:p>
    <w:p w:rsidR="00023940" w:rsidRPr="00FD0425" w:rsidRDefault="00023940" w:rsidP="0002394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rsidR="00023940" w:rsidRPr="00FD0425" w:rsidRDefault="00023940" w:rsidP="0002394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rsidR="00023940" w:rsidRPr="00FD0425" w:rsidRDefault="00023940" w:rsidP="0002394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Default="00023940" w:rsidP="00023940">
      <w:pPr>
        <w:pStyle w:val="PL"/>
        <w:rPr>
          <w:snapToGrid w:val="0"/>
        </w:rPr>
      </w:pPr>
      <w:r>
        <w:rPr>
          <w:snapToGrid w:val="0"/>
          <w:lang w:val="en-US"/>
        </w:rPr>
        <w:t>UESpecific</w:t>
      </w:r>
      <w:r>
        <w:rPr>
          <w:snapToGrid w:val="0"/>
        </w:rPr>
        <w:t>DRX ::= ENUMERATED {</w:t>
      </w:r>
    </w:p>
    <w:p w:rsidR="00023940" w:rsidRDefault="00023940" w:rsidP="00023940">
      <w:pPr>
        <w:pStyle w:val="PL"/>
        <w:rPr>
          <w:snapToGrid w:val="0"/>
        </w:rPr>
      </w:pPr>
      <w:r>
        <w:rPr>
          <w:snapToGrid w:val="0"/>
        </w:rPr>
        <w:tab/>
        <w:t>v32,</w:t>
      </w:r>
    </w:p>
    <w:p w:rsidR="00023940" w:rsidRDefault="00023940" w:rsidP="00023940">
      <w:pPr>
        <w:pStyle w:val="PL"/>
        <w:rPr>
          <w:snapToGrid w:val="0"/>
        </w:rPr>
      </w:pPr>
      <w:r>
        <w:rPr>
          <w:snapToGrid w:val="0"/>
        </w:rPr>
        <w:tab/>
        <w:t>v64,</w:t>
      </w:r>
    </w:p>
    <w:p w:rsidR="00023940" w:rsidRDefault="00023940" w:rsidP="00023940">
      <w:pPr>
        <w:pStyle w:val="PL"/>
        <w:rPr>
          <w:snapToGrid w:val="0"/>
        </w:rPr>
      </w:pPr>
      <w:r>
        <w:rPr>
          <w:snapToGrid w:val="0"/>
        </w:rPr>
        <w:tab/>
        <w:t>v128,</w:t>
      </w:r>
    </w:p>
    <w:p w:rsidR="00023940" w:rsidRDefault="00023940" w:rsidP="00023940">
      <w:pPr>
        <w:pStyle w:val="PL"/>
        <w:rPr>
          <w:snapToGrid w:val="0"/>
        </w:rPr>
      </w:pPr>
      <w:r>
        <w:rPr>
          <w:snapToGrid w:val="0"/>
        </w:rPr>
        <w:tab/>
        <w:t>v256,</w:t>
      </w:r>
    </w:p>
    <w:p w:rsidR="00023940" w:rsidRDefault="00023940" w:rsidP="00023940">
      <w:pPr>
        <w:pStyle w:val="PL"/>
        <w:rPr>
          <w:snapToGrid w:val="0"/>
        </w:rPr>
      </w:pPr>
      <w:r>
        <w:rPr>
          <w:snapToGrid w:val="0"/>
        </w:rPr>
        <w:tab/>
        <w:t>...</w:t>
      </w:r>
    </w:p>
    <w:p w:rsidR="00023940" w:rsidRDefault="00023940" w:rsidP="00023940">
      <w:pPr>
        <w:pStyle w:val="PL"/>
        <w:rPr>
          <w:snapToGrid w:val="0"/>
        </w:rPr>
      </w:pPr>
      <w:r>
        <w:rPr>
          <w:snapToGrid w:val="0"/>
        </w:rPr>
        <w:t>}</w:t>
      </w:r>
    </w:p>
    <w:p w:rsidR="00023940" w:rsidRPr="00FD0425" w:rsidRDefault="00023940" w:rsidP="00023940">
      <w:pPr>
        <w:pStyle w:val="PL"/>
      </w:pP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lastRenderedPageBreak/>
        <w:t>ULConfiguration::= SEQUENCE {</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uL-PDCP</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t>UL-UE-Configuration,</w:t>
      </w:r>
    </w:p>
    <w:p w:rsidR="00023940" w:rsidRPr="00FD0425" w:rsidRDefault="00023940" w:rsidP="00023940">
      <w:pPr>
        <w:pStyle w:val="PL"/>
        <w:rPr>
          <w:rFonts w:eastAsia="等线"/>
          <w:lang w:eastAsia="zh-CN"/>
        </w:rPr>
      </w:pPr>
      <w:r w:rsidRPr="00FD0425">
        <w:rPr>
          <w:rFonts w:eastAsia="等线"/>
          <w:lang w:eastAsia="zh-CN"/>
        </w:rPr>
        <w:tab/>
        <w:t>iE-Extensions</w:t>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t>ProtocolExtensionContainer { {ULConfiguration-ExtIEs} } OPTIONAL,</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ab/>
        <w:t>...</w:t>
      </w: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w:t>
      </w:r>
    </w:p>
    <w:p w:rsidR="00023940" w:rsidRPr="00FD0425" w:rsidRDefault="00023940" w:rsidP="00023940">
      <w:pPr>
        <w:pStyle w:val="PL"/>
        <w:rPr>
          <w:rFonts w:eastAsia="等线" w:cs="Courier New"/>
          <w:snapToGrid w:val="0"/>
          <w:lang w:eastAsia="zh-CN"/>
        </w:rPr>
      </w:pPr>
    </w:p>
    <w:p w:rsidR="00023940" w:rsidRPr="00FD0425" w:rsidRDefault="00023940" w:rsidP="00023940">
      <w:pPr>
        <w:pStyle w:val="PL"/>
        <w:rPr>
          <w:rFonts w:eastAsia="等线"/>
          <w:lang w:eastAsia="zh-CN"/>
        </w:rPr>
      </w:pPr>
      <w:r w:rsidRPr="00FD0425">
        <w:rPr>
          <w:rFonts w:eastAsia="等线"/>
          <w:lang w:eastAsia="zh-CN"/>
        </w:rPr>
        <w:t>ULConfiguration-ExtIEs XNAP-PROTOCOL-EXTENSION ::= {</w:t>
      </w:r>
    </w:p>
    <w:p w:rsidR="00023940" w:rsidRPr="00FD0425" w:rsidRDefault="00023940" w:rsidP="00023940">
      <w:pPr>
        <w:pStyle w:val="PL"/>
        <w:rPr>
          <w:rFonts w:eastAsia="等线"/>
          <w:lang w:eastAsia="zh-CN"/>
        </w:rPr>
      </w:pPr>
      <w:r w:rsidRPr="00FD0425">
        <w:rPr>
          <w:rFonts w:eastAsia="等线"/>
          <w:lang w:eastAsia="zh-CN"/>
        </w:rPr>
        <w:tab/>
        <w:t>...</w:t>
      </w:r>
    </w:p>
    <w:p w:rsidR="00023940" w:rsidRPr="00FD0425" w:rsidRDefault="00023940" w:rsidP="00023940">
      <w:pPr>
        <w:pStyle w:val="PL"/>
        <w:rPr>
          <w:rFonts w:eastAsia="等线" w:cs="Courier New"/>
          <w:snapToGrid w:val="0"/>
          <w:lang w:eastAsia="zh-CN"/>
        </w:rPr>
      </w:pPr>
      <w:r w:rsidRPr="00FD0425">
        <w:rPr>
          <w:rFonts w:eastAsia="等线"/>
          <w:lang w:eastAsia="zh-CN"/>
        </w:rPr>
        <w:t>}</w:t>
      </w:r>
    </w:p>
    <w:p w:rsidR="00023940" w:rsidRPr="00FD0425" w:rsidRDefault="00023940" w:rsidP="00023940">
      <w:pPr>
        <w:pStyle w:val="PL"/>
        <w:rPr>
          <w:rFonts w:eastAsia="等线" w:cs="Courier New"/>
          <w:snapToGrid w:val="0"/>
          <w:lang w:eastAsia="zh-CN"/>
        </w:rPr>
      </w:pPr>
    </w:p>
    <w:p w:rsidR="00023940" w:rsidRPr="00FD0425" w:rsidRDefault="00023940" w:rsidP="00023940">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rsidR="00023940" w:rsidRPr="00FD0425" w:rsidRDefault="00023940" w:rsidP="00023940">
      <w:pPr>
        <w:pStyle w:val="PL"/>
      </w:pPr>
    </w:p>
    <w:p w:rsidR="00023940" w:rsidRPr="00F60149" w:rsidRDefault="00023940" w:rsidP="00023940">
      <w:pPr>
        <w:pStyle w:val="PL"/>
        <w:rPr>
          <w:rFonts w:cs="Courier New"/>
          <w:noProof w:val="0"/>
          <w:szCs w:val="16"/>
        </w:rPr>
      </w:pPr>
      <w:r w:rsidRPr="00F60149">
        <w:rPr>
          <w:rFonts w:cs="Courier New"/>
          <w:noProof w:val="0"/>
          <w:szCs w:val="16"/>
        </w:rPr>
        <w:t>ULF1Term</w:t>
      </w:r>
      <w:r>
        <w:rPr>
          <w:rFonts w:eastAsia="宋体"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rsidR="00023940" w:rsidRPr="00F60149" w:rsidRDefault="00023940" w:rsidP="00023940">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rsidR="00023940" w:rsidRPr="00F60149" w:rsidRDefault="00023940" w:rsidP="00023940">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rsidR="00023940" w:rsidRPr="00F60149" w:rsidRDefault="00023940" w:rsidP="0002394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宋体" w:cs="Courier New" w:hint="eastAsia"/>
          <w:szCs w:val="16"/>
          <w:lang w:val="en-US" w:eastAsia="zh-CN"/>
        </w:rPr>
        <w:t>inating</w:t>
      </w:r>
      <w:r w:rsidRPr="00F60149">
        <w:rPr>
          <w:rFonts w:cs="Courier New"/>
          <w:noProof w:val="0"/>
          <w:szCs w:val="16"/>
        </w:rPr>
        <w:t>-BHInfo-ExtIEs} } OPTIONAL,</w:t>
      </w:r>
    </w:p>
    <w:p w:rsidR="00023940" w:rsidRPr="00F60149" w:rsidRDefault="00023940" w:rsidP="00023940">
      <w:pPr>
        <w:pStyle w:val="PL"/>
        <w:rPr>
          <w:rFonts w:cs="Courier New"/>
          <w:noProof w:val="0"/>
          <w:szCs w:val="16"/>
        </w:rPr>
      </w:pPr>
      <w:r w:rsidRPr="00F60149">
        <w:rPr>
          <w:rFonts w:cs="Courier New"/>
          <w:noProof w:val="0"/>
          <w:szCs w:val="16"/>
        </w:rPr>
        <w:tab/>
        <w:t>...</w:t>
      </w:r>
    </w:p>
    <w:p w:rsidR="00023940" w:rsidRPr="00F60149" w:rsidRDefault="00023940" w:rsidP="00023940">
      <w:pPr>
        <w:pStyle w:val="PL"/>
        <w:rPr>
          <w:rFonts w:cs="Courier New"/>
          <w:noProof w:val="0"/>
          <w:szCs w:val="16"/>
        </w:rPr>
      </w:pPr>
      <w:r w:rsidRPr="00F60149">
        <w:rPr>
          <w:rFonts w:cs="Courier New"/>
          <w:noProof w:val="0"/>
          <w:szCs w:val="16"/>
        </w:rPr>
        <w:t>}</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noProof w:val="0"/>
          <w:szCs w:val="16"/>
        </w:rPr>
      </w:pPr>
      <w:r w:rsidRPr="00F60149">
        <w:rPr>
          <w:rFonts w:cs="Courier New"/>
          <w:noProof w:val="0"/>
          <w:szCs w:val="16"/>
        </w:rPr>
        <w:t>ULF1Term</w:t>
      </w:r>
      <w:r>
        <w:rPr>
          <w:rFonts w:eastAsia="宋体" w:cs="Courier New" w:hint="eastAsia"/>
          <w:szCs w:val="16"/>
          <w:lang w:val="en-US" w:eastAsia="zh-CN"/>
        </w:rPr>
        <w:t>inating</w:t>
      </w:r>
      <w:r w:rsidRPr="00F60149">
        <w:rPr>
          <w:rFonts w:cs="Courier New"/>
          <w:noProof w:val="0"/>
          <w:szCs w:val="16"/>
        </w:rPr>
        <w:t>-BHInfo-ExtIEs XNAP-PROTOCOL-EXTENSION ::= {</w:t>
      </w:r>
    </w:p>
    <w:p w:rsidR="00023940" w:rsidRPr="00F60149" w:rsidRDefault="00023940" w:rsidP="00023940">
      <w:pPr>
        <w:pStyle w:val="PL"/>
        <w:rPr>
          <w:rFonts w:cs="Courier New"/>
          <w:noProof w:val="0"/>
          <w:szCs w:val="16"/>
        </w:rPr>
      </w:pPr>
      <w:r w:rsidRPr="00F60149">
        <w:rPr>
          <w:rFonts w:cs="Courier New"/>
          <w:noProof w:val="0"/>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pPr>
    </w:p>
    <w:p w:rsidR="00023940" w:rsidRPr="00F60149" w:rsidRDefault="00023940" w:rsidP="00023940">
      <w:pPr>
        <w:pStyle w:val="PL"/>
        <w:rPr>
          <w:rFonts w:cs="Courier New"/>
          <w:noProof w:val="0"/>
          <w:szCs w:val="16"/>
        </w:rPr>
      </w:pPr>
      <w:r w:rsidRPr="00F60149">
        <w:rPr>
          <w:rFonts w:cs="Courier New"/>
          <w:noProof w:val="0"/>
          <w:szCs w:val="16"/>
        </w:rPr>
        <w:t>ULNonF1Term</w:t>
      </w:r>
      <w:r>
        <w:rPr>
          <w:rFonts w:eastAsia="宋体"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rsidR="00023940" w:rsidRPr="00F60149" w:rsidRDefault="00023940" w:rsidP="00023940">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rsidR="00023940" w:rsidRPr="00F60149" w:rsidRDefault="00023940" w:rsidP="00023940">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rsidR="00023940" w:rsidRPr="00F60149" w:rsidRDefault="00023940" w:rsidP="00023940">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rsidR="00023940" w:rsidRPr="00F60149" w:rsidRDefault="00023940" w:rsidP="0002394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宋体" w:cs="Courier New" w:hint="eastAsia"/>
          <w:szCs w:val="16"/>
          <w:lang w:val="en-US" w:eastAsia="zh-CN"/>
        </w:rPr>
        <w:t>inating</w:t>
      </w:r>
      <w:r w:rsidRPr="00F60149">
        <w:rPr>
          <w:rFonts w:cs="Courier New"/>
          <w:noProof w:val="0"/>
          <w:szCs w:val="16"/>
        </w:rPr>
        <w:t>-BHInfo-ExtIEs} } OPTIONAL,</w:t>
      </w:r>
    </w:p>
    <w:p w:rsidR="00023940" w:rsidRPr="00F60149" w:rsidRDefault="00023940" w:rsidP="00023940">
      <w:pPr>
        <w:pStyle w:val="PL"/>
        <w:rPr>
          <w:rFonts w:cs="Courier New"/>
          <w:noProof w:val="0"/>
          <w:szCs w:val="16"/>
        </w:rPr>
      </w:pPr>
      <w:r w:rsidRPr="00F60149">
        <w:rPr>
          <w:rFonts w:cs="Courier New"/>
          <w:noProof w:val="0"/>
          <w:szCs w:val="16"/>
        </w:rPr>
        <w:tab/>
        <w:t>...</w:t>
      </w:r>
    </w:p>
    <w:p w:rsidR="00023940" w:rsidRPr="00F60149" w:rsidRDefault="00023940" w:rsidP="00023940">
      <w:pPr>
        <w:pStyle w:val="PL"/>
        <w:rPr>
          <w:rFonts w:cs="Courier New"/>
          <w:noProof w:val="0"/>
          <w:szCs w:val="16"/>
        </w:rPr>
      </w:pPr>
      <w:r w:rsidRPr="00F60149">
        <w:rPr>
          <w:rFonts w:cs="Courier New"/>
          <w:noProof w:val="0"/>
          <w:szCs w:val="16"/>
        </w:rPr>
        <w:t>}</w:t>
      </w:r>
    </w:p>
    <w:p w:rsidR="00023940" w:rsidRPr="00F60149" w:rsidRDefault="00023940" w:rsidP="00023940">
      <w:pPr>
        <w:pStyle w:val="PL"/>
        <w:rPr>
          <w:rFonts w:cs="Courier New"/>
          <w:noProof w:val="0"/>
          <w:szCs w:val="16"/>
        </w:rPr>
      </w:pPr>
    </w:p>
    <w:p w:rsidR="00023940" w:rsidRPr="00F60149" w:rsidRDefault="00023940" w:rsidP="00023940">
      <w:pPr>
        <w:pStyle w:val="PL"/>
        <w:rPr>
          <w:rFonts w:cs="Courier New"/>
          <w:noProof w:val="0"/>
          <w:szCs w:val="16"/>
        </w:rPr>
      </w:pPr>
      <w:r w:rsidRPr="00F60149">
        <w:rPr>
          <w:rFonts w:cs="Courier New"/>
          <w:noProof w:val="0"/>
          <w:szCs w:val="16"/>
        </w:rPr>
        <w:t>ULNonF1Term</w:t>
      </w:r>
      <w:r>
        <w:rPr>
          <w:rFonts w:eastAsia="宋体" w:cs="Courier New" w:hint="eastAsia"/>
          <w:szCs w:val="16"/>
          <w:lang w:val="en-US" w:eastAsia="zh-CN"/>
        </w:rPr>
        <w:t>inating</w:t>
      </w:r>
      <w:r w:rsidRPr="00F60149">
        <w:rPr>
          <w:rFonts w:cs="Courier New"/>
          <w:noProof w:val="0"/>
          <w:szCs w:val="16"/>
        </w:rPr>
        <w:t>-BHInfo-ExtIEs XNAP-PROTOCOL-EXTENSION ::= {</w:t>
      </w:r>
    </w:p>
    <w:p w:rsidR="00023940" w:rsidRPr="00F60149" w:rsidRDefault="00023940" w:rsidP="00023940">
      <w:pPr>
        <w:pStyle w:val="PL"/>
        <w:rPr>
          <w:rFonts w:cs="Courier New"/>
          <w:noProof w:val="0"/>
          <w:szCs w:val="16"/>
        </w:rPr>
      </w:pPr>
      <w:r w:rsidRPr="00F60149">
        <w:rPr>
          <w:rFonts w:cs="Courier New"/>
          <w:noProof w:val="0"/>
          <w:szCs w:val="16"/>
        </w:rPr>
        <w:tab/>
        <w:t>...</w:t>
      </w:r>
    </w:p>
    <w:p w:rsidR="00023940" w:rsidRPr="00F60149" w:rsidRDefault="00023940" w:rsidP="00023940">
      <w:pPr>
        <w:pStyle w:val="PL"/>
        <w:rPr>
          <w:rFonts w:cs="Courier New"/>
          <w:szCs w:val="16"/>
        </w:rPr>
      </w:pPr>
      <w:r w:rsidRPr="00F60149">
        <w:rPr>
          <w:rFonts w:cs="Courier New"/>
          <w:szCs w:val="16"/>
        </w:rPr>
        <w:t>}</w:t>
      </w:r>
    </w:p>
    <w:p w:rsidR="00023940" w:rsidRPr="00F60149" w:rsidRDefault="00023940" w:rsidP="00023940">
      <w:pPr>
        <w:pStyle w:val="PL"/>
        <w:rPr>
          <w:rFonts w:cs="Courier New"/>
          <w:szCs w:val="16"/>
        </w:rPr>
      </w:pPr>
    </w:p>
    <w:p w:rsidR="00023940" w:rsidRPr="00F60149" w:rsidRDefault="00023940" w:rsidP="00023940">
      <w:pPr>
        <w:pStyle w:val="PL"/>
        <w:rPr>
          <w:rFonts w:cs="Courier New"/>
          <w:szCs w:val="16"/>
        </w:rPr>
      </w:pPr>
    </w:p>
    <w:p w:rsidR="00023940" w:rsidRPr="00FD0425" w:rsidRDefault="00023940" w:rsidP="00023940">
      <w:pPr>
        <w:pStyle w:val="PL"/>
      </w:pPr>
      <w:r w:rsidRPr="00FD0425">
        <w:t>ULForwarding</w:t>
      </w:r>
      <w:r w:rsidRPr="00FD0425">
        <w:tab/>
        <w:t>::= ENUMERATED {ul-forwarding-proposed, ...}</w:t>
      </w:r>
    </w:p>
    <w:p w:rsidR="00023940" w:rsidRPr="00FD0425" w:rsidRDefault="00023940" w:rsidP="00023940">
      <w:pPr>
        <w:pStyle w:val="PL"/>
      </w:pPr>
    </w:p>
    <w:p w:rsidR="00023940" w:rsidRPr="00FD0425" w:rsidRDefault="00023940" w:rsidP="00023940">
      <w:pPr>
        <w:pStyle w:val="PL"/>
      </w:pPr>
      <w:r w:rsidRPr="00FD0425">
        <w:t>ULForwardingProposal</w:t>
      </w:r>
      <w:r w:rsidRPr="00FD0425">
        <w:tab/>
        <w:t>::= ENUMERATED {ul-forwarding-proposed, ...}</w:t>
      </w:r>
    </w:p>
    <w:p w:rsidR="00023940" w:rsidRPr="00FD0425" w:rsidRDefault="00023940" w:rsidP="00023940">
      <w:pPr>
        <w:pStyle w:val="PL"/>
      </w:pPr>
    </w:p>
    <w:p w:rsidR="00023940" w:rsidRDefault="00023940" w:rsidP="00023940">
      <w:pPr>
        <w:pStyle w:val="PL"/>
      </w:pPr>
      <w:bookmarkStart w:id="427" w:name="_Hlk513549783"/>
    </w:p>
    <w:p w:rsidR="00023940" w:rsidRPr="00826BC3" w:rsidRDefault="00023940" w:rsidP="00023940">
      <w:pPr>
        <w:pStyle w:val="PL"/>
        <w:rPr>
          <w:bCs/>
          <w:lang w:val="sv-SE"/>
        </w:rPr>
      </w:pPr>
      <w:r w:rsidRPr="00826BC3">
        <w:rPr>
          <w:lang w:val="sv-SE"/>
        </w:rPr>
        <w:t>UL-GBR-PRB-usage</w:t>
      </w:r>
      <w:r w:rsidRPr="00826BC3">
        <w:rPr>
          <w:bCs/>
          <w:lang w:val="sv-SE"/>
        </w:rPr>
        <w:t>::= INTEGER (0..100)</w:t>
      </w:r>
    </w:p>
    <w:p w:rsidR="00023940" w:rsidRPr="00826BC3" w:rsidRDefault="00023940" w:rsidP="00023940">
      <w:pPr>
        <w:pStyle w:val="PL"/>
        <w:rPr>
          <w:lang w:val="sv-SE"/>
        </w:rPr>
      </w:pPr>
    </w:p>
    <w:p w:rsidR="00023940" w:rsidRDefault="00023940" w:rsidP="00023940">
      <w:pPr>
        <w:pStyle w:val="PL"/>
        <w:rPr>
          <w:lang w:val="sv-SE"/>
        </w:rPr>
      </w:pPr>
    </w:p>
    <w:p w:rsidR="00023940" w:rsidRPr="00826BC3" w:rsidRDefault="00023940" w:rsidP="00023940">
      <w:pPr>
        <w:pStyle w:val="PL"/>
        <w:rPr>
          <w:bCs/>
          <w:lang w:val="sv-SE"/>
        </w:rPr>
      </w:pPr>
      <w:r w:rsidRPr="00826BC3">
        <w:rPr>
          <w:lang w:val="sv-SE"/>
        </w:rPr>
        <w:t>UL-GBR-PRB-usage</w:t>
      </w:r>
      <w:r>
        <w:rPr>
          <w:lang w:val="sv-SE"/>
        </w:rPr>
        <w:t>-for-MIMO</w:t>
      </w:r>
      <w:r w:rsidRPr="00826BC3">
        <w:rPr>
          <w:bCs/>
          <w:lang w:val="sv-SE"/>
        </w:rPr>
        <w:t>::= INTEGER (0..100)</w:t>
      </w:r>
    </w:p>
    <w:p w:rsidR="00023940" w:rsidRPr="00826BC3" w:rsidRDefault="00023940" w:rsidP="00023940">
      <w:pPr>
        <w:pStyle w:val="PL"/>
        <w:rPr>
          <w:lang w:val="sv-SE"/>
        </w:rPr>
      </w:pPr>
    </w:p>
    <w:p w:rsidR="00023940" w:rsidRPr="00826BC3" w:rsidRDefault="00023940" w:rsidP="00023940">
      <w:pPr>
        <w:pStyle w:val="PL"/>
        <w:rPr>
          <w:bCs/>
          <w:lang w:val="sv-SE"/>
        </w:rPr>
      </w:pPr>
      <w:r w:rsidRPr="00826BC3">
        <w:rPr>
          <w:lang w:val="sv-SE"/>
        </w:rPr>
        <w:t>UL-non-GBR-PRB-usage</w:t>
      </w:r>
      <w:r w:rsidRPr="00826BC3">
        <w:rPr>
          <w:bCs/>
          <w:lang w:val="sv-SE"/>
        </w:rPr>
        <w:t>::= INTEGER (0..100)</w:t>
      </w:r>
    </w:p>
    <w:p w:rsidR="00023940" w:rsidRPr="00826BC3" w:rsidRDefault="00023940" w:rsidP="00023940">
      <w:pPr>
        <w:pStyle w:val="PL"/>
        <w:rPr>
          <w:lang w:val="sv-SE"/>
        </w:rPr>
      </w:pPr>
    </w:p>
    <w:p w:rsidR="00023940" w:rsidRDefault="00023940" w:rsidP="00023940">
      <w:pPr>
        <w:pStyle w:val="PL"/>
        <w:rPr>
          <w:lang w:val="sv-SE"/>
        </w:rPr>
      </w:pPr>
    </w:p>
    <w:p w:rsidR="00023940" w:rsidRPr="00826BC3" w:rsidRDefault="00023940" w:rsidP="00023940">
      <w:pPr>
        <w:pStyle w:val="PL"/>
        <w:rPr>
          <w:bCs/>
          <w:lang w:val="sv-SE"/>
        </w:rPr>
      </w:pPr>
      <w:r w:rsidRPr="00826BC3">
        <w:rPr>
          <w:lang w:val="sv-SE"/>
        </w:rPr>
        <w:t>UL-non-GBR-PRB-usage</w:t>
      </w:r>
      <w:r>
        <w:rPr>
          <w:lang w:val="sv-SE"/>
        </w:rPr>
        <w:t>-for-MIMO</w:t>
      </w:r>
      <w:r w:rsidRPr="00826BC3">
        <w:rPr>
          <w:bCs/>
          <w:lang w:val="sv-SE"/>
        </w:rPr>
        <w:t>::= INTEGER (0..100)</w:t>
      </w:r>
    </w:p>
    <w:p w:rsidR="00023940" w:rsidRPr="00826BC3" w:rsidRDefault="00023940" w:rsidP="00023940">
      <w:pPr>
        <w:pStyle w:val="PL"/>
        <w:rPr>
          <w:lang w:val="sv-SE"/>
        </w:rPr>
      </w:pPr>
    </w:p>
    <w:p w:rsidR="00023940" w:rsidRPr="00826BC3" w:rsidRDefault="00023940" w:rsidP="00023940">
      <w:pPr>
        <w:pStyle w:val="PL"/>
        <w:rPr>
          <w:bCs/>
          <w:lang w:val="sv-SE"/>
        </w:rPr>
      </w:pPr>
      <w:r w:rsidRPr="00826BC3">
        <w:rPr>
          <w:lang w:val="sv-SE"/>
        </w:rPr>
        <w:t>UL-Total-PRB-usage</w:t>
      </w:r>
      <w:r w:rsidRPr="00826BC3">
        <w:rPr>
          <w:bCs/>
          <w:lang w:val="sv-SE"/>
        </w:rPr>
        <w:t>::= INTEGER (0..100)</w:t>
      </w:r>
    </w:p>
    <w:p w:rsidR="00023940" w:rsidRPr="00826BC3" w:rsidRDefault="00023940" w:rsidP="00023940">
      <w:pPr>
        <w:pStyle w:val="PL"/>
        <w:rPr>
          <w:lang w:val="sv-SE"/>
        </w:rPr>
      </w:pPr>
    </w:p>
    <w:p w:rsidR="00023940" w:rsidRDefault="00023940" w:rsidP="00023940">
      <w:pPr>
        <w:pStyle w:val="PL"/>
        <w:rPr>
          <w:lang w:val="sv-SE"/>
        </w:rPr>
      </w:pPr>
    </w:p>
    <w:p w:rsidR="00023940" w:rsidRDefault="00023940" w:rsidP="00023940">
      <w:pPr>
        <w:pStyle w:val="PL"/>
        <w:rPr>
          <w:bCs/>
          <w:lang w:val="sv-SE"/>
        </w:rPr>
      </w:pPr>
      <w:r w:rsidRPr="00826BC3">
        <w:rPr>
          <w:lang w:val="sv-SE"/>
        </w:rPr>
        <w:t>UL-Total-PRB-usage</w:t>
      </w:r>
      <w:r>
        <w:rPr>
          <w:lang w:val="sv-SE"/>
        </w:rPr>
        <w:t>-for-MIMO</w:t>
      </w:r>
      <w:r w:rsidRPr="00826BC3">
        <w:rPr>
          <w:bCs/>
          <w:lang w:val="sv-SE"/>
        </w:rPr>
        <w:t>::= INTEGER (0..100)</w:t>
      </w:r>
    </w:p>
    <w:p w:rsidR="00023940" w:rsidRPr="00826BC3" w:rsidRDefault="00023940" w:rsidP="00023940">
      <w:pPr>
        <w:pStyle w:val="PL"/>
        <w:rPr>
          <w:bCs/>
          <w:lang w:val="sv-SE"/>
        </w:rPr>
      </w:pPr>
    </w:p>
    <w:p w:rsidR="00023940" w:rsidRPr="00826BC3" w:rsidRDefault="00023940" w:rsidP="00023940">
      <w:pPr>
        <w:pStyle w:val="PL"/>
        <w:rPr>
          <w:lang w:val="sv-SE"/>
        </w:rPr>
      </w:pPr>
    </w:p>
    <w:p w:rsidR="00023940" w:rsidRPr="00FD0425" w:rsidRDefault="00023940" w:rsidP="00023940">
      <w:pPr>
        <w:pStyle w:val="PL"/>
      </w:pPr>
      <w:r w:rsidRPr="00FD0425">
        <w:t>UPTransportLayerInformation</w:t>
      </w:r>
      <w:bookmarkEnd w:id="427"/>
      <w:r w:rsidRPr="00FD0425">
        <w:t xml:space="preserve"> ::= CHOICE {</w:t>
      </w:r>
    </w:p>
    <w:p w:rsidR="00023940" w:rsidRPr="00FD0425" w:rsidRDefault="00023940" w:rsidP="00023940">
      <w:pPr>
        <w:pStyle w:val="PL"/>
      </w:pPr>
      <w:r w:rsidRPr="00FD0425">
        <w:tab/>
        <w:t>gtpTunnel</w:t>
      </w:r>
      <w:r w:rsidRPr="00FD0425">
        <w:tab/>
      </w:r>
      <w:r w:rsidRPr="00FD0425">
        <w:tab/>
      </w:r>
      <w:r w:rsidRPr="00FD0425">
        <w:tab/>
      </w:r>
      <w:r w:rsidRPr="00FD0425">
        <w:tab/>
      </w:r>
      <w:r w:rsidRPr="00FD0425">
        <w:tab/>
        <w:t>GTPtunnelTransportLayerInformation,</w:t>
      </w:r>
    </w:p>
    <w:p w:rsidR="00023940" w:rsidRPr="00FD0425" w:rsidRDefault="00023940" w:rsidP="0002394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UPTransportLayerInformation</w:t>
      </w:r>
      <w:r w:rsidRPr="00FD0425">
        <w:rPr>
          <w:noProof w:val="0"/>
          <w:snapToGrid w:val="0"/>
          <w:lang w:eastAsia="zh-CN"/>
        </w:rPr>
        <w:t>-ExtIEs XNAP-PROTOCOL-IES ::= {</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UPTransportParameters ::= SEQUENCE (SIZE(1..maxnoofSCellGroupsplus1)) OF UPTransportParametersItem</w:t>
      </w:r>
    </w:p>
    <w:p w:rsidR="00023940" w:rsidRPr="00FD0425" w:rsidRDefault="00023940" w:rsidP="00023940">
      <w:pPr>
        <w:pStyle w:val="PL"/>
      </w:pPr>
    </w:p>
    <w:p w:rsidR="00023940" w:rsidRPr="00FD0425" w:rsidRDefault="00023940" w:rsidP="00023940">
      <w:pPr>
        <w:pStyle w:val="PL"/>
      </w:pPr>
      <w:r w:rsidRPr="00FD0425">
        <w:t>UPTransportParametersItem ::= SEQUENCE {</w:t>
      </w:r>
    </w:p>
    <w:p w:rsidR="00023940" w:rsidRPr="00FD0425" w:rsidRDefault="00023940" w:rsidP="00023940">
      <w:pPr>
        <w:pStyle w:val="PL"/>
      </w:pPr>
      <w:r w:rsidRPr="00FD0425">
        <w:tab/>
        <w:t>upTNLInfo</w:t>
      </w:r>
      <w:r w:rsidRPr="00FD0425">
        <w:tab/>
      </w:r>
      <w:r w:rsidRPr="00FD0425">
        <w:tab/>
        <w:t>UPTransportLayerInformation,</w:t>
      </w:r>
    </w:p>
    <w:p w:rsidR="00023940" w:rsidRPr="00FD0425" w:rsidRDefault="00023940" w:rsidP="00023940">
      <w:pPr>
        <w:pStyle w:val="PL"/>
      </w:pPr>
      <w:r w:rsidRPr="00FD0425">
        <w:tab/>
        <w:t>cellGroupID</w:t>
      </w:r>
      <w:r w:rsidRPr="00FD0425">
        <w:tab/>
      </w:r>
      <w:r w:rsidRPr="00FD0425">
        <w:tab/>
        <w:t>CellGroupID,</w:t>
      </w:r>
    </w:p>
    <w:p w:rsidR="00023940" w:rsidRPr="00FD0425" w:rsidRDefault="00023940" w:rsidP="00023940">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rsidR="00023940" w:rsidRPr="00FD0425" w:rsidRDefault="00023940" w:rsidP="00023940">
      <w:pPr>
        <w:pStyle w:val="PL"/>
      </w:pPr>
      <w:r w:rsidRPr="00FD0425">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rsidR="00023940" w:rsidRPr="00C37D2B" w:rsidRDefault="00023940" w:rsidP="00023940">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rsidR="00023940" w:rsidRPr="00FD0425" w:rsidRDefault="00023940" w:rsidP="00023940">
      <w:pPr>
        <w:pStyle w:val="PL"/>
        <w:rPr>
          <w:noProof w:val="0"/>
          <w:snapToGrid w:val="0"/>
          <w:lang w:eastAsia="zh-CN"/>
        </w:rPr>
      </w:pPr>
      <w:r w:rsidRPr="00FD0425">
        <w:rPr>
          <w:noProof w:val="0"/>
          <w:snapToGrid w:val="0"/>
          <w:lang w:eastAsia="zh-CN"/>
        </w:rPr>
        <w:tab/>
        <w:t>...</w:t>
      </w:r>
    </w:p>
    <w:p w:rsidR="00023940" w:rsidRPr="00FD0425" w:rsidRDefault="00023940" w:rsidP="00023940">
      <w:pPr>
        <w:pStyle w:val="PL"/>
      </w:pPr>
      <w:r w:rsidRPr="00FD0425">
        <w:rPr>
          <w:noProof w:val="0"/>
          <w:snapToGrid w:val="0"/>
          <w:lang w:eastAsia="zh-CN"/>
        </w:rPr>
        <w:t>}</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UserPlaneTrafficActivityReport ::= ENUMERATED {inactive, re-activated, ...}</w:t>
      </w:r>
    </w:p>
    <w:p w:rsidR="00023940" w:rsidRPr="00FD0425" w:rsidRDefault="00023940" w:rsidP="00023940">
      <w:pPr>
        <w:pStyle w:val="PL"/>
      </w:pPr>
    </w:p>
    <w:p w:rsidR="00023940" w:rsidRDefault="00023940" w:rsidP="00023940">
      <w:pPr>
        <w:pStyle w:val="PL"/>
      </w:pPr>
      <w:r w:rsidRPr="00643AA9">
        <w:t>URIaddress</w:t>
      </w:r>
      <w:r>
        <w:t xml:space="preserve"> ::= </w:t>
      </w:r>
      <w:r w:rsidRPr="00773C2E">
        <w:t>VisibleString</w:t>
      </w:r>
    </w:p>
    <w:p w:rsidR="00023940" w:rsidRPr="00FD0425" w:rsidRDefault="00023940" w:rsidP="00023940">
      <w:pPr>
        <w:pStyle w:val="PL"/>
      </w:pPr>
    </w:p>
    <w:p w:rsidR="00023940" w:rsidRPr="00FD0425" w:rsidRDefault="00023940" w:rsidP="00023940">
      <w:pPr>
        <w:pStyle w:val="PL"/>
        <w:outlineLvl w:val="3"/>
      </w:pPr>
      <w:r w:rsidRPr="00FD0425">
        <w:t>-- V</w:t>
      </w:r>
    </w:p>
    <w:p w:rsidR="00023940" w:rsidRPr="00DA6DDA" w:rsidRDefault="00023940" w:rsidP="00023940">
      <w:pPr>
        <w:pStyle w:val="PL"/>
      </w:pPr>
    </w:p>
    <w:p w:rsidR="00023940" w:rsidRPr="00DA6DDA" w:rsidRDefault="00023940" w:rsidP="00023940">
      <w:pPr>
        <w:pStyle w:val="PL"/>
        <w:rPr>
          <w:noProof w:val="0"/>
          <w:snapToGrid w:val="0"/>
        </w:rPr>
      </w:pPr>
      <w:r w:rsidRPr="00DA6DDA">
        <w:rPr>
          <w:noProof w:val="0"/>
          <w:snapToGrid w:val="0"/>
        </w:rPr>
        <w:t xml:space="preserve">VehicleUE ::= ENUMERATED { </w:t>
      </w:r>
    </w:p>
    <w:p w:rsidR="00023940" w:rsidRPr="00DA6DDA" w:rsidRDefault="00023940" w:rsidP="00023940">
      <w:pPr>
        <w:pStyle w:val="PL"/>
        <w:rPr>
          <w:noProof w:val="0"/>
          <w:snapToGrid w:val="0"/>
        </w:rPr>
      </w:pPr>
      <w:r w:rsidRPr="00DA6DDA">
        <w:rPr>
          <w:noProof w:val="0"/>
          <w:snapToGrid w:val="0"/>
        </w:rPr>
        <w:tab/>
        <w:t>authorized,</w:t>
      </w:r>
    </w:p>
    <w:p w:rsidR="00023940" w:rsidRPr="00DA6DDA" w:rsidRDefault="00023940" w:rsidP="00023940">
      <w:pPr>
        <w:pStyle w:val="PL"/>
        <w:rPr>
          <w:noProof w:val="0"/>
          <w:snapToGrid w:val="0"/>
        </w:rPr>
      </w:pPr>
      <w:r w:rsidRPr="00DA6DDA">
        <w:rPr>
          <w:noProof w:val="0"/>
          <w:snapToGrid w:val="0"/>
        </w:rPr>
        <w:tab/>
        <w:t>not-authorized,</w:t>
      </w:r>
    </w:p>
    <w:p w:rsidR="00023940" w:rsidRPr="00DA6DDA" w:rsidRDefault="00023940" w:rsidP="00023940">
      <w:pPr>
        <w:pStyle w:val="PL"/>
        <w:rPr>
          <w:noProof w:val="0"/>
          <w:snapToGrid w:val="0"/>
        </w:rPr>
      </w:pPr>
      <w:r w:rsidRPr="00DA6DDA">
        <w:rPr>
          <w:noProof w:val="0"/>
          <w:snapToGrid w:val="0"/>
        </w:rPr>
        <w:tab/>
        <w:t>...</w:t>
      </w:r>
    </w:p>
    <w:p w:rsidR="00023940" w:rsidRPr="00DA6DDA" w:rsidRDefault="00023940" w:rsidP="00023940">
      <w:pPr>
        <w:pStyle w:val="PL"/>
        <w:rPr>
          <w:noProof w:val="0"/>
          <w:snapToGrid w:val="0"/>
        </w:rPr>
      </w:pPr>
      <w:r w:rsidRPr="00DA6DDA">
        <w:rPr>
          <w:noProof w:val="0"/>
          <w:snapToGrid w:val="0"/>
        </w:rPr>
        <w:t>}</w:t>
      </w:r>
    </w:p>
    <w:p w:rsidR="00023940" w:rsidRPr="00FD0425" w:rsidRDefault="00023940" w:rsidP="00023940">
      <w:pPr>
        <w:pStyle w:val="PL"/>
      </w:pPr>
    </w:p>
    <w:p w:rsidR="00023940" w:rsidRPr="00FD0425" w:rsidRDefault="00023940" w:rsidP="00023940">
      <w:pPr>
        <w:pStyle w:val="PL"/>
      </w:pPr>
      <w:r w:rsidRPr="00FD0425">
        <w:t>VolumeTimedReportList ::= SEQUENCE (SIZE(1..maxnooftimeperiods)) OF VolumeTimedReport-Item</w:t>
      </w:r>
    </w:p>
    <w:p w:rsidR="00023940" w:rsidRPr="00FD0425" w:rsidRDefault="00023940" w:rsidP="00023940">
      <w:pPr>
        <w:pStyle w:val="PL"/>
      </w:pPr>
    </w:p>
    <w:p w:rsidR="00023940" w:rsidRPr="00FD0425" w:rsidRDefault="00023940" w:rsidP="00023940">
      <w:pPr>
        <w:pStyle w:val="PL"/>
      </w:pPr>
      <w:r w:rsidRPr="00FD0425">
        <w:t>VolumeTimedReport-Item ::= SEQUENCE {</w:t>
      </w:r>
    </w:p>
    <w:p w:rsidR="00023940" w:rsidRPr="00FD0425" w:rsidRDefault="00023940" w:rsidP="00023940">
      <w:pPr>
        <w:pStyle w:val="PL"/>
      </w:pPr>
      <w:r w:rsidRPr="00FD0425">
        <w:tab/>
        <w:t>startTimeStamp</w:t>
      </w:r>
      <w:r w:rsidRPr="00FD0425">
        <w:tab/>
      </w:r>
      <w:r w:rsidRPr="00FD0425">
        <w:tab/>
      </w:r>
      <w:r w:rsidRPr="00FD0425">
        <w:tab/>
      </w:r>
      <w:r w:rsidRPr="00FD0425">
        <w:tab/>
        <w:t>OCTET STRING (SIZE(4)),</w:t>
      </w:r>
    </w:p>
    <w:p w:rsidR="00023940" w:rsidRPr="00FD0425" w:rsidRDefault="00023940" w:rsidP="00023940">
      <w:pPr>
        <w:pStyle w:val="PL"/>
      </w:pPr>
      <w:r w:rsidRPr="00FD0425">
        <w:tab/>
        <w:t>endTimeStamp</w:t>
      </w:r>
      <w:r w:rsidRPr="00FD0425">
        <w:tab/>
      </w:r>
      <w:r w:rsidRPr="00FD0425">
        <w:tab/>
      </w:r>
      <w:r w:rsidRPr="00FD0425">
        <w:tab/>
      </w:r>
      <w:r w:rsidRPr="00FD0425">
        <w:tab/>
      </w:r>
      <w:r w:rsidRPr="00FD0425">
        <w:tab/>
        <w:t>OCTET STRING (SIZE(4)),</w:t>
      </w:r>
    </w:p>
    <w:p w:rsidR="00023940" w:rsidRPr="00FD0425" w:rsidRDefault="00023940" w:rsidP="00023940">
      <w:pPr>
        <w:pStyle w:val="PL"/>
      </w:pPr>
      <w:r w:rsidRPr="00FD0425">
        <w:tab/>
        <w:t>usageCountUL</w:t>
      </w:r>
      <w:r w:rsidRPr="00FD0425">
        <w:tab/>
      </w:r>
      <w:r w:rsidRPr="00FD0425">
        <w:tab/>
      </w:r>
      <w:r w:rsidRPr="00FD0425">
        <w:tab/>
      </w:r>
      <w:r w:rsidRPr="00FD0425">
        <w:tab/>
      </w:r>
      <w:r w:rsidRPr="00FD0425">
        <w:tab/>
        <w:t>INTEGER (0..18446744073709551615),</w:t>
      </w:r>
    </w:p>
    <w:p w:rsidR="00023940" w:rsidRPr="00FD0425" w:rsidRDefault="00023940" w:rsidP="00023940">
      <w:pPr>
        <w:pStyle w:val="PL"/>
      </w:pPr>
      <w:r w:rsidRPr="00FD0425">
        <w:tab/>
        <w:t>usageCountDL</w:t>
      </w:r>
      <w:r w:rsidRPr="00FD0425">
        <w:tab/>
      </w:r>
      <w:r w:rsidRPr="00FD0425">
        <w:tab/>
      </w:r>
      <w:r w:rsidRPr="00FD0425">
        <w:tab/>
      </w:r>
      <w:r w:rsidRPr="00FD0425">
        <w:tab/>
      </w:r>
      <w:r w:rsidRPr="00FD0425">
        <w:tab/>
        <w:t>INTEGER (0..18446744073709551615),</w:t>
      </w:r>
    </w:p>
    <w:p w:rsidR="00023940" w:rsidRPr="00FD0425" w:rsidRDefault="00023940" w:rsidP="00023940">
      <w:pPr>
        <w:pStyle w:val="PL"/>
      </w:pPr>
      <w:r w:rsidRPr="00FD0425">
        <w:tab/>
        <w:t>iE-Extensions</w:t>
      </w:r>
      <w:r w:rsidRPr="00FD0425">
        <w:tab/>
      </w:r>
      <w:r w:rsidRPr="00FD0425">
        <w:tab/>
      </w:r>
      <w:r w:rsidRPr="00FD0425">
        <w:tab/>
      </w:r>
      <w:r w:rsidRPr="00FD0425">
        <w:tab/>
        <w:t>ProtocolExtensionContainer { {VolumeTimedReport-Item-ExtIEs} } OPTIONAL,</w:t>
      </w:r>
    </w:p>
    <w:p w:rsidR="00023940" w:rsidRPr="00FD0425" w:rsidRDefault="00023940" w:rsidP="00023940">
      <w:pPr>
        <w:pStyle w:val="PL"/>
      </w:pPr>
      <w:r w:rsidRPr="00FD0425">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VolumeTimedReport-Item-ExtIEs XNAP-PROTOCOL-EXTENSION ::= {</w:t>
      </w:r>
    </w:p>
    <w:p w:rsidR="00023940" w:rsidRPr="00FD0425" w:rsidRDefault="00023940" w:rsidP="00023940">
      <w:pPr>
        <w:pStyle w:val="PL"/>
      </w:pPr>
      <w:r w:rsidRPr="00FD0425">
        <w:lastRenderedPageBreak/>
        <w:tab/>
        <w:t>...</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outlineLvl w:val="3"/>
      </w:pPr>
      <w:r w:rsidRPr="00FD0425">
        <w:t>-- W</w:t>
      </w:r>
    </w:p>
    <w:p w:rsidR="00023940" w:rsidRPr="00FD0425" w:rsidRDefault="00023940" w:rsidP="00023940">
      <w:pPr>
        <w:pStyle w:val="PL"/>
      </w:pPr>
    </w:p>
    <w:p w:rsidR="00023940" w:rsidRPr="009354E2" w:rsidRDefault="00023940" w:rsidP="00023940">
      <w:pPr>
        <w:pStyle w:val="PL"/>
      </w:pPr>
      <w:r w:rsidRPr="009354E2">
        <w:t>WLANMeasurementConfiguration ::= SEQUENCE {</w:t>
      </w:r>
    </w:p>
    <w:p w:rsidR="00023940" w:rsidRPr="009354E2" w:rsidRDefault="00023940" w:rsidP="00023940">
      <w:pPr>
        <w:pStyle w:val="PL"/>
      </w:pPr>
      <w:r w:rsidRPr="009354E2">
        <w:tab/>
        <w:t>wlanMeasConfig</w:t>
      </w:r>
      <w:r>
        <w:tab/>
      </w:r>
      <w:r>
        <w:tab/>
      </w:r>
      <w:r>
        <w:tab/>
      </w:r>
      <w:r>
        <w:tab/>
      </w:r>
      <w:r w:rsidRPr="009354E2">
        <w:t>WLANMeasConfig,</w:t>
      </w:r>
    </w:p>
    <w:p w:rsidR="00023940" w:rsidRPr="009354E2" w:rsidRDefault="00023940" w:rsidP="00023940">
      <w:pPr>
        <w:pStyle w:val="PL"/>
      </w:pPr>
      <w:r w:rsidRPr="009354E2">
        <w:tab/>
        <w:t>wlanMeasConfigNameList</w:t>
      </w:r>
      <w:r w:rsidRPr="009354E2">
        <w:tab/>
      </w:r>
      <w:r w:rsidRPr="009354E2">
        <w:tab/>
        <w:t>WLANMeasConfigNameList</w:t>
      </w:r>
      <w:r>
        <w:tab/>
      </w:r>
      <w:r>
        <w:tab/>
      </w:r>
      <w:r>
        <w:tab/>
      </w:r>
      <w:r>
        <w:tab/>
      </w:r>
      <w:r w:rsidRPr="009354E2">
        <w:t>OPTIONAL,</w:t>
      </w:r>
    </w:p>
    <w:p w:rsidR="00023940" w:rsidRPr="009354E2" w:rsidRDefault="00023940" w:rsidP="00023940">
      <w:pPr>
        <w:pStyle w:val="PL"/>
      </w:pPr>
      <w:r w:rsidRPr="009354E2">
        <w:tab/>
        <w:t>wlan-rssi</w:t>
      </w:r>
      <w:r>
        <w:tab/>
      </w:r>
      <w:r>
        <w:tab/>
      </w:r>
      <w:r>
        <w:tab/>
      </w:r>
      <w:r>
        <w:tab/>
      </w:r>
      <w:r>
        <w:tab/>
      </w:r>
      <w:r w:rsidRPr="009354E2">
        <w:t>ENUMERATED {true, ...}</w:t>
      </w:r>
      <w:r>
        <w:tab/>
      </w:r>
      <w:r>
        <w:tab/>
      </w:r>
      <w:r>
        <w:tab/>
      </w:r>
      <w:r>
        <w:tab/>
      </w:r>
      <w:r w:rsidRPr="009354E2">
        <w:t>OPTIONAL,</w:t>
      </w:r>
    </w:p>
    <w:p w:rsidR="00023940" w:rsidRPr="009354E2" w:rsidRDefault="00023940" w:rsidP="00023940">
      <w:pPr>
        <w:pStyle w:val="PL"/>
      </w:pPr>
      <w:r w:rsidRPr="009354E2">
        <w:tab/>
        <w:t>wlan-rtt</w:t>
      </w:r>
      <w:r>
        <w:tab/>
      </w:r>
      <w:r>
        <w:tab/>
      </w:r>
      <w:r>
        <w:tab/>
      </w:r>
      <w:r>
        <w:tab/>
      </w:r>
      <w:r>
        <w:tab/>
      </w:r>
      <w:r w:rsidRPr="009354E2">
        <w:t>ENUMERATED {true, ...}</w:t>
      </w:r>
      <w:r>
        <w:tab/>
      </w:r>
      <w:r>
        <w:tab/>
      </w:r>
      <w:r>
        <w:tab/>
      </w:r>
      <w:r>
        <w:tab/>
      </w:r>
      <w:r w:rsidRPr="009354E2">
        <w:t>OPTIONAL,</w:t>
      </w:r>
    </w:p>
    <w:p w:rsidR="00023940" w:rsidRPr="009354E2" w:rsidRDefault="00023940" w:rsidP="00023940">
      <w:pPr>
        <w:pStyle w:val="PL"/>
      </w:pPr>
      <w:r w:rsidRPr="009354E2">
        <w:tab/>
        <w:t>iE-Extensions</w:t>
      </w:r>
      <w:r w:rsidRPr="009354E2">
        <w:tab/>
      </w:r>
      <w:r w:rsidRPr="009354E2">
        <w:tab/>
        <w:t>ProtocolExtensionContainer { { WLANMeasurementConfiguration-ExtIEs } } OPTIONAL,</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9354E2" w:rsidRDefault="00023940" w:rsidP="00023940">
      <w:pPr>
        <w:pStyle w:val="PL"/>
      </w:pPr>
      <w:r w:rsidRPr="009354E2">
        <w:t>WLANMeasurementConfiguration-ExtIEs XNAP-PROTOCOL-EXTENSION ::= {</w:t>
      </w:r>
    </w:p>
    <w:p w:rsidR="00023940" w:rsidRPr="009354E2" w:rsidRDefault="00023940" w:rsidP="00023940">
      <w:pPr>
        <w:pStyle w:val="PL"/>
      </w:pPr>
      <w:r w:rsidRPr="009354E2">
        <w:tab/>
        <w:t>...</w:t>
      </w:r>
    </w:p>
    <w:p w:rsidR="00023940" w:rsidRPr="009354E2" w:rsidRDefault="00023940" w:rsidP="00023940">
      <w:pPr>
        <w:pStyle w:val="PL"/>
      </w:pPr>
      <w:r w:rsidRPr="009354E2">
        <w:t>}</w:t>
      </w:r>
    </w:p>
    <w:p w:rsidR="00023940" w:rsidRPr="009354E2" w:rsidRDefault="00023940" w:rsidP="00023940">
      <w:pPr>
        <w:pStyle w:val="PL"/>
      </w:pPr>
    </w:p>
    <w:p w:rsidR="00023940" w:rsidRPr="009354E2" w:rsidRDefault="00023940" w:rsidP="00023940">
      <w:pPr>
        <w:pStyle w:val="PL"/>
      </w:pPr>
      <w:r w:rsidRPr="009354E2">
        <w:t>WLANMeasConfigNameList ::= SEQUENCE (SIZE(1..maxnoofWLANName)) OF WLANName</w:t>
      </w:r>
    </w:p>
    <w:p w:rsidR="00023940" w:rsidRPr="009354E2" w:rsidRDefault="00023940" w:rsidP="00023940">
      <w:pPr>
        <w:pStyle w:val="PL"/>
      </w:pPr>
    </w:p>
    <w:p w:rsidR="00023940" w:rsidRPr="009354E2" w:rsidRDefault="00023940" w:rsidP="00023940">
      <w:pPr>
        <w:pStyle w:val="PL"/>
      </w:pPr>
      <w:r w:rsidRPr="009354E2">
        <w:t>WLANMeasConfig::= ENUMERATED {setup,...}</w:t>
      </w:r>
    </w:p>
    <w:p w:rsidR="00023940" w:rsidRPr="009354E2" w:rsidRDefault="00023940" w:rsidP="00023940">
      <w:pPr>
        <w:pStyle w:val="PL"/>
      </w:pPr>
    </w:p>
    <w:p w:rsidR="00023940" w:rsidRPr="009354E2" w:rsidRDefault="00023940" w:rsidP="00023940">
      <w:pPr>
        <w:pStyle w:val="PL"/>
      </w:pPr>
      <w:r w:rsidRPr="009354E2">
        <w:t>WLANName ::= OCTET STRING (SIZE (1..32))</w:t>
      </w:r>
    </w:p>
    <w:p w:rsidR="00023940" w:rsidRPr="009354E2"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X</w:t>
      </w:r>
    </w:p>
    <w:p w:rsidR="00023940" w:rsidRPr="00FD0425" w:rsidRDefault="00023940" w:rsidP="00023940">
      <w:pPr>
        <w:pStyle w:val="PL"/>
      </w:pPr>
    </w:p>
    <w:p w:rsidR="00023940" w:rsidRPr="00FD0425" w:rsidRDefault="00023940" w:rsidP="00023940">
      <w:pPr>
        <w:pStyle w:val="PL"/>
      </w:pPr>
      <w:r w:rsidRPr="00FD0425">
        <w:t>XnBenefitValue ::= INTEGER (1..8, ...)</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Y</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outlineLvl w:val="3"/>
      </w:pPr>
      <w:r w:rsidRPr="00FD0425">
        <w:t>-- Z</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rPr>
          <w:rFonts w:eastAsia="Batang"/>
        </w:rPr>
      </w:pPr>
      <w:r w:rsidRPr="00FD0425">
        <w:t>END</w:t>
      </w:r>
    </w:p>
    <w:p w:rsidR="00023940" w:rsidRPr="00FD0425" w:rsidRDefault="00023940" w:rsidP="00023940">
      <w:pPr>
        <w:pStyle w:val="PL"/>
        <w:rPr>
          <w:noProof w:val="0"/>
          <w:snapToGrid w:val="0"/>
        </w:rPr>
      </w:pPr>
      <w:r w:rsidRPr="00FD0425">
        <w:rPr>
          <w:noProof w:val="0"/>
          <w:snapToGrid w:val="0"/>
        </w:rPr>
        <w:t>-- ASN1STOP</w:t>
      </w:r>
    </w:p>
    <w:p w:rsidR="00023940" w:rsidRPr="00FD0425" w:rsidRDefault="00023940" w:rsidP="00023940">
      <w:pPr>
        <w:pStyle w:val="PL"/>
        <w:rPr>
          <w:noProof w:val="0"/>
          <w:snapToGrid w:val="0"/>
        </w:rPr>
      </w:pPr>
    </w:p>
    <w:p w:rsidR="00023940" w:rsidRPr="00FD0425" w:rsidRDefault="00023940" w:rsidP="00023940">
      <w:pPr>
        <w:pStyle w:val="3"/>
      </w:pPr>
      <w:bookmarkStart w:id="428" w:name="_Toc20955409"/>
      <w:bookmarkStart w:id="429" w:name="_Toc29991617"/>
      <w:bookmarkStart w:id="430" w:name="_Toc36556020"/>
      <w:bookmarkStart w:id="431" w:name="_Toc44497805"/>
      <w:bookmarkStart w:id="432" w:name="_Toc45108192"/>
      <w:bookmarkStart w:id="433" w:name="_Toc45901812"/>
      <w:bookmarkStart w:id="434" w:name="_Toc51850893"/>
      <w:bookmarkStart w:id="435" w:name="_Toc56693897"/>
      <w:bookmarkStart w:id="436" w:name="_Toc64447441"/>
      <w:bookmarkStart w:id="437" w:name="_Toc66286935"/>
      <w:bookmarkStart w:id="438" w:name="_Toc74151633"/>
      <w:bookmarkStart w:id="439" w:name="_Toc88654107"/>
      <w:bookmarkStart w:id="440" w:name="_Toc97904463"/>
      <w:bookmarkStart w:id="441" w:name="_Toc98868601"/>
      <w:bookmarkStart w:id="442" w:name="_Toc105174887"/>
      <w:bookmarkStart w:id="443" w:name="_Toc106109724"/>
      <w:bookmarkStart w:id="444" w:name="_Toc113825546"/>
      <w:r w:rsidRPr="00FD0425">
        <w:t>9.3.6</w:t>
      </w:r>
      <w:r w:rsidRPr="00FD0425">
        <w:tab/>
        <w:t>Common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023940" w:rsidRPr="00FD0425" w:rsidRDefault="00023940" w:rsidP="00023940">
      <w:pPr>
        <w:pStyle w:val="PL"/>
        <w:rPr>
          <w:noProof w:val="0"/>
          <w:snapToGrid w:val="0"/>
        </w:rPr>
      </w:pPr>
      <w:r w:rsidRPr="00FD0425">
        <w:rPr>
          <w:noProof w:val="0"/>
          <w:snapToGrid w:val="0"/>
        </w:rPr>
        <w:t>-- ASN1START</w:t>
      </w: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pPr>
      <w:r w:rsidRPr="00FD0425">
        <w:t>-- Common definitions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pPr>
      <w:r w:rsidRPr="00FD0425">
        <w:t>XnAP-CommonDataTypes {</w:t>
      </w:r>
    </w:p>
    <w:p w:rsidR="00023940" w:rsidRPr="00FD0425" w:rsidRDefault="00023940" w:rsidP="00023940">
      <w:pPr>
        <w:pStyle w:val="PL"/>
      </w:pPr>
      <w:r w:rsidRPr="00FD0425">
        <w:t>itu-t (0) identified-organization (4) etsi (0) mobileDomain (0)</w:t>
      </w:r>
    </w:p>
    <w:p w:rsidR="00023940" w:rsidRPr="00FD0425" w:rsidRDefault="00023940" w:rsidP="00023940">
      <w:pPr>
        <w:pStyle w:val="PL"/>
      </w:pPr>
      <w:r w:rsidRPr="00FD0425">
        <w:t>ngran-access (22) modules (3) xnap (2) version1 (1) xnap-CommonDataTypes (3) }</w:t>
      </w:r>
    </w:p>
    <w:p w:rsidR="00023940" w:rsidRPr="00FD0425" w:rsidRDefault="00023940" w:rsidP="00023940">
      <w:pPr>
        <w:pStyle w:val="PL"/>
      </w:pPr>
    </w:p>
    <w:p w:rsidR="00023940" w:rsidRPr="00FD0425" w:rsidRDefault="00023940" w:rsidP="00023940">
      <w:pPr>
        <w:pStyle w:val="PL"/>
      </w:pPr>
      <w:r w:rsidRPr="00FD0425">
        <w:t>DEFINITIONS AUTOMATIC TAGS ::=</w:t>
      </w:r>
    </w:p>
    <w:p w:rsidR="00023940" w:rsidRPr="00FD0425" w:rsidRDefault="00023940" w:rsidP="00023940">
      <w:pPr>
        <w:pStyle w:val="PL"/>
      </w:pPr>
    </w:p>
    <w:p w:rsidR="00023940" w:rsidRPr="00FD0425" w:rsidRDefault="00023940" w:rsidP="00023940">
      <w:pPr>
        <w:pStyle w:val="PL"/>
      </w:pPr>
      <w:r w:rsidRPr="00FD0425">
        <w:t>BEGIN</w:t>
      </w:r>
    </w:p>
    <w:p w:rsidR="00023940" w:rsidRPr="00FD0425" w:rsidRDefault="00023940" w:rsidP="00023940">
      <w:pPr>
        <w:pStyle w:val="PL"/>
      </w:pP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outlineLvl w:val="3"/>
      </w:pPr>
      <w:r w:rsidRPr="00FD0425">
        <w:t>-- Extension constants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rsidR="00023940" w:rsidRPr="00FD0425" w:rsidRDefault="00023940" w:rsidP="00023940">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rsidR="00023940" w:rsidRPr="00FD0425" w:rsidRDefault="00023940" w:rsidP="00023940">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rsidR="00023940" w:rsidRPr="00FD0425" w:rsidRDefault="00023940" w:rsidP="00023940">
      <w:pPr>
        <w:pStyle w:val="PL"/>
      </w:pP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outlineLvl w:val="3"/>
      </w:pPr>
      <w:r w:rsidRPr="00FD0425">
        <w:t>-- Common Data Types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pPr>
      <w:r w:rsidRPr="00FD0425">
        <w:t>Criticality</w:t>
      </w:r>
      <w:r w:rsidRPr="00FD0425">
        <w:tab/>
      </w:r>
      <w:r w:rsidRPr="00FD0425">
        <w:tab/>
        <w:t>::= ENUMERATED { reject, ignore, notify }</w:t>
      </w:r>
    </w:p>
    <w:p w:rsidR="00023940" w:rsidRPr="00FD0425" w:rsidRDefault="00023940" w:rsidP="00023940">
      <w:pPr>
        <w:pStyle w:val="PL"/>
      </w:pPr>
    </w:p>
    <w:p w:rsidR="00023940" w:rsidRPr="00FD0425" w:rsidRDefault="00023940" w:rsidP="00023940">
      <w:pPr>
        <w:pStyle w:val="PL"/>
      </w:pPr>
      <w:r w:rsidRPr="00FD0425">
        <w:t>Presence</w:t>
      </w:r>
      <w:r w:rsidRPr="00FD0425">
        <w:tab/>
      </w:r>
      <w:r w:rsidRPr="00FD0425">
        <w:tab/>
        <w:t>::= ENUMERATED { optional, conditional, mandatory }</w:t>
      </w:r>
    </w:p>
    <w:p w:rsidR="00023940" w:rsidRPr="00FD0425" w:rsidRDefault="00023940" w:rsidP="00023940">
      <w:pPr>
        <w:pStyle w:val="PL"/>
      </w:pPr>
    </w:p>
    <w:p w:rsidR="00023940" w:rsidRPr="00FD0425" w:rsidRDefault="00023940" w:rsidP="00023940">
      <w:pPr>
        <w:pStyle w:val="PL"/>
      </w:pPr>
      <w:r w:rsidRPr="00FD0425">
        <w:t>PrivateIE-ID</w:t>
      </w:r>
      <w:r w:rsidRPr="00FD0425">
        <w:tab/>
        <w:t>::= CHOICE {</w:t>
      </w:r>
    </w:p>
    <w:p w:rsidR="00023940" w:rsidRPr="00FD0425" w:rsidRDefault="00023940" w:rsidP="00023940">
      <w:pPr>
        <w:pStyle w:val="PL"/>
      </w:pPr>
      <w:r w:rsidRPr="00FD0425">
        <w:tab/>
        <w:t>local</w:t>
      </w:r>
      <w:r w:rsidRPr="00FD0425">
        <w:tab/>
      </w:r>
      <w:r w:rsidRPr="00FD0425">
        <w:tab/>
      </w:r>
      <w:r w:rsidRPr="00FD0425">
        <w:tab/>
      </w:r>
      <w:r w:rsidRPr="00FD0425">
        <w:tab/>
        <w:t>INTEGER (0.. maxPrivateIEs),</w:t>
      </w:r>
    </w:p>
    <w:p w:rsidR="00023940" w:rsidRPr="00FD0425" w:rsidRDefault="00023940" w:rsidP="00023940">
      <w:pPr>
        <w:pStyle w:val="PL"/>
      </w:pPr>
      <w:r w:rsidRPr="00FD0425">
        <w:tab/>
        <w:t>global</w:t>
      </w:r>
      <w:r w:rsidRPr="00FD0425">
        <w:tab/>
      </w:r>
      <w:r w:rsidRPr="00FD0425">
        <w:tab/>
      </w:r>
      <w:r w:rsidRPr="00FD0425">
        <w:tab/>
      </w:r>
      <w:r w:rsidRPr="00FD0425">
        <w:tab/>
        <w:t>OBJECT IDENTIFIER</w:t>
      </w:r>
    </w:p>
    <w:p w:rsidR="00023940" w:rsidRPr="00FD0425" w:rsidRDefault="00023940" w:rsidP="00023940">
      <w:pPr>
        <w:pStyle w:val="PL"/>
      </w:pPr>
      <w:r w:rsidRPr="00FD0425">
        <w:t>}</w:t>
      </w:r>
    </w:p>
    <w:p w:rsidR="00023940" w:rsidRPr="00FD0425" w:rsidRDefault="00023940" w:rsidP="00023940">
      <w:pPr>
        <w:pStyle w:val="PL"/>
      </w:pPr>
    </w:p>
    <w:p w:rsidR="00023940" w:rsidRPr="00FD0425" w:rsidRDefault="00023940" w:rsidP="00023940">
      <w:pPr>
        <w:pStyle w:val="PL"/>
      </w:pPr>
      <w:r w:rsidRPr="00FD0425">
        <w:t>ProcedureCode</w:t>
      </w:r>
      <w:r w:rsidRPr="00FD0425">
        <w:tab/>
      </w:r>
      <w:r w:rsidRPr="00FD0425">
        <w:tab/>
        <w:t>::= INTEGER (0..255)</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ProtocolIE-ID</w:t>
      </w:r>
      <w:r w:rsidRPr="00FD0425">
        <w:tab/>
      </w:r>
      <w:r w:rsidRPr="00FD0425">
        <w:tab/>
        <w:t>::= INTEGER (0..maxProtocolIEs)</w:t>
      </w:r>
    </w:p>
    <w:p w:rsidR="00023940" w:rsidRPr="00FD0425" w:rsidRDefault="00023940" w:rsidP="00023940">
      <w:pPr>
        <w:pStyle w:val="PL"/>
      </w:pPr>
    </w:p>
    <w:p w:rsidR="00023940" w:rsidRPr="00FD0425" w:rsidRDefault="00023940" w:rsidP="00023940">
      <w:pPr>
        <w:pStyle w:val="PL"/>
      </w:pPr>
    </w:p>
    <w:p w:rsidR="00023940" w:rsidRPr="00FD0425" w:rsidRDefault="00023940" w:rsidP="00023940">
      <w:pPr>
        <w:pStyle w:val="PL"/>
      </w:pPr>
      <w:r w:rsidRPr="00FD0425">
        <w:t>TriggeringMessage</w:t>
      </w:r>
      <w:r w:rsidRPr="00FD0425">
        <w:tab/>
        <w:t>::= ENUMERATED { initiating-message, successful-outcome, unsuccessful-outcome}</w:t>
      </w:r>
    </w:p>
    <w:p w:rsidR="00023940" w:rsidRPr="00FD0425" w:rsidRDefault="00023940" w:rsidP="00023940">
      <w:pPr>
        <w:pStyle w:val="PL"/>
      </w:pPr>
    </w:p>
    <w:p w:rsidR="00023940" w:rsidRPr="00FD0425" w:rsidRDefault="00023940" w:rsidP="00023940">
      <w:pPr>
        <w:pStyle w:val="PL"/>
      </w:pPr>
      <w:r w:rsidRPr="00FD0425">
        <w:t>END</w:t>
      </w:r>
    </w:p>
    <w:p w:rsidR="00023940" w:rsidRPr="00FD0425" w:rsidRDefault="00023940" w:rsidP="00023940">
      <w:pPr>
        <w:pStyle w:val="PL"/>
        <w:rPr>
          <w:noProof w:val="0"/>
          <w:snapToGrid w:val="0"/>
        </w:rPr>
      </w:pPr>
      <w:r w:rsidRPr="00FD0425">
        <w:rPr>
          <w:noProof w:val="0"/>
          <w:snapToGrid w:val="0"/>
        </w:rPr>
        <w:t>-- ASN1STOP</w:t>
      </w:r>
    </w:p>
    <w:p w:rsidR="00023940" w:rsidRPr="00FD0425" w:rsidRDefault="00023940" w:rsidP="00023940">
      <w:pPr>
        <w:pStyle w:val="PL"/>
        <w:rPr>
          <w:noProof w:val="0"/>
          <w:snapToGrid w:val="0"/>
        </w:rPr>
      </w:pPr>
    </w:p>
    <w:p w:rsidR="00023940" w:rsidRPr="00FD0425" w:rsidRDefault="00023940" w:rsidP="00023940">
      <w:pPr>
        <w:pStyle w:val="3"/>
      </w:pPr>
      <w:bookmarkStart w:id="445" w:name="_Toc20955410"/>
      <w:bookmarkStart w:id="446" w:name="_Toc29991618"/>
      <w:bookmarkStart w:id="447" w:name="_Toc36556021"/>
      <w:bookmarkStart w:id="448" w:name="_Toc44497806"/>
      <w:bookmarkStart w:id="449" w:name="_Toc45108193"/>
      <w:bookmarkStart w:id="450" w:name="_Toc45901813"/>
      <w:bookmarkStart w:id="451" w:name="_Toc51850894"/>
      <w:bookmarkStart w:id="452" w:name="_Toc56693898"/>
      <w:bookmarkStart w:id="453" w:name="_Toc64447442"/>
      <w:bookmarkStart w:id="454" w:name="_Toc66286936"/>
      <w:bookmarkStart w:id="455" w:name="_Toc74151634"/>
      <w:bookmarkStart w:id="456" w:name="_Toc88654108"/>
      <w:bookmarkStart w:id="457" w:name="_Toc97904464"/>
      <w:bookmarkStart w:id="458" w:name="_Toc98868602"/>
      <w:bookmarkStart w:id="459" w:name="_Toc105174888"/>
      <w:bookmarkStart w:id="460" w:name="_Toc106109725"/>
      <w:bookmarkStart w:id="461" w:name="_Toc113825547"/>
      <w:r w:rsidRPr="00FD0425">
        <w:t>9.3.7</w:t>
      </w:r>
      <w:r w:rsidRPr="00FD0425">
        <w:tab/>
        <w:t>Constant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023940" w:rsidRPr="00FD0425" w:rsidRDefault="00023940" w:rsidP="00023940">
      <w:pPr>
        <w:pStyle w:val="PL"/>
        <w:rPr>
          <w:noProof w:val="0"/>
          <w:snapToGrid w:val="0"/>
        </w:rPr>
      </w:pPr>
      <w:r w:rsidRPr="00FD0425">
        <w:rPr>
          <w:noProof w:val="0"/>
          <w:snapToGrid w:val="0"/>
        </w:rPr>
        <w:t>-- ASN1START</w:t>
      </w: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pPr>
      <w:r w:rsidRPr="00FD0425">
        <w:t>-- Constant definitions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pPr>
      <w:r w:rsidRPr="00FD0425">
        <w:t>XnAP-Constants {</w:t>
      </w:r>
    </w:p>
    <w:p w:rsidR="00023940" w:rsidRPr="00FD0425" w:rsidRDefault="00023940" w:rsidP="00023940">
      <w:pPr>
        <w:pStyle w:val="PL"/>
      </w:pPr>
      <w:r w:rsidRPr="00FD0425">
        <w:lastRenderedPageBreak/>
        <w:t>itu-t (0) identified-organization (4) etsi (0) mobileDomain (0)</w:t>
      </w:r>
    </w:p>
    <w:p w:rsidR="00023940" w:rsidRPr="00FD0425" w:rsidRDefault="00023940" w:rsidP="00023940">
      <w:pPr>
        <w:pStyle w:val="PL"/>
      </w:pPr>
      <w:r w:rsidRPr="00FD0425">
        <w:t>ngran-Access (22) modules (3) xnap (2) version1 (1) xnap-Constants (4) }</w:t>
      </w:r>
    </w:p>
    <w:p w:rsidR="00023940" w:rsidRPr="00FD0425" w:rsidRDefault="00023940" w:rsidP="00023940">
      <w:pPr>
        <w:pStyle w:val="PL"/>
      </w:pPr>
    </w:p>
    <w:p w:rsidR="00023940" w:rsidRPr="00FD0425" w:rsidRDefault="00023940" w:rsidP="00023940">
      <w:pPr>
        <w:pStyle w:val="PL"/>
      </w:pPr>
      <w:r w:rsidRPr="00FD0425">
        <w:t>DEFINITIONS AUTOMATIC TAGS ::=</w:t>
      </w:r>
    </w:p>
    <w:p w:rsidR="00023940" w:rsidRPr="00FD0425" w:rsidRDefault="00023940" w:rsidP="00023940">
      <w:pPr>
        <w:pStyle w:val="PL"/>
      </w:pPr>
    </w:p>
    <w:p w:rsidR="00023940" w:rsidRPr="00FD0425" w:rsidRDefault="00023940" w:rsidP="00023940">
      <w:pPr>
        <w:pStyle w:val="PL"/>
      </w:pPr>
      <w:r w:rsidRPr="00FD0425">
        <w:t>BEGIN</w:t>
      </w:r>
    </w:p>
    <w:p w:rsidR="00023940" w:rsidRPr="00FD0425" w:rsidRDefault="00023940" w:rsidP="00023940">
      <w:pPr>
        <w:pStyle w:val="PL"/>
      </w:pPr>
    </w:p>
    <w:p w:rsidR="00023940" w:rsidRPr="00FD0425" w:rsidRDefault="00023940" w:rsidP="00023940">
      <w:pPr>
        <w:pStyle w:val="PL"/>
      </w:pPr>
      <w:r w:rsidRPr="00FD0425">
        <w:t>IMPORTS</w:t>
      </w:r>
    </w:p>
    <w:p w:rsidR="00023940" w:rsidRPr="00FD0425" w:rsidRDefault="00023940" w:rsidP="00023940">
      <w:pPr>
        <w:pStyle w:val="PL"/>
      </w:pPr>
      <w:r w:rsidRPr="00FD0425">
        <w:tab/>
        <w:t>ProcedureCode,</w:t>
      </w:r>
    </w:p>
    <w:p w:rsidR="00023940" w:rsidRPr="00FD0425" w:rsidRDefault="00023940" w:rsidP="00023940">
      <w:pPr>
        <w:pStyle w:val="PL"/>
      </w:pPr>
      <w:r w:rsidRPr="00FD0425">
        <w:tab/>
        <w:t>ProtocolIE-ID</w:t>
      </w:r>
    </w:p>
    <w:p w:rsidR="00023940" w:rsidRPr="00FD0425" w:rsidRDefault="00023940" w:rsidP="00023940">
      <w:pPr>
        <w:pStyle w:val="PL"/>
      </w:pPr>
      <w:r w:rsidRPr="00FD0425">
        <w:t>FROM XnAP-CommonDataTypes;</w:t>
      </w:r>
    </w:p>
    <w:p w:rsidR="00023940" w:rsidRPr="00FD0425" w:rsidRDefault="00023940" w:rsidP="00023940">
      <w:pPr>
        <w:pStyle w:val="PL"/>
      </w:pP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outlineLvl w:val="3"/>
      </w:pPr>
      <w:r w:rsidRPr="00FD0425">
        <w:t>-- Elementary Procedures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023940" w:rsidRPr="00FD0425" w:rsidRDefault="00023940" w:rsidP="0002394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023940" w:rsidRPr="00FD0425" w:rsidRDefault="00023940" w:rsidP="0002394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023940" w:rsidRPr="00FD0425" w:rsidRDefault="00023940" w:rsidP="0002394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023940" w:rsidRPr="00FD0425" w:rsidRDefault="00023940" w:rsidP="0002394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023940" w:rsidRPr="00FD0425" w:rsidRDefault="00023940" w:rsidP="0002394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023940" w:rsidRPr="00FD0425" w:rsidRDefault="00023940" w:rsidP="0002394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023940" w:rsidRPr="00FD0425" w:rsidRDefault="00023940" w:rsidP="0002394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023940" w:rsidRPr="00FD0425" w:rsidRDefault="00023940" w:rsidP="0002394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023940" w:rsidRPr="00FD0425" w:rsidRDefault="00023940" w:rsidP="0002394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023940" w:rsidRPr="00FD0425" w:rsidRDefault="00023940" w:rsidP="0002394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023940" w:rsidRPr="00FD0425" w:rsidRDefault="00023940" w:rsidP="0002394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023940" w:rsidRPr="00FD0425" w:rsidRDefault="00023940" w:rsidP="0002394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023940" w:rsidRPr="00FD0425" w:rsidRDefault="00023940" w:rsidP="0002394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023940" w:rsidRPr="00FD0425" w:rsidRDefault="00023940" w:rsidP="00023940">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rsidR="00023940" w:rsidRPr="00FD0425" w:rsidRDefault="00023940" w:rsidP="0002394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023940" w:rsidRPr="00FD0425" w:rsidRDefault="00023940" w:rsidP="0002394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023940" w:rsidRPr="00FD0425" w:rsidRDefault="00023940" w:rsidP="0002394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023940" w:rsidRPr="00FD0425" w:rsidRDefault="00023940" w:rsidP="0002394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023940" w:rsidRPr="00FD0425" w:rsidRDefault="00023940" w:rsidP="0002394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023940" w:rsidRPr="00FD0425" w:rsidRDefault="00023940" w:rsidP="0002394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023940" w:rsidRPr="00FD0425" w:rsidRDefault="00023940" w:rsidP="0002394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023940" w:rsidRPr="00FD0425" w:rsidRDefault="00023940" w:rsidP="0002394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023940" w:rsidRPr="00FD0425" w:rsidRDefault="00023940" w:rsidP="0002394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023940" w:rsidRPr="00FD0425" w:rsidRDefault="00023940" w:rsidP="0002394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023940" w:rsidRPr="00FD0425" w:rsidRDefault="00023940" w:rsidP="0002394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023940" w:rsidRPr="00FD0425" w:rsidRDefault="00023940" w:rsidP="0002394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023940" w:rsidRPr="00FD0425" w:rsidRDefault="00023940" w:rsidP="0002394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023940" w:rsidRPr="00FD0425" w:rsidRDefault="00023940" w:rsidP="0002394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023940" w:rsidRDefault="00023940" w:rsidP="0002394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rsidR="00023940" w:rsidRPr="007E6716" w:rsidRDefault="00023940" w:rsidP="0002394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rsidR="00023940" w:rsidRPr="007E6716" w:rsidRDefault="00023940" w:rsidP="0002394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rsidR="00023940" w:rsidRDefault="00023940" w:rsidP="0002394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rsidR="00023940" w:rsidRDefault="00023940" w:rsidP="0002394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rsidR="00023940" w:rsidRDefault="00023940" w:rsidP="00023940">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rsidR="00023940" w:rsidRDefault="00023940" w:rsidP="00023940">
      <w:pPr>
        <w:pStyle w:val="PL"/>
        <w:spacing w:line="0" w:lineRule="atLeast"/>
        <w:rPr>
          <w:noProof w:val="0"/>
          <w:snapToGrid w:val="0"/>
        </w:rPr>
      </w:pPr>
      <w:r>
        <w:rPr>
          <w:noProof w:val="0"/>
          <w:snapToGrid w:val="0"/>
        </w:rPr>
        <w:lastRenderedPageBreak/>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rsidR="00023940" w:rsidRDefault="00023940" w:rsidP="00023940">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rsidR="00023940" w:rsidRPr="00FD0425" w:rsidRDefault="00023940" w:rsidP="00023940">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rsidR="00023940" w:rsidRDefault="00023940" w:rsidP="0002394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rsidR="00023940" w:rsidRPr="00FD0425" w:rsidRDefault="00023940" w:rsidP="00023940">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rsidR="00023940" w:rsidRDefault="00023940" w:rsidP="0002394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rsidR="00023940" w:rsidRPr="003865BF" w:rsidRDefault="00023940" w:rsidP="00023940">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rsidR="00023940" w:rsidRPr="00FD0425" w:rsidRDefault="00023940" w:rsidP="0002394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rsidR="00023940" w:rsidRPr="00F57544" w:rsidRDefault="00023940" w:rsidP="00023940">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rsidR="00023940" w:rsidRPr="00F57544" w:rsidRDefault="00023940" w:rsidP="0002394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rsidR="00023940" w:rsidRPr="00F57544" w:rsidRDefault="00023940" w:rsidP="0002394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rsidR="00023940" w:rsidRPr="00F57544" w:rsidRDefault="00023940" w:rsidP="0002394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rsidR="00023940" w:rsidRPr="00FD0425" w:rsidRDefault="00023940" w:rsidP="0002394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rsidR="00023940" w:rsidRPr="00FD0425" w:rsidRDefault="00023940" w:rsidP="00023940">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rsidR="00023940" w:rsidRPr="00FD0425" w:rsidRDefault="00023940" w:rsidP="0002394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rsidR="007A490C" w:rsidRPr="00FD0425" w:rsidRDefault="007A490C" w:rsidP="007A490C">
      <w:pPr>
        <w:pStyle w:val="PL"/>
        <w:rPr>
          <w:ins w:id="462" w:author="Huawei" w:date="2022-11-18T23:50:00Z"/>
          <w:snapToGrid w:val="0"/>
        </w:rPr>
      </w:pPr>
      <w:ins w:id="463" w:author="Huawei" w:date="2022-11-18T23:50: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023940" w:rsidRPr="00FD0425" w:rsidRDefault="00023940" w:rsidP="00023940">
      <w:pPr>
        <w:pStyle w:val="PL"/>
        <w:rPr>
          <w:snapToGrid w:val="0"/>
        </w:rPr>
      </w:pPr>
    </w:p>
    <w:p w:rsidR="00023940" w:rsidRPr="00FD0425" w:rsidRDefault="00023940" w:rsidP="00023940">
      <w:pPr>
        <w:pStyle w:val="PL"/>
      </w:pPr>
    </w:p>
    <w:p w:rsidR="00023940" w:rsidRPr="00FD0425" w:rsidRDefault="00023940" w:rsidP="00023940">
      <w:pPr>
        <w:pStyle w:val="PL"/>
        <w:rPr>
          <w:rFonts w:eastAsia="Batang"/>
        </w:rPr>
      </w:pP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outlineLvl w:val="3"/>
      </w:pPr>
      <w:r w:rsidRPr="00FD0425">
        <w:t>-- Lists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023940" w:rsidRPr="00FD0425" w:rsidRDefault="00023940" w:rsidP="0002394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023940" w:rsidRPr="00FD0425" w:rsidRDefault="00023940" w:rsidP="0002394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023940" w:rsidRPr="00FD0425" w:rsidRDefault="00023940" w:rsidP="00023940">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023940" w:rsidRPr="009D59B4" w:rsidRDefault="00023940" w:rsidP="0002394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rsidR="00023940" w:rsidRPr="00FD0425" w:rsidRDefault="00023940" w:rsidP="0002394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023940" w:rsidRPr="00FD0425" w:rsidRDefault="00023940" w:rsidP="00023940">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rsidR="00023940" w:rsidRDefault="00023940" w:rsidP="00023940">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023940" w:rsidRPr="00E5334B" w:rsidRDefault="00023940" w:rsidP="00023940">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rsidR="00023940" w:rsidRPr="00FD0425" w:rsidRDefault="00023940" w:rsidP="00023940">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023940" w:rsidRPr="00FD0425" w:rsidRDefault="00023940" w:rsidP="00023940">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023940" w:rsidRPr="00FD0425" w:rsidRDefault="00023940" w:rsidP="00023940">
      <w:pPr>
        <w:pStyle w:val="PL"/>
      </w:pPr>
      <w:r w:rsidRPr="00FD0425">
        <w:t>maxnoofCellsinNG-RANnode</w:t>
      </w:r>
      <w:r w:rsidRPr="00FD0425">
        <w:tab/>
      </w:r>
      <w:r w:rsidRPr="00FD0425">
        <w:tab/>
      </w:r>
      <w:r w:rsidRPr="00FD0425">
        <w:tab/>
      </w:r>
      <w:r w:rsidRPr="00FD0425">
        <w:tab/>
      </w:r>
      <w:r w:rsidRPr="00FD0425">
        <w:tab/>
        <w:t>INTEGER ::= 16384</w:t>
      </w:r>
    </w:p>
    <w:p w:rsidR="00023940" w:rsidRPr="00FD0425" w:rsidRDefault="00023940" w:rsidP="0002394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023940" w:rsidRPr="00FD0425" w:rsidRDefault="00023940" w:rsidP="00023940">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023940" w:rsidRPr="00FD0425" w:rsidRDefault="00023940" w:rsidP="0002394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023940" w:rsidRPr="00FD0425" w:rsidRDefault="00023940" w:rsidP="0002394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023940" w:rsidRPr="00FD0425" w:rsidRDefault="00023940" w:rsidP="00023940">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023940" w:rsidRPr="00FD0425" w:rsidRDefault="00023940" w:rsidP="00023940">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023940" w:rsidRPr="00473E54" w:rsidRDefault="00023940" w:rsidP="00023940">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rsidR="00023940" w:rsidRPr="00FD0425" w:rsidRDefault="00023940" w:rsidP="0002394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rsidR="00023940" w:rsidRPr="00FD0425" w:rsidRDefault="00023940" w:rsidP="0002394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rsidR="00023940" w:rsidRPr="009354E2" w:rsidRDefault="00023940" w:rsidP="00023940">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rsidR="00023940" w:rsidRPr="00FD0425" w:rsidRDefault="00023940" w:rsidP="0002394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023940" w:rsidRPr="00E5334B" w:rsidRDefault="00023940" w:rsidP="0002394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rsidR="00023940" w:rsidRPr="00FD0425" w:rsidRDefault="00023940" w:rsidP="00023940">
      <w:pPr>
        <w:pStyle w:val="PL"/>
      </w:pPr>
      <w:r w:rsidRPr="00FD0425">
        <w:t>maxnoofMultiConnectivityMinusOne</w:t>
      </w:r>
      <w:r>
        <w:tab/>
      </w:r>
      <w:r>
        <w:tab/>
      </w:r>
      <w:r>
        <w:tab/>
      </w:r>
      <w:r w:rsidRPr="00FD0425">
        <w:t>INTEGER ::= 3</w:t>
      </w:r>
    </w:p>
    <w:p w:rsidR="00023940" w:rsidRPr="00FD0425" w:rsidRDefault="00023940" w:rsidP="0002394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023940" w:rsidRPr="009354E2" w:rsidRDefault="00023940" w:rsidP="0002394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rsidR="00023940" w:rsidRDefault="00023940" w:rsidP="00023940">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rsidR="00023940" w:rsidRPr="00FD0425" w:rsidRDefault="00023940" w:rsidP="00023940">
      <w:pPr>
        <w:pStyle w:val="PL"/>
      </w:pPr>
      <w:r w:rsidRPr="00FD0425">
        <w:lastRenderedPageBreak/>
        <w:t>maxnoofNRCellBands</w:t>
      </w:r>
      <w:r w:rsidRPr="00FD0425">
        <w:tab/>
      </w:r>
      <w:r w:rsidRPr="00FD0425">
        <w:tab/>
      </w:r>
      <w:r w:rsidRPr="00FD0425">
        <w:tab/>
      </w:r>
      <w:r w:rsidRPr="00FD0425">
        <w:tab/>
      </w:r>
      <w:r w:rsidRPr="00FD0425">
        <w:tab/>
      </w:r>
      <w:r w:rsidRPr="00FD0425">
        <w:tab/>
      </w:r>
      <w:r w:rsidRPr="00FD0425">
        <w:tab/>
        <w:t>INTEGER ::= 32</w:t>
      </w:r>
    </w:p>
    <w:p w:rsidR="00023940" w:rsidRPr="00FD0425" w:rsidRDefault="00023940" w:rsidP="00023940">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023940" w:rsidRPr="00FD0425" w:rsidRDefault="00023940" w:rsidP="0002394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023940" w:rsidRPr="00FD0425" w:rsidRDefault="00023940" w:rsidP="0002394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023940" w:rsidRPr="00FD0425" w:rsidRDefault="00023940" w:rsidP="00023940">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023940" w:rsidRPr="009354E2" w:rsidRDefault="00023940" w:rsidP="00023940">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rsidR="00023940" w:rsidRPr="00FD0425" w:rsidRDefault="00023940" w:rsidP="0002394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023940" w:rsidRPr="00FD0425" w:rsidRDefault="00023940" w:rsidP="00023940">
      <w:pPr>
        <w:pStyle w:val="PL"/>
      </w:pPr>
      <w:r w:rsidRPr="00FD0425">
        <w:t>maxnoofRANAreasinRNA</w:t>
      </w:r>
      <w:r w:rsidRPr="00FD0425">
        <w:tab/>
      </w:r>
      <w:r w:rsidRPr="00FD0425">
        <w:tab/>
      </w:r>
      <w:r w:rsidRPr="00FD0425">
        <w:tab/>
      </w:r>
      <w:r w:rsidRPr="00FD0425">
        <w:tab/>
      </w:r>
      <w:r w:rsidRPr="00FD0425">
        <w:tab/>
      </w:r>
      <w:r w:rsidRPr="00FD0425">
        <w:tab/>
        <w:t>INTEGER ::= 16</w:t>
      </w:r>
    </w:p>
    <w:p w:rsidR="00023940" w:rsidRPr="00FD0425" w:rsidRDefault="00023940" w:rsidP="0002394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023940" w:rsidRPr="00FD0425" w:rsidRDefault="00023940" w:rsidP="0002394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023940" w:rsidRPr="00FD0425" w:rsidRDefault="00023940" w:rsidP="00023940">
      <w:pPr>
        <w:pStyle w:val="PL"/>
      </w:pPr>
      <w:r w:rsidRPr="00FD0425">
        <w:t>maxnoofSCellGroupsplus1</w:t>
      </w:r>
      <w:r w:rsidRPr="00FD0425">
        <w:tab/>
      </w:r>
      <w:r w:rsidRPr="00FD0425">
        <w:tab/>
      </w:r>
      <w:r w:rsidRPr="00FD0425">
        <w:tab/>
      </w:r>
      <w:r w:rsidRPr="00FD0425">
        <w:tab/>
      </w:r>
      <w:r w:rsidRPr="00FD0425">
        <w:tab/>
      </w:r>
      <w:r w:rsidRPr="00FD0425">
        <w:tab/>
        <w:t>INTEGER ::= 4</w:t>
      </w:r>
    </w:p>
    <w:p w:rsidR="00023940" w:rsidRPr="009354E2" w:rsidRDefault="00023940" w:rsidP="0002394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rsidR="00023940" w:rsidRPr="00FD0425" w:rsidRDefault="00023940" w:rsidP="0002394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023940" w:rsidRPr="00FD0425" w:rsidRDefault="00023940" w:rsidP="00023940">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rsidR="00023940" w:rsidRPr="00FD0425" w:rsidRDefault="00023940" w:rsidP="0002394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023940" w:rsidRPr="00FD0425" w:rsidRDefault="00023940" w:rsidP="00023940">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023940" w:rsidRPr="00E5334B" w:rsidRDefault="00023940" w:rsidP="00023940">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rsidR="00023940" w:rsidRPr="00FD0425" w:rsidRDefault="00023940" w:rsidP="00023940">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023940" w:rsidRPr="00FD0425" w:rsidRDefault="00023940" w:rsidP="00023940">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023940" w:rsidRPr="00FD0425" w:rsidRDefault="00023940" w:rsidP="0002394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023940" w:rsidRPr="00FD0425" w:rsidRDefault="00023940" w:rsidP="0002394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023940" w:rsidRPr="00FD0425" w:rsidRDefault="00023940" w:rsidP="0002394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023940" w:rsidRPr="00FD0425" w:rsidRDefault="00023940" w:rsidP="0002394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023940" w:rsidRPr="00FD0425" w:rsidRDefault="00023940" w:rsidP="0002394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023940" w:rsidRPr="00FD0425" w:rsidRDefault="00023940" w:rsidP="0002394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rsidR="00023940" w:rsidRPr="00FD0425" w:rsidRDefault="00023940" w:rsidP="0002394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023940" w:rsidRPr="00FD0425" w:rsidRDefault="00023940" w:rsidP="0002394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023940" w:rsidRDefault="00023940" w:rsidP="00023940">
      <w:pPr>
        <w:pStyle w:val="PL"/>
      </w:pPr>
      <w:r>
        <w:t>maxnoofCHOcells</w:t>
      </w:r>
      <w:r>
        <w:tab/>
      </w:r>
      <w:r>
        <w:tab/>
      </w:r>
      <w:r>
        <w:tab/>
      </w:r>
      <w:r>
        <w:tab/>
      </w:r>
      <w:r>
        <w:tab/>
      </w:r>
      <w:r>
        <w:tab/>
      </w:r>
      <w:r>
        <w:tab/>
      </w:r>
      <w:r>
        <w:tab/>
        <w:t>INTEGER ::= 8</w:t>
      </w:r>
    </w:p>
    <w:p w:rsidR="00023940" w:rsidRPr="00DA6DDA" w:rsidRDefault="00023940" w:rsidP="0002394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rsidR="00023940" w:rsidRPr="00826BC3" w:rsidRDefault="00023940" w:rsidP="0002394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rsidR="00023940" w:rsidRDefault="00023940" w:rsidP="0002394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rsidR="00023940" w:rsidRDefault="00023940" w:rsidP="00023940">
      <w:pPr>
        <w:pStyle w:val="PL"/>
      </w:pPr>
      <w:r w:rsidRPr="00C16193">
        <w:t>max</w:t>
      </w:r>
      <w:r>
        <w:t>noof</w:t>
      </w:r>
      <w:r w:rsidRPr="00C16193">
        <w:t>NRSCSs</w:t>
      </w:r>
      <w:r>
        <w:tab/>
      </w:r>
      <w:r>
        <w:tab/>
      </w:r>
      <w:r>
        <w:tab/>
      </w:r>
      <w:r>
        <w:tab/>
      </w:r>
      <w:r>
        <w:tab/>
      </w:r>
      <w:r>
        <w:tab/>
      </w:r>
      <w:r>
        <w:tab/>
      </w:r>
      <w:r>
        <w:tab/>
        <w:t>INTEGER ::= 5</w:t>
      </w:r>
    </w:p>
    <w:p w:rsidR="00023940" w:rsidRDefault="00023940" w:rsidP="00023940">
      <w:pPr>
        <w:pStyle w:val="PL"/>
      </w:pPr>
      <w:r w:rsidRPr="00203B54">
        <w:t>maxnoofPhysicalResourceBlocks</w:t>
      </w:r>
      <w:r>
        <w:tab/>
      </w:r>
      <w:r>
        <w:tab/>
      </w:r>
      <w:r>
        <w:tab/>
      </w:r>
      <w:r>
        <w:tab/>
        <w:t>INTEGER ::= 275</w:t>
      </w:r>
    </w:p>
    <w:p w:rsidR="00023940" w:rsidRPr="003E02F9" w:rsidRDefault="00023940" w:rsidP="0002394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rsidR="00023940" w:rsidRPr="003E02F9" w:rsidRDefault="00023940" w:rsidP="0002394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rsidR="00023940" w:rsidRPr="009D59B4" w:rsidRDefault="00023940" w:rsidP="0002394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rsidR="00023940" w:rsidRDefault="00023940" w:rsidP="00023940">
      <w:pPr>
        <w:pStyle w:val="PL"/>
        <w:rPr>
          <w:noProof w:val="0"/>
          <w:snapToGrid w:val="0"/>
          <w:lang w:val="sv-SE"/>
        </w:rPr>
      </w:pPr>
      <w:r>
        <w:t>maxnoofNonAnchorCarrierFreqConfig</w:t>
      </w:r>
      <w:r>
        <w:tab/>
      </w:r>
      <w:r>
        <w:tab/>
      </w:r>
      <w:r>
        <w:tab/>
        <w:t>INTEGER ::= 15</w:t>
      </w:r>
    </w:p>
    <w:p w:rsidR="00023940" w:rsidRDefault="00023940" w:rsidP="00023940">
      <w:pPr>
        <w:pStyle w:val="PL"/>
      </w:pPr>
      <w:r w:rsidRPr="00A74C53">
        <w:t>maxnoofDataForwardingTunneltoE-UTRAN</w:t>
      </w:r>
      <w:r>
        <w:tab/>
      </w:r>
      <w:r w:rsidRPr="00FD0425">
        <w:tab/>
        <w:t xml:space="preserve">INTEGER ::= </w:t>
      </w:r>
      <w:r>
        <w:t>256</w:t>
      </w:r>
    </w:p>
    <w:p w:rsidR="00023940" w:rsidRDefault="00023940" w:rsidP="0002394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rsidR="00023940" w:rsidRDefault="00023940" w:rsidP="00023940">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rsidR="00023940" w:rsidRPr="005E00C3" w:rsidRDefault="00023940" w:rsidP="00023940">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rsidR="00023940" w:rsidRPr="005E00C3" w:rsidRDefault="00023940" w:rsidP="00023940">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rsidR="00023940" w:rsidRPr="005E00C3" w:rsidRDefault="00023940" w:rsidP="00023940">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rsidR="00023940" w:rsidRPr="005E00C3" w:rsidRDefault="00023940" w:rsidP="00023940">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rsidR="00023940" w:rsidRPr="005E00C3" w:rsidRDefault="00023940" w:rsidP="00023940">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rsidR="00023940" w:rsidRPr="005E00C3" w:rsidRDefault="00023940" w:rsidP="00023940">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rsidR="00023940" w:rsidRPr="005E00C3" w:rsidRDefault="00023940" w:rsidP="00023940">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rsidR="00023940" w:rsidRDefault="00023940" w:rsidP="00023940">
      <w:pPr>
        <w:pStyle w:val="PL"/>
      </w:pPr>
      <w:r w:rsidRPr="00671591">
        <w:t>maxnoof</w:t>
      </w:r>
      <w:r>
        <w:rPr>
          <w:lang w:eastAsia="zh-CN"/>
        </w:rPr>
        <w:t>SuccessfulHO</w:t>
      </w:r>
      <w:r>
        <w:t>Reports</w:t>
      </w:r>
      <w:r>
        <w:tab/>
      </w:r>
      <w:r>
        <w:tab/>
      </w:r>
      <w:r>
        <w:tab/>
      </w:r>
      <w:r>
        <w:tab/>
      </w:r>
      <w:r>
        <w:tab/>
        <w:t>INTEGER ::= 64</w:t>
      </w:r>
      <w:r w:rsidRPr="00587CC8">
        <w:t xml:space="preserve"> </w:t>
      </w:r>
    </w:p>
    <w:p w:rsidR="00023940" w:rsidRDefault="00023940" w:rsidP="00023940">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rsidR="00023940" w:rsidRDefault="00023940" w:rsidP="00023940">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rsidR="00023940" w:rsidRDefault="00023940" w:rsidP="00023940">
      <w:pPr>
        <w:pStyle w:val="PL"/>
      </w:pPr>
      <w:r>
        <w:rPr>
          <w:lang w:eastAsia="ja-JP"/>
        </w:rPr>
        <w:t>maxnoofCellsinCHO</w:t>
      </w:r>
      <w:r>
        <w:tab/>
      </w:r>
      <w:r>
        <w:tab/>
      </w:r>
      <w:r>
        <w:tab/>
      </w:r>
      <w:r>
        <w:tab/>
      </w:r>
      <w:r>
        <w:tab/>
      </w:r>
      <w:r>
        <w:tab/>
      </w:r>
      <w:r>
        <w:tab/>
      </w:r>
      <w:r w:rsidRPr="00FD0425">
        <w:t xml:space="preserve">INTEGER ::= </w:t>
      </w:r>
      <w:r>
        <w:t>8</w:t>
      </w:r>
    </w:p>
    <w:p w:rsidR="00023940" w:rsidRPr="00172370" w:rsidRDefault="00023940" w:rsidP="0002394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rsidR="00023940" w:rsidRPr="00F155FB" w:rsidRDefault="00023940" w:rsidP="0002394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rsidR="00023940" w:rsidRPr="00F155FB" w:rsidRDefault="00023940" w:rsidP="00023940">
      <w:pPr>
        <w:pStyle w:val="PL"/>
        <w:rPr>
          <w:rFonts w:eastAsia="Malgun Gothic"/>
        </w:rPr>
      </w:pPr>
      <w:r w:rsidRPr="00F155FB">
        <w:rPr>
          <w:rFonts w:eastAsia="Malgun Gothic"/>
        </w:rPr>
        <w:lastRenderedPageBreak/>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rsidR="00023940" w:rsidRPr="00F155FB" w:rsidRDefault="00023940" w:rsidP="00023940">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rsidR="00023940" w:rsidRPr="00F57544" w:rsidRDefault="00023940" w:rsidP="00023940">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rsidR="00023940" w:rsidRPr="00F57544" w:rsidRDefault="00023940" w:rsidP="00023940">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rsidR="00023940" w:rsidRPr="00F57544" w:rsidRDefault="00023940" w:rsidP="00023940">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rsidR="00023940" w:rsidRPr="00791720" w:rsidRDefault="00023940" w:rsidP="0002394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rsidR="00023940" w:rsidRPr="00791720" w:rsidRDefault="00023940" w:rsidP="0002394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rsidR="00023940" w:rsidRPr="00791720" w:rsidRDefault="00023940" w:rsidP="0002394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rsidR="00023940" w:rsidRPr="00791720" w:rsidRDefault="00023940" w:rsidP="0002394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rsidR="00023940" w:rsidRPr="00791720" w:rsidRDefault="00023940" w:rsidP="0002394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rsidR="00023940" w:rsidRPr="00791720" w:rsidRDefault="00023940" w:rsidP="0002394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rsidR="00023940" w:rsidRPr="00791720" w:rsidRDefault="00023940" w:rsidP="0002394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rsidR="00023940" w:rsidRDefault="00023940" w:rsidP="0002394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rsidR="00023940" w:rsidRPr="00F155FB" w:rsidRDefault="00023940" w:rsidP="00023940">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rsidR="00023940" w:rsidRPr="009148ED" w:rsidRDefault="00023940" w:rsidP="00023940">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rsidR="00023940" w:rsidRPr="009148ED" w:rsidRDefault="00023940" w:rsidP="00023940">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rsidR="00023940" w:rsidRPr="009148ED" w:rsidRDefault="00023940" w:rsidP="00023940">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rsidR="00023940" w:rsidRPr="009148ED" w:rsidRDefault="00023940" w:rsidP="00023940">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rsidR="00023940" w:rsidRPr="00A639F1" w:rsidRDefault="00023940" w:rsidP="00023940">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rsidR="00023940" w:rsidRPr="00791720" w:rsidRDefault="00023940" w:rsidP="0002394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rsidR="00023940" w:rsidRPr="00791720" w:rsidRDefault="00023940" w:rsidP="00023940">
      <w:pPr>
        <w:pStyle w:val="PL"/>
      </w:pPr>
      <w:r w:rsidRPr="00791720">
        <w:t>maxnoofCSIRSconfigurations</w:t>
      </w:r>
      <w:r w:rsidRPr="00791720">
        <w:tab/>
      </w:r>
      <w:r w:rsidRPr="00791720">
        <w:tab/>
      </w:r>
      <w:r w:rsidRPr="00791720">
        <w:tab/>
      </w:r>
      <w:r w:rsidRPr="00791720">
        <w:tab/>
      </w:r>
      <w:r w:rsidRPr="00791720">
        <w:tab/>
        <w:t>INTEGER ::= 96</w:t>
      </w:r>
    </w:p>
    <w:p w:rsidR="00023940" w:rsidRPr="00791720" w:rsidRDefault="00023940" w:rsidP="00023940">
      <w:pPr>
        <w:pStyle w:val="PL"/>
      </w:pPr>
      <w:r w:rsidRPr="00791720">
        <w:t>maxnoofCSIRSneighbourCells</w:t>
      </w:r>
      <w:r w:rsidRPr="00791720">
        <w:tab/>
      </w:r>
      <w:r w:rsidRPr="00791720">
        <w:tab/>
      </w:r>
      <w:r w:rsidRPr="00791720">
        <w:tab/>
      </w:r>
      <w:r w:rsidRPr="00791720">
        <w:tab/>
      </w:r>
      <w:r w:rsidRPr="00791720">
        <w:tab/>
        <w:t>INTEGER ::= 16</w:t>
      </w:r>
    </w:p>
    <w:p w:rsidR="00023940" w:rsidRPr="00791720" w:rsidRDefault="00023940" w:rsidP="00023940">
      <w:pPr>
        <w:pStyle w:val="PL"/>
      </w:pPr>
      <w:r w:rsidRPr="00791720">
        <w:t>maxnoofCSIRSneighbourCellsInMTC</w:t>
      </w:r>
      <w:r w:rsidRPr="00791720">
        <w:tab/>
      </w:r>
      <w:r w:rsidRPr="00791720">
        <w:tab/>
      </w:r>
      <w:r w:rsidRPr="00791720">
        <w:tab/>
      </w:r>
      <w:r w:rsidRPr="00791720">
        <w:tab/>
        <w:t>INTEGER ::= 16</w:t>
      </w:r>
    </w:p>
    <w:p w:rsidR="00023940" w:rsidRPr="003A1147" w:rsidRDefault="00023940" w:rsidP="0002394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rsidR="00023940" w:rsidRDefault="00023940" w:rsidP="00023940">
      <w:pPr>
        <w:pStyle w:val="PL"/>
      </w:pPr>
      <w:r>
        <w:t>maxnoofSRBs</w:t>
      </w:r>
      <w:r>
        <w:tab/>
      </w:r>
      <w:r>
        <w:tab/>
      </w:r>
      <w:r>
        <w:tab/>
      </w:r>
      <w:r>
        <w:tab/>
      </w:r>
      <w:r>
        <w:tab/>
      </w:r>
      <w:r>
        <w:tab/>
      </w:r>
      <w:r>
        <w:tab/>
      </w:r>
      <w:r>
        <w:tab/>
      </w:r>
      <w:r>
        <w:tab/>
      </w:r>
      <w:r w:rsidRPr="0084017D">
        <w:rPr>
          <w:snapToGrid w:val="0"/>
        </w:rPr>
        <w:t xml:space="preserve">INTEGER ::= </w:t>
      </w:r>
      <w:r>
        <w:rPr>
          <w:snapToGrid w:val="0"/>
        </w:rPr>
        <w:t>5</w:t>
      </w:r>
    </w:p>
    <w:p w:rsidR="00023940" w:rsidRPr="00F155FB" w:rsidRDefault="00023940" w:rsidP="00023940">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rsidR="00023940" w:rsidRDefault="00023940" w:rsidP="00023940">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023940" w:rsidRPr="00FD0425" w:rsidRDefault="00023940" w:rsidP="00023940">
      <w:pPr>
        <w:pStyle w:val="PL"/>
      </w:pPr>
    </w:p>
    <w:p w:rsidR="00023940" w:rsidRPr="00FD0425" w:rsidRDefault="00023940" w:rsidP="00023940">
      <w:pPr>
        <w:pStyle w:val="PL"/>
      </w:pPr>
      <w:r w:rsidRPr="00FD0425">
        <w:t>-- **************************************************************</w:t>
      </w:r>
    </w:p>
    <w:p w:rsidR="00023940" w:rsidRPr="00FD0425" w:rsidRDefault="00023940" w:rsidP="00023940">
      <w:pPr>
        <w:pStyle w:val="PL"/>
      </w:pPr>
      <w:r w:rsidRPr="00FD0425">
        <w:t>--</w:t>
      </w:r>
    </w:p>
    <w:p w:rsidR="00023940" w:rsidRPr="00FD0425" w:rsidRDefault="00023940" w:rsidP="00023940">
      <w:pPr>
        <w:pStyle w:val="PL"/>
        <w:outlineLvl w:val="3"/>
      </w:pPr>
      <w:r w:rsidRPr="00FD0425">
        <w:t>-- IEs</w:t>
      </w:r>
    </w:p>
    <w:p w:rsidR="00023940" w:rsidRPr="00FD0425" w:rsidRDefault="00023940" w:rsidP="00023940">
      <w:pPr>
        <w:pStyle w:val="PL"/>
      </w:pPr>
      <w:r w:rsidRPr="00FD0425">
        <w:t>--</w:t>
      </w:r>
    </w:p>
    <w:p w:rsidR="00023940" w:rsidRPr="00FD0425" w:rsidRDefault="00023940" w:rsidP="00023940">
      <w:pPr>
        <w:pStyle w:val="PL"/>
      </w:pPr>
      <w:r w:rsidRPr="00FD0425">
        <w:t>-- **************************************************************</w:t>
      </w:r>
    </w:p>
    <w:p w:rsidR="00023940" w:rsidRPr="00FD0425" w:rsidRDefault="00023940" w:rsidP="00023940">
      <w:pPr>
        <w:pStyle w:val="PL"/>
      </w:pPr>
    </w:p>
    <w:p w:rsidR="00023940" w:rsidRPr="00FD0425" w:rsidRDefault="00023940" w:rsidP="0002394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023940" w:rsidRPr="00FD0425" w:rsidRDefault="00023940" w:rsidP="0002394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023940" w:rsidRPr="00FD0425" w:rsidRDefault="00023940" w:rsidP="0002394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023940" w:rsidRPr="00FD0425" w:rsidRDefault="00023940" w:rsidP="0002394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023940" w:rsidRPr="00FD0425" w:rsidRDefault="00023940" w:rsidP="0002394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023940" w:rsidRPr="00FD0425" w:rsidRDefault="00023940" w:rsidP="0002394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023940" w:rsidRPr="00FD0425" w:rsidRDefault="00023940" w:rsidP="0002394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023940" w:rsidRPr="00FD0425" w:rsidRDefault="00023940" w:rsidP="0002394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023940" w:rsidRPr="00FD0425" w:rsidRDefault="00023940" w:rsidP="0002394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023940" w:rsidRPr="00FD0425" w:rsidRDefault="00023940" w:rsidP="0002394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023940" w:rsidRPr="00FD0425" w:rsidRDefault="00023940" w:rsidP="0002394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023940" w:rsidRPr="00FD0425" w:rsidRDefault="00023940" w:rsidP="0002394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023940" w:rsidRPr="00FD0425" w:rsidRDefault="00023940" w:rsidP="0002394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023940" w:rsidRPr="00FD0425" w:rsidRDefault="00023940" w:rsidP="0002394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023940" w:rsidRPr="00FD0425" w:rsidRDefault="00023940" w:rsidP="0002394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023940" w:rsidRPr="00FD0425" w:rsidRDefault="00023940" w:rsidP="0002394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023940" w:rsidRPr="00FD0425" w:rsidRDefault="00023940" w:rsidP="0002394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023940" w:rsidRPr="00FD0425" w:rsidRDefault="00023940" w:rsidP="0002394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023940" w:rsidRPr="00FD0425" w:rsidRDefault="00023940" w:rsidP="0002394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023940" w:rsidRPr="00FD0425" w:rsidRDefault="00023940" w:rsidP="00023940">
      <w:pPr>
        <w:pStyle w:val="PL"/>
        <w:rPr>
          <w:snapToGrid w:val="0"/>
        </w:rPr>
      </w:pPr>
      <w:r w:rsidRPr="00FD0425">
        <w:rPr>
          <w:snapToGrid w:val="0"/>
        </w:rPr>
        <w:lastRenderedPageBreak/>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023940" w:rsidRPr="00FD0425" w:rsidRDefault="00023940" w:rsidP="00023940">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023940" w:rsidRPr="00FD0425" w:rsidRDefault="00023940" w:rsidP="0002394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023940" w:rsidRPr="00FD0425" w:rsidRDefault="00023940" w:rsidP="0002394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023940" w:rsidRPr="00FD0425" w:rsidRDefault="00023940" w:rsidP="0002394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023940" w:rsidRPr="00FD0425" w:rsidRDefault="00023940" w:rsidP="0002394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023940" w:rsidRPr="00FD0425" w:rsidRDefault="00023940" w:rsidP="0002394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023940" w:rsidRPr="00FD0425" w:rsidRDefault="00023940" w:rsidP="0002394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023940" w:rsidRPr="00FD0425" w:rsidRDefault="00023940" w:rsidP="0002394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023940" w:rsidRPr="00FD0425" w:rsidRDefault="00023940" w:rsidP="0002394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023940" w:rsidRPr="00FD0425" w:rsidRDefault="00023940" w:rsidP="0002394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023940" w:rsidRPr="00FD0425" w:rsidRDefault="00023940" w:rsidP="0002394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023940" w:rsidRPr="00FD0425" w:rsidRDefault="00023940" w:rsidP="0002394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023940" w:rsidRPr="00FD0425" w:rsidRDefault="00023940" w:rsidP="0002394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023940" w:rsidRPr="00FD0425" w:rsidRDefault="00023940" w:rsidP="0002394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023940" w:rsidRPr="00FD0425" w:rsidRDefault="00023940" w:rsidP="0002394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023940" w:rsidRPr="00FD0425" w:rsidRDefault="00023940" w:rsidP="0002394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023940" w:rsidRPr="00FD0425" w:rsidRDefault="00023940" w:rsidP="0002394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023940" w:rsidRPr="00FD0425" w:rsidRDefault="00023940" w:rsidP="0002394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023940" w:rsidRPr="00FD0425" w:rsidRDefault="00023940" w:rsidP="0002394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023940" w:rsidRPr="00FD0425" w:rsidRDefault="00023940" w:rsidP="0002394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023940" w:rsidRPr="00FD0425" w:rsidRDefault="00023940" w:rsidP="0002394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023940" w:rsidRPr="00FD0425" w:rsidRDefault="00023940" w:rsidP="0002394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023940" w:rsidRPr="00FD0425" w:rsidRDefault="00023940" w:rsidP="0002394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023940" w:rsidRPr="00FD0425" w:rsidRDefault="00023940" w:rsidP="00023940">
      <w:pPr>
        <w:pStyle w:val="PL"/>
        <w:rPr>
          <w:snapToGrid w:val="0"/>
        </w:rPr>
      </w:pPr>
      <w:bookmarkStart w:id="46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023940" w:rsidRPr="00FD0425" w:rsidRDefault="00023940" w:rsidP="0002394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023940" w:rsidRPr="00FD0425" w:rsidRDefault="00023940" w:rsidP="0002394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023940" w:rsidRPr="00FD0425" w:rsidRDefault="00023940" w:rsidP="0002394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023940" w:rsidRPr="00FD0425" w:rsidRDefault="00023940" w:rsidP="0002394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023940" w:rsidRPr="00FD0425" w:rsidRDefault="00023940" w:rsidP="0002394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023940" w:rsidRPr="00FD0425" w:rsidRDefault="00023940" w:rsidP="0002394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023940" w:rsidRPr="00FD0425" w:rsidRDefault="00023940" w:rsidP="0002394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023940" w:rsidRPr="00FD0425" w:rsidRDefault="00023940" w:rsidP="0002394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64"/>
    <w:p w:rsidR="00023940" w:rsidRPr="00FD0425" w:rsidRDefault="00023940" w:rsidP="0002394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023940" w:rsidRPr="00FD0425" w:rsidRDefault="00023940" w:rsidP="0002394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023940" w:rsidRPr="00FD0425" w:rsidRDefault="00023940" w:rsidP="0002394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023940" w:rsidRPr="00FD0425" w:rsidRDefault="00023940" w:rsidP="0002394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023940" w:rsidRPr="00FD0425" w:rsidRDefault="00023940" w:rsidP="0002394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023940" w:rsidRPr="00FD0425" w:rsidRDefault="00023940" w:rsidP="0002394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023940" w:rsidRPr="00FD0425" w:rsidRDefault="00023940" w:rsidP="0002394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023940" w:rsidRPr="00FD0425" w:rsidRDefault="00023940" w:rsidP="0002394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023940" w:rsidRPr="00FD0425" w:rsidRDefault="00023940" w:rsidP="0002394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023940" w:rsidRPr="00FD0425" w:rsidRDefault="00023940" w:rsidP="0002394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023940" w:rsidRPr="00FD0425" w:rsidRDefault="00023940" w:rsidP="0002394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023940" w:rsidRPr="00FD0425" w:rsidRDefault="00023940" w:rsidP="0002394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023940" w:rsidRPr="00FD0425" w:rsidRDefault="00023940" w:rsidP="0002394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023940" w:rsidRPr="00FD0425" w:rsidRDefault="00023940" w:rsidP="0002394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023940" w:rsidRPr="00FD0425" w:rsidRDefault="00023940" w:rsidP="0002394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023940" w:rsidRPr="00FD0425" w:rsidRDefault="00023940" w:rsidP="0002394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023940" w:rsidRPr="00FD0425" w:rsidRDefault="00023940" w:rsidP="0002394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023940" w:rsidRPr="00FD0425" w:rsidRDefault="00023940" w:rsidP="0002394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023940" w:rsidRPr="00FD0425" w:rsidRDefault="00023940" w:rsidP="0002394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023940" w:rsidRPr="00FD0425" w:rsidRDefault="00023940" w:rsidP="0002394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023940" w:rsidRPr="00FD0425" w:rsidRDefault="00023940" w:rsidP="00023940">
      <w:pPr>
        <w:pStyle w:val="PL"/>
      </w:pPr>
      <w:r w:rsidRPr="00FD0425">
        <w:rPr>
          <w:snapToGrid w:val="0"/>
        </w:rPr>
        <w:lastRenderedPageBreak/>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023940" w:rsidRPr="00FD0425" w:rsidRDefault="00023940" w:rsidP="0002394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023940" w:rsidRPr="00FD0425" w:rsidRDefault="00023940" w:rsidP="0002394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023940" w:rsidRPr="00FD0425" w:rsidRDefault="00023940" w:rsidP="0002394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023940" w:rsidRPr="00FD0425" w:rsidRDefault="00023940" w:rsidP="0002394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023940" w:rsidRPr="00FD0425" w:rsidRDefault="00023940" w:rsidP="0002394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023940" w:rsidRPr="00FD0425" w:rsidRDefault="00023940" w:rsidP="0002394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023940" w:rsidRPr="00FD0425" w:rsidRDefault="00023940" w:rsidP="00023940">
      <w:pPr>
        <w:pStyle w:val="PL"/>
      </w:pPr>
      <w:bookmarkStart w:id="46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023940" w:rsidRPr="00FD0425" w:rsidRDefault="00023940" w:rsidP="0002394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023940" w:rsidRPr="00FD0425" w:rsidRDefault="00023940" w:rsidP="0002394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023940" w:rsidRPr="00FD0425" w:rsidRDefault="00023940" w:rsidP="0002394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023940" w:rsidRPr="00FD0425" w:rsidRDefault="00023940" w:rsidP="0002394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023940" w:rsidRPr="00FD0425" w:rsidRDefault="00023940" w:rsidP="0002394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023940" w:rsidRPr="00FD0425" w:rsidRDefault="00023940" w:rsidP="0002394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023940" w:rsidRPr="00FD0425" w:rsidRDefault="00023940" w:rsidP="0002394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023940" w:rsidRPr="00FD0425" w:rsidRDefault="00023940" w:rsidP="0002394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023940" w:rsidRPr="00FD0425" w:rsidRDefault="00023940" w:rsidP="0002394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023940" w:rsidRPr="00FD0425" w:rsidRDefault="00023940" w:rsidP="0002394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023940" w:rsidRPr="00FD0425" w:rsidRDefault="00023940" w:rsidP="0002394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65"/>
    <w:p w:rsidR="00023940" w:rsidRPr="00FD0425" w:rsidRDefault="00023940" w:rsidP="0002394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023940" w:rsidRPr="00FD0425" w:rsidRDefault="00023940" w:rsidP="0002394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023940" w:rsidRPr="00FD0425" w:rsidRDefault="00023940" w:rsidP="0002394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023940" w:rsidRPr="00FD0425" w:rsidRDefault="00023940" w:rsidP="0002394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023940" w:rsidRPr="00FD0425" w:rsidRDefault="00023940" w:rsidP="0002394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023940" w:rsidRPr="00FD0425" w:rsidRDefault="00023940" w:rsidP="0002394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023940" w:rsidRPr="00FD0425" w:rsidRDefault="00023940" w:rsidP="0002394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023940" w:rsidRPr="00FD0425" w:rsidRDefault="00023940" w:rsidP="0002394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023940" w:rsidRPr="00FD0425" w:rsidRDefault="00023940" w:rsidP="0002394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023940" w:rsidRPr="00FD0425" w:rsidRDefault="00023940" w:rsidP="0002394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023940" w:rsidRPr="00FD0425" w:rsidRDefault="00023940" w:rsidP="0002394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023940" w:rsidRPr="00FD0425" w:rsidRDefault="00023940" w:rsidP="0002394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023940" w:rsidRPr="00FD0425" w:rsidRDefault="00023940" w:rsidP="0002394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023940" w:rsidRPr="00FD0425" w:rsidRDefault="00023940" w:rsidP="0002394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023940" w:rsidRPr="00FD0425" w:rsidRDefault="00023940" w:rsidP="0002394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023940" w:rsidRPr="00FD0425" w:rsidRDefault="00023940" w:rsidP="0002394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023940" w:rsidRPr="00FD0425" w:rsidRDefault="00023940" w:rsidP="0002394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023940" w:rsidRPr="00FD0425" w:rsidRDefault="00023940" w:rsidP="0002394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023940" w:rsidRPr="00FD0425" w:rsidRDefault="00023940" w:rsidP="0002394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023940" w:rsidRPr="00FD0425" w:rsidRDefault="00023940" w:rsidP="0002394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023940" w:rsidRPr="00FD0425" w:rsidRDefault="00023940" w:rsidP="0002394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023940" w:rsidRPr="00FD0425" w:rsidRDefault="00023940" w:rsidP="0002394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023940" w:rsidRPr="00FD0425" w:rsidRDefault="00023940" w:rsidP="0002394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023940" w:rsidRPr="00FD0425" w:rsidRDefault="00023940" w:rsidP="0002394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023940" w:rsidRPr="00FD0425" w:rsidRDefault="00023940" w:rsidP="0002394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023940" w:rsidRPr="00FD0425" w:rsidRDefault="00023940" w:rsidP="0002394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023940" w:rsidRPr="00FD0425" w:rsidRDefault="00023940" w:rsidP="0002394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023940" w:rsidRPr="00FD0425" w:rsidRDefault="00023940" w:rsidP="0002394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023940" w:rsidRPr="00FD0425" w:rsidRDefault="00023940" w:rsidP="0002394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023940" w:rsidRPr="00FD0425" w:rsidRDefault="00023940" w:rsidP="0002394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023940" w:rsidRPr="00FD0425" w:rsidRDefault="00023940" w:rsidP="0002394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023940" w:rsidRPr="00FD0425" w:rsidRDefault="00023940" w:rsidP="0002394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023940" w:rsidRPr="00FD0425" w:rsidRDefault="00023940" w:rsidP="0002394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023940" w:rsidRPr="00FD0425" w:rsidRDefault="00023940" w:rsidP="0002394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023940" w:rsidRPr="00FD0425" w:rsidRDefault="00023940" w:rsidP="00023940">
      <w:pPr>
        <w:pStyle w:val="PL"/>
      </w:pPr>
      <w:r w:rsidRPr="00FD0425">
        <w:lastRenderedPageBreak/>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023940" w:rsidRPr="00FD0425" w:rsidRDefault="00023940" w:rsidP="0002394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023940" w:rsidRPr="00FD0425" w:rsidRDefault="00023940" w:rsidP="0002394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023940" w:rsidRPr="00FD0425" w:rsidRDefault="00023940" w:rsidP="0002394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023940" w:rsidRPr="00FD0425" w:rsidRDefault="00023940" w:rsidP="0002394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023940" w:rsidRPr="00FD0425" w:rsidRDefault="00023940" w:rsidP="0002394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023940" w:rsidRPr="00FD0425" w:rsidRDefault="00023940" w:rsidP="0002394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023940" w:rsidRPr="00FD0425" w:rsidRDefault="00023940" w:rsidP="0002394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023940" w:rsidRPr="00FD0425" w:rsidRDefault="00023940" w:rsidP="0002394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023940" w:rsidRPr="00FD0425" w:rsidRDefault="00023940" w:rsidP="0002394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023940" w:rsidRPr="00FD0425" w:rsidRDefault="00023940" w:rsidP="0002394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023940" w:rsidRPr="00BE6FC6" w:rsidRDefault="00023940" w:rsidP="0002394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023940" w:rsidRPr="00FD0425" w:rsidRDefault="00023940" w:rsidP="0002394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023940" w:rsidRPr="00FD0425" w:rsidRDefault="00023940" w:rsidP="0002394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023940" w:rsidRPr="00FD0425" w:rsidRDefault="00023940" w:rsidP="0002394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023940" w:rsidRPr="00FD0425" w:rsidRDefault="00023940" w:rsidP="0002394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023940" w:rsidRPr="00FD0425" w:rsidRDefault="00023940" w:rsidP="0002394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023940" w:rsidRPr="00FD0425" w:rsidRDefault="00023940" w:rsidP="0002394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023940" w:rsidRPr="00FD0425" w:rsidRDefault="00023940" w:rsidP="0002394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023940" w:rsidRPr="00FD0425" w:rsidRDefault="00023940" w:rsidP="0002394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023940" w:rsidRPr="00FD0425" w:rsidRDefault="00023940" w:rsidP="0002394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023940" w:rsidRPr="00FD0425" w:rsidRDefault="00023940" w:rsidP="0002394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66" w:name="_Hlk29912457"/>
      <w:r w:rsidRPr="00FD0425">
        <w:rPr>
          <w:snapToGrid w:val="0"/>
        </w:rPr>
        <w:t>ProtocolIE-ID</w:t>
      </w:r>
      <w:bookmarkEnd w:id="466"/>
      <w:r w:rsidRPr="00FD0425">
        <w:rPr>
          <w:snapToGrid w:val="0"/>
        </w:rPr>
        <w:t xml:space="preserve"> ::= 1</w:t>
      </w:r>
      <w:r>
        <w:rPr>
          <w:snapToGrid w:val="0"/>
        </w:rPr>
        <w:t>47</w:t>
      </w:r>
    </w:p>
    <w:p w:rsidR="00023940" w:rsidRPr="00FD0425" w:rsidRDefault="00023940" w:rsidP="0002394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023940" w:rsidRPr="00FD0425" w:rsidRDefault="00023940" w:rsidP="0002394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023940" w:rsidRPr="00FD0425" w:rsidRDefault="00023940" w:rsidP="0002394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rsidR="00023940" w:rsidRPr="00FD0425" w:rsidRDefault="00023940" w:rsidP="0002394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rsidR="00023940" w:rsidRDefault="00023940" w:rsidP="0002394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023940" w:rsidRDefault="00023940" w:rsidP="0002394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023940" w:rsidRDefault="00023940" w:rsidP="0002394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023940" w:rsidRDefault="00023940" w:rsidP="0002394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023940" w:rsidRPr="006663B1" w:rsidRDefault="00023940" w:rsidP="0002394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023940" w:rsidRPr="00FD0425" w:rsidRDefault="00023940" w:rsidP="0002394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023940" w:rsidRDefault="00023940" w:rsidP="0002394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rsidR="00023940" w:rsidRDefault="00023940" w:rsidP="0002394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rsidR="00023940" w:rsidRDefault="00023940" w:rsidP="0002394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023940" w:rsidRDefault="00023940" w:rsidP="0002394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023940" w:rsidRDefault="00023940" w:rsidP="0002394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023940" w:rsidRDefault="00023940" w:rsidP="00023940">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023940" w:rsidRDefault="00023940" w:rsidP="00023940">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023940" w:rsidRDefault="00023940" w:rsidP="0002394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rsidR="00023940" w:rsidRDefault="00023940" w:rsidP="0002394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rsidR="00023940" w:rsidRDefault="00023940" w:rsidP="0002394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rsidR="00023940" w:rsidRPr="00FD0425" w:rsidRDefault="00023940" w:rsidP="00023940">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rsidR="00023940" w:rsidRPr="009354E2" w:rsidRDefault="00023940" w:rsidP="0002394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rsidR="00023940" w:rsidRPr="009354E2" w:rsidRDefault="00023940" w:rsidP="0002394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rsidR="00023940" w:rsidRPr="009354E2" w:rsidRDefault="00023940" w:rsidP="0002394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rsidR="00023940" w:rsidRPr="009354E2" w:rsidRDefault="00023940" w:rsidP="0002394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rsidR="00023940" w:rsidRPr="009354E2" w:rsidRDefault="00023940" w:rsidP="0002394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rsidR="00023940" w:rsidRPr="00EA0821" w:rsidRDefault="00023940" w:rsidP="0002394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rsidR="00023940" w:rsidRPr="00EA0821" w:rsidRDefault="00023940" w:rsidP="0002394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rsidR="00023940" w:rsidRPr="00826BC3" w:rsidRDefault="00023940" w:rsidP="0002394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rsidR="00023940" w:rsidRPr="00826BC3" w:rsidRDefault="00023940" w:rsidP="0002394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rsidR="00023940" w:rsidRPr="00826BC3" w:rsidRDefault="00023940" w:rsidP="0002394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rsidR="00023940" w:rsidRPr="00826BC3" w:rsidRDefault="00023940" w:rsidP="00023940">
      <w:pPr>
        <w:pStyle w:val="PL"/>
        <w:rPr>
          <w:snapToGrid w:val="0"/>
          <w:lang w:val="it-IT"/>
        </w:rPr>
      </w:pPr>
      <w:r w:rsidRPr="00826BC3">
        <w:rPr>
          <w:snapToGrid w:val="0"/>
          <w:lang w:val="it-IT"/>
        </w:rPr>
        <w:lastRenderedPageBreak/>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rsidR="00023940" w:rsidRPr="00826BC3" w:rsidRDefault="00023940" w:rsidP="0002394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rsidR="00023940" w:rsidRPr="00826BC3" w:rsidRDefault="00023940" w:rsidP="0002394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rsidR="00023940" w:rsidRPr="00826BC3" w:rsidRDefault="00023940" w:rsidP="0002394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rsidR="00023940" w:rsidRPr="00826BC3" w:rsidRDefault="00023940" w:rsidP="0002394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rsidR="00023940" w:rsidRPr="00826BC3" w:rsidRDefault="00023940" w:rsidP="0002394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rsidR="00023940" w:rsidRPr="00826BC3" w:rsidRDefault="00023940" w:rsidP="0002394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rsidR="00023940" w:rsidRPr="00826BC3" w:rsidRDefault="00023940" w:rsidP="0002394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rsidR="00023940" w:rsidRPr="00826BC3" w:rsidRDefault="00023940" w:rsidP="0002394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rsidR="00023940" w:rsidRPr="00826BC3" w:rsidRDefault="00023940" w:rsidP="0002394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rsidR="00023940" w:rsidRPr="00826BC3" w:rsidRDefault="00023940" w:rsidP="0002394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rsidR="00023940" w:rsidRPr="00826BC3" w:rsidRDefault="00023940" w:rsidP="0002394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rsidR="00023940" w:rsidRPr="00826BC3" w:rsidRDefault="00023940" w:rsidP="0002394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rsidR="00023940" w:rsidRPr="00826BC3" w:rsidRDefault="00023940" w:rsidP="0002394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rsidR="00023940" w:rsidRPr="00826BC3" w:rsidRDefault="00023940" w:rsidP="0002394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rsidR="00023940" w:rsidRPr="00826BC3" w:rsidRDefault="00023940" w:rsidP="0002394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rsidR="00023940" w:rsidRPr="00826BC3" w:rsidRDefault="00023940" w:rsidP="0002394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rsidR="00023940" w:rsidRPr="00826BC3" w:rsidRDefault="00023940" w:rsidP="0002394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rsidR="00023940" w:rsidRPr="00826BC3" w:rsidRDefault="00023940" w:rsidP="0002394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rsidR="00023940" w:rsidRPr="00826BC3" w:rsidRDefault="00023940" w:rsidP="0002394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rsidR="00023940" w:rsidRPr="00826BC3" w:rsidRDefault="00023940" w:rsidP="0002394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rsidR="00023940" w:rsidRDefault="00023940" w:rsidP="00023940">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rsidR="00023940" w:rsidRDefault="00023940" w:rsidP="00023940">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rsidR="00023940" w:rsidRDefault="00023940" w:rsidP="0002394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rsidR="00023940" w:rsidRPr="00826BC3" w:rsidRDefault="00023940" w:rsidP="0002394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rsidR="00023940" w:rsidRPr="00826BC3" w:rsidRDefault="00023940" w:rsidP="0002394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rsidR="00023940" w:rsidRPr="00826BC3" w:rsidRDefault="00023940" w:rsidP="0002394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rsidR="00023940" w:rsidRDefault="00023940" w:rsidP="0002394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rsidR="00023940" w:rsidRPr="00BF4347" w:rsidRDefault="00023940" w:rsidP="0002394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rsidR="00023940" w:rsidRPr="00BF4347" w:rsidRDefault="00023940" w:rsidP="0002394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rsidR="00023940" w:rsidRPr="002955C7" w:rsidRDefault="00023940" w:rsidP="00023940">
      <w:pPr>
        <w:pStyle w:val="PL"/>
      </w:pPr>
      <w:bookmarkStart w:id="46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67"/>
    <w:p w:rsidR="00023940" w:rsidRPr="002955C7" w:rsidRDefault="00023940" w:rsidP="0002394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rsidR="00023940" w:rsidRPr="002955C7" w:rsidRDefault="00023940" w:rsidP="0002394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rsidR="00023940" w:rsidRPr="002955C7" w:rsidRDefault="00023940" w:rsidP="0002394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rsidR="00023940" w:rsidRPr="002955C7" w:rsidRDefault="00023940" w:rsidP="0002394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rsidR="00023940" w:rsidRDefault="00023940" w:rsidP="0002394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rsidR="00023940" w:rsidRPr="002955C7" w:rsidRDefault="00023940" w:rsidP="0002394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rsidR="00023940" w:rsidRPr="002955C7" w:rsidRDefault="00023940" w:rsidP="0002394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rsidR="00023940" w:rsidRPr="009354E2" w:rsidRDefault="00023940" w:rsidP="0002394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rsidR="00023940" w:rsidRPr="009354E2" w:rsidRDefault="00023940" w:rsidP="0002394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rsidR="00023940" w:rsidRPr="009354E2" w:rsidRDefault="00023940" w:rsidP="0002394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rsidR="00023940" w:rsidRPr="0046022C" w:rsidRDefault="00023940" w:rsidP="0002394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rsidR="00023940" w:rsidRPr="0046022C" w:rsidRDefault="00023940" w:rsidP="0002394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rsidR="00023940" w:rsidRPr="0046022C" w:rsidRDefault="00023940" w:rsidP="0002394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rsidR="00023940" w:rsidRPr="00FD0425" w:rsidRDefault="00023940" w:rsidP="0002394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rsidR="00023940" w:rsidRPr="00D51DB1" w:rsidRDefault="00023940" w:rsidP="0002394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rsidR="00023940" w:rsidRPr="006E2E98" w:rsidRDefault="00023940" w:rsidP="0002394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68" w:name="_Hlk31885127"/>
      <w:r w:rsidRPr="006E2E98">
        <w:rPr>
          <w:snapToGrid w:val="0"/>
          <w:lang w:val="it-IT"/>
        </w:rPr>
        <w:t>ProtocolIE-ID</w:t>
      </w:r>
      <w:bookmarkEnd w:id="468"/>
      <w:r w:rsidRPr="006E2E98">
        <w:rPr>
          <w:snapToGrid w:val="0"/>
          <w:lang w:val="it-IT"/>
        </w:rPr>
        <w:t xml:space="preserve"> ::= </w:t>
      </w:r>
      <w:r>
        <w:rPr>
          <w:snapToGrid w:val="0"/>
          <w:lang w:val="it-IT"/>
        </w:rPr>
        <w:t>225</w:t>
      </w:r>
    </w:p>
    <w:p w:rsidR="00023940" w:rsidRPr="009354E2" w:rsidRDefault="00023940" w:rsidP="0002394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rsidR="00023940" w:rsidRPr="009354E2" w:rsidRDefault="00023940" w:rsidP="0002394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rsidR="00023940" w:rsidRPr="009354E2" w:rsidRDefault="00023940" w:rsidP="0002394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rsidR="00023940" w:rsidRPr="00B22C47" w:rsidRDefault="00023940" w:rsidP="0002394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rsidR="00023940" w:rsidRDefault="00023940" w:rsidP="00023940">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rsidR="00023940" w:rsidRPr="00473E54" w:rsidRDefault="00023940" w:rsidP="0002394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rsidR="00023940" w:rsidRDefault="00023940" w:rsidP="00023940">
      <w:pPr>
        <w:pStyle w:val="PL"/>
        <w:rPr>
          <w:snapToGrid w:val="0"/>
        </w:rPr>
      </w:pPr>
      <w:r w:rsidRPr="009354E2">
        <w:rPr>
          <w:snapToGrid w:val="0"/>
        </w:rPr>
        <w:lastRenderedPageBreak/>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rsidR="00023940" w:rsidRDefault="00023940" w:rsidP="0002394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rsidR="00023940" w:rsidRDefault="00023940" w:rsidP="00023940">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rsidR="00023940" w:rsidRDefault="00023940" w:rsidP="0002394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rsidR="00023940" w:rsidRPr="00283AA6" w:rsidRDefault="00023940" w:rsidP="0002394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rsidR="00023940" w:rsidRDefault="00023940" w:rsidP="0002394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rsidR="00023940" w:rsidRPr="00C46A6D" w:rsidRDefault="00023940" w:rsidP="0002394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rsidR="00023940" w:rsidRPr="00794D6A" w:rsidRDefault="00023940" w:rsidP="0002394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rsidR="00023940" w:rsidRDefault="00023940" w:rsidP="0002394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023940" w:rsidRDefault="00023940" w:rsidP="0002394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023940" w:rsidRPr="009354E2" w:rsidRDefault="00023940" w:rsidP="0002394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rsidR="00023940" w:rsidRDefault="00023940" w:rsidP="0002394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rsidR="00023940" w:rsidRDefault="00023940" w:rsidP="0002394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rsidR="00023940" w:rsidRPr="00AF6156" w:rsidRDefault="00023940" w:rsidP="0002394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rsidR="00023940" w:rsidRDefault="00023940" w:rsidP="0002394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023940" w:rsidRPr="00EF4A0E" w:rsidRDefault="00023940" w:rsidP="0002394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rsidR="00023940" w:rsidRDefault="00023940" w:rsidP="0002394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023940" w:rsidRPr="00283AA6" w:rsidRDefault="00023940" w:rsidP="00023940">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rsidR="00023940" w:rsidRDefault="00023940" w:rsidP="0002394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rsidR="00023940" w:rsidRDefault="00023940" w:rsidP="0002394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rsidR="00023940" w:rsidRPr="00F20CA7" w:rsidRDefault="00023940" w:rsidP="0002394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rsidR="00023940" w:rsidRPr="00D01798" w:rsidRDefault="00023940" w:rsidP="0002394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rsidR="00023940" w:rsidRDefault="00023940" w:rsidP="0002394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023940" w:rsidRDefault="00023940" w:rsidP="0002394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rsidR="00023940" w:rsidRPr="00B22C47" w:rsidRDefault="00023940" w:rsidP="0002394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rsidR="00023940" w:rsidRDefault="00023940" w:rsidP="0002394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rsidR="00023940" w:rsidRDefault="00023940" w:rsidP="00023940">
      <w:pPr>
        <w:pStyle w:val="PL"/>
        <w:rPr>
          <w:snapToGrid w:val="0"/>
          <w:highlight w:val="yellow"/>
        </w:rPr>
      </w:pPr>
      <w:r w:rsidRPr="00283AA6">
        <w:t>id-</w:t>
      </w:r>
      <w:r>
        <w:rPr>
          <w:snapToGrid w:val="0"/>
        </w:rPr>
        <w:t>S</w:t>
      </w:r>
      <w:r w:rsidRPr="00283AA6">
        <w:rPr>
          <w:noProof w:val="0"/>
          <w:snapToGrid w:val="0"/>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rsidR="00023940" w:rsidRDefault="00023940" w:rsidP="00023940">
      <w:pPr>
        <w:pStyle w:val="PL"/>
        <w:spacing w:line="0" w:lineRule="atLeast"/>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rsidR="00023940" w:rsidRDefault="00023940" w:rsidP="0002394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rsidR="00023940" w:rsidRDefault="00023940" w:rsidP="0002394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rsidR="00023940" w:rsidRDefault="00023940" w:rsidP="0002394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rsidR="00023940" w:rsidRDefault="00023940" w:rsidP="0002394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rsidR="00023940" w:rsidRPr="00791720" w:rsidRDefault="00023940" w:rsidP="0002394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rsidR="00023940" w:rsidRPr="00791720" w:rsidRDefault="00023940" w:rsidP="0002394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rsidR="00023940" w:rsidRPr="00791720" w:rsidRDefault="00023940" w:rsidP="0002394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rsidR="00023940" w:rsidRDefault="00023940" w:rsidP="0002394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rsidR="00023940" w:rsidRPr="008214A2" w:rsidRDefault="00023940" w:rsidP="0002394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rsidR="00023940" w:rsidRPr="00EB4327" w:rsidRDefault="00023940" w:rsidP="00023940">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rsidR="00023940" w:rsidRPr="00EB4327" w:rsidRDefault="00023940" w:rsidP="00023940">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rsidR="00023940" w:rsidRPr="00EB4327" w:rsidRDefault="00023940" w:rsidP="00023940">
      <w:pPr>
        <w:pStyle w:val="PL"/>
        <w:rPr>
          <w:rFonts w:eastAsia="宋体"/>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rsidR="00023940" w:rsidRPr="00EB4327" w:rsidRDefault="00023940" w:rsidP="0002394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rsidR="00023940" w:rsidRPr="00EB4327" w:rsidRDefault="00023940" w:rsidP="0002394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rsidR="00023940" w:rsidRPr="00EB4327" w:rsidRDefault="00023940" w:rsidP="0002394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rsidR="00023940" w:rsidRPr="00A55578" w:rsidRDefault="00023940" w:rsidP="00023940">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rsidR="00023940" w:rsidRDefault="00023940" w:rsidP="0002394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rsidR="00023940" w:rsidRDefault="00023940" w:rsidP="0002394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rsidR="00023940" w:rsidRDefault="00023940" w:rsidP="0002394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rsidR="00023940" w:rsidRPr="00283AA6" w:rsidRDefault="00023940" w:rsidP="0002394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rsidR="00023940" w:rsidRPr="0019370C" w:rsidRDefault="00023940" w:rsidP="0002394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rsidR="00023940" w:rsidRPr="001F5976" w:rsidRDefault="00023940" w:rsidP="0002394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rsidR="00023940" w:rsidRPr="00791720" w:rsidRDefault="00023940" w:rsidP="0002394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rsidR="00023940" w:rsidRDefault="00023940" w:rsidP="0002394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rsidR="00023940" w:rsidRDefault="00023940" w:rsidP="00023940">
      <w:pPr>
        <w:pStyle w:val="PL"/>
        <w:spacing w:line="0" w:lineRule="atLeast"/>
        <w:rPr>
          <w:snapToGrid w:val="0"/>
          <w:lang w:eastAsia="zh-CN"/>
        </w:rPr>
      </w:pPr>
      <w:r w:rsidRPr="00B851BE">
        <w:rPr>
          <w:noProof w:val="0"/>
          <w:snapToGrid w:val="0"/>
          <w:lang w:eastAsia="zh-CN"/>
        </w:rPr>
        <w:t>id-</w:t>
      </w:r>
      <w:r w:rsidRPr="00CA0929">
        <w:rPr>
          <w:rFonts w:eastAsia="Malgun Gothic"/>
          <w:snapToGrid w:val="0"/>
        </w:rPr>
        <w:t>Source</w:t>
      </w:r>
      <w:r w:rsidRPr="00B851BE">
        <w:rPr>
          <w:noProof w:val="0"/>
          <w:snapToGrid w:val="0"/>
          <w:lang w:eastAsia="zh-CN"/>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rsidR="00023940" w:rsidRDefault="00023940" w:rsidP="00023940">
      <w:pPr>
        <w:pStyle w:val="PL"/>
        <w:rPr>
          <w:snapToGrid w:val="0"/>
        </w:rPr>
      </w:pPr>
      <w:r>
        <w:rPr>
          <w:noProof w:val="0"/>
          <w:snapToGrid w:val="0"/>
          <w:lang w:eastAsia="zh-CN"/>
        </w:rPr>
        <w:lastRenderedPageBreak/>
        <w:t>id-</w:t>
      </w:r>
      <w:r w:rsidRPr="00B851BE">
        <w:rPr>
          <w:noProof w:val="0"/>
          <w:snapToGrid w:val="0"/>
          <w:lang w:eastAsia="zh-CN"/>
        </w:rPr>
        <w:t>FailedPSCellCGI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rsidR="00023940" w:rsidRDefault="00023940" w:rsidP="00023940">
      <w:pPr>
        <w:pStyle w:val="PL"/>
        <w:rPr>
          <w:snapToGrid w:val="0"/>
          <w:lang w:val="it-IT"/>
        </w:rPr>
      </w:pPr>
      <w:r>
        <w:rPr>
          <w:noProof w:val="0"/>
          <w:snapToGrid w:val="0"/>
          <w:lang w:eastAsia="zh-CN"/>
        </w:rPr>
        <w:t>id-</w:t>
      </w:r>
      <w:r w:rsidRPr="00B851BE">
        <w:rPr>
          <w:noProof w:val="0"/>
          <w:snapToGrid w:val="0"/>
          <w:lang w:eastAsia="zh-CN"/>
        </w:rPr>
        <w:t>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rsidR="00023940" w:rsidRDefault="00023940" w:rsidP="0002394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rsidR="00023940" w:rsidRDefault="00023940" w:rsidP="0002394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rsidR="00023940" w:rsidRDefault="00023940" w:rsidP="00023940">
      <w:pPr>
        <w:pStyle w:val="PL"/>
        <w:spacing w:line="0" w:lineRule="atLeast"/>
        <w:rPr>
          <w:snapToGrid w:val="0"/>
          <w:lang w:eastAsia="zh-CN"/>
        </w:rPr>
      </w:pPr>
      <w:r w:rsidRPr="00B851BE">
        <w:rPr>
          <w:noProof w:val="0"/>
          <w:snapToGrid w:val="0"/>
          <w:lang w:eastAsia="zh-CN"/>
        </w:rPr>
        <w:t>id-</w:t>
      </w:r>
      <w:r w:rsidRPr="00D46431">
        <w:rPr>
          <w:noProof w:val="0"/>
          <w:snapToGrid w:val="0"/>
          <w:lang w:eastAsia="zh-CN"/>
        </w:rPr>
        <w:t>SuitablePSCellCGI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rsidR="00023940" w:rsidRDefault="00023940" w:rsidP="0002394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rsidR="00023940" w:rsidRDefault="00023940" w:rsidP="0002394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rsidR="00023940" w:rsidRDefault="00023940" w:rsidP="0002394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rsidR="00023940" w:rsidRPr="00F20CA7" w:rsidRDefault="00023940" w:rsidP="0002394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rsidR="00023940" w:rsidRPr="00D9187F" w:rsidRDefault="00023940" w:rsidP="0002394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rsidR="00023940" w:rsidRDefault="00023940" w:rsidP="0002394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rsidR="00023940" w:rsidRPr="00F57544" w:rsidRDefault="00023940" w:rsidP="0002394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rsidR="00023940" w:rsidRPr="00F57544" w:rsidRDefault="00023940" w:rsidP="0002394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rsidR="00023940" w:rsidRPr="00F57544" w:rsidRDefault="00023940" w:rsidP="0002394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rsidR="00023940" w:rsidRPr="00F57544" w:rsidRDefault="00023940" w:rsidP="0002394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rsidR="00023940" w:rsidRPr="00F57544" w:rsidRDefault="00023940" w:rsidP="0002394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rsidR="00023940" w:rsidRPr="00F57544" w:rsidRDefault="00023940" w:rsidP="00023940">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rsidR="00023940" w:rsidRPr="00F57544" w:rsidRDefault="00023940" w:rsidP="0002394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rsidR="00023940" w:rsidRPr="00F57544" w:rsidRDefault="00023940" w:rsidP="00023940">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rsidR="00023940" w:rsidRPr="00F57544" w:rsidRDefault="00023940" w:rsidP="00023940">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rsidR="00023940" w:rsidRPr="00791720" w:rsidRDefault="00023940" w:rsidP="0002394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rsidR="00023940" w:rsidRPr="00791720" w:rsidRDefault="00023940" w:rsidP="0002394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rsidR="00023940" w:rsidRPr="00791720" w:rsidRDefault="00023940" w:rsidP="0002394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rsidR="00023940" w:rsidRPr="00791720" w:rsidRDefault="00023940" w:rsidP="0002394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rsidR="00023940" w:rsidRPr="00F57544" w:rsidRDefault="00023940" w:rsidP="0002394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rsidR="00023940" w:rsidRPr="00F57544" w:rsidRDefault="00023940" w:rsidP="0002394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rsidR="00023940" w:rsidRPr="00F57544" w:rsidRDefault="00023940" w:rsidP="0002394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rsidR="00023940" w:rsidRDefault="00023940" w:rsidP="00023940">
      <w:pPr>
        <w:pStyle w:val="PL"/>
        <w:rPr>
          <w:snapToGrid w:val="0"/>
        </w:rPr>
      </w:pPr>
      <w:bookmarkStart w:id="469"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rsidR="00023940" w:rsidRDefault="00023940" w:rsidP="0002394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469"/>
    <w:p w:rsidR="00023940" w:rsidRDefault="00023940" w:rsidP="0002394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rsidR="00023940" w:rsidRDefault="00023940" w:rsidP="0002394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rsidR="00023940" w:rsidRPr="00290A0A" w:rsidRDefault="00023940" w:rsidP="0002394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rsidR="00023940" w:rsidRDefault="00023940" w:rsidP="0002394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rsidR="00023940" w:rsidRPr="00791720" w:rsidRDefault="00023940" w:rsidP="0002394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rsidR="00023940" w:rsidRPr="00791720" w:rsidRDefault="00023940" w:rsidP="0002394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rsidR="00023940" w:rsidRPr="00791720" w:rsidRDefault="00023940" w:rsidP="0002394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rsidR="00023940" w:rsidRPr="00791720" w:rsidRDefault="00023940" w:rsidP="0002394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rsidR="00023940" w:rsidRPr="00791720" w:rsidRDefault="00023940" w:rsidP="0002394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rsidR="00023940" w:rsidRPr="00791720" w:rsidRDefault="00023940" w:rsidP="0002394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rsidR="00023940" w:rsidRPr="00791720" w:rsidRDefault="00023940" w:rsidP="0002394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rsidR="00023940" w:rsidRDefault="00023940" w:rsidP="0002394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rsidR="00023940" w:rsidRPr="00FD0425" w:rsidRDefault="00023940" w:rsidP="0002394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rsidR="00023940" w:rsidRDefault="00023940" w:rsidP="0002394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rsidR="00023940" w:rsidRPr="00AF2FF5" w:rsidRDefault="00023940" w:rsidP="00023940">
      <w:pPr>
        <w:pStyle w:val="PL"/>
        <w:rPr>
          <w:snapToGrid w:val="0"/>
        </w:rPr>
      </w:pPr>
      <w:bookmarkStart w:id="470" w:name="_Hlk105506138"/>
      <w:r>
        <w:rPr>
          <w:snapToGrid w:val="0"/>
        </w:rPr>
        <w:lastRenderedPageBreak/>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470"/>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rsidR="00023940" w:rsidRPr="009E3DE0" w:rsidRDefault="00023940" w:rsidP="0002394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rsidR="00023940" w:rsidRPr="00AB5EA3" w:rsidRDefault="00023940" w:rsidP="0002394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rsidR="00023940" w:rsidRPr="003A1147" w:rsidRDefault="00023940" w:rsidP="0002394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rsidR="00023940" w:rsidRDefault="00023940" w:rsidP="0002394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rsidR="00023940" w:rsidRDefault="00023940" w:rsidP="0002394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rsidR="00023940" w:rsidRPr="007A7DE5" w:rsidRDefault="00023940" w:rsidP="0002394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rsidR="00023940" w:rsidRDefault="00023940" w:rsidP="0002394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rsidR="00023940" w:rsidRPr="00122919" w:rsidRDefault="00023940" w:rsidP="0002394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rsidR="00023940" w:rsidRDefault="00023940" w:rsidP="00023940">
      <w:pPr>
        <w:pStyle w:val="PL"/>
        <w:spacing w:line="0" w:lineRule="atLeast"/>
        <w:rPr>
          <w:snapToGrid w:val="0"/>
          <w:lang w:eastAsia="zh-CN"/>
        </w:rPr>
      </w:pPr>
      <w:bookmarkStart w:id="471"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471"/>
      <w:r>
        <w:rPr>
          <w:snapToGrid w:val="0"/>
          <w:lang w:eastAsia="zh-CN"/>
        </w:rPr>
        <w:t>347</w:t>
      </w:r>
    </w:p>
    <w:p w:rsidR="00023940" w:rsidRDefault="00023940" w:rsidP="0002394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rsidR="00023940" w:rsidRDefault="00023940" w:rsidP="0002394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rsidR="00023940" w:rsidRDefault="00023940" w:rsidP="0002394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rsidR="00023940" w:rsidRDefault="00023940" w:rsidP="0002394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rsidR="00023940" w:rsidRDefault="00023940" w:rsidP="0002394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rsidR="00023940" w:rsidRDefault="00023940" w:rsidP="0002394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rsidR="00023940" w:rsidRDefault="00023940" w:rsidP="0002394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rsidR="00023940" w:rsidRDefault="00023940" w:rsidP="0002394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rsidR="00023940" w:rsidRPr="00D52AB4" w:rsidRDefault="00023940" w:rsidP="0002394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rsidR="00023940" w:rsidRDefault="00023940" w:rsidP="0002394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rsidR="00023940" w:rsidRPr="005A699F" w:rsidRDefault="00023940" w:rsidP="0002394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rsidR="00023940" w:rsidRPr="005A699F" w:rsidRDefault="00023940" w:rsidP="0002394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rsidR="00023940" w:rsidRDefault="00023940" w:rsidP="0002394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rsidR="00023940" w:rsidRPr="00F20CA7" w:rsidRDefault="00023940" w:rsidP="0002394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rsidR="00023940" w:rsidRDefault="00023940" w:rsidP="0002394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rsidR="00023940" w:rsidRDefault="00023940" w:rsidP="0002394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rsidR="00023940" w:rsidRDefault="00023940" w:rsidP="00023940">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rsidR="00023940" w:rsidRDefault="00023940" w:rsidP="0002394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rsidR="00023940" w:rsidRPr="0004715B" w:rsidRDefault="00023940" w:rsidP="0002394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rsidR="00023940" w:rsidRPr="00BC15E5" w:rsidRDefault="00023940" w:rsidP="0002394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023940" w:rsidRPr="00BF1E01" w:rsidRDefault="00023940" w:rsidP="00023940">
      <w:pPr>
        <w:pStyle w:val="PL"/>
        <w:rPr>
          <w:snapToGrid w:val="0"/>
          <w:lang w:eastAsia="zh-CN"/>
        </w:rPr>
      </w:pPr>
    </w:p>
    <w:p w:rsidR="00023940" w:rsidRPr="00F47421" w:rsidRDefault="00023940" w:rsidP="00023940">
      <w:pPr>
        <w:pStyle w:val="PL"/>
        <w:rPr>
          <w:snapToGrid w:val="0"/>
          <w:lang w:val="en-US" w:eastAsia="zh-CN"/>
        </w:rPr>
      </w:pPr>
    </w:p>
    <w:p w:rsidR="00023940" w:rsidRPr="00FD0425" w:rsidRDefault="00023940" w:rsidP="00023940">
      <w:pPr>
        <w:pStyle w:val="PL"/>
        <w:rPr>
          <w:snapToGrid w:val="0"/>
        </w:rPr>
      </w:pPr>
      <w:r w:rsidRPr="00FD0425">
        <w:rPr>
          <w:snapToGrid w:val="0"/>
        </w:rPr>
        <w:t>END</w:t>
      </w:r>
    </w:p>
    <w:p w:rsidR="00023940" w:rsidRPr="00FD0425" w:rsidRDefault="00023940" w:rsidP="00023940">
      <w:pPr>
        <w:pStyle w:val="PL"/>
        <w:rPr>
          <w:noProof w:val="0"/>
          <w:snapToGrid w:val="0"/>
        </w:rPr>
      </w:pPr>
      <w:r w:rsidRPr="00FD0425">
        <w:rPr>
          <w:noProof w:val="0"/>
          <w:snapToGrid w:val="0"/>
        </w:rPr>
        <w:t>-- ASN1STOP</w:t>
      </w:r>
    </w:p>
    <w:p w:rsidR="00023940" w:rsidRPr="00521482" w:rsidRDefault="00023940" w:rsidP="00023940">
      <w:pPr>
        <w:pStyle w:val="PL"/>
        <w:rPr>
          <w:rFonts w:eastAsia="Malgun Gothic"/>
        </w:rPr>
      </w:pPr>
    </w:p>
    <w:p w:rsidR="00023940" w:rsidRPr="00FD0425" w:rsidRDefault="00023940" w:rsidP="00023940">
      <w:pPr>
        <w:pStyle w:val="3"/>
      </w:pPr>
      <w:bookmarkStart w:id="472" w:name="_Toc20955411"/>
      <w:bookmarkStart w:id="473" w:name="_Toc29991619"/>
      <w:bookmarkStart w:id="474" w:name="_Toc36556022"/>
      <w:bookmarkStart w:id="475" w:name="_Toc44497807"/>
      <w:bookmarkStart w:id="476" w:name="_Toc45108194"/>
      <w:bookmarkStart w:id="477" w:name="_Toc45901814"/>
      <w:bookmarkStart w:id="478" w:name="_Toc51850895"/>
      <w:bookmarkStart w:id="479" w:name="_Toc56693899"/>
      <w:bookmarkStart w:id="480" w:name="_Toc64447443"/>
      <w:bookmarkStart w:id="481" w:name="_Toc66286937"/>
      <w:bookmarkStart w:id="482" w:name="_Toc74151635"/>
      <w:bookmarkStart w:id="483" w:name="_Toc88654109"/>
      <w:bookmarkStart w:id="484" w:name="_Toc97904465"/>
      <w:bookmarkStart w:id="485" w:name="_Toc98868603"/>
      <w:bookmarkStart w:id="486" w:name="_Toc105174889"/>
      <w:bookmarkStart w:id="487" w:name="_Toc106109726"/>
      <w:bookmarkStart w:id="488" w:name="_Toc113825548"/>
      <w:r w:rsidRPr="00FD0425">
        <w:t>9.3.8</w:t>
      </w:r>
      <w:r w:rsidRPr="00FD0425">
        <w:tab/>
        <w:t>Container definitions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023940" w:rsidRPr="00FD0425" w:rsidRDefault="00023940" w:rsidP="00023940">
      <w:pPr>
        <w:pStyle w:val="PL"/>
        <w:rPr>
          <w:noProof w:val="0"/>
          <w:snapToGrid w:val="0"/>
        </w:rPr>
      </w:pPr>
      <w:r w:rsidRPr="00FD0425">
        <w:rPr>
          <w:noProof w:val="0"/>
          <w:snapToGrid w:val="0"/>
        </w:rPr>
        <w:t>-- ASN1START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Container definitions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XnAP-Containers {</w:t>
      </w:r>
    </w:p>
    <w:p w:rsidR="00023940" w:rsidRPr="00FD0425" w:rsidRDefault="00023940" w:rsidP="00023940">
      <w:pPr>
        <w:pStyle w:val="PL"/>
        <w:rPr>
          <w:snapToGrid w:val="0"/>
        </w:rPr>
      </w:pPr>
      <w:r w:rsidRPr="00FD0425">
        <w:rPr>
          <w:snapToGrid w:val="0"/>
        </w:rPr>
        <w:t>itu-t (0) identified-organization (4) etsi (0) mobileDomain (0)</w:t>
      </w:r>
    </w:p>
    <w:p w:rsidR="00023940" w:rsidRPr="00FD0425" w:rsidRDefault="00023940" w:rsidP="00023940">
      <w:pPr>
        <w:pStyle w:val="PL"/>
        <w:rPr>
          <w:snapToGrid w:val="0"/>
        </w:rPr>
      </w:pPr>
      <w:r w:rsidRPr="00FD0425">
        <w:rPr>
          <w:snapToGrid w:val="0"/>
        </w:rPr>
        <w:t>ngran-access (22) modules (3) xnap (2) version1 (1) xnap-Containers (5)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DEFINITIONS AUTOMATIC TAGS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BEGIN</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IE parameter types from other modules.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IMPORTS</w:t>
      </w:r>
    </w:p>
    <w:p w:rsidR="00023940" w:rsidRPr="00FD0425" w:rsidRDefault="00023940" w:rsidP="00023940">
      <w:pPr>
        <w:pStyle w:val="PL"/>
        <w:rPr>
          <w:snapToGrid w:val="0"/>
        </w:rPr>
      </w:pPr>
      <w:r w:rsidRPr="00FD0425">
        <w:rPr>
          <w:snapToGrid w:val="0"/>
        </w:rPr>
        <w:tab/>
        <w:t>maxPrivateIEs,</w:t>
      </w:r>
    </w:p>
    <w:p w:rsidR="00023940" w:rsidRPr="00FD0425" w:rsidRDefault="00023940" w:rsidP="00023940">
      <w:pPr>
        <w:pStyle w:val="PL"/>
        <w:rPr>
          <w:snapToGrid w:val="0"/>
        </w:rPr>
      </w:pPr>
      <w:r w:rsidRPr="00FD0425">
        <w:rPr>
          <w:snapToGrid w:val="0"/>
        </w:rPr>
        <w:tab/>
        <w:t>maxProtocolExtensions,</w:t>
      </w:r>
    </w:p>
    <w:p w:rsidR="00023940" w:rsidRPr="00FD0425" w:rsidRDefault="00023940" w:rsidP="00023940">
      <w:pPr>
        <w:pStyle w:val="PL"/>
        <w:rPr>
          <w:snapToGrid w:val="0"/>
        </w:rPr>
      </w:pPr>
      <w:r w:rsidRPr="00FD0425">
        <w:rPr>
          <w:snapToGrid w:val="0"/>
        </w:rPr>
        <w:tab/>
        <w:t>maxProtocolIEs,</w:t>
      </w:r>
    </w:p>
    <w:p w:rsidR="00023940" w:rsidRPr="00FD0425" w:rsidRDefault="00023940" w:rsidP="00023940">
      <w:pPr>
        <w:pStyle w:val="PL"/>
        <w:rPr>
          <w:snapToGrid w:val="0"/>
        </w:rPr>
      </w:pPr>
      <w:r w:rsidRPr="00FD0425">
        <w:rPr>
          <w:snapToGrid w:val="0"/>
        </w:rPr>
        <w:tab/>
        <w:t>Criticality,</w:t>
      </w:r>
    </w:p>
    <w:p w:rsidR="00023940" w:rsidRPr="00FD0425" w:rsidRDefault="00023940" w:rsidP="00023940">
      <w:pPr>
        <w:pStyle w:val="PL"/>
        <w:rPr>
          <w:snapToGrid w:val="0"/>
        </w:rPr>
      </w:pPr>
      <w:r w:rsidRPr="00FD0425">
        <w:rPr>
          <w:snapToGrid w:val="0"/>
        </w:rPr>
        <w:tab/>
        <w:t>Presence,</w:t>
      </w:r>
    </w:p>
    <w:p w:rsidR="00023940" w:rsidRPr="00FD0425" w:rsidRDefault="00023940" w:rsidP="00023940">
      <w:pPr>
        <w:pStyle w:val="PL"/>
        <w:rPr>
          <w:snapToGrid w:val="0"/>
        </w:rPr>
      </w:pPr>
      <w:r w:rsidRPr="00FD0425">
        <w:rPr>
          <w:snapToGrid w:val="0"/>
        </w:rPr>
        <w:tab/>
        <w:t>PrivateIE-ID,</w:t>
      </w:r>
    </w:p>
    <w:p w:rsidR="00023940" w:rsidRPr="00FD0425" w:rsidRDefault="00023940" w:rsidP="00023940">
      <w:pPr>
        <w:pStyle w:val="PL"/>
        <w:rPr>
          <w:snapToGrid w:val="0"/>
        </w:rPr>
      </w:pPr>
      <w:r w:rsidRPr="00FD0425">
        <w:rPr>
          <w:snapToGrid w:val="0"/>
        </w:rPr>
        <w:tab/>
        <w:t>ProtocolIE-ID</w:t>
      </w:r>
      <w:r w:rsidRPr="00FD0425">
        <w:rPr>
          <w:snapToGrid w:val="0"/>
        </w:rPr>
        <w:tab/>
      </w:r>
    </w:p>
    <w:p w:rsidR="00023940" w:rsidRPr="00FD0425" w:rsidRDefault="00023940" w:rsidP="00023940">
      <w:pPr>
        <w:pStyle w:val="PL"/>
        <w:rPr>
          <w:snapToGrid w:val="0"/>
        </w:rPr>
      </w:pPr>
      <w:r w:rsidRPr="00FD0425">
        <w:rPr>
          <w:snapToGrid w:val="0"/>
        </w:rPr>
        <w:t>FROM XnAP-CommonDataTypes;</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Class Definition for Protocol IEs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XNAP-PROTOCOL-IES ::= CLASS {</w:t>
      </w:r>
    </w:p>
    <w:p w:rsidR="00023940" w:rsidRPr="00FD0425" w:rsidRDefault="00023940" w:rsidP="0002394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rsidR="00023940" w:rsidRPr="00FD0425" w:rsidRDefault="00023940" w:rsidP="00023940">
      <w:pPr>
        <w:pStyle w:val="PL"/>
        <w:rPr>
          <w:snapToGrid w:val="0"/>
        </w:rPr>
      </w:pPr>
      <w:r w:rsidRPr="00FD0425">
        <w:rPr>
          <w:snapToGrid w:val="0"/>
        </w:rPr>
        <w:tab/>
        <w:t>&amp;criticality</w:t>
      </w:r>
      <w:r w:rsidRPr="00FD0425">
        <w:rPr>
          <w:snapToGrid w:val="0"/>
        </w:rPr>
        <w:tab/>
        <w:t>Criticality,</w:t>
      </w:r>
    </w:p>
    <w:p w:rsidR="00023940" w:rsidRPr="00FD0425" w:rsidRDefault="00023940" w:rsidP="00023940">
      <w:pPr>
        <w:pStyle w:val="PL"/>
        <w:rPr>
          <w:snapToGrid w:val="0"/>
        </w:rPr>
      </w:pPr>
      <w:r w:rsidRPr="00FD0425">
        <w:rPr>
          <w:snapToGrid w:val="0"/>
        </w:rPr>
        <w:tab/>
        <w:t>&amp;Value,</w:t>
      </w:r>
    </w:p>
    <w:p w:rsidR="00023940" w:rsidRPr="00FD0425" w:rsidRDefault="00023940" w:rsidP="00023940">
      <w:pPr>
        <w:pStyle w:val="PL"/>
        <w:rPr>
          <w:snapToGrid w:val="0"/>
        </w:rPr>
      </w:pPr>
      <w:r w:rsidRPr="00FD0425">
        <w:rPr>
          <w:snapToGrid w:val="0"/>
        </w:rPr>
        <w:tab/>
        <w:t>&amp;presence</w:t>
      </w:r>
      <w:r w:rsidRPr="00FD0425">
        <w:rPr>
          <w:snapToGrid w:val="0"/>
        </w:rPr>
        <w:tab/>
      </w:r>
      <w:r w:rsidRPr="00FD0425">
        <w:rPr>
          <w:snapToGrid w:val="0"/>
        </w:rPr>
        <w:tab/>
        <w:t>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WITH SYNTAX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t>&amp;criticality</w:t>
      </w:r>
    </w:p>
    <w:p w:rsidR="00023940" w:rsidRPr="00FD0425" w:rsidRDefault="00023940" w:rsidP="0002394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rsidR="00023940" w:rsidRPr="00FD0425" w:rsidRDefault="00023940" w:rsidP="00023940">
      <w:pPr>
        <w:pStyle w:val="PL"/>
        <w:rPr>
          <w:snapToGrid w:val="0"/>
        </w:rPr>
      </w:pPr>
      <w:r w:rsidRPr="00FD0425">
        <w:rPr>
          <w:snapToGrid w:val="0"/>
        </w:rPr>
        <w:tab/>
        <w:t>PRESENCE</w:t>
      </w:r>
      <w:r w:rsidRPr="00FD0425">
        <w:rPr>
          <w:snapToGrid w:val="0"/>
        </w:rPr>
        <w:tab/>
      </w:r>
      <w:r w:rsidRPr="00FD0425">
        <w:rPr>
          <w:snapToGrid w:val="0"/>
        </w:rPr>
        <w:tab/>
        <w:t>&amp;presence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Class Definition for Protocol IE pairs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XNAP-PROTOCOL-IES-PAIR ::= CLASS {</w:t>
      </w:r>
    </w:p>
    <w:p w:rsidR="00023940" w:rsidRPr="00FD0425" w:rsidRDefault="00023940" w:rsidP="0002394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rsidR="00023940" w:rsidRPr="00FD0425" w:rsidRDefault="00023940" w:rsidP="00023940">
      <w:pPr>
        <w:pStyle w:val="PL"/>
        <w:rPr>
          <w:snapToGrid w:val="0"/>
        </w:rPr>
      </w:pPr>
      <w:r w:rsidRPr="00FD0425">
        <w:rPr>
          <w:snapToGrid w:val="0"/>
        </w:rPr>
        <w:tab/>
        <w:t>&amp;firstCriticality</w:t>
      </w:r>
      <w:r w:rsidRPr="00FD0425">
        <w:rPr>
          <w:snapToGrid w:val="0"/>
        </w:rPr>
        <w:tab/>
      </w:r>
      <w:r w:rsidRPr="00FD0425">
        <w:rPr>
          <w:snapToGrid w:val="0"/>
        </w:rPr>
        <w:tab/>
        <w:t>Criticality,</w:t>
      </w:r>
    </w:p>
    <w:p w:rsidR="00023940" w:rsidRPr="00FD0425" w:rsidRDefault="00023940" w:rsidP="00023940">
      <w:pPr>
        <w:pStyle w:val="PL"/>
        <w:rPr>
          <w:snapToGrid w:val="0"/>
        </w:rPr>
      </w:pPr>
      <w:r w:rsidRPr="00FD0425">
        <w:rPr>
          <w:snapToGrid w:val="0"/>
        </w:rPr>
        <w:tab/>
        <w:t>&amp;FirstValue,</w:t>
      </w:r>
    </w:p>
    <w:p w:rsidR="00023940" w:rsidRPr="00FD0425" w:rsidRDefault="00023940" w:rsidP="00023940">
      <w:pPr>
        <w:pStyle w:val="PL"/>
        <w:rPr>
          <w:snapToGrid w:val="0"/>
        </w:rPr>
      </w:pPr>
      <w:r w:rsidRPr="00FD0425">
        <w:rPr>
          <w:snapToGrid w:val="0"/>
        </w:rPr>
        <w:tab/>
        <w:t>&amp;secondCriticality</w:t>
      </w:r>
      <w:r w:rsidRPr="00FD0425">
        <w:rPr>
          <w:snapToGrid w:val="0"/>
        </w:rPr>
        <w:tab/>
      </w:r>
      <w:r w:rsidRPr="00FD0425">
        <w:rPr>
          <w:snapToGrid w:val="0"/>
        </w:rPr>
        <w:tab/>
        <w:t>Criticality,</w:t>
      </w:r>
    </w:p>
    <w:p w:rsidR="00023940" w:rsidRPr="00FD0425" w:rsidRDefault="00023940" w:rsidP="00023940">
      <w:pPr>
        <w:pStyle w:val="PL"/>
        <w:rPr>
          <w:snapToGrid w:val="0"/>
        </w:rPr>
      </w:pPr>
      <w:r w:rsidRPr="00FD0425">
        <w:rPr>
          <w:snapToGrid w:val="0"/>
        </w:rPr>
        <w:tab/>
        <w:t>&amp;SecondValue,</w:t>
      </w:r>
    </w:p>
    <w:p w:rsidR="00023940" w:rsidRPr="00FD0425" w:rsidRDefault="00023940" w:rsidP="0002394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WITH SYNTAX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023940" w:rsidRPr="00FD0425" w:rsidRDefault="00023940" w:rsidP="00023940">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rsidR="00023940" w:rsidRPr="00FD0425" w:rsidRDefault="00023940" w:rsidP="00023940">
      <w:pPr>
        <w:pStyle w:val="PL"/>
        <w:rPr>
          <w:snapToGrid w:val="0"/>
        </w:rPr>
      </w:pPr>
      <w:r w:rsidRPr="00FD0425">
        <w:rPr>
          <w:snapToGrid w:val="0"/>
        </w:rPr>
        <w:lastRenderedPageBreak/>
        <w:tab/>
        <w:t>FIRST TYPE</w:t>
      </w:r>
      <w:r w:rsidRPr="00FD0425">
        <w:rPr>
          <w:snapToGrid w:val="0"/>
        </w:rPr>
        <w:tab/>
      </w:r>
      <w:r w:rsidRPr="00FD0425">
        <w:rPr>
          <w:snapToGrid w:val="0"/>
        </w:rPr>
        <w:tab/>
      </w:r>
      <w:r w:rsidRPr="00FD0425">
        <w:rPr>
          <w:snapToGrid w:val="0"/>
        </w:rPr>
        <w:tab/>
      </w:r>
      <w:r w:rsidRPr="00FD0425">
        <w:rPr>
          <w:snapToGrid w:val="0"/>
        </w:rPr>
        <w:tab/>
        <w:t>&amp;FirstValue</w:t>
      </w:r>
    </w:p>
    <w:p w:rsidR="00023940" w:rsidRPr="00FD0425" w:rsidRDefault="00023940" w:rsidP="00023940">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rsidR="00023940" w:rsidRPr="00FD0425" w:rsidRDefault="00023940" w:rsidP="00023940">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rsidR="00023940" w:rsidRPr="00FD0425" w:rsidRDefault="00023940" w:rsidP="0002394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Class Definition for Protocol Extensions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XNAP-PROTOCOL-EXTENSION ::= CLASS {</w:t>
      </w:r>
    </w:p>
    <w:p w:rsidR="00023940" w:rsidRPr="00FD0425" w:rsidRDefault="00023940" w:rsidP="0002394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rsidR="00023940" w:rsidRPr="00FD0425" w:rsidRDefault="00023940" w:rsidP="00023940">
      <w:pPr>
        <w:pStyle w:val="PL"/>
        <w:rPr>
          <w:snapToGrid w:val="0"/>
        </w:rPr>
      </w:pPr>
      <w:r w:rsidRPr="00FD0425">
        <w:rPr>
          <w:snapToGrid w:val="0"/>
        </w:rPr>
        <w:tab/>
        <w:t>&amp;criticality</w:t>
      </w:r>
      <w:r w:rsidRPr="00FD0425">
        <w:rPr>
          <w:snapToGrid w:val="0"/>
        </w:rPr>
        <w:tab/>
      </w:r>
      <w:r w:rsidRPr="00FD0425">
        <w:rPr>
          <w:snapToGrid w:val="0"/>
        </w:rPr>
        <w:tab/>
        <w:t>Criticality,</w:t>
      </w:r>
    </w:p>
    <w:p w:rsidR="00023940" w:rsidRPr="00FD0425" w:rsidRDefault="00023940" w:rsidP="00023940">
      <w:pPr>
        <w:pStyle w:val="PL"/>
        <w:rPr>
          <w:snapToGrid w:val="0"/>
        </w:rPr>
      </w:pPr>
      <w:r w:rsidRPr="00FD0425">
        <w:rPr>
          <w:snapToGrid w:val="0"/>
        </w:rPr>
        <w:tab/>
        <w:t>&amp;Extension,</w:t>
      </w:r>
    </w:p>
    <w:p w:rsidR="00023940" w:rsidRPr="00FD0425" w:rsidRDefault="00023940" w:rsidP="0002394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WITH SYNTAX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023940" w:rsidRPr="00FD0425" w:rsidRDefault="00023940" w:rsidP="00023940">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rsidR="00023940" w:rsidRPr="00FD0425" w:rsidRDefault="00023940" w:rsidP="0002394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Class Definition for Private IEs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XNAP-PRIVATE-IES ::= CLASS {</w:t>
      </w:r>
    </w:p>
    <w:p w:rsidR="00023940" w:rsidRPr="00FD0425" w:rsidRDefault="00023940" w:rsidP="0002394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rsidR="00023940" w:rsidRPr="00FD0425" w:rsidRDefault="00023940" w:rsidP="00023940">
      <w:pPr>
        <w:pStyle w:val="PL"/>
        <w:rPr>
          <w:snapToGrid w:val="0"/>
        </w:rPr>
      </w:pPr>
      <w:r w:rsidRPr="00FD0425">
        <w:rPr>
          <w:snapToGrid w:val="0"/>
        </w:rPr>
        <w:tab/>
        <w:t>&amp;criticality</w:t>
      </w:r>
      <w:r w:rsidRPr="00FD0425">
        <w:rPr>
          <w:snapToGrid w:val="0"/>
        </w:rPr>
        <w:tab/>
      </w:r>
      <w:r w:rsidRPr="00FD0425">
        <w:rPr>
          <w:snapToGrid w:val="0"/>
        </w:rPr>
        <w:tab/>
        <w:t>Criticality,</w:t>
      </w:r>
    </w:p>
    <w:p w:rsidR="00023940" w:rsidRPr="00FD0425" w:rsidRDefault="00023940" w:rsidP="00023940">
      <w:pPr>
        <w:pStyle w:val="PL"/>
        <w:rPr>
          <w:snapToGrid w:val="0"/>
        </w:rPr>
      </w:pPr>
      <w:r w:rsidRPr="00FD0425">
        <w:rPr>
          <w:snapToGrid w:val="0"/>
        </w:rPr>
        <w:tab/>
        <w:t>&amp;Value,</w:t>
      </w:r>
    </w:p>
    <w:p w:rsidR="00023940" w:rsidRPr="00FD0425" w:rsidRDefault="00023940" w:rsidP="0002394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WITH SYNTAX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023940" w:rsidRPr="00FD0425" w:rsidRDefault="00023940" w:rsidP="0002394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rsidR="00023940" w:rsidRPr="00FD0425" w:rsidRDefault="00023940" w:rsidP="0002394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Container for Protocol IEs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ProtocolIE-Container {XNAP-PROTOCOL-IES : IEsSetParam} ::=</w:t>
      </w:r>
    </w:p>
    <w:p w:rsidR="00023940" w:rsidRPr="00FD0425" w:rsidRDefault="00023940" w:rsidP="00023940">
      <w:pPr>
        <w:pStyle w:val="PL"/>
        <w:rPr>
          <w:snapToGrid w:val="0"/>
        </w:rPr>
      </w:pPr>
      <w:r w:rsidRPr="00FD0425">
        <w:rPr>
          <w:snapToGrid w:val="0"/>
        </w:rPr>
        <w:tab/>
        <w:t>SEQUENCE (SIZE (0..maxProtocolIEs)) OF</w:t>
      </w:r>
    </w:p>
    <w:p w:rsidR="00023940" w:rsidRPr="00FD0425" w:rsidRDefault="00023940" w:rsidP="00023940">
      <w:pPr>
        <w:pStyle w:val="PL"/>
        <w:rPr>
          <w:snapToGrid w:val="0"/>
        </w:rPr>
      </w:pPr>
      <w:r w:rsidRPr="00FD0425">
        <w:rPr>
          <w:snapToGrid w:val="0"/>
        </w:rPr>
        <w:tab/>
        <w:t>ProtocolIE-Field {{IEsSetParam}}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xml:space="preserve">ProtocolIE-Single-Container {XNAP-PROTOCOL-IES : IEsSetParam} ::= </w:t>
      </w:r>
      <w:r w:rsidRPr="00FD0425">
        <w:rPr>
          <w:snapToGrid w:val="0"/>
        </w:rPr>
        <w:tab/>
        <w:t>ProtocolIE-Field {{IEsSetParam}}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ProtocolIE-Field {XNAP-PROTOCOL-IES : IEsSetParam} ::= SEQUENCE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rsidR="00023940" w:rsidRPr="00FD0425" w:rsidRDefault="00023940" w:rsidP="0002394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Container for Protocol IE Pairs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ProtocolIE-ContainerPair {XNAP-PROTOCOL-IES-PAIR : IEsSetParam} ::=</w:t>
      </w:r>
    </w:p>
    <w:p w:rsidR="00023940" w:rsidRPr="00FD0425" w:rsidRDefault="00023940" w:rsidP="00023940">
      <w:pPr>
        <w:pStyle w:val="PL"/>
        <w:rPr>
          <w:snapToGrid w:val="0"/>
        </w:rPr>
      </w:pPr>
      <w:r w:rsidRPr="00FD0425">
        <w:rPr>
          <w:snapToGrid w:val="0"/>
        </w:rPr>
        <w:tab/>
        <w:t>SEQUENCE (SIZE (0..maxProtocolIEs)) OF</w:t>
      </w:r>
    </w:p>
    <w:p w:rsidR="00023940" w:rsidRPr="00FD0425" w:rsidRDefault="00023940" w:rsidP="00023940">
      <w:pPr>
        <w:pStyle w:val="PL"/>
        <w:rPr>
          <w:snapToGrid w:val="0"/>
        </w:rPr>
      </w:pPr>
      <w:r w:rsidRPr="00FD0425">
        <w:rPr>
          <w:snapToGrid w:val="0"/>
        </w:rPr>
        <w:tab/>
        <w:t>ProtocolIE-FieldPair {{IEsSetParam}}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ProtocolIE-FieldPair {XNAP-PROTOCOL-IES-PAIR : IEsSetParam} ::= SEQUENCE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rsidR="00023940" w:rsidRPr="00FD0425" w:rsidRDefault="00023940" w:rsidP="00023940">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rsidR="00023940" w:rsidRPr="00FD0425" w:rsidRDefault="00023940" w:rsidP="00023940">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rsidR="00023940" w:rsidRPr="00FD0425" w:rsidRDefault="00023940" w:rsidP="00023940">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rsidR="00023940" w:rsidRPr="00FD0425" w:rsidRDefault="00023940" w:rsidP="00023940">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Container Lists for Protocol IE Containers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ProtocolIE-ContainerList {INTEGER : lowerBound, INTEGER : upperBound, XNAP-PROTOCOL-IES : IEsSetParam} ::=</w:t>
      </w:r>
    </w:p>
    <w:p w:rsidR="00023940" w:rsidRPr="00FD0425" w:rsidRDefault="00023940" w:rsidP="00023940">
      <w:pPr>
        <w:pStyle w:val="PL"/>
        <w:rPr>
          <w:snapToGrid w:val="0"/>
        </w:rPr>
      </w:pPr>
      <w:r w:rsidRPr="00FD0425">
        <w:rPr>
          <w:snapToGrid w:val="0"/>
        </w:rPr>
        <w:tab/>
        <w:t>SEQUENCE (SIZE (lowerBound..upperBound)) OF</w:t>
      </w:r>
    </w:p>
    <w:p w:rsidR="00023940" w:rsidRPr="00FD0425" w:rsidRDefault="00023940" w:rsidP="00023940">
      <w:pPr>
        <w:pStyle w:val="PL"/>
        <w:rPr>
          <w:snapToGrid w:val="0"/>
        </w:rPr>
      </w:pPr>
      <w:r w:rsidRPr="00FD0425">
        <w:rPr>
          <w:snapToGrid w:val="0"/>
        </w:rPr>
        <w:tab/>
        <w:t>ProtocolIE-Container {{IEsSetParam}}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ProtocolIE-ContainerPairList {INTEGER : lowerBound, INTEGER : upperBound, XNAP-PROTOCOL-IES-PAIR : IEsSetParam} ::=</w:t>
      </w:r>
    </w:p>
    <w:p w:rsidR="00023940" w:rsidRPr="00FD0425" w:rsidRDefault="00023940" w:rsidP="00023940">
      <w:pPr>
        <w:pStyle w:val="PL"/>
        <w:rPr>
          <w:snapToGrid w:val="0"/>
        </w:rPr>
      </w:pPr>
      <w:r w:rsidRPr="00FD0425">
        <w:rPr>
          <w:snapToGrid w:val="0"/>
        </w:rPr>
        <w:tab/>
        <w:t>SEQUENCE (SIZE (lowerBound..upperBound)) OF</w:t>
      </w:r>
    </w:p>
    <w:p w:rsidR="00023940" w:rsidRPr="00FD0425" w:rsidRDefault="00023940" w:rsidP="00023940">
      <w:pPr>
        <w:pStyle w:val="PL"/>
        <w:rPr>
          <w:snapToGrid w:val="0"/>
        </w:rPr>
      </w:pPr>
      <w:r w:rsidRPr="00FD0425">
        <w:rPr>
          <w:snapToGrid w:val="0"/>
        </w:rPr>
        <w:tab/>
        <w:t>ProtocolIE-ContainerPair {{IEsSetParam}}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outlineLvl w:val="3"/>
        <w:rPr>
          <w:snapToGrid w:val="0"/>
        </w:rPr>
      </w:pPr>
      <w:r w:rsidRPr="00FD0425">
        <w:rPr>
          <w:snapToGrid w:val="0"/>
        </w:rPr>
        <w:t>-- Container for Protocol Extensions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rsidR="00023940" w:rsidRPr="00FD0425" w:rsidRDefault="00023940" w:rsidP="00023940">
      <w:pPr>
        <w:pStyle w:val="PL"/>
        <w:rPr>
          <w:snapToGrid w:val="0"/>
        </w:rPr>
      </w:pPr>
      <w:r w:rsidRPr="00FD0425">
        <w:rPr>
          <w:snapToGrid w:val="0"/>
        </w:rPr>
        <w:tab/>
        <w:t>ProtocolExtensionField {{ExtensionSetParam}}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ProtocolExtensionField {XNAP-PROTOCOL-EXTENSION : ExtensionSetParam} ::= SEQUENCE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rsidR="00023940" w:rsidRPr="00FD0425" w:rsidRDefault="00023940" w:rsidP="00023940">
      <w:pPr>
        <w:pStyle w:val="PL"/>
        <w:rPr>
          <w:snapToGrid w:val="0"/>
        </w:rPr>
      </w:pPr>
      <w:r w:rsidRPr="00FD0425">
        <w:rPr>
          <w:snapToGrid w:val="0"/>
        </w:rPr>
        <w:lastRenderedPageBreak/>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Container for Private IEs</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r w:rsidRPr="00FD0425">
        <w:rPr>
          <w:snapToGrid w:val="0"/>
        </w:rPr>
        <w:t>-- **************************************************************</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PrivateIE-Container {XNAP-PRIVATE-IES : IEsSetParam} ::=</w:t>
      </w:r>
    </w:p>
    <w:p w:rsidR="00023940" w:rsidRPr="00FD0425" w:rsidRDefault="00023940" w:rsidP="00023940">
      <w:pPr>
        <w:pStyle w:val="PL"/>
        <w:rPr>
          <w:snapToGrid w:val="0"/>
        </w:rPr>
      </w:pPr>
      <w:r w:rsidRPr="00FD0425">
        <w:rPr>
          <w:snapToGrid w:val="0"/>
        </w:rPr>
        <w:tab/>
        <w:t>SEQUENCE (SIZE (1..maxPrivateIEs)) OF</w:t>
      </w:r>
    </w:p>
    <w:p w:rsidR="00023940" w:rsidRPr="00FD0425" w:rsidRDefault="00023940" w:rsidP="00023940">
      <w:pPr>
        <w:pStyle w:val="PL"/>
        <w:rPr>
          <w:snapToGrid w:val="0"/>
        </w:rPr>
      </w:pPr>
      <w:r w:rsidRPr="00FD0425">
        <w:rPr>
          <w:snapToGrid w:val="0"/>
        </w:rPr>
        <w:tab/>
        <w:t>PrivateIE-Field {{IEsSetParam}}</w:t>
      </w:r>
    </w:p>
    <w:p w:rsidR="00023940" w:rsidRPr="00FD0425" w:rsidRDefault="00023940" w:rsidP="00023940">
      <w:pPr>
        <w:pStyle w:val="PL"/>
        <w:rPr>
          <w:snapToGrid w:val="0"/>
        </w:rPr>
      </w:pPr>
    </w:p>
    <w:p w:rsidR="00023940" w:rsidRPr="00FD0425" w:rsidRDefault="00023940" w:rsidP="00023940">
      <w:pPr>
        <w:pStyle w:val="PL"/>
        <w:rPr>
          <w:snapToGrid w:val="0"/>
        </w:rPr>
      </w:pPr>
      <w:r w:rsidRPr="00FD0425">
        <w:rPr>
          <w:snapToGrid w:val="0"/>
        </w:rPr>
        <w:t>PrivateIE-Field {XNAP-PRIVATE-IES : IEsSetParam} ::= SEQUENCE {</w:t>
      </w:r>
    </w:p>
    <w:p w:rsidR="00023940" w:rsidRPr="00FD0425" w:rsidRDefault="00023940" w:rsidP="0002394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rsidR="00023940" w:rsidRPr="00FD0425" w:rsidRDefault="00023940" w:rsidP="00023940">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rsidR="00023940" w:rsidRPr="00FD0425" w:rsidRDefault="00023940" w:rsidP="0002394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rsidR="00023940" w:rsidRPr="00FD0425" w:rsidRDefault="00023940" w:rsidP="00023940">
      <w:pPr>
        <w:pStyle w:val="PL"/>
        <w:rPr>
          <w:snapToGrid w:val="0"/>
        </w:rPr>
      </w:pPr>
      <w:r w:rsidRPr="00FD0425">
        <w:rPr>
          <w:snapToGrid w:val="0"/>
        </w:rPr>
        <w:t>}</w:t>
      </w:r>
    </w:p>
    <w:p w:rsidR="00023940" w:rsidRPr="00FD0425" w:rsidRDefault="00023940" w:rsidP="00023940">
      <w:pPr>
        <w:pStyle w:val="PL"/>
        <w:rPr>
          <w:snapToGrid w:val="0"/>
        </w:rPr>
      </w:pPr>
    </w:p>
    <w:p w:rsidR="00023940" w:rsidRPr="00FD0425" w:rsidRDefault="00023940" w:rsidP="00023940">
      <w:pPr>
        <w:pStyle w:val="PL"/>
      </w:pPr>
      <w:r w:rsidRPr="00FD0425">
        <w:rPr>
          <w:snapToGrid w:val="0"/>
        </w:rPr>
        <w:t>END</w:t>
      </w:r>
    </w:p>
    <w:p w:rsidR="00023940" w:rsidRPr="00FD0425" w:rsidRDefault="00023940" w:rsidP="00023940">
      <w:pPr>
        <w:pStyle w:val="PL"/>
        <w:rPr>
          <w:noProof w:val="0"/>
          <w:snapToGrid w:val="0"/>
        </w:rPr>
      </w:pPr>
      <w:r w:rsidRPr="00FD0425">
        <w:rPr>
          <w:noProof w:val="0"/>
          <w:snapToGrid w:val="0"/>
        </w:rPr>
        <w:t>-- ASN1STOP</w:t>
      </w:r>
    </w:p>
    <w:p w:rsidR="00023940" w:rsidRPr="00023940" w:rsidRDefault="00023940" w:rsidP="00572CE9">
      <w:pPr>
        <w:rPr>
          <w:rFonts w:eastAsiaTheme="minorEastAsia"/>
          <w:lang w:eastAsia="zh-CN"/>
        </w:rPr>
      </w:pPr>
    </w:p>
    <w:p w:rsidR="00023940" w:rsidRPr="00572CE9" w:rsidRDefault="00023940" w:rsidP="0002394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023940" w:rsidRPr="00572CE9" w:rsidRDefault="00023940" w:rsidP="00572CE9">
      <w:pPr>
        <w:rPr>
          <w:rFonts w:eastAsiaTheme="minorEastAsia"/>
          <w:lang w:eastAsia="zh-CN"/>
        </w:rPr>
      </w:pPr>
    </w:p>
    <w:sectPr w:rsidR="00023940" w:rsidRPr="00572CE9" w:rsidSect="0002394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C80" w:rsidRDefault="00935C80">
      <w:r>
        <w:separator/>
      </w:r>
    </w:p>
  </w:endnote>
  <w:endnote w:type="continuationSeparator" w:id="0">
    <w:p w:rsidR="00935C80" w:rsidRDefault="0093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B47" w:rsidRDefault="00001B47">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C80" w:rsidRDefault="00935C80">
      <w:r>
        <w:separator/>
      </w:r>
    </w:p>
  </w:footnote>
  <w:footnote w:type="continuationSeparator" w:id="0">
    <w:p w:rsidR="00935C80" w:rsidRDefault="00935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C9B191E"/>
    <w:multiLevelType w:val="multilevel"/>
    <w:tmpl w:val="0994E9F8"/>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FC025DA"/>
    <w:multiLevelType w:val="multilevel"/>
    <w:tmpl w:val="8738F2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7"/>
  </w:num>
  <w:num w:numId="10">
    <w:abstractNumId w:val="4"/>
  </w:num>
  <w:num w:numId="11">
    <w:abstractNumId w:val="5"/>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47"/>
    <w:rsid w:val="00002862"/>
    <w:rsid w:val="00002C5F"/>
    <w:rsid w:val="00003904"/>
    <w:rsid w:val="00003DF6"/>
    <w:rsid w:val="00003FCF"/>
    <w:rsid w:val="000044DA"/>
    <w:rsid w:val="00006064"/>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940"/>
    <w:rsid w:val="00023E5C"/>
    <w:rsid w:val="00025434"/>
    <w:rsid w:val="0002747B"/>
    <w:rsid w:val="00031567"/>
    <w:rsid w:val="00032AB8"/>
    <w:rsid w:val="0003419C"/>
    <w:rsid w:val="000346B7"/>
    <w:rsid w:val="000357E9"/>
    <w:rsid w:val="00037B33"/>
    <w:rsid w:val="00040B64"/>
    <w:rsid w:val="0004127F"/>
    <w:rsid w:val="000421C4"/>
    <w:rsid w:val="0004306C"/>
    <w:rsid w:val="00043BC5"/>
    <w:rsid w:val="000442D9"/>
    <w:rsid w:val="00044562"/>
    <w:rsid w:val="000460B7"/>
    <w:rsid w:val="000468A5"/>
    <w:rsid w:val="00047662"/>
    <w:rsid w:val="00047A86"/>
    <w:rsid w:val="00047D2B"/>
    <w:rsid w:val="000502EF"/>
    <w:rsid w:val="0005055D"/>
    <w:rsid w:val="00051D4F"/>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0B3"/>
    <w:rsid w:val="000A5BF9"/>
    <w:rsid w:val="000A689E"/>
    <w:rsid w:val="000A6CBD"/>
    <w:rsid w:val="000A76A8"/>
    <w:rsid w:val="000B13E4"/>
    <w:rsid w:val="000B2739"/>
    <w:rsid w:val="000B32E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37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6EF"/>
    <w:rsid w:val="00107EFF"/>
    <w:rsid w:val="00107FF6"/>
    <w:rsid w:val="00110973"/>
    <w:rsid w:val="00110CE9"/>
    <w:rsid w:val="001119E6"/>
    <w:rsid w:val="00112C1D"/>
    <w:rsid w:val="001133CF"/>
    <w:rsid w:val="00113571"/>
    <w:rsid w:val="00114EB0"/>
    <w:rsid w:val="0011760F"/>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3D3F"/>
    <w:rsid w:val="00174AB0"/>
    <w:rsid w:val="00177369"/>
    <w:rsid w:val="001775C4"/>
    <w:rsid w:val="001778DC"/>
    <w:rsid w:val="00177ED9"/>
    <w:rsid w:val="0018017B"/>
    <w:rsid w:val="00181069"/>
    <w:rsid w:val="00184EF7"/>
    <w:rsid w:val="00185A40"/>
    <w:rsid w:val="001860A0"/>
    <w:rsid w:val="001915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E8F"/>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7F1"/>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169"/>
    <w:rsid w:val="00240C5B"/>
    <w:rsid w:val="00241AD4"/>
    <w:rsid w:val="0024335F"/>
    <w:rsid w:val="00243BC1"/>
    <w:rsid w:val="00244332"/>
    <w:rsid w:val="00245042"/>
    <w:rsid w:val="00245B23"/>
    <w:rsid w:val="00246DE8"/>
    <w:rsid w:val="0025022A"/>
    <w:rsid w:val="00250854"/>
    <w:rsid w:val="0025228F"/>
    <w:rsid w:val="002530BE"/>
    <w:rsid w:val="00253625"/>
    <w:rsid w:val="00253E55"/>
    <w:rsid w:val="00257195"/>
    <w:rsid w:val="002578D8"/>
    <w:rsid w:val="002613A5"/>
    <w:rsid w:val="00266C93"/>
    <w:rsid w:val="00267881"/>
    <w:rsid w:val="002723F2"/>
    <w:rsid w:val="00273821"/>
    <w:rsid w:val="00273FC1"/>
    <w:rsid w:val="00274E67"/>
    <w:rsid w:val="00275D12"/>
    <w:rsid w:val="00276CD2"/>
    <w:rsid w:val="002774CB"/>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E90"/>
    <w:rsid w:val="002B4A9F"/>
    <w:rsid w:val="002B565A"/>
    <w:rsid w:val="002B59FE"/>
    <w:rsid w:val="002B689A"/>
    <w:rsid w:val="002B7766"/>
    <w:rsid w:val="002C0977"/>
    <w:rsid w:val="002C24E5"/>
    <w:rsid w:val="002C28CD"/>
    <w:rsid w:val="002C31B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D95"/>
    <w:rsid w:val="002E3EF6"/>
    <w:rsid w:val="002E4216"/>
    <w:rsid w:val="002E4C5F"/>
    <w:rsid w:val="002E5A45"/>
    <w:rsid w:val="002E5E1A"/>
    <w:rsid w:val="002E74B9"/>
    <w:rsid w:val="002F03BC"/>
    <w:rsid w:val="002F1E63"/>
    <w:rsid w:val="002F4309"/>
    <w:rsid w:val="002F4657"/>
    <w:rsid w:val="002F55B2"/>
    <w:rsid w:val="002F5FA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544"/>
    <w:rsid w:val="00337FBA"/>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5E2"/>
    <w:rsid w:val="00355891"/>
    <w:rsid w:val="00355E3A"/>
    <w:rsid w:val="00355E72"/>
    <w:rsid w:val="003561A9"/>
    <w:rsid w:val="00357A1A"/>
    <w:rsid w:val="00357C32"/>
    <w:rsid w:val="00360667"/>
    <w:rsid w:val="00360F5A"/>
    <w:rsid w:val="003616A4"/>
    <w:rsid w:val="003618C3"/>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25D"/>
    <w:rsid w:val="003C6D51"/>
    <w:rsid w:val="003C7216"/>
    <w:rsid w:val="003D0F1F"/>
    <w:rsid w:val="003D17A2"/>
    <w:rsid w:val="003D1A37"/>
    <w:rsid w:val="003D2A0B"/>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9E7"/>
    <w:rsid w:val="003F6A59"/>
    <w:rsid w:val="0040734E"/>
    <w:rsid w:val="00407AFD"/>
    <w:rsid w:val="00407F9F"/>
    <w:rsid w:val="00411B13"/>
    <w:rsid w:val="004122AC"/>
    <w:rsid w:val="004131D9"/>
    <w:rsid w:val="0041390E"/>
    <w:rsid w:val="00414BB3"/>
    <w:rsid w:val="00415963"/>
    <w:rsid w:val="0041669D"/>
    <w:rsid w:val="00416961"/>
    <w:rsid w:val="00416AC5"/>
    <w:rsid w:val="004201F7"/>
    <w:rsid w:val="0042043D"/>
    <w:rsid w:val="00421EAB"/>
    <w:rsid w:val="004253E6"/>
    <w:rsid w:val="00426B83"/>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15CC"/>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3D5"/>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3DB"/>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32"/>
    <w:rsid w:val="0054059A"/>
    <w:rsid w:val="00541256"/>
    <w:rsid w:val="0054438E"/>
    <w:rsid w:val="00545019"/>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CE9"/>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7B0"/>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AA"/>
    <w:rsid w:val="005B5098"/>
    <w:rsid w:val="005B57AD"/>
    <w:rsid w:val="005B662F"/>
    <w:rsid w:val="005B79EA"/>
    <w:rsid w:val="005C0A8B"/>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AFF"/>
    <w:rsid w:val="00620B0F"/>
    <w:rsid w:val="00621D26"/>
    <w:rsid w:val="00622936"/>
    <w:rsid w:val="00623FA7"/>
    <w:rsid w:val="00625940"/>
    <w:rsid w:val="00625CEF"/>
    <w:rsid w:val="00625D09"/>
    <w:rsid w:val="0062772E"/>
    <w:rsid w:val="00627890"/>
    <w:rsid w:val="00627D95"/>
    <w:rsid w:val="00627E60"/>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45E"/>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2C6"/>
    <w:rsid w:val="006B4EF4"/>
    <w:rsid w:val="006B5246"/>
    <w:rsid w:val="006B6D17"/>
    <w:rsid w:val="006C0703"/>
    <w:rsid w:val="006C09F2"/>
    <w:rsid w:val="006C0EE6"/>
    <w:rsid w:val="006C366D"/>
    <w:rsid w:val="006C3E60"/>
    <w:rsid w:val="006C6B4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AA0"/>
    <w:rsid w:val="006E208E"/>
    <w:rsid w:val="006E21E4"/>
    <w:rsid w:val="006E3A1C"/>
    <w:rsid w:val="006E46B3"/>
    <w:rsid w:val="006E59BA"/>
    <w:rsid w:val="006E71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11B"/>
    <w:rsid w:val="007237E8"/>
    <w:rsid w:val="00726AB8"/>
    <w:rsid w:val="00726B94"/>
    <w:rsid w:val="007277FE"/>
    <w:rsid w:val="007304DD"/>
    <w:rsid w:val="00731097"/>
    <w:rsid w:val="007310F2"/>
    <w:rsid w:val="007316DF"/>
    <w:rsid w:val="007320A6"/>
    <w:rsid w:val="00732E24"/>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1A6"/>
    <w:rsid w:val="00773E86"/>
    <w:rsid w:val="00774029"/>
    <w:rsid w:val="00774723"/>
    <w:rsid w:val="00774B66"/>
    <w:rsid w:val="00775151"/>
    <w:rsid w:val="007751E2"/>
    <w:rsid w:val="007755FD"/>
    <w:rsid w:val="007756B5"/>
    <w:rsid w:val="007764BF"/>
    <w:rsid w:val="00776B4A"/>
    <w:rsid w:val="00776D40"/>
    <w:rsid w:val="007778F6"/>
    <w:rsid w:val="007806CB"/>
    <w:rsid w:val="00780B3C"/>
    <w:rsid w:val="00781E7F"/>
    <w:rsid w:val="00783003"/>
    <w:rsid w:val="007831B3"/>
    <w:rsid w:val="00783551"/>
    <w:rsid w:val="00783CE0"/>
    <w:rsid w:val="0078499B"/>
    <w:rsid w:val="0078572C"/>
    <w:rsid w:val="00785739"/>
    <w:rsid w:val="007922F8"/>
    <w:rsid w:val="00792CD6"/>
    <w:rsid w:val="007931BA"/>
    <w:rsid w:val="0079442D"/>
    <w:rsid w:val="00794441"/>
    <w:rsid w:val="00795E88"/>
    <w:rsid w:val="00796155"/>
    <w:rsid w:val="00796522"/>
    <w:rsid w:val="00796B2F"/>
    <w:rsid w:val="00797D98"/>
    <w:rsid w:val="007A490C"/>
    <w:rsid w:val="007A4999"/>
    <w:rsid w:val="007A4CD1"/>
    <w:rsid w:val="007A50B5"/>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9B"/>
    <w:rsid w:val="007D10FB"/>
    <w:rsid w:val="007D180C"/>
    <w:rsid w:val="007D1F62"/>
    <w:rsid w:val="007D1F6F"/>
    <w:rsid w:val="007D36E2"/>
    <w:rsid w:val="007D36F1"/>
    <w:rsid w:val="007D3E81"/>
    <w:rsid w:val="007D4827"/>
    <w:rsid w:val="007D54F5"/>
    <w:rsid w:val="007D6BB2"/>
    <w:rsid w:val="007D7072"/>
    <w:rsid w:val="007E06D6"/>
    <w:rsid w:val="007E1EC5"/>
    <w:rsid w:val="007E2488"/>
    <w:rsid w:val="007E249D"/>
    <w:rsid w:val="007E3B8F"/>
    <w:rsid w:val="007E6913"/>
    <w:rsid w:val="007E7FB5"/>
    <w:rsid w:val="007E7FB6"/>
    <w:rsid w:val="007F0295"/>
    <w:rsid w:val="007F0E6B"/>
    <w:rsid w:val="007F11E8"/>
    <w:rsid w:val="007F12FC"/>
    <w:rsid w:val="007F1304"/>
    <w:rsid w:val="007F1803"/>
    <w:rsid w:val="007F2759"/>
    <w:rsid w:val="007F4E74"/>
    <w:rsid w:val="007F749D"/>
    <w:rsid w:val="007F750E"/>
    <w:rsid w:val="007F7A8D"/>
    <w:rsid w:val="007F7ACC"/>
    <w:rsid w:val="00801B02"/>
    <w:rsid w:val="00804A7D"/>
    <w:rsid w:val="00807E69"/>
    <w:rsid w:val="00811EB2"/>
    <w:rsid w:val="00812A33"/>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23F"/>
    <w:rsid w:val="0086790E"/>
    <w:rsid w:val="00870986"/>
    <w:rsid w:val="00872C69"/>
    <w:rsid w:val="00873AA0"/>
    <w:rsid w:val="00874E26"/>
    <w:rsid w:val="008809A6"/>
    <w:rsid w:val="0088193D"/>
    <w:rsid w:val="00881BC8"/>
    <w:rsid w:val="008838A3"/>
    <w:rsid w:val="00883DE9"/>
    <w:rsid w:val="00884DB8"/>
    <w:rsid w:val="00884E52"/>
    <w:rsid w:val="008851E6"/>
    <w:rsid w:val="00885747"/>
    <w:rsid w:val="008860B9"/>
    <w:rsid w:val="008869AD"/>
    <w:rsid w:val="00887584"/>
    <w:rsid w:val="00890994"/>
    <w:rsid w:val="00890C7C"/>
    <w:rsid w:val="00890F8C"/>
    <w:rsid w:val="008922C2"/>
    <w:rsid w:val="00892701"/>
    <w:rsid w:val="008946B7"/>
    <w:rsid w:val="00897872"/>
    <w:rsid w:val="008A0411"/>
    <w:rsid w:val="008A07B6"/>
    <w:rsid w:val="008A4B74"/>
    <w:rsid w:val="008A58C6"/>
    <w:rsid w:val="008A60C1"/>
    <w:rsid w:val="008A6681"/>
    <w:rsid w:val="008A6973"/>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7CE"/>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0D7"/>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368"/>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150"/>
    <w:rsid w:val="009222D0"/>
    <w:rsid w:val="00922D7C"/>
    <w:rsid w:val="009239BB"/>
    <w:rsid w:val="0092450C"/>
    <w:rsid w:val="0092516E"/>
    <w:rsid w:val="00926114"/>
    <w:rsid w:val="00927857"/>
    <w:rsid w:val="00931E63"/>
    <w:rsid w:val="00932114"/>
    <w:rsid w:val="00932976"/>
    <w:rsid w:val="00932AE1"/>
    <w:rsid w:val="00933D96"/>
    <w:rsid w:val="009345CA"/>
    <w:rsid w:val="00934889"/>
    <w:rsid w:val="00935166"/>
    <w:rsid w:val="00935487"/>
    <w:rsid w:val="00935C80"/>
    <w:rsid w:val="0093654F"/>
    <w:rsid w:val="0093757B"/>
    <w:rsid w:val="00937F89"/>
    <w:rsid w:val="0094074A"/>
    <w:rsid w:val="009421CA"/>
    <w:rsid w:val="00942DAE"/>
    <w:rsid w:val="00942E79"/>
    <w:rsid w:val="009433E5"/>
    <w:rsid w:val="00943AAA"/>
    <w:rsid w:val="00944744"/>
    <w:rsid w:val="00946A28"/>
    <w:rsid w:val="00950BB4"/>
    <w:rsid w:val="00951CDA"/>
    <w:rsid w:val="00952DFC"/>
    <w:rsid w:val="009532B9"/>
    <w:rsid w:val="00954A16"/>
    <w:rsid w:val="00955911"/>
    <w:rsid w:val="00955C83"/>
    <w:rsid w:val="00955EC7"/>
    <w:rsid w:val="009568A6"/>
    <w:rsid w:val="00956F3A"/>
    <w:rsid w:val="009612A1"/>
    <w:rsid w:val="009616FE"/>
    <w:rsid w:val="00964DEA"/>
    <w:rsid w:val="00966E9C"/>
    <w:rsid w:val="00967109"/>
    <w:rsid w:val="00967BBC"/>
    <w:rsid w:val="009730B0"/>
    <w:rsid w:val="00974045"/>
    <w:rsid w:val="0097454C"/>
    <w:rsid w:val="00974677"/>
    <w:rsid w:val="00974794"/>
    <w:rsid w:val="009749F3"/>
    <w:rsid w:val="00974FA3"/>
    <w:rsid w:val="00975CED"/>
    <w:rsid w:val="00975E6F"/>
    <w:rsid w:val="00980067"/>
    <w:rsid w:val="00981B7A"/>
    <w:rsid w:val="00982B90"/>
    <w:rsid w:val="00983665"/>
    <w:rsid w:val="009868A1"/>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79"/>
    <w:rsid w:val="009B6FA1"/>
    <w:rsid w:val="009C24CE"/>
    <w:rsid w:val="009C3424"/>
    <w:rsid w:val="009C387A"/>
    <w:rsid w:val="009C3C1E"/>
    <w:rsid w:val="009C3F6D"/>
    <w:rsid w:val="009C4FD9"/>
    <w:rsid w:val="009C5FA0"/>
    <w:rsid w:val="009D0574"/>
    <w:rsid w:val="009D119A"/>
    <w:rsid w:val="009D17BC"/>
    <w:rsid w:val="009D3199"/>
    <w:rsid w:val="009D4386"/>
    <w:rsid w:val="009D63F9"/>
    <w:rsid w:val="009D6804"/>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233F"/>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85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0E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09F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26F"/>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7F3"/>
    <w:rsid w:val="00B62D63"/>
    <w:rsid w:val="00B64038"/>
    <w:rsid w:val="00B642D5"/>
    <w:rsid w:val="00B65EF1"/>
    <w:rsid w:val="00B667C5"/>
    <w:rsid w:val="00B67E51"/>
    <w:rsid w:val="00B67FC0"/>
    <w:rsid w:val="00B704CB"/>
    <w:rsid w:val="00B705D1"/>
    <w:rsid w:val="00B718B2"/>
    <w:rsid w:val="00B71F0A"/>
    <w:rsid w:val="00B7221F"/>
    <w:rsid w:val="00B752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407"/>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A9E"/>
    <w:rsid w:val="00C17D9F"/>
    <w:rsid w:val="00C20182"/>
    <w:rsid w:val="00C20F4E"/>
    <w:rsid w:val="00C22470"/>
    <w:rsid w:val="00C22E85"/>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CA"/>
    <w:rsid w:val="00C673DC"/>
    <w:rsid w:val="00C67B92"/>
    <w:rsid w:val="00C716CA"/>
    <w:rsid w:val="00C71E0A"/>
    <w:rsid w:val="00C73295"/>
    <w:rsid w:val="00C73C42"/>
    <w:rsid w:val="00C74835"/>
    <w:rsid w:val="00C7493C"/>
    <w:rsid w:val="00C760BD"/>
    <w:rsid w:val="00C774D3"/>
    <w:rsid w:val="00C8027C"/>
    <w:rsid w:val="00C806E9"/>
    <w:rsid w:val="00C809B9"/>
    <w:rsid w:val="00C83013"/>
    <w:rsid w:val="00C84DC4"/>
    <w:rsid w:val="00C854A8"/>
    <w:rsid w:val="00C85755"/>
    <w:rsid w:val="00C860CA"/>
    <w:rsid w:val="00C86957"/>
    <w:rsid w:val="00C9170E"/>
    <w:rsid w:val="00C92086"/>
    <w:rsid w:val="00C92420"/>
    <w:rsid w:val="00C9269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64C"/>
    <w:rsid w:val="00CB4DE2"/>
    <w:rsid w:val="00CC004A"/>
    <w:rsid w:val="00CC1B29"/>
    <w:rsid w:val="00CC377D"/>
    <w:rsid w:val="00CC475F"/>
    <w:rsid w:val="00CC6082"/>
    <w:rsid w:val="00CC6C6E"/>
    <w:rsid w:val="00CC76E6"/>
    <w:rsid w:val="00CC7FD1"/>
    <w:rsid w:val="00CC7FFB"/>
    <w:rsid w:val="00CD01E6"/>
    <w:rsid w:val="00CD05C8"/>
    <w:rsid w:val="00CD06F2"/>
    <w:rsid w:val="00CD1A92"/>
    <w:rsid w:val="00CD1F55"/>
    <w:rsid w:val="00CD548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851"/>
    <w:rsid w:val="00D15D1D"/>
    <w:rsid w:val="00D17D34"/>
    <w:rsid w:val="00D20A32"/>
    <w:rsid w:val="00D233A3"/>
    <w:rsid w:val="00D2389D"/>
    <w:rsid w:val="00D239A6"/>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94C"/>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0A67"/>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197"/>
    <w:rsid w:val="00E119DC"/>
    <w:rsid w:val="00E12F74"/>
    <w:rsid w:val="00E139CA"/>
    <w:rsid w:val="00E15C46"/>
    <w:rsid w:val="00E16BCC"/>
    <w:rsid w:val="00E16F1D"/>
    <w:rsid w:val="00E214EB"/>
    <w:rsid w:val="00E232BC"/>
    <w:rsid w:val="00E234D2"/>
    <w:rsid w:val="00E23C4C"/>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0A8"/>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6A70"/>
    <w:rsid w:val="00EB7FA8"/>
    <w:rsid w:val="00EC0520"/>
    <w:rsid w:val="00EC0632"/>
    <w:rsid w:val="00EC3290"/>
    <w:rsid w:val="00EC355E"/>
    <w:rsid w:val="00EC586C"/>
    <w:rsid w:val="00EC7C1B"/>
    <w:rsid w:val="00ED00C2"/>
    <w:rsid w:val="00ED17A9"/>
    <w:rsid w:val="00ED2080"/>
    <w:rsid w:val="00ED58D4"/>
    <w:rsid w:val="00ED5D30"/>
    <w:rsid w:val="00ED68F8"/>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309"/>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54D"/>
    <w:rsid w:val="00F2536F"/>
    <w:rsid w:val="00F254D3"/>
    <w:rsid w:val="00F25D98"/>
    <w:rsid w:val="00F261D9"/>
    <w:rsid w:val="00F300AE"/>
    <w:rsid w:val="00F300FB"/>
    <w:rsid w:val="00F30963"/>
    <w:rsid w:val="00F30AC8"/>
    <w:rsid w:val="00F31C90"/>
    <w:rsid w:val="00F32931"/>
    <w:rsid w:val="00F340F4"/>
    <w:rsid w:val="00F34406"/>
    <w:rsid w:val="00F34408"/>
    <w:rsid w:val="00F414C4"/>
    <w:rsid w:val="00F42BE7"/>
    <w:rsid w:val="00F438DD"/>
    <w:rsid w:val="00F44146"/>
    <w:rsid w:val="00F44A58"/>
    <w:rsid w:val="00F45052"/>
    <w:rsid w:val="00F45EEB"/>
    <w:rsid w:val="00F475D5"/>
    <w:rsid w:val="00F476A5"/>
    <w:rsid w:val="00F47A89"/>
    <w:rsid w:val="00F50F2A"/>
    <w:rsid w:val="00F53EBD"/>
    <w:rsid w:val="00F5423E"/>
    <w:rsid w:val="00F54EA6"/>
    <w:rsid w:val="00F550A2"/>
    <w:rsid w:val="00F554EF"/>
    <w:rsid w:val="00F563FF"/>
    <w:rsid w:val="00F56E19"/>
    <w:rsid w:val="00F57005"/>
    <w:rsid w:val="00F600FF"/>
    <w:rsid w:val="00F601F4"/>
    <w:rsid w:val="00F61668"/>
    <w:rsid w:val="00F61B0C"/>
    <w:rsid w:val="00F627F0"/>
    <w:rsid w:val="00F63694"/>
    <w:rsid w:val="00F63C33"/>
    <w:rsid w:val="00F6426D"/>
    <w:rsid w:val="00F646A7"/>
    <w:rsid w:val="00F64EDF"/>
    <w:rsid w:val="00F67AA6"/>
    <w:rsid w:val="00F7148A"/>
    <w:rsid w:val="00F717A0"/>
    <w:rsid w:val="00F72697"/>
    <w:rsid w:val="00F73D02"/>
    <w:rsid w:val="00F754F0"/>
    <w:rsid w:val="00F75BCF"/>
    <w:rsid w:val="00F75C77"/>
    <w:rsid w:val="00F767E5"/>
    <w:rsid w:val="00F7725B"/>
    <w:rsid w:val="00F77268"/>
    <w:rsid w:val="00F80276"/>
    <w:rsid w:val="00F80DBD"/>
    <w:rsid w:val="00F81236"/>
    <w:rsid w:val="00F82158"/>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7F8CE59-BC41-421A-8594-D1D08EE7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qFormat/>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出段落1"/>
    <w:basedOn w:val="a2"/>
    <w:rsid w:val="00F627F0"/>
    <w:pPr>
      <w:spacing w:before="100" w:beforeAutospacing="1"/>
      <w:ind w:left="720"/>
      <w:contextualSpacing/>
    </w:pPr>
    <w:rPr>
      <w:rFonts w:eastAsia="宋体"/>
      <w:sz w:val="24"/>
      <w:szCs w:val="24"/>
      <w:lang w:val="en-US" w:eastAsia="zh-CN"/>
    </w:rPr>
  </w:style>
  <w:style w:type="paragraph" w:styleId="aff">
    <w:name w:val="List Paragraph"/>
    <w:aliases w:val="- Bullets,?? ??,?????,????,Lista1,목록 단락,リスト段落,列出段落11,中等深浅网格 1 - 着色 21,¥¡¡¡¡ì¬º¥¹¥È¶ÎÂä,ÁÐ³ö¶ÎÂä,列表段落1,—ño’i—Ž,¥ê¥¹¥È¶ÎÂä,1st level - Bullet List Paragraph,Lettre d'introduction,Paragrafo elenco,Normal bullet 2,Bullet list,목록단락,列表段落11,列"/>
    <w:basedOn w:val="a2"/>
    <w:link w:val="aff0"/>
    <w:uiPriority w:val="34"/>
    <w:qFormat/>
    <w:rsid w:val="00F627F0"/>
    <w:pPr>
      <w:ind w:firstLineChars="200" w:firstLine="420"/>
    </w:pPr>
  </w:style>
  <w:style w:type="paragraph" w:customStyle="1" w:styleId="Doc-text2">
    <w:name w:val="Doc-text2"/>
    <w:basedOn w:val="a2"/>
    <w:link w:val="Doc-text2Char"/>
    <w:qFormat/>
    <w:rsid w:val="00732E24"/>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732E24"/>
    <w:rPr>
      <w:rFonts w:eastAsia="Times New Roman"/>
      <w:sz w:val="24"/>
      <w:szCs w:val="24"/>
      <w:lang w:eastAsia="zh-CN"/>
    </w:rPr>
  </w:style>
  <w:style w:type="character" w:customStyle="1" w:styleId="aff0">
    <w:name w:val="列表段落 字符"/>
    <w:aliases w:val="- Bullets 字符,?? ?? 字符,????? 字符,???? 字符,Lista1 字符,목록 단락 字符,リスト段落 字符,列出段落11 字符,中等深浅网格 1 - 着色 21 字符,¥¡¡¡¡ì¬º¥¹¥È¶ÎÂä 字符,ÁÐ³ö¶ÎÂä 字符,列表段落1 字符,—ño’i—Ž 字符,¥ê¥¹¥È¶ÎÂä 字符,1st level - Bullet List Paragraph 字符,Lettre d'introduction 字符,Paragrafo elenco 字符"/>
    <w:link w:val="aff"/>
    <w:qFormat/>
    <w:locked/>
    <w:rsid w:val="00C17A9E"/>
    <w:rPr>
      <w:rFonts w:eastAsia="Times New Roman"/>
      <w:lang w:val="en-GB"/>
    </w:rPr>
  </w:style>
  <w:style w:type="character" w:customStyle="1" w:styleId="Doc-titleChar">
    <w:name w:val="Doc-title Char"/>
    <w:link w:val="Doc-title"/>
    <w:qFormat/>
    <w:rsid w:val="00047662"/>
    <w:rPr>
      <w:rFonts w:ascii="Arial" w:hAnsi="Arial"/>
      <w:szCs w:val="24"/>
      <w:lang w:val="en-GB" w:eastAsia="en-GB"/>
    </w:rPr>
  </w:style>
  <w:style w:type="paragraph" w:customStyle="1" w:styleId="Doc-title">
    <w:name w:val="Doc-title"/>
    <w:basedOn w:val="a2"/>
    <w:next w:val="Doc-text2"/>
    <w:link w:val="Doc-titleChar"/>
    <w:qFormat/>
    <w:rsid w:val="00047662"/>
    <w:pPr>
      <w:widowControl w:val="0"/>
      <w:spacing w:before="60" w:after="0"/>
      <w:ind w:left="1259" w:hanging="1259"/>
      <w:jc w:val="both"/>
    </w:pPr>
    <w:rPr>
      <w:rFonts w:ascii="Arial" w:eastAsia="MS Mincho" w:hAnsi="Arial"/>
      <w:szCs w:val="24"/>
      <w:lang w:eastAsia="en-GB"/>
    </w:rPr>
  </w:style>
  <w:style w:type="character" w:customStyle="1" w:styleId="TAHChar">
    <w:name w:val="TAH Char"/>
    <w:link w:val="TAH"/>
    <w:qFormat/>
    <w:rsid w:val="002307F1"/>
    <w:rPr>
      <w:rFonts w:ascii="Arial" w:eastAsia="Times New Roman" w:hAnsi="Arial"/>
      <w:b/>
      <w:sz w:val="18"/>
      <w:lang w:val="en-GB"/>
    </w:rPr>
  </w:style>
  <w:style w:type="character" w:customStyle="1" w:styleId="TACChar">
    <w:name w:val="TAC Char"/>
    <w:link w:val="TAC"/>
    <w:qFormat/>
    <w:locked/>
    <w:rsid w:val="002307F1"/>
    <w:rPr>
      <w:rFonts w:ascii="Arial" w:eastAsia="Times New Roman" w:hAnsi="Arial"/>
      <w:sz w:val="18"/>
      <w:lang w:val="en-GB"/>
    </w:rPr>
  </w:style>
  <w:style w:type="character" w:customStyle="1" w:styleId="TFChar">
    <w:name w:val="TF Char"/>
    <w:link w:val="TF"/>
    <w:qFormat/>
    <w:rsid w:val="002307F1"/>
    <w:rPr>
      <w:rFonts w:ascii="Arial" w:eastAsia="Times New Roman" w:hAnsi="Arial"/>
      <w:b/>
      <w:lang w:val="en-GB"/>
    </w:rPr>
  </w:style>
  <w:style w:type="character" w:customStyle="1" w:styleId="42">
    <w:name w:val="标题 4 字符"/>
    <w:link w:val="41"/>
    <w:rsid w:val="002307F1"/>
    <w:rPr>
      <w:rFonts w:ascii="Arial" w:eastAsia="Times New Roman" w:hAnsi="Arial"/>
      <w:sz w:val="24"/>
      <w:lang w:val="en-GB"/>
    </w:rPr>
  </w:style>
  <w:style w:type="character" w:customStyle="1" w:styleId="CRCoverPageZchn">
    <w:name w:val="CR Cover Page Zchn"/>
    <w:link w:val="CRCoverPage"/>
    <w:qFormat/>
    <w:rsid w:val="002307F1"/>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2307F1"/>
    <w:rPr>
      <w:rFonts w:ascii="Arial" w:eastAsia="Times New Roman" w:hAnsi="Arial"/>
      <w:b/>
      <w:noProof/>
      <w:sz w:val="18"/>
      <w:lang w:val="en-GB" w:eastAsia="ja-JP"/>
    </w:rPr>
  </w:style>
  <w:style w:type="paragraph" w:customStyle="1" w:styleId="Source">
    <w:name w:val="Source"/>
    <w:basedOn w:val="a2"/>
    <w:rsid w:val="006E1AA0"/>
    <w:pPr>
      <w:spacing w:after="60"/>
      <w:ind w:left="1985" w:hanging="1985"/>
    </w:pPr>
    <w:rPr>
      <w:rFonts w:ascii="Arial" w:eastAsiaTheme="minorEastAsia" w:hAnsi="Arial" w:cs="Arial"/>
      <w:b/>
    </w:rPr>
  </w:style>
  <w:style w:type="paragraph" w:styleId="20">
    <w:name w:val="List Bullet 2"/>
    <w:basedOn w:val="ad"/>
    <w:qFormat/>
    <w:rsid w:val="00F6426D"/>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F6426D"/>
    <w:rPr>
      <w:rFonts w:ascii="Arial" w:hAnsi="Arial"/>
      <w:b/>
      <w:sz w:val="18"/>
      <w:lang w:val="x-none" w:eastAsia="x-none"/>
    </w:rPr>
  </w:style>
  <w:style w:type="character" w:customStyle="1" w:styleId="30">
    <w:name w:val="标题 3 字符"/>
    <w:link w:val="3"/>
    <w:rsid w:val="00023940"/>
    <w:rPr>
      <w:rFonts w:ascii="Arial" w:eastAsia="Times New Roman" w:hAnsi="Arial"/>
      <w:sz w:val="28"/>
      <w:lang w:val="en-GB"/>
    </w:rPr>
  </w:style>
  <w:style w:type="character" w:customStyle="1" w:styleId="60">
    <w:name w:val="标题 6 字符"/>
    <w:link w:val="6"/>
    <w:rsid w:val="00023940"/>
    <w:rPr>
      <w:rFonts w:ascii="Arial" w:eastAsia="Times New Roman" w:hAnsi="Arial"/>
      <w:lang w:val="en-GB"/>
    </w:rPr>
  </w:style>
  <w:style w:type="character" w:customStyle="1" w:styleId="80">
    <w:name w:val="标题 8 字符"/>
    <w:link w:val="8"/>
    <w:rsid w:val="00023940"/>
    <w:rPr>
      <w:rFonts w:ascii="Arial" w:eastAsia="Times New Roman" w:hAnsi="Arial"/>
      <w:sz w:val="36"/>
      <w:lang w:val="en-GB"/>
    </w:rPr>
  </w:style>
  <w:style w:type="character" w:customStyle="1" w:styleId="90">
    <w:name w:val="标题 9 字符"/>
    <w:link w:val="9"/>
    <w:rsid w:val="00023940"/>
    <w:rPr>
      <w:rFonts w:ascii="Arial" w:eastAsia="Times New Roman" w:hAnsi="Arial"/>
      <w:sz w:val="36"/>
      <w:lang w:val="en-GB"/>
    </w:rPr>
  </w:style>
  <w:style w:type="character" w:customStyle="1" w:styleId="af0">
    <w:name w:val="页脚 字符"/>
    <w:link w:val="af"/>
    <w:rsid w:val="00023940"/>
    <w:rPr>
      <w:rFonts w:ascii="Arial" w:eastAsia="Times New Roman" w:hAnsi="Arial"/>
      <w:b/>
      <w:i/>
      <w:noProof/>
      <w:sz w:val="18"/>
      <w:lang w:val="en-GB" w:eastAsia="ja-JP"/>
    </w:rPr>
  </w:style>
  <w:style w:type="character" w:customStyle="1" w:styleId="TALChar">
    <w:name w:val="TAL Char"/>
    <w:qFormat/>
    <w:rsid w:val="00023940"/>
    <w:rPr>
      <w:rFonts w:ascii="Arial" w:hAnsi="Arial"/>
      <w:sz w:val="18"/>
    </w:rPr>
  </w:style>
  <w:style w:type="character" w:customStyle="1" w:styleId="EXChar">
    <w:name w:val="EX Char"/>
    <w:link w:val="EX"/>
    <w:qFormat/>
    <w:locked/>
    <w:rsid w:val="00023940"/>
    <w:rPr>
      <w:rFonts w:eastAsia="Times New Roman"/>
      <w:lang w:val="en-GB"/>
    </w:rPr>
  </w:style>
  <w:style w:type="character" w:customStyle="1" w:styleId="B1Char">
    <w:name w:val="B1 Char"/>
    <w:qFormat/>
    <w:rsid w:val="00023940"/>
  </w:style>
  <w:style w:type="character" w:customStyle="1" w:styleId="B2Char">
    <w:name w:val="B2 Char"/>
    <w:link w:val="B2"/>
    <w:rsid w:val="00023940"/>
    <w:rPr>
      <w:rFonts w:eastAsia="Times New Roman"/>
      <w:lang w:val="en-GB"/>
    </w:rPr>
  </w:style>
  <w:style w:type="character" w:customStyle="1" w:styleId="B3Char">
    <w:name w:val="B3 Char"/>
    <w:link w:val="B3"/>
    <w:rsid w:val="00023940"/>
    <w:rPr>
      <w:rFonts w:eastAsia="Times New Roman"/>
      <w:lang w:val="en-GB"/>
    </w:rPr>
  </w:style>
  <w:style w:type="paragraph" w:customStyle="1" w:styleId="TALLeft1cm">
    <w:name w:val="TAL + Left:  1 cm"/>
    <w:basedOn w:val="TAL"/>
    <w:rsid w:val="00023940"/>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023940"/>
    <w:rPr>
      <w:rFonts w:eastAsiaTheme="minorEastAsia"/>
      <w:lang w:val="en-GB"/>
    </w:rPr>
  </w:style>
  <w:style w:type="character" w:styleId="aff2">
    <w:name w:val="Mention"/>
    <w:uiPriority w:val="99"/>
    <w:semiHidden/>
    <w:unhideWhenUsed/>
    <w:rsid w:val="00023940"/>
    <w:rPr>
      <w:color w:val="2B579A"/>
      <w:shd w:val="clear" w:color="auto" w:fill="E6E6E6"/>
    </w:rPr>
  </w:style>
  <w:style w:type="character" w:customStyle="1" w:styleId="af9">
    <w:name w:val="文档结构图 字符"/>
    <w:link w:val="af8"/>
    <w:rsid w:val="00023940"/>
    <w:rPr>
      <w:rFonts w:ascii="Tahoma" w:eastAsia="Times New Roman" w:hAnsi="Tahoma" w:cs="Tahoma"/>
      <w:shd w:val="clear" w:color="auto" w:fill="000080"/>
      <w:lang w:val="en-GB"/>
    </w:rPr>
  </w:style>
  <w:style w:type="paragraph" w:customStyle="1" w:styleId="TALLeft0">
    <w:name w:val="TAL + Left:  0"/>
    <w:aliases w:val="4 cm"/>
    <w:basedOn w:val="TAL"/>
    <w:rsid w:val="00023940"/>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023940"/>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2394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23940"/>
    <w:rPr>
      <w:rFonts w:ascii="Arial" w:eastAsiaTheme="minorEastAsia" w:hAnsi="Arial"/>
      <w:b/>
      <w:lang w:val="en-GB" w:eastAsia="ko-KR"/>
    </w:rPr>
  </w:style>
  <w:style w:type="character" w:customStyle="1" w:styleId="ac">
    <w:name w:val="脚注文本 字符"/>
    <w:link w:val="ab"/>
    <w:rsid w:val="00023940"/>
    <w:rPr>
      <w:rFonts w:eastAsia="Times New Roman"/>
      <w:sz w:val="16"/>
      <w:lang w:val="en-GB"/>
    </w:rPr>
  </w:style>
  <w:style w:type="paragraph" w:styleId="26">
    <w:name w:val="List Number 2"/>
    <w:basedOn w:val="a1"/>
    <w:rsid w:val="00023940"/>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023940"/>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023940"/>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EACAB-2667-4D42-ADA1-EC0F8371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238</Pages>
  <Words>63577</Words>
  <Characters>362391</Characters>
  <Application>Microsoft Office Word</Application>
  <DocSecurity>0</DocSecurity>
  <Lines>3019</Lines>
  <Paragraphs>850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50</cp:revision>
  <cp:lastPrinted>2009-04-22T07:01:00Z</cp:lastPrinted>
  <dcterms:created xsi:type="dcterms:W3CDTF">2022-11-03T04:35:00Z</dcterms:created>
  <dcterms:modified xsi:type="dcterms:W3CDTF">2022-11-18T16:15:00Z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(3)hQDbKo2zp0uZpdCneFUEq0o0nn6weIr4s7+tGpmkgI2dsiDWRbox7tdjHDsVkhktczNv9SUT
Lc5cUNsNm3IPFYLUWhYMVzHELWBcMVuIIX6tc05sOcmHzvm21cKOa3RAVYc8MGtaMQ6fLnx2
N6n1GmBBmQz57MyOxxPj/3lUhIgD5opDLxOQ3EVypuZ4f8iV5oaul++LU/A2Gp0u8BZcYJVe
SZ5ZRwxwH6Bz82QajF</vt:lpwstr>
  </property>
  <property fmtid="{D5CDD505-2E9C-101B-9397-08002B2CF9AE}" pid="17" name="_2015_ms_pID_7253431">
    <vt:lpwstr>j7azB0JsDMC68CXorSRJo/yIhn8BeW8s3z3PFfSN07UZsFB6F/MfYZ
XAaA0fSgHcTU+QfR7+cSunEqfXaGnK25q2VDJEjBABq7ZqEMn/WFwS2PkWCIUHx1k9KSHqAD
b5rS7t0hJVRQd+4xZPKTs7rpTmJVS41qAvh7kWeiwqiRY3WH6FC7/1Kigq78nLUrofouooaq
+f0MvtIx68NEVLn94FCXj12gwfVkV2kG0ZRo</vt:lpwstr>
  </property>
  <property fmtid="{D5CDD505-2E9C-101B-9397-08002B2CF9AE}" pid="18" name="_2015_ms_pID_7253432">
    <vt:lpwstr>8Q==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1668743979</vt:lpwstr>
  </property>
</Properties>
</file>