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D6194C" w:rsidRPr="00D6194C">
        <w:rPr>
          <w:b/>
          <w:noProof/>
          <w:sz w:val="28"/>
        </w:rPr>
        <w:t>R3-22</w:t>
      </w:r>
      <w:r w:rsidR="0004306C">
        <w:rPr>
          <w:b/>
          <w:noProof/>
          <w:sz w:val="28"/>
        </w:rPr>
        <w:t>6881</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37544" w:rsidRPr="00337544">
        <w:rPr>
          <w:rFonts w:ascii="Arial" w:hAnsi="Arial"/>
          <w:sz w:val="24"/>
        </w:rPr>
        <w:t>(TP for SON BLCR for TS 38.423): RACH optimisation</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F45EEB">
        <w:rPr>
          <w:rFonts w:ascii="Arial" w:hAnsi="Arial"/>
          <w:sz w:val="24"/>
          <w:lang w:eastAsia="zh-CN"/>
        </w:rPr>
        <w:t>10.2.3</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45EEB">
        <w:rPr>
          <w:rFonts w:ascii="Arial" w:hAnsi="Arial"/>
          <w:sz w:val="24"/>
        </w:rPr>
        <w:t>Other</w:t>
      </w:r>
    </w:p>
    <w:p w:rsidR="00DD5AE1" w:rsidRDefault="00712AA2" w:rsidP="000A76A8">
      <w:pPr>
        <w:pStyle w:val="10"/>
        <w:numPr>
          <w:ilvl w:val="0"/>
          <w:numId w:val="36"/>
        </w:numPr>
        <w:rPr>
          <w:rFonts w:eastAsia="宋体"/>
          <w:lang w:eastAsia="zh-CN"/>
        </w:rPr>
      </w:pPr>
      <w:r w:rsidRPr="007D3E81">
        <w:rPr>
          <w:rFonts w:eastAsia="宋体"/>
          <w:lang w:eastAsia="zh-CN"/>
        </w:rPr>
        <w:t>Introduction</w:t>
      </w:r>
    </w:p>
    <w:bookmarkEnd w:id="0"/>
    <w:p w:rsidR="002307F1" w:rsidRPr="00F82158" w:rsidRDefault="00F82158" w:rsidP="00F82158">
      <w:pPr>
        <w:rPr>
          <w:rFonts w:eastAsia="宋体"/>
          <w:lang w:eastAsia="zh-CN"/>
        </w:rPr>
      </w:pPr>
      <w:r>
        <w:rPr>
          <w:rFonts w:eastAsia="宋体"/>
          <w:lang w:eastAsia="zh-CN"/>
        </w:rPr>
        <w:t>This document contains the TP f</w:t>
      </w:r>
      <w:r w:rsidRPr="00F82158">
        <w:rPr>
          <w:rFonts w:eastAsia="宋体"/>
          <w:lang w:eastAsia="zh-CN"/>
        </w:rPr>
        <w:t>or SON BLCR for TS 38.423</w:t>
      </w:r>
      <w:r>
        <w:rPr>
          <w:rFonts w:eastAsia="宋体"/>
          <w:lang w:eastAsia="zh-CN"/>
        </w:rPr>
        <w:t xml:space="preserve"> for RACH indication over </w:t>
      </w:r>
      <w:proofErr w:type="spellStart"/>
      <w:r>
        <w:rPr>
          <w:rFonts w:eastAsia="宋体"/>
          <w:lang w:eastAsia="zh-CN"/>
        </w:rPr>
        <w:t>Xn</w:t>
      </w:r>
      <w:proofErr w:type="spellEnd"/>
      <w:r>
        <w:rPr>
          <w:rFonts w:eastAsia="宋体"/>
          <w:lang w:eastAsia="zh-CN"/>
        </w:rPr>
        <w:t xml:space="preserve"> in MR-DC case.</w:t>
      </w:r>
    </w:p>
    <w:p w:rsidR="00F6426D" w:rsidRDefault="00F6426D" w:rsidP="00F6426D">
      <w:pPr>
        <w:pStyle w:val="10"/>
        <w:ind w:left="0" w:firstLine="0"/>
      </w:pPr>
      <w:r w:rsidRPr="007D3E81">
        <w:t>Annex –</w:t>
      </w:r>
      <w:r w:rsidRPr="00EB2111">
        <w:t>Text Proposals for SON BL CR for TS 38.4</w:t>
      </w:r>
      <w:r>
        <w:t>23</w:t>
      </w:r>
    </w:p>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Pr="00FD0425" w:rsidRDefault="00572CE9" w:rsidP="00572CE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72CE9" w:rsidRPr="00FD0425" w:rsidTr="005A1C57">
        <w:trPr>
          <w:cantSplit/>
          <w:tblHeader/>
          <w:jc w:val="center"/>
        </w:trPr>
        <w:tc>
          <w:tcPr>
            <w:tcW w:w="3085" w:type="dxa"/>
          </w:tcPr>
          <w:p w:rsidR="00572CE9" w:rsidRPr="00FD0425" w:rsidRDefault="00572CE9" w:rsidP="005A1C57">
            <w:pPr>
              <w:pStyle w:val="TAH"/>
            </w:pPr>
            <w:r w:rsidRPr="00FD0425">
              <w:t>Elementary Procedure</w:t>
            </w:r>
          </w:p>
        </w:tc>
        <w:tc>
          <w:tcPr>
            <w:tcW w:w="3250" w:type="dxa"/>
          </w:tcPr>
          <w:p w:rsidR="00572CE9" w:rsidRPr="00FD0425" w:rsidRDefault="00572CE9" w:rsidP="005A1C57">
            <w:pPr>
              <w:pStyle w:val="TAH"/>
            </w:pPr>
            <w:r w:rsidRPr="00FD0425">
              <w:t>Initiating Message</w:t>
            </w:r>
          </w:p>
        </w:tc>
      </w:tr>
      <w:tr w:rsidR="00572CE9" w:rsidRPr="00FD0425" w:rsidTr="005A1C57">
        <w:trPr>
          <w:cantSplit/>
          <w:jc w:val="center"/>
        </w:trPr>
        <w:tc>
          <w:tcPr>
            <w:tcW w:w="3085" w:type="dxa"/>
          </w:tcPr>
          <w:p w:rsidR="00572CE9" w:rsidRPr="00FD0425" w:rsidRDefault="00572CE9" w:rsidP="005A1C57">
            <w:pPr>
              <w:pStyle w:val="TAL"/>
            </w:pPr>
            <w:r w:rsidRPr="00FD0425">
              <w:t>Handover Cancel</w:t>
            </w:r>
          </w:p>
        </w:tc>
        <w:tc>
          <w:tcPr>
            <w:tcW w:w="3250" w:type="dxa"/>
          </w:tcPr>
          <w:p w:rsidR="00572CE9" w:rsidRPr="00FD0425" w:rsidRDefault="00572CE9" w:rsidP="005A1C57">
            <w:pPr>
              <w:pStyle w:val="TAL"/>
            </w:pPr>
            <w:r w:rsidRPr="00FD0425">
              <w:t>HANDOVER CANCEL</w:t>
            </w:r>
          </w:p>
        </w:tc>
      </w:tr>
      <w:tr w:rsidR="00572CE9" w:rsidRPr="00FD0425" w:rsidTr="005A1C57">
        <w:trPr>
          <w:cantSplit/>
          <w:jc w:val="center"/>
        </w:trPr>
        <w:tc>
          <w:tcPr>
            <w:tcW w:w="3085" w:type="dxa"/>
          </w:tcPr>
          <w:p w:rsidR="00572CE9" w:rsidRPr="00FD0425" w:rsidRDefault="00572CE9" w:rsidP="005A1C57">
            <w:pPr>
              <w:pStyle w:val="TAL"/>
            </w:pPr>
            <w:r w:rsidRPr="00FD0425">
              <w:t>SN Status Transfer</w:t>
            </w:r>
          </w:p>
        </w:tc>
        <w:tc>
          <w:tcPr>
            <w:tcW w:w="3250" w:type="dxa"/>
          </w:tcPr>
          <w:p w:rsidR="00572CE9" w:rsidRPr="00FD0425" w:rsidRDefault="00572CE9" w:rsidP="005A1C57">
            <w:pPr>
              <w:pStyle w:val="TAL"/>
            </w:pPr>
            <w:r w:rsidRPr="00FD0425">
              <w:t>SN STATUS TRANSFER</w:t>
            </w:r>
          </w:p>
        </w:tc>
      </w:tr>
      <w:tr w:rsidR="00572CE9" w:rsidRPr="00FD0425" w:rsidTr="005A1C57">
        <w:trPr>
          <w:cantSplit/>
          <w:jc w:val="center"/>
        </w:trPr>
        <w:tc>
          <w:tcPr>
            <w:tcW w:w="3085" w:type="dxa"/>
          </w:tcPr>
          <w:p w:rsidR="00572CE9" w:rsidRPr="00FD0425" w:rsidRDefault="00572CE9" w:rsidP="005A1C57">
            <w:pPr>
              <w:pStyle w:val="TAL"/>
            </w:pPr>
            <w:r w:rsidRPr="00FD0425">
              <w:t>RAN Paging</w:t>
            </w:r>
          </w:p>
        </w:tc>
        <w:tc>
          <w:tcPr>
            <w:tcW w:w="3250" w:type="dxa"/>
          </w:tcPr>
          <w:p w:rsidR="00572CE9" w:rsidRPr="00FD0425" w:rsidRDefault="00572CE9" w:rsidP="005A1C57">
            <w:pPr>
              <w:pStyle w:val="TAL"/>
            </w:pPr>
            <w:r w:rsidRPr="00FD0425">
              <w:t>RAN PAGING</w:t>
            </w:r>
          </w:p>
        </w:tc>
      </w:tr>
      <w:tr w:rsidR="00572CE9" w:rsidRPr="00FD0425" w:rsidTr="005A1C57">
        <w:trPr>
          <w:cantSplit/>
          <w:jc w:val="center"/>
        </w:trPr>
        <w:tc>
          <w:tcPr>
            <w:tcW w:w="3085" w:type="dxa"/>
          </w:tcPr>
          <w:p w:rsidR="00572CE9" w:rsidRPr="00FD0425" w:rsidRDefault="00572CE9" w:rsidP="005A1C57">
            <w:pPr>
              <w:pStyle w:val="TAL"/>
            </w:pPr>
            <w:proofErr w:type="spellStart"/>
            <w:r w:rsidRPr="00FD0425">
              <w:t>Xn</w:t>
            </w:r>
            <w:proofErr w:type="spellEnd"/>
            <w:r w:rsidRPr="00FD0425">
              <w:t>-U Address Indication</w:t>
            </w:r>
          </w:p>
        </w:tc>
        <w:tc>
          <w:tcPr>
            <w:tcW w:w="3250" w:type="dxa"/>
          </w:tcPr>
          <w:p w:rsidR="00572CE9" w:rsidRPr="00FD0425" w:rsidRDefault="00572CE9" w:rsidP="005A1C57">
            <w:pPr>
              <w:pStyle w:val="TAL"/>
            </w:pPr>
            <w:r w:rsidRPr="00FD0425">
              <w:t>XN-U ADDRESS INDICATION</w:t>
            </w:r>
          </w:p>
        </w:tc>
      </w:tr>
      <w:tr w:rsidR="00572CE9" w:rsidRPr="00FD0425" w:rsidTr="005A1C57">
        <w:trPr>
          <w:cantSplit/>
          <w:jc w:val="center"/>
        </w:trPr>
        <w:tc>
          <w:tcPr>
            <w:tcW w:w="3085" w:type="dxa"/>
          </w:tcPr>
          <w:p w:rsidR="00572CE9" w:rsidRPr="00FD0425" w:rsidRDefault="00572CE9" w:rsidP="005A1C57">
            <w:pPr>
              <w:pStyle w:val="TAL"/>
            </w:pPr>
            <w:r w:rsidRPr="00FD0425">
              <w:t>S-NG-RAN node Reconfiguration Completion</w:t>
            </w:r>
          </w:p>
        </w:tc>
        <w:tc>
          <w:tcPr>
            <w:tcW w:w="3250" w:type="dxa"/>
          </w:tcPr>
          <w:p w:rsidR="00572CE9" w:rsidRPr="00FD0425" w:rsidRDefault="00572CE9" w:rsidP="005A1C57">
            <w:pPr>
              <w:pStyle w:val="TAL"/>
            </w:pPr>
            <w:r w:rsidRPr="00FD0425">
              <w:t>S-NODE RECONFIGURATION COMPLETE</w:t>
            </w:r>
          </w:p>
        </w:tc>
      </w:tr>
      <w:tr w:rsidR="00572CE9" w:rsidRPr="00FD0425" w:rsidTr="005A1C57">
        <w:trPr>
          <w:cantSplit/>
          <w:jc w:val="center"/>
        </w:trPr>
        <w:tc>
          <w:tcPr>
            <w:tcW w:w="3085" w:type="dxa"/>
          </w:tcPr>
          <w:p w:rsidR="00572CE9" w:rsidRPr="00FD0425" w:rsidRDefault="00572CE9" w:rsidP="005A1C57">
            <w:pPr>
              <w:pStyle w:val="TAL"/>
            </w:pPr>
            <w:r w:rsidRPr="00FD0425">
              <w:t>S-NG-RAN node Counter Check</w:t>
            </w:r>
          </w:p>
        </w:tc>
        <w:tc>
          <w:tcPr>
            <w:tcW w:w="3250" w:type="dxa"/>
          </w:tcPr>
          <w:p w:rsidR="00572CE9" w:rsidRPr="00FD0425" w:rsidRDefault="00572CE9" w:rsidP="005A1C57">
            <w:pPr>
              <w:pStyle w:val="TAL"/>
            </w:pPr>
            <w:r w:rsidRPr="00FD0425">
              <w:t>S-NODE COUNTER CHECK REQUEST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UE CONTEXT RELEASE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RRC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ERROR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NOTIFICATION CONTROL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ACTIVITY NOTIFICATION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SECONDARY RAT DATA USAGE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TRACE START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rsidRPr="00FD0425">
              <w:t>DEACTIVATE TRACE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HANDOVER SUCCESS</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CONDITIONAL HANDOVER CANCEL</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572CE9" w:rsidRPr="00FD0425" w:rsidRDefault="00572CE9" w:rsidP="005A1C57">
            <w:pPr>
              <w:pStyle w:val="TAL"/>
            </w:pPr>
            <w:r>
              <w:t>EARLY STATUS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FAILURE</w:t>
            </w:r>
            <w:r>
              <w:rPr>
                <w:rFonts w:hint="eastAsia"/>
              </w:rPr>
              <w:t xml:space="preserve">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Pr>
                <w:rFonts w:hint="eastAsia"/>
              </w:rPr>
              <w:t>HANDOVER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AA5DA2">
              <w:t>RESOURCE STATUS UPDATE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9279FB">
              <w:t xml:space="preserve">ACCESS </w:t>
            </w:r>
            <w:r w:rsidRPr="002E6989">
              <w:t>AND</w:t>
            </w:r>
            <w:r w:rsidRPr="009279FB">
              <w:t xml:space="preserve"> MOBILITY INDICATION</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9279FB" w:rsidRDefault="00572CE9" w:rsidP="005A1C5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572CE9" w:rsidRPr="009279FB" w:rsidRDefault="00572CE9" w:rsidP="005A1C57">
            <w:pPr>
              <w:pStyle w:val="TAL"/>
            </w:pPr>
            <w:r>
              <w:rPr>
                <w:rFonts w:hint="eastAsia"/>
                <w:lang w:eastAsia="zh-CN"/>
              </w:rPr>
              <w:t>CELL TRAFFIC TRACE</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R</w:t>
            </w:r>
            <w:r>
              <w:rPr>
                <w:lang w:eastAsia="zh-CN"/>
              </w:rPr>
              <w:t>AN MULTICAST GROUP PAGING</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t>SCG FAILURE INFORMATION REPORT</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t>SCG FAILURE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rsidRPr="00BD7EBD">
              <w:t>F1-C TRAFFIC TRANSFER</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Pr="00BD7EBD" w:rsidRDefault="00572CE9" w:rsidP="005A1C5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572CE9" w:rsidRPr="00BD7EBD" w:rsidRDefault="00572CE9" w:rsidP="005A1C57">
            <w:pPr>
              <w:pStyle w:val="TAL"/>
            </w:pPr>
            <w:r>
              <w:t>RETRIEVE UE CONTEXT CONFIRM</w:t>
            </w:r>
          </w:p>
        </w:tc>
      </w:tr>
      <w:tr w:rsidR="00572CE9" w:rsidRPr="00FD0425" w:rsidTr="005A1C57">
        <w:trPr>
          <w:cantSplit/>
          <w:jc w:val="center"/>
        </w:trPr>
        <w:tc>
          <w:tcPr>
            <w:tcW w:w="3085"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572CE9" w:rsidRDefault="00572CE9" w:rsidP="005A1C57">
            <w:pPr>
              <w:pStyle w:val="TAL"/>
            </w:pPr>
            <w:r>
              <w:t>CONDITIONAL PSCELL CHANGE CANCEL</w:t>
            </w:r>
          </w:p>
        </w:tc>
      </w:tr>
      <w:tr w:rsidR="00572CE9" w:rsidRPr="00FD0425" w:rsidTr="005A1C57">
        <w:trPr>
          <w:cantSplit/>
          <w:jc w:val="center"/>
          <w:ins w:id="1" w:author="Huawei" w:date="2022-11-18T12:14:00Z"/>
        </w:trPr>
        <w:tc>
          <w:tcPr>
            <w:tcW w:w="3085" w:type="dxa"/>
            <w:tcBorders>
              <w:top w:val="single" w:sz="4" w:space="0" w:color="auto"/>
              <w:left w:val="single" w:sz="4" w:space="0" w:color="auto"/>
              <w:bottom w:val="single" w:sz="4" w:space="0" w:color="auto"/>
              <w:right w:val="single" w:sz="4" w:space="0" w:color="auto"/>
            </w:tcBorders>
          </w:tcPr>
          <w:p w:rsidR="00572CE9" w:rsidRPr="00572CE9" w:rsidRDefault="00572CE9" w:rsidP="005A1C57">
            <w:pPr>
              <w:pStyle w:val="TAL"/>
              <w:rPr>
                <w:ins w:id="2" w:author="Huawei" w:date="2022-11-18T12:14:00Z"/>
                <w:rFonts w:eastAsiaTheme="minorEastAsia"/>
                <w:lang w:eastAsia="zh-CN"/>
              </w:rPr>
            </w:pPr>
            <w:ins w:id="3" w:author="Huawei" w:date="2022-11-18T12:14: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rsidR="00572CE9" w:rsidRPr="00572CE9" w:rsidRDefault="00572CE9" w:rsidP="005A1C57">
            <w:pPr>
              <w:pStyle w:val="TAL"/>
              <w:rPr>
                <w:ins w:id="4" w:author="Huawei" w:date="2022-11-18T12:14:00Z"/>
                <w:rFonts w:eastAsiaTheme="minorEastAsia"/>
                <w:lang w:eastAsia="zh-CN"/>
              </w:rPr>
            </w:pPr>
            <w:ins w:id="5" w:author="Huawei" w:date="2022-11-18T12:14:00Z">
              <w:r>
                <w:rPr>
                  <w:rFonts w:eastAsiaTheme="minorEastAsia" w:hint="eastAsia"/>
                  <w:lang w:eastAsia="zh-CN"/>
                </w:rPr>
                <w:t>R</w:t>
              </w:r>
              <w:r>
                <w:rPr>
                  <w:rFonts w:eastAsiaTheme="minorEastAsia"/>
                  <w:lang w:eastAsia="zh-CN"/>
                </w:rPr>
                <w:t>ACH in</w:t>
              </w:r>
            </w:ins>
            <w:ins w:id="6" w:author="Huawei" w:date="2022-11-18T12:15:00Z">
              <w:r>
                <w:rPr>
                  <w:rFonts w:eastAsiaTheme="minorEastAsia"/>
                  <w:lang w:eastAsia="zh-CN"/>
                </w:rPr>
                <w:t>dication</w:t>
              </w:r>
            </w:ins>
          </w:p>
        </w:tc>
      </w:tr>
    </w:tbl>
    <w:p w:rsidR="00572CE9" w:rsidRDefault="00572CE9" w:rsidP="00572CE9"/>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 w:author="Huawei" w:date="2022-11-18T12:15:00Z"/>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Default="00572CE9" w:rsidP="00572CE9">
      <w:pPr>
        <w:pStyle w:val="3"/>
        <w:ind w:left="720" w:hanging="720"/>
        <w:rPr>
          <w:ins w:id="8" w:author="Huawei" w:date="2022-11-18T12:16:00Z"/>
          <w:lang w:eastAsia="ko-KR"/>
        </w:rPr>
      </w:pPr>
      <w:ins w:id="9" w:author="Huawei" w:date="2022-11-18T12:16:00Z">
        <w:r>
          <w:t>8.3.x</w:t>
        </w:r>
        <w:r w:rsidRPr="009A0050">
          <w:tab/>
        </w:r>
        <w:r>
          <w:t>RACH Indication</w:t>
        </w:r>
      </w:ins>
    </w:p>
    <w:p w:rsidR="00572CE9" w:rsidRPr="009A0050" w:rsidRDefault="00572CE9" w:rsidP="00572CE9">
      <w:pPr>
        <w:pStyle w:val="41"/>
        <w:ind w:left="0" w:firstLine="0"/>
        <w:rPr>
          <w:ins w:id="10" w:author="Huawei" w:date="2022-11-18T12:16:00Z"/>
        </w:rPr>
      </w:pPr>
      <w:ins w:id="11" w:author="Huawei" w:date="2022-11-18T12:16:00Z">
        <w:r w:rsidRPr="009A0050">
          <w:t>8.</w:t>
        </w:r>
        <w:r>
          <w:t>2.x</w:t>
        </w:r>
        <w:r w:rsidRPr="009A0050">
          <w:t>.1</w:t>
        </w:r>
        <w:r w:rsidRPr="009A0050">
          <w:tab/>
        </w:r>
        <w:r>
          <w:tab/>
        </w:r>
        <w:r w:rsidRPr="009A0050">
          <w:t>General</w:t>
        </w:r>
      </w:ins>
    </w:p>
    <w:p w:rsidR="00572CE9" w:rsidRPr="00FD0425" w:rsidRDefault="00572CE9" w:rsidP="00572CE9">
      <w:pPr>
        <w:rPr>
          <w:ins w:id="12" w:author="Huawei" w:date="2022-11-18T12:16:00Z"/>
        </w:rPr>
      </w:pPr>
      <w:ins w:id="13" w:author="Huawei" w:date="2022-11-18T12:16:00Z">
        <w:r w:rsidRPr="00FD0425">
          <w:t xml:space="preserve">This message is sent by the </w:t>
        </w:r>
        <w:r>
          <w:t>S</w:t>
        </w:r>
        <w:r w:rsidRPr="00FD0425">
          <w:t xml:space="preserve">-NG-RAN node to the </w:t>
        </w:r>
        <w:r>
          <w:t>M</w:t>
        </w:r>
        <w:r w:rsidRPr="00FD0425">
          <w:t xml:space="preserve">-NG-RAN node to </w:t>
        </w:r>
        <w:r>
          <w:t xml:space="preserve">inform of one or more </w:t>
        </w:r>
      </w:ins>
      <w:ins w:id="14" w:author="Huawei" w:date="2022-11-18T12:21:00Z">
        <w:r>
          <w:t>performed random access procedures</w:t>
        </w:r>
      </w:ins>
      <w:ins w:id="15" w:author="Huawei" w:date="2022-11-18T12:18:00Z">
        <w:r>
          <w:t xml:space="preserve"> </w:t>
        </w:r>
      </w:ins>
      <w:ins w:id="16" w:author="Huawei" w:date="2022-11-18T12:16:00Z">
        <w:r>
          <w:t>at the S-NG-RAN, due to which one or more RACH reports are available at the UE</w:t>
        </w:r>
        <w:r w:rsidRPr="00FD0425">
          <w:t>.</w:t>
        </w:r>
      </w:ins>
    </w:p>
    <w:p w:rsidR="00572CE9" w:rsidRPr="009A0050" w:rsidRDefault="00572CE9" w:rsidP="00572CE9">
      <w:pPr>
        <w:pStyle w:val="41"/>
        <w:ind w:left="0" w:firstLine="0"/>
        <w:rPr>
          <w:ins w:id="17" w:author="Huawei" w:date="2022-11-18T12:16:00Z"/>
        </w:rPr>
      </w:pPr>
      <w:ins w:id="18" w:author="Huawei" w:date="2022-11-18T12:16:00Z">
        <w:r w:rsidRPr="009A0050">
          <w:lastRenderedPageBreak/>
          <w:t>8.</w:t>
        </w:r>
        <w:r>
          <w:t>2.x</w:t>
        </w:r>
        <w:r w:rsidRPr="009A0050">
          <w:t>.2</w:t>
        </w:r>
        <w:r w:rsidRPr="009A0050">
          <w:tab/>
        </w:r>
        <w:r>
          <w:tab/>
        </w:r>
        <w:r w:rsidRPr="009A0050">
          <w:t>Successful Operation</w:t>
        </w:r>
      </w:ins>
    </w:p>
    <w:p w:rsidR="00572CE9" w:rsidRDefault="00572CE9" w:rsidP="00572CE9">
      <w:pPr>
        <w:pStyle w:val="TH"/>
        <w:rPr>
          <w:rFonts w:eastAsia="Malgun Gothic"/>
        </w:rPr>
      </w:pPr>
      <w:ins w:id="19" w:author="Huawei" w:date="2022-11-18T12:16:00Z">
        <w:r>
          <w:rPr>
            <w:rFonts w:eastAsia="Malgun Gothic"/>
            <w:noProof/>
          </w:rPr>
          <w:drawing>
            <wp:inline distT="0" distB="0" distL="0" distR="0" wp14:anchorId="2DB1B4FB" wp14:editId="1578BD21">
              <wp:extent cx="4977353" cy="1618228"/>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8473" cy="1628346"/>
                      </a:xfrm>
                      <a:prstGeom prst="rect">
                        <a:avLst/>
                      </a:prstGeom>
                      <a:noFill/>
                    </pic:spPr>
                  </pic:pic>
                </a:graphicData>
              </a:graphic>
            </wp:inline>
          </w:drawing>
        </w:r>
      </w:ins>
    </w:p>
    <w:p w:rsidR="007D1F6F" w:rsidRPr="009A0050" w:rsidRDefault="007D1F6F" w:rsidP="00572CE9">
      <w:pPr>
        <w:pStyle w:val="TH"/>
        <w:rPr>
          <w:ins w:id="20" w:author="Huawei" w:date="2022-11-18T12:16:00Z"/>
          <w:rFonts w:eastAsia="Malgun Gothic"/>
        </w:rPr>
      </w:pPr>
      <w:bookmarkStart w:id="21" w:name="_GoBack"/>
      <w:bookmarkEnd w:id="21"/>
    </w:p>
    <w:p w:rsidR="00572CE9" w:rsidRPr="009A0050" w:rsidRDefault="00572CE9" w:rsidP="00572CE9">
      <w:pPr>
        <w:pStyle w:val="TF"/>
        <w:rPr>
          <w:ins w:id="22" w:author="Huawei" w:date="2022-11-18T12:16:00Z"/>
        </w:rPr>
      </w:pPr>
      <w:ins w:id="23" w:author="Huawei" w:date="2022-11-18T12:16:00Z">
        <w:r>
          <w:t>Figure 8.2.x</w:t>
        </w:r>
        <w:r w:rsidRPr="009A0050">
          <w:t xml:space="preserve">.2-1: </w:t>
        </w:r>
        <w:r>
          <w:rPr>
            <w:rFonts w:eastAsia="Malgun Gothic"/>
            <w:lang w:eastAsia="ko-KR"/>
          </w:rPr>
          <w:t xml:space="preserve">RACH Indication </w:t>
        </w:r>
        <w:r w:rsidRPr="009A0050">
          <w:t>procedure.</w:t>
        </w:r>
      </w:ins>
    </w:p>
    <w:p w:rsidR="00572CE9" w:rsidRDefault="00572CE9" w:rsidP="00572CE9">
      <w:pPr>
        <w:rPr>
          <w:ins w:id="24" w:author="Huawei" w:date="2022-11-18T12:16:00Z"/>
        </w:rPr>
      </w:pPr>
      <w:ins w:id="25" w:author="Huawei" w:date="2022-11-18T12:16: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rsidR="00572CE9" w:rsidRPr="00C37D2B" w:rsidRDefault="00572CE9" w:rsidP="00572CE9">
      <w:pPr>
        <w:rPr>
          <w:ins w:id="26" w:author="Huawei" w:date="2022-11-18T12:16:00Z"/>
        </w:rPr>
      </w:pPr>
      <w:ins w:id="27" w:author="Huawei" w:date="2022-11-18T12:16:00Z">
        <w:r w:rsidRPr="00C37D2B">
          <w:t xml:space="preserve">The </w:t>
        </w:r>
        <w:r>
          <w:t>RACH INDICATION</w:t>
        </w:r>
        <w:r w:rsidRPr="00C37D2B">
          <w:t xml:space="preserve"> message contain</w:t>
        </w:r>
        <w:r>
          <w:t>s</w:t>
        </w:r>
        <w:r w:rsidRPr="00C37D2B">
          <w:t xml:space="preserve"> information </w:t>
        </w:r>
        <w:r>
          <w:t>concerning one or more performed random</w:t>
        </w:r>
      </w:ins>
      <w:ins w:id="28" w:author="Huawei" w:date="2022-11-18T12:20:00Z">
        <w:r>
          <w:t xml:space="preserve"> </w:t>
        </w:r>
      </w:ins>
      <w:ins w:id="29" w:author="Huawei" w:date="2022-11-18T12:16:00Z">
        <w:r>
          <w:t>access procedure</w:t>
        </w:r>
      </w:ins>
      <w:ins w:id="30" w:author="Huawei" w:date="2022-11-18T12:21:00Z">
        <w:r>
          <w:t>s</w:t>
        </w:r>
      </w:ins>
      <w:ins w:id="31" w:author="Huawei" w:date="2022-11-18T12:16:00Z">
        <w:r>
          <w:t xml:space="preserve"> and existence of one or more RACH report at the UE.</w:t>
        </w:r>
      </w:ins>
    </w:p>
    <w:p w:rsidR="00572CE9" w:rsidRDefault="00572CE9" w:rsidP="00572CE9">
      <w:pPr>
        <w:rPr>
          <w:ins w:id="32" w:author="Huawei" w:date="2022-11-18T12:16:00Z"/>
        </w:rPr>
      </w:pPr>
      <w:ins w:id="33" w:author="Huawei" w:date="2022-11-18T12:16: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rsidR="00572CE9" w:rsidRPr="009A0050" w:rsidRDefault="00572CE9" w:rsidP="00572CE9">
      <w:pPr>
        <w:rPr>
          <w:ins w:id="34" w:author="Huawei" w:date="2022-11-18T12:16:00Z"/>
        </w:rPr>
      </w:pPr>
    </w:p>
    <w:p w:rsidR="00572CE9" w:rsidRPr="009A0050" w:rsidRDefault="00572CE9" w:rsidP="00572CE9">
      <w:pPr>
        <w:pStyle w:val="41"/>
        <w:ind w:left="0" w:firstLine="0"/>
        <w:rPr>
          <w:ins w:id="35" w:author="Huawei" w:date="2022-11-18T12:16:00Z"/>
        </w:rPr>
      </w:pPr>
      <w:ins w:id="36" w:author="Huawei" w:date="2022-11-18T12:16:00Z">
        <w:r w:rsidRPr="009A0050">
          <w:t>8.</w:t>
        </w:r>
        <w:r>
          <w:t>2.x</w:t>
        </w:r>
        <w:r w:rsidRPr="009A0050">
          <w:t>.3</w:t>
        </w:r>
        <w:r>
          <w:t xml:space="preserve"> </w:t>
        </w:r>
        <w:r w:rsidRPr="009A0050">
          <w:tab/>
          <w:t>Abnormal Conditions</w:t>
        </w:r>
      </w:ins>
    </w:p>
    <w:p w:rsidR="00572CE9" w:rsidRDefault="00572CE9" w:rsidP="00572CE9">
      <w:ins w:id="37" w:author="Huawei" w:date="2022-11-18T12:16:00Z">
        <w:r w:rsidRPr="009A0050">
          <w:t>Not applicable.</w:t>
        </w:r>
      </w:ins>
    </w:p>
    <w:p w:rsidR="00572CE9" w:rsidRPr="00572CE9" w:rsidRDefault="00572CE9" w:rsidP="00572CE9">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8" w:author="Huawei" w:date="2022-11-18T12:16:00Z"/>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572CE9" w:rsidRPr="00E534EB" w:rsidRDefault="00572CE9" w:rsidP="00572CE9">
      <w:pPr>
        <w:rPr>
          <w:ins w:id="39" w:author="Huawei" w:date="2022-11-18T12:16:00Z"/>
        </w:rPr>
      </w:pPr>
    </w:p>
    <w:p w:rsidR="00572CE9" w:rsidRPr="00356814" w:rsidRDefault="00572CE9" w:rsidP="00572CE9">
      <w:pPr>
        <w:pStyle w:val="41"/>
        <w:ind w:left="864" w:hanging="864"/>
        <w:rPr>
          <w:ins w:id="40" w:author="Huawei" w:date="2022-11-18T12:16:00Z"/>
        </w:rPr>
      </w:pPr>
      <w:ins w:id="41" w:author="Huawei" w:date="2022-11-18T12:16:00Z">
        <w:r>
          <w:t>9.1.2</w:t>
        </w:r>
        <w:r w:rsidRPr="00356814">
          <w:t>.</w:t>
        </w:r>
        <w:r>
          <w:t>x</w:t>
        </w:r>
        <w:r w:rsidRPr="00356814">
          <w:tab/>
        </w:r>
        <w:r>
          <w:t>RACH INDICATION</w:t>
        </w:r>
      </w:ins>
    </w:p>
    <w:p w:rsidR="00572CE9" w:rsidRPr="00AA5DA2" w:rsidRDefault="00572CE9" w:rsidP="00572CE9">
      <w:pPr>
        <w:rPr>
          <w:ins w:id="42" w:author="Huawei" w:date="2022-11-18T12:16:00Z"/>
        </w:rPr>
      </w:pPr>
      <w:ins w:id="43" w:author="Huawei" w:date="2022-11-18T12:16: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ins>
    </w:p>
    <w:p w:rsidR="00572CE9" w:rsidRPr="009A0050" w:rsidRDefault="00572CE9" w:rsidP="00572CE9">
      <w:pPr>
        <w:rPr>
          <w:ins w:id="44" w:author="Huawei" w:date="2022-11-18T12:16:00Z"/>
        </w:rPr>
      </w:pPr>
      <w:ins w:id="45" w:author="Huawei" w:date="2022-11-18T12:16: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572CE9" w:rsidRPr="00AA5DA2" w:rsidTr="005A1C57">
        <w:trPr>
          <w:ins w:id="46" w:author="Huawei" w:date="2022-11-18T12:16:00Z"/>
        </w:trPr>
        <w:tc>
          <w:tcPr>
            <w:tcW w:w="2312" w:type="dxa"/>
          </w:tcPr>
          <w:p w:rsidR="00572CE9" w:rsidRPr="00AA5DA2" w:rsidRDefault="00572CE9" w:rsidP="005A1C57">
            <w:pPr>
              <w:pStyle w:val="TAH"/>
              <w:rPr>
                <w:ins w:id="47" w:author="Huawei" w:date="2022-11-18T12:16:00Z"/>
                <w:lang w:eastAsia="ja-JP"/>
              </w:rPr>
            </w:pPr>
            <w:ins w:id="48" w:author="Huawei" w:date="2022-11-18T12:16:00Z">
              <w:r w:rsidRPr="00AA5DA2">
                <w:rPr>
                  <w:lang w:eastAsia="ja-JP"/>
                </w:rPr>
                <w:t>IE/Group Name</w:t>
              </w:r>
            </w:ins>
          </w:p>
        </w:tc>
        <w:tc>
          <w:tcPr>
            <w:tcW w:w="1070" w:type="dxa"/>
          </w:tcPr>
          <w:p w:rsidR="00572CE9" w:rsidRPr="00AA5DA2" w:rsidRDefault="00572CE9" w:rsidP="005A1C57">
            <w:pPr>
              <w:pStyle w:val="TAH"/>
              <w:rPr>
                <w:ins w:id="49" w:author="Huawei" w:date="2022-11-18T12:16:00Z"/>
                <w:lang w:eastAsia="ja-JP"/>
              </w:rPr>
            </w:pPr>
            <w:ins w:id="50" w:author="Huawei" w:date="2022-11-18T12:16:00Z">
              <w:r w:rsidRPr="00AA5DA2">
                <w:rPr>
                  <w:lang w:eastAsia="ja-JP"/>
                </w:rPr>
                <w:t>Presence</w:t>
              </w:r>
            </w:ins>
          </w:p>
        </w:tc>
        <w:tc>
          <w:tcPr>
            <w:tcW w:w="900" w:type="dxa"/>
          </w:tcPr>
          <w:p w:rsidR="00572CE9" w:rsidRPr="00AA5DA2" w:rsidRDefault="00572CE9" w:rsidP="005A1C57">
            <w:pPr>
              <w:pStyle w:val="TAH"/>
              <w:rPr>
                <w:ins w:id="51" w:author="Huawei" w:date="2022-11-18T12:16:00Z"/>
                <w:lang w:eastAsia="ja-JP"/>
              </w:rPr>
            </w:pPr>
            <w:ins w:id="52" w:author="Huawei" w:date="2022-11-18T12:16:00Z">
              <w:r w:rsidRPr="00AA5DA2">
                <w:rPr>
                  <w:lang w:eastAsia="ja-JP"/>
                </w:rPr>
                <w:t>Range</w:t>
              </w:r>
            </w:ins>
          </w:p>
        </w:tc>
        <w:tc>
          <w:tcPr>
            <w:tcW w:w="1800" w:type="dxa"/>
          </w:tcPr>
          <w:p w:rsidR="00572CE9" w:rsidRPr="00AA5DA2" w:rsidRDefault="00572CE9" w:rsidP="005A1C57">
            <w:pPr>
              <w:pStyle w:val="TAH"/>
              <w:rPr>
                <w:ins w:id="53" w:author="Huawei" w:date="2022-11-18T12:16:00Z"/>
                <w:lang w:eastAsia="ja-JP"/>
              </w:rPr>
            </w:pPr>
            <w:ins w:id="54" w:author="Huawei" w:date="2022-11-18T12:16:00Z">
              <w:r w:rsidRPr="00AA5DA2">
                <w:rPr>
                  <w:lang w:eastAsia="ja-JP"/>
                </w:rPr>
                <w:t>IE type and reference</w:t>
              </w:r>
            </w:ins>
          </w:p>
        </w:tc>
        <w:tc>
          <w:tcPr>
            <w:tcW w:w="1620" w:type="dxa"/>
          </w:tcPr>
          <w:p w:rsidR="00572CE9" w:rsidRPr="00AA5DA2" w:rsidRDefault="00572CE9" w:rsidP="005A1C57">
            <w:pPr>
              <w:pStyle w:val="TAH"/>
              <w:rPr>
                <w:ins w:id="55" w:author="Huawei" w:date="2022-11-18T12:16:00Z"/>
                <w:lang w:eastAsia="ja-JP"/>
              </w:rPr>
            </w:pPr>
            <w:ins w:id="56" w:author="Huawei" w:date="2022-11-18T12:16:00Z">
              <w:r w:rsidRPr="00AA5DA2">
                <w:rPr>
                  <w:lang w:eastAsia="ja-JP"/>
                </w:rPr>
                <w:t>Semantics description</w:t>
              </w:r>
            </w:ins>
          </w:p>
        </w:tc>
        <w:tc>
          <w:tcPr>
            <w:tcW w:w="1107" w:type="dxa"/>
          </w:tcPr>
          <w:p w:rsidR="00572CE9" w:rsidRPr="00AA5DA2" w:rsidRDefault="00572CE9" w:rsidP="005A1C57">
            <w:pPr>
              <w:pStyle w:val="TAH"/>
              <w:rPr>
                <w:ins w:id="57" w:author="Huawei" w:date="2022-11-18T12:16:00Z"/>
                <w:lang w:eastAsia="ja-JP"/>
              </w:rPr>
            </w:pPr>
            <w:ins w:id="58" w:author="Huawei" w:date="2022-11-18T12:16:00Z">
              <w:r w:rsidRPr="00AA5DA2">
                <w:rPr>
                  <w:lang w:eastAsia="ja-JP"/>
                </w:rPr>
                <w:t>Criticality</w:t>
              </w:r>
            </w:ins>
          </w:p>
        </w:tc>
        <w:tc>
          <w:tcPr>
            <w:tcW w:w="1080" w:type="dxa"/>
          </w:tcPr>
          <w:p w:rsidR="00572CE9" w:rsidRPr="00AA5DA2" w:rsidRDefault="00572CE9" w:rsidP="005A1C57">
            <w:pPr>
              <w:pStyle w:val="TAH"/>
              <w:rPr>
                <w:ins w:id="59" w:author="Huawei" w:date="2022-11-18T12:16:00Z"/>
                <w:b w:val="0"/>
                <w:lang w:eastAsia="ja-JP"/>
              </w:rPr>
            </w:pPr>
            <w:ins w:id="60" w:author="Huawei" w:date="2022-11-18T12:16:00Z">
              <w:r w:rsidRPr="00AA5DA2">
                <w:rPr>
                  <w:lang w:eastAsia="ja-JP"/>
                </w:rPr>
                <w:t>Assigned Criticality</w:t>
              </w:r>
            </w:ins>
          </w:p>
        </w:tc>
      </w:tr>
      <w:tr w:rsidR="00572CE9" w:rsidRPr="00AA5DA2" w:rsidTr="005A1C57">
        <w:trPr>
          <w:ins w:id="61" w:author="Huawei" w:date="2022-11-18T12:16:00Z"/>
        </w:trPr>
        <w:tc>
          <w:tcPr>
            <w:tcW w:w="2312" w:type="dxa"/>
          </w:tcPr>
          <w:p w:rsidR="00572CE9" w:rsidRPr="00AA5DA2" w:rsidRDefault="00572CE9" w:rsidP="005A1C57">
            <w:pPr>
              <w:pStyle w:val="TAL"/>
              <w:rPr>
                <w:ins w:id="62" w:author="Huawei" w:date="2022-11-18T12:16:00Z"/>
                <w:lang w:eastAsia="ja-JP"/>
              </w:rPr>
            </w:pPr>
            <w:ins w:id="63" w:author="Huawei" w:date="2022-11-18T12:16:00Z">
              <w:r w:rsidRPr="00AA5DA2">
                <w:rPr>
                  <w:lang w:eastAsia="ja-JP"/>
                </w:rPr>
                <w:t>Message Type</w:t>
              </w:r>
            </w:ins>
          </w:p>
        </w:tc>
        <w:tc>
          <w:tcPr>
            <w:tcW w:w="1070" w:type="dxa"/>
          </w:tcPr>
          <w:p w:rsidR="00572CE9" w:rsidRPr="00AA5DA2" w:rsidRDefault="00572CE9" w:rsidP="005A1C57">
            <w:pPr>
              <w:pStyle w:val="TAL"/>
              <w:rPr>
                <w:ins w:id="64" w:author="Huawei" w:date="2022-11-18T12:16:00Z"/>
                <w:lang w:eastAsia="ja-JP"/>
              </w:rPr>
            </w:pPr>
            <w:ins w:id="65" w:author="Huawei" w:date="2022-11-18T12:16:00Z">
              <w:r w:rsidRPr="00AA5DA2">
                <w:rPr>
                  <w:lang w:eastAsia="ja-JP"/>
                </w:rPr>
                <w:t>M</w:t>
              </w:r>
            </w:ins>
          </w:p>
        </w:tc>
        <w:tc>
          <w:tcPr>
            <w:tcW w:w="900" w:type="dxa"/>
          </w:tcPr>
          <w:p w:rsidR="00572CE9" w:rsidRPr="00AA5DA2" w:rsidRDefault="00572CE9" w:rsidP="005A1C57">
            <w:pPr>
              <w:pStyle w:val="TAL"/>
              <w:rPr>
                <w:ins w:id="66" w:author="Huawei" w:date="2022-11-18T12:16:00Z"/>
                <w:lang w:eastAsia="ja-JP"/>
              </w:rPr>
            </w:pPr>
          </w:p>
        </w:tc>
        <w:tc>
          <w:tcPr>
            <w:tcW w:w="1800" w:type="dxa"/>
          </w:tcPr>
          <w:p w:rsidR="00572CE9" w:rsidRPr="00924C10" w:rsidRDefault="00572CE9" w:rsidP="005A1C57">
            <w:pPr>
              <w:pStyle w:val="TAL"/>
              <w:rPr>
                <w:ins w:id="67" w:author="Huawei" w:date="2022-11-18T12:16:00Z"/>
                <w:lang w:eastAsia="zh-CN"/>
              </w:rPr>
            </w:pPr>
            <w:ins w:id="68" w:author="Huawei" w:date="2022-11-18T12:16:00Z">
              <w:r w:rsidRPr="00A423D1">
                <w:t>9.3.1.1</w:t>
              </w:r>
            </w:ins>
          </w:p>
        </w:tc>
        <w:tc>
          <w:tcPr>
            <w:tcW w:w="1620" w:type="dxa"/>
          </w:tcPr>
          <w:p w:rsidR="00572CE9" w:rsidRPr="00AA5DA2" w:rsidRDefault="00572CE9" w:rsidP="005A1C57">
            <w:pPr>
              <w:pStyle w:val="TAL"/>
              <w:rPr>
                <w:ins w:id="69" w:author="Huawei" w:date="2022-11-18T12:16:00Z"/>
                <w:lang w:eastAsia="ja-JP"/>
              </w:rPr>
            </w:pPr>
          </w:p>
        </w:tc>
        <w:tc>
          <w:tcPr>
            <w:tcW w:w="1107" w:type="dxa"/>
          </w:tcPr>
          <w:p w:rsidR="00572CE9" w:rsidRPr="00AA5DA2" w:rsidRDefault="00572CE9" w:rsidP="005A1C57">
            <w:pPr>
              <w:pStyle w:val="TAC"/>
              <w:rPr>
                <w:ins w:id="70" w:author="Huawei" w:date="2022-11-18T12:16:00Z"/>
                <w:lang w:eastAsia="ja-JP"/>
              </w:rPr>
            </w:pPr>
            <w:ins w:id="71" w:author="Huawei" w:date="2022-11-18T12:16:00Z">
              <w:r w:rsidRPr="00AA5DA2">
                <w:rPr>
                  <w:lang w:eastAsia="ja-JP"/>
                </w:rPr>
                <w:t>YES</w:t>
              </w:r>
            </w:ins>
          </w:p>
        </w:tc>
        <w:tc>
          <w:tcPr>
            <w:tcW w:w="1080" w:type="dxa"/>
          </w:tcPr>
          <w:p w:rsidR="00572CE9" w:rsidRPr="00AA5DA2" w:rsidRDefault="00572CE9" w:rsidP="005A1C57">
            <w:pPr>
              <w:pStyle w:val="TAC"/>
              <w:rPr>
                <w:ins w:id="72" w:author="Huawei" w:date="2022-11-18T12:16:00Z"/>
                <w:lang w:eastAsia="ja-JP"/>
              </w:rPr>
            </w:pPr>
            <w:ins w:id="73" w:author="Huawei" w:date="2022-11-18T12:16:00Z">
              <w:r w:rsidRPr="00AA5DA2">
                <w:rPr>
                  <w:lang w:eastAsia="ja-JP"/>
                </w:rPr>
                <w:t>ignore</w:t>
              </w:r>
            </w:ins>
          </w:p>
        </w:tc>
      </w:tr>
      <w:tr w:rsidR="00572CE9" w:rsidRPr="00AA5DA2" w:rsidTr="005A1C57">
        <w:trPr>
          <w:ins w:id="74" w:author="Huawei" w:date="2022-11-18T12:16:00Z"/>
        </w:trPr>
        <w:tc>
          <w:tcPr>
            <w:tcW w:w="2312" w:type="dxa"/>
          </w:tcPr>
          <w:p w:rsidR="00572CE9" w:rsidRPr="00FD0425" w:rsidRDefault="00572CE9" w:rsidP="005A1C57">
            <w:pPr>
              <w:pStyle w:val="TAL"/>
              <w:rPr>
                <w:ins w:id="75" w:author="Huawei" w:date="2022-11-18T12:16:00Z"/>
                <w:lang w:eastAsia="zh-CN"/>
              </w:rPr>
            </w:pPr>
            <w:ins w:id="76" w:author="Huawei" w:date="2022-11-18T12:16:00Z">
              <w:r>
                <w:rPr>
                  <w:b/>
                </w:rPr>
                <w:t>RACH Indication List</w:t>
              </w:r>
            </w:ins>
          </w:p>
        </w:tc>
        <w:tc>
          <w:tcPr>
            <w:tcW w:w="1070" w:type="dxa"/>
          </w:tcPr>
          <w:p w:rsidR="00572CE9" w:rsidRPr="00EA5FA7" w:rsidRDefault="00572CE9" w:rsidP="005A1C57">
            <w:pPr>
              <w:pStyle w:val="TAL"/>
              <w:rPr>
                <w:ins w:id="77" w:author="Huawei" w:date="2022-11-18T12:16:00Z"/>
                <w:lang w:eastAsia="zh-CN"/>
              </w:rPr>
            </w:pPr>
          </w:p>
        </w:tc>
        <w:tc>
          <w:tcPr>
            <w:tcW w:w="900" w:type="dxa"/>
          </w:tcPr>
          <w:p w:rsidR="00572CE9" w:rsidRPr="00AA5DA2" w:rsidRDefault="00572CE9" w:rsidP="005A1C57">
            <w:pPr>
              <w:pStyle w:val="TAL"/>
              <w:rPr>
                <w:ins w:id="78" w:author="Huawei" w:date="2022-11-18T12:16:00Z"/>
                <w:lang w:eastAsia="ja-JP"/>
              </w:rPr>
            </w:pPr>
            <w:ins w:id="79" w:author="Huawei" w:date="2022-11-18T12:16:00Z">
              <w:r w:rsidRPr="00EA5FA7">
                <w:rPr>
                  <w:i/>
                  <w:iCs/>
                </w:rPr>
                <w:t>1</w:t>
              </w:r>
            </w:ins>
          </w:p>
        </w:tc>
        <w:tc>
          <w:tcPr>
            <w:tcW w:w="1800" w:type="dxa"/>
          </w:tcPr>
          <w:p w:rsidR="00572CE9" w:rsidRPr="00FD0425" w:rsidRDefault="00572CE9" w:rsidP="005A1C57">
            <w:pPr>
              <w:pStyle w:val="TAL"/>
              <w:rPr>
                <w:ins w:id="80" w:author="Huawei" w:date="2022-11-18T12:16:00Z"/>
                <w:snapToGrid w:val="0"/>
                <w:lang w:eastAsia="ja-JP"/>
              </w:rPr>
            </w:pPr>
          </w:p>
        </w:tc>
        <w:tc>
          <w:tcPr>
            <w:tcW w:w="1620" w:type="dxa"/>
          </w:tcPr>
          <w:p w:rsidR="00572CE9" w:rsidRPr="00FD0425" w:rsidRDefault="00572CE9" w:rsidP="005A1C57">
            <w:pPr>
              <w:pStyle w:val="TAL"/>
              <w:rPr>
                <w:ins w:id="81" w:author="Huawei" w:date="2022-11-18T12:16:00Z"/>
                <w:lang w:eastAsia="ja-JP"/>
              </w:rPr>
            </w:pPr>
          </w:p>
        </w:tc>
        <w:tc>
          <w:tcPr>
            <w:tcW w:w="1107" w:type="dxa"/>
          </w:tcPr>
          <w:p w:rsidR="00572CE9" w:rsidRPr="00EA5FA7" w:rsidRDefault="00572CE9" w:rsidP="005A1C57">
            <w:pPr>
              <w:pStyle w:val="TAC"/>
              <w:rPr>
                <w:ins w:id="82" w:author="Huawei" w:date="2022-11-18T12:16:00Z"/>
              </w:rPr>
            </w:pPr>
            <w:ins w:id="83" w:author="Huawei" w:date="2022-11-18T12:16:00Z">
              <w:r w:rsidRPr="00EA5FA7">
                <w:rPr>
                  <w:lang w:eastAsia="zh-CN"/>
                </w:rPr>
                <w:t>YES</w:t>
              </w:r>
            </w:ins>
          </w:p>
        </w:tc>
        <w:tc>
          <w:tcPr>
            <w:tcW w:w="1080" w:type="dxa"/>
          </w:tcPr>
          <w:p w:rsidR="00572CE9" w:rsidRPr="00EA5FA7" w:rsidRDefault="00572CE9" w:rsidP="005A1C57">
            <w:pPr>
              <w:pStyle w:val="TAC"/>
              <w:rPr>
                <w:ins w:id="84" w:author="Huawei" w:date="2022-11-18T12:16:00Z"/>
              </w:rPr>
            </w:pPr>
            <w:ins w:id="85" w:author="Huawei" w:date="2022-11-18T12:16:00Z">
              <w:r w:rsidRPr="00EA5FA7">
                <w:rPr>
                  <w:lang w:eastAsia="zh-CN"/>
                </w:rPr>
                <w:t>ignore</w:t>
              </w:r>
            </w:ins>
          </w:p>
        </w:tc>
      </w:tr>
      <w:tr w:rsidR="00572CE9" w:rsidRPr="00AA5DA2" w:rsidTr="005A1C57">
        <w:trPr>
          <w:ins w:id="86" w:author="Huawei" w:date="2022-11-18T12:16:00Z"/>
        </w:trPr>
        <w:tc>
          <w:tcPr>
            <w:tcW w:w="2312" w:type="dxa"/>
          </w:tcPr>
          <w:p w:rsidR="00572CE9" w:rsidRPr="00AA5DA2" w:rsidRDefault="00572CE9" w:rsidP="005A1C57">
            <w:pPr>
              <w:pStyle w:val="TAL"/>
              <w:ind w:left="33"/>
              <w:rPr>
                <w:ins w:id="87" w:author="Huawei" w:date="2022-11-18T12:16:00Z"/>
                <w:lang w:eastAsia="ja-JP"/>
              </w:rPr>
            </w:pPr>
            <w:ins w:id="88" w:author="Huawei" w:date="2022-11-18T12:16:00Z">
              <w:r w:rsidRPr="00032767">
                <w:rPr>
                  <w:lang w:eastAsia="ja-JP"/>
                </w:rPr>
                <w:t>&gt;RACH Report List Item</w:t>
              </w:r>
            </w:ins>
          </w:p>
        </w:tc>
        <w:tc>
          <w:tcPr>
            <w:tcW w:w="1070" w:type="dxa"/>
          </w:tcPr>
          <w:p w:rsidR="00572CE9" w:rsidRPr="00AA5DA2" w:rsidRDefault="00572CE9" w:rsidP="005A1C57">
            <w:pPr>
              <w:pStyle w:val="TAL"/>
              <w:rPr>
                <w:ins w:id="89" w:author="Huawei" w:date="2022-11-18T12:16:00Z"/>
                <w:lang w:eastAsia="ja-JP"/>
              </w:rPr>
            </w:pPr>
          </w:p>
        </w:tc>
        <w:tc>
          <w:tcPr>
            <w:tcW w:w="900" w:type="dxa"/>
          </w:tcPr>
          <w:p w:rsidR="00572CE9" w:rsidRPr="00AA5DA2" w:rsidRDefault="00572CE9" w:rsidP="005A1C57">
            <w:pPr>
              <w:pStyle w:val="TAL"/>
              <w:rPr>
                <w:ins w:id="90" w:author="Huawei" w:date="2022-11-18T12:16:00Z"/>
                <w:lang w:eastAsia="ja-JP"/>
              </w:rPr>
            </w:pPr>
            <w:ins w:id="91" w:author="Huawei" w:date="2022-11-18T12:16:00Z">
              <w:r w:rsidRPr="00032767">
                <w:rPr>
                  <w:lang w:eastAsia="ja-JP"/>
                </w:rPr>
                <w:t>1</w:t>
              </w:r>
              <w:proofErr w:type="gramStart"/>
              <w:r w:rsidRPr="00032767">
                <w:rPr>
                  <w:lang w:eastAsia="ja-JP"/>
                </w:rPr>
                <w:t xml:space="preserve"> ..</w:t>
              </w:r>
              <w:proofErr w:type="gramEnd"/>
              <w:r w:rsidRPr="00032767">
                <w:rPr>
                  <w:lang w:eastAsia="ja-JP"/>
                </w:rPr>
                <w:t xml:space="preserve"> &lt;</w:t>
              </w:r>
              <w:proofErr w:type="spellStart"/>
              <w:r w:rsidRPr="00032767">
                <w:rPr>
                  <w:lang w:eastAsia="ja-JP"/>
                </w:rPr>
                <w:t>maxnoofRACHReports</w:t>
              </w:r>
              <w:proofErr w:type="spellEnd"/>
              <w:r w:rsidRPr="00032767">
                <w:rPr>
                  <w:lang w:eastAsia="ja-JP"/>
                </w:rPr>
                <w:t>&gt;</w:t>
              </w:r>
            </w:ins>
          </w:p>
        </w:tc>
        <w:tc>
          <w:tcPr>
            <w:tcW w:w="1800" w:type="dxa"/>
          </w:tcPr>
          <w:p w:rsidR="00572CE9" w:rsidRPr="00A423D1" w:rsidRDefault="00572CE9" w:rsidP="005A1C57">
            <w:pPr>
              <w:pStyle w:val="TAL"/>
              <w:rPr>
                <w:ins w:id="92" w:author="Huawei" w:date="2022-11-18T12:16:00Z"/>
              </w:rPr>
            </w:pPr>
          </w:p>
        </w:tc>
        <w:tc>
          <w:tcPr>
            <w:tcW w:w="1620" w:type="dxa"/>
          </w:tcPr>
          <w:p w:rsidR="00572CE9" w:rsidRPr="00AA5DA2" w:rsidRDefault="00572CE9" w:rsidP="005A1C57">
            <w:pPr>
              <w:pStyle w:val="TAL"/>
              <w:rPr>
                <w:ins w:id="93" w:author="Huawei" w:date="2022-11-18T12:16:00Z"/>
                <w:lang w:eastAsia="ja-JP"/>
              </w:rPr>
            </w:pPr>
          </w:p>
        </w:tc>
        <w:tc>
          <w:tcPr>
            <w:tcW w:w="1107" w:type="dxa"/>
          </w:tcPr>
          <w:p w:rsidR="00572CE9" w:rsidRPr="00AA5DA2" w:rsidRDefault="00572CE9" w:rsidP="005A1C57">
            <w:pPr>
              <w:pStyle w:val="TAC"/>
              <w:rPr>
                <w:ins w:id="94" w:author="Huawei" w:date="2022-11-18T12:16:00Z"/>
                <w:lang w:eastAsia="ja-JP"/>
              </w:rPr>
            </w:pPr>
            <w:ins w:id="95" w:author="Huawei" w:date="2022-11-18T12:16:00Z">
              <w:r w:rsidRPr="00EA5FA7">
                <w:rPr>
                  <w:lang w:eastAsia="zh-CN"/>
                </w:rPr>
                <w:t>EACH</w:t>
              </w:r>
            </w:ins>
          </w:p>
        </w:tc>
        <w:tc>
          <w:tcPr>
            <w:tcW w:w="1080" w:type="dxa"/>
          </w:tcPr>
          <w:p w:rsidR="00572CE9" w:rsidRPr="00AA5DA2" w:rsidRDefault="00572CE9" w:rsidP="005A1C57">
            <w:pPr>
              <w:pStyle w:val="TAC"/>
              <w:rPr>
                <w:ins w:id="96" w:author="Huawei" w:date="2022-11-18T12:16:00Z"/>
                <w:lang w:eastAsia="ja-JP"/>
              </w:rPr>
            </w:pPr>
            <w:ins w:id="97" w:author="Huawei" w:date="2022-11-18T12:16:00Z">
              <w:r w:rsidRPr="00EA5FA7">
                <w:rPr>
                  <w:lang w:eastAsia="zh-CN"/>
                </w:rPr>
                <w:t>ignore</w:t>
              </w:r>
            </w:ins>
          </w:p>
        </w:tc>
      </w:tr>
      <w:tr w:rsidR="00572CE9" w:rsidRPr="00AA5DA2" w:rsidTr="005A1C57">
        <w:trPr>
          <w:ins w:id="98" w:author="Huawei" w:date="2022-11-18T12:16:00Z"/>
        </w:trPr>
        <w:tc>
          <w:tcPr>
            <w:tcW w:w="2312" w:type="dxa"/>
          </w:tcPr>
          <w:p w:rsidR="00572CE9" w:rsidRDefault="00572CE9" w:rsidP="005A1C57">
            <w:pPr>
              <w:pStyle w:val="TAL"/>
              <w:ind w:left="175"/>
              <w:rPr>
                <w:ins w:id="99" w:author="Huawei" w:date="2022-11-18T12:16:00Z"/>
                <w:lang w:eastAsia="zh-CN"/>
              </w:rPr>
            </w:pPr>
            <w:ins w:id="100" w:author="Huawei" w:date="2022-11-18T12:16:00Z">
              <w:r>
                <w:rPr>
                  <w:lang w:eastAsia="ja-JP"/>
                </w:rPr>
                <w:t>&gt;&gt;Random access Indication</w:t>
              </w:r>
            </w:ins>
          </w:p>
        </w:tc>
        <w:tc>
          <w:tcPr>
            <w:tcW w:w="1070" w:type="dxa"/>
          </w:tcPr>
          <w:p w:rsidR="00572CE9" w:rsidRPr="00F220A0" w:rsidRDefault="00572CE9" w:rsidP="005A1C57">
            <w:pPr>
              <w:pStyle w:val="TAL"/>
              <w:rPr>
                <w:ins w:id="101" w:author="Huawei" w:date="2022-11-18T12:16:00Z"/>
                <w:lang w:val="es-ES" w:eastAsia="zh-CN"/>
              </w:rPr>
            </w:pPr>
            <w:ins w:id="102" w:author="Huawei" w:date="2022-11-18T12:16:00Z">
              <w:r>
                <w:rPr>
                  <w:lang w:val="es-ES" w:eastAsia="ja-JP"/>
                </w:rPr>
                <w:t>M</w:t>
              </w:r>
            </w:ins>
          </w:p>
        </w:tc>
        <w:tc>
          <w:tcPr>
            <w:tcW w:w="900" w:type="dxa"/>
          </w:tcPr>
          <w:p w:rsidR="00572CE9" w:rsidRPr="00AA5DA2" w:rsidRDefault="00572CE9" w:rsidP="005A1C57">
            <w:pPr>
              <w:pStyle w:val="TAL"/>
              <w:rPr>
                <w:ins w:id="103" w:author="Huawei" w:date="2022-11-18T12:16:00Z"/>
                <w:lang w:eastAsia="ja-JP"/>
              </w:rPr>
            </w:pPr>
          </w:p>
        </w:tc>
        <w:tc>
          <w:tcPr>
            <w:tcW w:w="1800" w:type="dxa"/>
          </w:tcPr>
          <w:p w:rsidR="00572CE9" w:rsidRPr="00FD0425" w:rsidRDefault="00572CE9" w:rsidP="005A1C57">
            <w:pPr>
              <w:pStyle w:val="TAL"/>
              <w:rPr>
                <w:ins w:id="104" w:author="Huawei" w:date="2022-11-18T12:16:00Z"/>
                <w:snapToGrid w:val="0"/>
                <w:lang w:eastAsia="ja-JP"/>
              </w:rPr>
            </w:pPr>
            <w:ins w:id="105" w:author="Huawei" w:date="2022-11-18T12:16:00Z">
              <w:r>
                <w:rPr>
                  <w:lang w:eastAsia="ja-JP"/>
                </w:rPr>
                <w:t>ENUMARATED (true, …)</w:t>
              </w:r>
            </w:ins>
          </w:p>
        </w:tc>
        <w:tc>
          <w:tcPr>
            <w:tcW w:w="1620" w:type="dxa"/>
          </w:tcPr>
          <w:p w:rsidR="00572CE9" w:rsidRPr="00FD0425" w:rsidRDefault="00572CE9" w:rsidP="005A1C57">
            <w:pPr>
              <w:pStyle w:val="TAL"/>
              <w:rPr>
                <w:ins w:id="106" w:author="Huawei" w:date="2022-11-18T12:16:00Z"/>
                <w:rFonts w:cs="Arial"/>
                <w:szCs w:val="18"/>
                <w:lang w:eastAsia="ja-JP"/>
              </w:rPr>
            </w:pPr>
          </w:p>
        </w:tc>
        <w:tc>
          <w:tcPr>
            <w:tcW w:w="1107" w:type="dxa"/>
          </w:tcPr>
          <w:p w:rsidR="00572CE9" w:rsidRPr="00EA5FA7" w:rsidRDefault="00572CE9" w:rsidP="005A1C57">
            <w:pPr>
              <w:pStyle w:val="TAC"/>
              <w:rPr>
                <w:ins w:id="107" w:author="Huawei" w:date="2022-11-18T12:16:00Z"/>
              </w:rPr>
            </w:pPr>
            <w:ins w:id="108" w:author="Huawei" w:date="2022-11-18T12:16:00Z">
              <w:r w:rsidRPr="00AA5DA2">
                <w:rPr>
                  <w:lang w:eastAsia="ja-JP"/>
                </w:rPr>
                <w:t>YES</w:t>
              </w:r>
            </w:ins>
          </w:p>
        </w:tc>
        <w:tc>
          <w:tcPr>
            <w:tcW w:w="1080" w:type="dxa"/>
          </w:tcPr>
          <w:p w:rsidR="00572CE9" w:rsidRPr="00EA5FA7" w:rsidRDefault="00572CE9" w:rsidP="005A1C57">
            <w:pPr>
              <w:pStyle w:val="TAC"/>
              <w:rPr>
                <w:ins w:id="109" w:author="Huawei" w:date="2022-11-18T12:16:00Z"/>
              </w:rPr>
            </w:pPr>
            <w:ins w:id="110" w:author="Huawei" w:date="2022-11-18T12:16:00Z">
              <w:r w:rsidRPr="00AA5DA2">
                <w:rPr>
                  <w:lang w:eastAsia="ja-JP"/>
                </w:rPr>
                <w:t>ignore</w:t>
              </w:r>
            </w:ins>
          </w:p>
        </w:tc>
      </w:tr>
      <w:tr w:rsidR="00572CE9" w:rsidRPr="00AA5DA2" w:rsidTr="005A1C57">
        <w:trPr>
          <w:ins w:id="111" w:author="Huawei" w:date="2022-11-18T12:16:00Z"/>
        </w:trPr>
        <w:tc>
          <w:tcPr>
            <w:tcW w:w="2312" w:type="dxa"/>
          </w:tcPr>
          <w:p w:rsidR="00572CE9" w:rsidRPr="00613845" w:rsidRDefault="00572CE9" w:rsidP="005A1C57">
            <w:pPr>
              <w:pStyle w:val="TAL"/>
              <w:ind w:left="175"/>
              <w:rPr>
                <w:ins w:id="112" w:author="Huawei" w:date="2022-11-18T12:16:00Z"/>
                <w:lang w:val="en-US" w:eastAsia="zh-CN"/>
              </w:rPr>
            </w:pPr>
            <w:ins w:id="113" w:author="Huawei" w:date="2022-11-18T12:16: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rsidR="00572CE9" w:rsidRDefault="00572CE9" w:rsidP="005A1C57">
            <w:pPr>
              <w:pStyle w:val="TAL"/>
              <w:rPr>
                <w:ins w:id="114" w:author="Huawei" w:date="2022-11-18T12:16:00Z"/>
                <w:lang w:eastAsia="zh-CN"/>
              </w:rPr>
            </w:pPr>
            <w:ins w:id="115" w:author="Huawei" w:date="2022-11-18T12:16:00Z">
              <w:r>
                <w:rPr>
                  <w:lang w:eastAsia="zh-CN"/>
                </w:rPr>
                <w:t>M</w:t>
              </w:r>
            </w:ins>
          </w:p>
        </w:tc>
        <w:tc>
          <w:tcPr>
            <w:tcW w:w="900" w:type="dxa"/>
          </w:tcPr>
          <w:p w:rsidR="00572CE9" w:rsidRPr="00AA5DA2" w:rsidRDefault="00572CE9" w:rsidP="005A1C57">
            <w:pPr>
              <w:pStyle w:val="TAL"/>
              <w:rPr>
                <w:ins w:id="116" w:author="Huawei" w:date="2022-11-18T12:16:00Z"/>
                <w:lang w:eastAsia="ja-JP"/>
              </w:rPr>
            </w:pPr>
          </w:p>
        </w:tc>
        <w:tc>
          <w:tcPr>
            <w:tcW w:w="1800" w:type="dxa"/>
          </w:tcPr>
          <w:p w:rsidR="00572CE9" w:rsidRPr="00FD0425" w:rsidRDefault="00572CE9" w:rsidP="005A1C57">
            <w:pPr>
              <w:pStyle w:val="TAL"/>
              <w:rPr>
                <w:ins w:id="117" w:author="Huawei" w:date="2022-11-18T12:16:00Z"/>
                <w:snapToGrid w:val="0"/>
                <w:lang w:eastAsia="ja-JP"/>
              </w:rPr>
            </w:pPr>
            <w:ins w:id="118" w:author="Huawei" w:date="2022-11-18T12:16: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ins>
          </w:p>
        </w:tc>
        <w:tc>
          <w:tcPr>
            <w:tcW w:w="1620" w:type="dxa"/>
          </w:tcPr>
          <w:p w:rsidR="00572CE9" w:rsidRPr="00FD0425" w:rsidRDefault="00572CE9" w:rsidP="005A1C57">
            <w:pPr>
              <w:pStyle w:val="TAL"/>
              <w:rPr>
                <w:ins w:id="119" w:author="Huawei" w:date="2022-11-18T12:16:00Z"/>
                <w:rFonts w:cs="Arial"/>
                <w:szCs w:val="18"/>
                <w:lang w:eastAsia="ja-JP"/>
              </w:rPr>
            </w:pPr>
            <w:ins w:id="120" w:author="Huawei" w:date="2022-11-18T12:16: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rsidR="00572CE9" w:rsidRPr="00EA5FA7" w:rsidRDefault="00572CE9" w:rsidP="005A1C57">
            <w:pPr>
              <w:pStyle w:val="TAC"/>
              <w:rPr>
                <w:ins w:id="121" w:author="Huawei" w:date="2022-11-18T12:16:00Z"/>
              </w:rPr>
            </w:pPr>
            <w:ins w:id="122" w:author="Huawei" w:date="2022-11-18T12:16:00Z">
              <w:r w:rsidRPr="00EA5FA7">
                <w:t>YES</w:t>
              </w:r>
            </w:ins>
          </w:p>
        </w:tc>
        <w:tc>
          <w:tcPr>
            <w:tcW w:w="1080" w:type="dxa"/>
          </w:tcPr>
          <w:p w:rsidR="00572CE9" w:rsidRPr="00EA5FA7" w:rsidRDefault="00572CE9" w:rsidP="005A1C57">
            <w:pPr>
              <w:pStyle w:val="TAC"/>
              <w:rPr>
                <w:ins w:id="123" w:author="Huawei" w:date="2022-11-18T12:16:00Z"/>
              </w:rPr>
            </w:pPr>
            <w:ins w:id="124" w:author="Huawei" w:date="2022-11-18T12:16:00Z">
              <w:r w:rsidRPr="00EA5FA7">
                <w:t>reject</w:t>
              </w:r>
            </w:ins>
          </w:p>
        </w:tc>
      </w:tr>
      <w:tr w:rsidR="00572CE9" w:rsidRPr="00AA5DA2" w:rsidTr="005A1C57">
        <w:trPr>
          <w:ins w:id="125" w:author="Huawei" w:date="2022-11-18T12:16:00Z"/>
        </w:trPr>
        <w:tc>
          <w:tcPr>
            <w:tcW w:w="2312" w:type="dxa"/>
          </w:tcPr>
          <w:p w:rsidR="00572CE9" w:rsidRPr="00613845" w:rsidRDefault="00572CE9" w:rsidP="005A1C57">
            <w:pPr>
              <w:pStyle w:val="TAL"/>
              <w:ind w:left="175"/>
              <w:rPr>
                <w:ins w:id="126" w:author="Huawei" w:date="2022-11-18T12:16:00Z"/>
                <w:lang w:val="en-US" w:eastAsia="ja-JP"/>
              </w:rPr>
            </w:pPr>
            <w:ins w:id="127" w:author="Huawei" w:date="2022-11-18T12:16:00Z">
              <w:r>
                <w:rPr>
                  <w:lang w:eastAsia="zh-CN"/>
                </w:rPr>
                <w:t>&gt;&gt;S</w:t>
              </w:r>
              <w:r w:rsidRPr="00FD0425">
                <w:rPr>
                  <w:lang w:eastAsia="zh-CN"/>
                </w:rPr>
                <w:t xml:space="preserve">-NG-RAN </w:t>
              </w:r>
              <w:r>
                <w:rPr>
                  <w:lang w:eastAsia="ja-JP"/>
                </w:rPr>
                <w:t>UE Assistant Identifier</w:t>
              </w:r>
            </w:ins>
          </w:p>
        </w:tc>
        <w:tc>
          <w:tcPr>
            <w:tcW w:w="1070" w:type="dxa"/>
          </w:tcPr>
          <w:p w:rsidR="00572CE9" w:rsidRPr="00AA5DA2" w:rsidRDefault="00572CE9" w:rsidP="005A1C57">
            <w:pPr>
              <w:pStyle w:val="TAL"/>
              <w:rPr>
                <w:ins w:id="128" w:author="Huawei" w:date="2022-11-18T12:16:00Z"/>
                <w:lang w:eastAsia="ja-JP"/>
              </w:rPr>
            </w:pPr>
            <w:ins w:id="129" w:author="Huawei" w:date="2022-11-18T12:16:00Z">
              <w:r>
                <w:rPr>
                  <w:lang w:eastAsia="zh-CN"/>
                </w:rPr>
                <w:t>M</w:t>
              </w:r>
            </w:ins>
          </w:p>
        </w:tc>
        <w:tc>
          <w:tcPr>
            <w:tcW w:w="900" w:type="dxa"/>
          </w:tcPr>
          <w:p w:rsidR="00572CE9" w:rsidRPr="00AA5DA2" w:rsidRDefault="00572CE9" w:rsidP="005A1C57">
            <w:pPr>
              <w:pStyle w:val="TAL"/>
              <w:rPr>
                <w:ins w:id="130" w:author="Huawei" w:date="2022-11-18T12:16:00Z"/>
                <w:lang w:eastAsia="ja-JP"/>
              </w:rPr>
            </w:pPr>
          </w:p>
        </w:tc>
        <w:tc>
          <w:tcPr>
            <w:tcW w:w="1800" w:type="dxa"/>
          </w:tcPr>
          <w:p w:rsidR="00572CE9" w:rsidRPr="00A423D1" w:rsidRDefault="00572CE9" w:rsidP="005A1C57">
            <w:pPr>
              <w:pStyle w:val="TAL"/>
              <w:rPr>
                <w:ins w:id="131" w:author="Huawei" w:date="2022-11-18T12:16:00Z"/>
              </w:rPr>
            </w:pPr>
            <w:ins w:id="132" w:author="Huawei" w:date="2022-11-18T12:16: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ins>
          </w:p>
        </w:tc>
        <w:tc>
          <w:tcPr>
            <w:tcW w:w="1620" w:type="dxa"/>
          </w:tcPr>
          <w:p w:rsidR="00572CE9" w:rsidRPr="00AA5DA2" w:rsidRDefault="00572CE9" w:rsidP="005A1C57">
            <w:pPr>
              <w:pStyle w:val="TAL"/>
              <w:rPr>
                <w:ins w:id="133" w:author="Huawei" w:date="2022-11-18T12:16:00Z"/>
                <w:lang w:eastAsia="ja-JP"/>
              </w:rPr>
            </w:pPr>
            <w:ins w:id="134" w:author="Huawei" w:date="2022-11-18T12:16:00Z">
              <w:r w:rsidRPr="00FD0425">
                <w:rPr>
                  <w:rFonts w:cs="Arial"/>
                  <w:szCs w:val="18"/>
                  <w:lang w:eastAsia="ja-JP"/>
                </w:rPr>
                <w:t xml:space="preserve">Allocated at the </w:t>
              </w:r>
              <w:r w:rsidRPr="00FD0425">
                <w:rPr>
                  <w:rFonts w:cs="Arial"/>
                  <w:szCs w:val="18"/>
                  <w:lang w:eastAsia="zh-CN"/>
                </w:rPr>
                <w:t>S-NG-RAN node</w:t>
              </w:r>
            </w:ins>
          </w:p>
        </w:tc>
        <w:tc>
          <w:tcPr>
            <w:tcW w:w="1107" w:type="dxa"/>
          </w:tcPr>
          <w:p w:rsidR="00572CE9" w:rsidRPr="00AA5DA2" w:rsidRDefault="00572CE9" w:rsidP="005A1C57">
            <w:pPr>
              <w:pStyle w:val="TAC"/>
              <w:rPr>
                <w:ins w:id="135" w:author="Huawei" w:date="2022-11-18T12:16:00Z"/>
                <w:lang w:eastAsia="ja-JP"/>
              </w:rPr>
            </w:pPr>
            <w:ins w:id="136" w:author="Huawei" w:date="2022-11-18T12:16:00Z">
              <w:r w:rsidRPr="00EA5FA7">
                <w:t>YES</w:t>
              </w:r>
            </w:ins>
          </w:p>
        </w:tc>
        <w:tc>
          <w:tcPr>
            <w:tcW w:w="1080" w:type="dxa"/>
          </w:tcPr>
          <w:p w:rsidR="00572CE9" w:rsidRPr="00AA5DA2" w:rsidRDefault="00572CE9" w:rsidP="005A1C57">
            <w:pPr>
              <w:pStyle w:val="TAC"/>
              <w:rPr>
                <w:ins w:id="137" w:author="Huawei" w:date="2022-11-18T12:16:00Z"/>
                <w:lang w:eastAsia="ja-JP"/>
              </w:rPr>
            </w:pPr>
            <w:ins w:id="138" w:author="Huawei" w:date="2022-11-18T12:16:00Z">
              <w:r w:rsidRPr="00EA5FA7">
                <w:t>reject</w:t>
              </w:r>
            </w:ins>
          </w:p>
        </w:tc>
      </w:tr>
    </w:tbl>
    <w:p w:rsidR="00572CE9" w:rsidRDefault="00572CE9" w:rsidP="00572CE9">
      <w:pPr>
        <w:rPr>
          <w:ins w:id="139" w:author="Huawei" w:date="2022-11-18T12:16:00Z"/>
          <w:lang w:val="fi-FI"/>
        </w:rPr>
      </w:pPr>
    </w:p>
    <w:p w:rsidR="00572CE9" w:rsidRPr="00572CE9" w:rsidRDefault="00572CE9" w:rsidP="00572CE9">
      <w:pPr>
        <w:rPr>
          <w:rFonts w:eastAsiaTheme="minorEastAsia"/>
          <w:lang w:eastAsia="zh-CN"/>
        </w:rPr>
      </w:pPr>
    </w:p>
    <w:sectPr w:rsidR="00572CE9" w:rsidRPr="00572CE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FBA" w:rsidRDefault="00337FBA">
      <w:r>
        <w:separator/>
      </w:r>
    </w:p>
  </w:endnote>
  <w:endnote w:type="continuationSeparator" w:id="0">
    <w:p w:rsidR="00337FBA" w:rsidRDefault="0033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B47" w:rsidRDefault="00001B4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FBA" w:rsidRDefault="00337FBA">
      <w:r>
        <w:separator/>
      </w:r>
    </w:p>
  </w:footnote>
  <w:footnote w:type="continuationSeparator" w:id="0">
    <w:p w:rsidR="00337FBA" w:rsidRDefault="00337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A4B6C9F"/>
    <w:multiLevelType w:val="hybridMultilevel"/>
    <w:tmpl w:val="C78CED70"/>
    <w:lvl w:ilvl="0" w:tplc="7E5E4DCE">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9B191E"/>
    <w:multiLevelType w:val="multilevel"/>
    <w:tmpl w:val="0994E9F8"/>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9F7CBD"/>
    <w:multiLevelType w:val="hybridMultilevel"/>
    <w:tmpl w:val="5FCECF8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AE81055"/>
    <w:multiLevelType w:val="hybridMultilevel"/>
    <w:tmpl w:val="A3DE154C"/>
    <w:lvl w:ilvl="0" w:tplc="ED268A9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8"/>
  </w:num>
  <w:num w:numId="5">
    <w:abstractNumId w:val="23"/>
  </w:num>
  <w:num w:numId="6">
    <w:abstractNumId w:val="1"/>
  </w:num>
  <w:num w:numId="7">
    <w:abstractNumId w:val="7"/>
  </w:num>
  <w:num w:numId="8">
    <w:abstractNumId w:val="18"/>
  </w:num>
  <w:num w:numId="9">
    <w:abstractNumId w:val="20"/>
  </w:num>
  <w:num w:numId="10">
    <w:abstractNumId w:val="19"/>
  </w:num>
  <w:num w:numId="11">
    <w:abstractNumId w:val="16"/>
  </w:num>
  <w:num w:numId="12">
    <w:abstractNumId w:val="25"/>
  </w:num>
  <w:num w:numId="13">
    <w:abstractNumId w:val="8"/>
  </w:num>
  <w:num w:numId="14">
    <w:abstractNumId w:val="22"/>
  </w:num>
  <w:num w:numId="15">
    <w:abstractNumId w:val="24"/>
  </w:num>
  <w:num w:numId="16">
    <w:abstractNumId w:val="12"/>
  </w:num>
  <w:num w:numId="17">
    <w:abstractNumId w:val="4"/>
  </w:num>
  <w:num w:numId="18">
    <w:abstractNumId w:val="14"/>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5"/>
  </w:num>
  <w:num w:numId="33">
    <w:abstractNumId w:val="15"/>
  </w:num>
  <w:num w:numId="34">
    <w:abstractNumId w:val="15"/>
  </w:num>
  <w:num w:numId="35">
    <w:abstractNumId w:val="17"/>
  </w:num>
  <w:num w:numId="36">
    <w:abstractNumId w:val="10"/>
  </w:num>
  <w:num w:numId="37">
    <w:abstractNumId w:val="0"/>
  </w:num>
  <w:num w:numId="38">
    <w:abstractNumId w:val="13"/>
  </w:num>
  <w:num w:numId="39">
    <w:abstractNumId w:val="26"/>
  </w:num>
  <w:num w:numId="40">
    <w:abstractNumId w:val="5"/>
  </w:num>
  <w:num w:numId="41">
    <w:abstractNumId w:val="21"/>
  </w:num>
  <w:num w:numId="42">
    <w:abstractNumId w:val="9"/>
  </w:num>
  <w:num w:numId="4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47"/>
    <w:rsid w:val="00002862"/>
    <w:rsid w:val="00002C5F"/>
    <w:rsid w:val="00003904"/>
    <w:rsid w:val="00003DF6"/>
    <w:rsid w:val="00003FCF"/>
    <w:rsid w:val="000044DA"/>
    <w:rsid w:val="00006064"/>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06C"/>
    <w:rsid w:val="00043BC5"/>
    <w:rsid w:val="000442D9"/>
    <w:rsid w:val="00044562"/>
    <w:rsid w:val="000460B7"/>
    <w:rsid w:val="000468A5"/>
    <w:rsid w:val="00047662"/>
    <w:rsid w:val="00047A86"/>
    <w:rsid w:val="00047D2B"/>
    <w:rsid w:val="000502EF"/>
    <w:rsid w:val="0005055D"/>
    <w:rsid w:val="00051D4F"/>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0B3"/>
    <w:rsid w:val="000A689E"/>
    <w:rsid w:val="000A6CBD"/>
    <w:rsid w:val="000A76A8"/>
    <w:rsid w:val="000B13E4"/>
    <w:rsid w:val="000B2739"/>
    <w:rsid w:val="000B32E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37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6E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D3F"/>
    <w:rsid w:val="00174AB0"/>
    <w:rsid w:val="00177369"/>
    <w:rsid w:val="001775C4"/>
    <w:rsid w:val="001778DC"/>
    <w:rsid w:val="00177ED9"/>
    <w:rsid w:val="0018017B"/>
    <w:rsid w:val="00181069"/>
    <w:rsid w:val="00184EF7"/>
    <w:rsid w:val="00185A40"/>
    <w:rsid w:val="001860A0"/>
    <w:rsid w:val="001915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E8F"/>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7F1"/>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169"/>
    <w:rsid w:val="00240C5B"/>
    <w:rsid w:val="00241AD4"/>
    <w:rsid w:val="0024335F"/>
    <w:rsid w:val="00243BC1"/>
    <w:rsid w:val="00244332"/>
    <w:rsid w:val="00245042"/>
    <w:rsid w:val="00245B23"/>
    <w:rsid w:val="00246DE8"/>
    <w:rsid w:val="0025022A"/>
    <w:rsid w:val="00250854"/>
    <w:rsid w:val="0025228F"/>
    <w:rsid w:val="002530BE"/>
    <w:rsid w:val="00253625"/>
    <w:rsid w:val="00253E55"/>
    <w:rsid w:val="00257195"/>
    <w:rsid w:val="002578D8"/>
    <w:rsid w:val="002613A5"/>
    <w:rsid w:val="00266C93"/>
    <w:rsid w:val="00267881"/>
    <w:rsid w:val="002723F2"/>
    <w:rsid w:val="00273821"/>
    <w:rsid w:val="00273FC1"/>
    <w:rsid w:val="00274E67"/>
    <w:rsid w:val="00275D12"/>
    <w:rsid w:val="00276CD2"/>
    <w:rsid w:val="002774CB"/>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E90"/>
    <w:rsid w:val="002B4A9F"/>
    <w:rsid w:val="002B565A"/>
    <w:rsid w:val="002B59FE"/>
    <w:rsid w:val="002B689A"/>
    <w:rsid w:val="002B7766"/>
    <w:rsid w:val="002C0977"/>
    <w:rsid w:val="002C24E5"/>
    <w:rsid w:val="002C28CD"/>
    <w:rsid w:val="002C31B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FA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544"/>
    <w:rsid w:val="00337FBA"/>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5E2"/>
    <w:rsid w:val="00355891"/>
    <w:rsid w:val="00355E3A"/>
    <w:rsid w:val="00355E72"/>
    <w:rsid w:val="003561A9"/>
    <w:rsid w:val="00357A1A"/>
    <w:rsid w:val="00357C32"/>
    <w:rsid w:val="00360667"/>
    <w:rsid w:val="00360F5A"/>
    <w:rsid w:val="003616A4"/>
    <w:rsid w:val="003618C3"/>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25D"/>
    <w:rsid w:val="003C6D51"/>
    <w:rsid w:val="003C7216"/>
    <w:rsid w:val="003D0F1F"/>
    <w:rsid w:val="003D17A2"/>
    <w:rsid w:val="003D1A37"/>
    <w:rsid w:val="003D2A0B"/>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9E7"/>
    <w:rsid w:val="003F6A59"/>
    <w:rsid w:val="0040734E"/>
    <w:rsid w:val="00407AFD"/>
    <w:rsid w:val="00407F9F"/>
    <w:rsid w:val="00411B13"/>
    <w:rsid w:val="004122AC"/>
    <w:rsid w:val="004131D9"/>
    <w:rsid w:val="0041390E"/>
    <w:rsid w:val="00414BB3"/>
    <w:rsid w:val="00415963"/>
    <w:rsid w:val="0041669D"/>
    <w:rsid w:val="00416961"/>
    <w:rsid w:val="00416AC5"/>
    <w:rsid w:val="004201F7"/>
    <w:rsid w:val="0042043D"/>
    <w:rsid w:val="00421EAB"/>
    <w:rsid w:val="004253E6"/>
    <w:rsid w:val="00426B83"/>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15CC"/>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3D5"/>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3DB"/>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32"/>
    <w:rsid w:val="0054059A"/>
    <w:rsid w:val="00541256"/>
    <w:rsid w:val="0054438E"/>
    <w:rsid w:val="00545019"/>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CE9"/>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7B0"/>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AA"/>
    <w:rsid w:val="005B5098"/>
    <w:rsid w:val="005B57AD"/>
    <w:rsid w:val="005B662F"/>
    <w:rsid w:val="005B79EA"/>
    <w:rsid w:val="005C0A8B"/>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AFF"/>
    <w:rsid w:val="00620B0F"/>
    <w:rsid w:val="00621D26"/>
    <w:rsid w:val="00622936"/>
    <w:rsid w:val="00623FA7"/>
    <w:rsid w:val="00625940"/>
    <w:rsid w:val="00625CEF"/>
    <w:rsid w:val="00625D09"/>
    <w:rsid w:val="0062772E"/>
    <w:rsid w:val="00627890"/>
    <w:rsid w:val="00627D95"/>
    <w:rsid w:val="00627E60"/>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45E"/>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2C6"/>
    <w:rsid w:val="006B4EF4"/>
    <w:rsid w:val="006B5246"/>
    <w:rsid w:val="006B6D17"/>
    <w:rsid w:val="006C0703"/>
    <w:rsid w:val="006C09F2"/>
    <w:rsid w:val="006C0EE6"/>
    <w:rsid w:val="006C366D"/>
    <w:rsid w:val="006C3E60"/>
    <w:rsid w:val="006C6B4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AA0"/>
    <w:rsid w:val="006E208E"/>
    <w:rsid w:val="006E21E4"/>
    <w:rsid w:val="006E3A1C"/>
    <w:rsid w:val="006E46B3"/>
    <w:rsid w:val="006E59BA"/>
    <w:rsid w:val="006E71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97"/>
    <w:rsid w:val="007310F2"/>
    <w:rsid w:val="007316DF"/>
    <w:rsid w:val="007320A6"/>
    <w:rsid w:val="00732E24"/>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1A6"/>
    <w:rsid w:val="00773E86"/>
    <w:rsid w:val="00774029"/>
    <w:rsid w:val="00774723"/>
    <w:rsid w:val="00774B66"/>
    <w:rsid w:val="00775151"/>
    <w:rsid w:val="007751E2"/>
    <w:rsid w:val="007755FD"/>
    <w:rsid w:val="007756B5"/>
    <w:rsid w:val="007764BF"/>
    <w:rsid w:val="00776B4A"/>
    <w:rsid w:val="00776D40"/>
    <w:rsid w:val="007778F6"/>
    <w:rsid w:val="007806CB"/>
    <w:rsid w:val="00780B3C"/>
    <w:rsid w:val="00781E7F"/>
    <w:rsid w:val="00783003"/>
    <w:rsid w:val="007831B3"/>
    <w:rsid w:val="00783551"/>
    <w:rsid w:val="00783CE0"/>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9B"/>
    <w:rsid w:val="007D10FB"/>
    <w:rsid w:val="007D180C"/>
    <w:rsid w:val="007D1F62"/>
    <w:rsid w:val="007D1F6F"/>
    <w:rsid w:val="007D36E2"/>
    <w:rsid w:val="007D36F1"/>
    <w:rsid w:val="007D3E81"/>
    <w:rsid w:val="007D4827"/>
    <w:rsid w:val="007D54F5"/>
    <w:rsid w:val="007D6BB2"/>
    <w:rsid w:val="007D7072"/>
    <w:rsid w:val="007E06D6"/>
    <w:rsid w:val="007E1EC5"/>
    <w:rsid w:val="007E2488"/>
    <w:rsid w:val="007E249D"/>
    <w:rsid w:val="007E3B8F"/>
    <w:rsid w:val="007E6913"/>
    <w:rsid w:val="007E7FB5"/>
    <w:rsid w:val="007E7FB6"/>
    <w:rsid w:val="007F0295"/>
    <w:rsid w:val="007F0E6B"/>
    <w:rsid w:val="007F11E8"/>
    <w:rsid w:val="007F12FC"/>
    <w:rsid w:val="007F1304"/>
    <w:rsid w:val="007F1803"/>
    <w:rsid w:val="007F2759"/>
    <w:rsid w:val="007F4E74"/>
    <w:rsid w:val="007F749D"/>
    <w:rsid w:val="007F750E"/>
    <w:rsid w:val="007F7A8D"/>
    <w:rsid w:val="007F7ACC"/>
    <w:rsid w:val="00801B02"/>
    <w:rsid w:val="00804A7D"/>
    <w:rsid w:val="00807E69"/>
    <w:rsid w:val="00811EB2"/>
    <w:rsid w:val="00812A33"/>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23F"/>
    <w:rsid w:val="0086790E"/>
    <w:rsid w:val="00870986"/>
    <w:rsid w:val="00872C69"/>
    <w:rsid w:val="00873AA0"/>
    <w:rsid w:val="00874E26"/>
    <w:rsid w:val="008809A6"/>
    <w:rsid w:val="0088193D"/>
    <w:rsid w:val="00881BC8"/>
    <w:rsid w:val="008838A3"/>
    <w:rsid w:val="00883DE9"/>
    <w:rsid w:val="00884DB8"/>
    <w:rsid w:val="00884E52"/>
    <w:rsid w:val="008851E6"/>
    <w:rsid w:val="00885747"/>
    <w:rsid w:val="008860B9"/>
    <w:rsid w:val="008869AD"/>
    <w:rsid w:val="00890994"/>
    <w:rsid w:val="00890C7C"/>
    <w:rsid w:val="00890F8C"/>
    <w:rsid w:val="008922C2"/>
    <w:rsid w:val="00892701"/>
    <w:rsid w:val="008946B7"/>
    <w:rsid w:val="00897872"/>
    <w:rsid w:val="008A0411"/>
    <w:rsid w:val="008A07B6"/>
    <w:rsid w:val="008A4B74"/>
    <w:rsid w:val="008A58C6"/>
    <w:rsid w:val="008A60C1"/>
    <w:rsid w:val="008A6681"/>
    <w:rsid w:val="008A6973"/>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7CE"/>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368"/>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150"/>
    <w:rsid w:val="009222D0"/>
    <w:rsid w:val="00922D7C"/>
    <w:rsid w:val="009239BB"/>
    <w:rsid w:val="0092450C"/>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744"/>
    <w:rsid w:val="00946A28"/>
    <w:rsid w:val="00950BB4"/>
    <w:rsid w:val="00951CDA"/>
    <w:rsid w:val="00952DFC"/>
    <w:rsid w:val="009532B9"/>
    <w:rsid w:val="00954A16"/>
    <w:rsid w:val="00955911"/>
    <w:rsid w:val="00955C83"/>
    <w:rsid w:val="00955EC7"/>
    <w:rsid w:val="009568A6"/>
    <w:rsid w:val="00956F3A"/>
    <w:rsid w:val="009612A1"/>
    <w:rsid w:val="009616FE"/>
    <w:rsid w:val="00964DEA"/>
    <w:rsid w:val="00966E9C"/>
    <w:rsid w:val="00967109"/>
    <w:rsid w:val="00967BBC"/>
    <w:rsid w:val="009730B0"/>
    <w:rsid w:val="00974045"/>
    <w:rsid w:val="0097454C"/>
    <w:rsid w:val="00974677"/>
    <w:rsid w:val="00974794"/>
    <w:rsid w:val="009749F3"/>
    <w:rsid w:val="00974FA3"/>
    <w:rsid w:val="00975CED"/>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79"/>
    <w:rsid w:val="009B6FA1"/>
    <w:rsid w:val="009C24CE"/>
    <w:rsid w:val="009C3424"/>
    <w:rsid w:val="009C387A"/>
    <w:rsid w:val="009C3C1E"/>
    <w:rsid w:val="009C3F6D"/>
    <w:rsid w:val="009C4FD9"/>
    <w:rsid w:val="009C5FA0"/>
    <w:rsid w:val="009D0574"/>
    <w:rsid w:val="009D119A"/>
    <w:rsid w:val="009D17BC"/>
    <w:rsid w:val="009D3199"/>
    <w:rsid w:val="009D4386"/>
    <w:rsid w:val="009D63F9"/>
    <w:rsid w:val="009D6804"/>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233F"/>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85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0E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09F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3"/>
    <w:rsid w:val="00B64038"/>
    <w:rsid w:val="00B642D5"/>
    <w:rsid w:val="00B65EF1"/>
    <w:rsid w:val="00B667C5"/>
    <w:rsid w:val="00B67E51"/>
    <w:rsid w:val="00B67FC0"/>
    <w:rsid w:val="00B704CB"/>
    <w:rsid w:val="00B705D1"/>
    <w:rsid w:val="00B718B2"/>
    <w:rsid w:val="00B71F0A"/>
    <w:rsid w:val="00B7221F"/>
    <w:rsid w:val="00B752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407"/>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A9E"/>
    <w:rsid w:val="00C17D9F"/>
    <w:rsid w:val="00C20182"/>
    <w:rsid w:val="00C20F4E"/>
    <w:rsid w:val="00C22470"/>
    <w:rsid w:val="00C22E85"/>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CA"/>
    <w:rsid w:val="00C673DC"/>
    <w:rsid w:val="00C67B92"/>
    <w:rsid w:val="00C716CA"/>
    <w:rsid w:val="00C71E0A"/>
    <w:rsid w:val="00C73295"/>
    <w:rsid w:val="00C73C42"/>
    <w:rsid w:val="00C74835"/>
    <w:rsid w:val="00C7493C"/>
    <w:rsid w:val="00C760BD"/>
    <w:rsid w:val="00C774D3"/>
    <w:rsid w:val="00C8027C"/>
    <w:rsid w:val="00C806E9"/>
    <w:rsid w:val="00C809B9"/>
    <w:rsid w:val="00C83013"/>
    <w:rsid w:val="00C84DC4"/>
    <w:rsid w:val="00C854A8"/>
    <w:rsid w:val="00C85755"/>
    <w:rsid w:val="00C860CA"/>
    <w:rsid w:val="00C86957"/>
    <w:rsid w:val="00C9170E"/>
    <w:rsid w:val="00C92086"/>
    <w:rsid w:val="00C92420"/>
    <w:rsid w:val="00C9269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4C"/>
    <w:rsid w:val="00CB4DE2"/>
    <w:rsid w:val="00CC004A"/>
    <w:rsid w:val="00CC1B29"/>
    <w:rsid w:val="00CC377D"/>
    <w:rsid w:val="00CC475F"/>
    <w:rsid w:val="00CC6082"/>
    <w:rsid w:val="00CC6C6E"/>
    <w:rsid w:val="00CC76E6"/>
    <w:rsid w:val="00CC7FD1"/>
    <w:rsid w:val="00CC7FFB"/>
    <w:rsid w:val="00CD01E6"/>
    <w:rsid w:val="00CD05C8"/>
    <w:rsid w:val="00CD06F2"/>
    <w:rsid w:val="00CD1A92"/>
    <w:rsid w:val="00CD1F55"/>
    <w:rsid w:val="00CD548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851"/>
    <w:rsid w:val="00D15D1D"/>
    <w:rsid w:val="00D17D34"/>
    <w:rsid w:val="00D20A32"/>
    <w:rsid w:val="00D233A3"/>
    <w:rsid w:val="00D2389D"/>
    <w:rsid w:val="00D239A6"/>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94C"/>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197"/>
    <w:rsid w:val="00E119DC"/>
    <w:rsid w:val="00E12F74"/>
    <w:rsid w:val="00E139CA"/>
    <w:rsid w:val="00E15C46"/>
    <w:rsid w:val="00E16BCC"/>
    <w:rsid w:val="00E16F1D"/>
    <w:rsid w:val="00E214EB"/>
    <w:rsid w:val="00E232BC"/>
    <w:rsid w:val="00E234D2"/>
    <w:rsid w:val="00E23C4C"/>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0A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8F8"/>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4D"/>
    <w:rsid w:val="00F2536F"/>
    <w:rsid w:val="00F254D3"/>
    <w:rsid w:val="00F25D98"/>
    <w:rsid w:val="00F261D9"/>
    <w:rsid w:val="00F300AE"/>
    <w:rsid w:val="00F300FB"/>
    <w:rsid w:val="00F30963"/>
    <w:rsid w:val="00F30AC8"/>
    <w:rsid w:val="00F31C90"/>
    <w:rsid w:val="00F32931"/>
    <w:rsid w:val="00F340F4"/>
    <w:rsid w:val="00F34406"/>
    <w:rsid w:val="00F34408"/>
    <w:rsid w:val="00F414C4"/>
    <w:rsid w:val="00F42BE7"/>
    <w:rsid w:val="00F438DD"/>
    <w:rsid w:val="00F44146"/>
    <w:rsid w:val="00F44A58"/>
    <w:rsid w:val="00F45052"/>
    <w:rsid w:val="00F45EEB"/>
    <w:rsid w:val="00F475D5"/>
    <w:rsid w:val="00F476A5"/>
    <w:rsid w:val="00F47A89"/>
    <w:rsid w:val="00F50F2A"/>
    <w:rsid w:val="00F53EBD"/>
    <w:rsid w:val="00F5423E"/>
    <w:rsid w:val="00F54EA6"/>
    <w:rsid w:val="00F550A2"/>
    <w:rsid w:val="00F554EF"/>
    <w:rsid w:val="00F563FF"/>
    <w:rsid w:val="00F56E19"/>
    <w:rsid w:val="00F57005"/>
    <w:rsid w:val="00F600FF"/>
    <w:rsid w:val="00F601F4"/>
    <w:rsid w:val="00F61668"/>
    <w:rsid w:val="00F61B0C"/>
    <w:rsid w:val="00F627F0"/>
    <w:rsid w:val="00F63694"/>
    <w:rsid w:val="00F63C33"/>
    <w:rsid w:val="00F6426D"/>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158"/>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C5A531"/>
  <w15:chartTrackingRefBased/>
  <w15:docId w15:val="{77F8CE59-BC41-421A-8594-D1D08EE7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4">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1">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5"/>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出段落1"/>
    <w:basedOn w:val="a2"/>
    <w:rsid w:val="00F627F0"/>
    <w:pPr>
      <w:spacing w:before="100" w:beforeAutospacing="1"/>
      <w:ind w:left="720"/>
      <w:contextualSpacing/>
    </w:pPr>
    <w:rPr>
      <w:rFonts w:eastAsia="宋体"/>
      <w:sz w:val="24"/>
      <w:szCs w:val="24"/>
      <w:lang w:val="en-US" w:eastAsia="zh-CN"/>
    </w:rPr>
  </w:style>
  <w:style w:type="paragraph" w:styleId="afc">
    <w:name w:val="List Paragraph"/>
    <w:aliases w:val="- Bullets,?? ??,?????,????,Lista1,목록 단락,リスト段落,列出段落11,中等深浅网格 1 - 着色 21,¥¡¡¡¡ì¬º¥¹¥È¶ÎÂä,ÁÐ³ö¶ÎÂä,列表段落1,—ño’i—Ž,¥ê¥¹¥È¶ÎÂä,1st level - Bullet List Paragraph,Lettre d'introduction,Paragrafo elenco,Normal bullet 2,Bullet list,목록단락,列表段落11,列"/>
    <w:basedOn w:val="a2"/>
    <w:link w:val="afd"/>
    <w:uiPriority w:val="34"/>
    <w:qFormat/>
    <w:rsid w:val="00F627F0"/>
    <w:pPr>
      <w:ind w:firstLineChars="200" w:firstLine="420"/>
    </w:pPr>
  </w:style>
  <w:style w:type="paragraph" w:customStyle="1" w:styleId="Doc-text2">
    <w:name w:val="Doc-text2"/>
    <w:basedOn w:val="a2"/>
    <w:link w:val="Doc-text2Char"/>
    <w:qFormat/>
    <w:rsid w:val="00732E24"/>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732E24"/>
    <w:rPr>
      <w:rFonts w:eastAsia="Times New Roman"/>
      <w:sz w:val="24"/>
      <w:szCs w:val="24"/>
      <w:lang w:eastAsia="zh-CN"/>
    </w:rPr>
  </w:style>
  <w:style w:type="character" w:customStyle="1" w:styleId="afd">
    <w:name w:val="列表段落 字符"/>
    <w:aliases w:val="- Bullets 字符,?? ?? 字符,????? 字符,???? 字符,Lista1 字符,목록 단락 字符,リスト段落 字符,列出段落11 字符,中等深浅网格 1 - 着色 21 字符,¥¡¡¡¡ì¬º¥¹¥È¶ÎÂä 字符,ÁÐ³ö¶ÎÂä 字符,列表段落1 字符,—ño’i—Ž 字符,¥ê¥¹¥È¶ÎÂä 字符,1st level - Bullet List Paragraph 字符,Lettre d'introduction 字符,Paragrafo elenco 字符"/>
    <w:link w:val="afc"/>
    <w:qFormat/>
    <w:locked/>
    <w:rsid w:val="00C17A9E"/>
    <w:rPr>
      <w:rFonts w:eastAsia="Times New Roman"/>
      <w:lang w:val="en-GB"/>
    </w:rPr>
  </w:style>
  <w:style w:type="character" w:customStyle="1" w:styleId="Doc-titleChar">
    <w:name w:val="Doc-title Char"/>
    <w:link w:val="Doc-title"/>
    <w:qFormat/>
    <w:rsid w:val="00047662"/>
    <w:rPr>
      <w:rFonts w:ascii="Arial" w:hAnsi="Arial"/>
      <w:szCs w:val="24"/>
      <w:lang w:val="en-GB" w:eastAsia="en-GB"/>
    </w:rPr>
  </w:style>
  <w:style w:type="paragraph" w:customStyle="1" w:styleId="Doc-title">
    <w:name w:val="Doc-title"/>
    <w:basedOn w:val="a2"/>
    <w:next w:val="Doc-text2"/>
    <w:link w:val="Doc-titleChar"/>
    <w:qFormat/>
    <w:rsid w:val="00047662"/>
    <w:pPr>
      <w:widowControl w:val="0"/>
      <w:spacing w:before="60" w:after="0"/>
      <w:ind w:left="1259" w:hanging="1259"/>
      <w:jc w:val="both"/>
    </w:pPr>
    <w:rPr>
      <w:rFonts w:ascii="Arial" w:eastAsia="MS Mincho" w:hAnsi="Arial"/>
      <w:szCs w:val="24"/>
      <w:lang w:eastAsia="en-GB"/>
    </w:rPr>
  </w:style>
  <w:style w:type="character" w:customStyle="1" w:styleId="TAHChar">
    <w:name w:val="TAH Char"/>
    <w:link w:val="TAH"/>
    <w:qFormat/>
    <w:rsid w:val="002307F1"/>
    <w:rPr>
      <w:rFonts w:ascii="Arial" w:eastAsia="Times New Roman" w:hAnsi="Arial"/>
      <w:b/>
      <w:sz w:val="18"/>
      <w:lang w:val="en-GB"/>
    </w:rPr>
  </w:style>
  <w:style w:type="character" w:customStyle="1" w:styleId="TACChar">
    <w:name w:val="TAC Char"/>
    <w:link w:val="TAC"/>
    <w:qFormat/>
    <w:locked/>
    <w:rsid w:val="002307F1"/>
    <w:rPr>
      <w:rFonts w:ascii="Arial" w:eastAsia="Times New Roman" w:hAnsi="Arial"/>
      <w:sz w:val="18"/>
      <w:lang w:val="en-GB"/>
    </w:rPr>
  </w:style>
  <w:style w:type="character" w:customStyle="1" w:styleId="TFChar">
    <w:name w:val="TF Char"/>
    <w:link w:val="TF"/>
    <w:qFormat/>
    <w:rsid w:val="002307F1"/>
    <w:rPr>
      <w:rFonts w:ascii="Arial" w:eastAsia="Times New Roman" w:hAnsi="Arial"/>
      <w:b/>
      <w:lang w:val="en-GB"/>
    </w:rPr>
  </w:style>
  <w:style w:type="character" w:customStyle="1" w:styleId="42">
    <w:name w:val="标题 4 字符"/>
    <w:link w:val="41"/>
    <w:rsid w:val="002307F1"/>
    <w:rPr>
      <w:rFonts w:ascii="Arial" w:eastAsia="Times New Roman" w:hAnsi="Arial"/>
      <w:sz w:val="24"/>
      <w:lang w:val="en-GB"/>
    </w:rPr>
  </w:style>
  <w:style w:type="character" w:customStyle="1" w:styleId="CRCoverPageZchn">
    <w:name w:val="CR Cover Page Zchn"/>
    <w:link w:val="CRCoverPage"/>
    <w:qFormat/>
    <w:rsid w:val="002307F1"/>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2307F1"/>
    <w:rPr>
      <w:rFonts w:ascii="Arial" w:eastAsia="Times New Roman" w:hAnsi="Arial"/>
      <w:b/>
      <w:noProof/>
      <w:sz w:val="18"/>
      <w:lang w:val="en-GB" w:eastAsia="ja-JP"/>
    </w:rPr>
  </w:style>
  <w:style w:type="paragraph" w:customStyle="1" w:styleId="Source">
    <w:name w:val="Source"/>
    <w:basedOn w:val="a2"/>
    <w:rsid w:val="006E1AA0"/>
    <w:pPr>
      <w:spacing w:after="60"/>
      <w:ind w:left="1985" w:hanging="1985"/>
    </w:pPr>
    <w:rPr>
      <w:rFonts w:ascii="Arial" w:eastAsiaTheme="minorEastAsia" w:hAnsi="Arial" w:cs="Arial"/>
      <w:b/>
    </w:rPr>
  </w:style>
  <w:style w:type="paragraph" w:styleId="20">
    <w:name w:val="List Bullet 2"/>
    <w:basedOn w:val="ac"/>
    <w:qFormat/>
    <w:rsid w:val="00F6426D"/>
    <w:pPr>
      <w:numPr>
        <w:numId w:val="43"/>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F6426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39</cp:revision>
  <cp:lastPrinted>2009-04-22T07:01:00Z</cp:lastPrinted>
  <dcterms:created xsi:type="dcterms:W3CDTF">2022-11-03T04:35:00Z</dcterms:created>
  <dcterms:modified xsi:type="dcterms:W3CDTF">2022-11-18T08:17:00Z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(3)XCu3T+2SkRMIOyU4Ovfxg9tB4R6FABBMWRPWmjv0jFgEUUGCQrIXVrHRvN3pavnP4kmNXwK2
4DxKl+MkZgzPv4J8ICsQnINvhiA/2Ft/lE544Y0l9dp1dFVH18T1xOiUYbXNGRRAvu5zTZFS
Smg/X5kxJ1U8Sqbm+qyAEacrBD7ALow8Vl6TUlEYDD2d8QpXeABd3HMO7EIo7zG+tRPcwAsu
WPv8535ULthoDzAUeq</vt:lpwstr>
  </property>
  <property fmtid="{D5CDD505-2E9C-101B-9397-08002B2CF9AE}" pid="17" name="_2015_ms_pID_7253431">
    <vt:lpwstr>STw6y8BZp+USZZQJi1E1KZcPhLgKGZLXwR5aDhhnSO6dLcIVNldyVq
jrdagldx9roGCB0qFup7C4XxUTAY8ZjXiZj0p4FhjXe0mmnvkmLJIiIEFCf/p2y/GttWRbrP
8pbgRsUbPDV9GuGkHfo9f9zMzPR17a9VhwTzY9xDQOs4/Hz5Ap8L/ESYo5N6N02QthUtQQMH
cmdTkj54Xm75uLpnOnbBQxzvEvRLh8sRx0ma</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1668743979</vt:lpwstr>
  </property>
</Properties>
</file>