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66DCA" w14:textId="77777777" w:rsidR="00FC7112" w:rsidRPr="0008511E" w:rsidRDefault="00FC7112" w:rsidP="00FC7112">
      <w:pPr>
        <w:tabs>
          <w:tab w:val="left" w:pos="1701"/>
          <w:tab w:val="right" w:pos="9639"/>
        </w:tabs>
        <w:spacing w:after="240"/>
        <w:rPr>
          <w:rFonts w:ascii="Arial" w:hAnsi="Arial" w:cs="Arial"/>
          <w:b/>
          <w:bCs/>
          <w:i/>
          <w:color w:val="000000"/>
          <w:sz w:val="20"/>
          <w:szCs w:val="20"/>
        </w:rPr>
      </w:pPr>
      <w:r w:rsidRPr="00B9715C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3GPP TSG-RAN WG3 Meeting #118</w:t>
      </w:r>
      <w:r w:rsidRPr="00B9715C">
        <w:rPr>
          <w:rFonts w:ascii="Arial" w:hAnsi="Arial" w:cs="Arial"/>
          <w:b/>
          <w:bCs/>
          <w:i/>
          <w:color w:val="000000"/>
          <w:sz w:val="20"/>
          <w:szCs w:val="20"/>
          <w:lang w:val="en-GB"/>
        </w:rPr>
        <w:tab/>
        <w:t>R3-22</w:t>
      </w:r>
      <w:r w:rsidRPr="00AC3456">
        <w:rPr>
          <w:rFonts w:ascii="Arial" w:hAnsi="Arial" w:cs="Arial"/>
          <w:b/>
          <w:bCs/>
          <w:i/>
          <w:color w:val="000000"/>
          <w:sz w:val="20"/>
          <w:szCs w:val="20"/>
          <w:lang w:val="en-GB"/>
        </w:rPr>
        <w:t>6</w:t>
      </w:r>
      <w:r>
        <w:rPr>
          <w:rFonts w:ascii="Arial" w:hAnsi="Arial" w:cs="Arial"/>
          <w:b/>
          <w:bCs/>
          <w:i/>
          <w:color w:val="000000"/>
          <w:sz w:val="20"/>
          <w:szCs w:val="20"/>
        </w:rPr>
        <w:t>833</w:t>
      </w:r>
    </w:p>
    <w:p w14:paraId="3F8EBEAB" w14:textId="78465AF7" w:rsidR="00FC7112" w:rsidRPr="00B9715C" w:rsidRDefault="00846766" w:rsidP="00FC7112">
      <w:pPr>
        <w:tabs>
          <w:tab w:val="left" w:pos="1701"/>
          <w:tab w:val="right" w:pos="9639"/>
        </w:tabs>
        <w:spacing w:after="240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Toulouse</w:t>
      </w:r>
      <w:r w:rsidR="00FC7112" w:rsidRPr="00B9715C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, 14-18 November 2022</w:t>
      </w:r>
    </w:p>
    <w:p w14:paraId="62356941" w14:textId="77777777" w:rsidR="00FC7112" w:rsidRPr="00B9715C" w:rsidRDefault="00FC7112" w:rsidP="00FC7112">
      <w:pPr>
        <w:tabs>
          <w:tab w:val="left" w:pos="1701"/>
          <w:tab w:val="right" w:pos="9639"/>
        </w:tabs>
        <w:spacing w:after="240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 w:rsidRPr="00B9715C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Agenda Item:</w:t>
      </w:r>
      <w:r w:rsidRPr="00B9715C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ab/>
        <w:t>23.2</w:t>
      </w:r>
    </w:p>
    <w:p w14:paraId="3613D93A" w14:textId="4B4489DD" w:rsidR="00FC7112" w:rsidRPr="00FA35FB" w:rsidRDefault="00FC7112" w:rsidP="00FA35FB">
      <w:pPr>
        <w:tabs>
          <w:tab w:val="left" w:pos="1701"/>
          <w:tab w:val="right" w:pos="9639"/>
        </w:tabs>
        <w:spacing w:after="240"/>
        <w:ind w:left="1440" w:hanging="1440"/>
        <w:rPr>
          <w:rFonts w:ascii="Arial" w:hAnsi="Arial" w:cs="Arial"/>
          <w:b/>
          <w:bCs/>
          <w:color w:val="000000"/>
          <w:sz w:val="20"/>
          <w:szCs w:val="20"/>
          <w:lang w:val="en-SE"/>
        </w:rPr>
      </w:pPr>
      <w:r w:rsidRPr="00B9715C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Source:</w:t>
      </w:r>
      <w:r w:rsidRPr="00B9715C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ab/>
        <w:t>Ericsson</w:t>
      </w:r>
      <w:r w:rsidR="00CB5D33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, Intel Corporation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, Huawei, </w:t>
      </w:r>
      <w:r w:rsidR="00F2092B">
        <w:rPr>
          <w:rFonts w:ascii="Arial" w:hAnsi="Arial" w:cs="Arial"/>
          <w:b/>
          <w:bCs/>
          <w:color w:val="000000"/>
          <w:sz w:val="20"/>
          <w:szCs w:val="20"/>
          <w:lang w:val="en-SE"/>
        </w:rPr>
        <w:t xml:space="preserve">CATT, </w:t>
      </w:r>
      <w:r>
        <w:rPr>
          <w:rFonts w:ascii="Arial" w:hAnsi="Arial" w:cs="Arial"/>
          <w:b/>
          <w:bCs/>
          <w:color w:val="000000"/>
          <w:sz w:val="20"/>
          <w:szCs w:val="20"/>
        </w:rPr>
        <w:t>Samsung</w:t>
      </w:r>
      <w:r w:rsidR="00FA35FB">
        <w:rPr>
          <w:rFonts w:ascii="Arial" w:hAnsi="Arial" w:cs="Arial"/>
          <w:b/>
          <w:bCs/>
          <w:color w:val="000000"/>
          <w:sz w:val="20"/>
          <w:szCs w:val="20"/>
          <w:lang w:val="en-SE"/>
        </w:rPr>
        <w:t>,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C4721B">
        <w:rPr>
          <w:rFonts w:ascii="Arial" w:hAnsi="Arial" w:cs="Arial"/>
          <w:b/>
          <w:bCs/>
          <w:color w:val="000000"/>
          <w:sz w:val="20"/>
          <w:szCs w:val="20"/>
          <w:lang w:val="en-SE"/>
        </w:rPr>
        <w:t>ZTE</w:t>
      </w:r>
      <w:r w:rsidR="00BE1A2A">
        <w:rPr>
          <w:rFonts w:ascii="Arial" w:hAnsi="Arial" w:cs="Arial"/>
          <w:b/>
          <w:bCs/>
          <w:color w:val="000000"/>
          <w:sz w:val="20"/>
          <w:szCs w:val="20"/>
        </w:rPr>
        <w:t>, Nokia</w:t>
      </w:r>
      <w:r w:rsidR="005648C0">
        <w:rPr>
          <w:rFonts w:ascii="Arial" w:hAnsi="Arial" w:cs="Arial"/>
          <w:b/>
          <w:bCs/>
          <w:color w:val="000000"/>
          <w:sz w:val="20"/>
          <w:szCs w:val="20"/>
        </w:rPr>
        <w:t>, Nokia Shanghai Bell</w:t>
      </w:r>
      <w:r w:rsidR="00846766">
        <w:rPr>
          <w:rFonts w:ascii="Arial" w:hAnsi="Arial" w:cs="Arial"/>
          <w:b/>
          <w:bCs/>
          <w:color w:val="000000"/>
          <w:sz w:val="20"/>
          <w:szCs w:val="20"/>
        </w:rPr>
        <w:t>, Xiaomi</w:t>
      </w:r>
    </w:p>
    <w:p w14:paraId="32814E27" w14:textId="77777777" w:rsidR="00FC7112" w:rsidRPr="0008511E" w:rsidRDefault="00FC7112" w:rsidP="00FC7112">
      <w:pPr>
        <w:tabs>
          <w:tab w:val="left" w:pos="1701"/>
          <w:tab w:val="right" w:pos="9639"/>
        </w:tabs>
        <w:spacing w:after="240"/>
        <w:ind w:left="1700" w:hanging="1700"/>
        <w:rPr>
          <w:rFonts w:ascii="Arial" w:hAnsi="Arial" w:cs="Arial"/>
          <w:b/>
          <w:bCs/>
          <w:color w:val="000000"/>
          <w:sz w:val="20"/>
          <w:szCs w:val="20"/>
        </w:rPr>
      </w:pPr>
      <w:r w:rsidRPr="00B9715C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Title:</w:t>
      </w:r>
      <w:r w:rsidRPr="00B9715C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ab/>
      </w:r>
      <w:r w:rsidRPr="00B9715C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TP</w:t>
      </w:r>
      <w:r w:rsidRPr="00B9715C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to TR 38.859 capturing RAN3 Rel-18 Positioning SI agreements</w:t>
      </w:r>
    </w:p>
    <w:p w14:paraId="259FFDF8" w14:textId="77777777" w:rsidR="00FC7112" w:rsidRPr="0008511E" w:rsidRDefault="00FC7112" w:rsidP="00FC7112">
      <w:pPr>
        <w:tabs>
          <w:tab w:val="left" w:pos="1701"/>
          <w:tab w:val="right" w:pos="9639"/>
        </w:tabs>
        <w:spacing w:after="240"/>
        <w:rPr>
          <w:rFonts w:ascii="Arial" w:hAnsi="Arial" w:cs="Arial"/>
          <w:b/>
          <w:bCs/>
          <w:color w:val="000000"/>
          <w:sz w:val="20"/>
          <w:szCs w:val="20"/>
        </w:rPr>
      </w:pPr>
      <w:r w:rsidRPr="00B9715C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>Document for:</w:t>
      </w:r>
      <w:r w:rsidRPr="00B9715C">
        <w:rPr>
          <w:rFonts w:ascii="Arial" w:hAnsi="Arial" w:cs="Arial"/>
          <w:b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Agreement</w:t>
      </w:r>
    </w:p>
    <w:p w14:paraId="05DED7BB" w14:textId="77777777" w:rsidR="00FC7112" w:rsidRDefault="00FC7112" w:rsidP="00FC7112">
      <w:pPr>
        <w:keepNext/>
        <w:pBdr>
          <w:top w:val="single" w:sz="12" w:space="3" w:color="auto"/>
        </w:pBdr>
        <w:tabs>
          <w:tab w:val="left" w:pos="720"/>
        </w:tabs>
        <w:spacing w:before="360" w:after="180"/>
        <w:outlineLvl w:val="0"/>
        <w:rPr>
          <w:rFonts w:ascii="Arial" w:eastAsia="SimSun" w:hAnsi="Arial" w:cs="Arial"/>
          <w:bCs/>
          <w:sz w:val="36"/>
          <w:szCs w:val="32"/>
          <w:lang w:eastAsia="zh-CN"/>
        </w:rPr>
      </w:pPr>
      <w:r w:rsidRPr="00B9715C">
        <w:rPr>
          <w:rFonts w:ascii="Arial" w:eastAsia="SimSun" w:hAnsi="Arial" w:cs="Arial"/>
          <w:bCs/>
          <w:sz w:val="36"/>
          <w:szCs w:val="32"/>
          <w:lang w:eastAsia="zh-CN"/>
        </w:rPr>
        <w:t>Text Proposal to TR 38.859</w:t>
      </w:r>
    </w:p>
    <w:p w14:paraId="5106E318" w14:textId="059F5E02" w:rsidR="00FC7112" w:rsidRPr="0019222D" w:rsidRDefault="00FC7112" w:rsidP="00FC7112">
      <w:pPr>
        <w:rPr>
          <w:lang w:eastAsia="zh-CN"/>
        </w:rPr>
      </w:pPr>
      <w:r>
        <w:rPr>
          <w:lang w:eastAsia="zh-CN"/>
        </w:rPr>
        <w:t>This TP describes the identified potential impacts on RAN3 to s</w:t>
      </w:r>
      <w:r w:rsidR="0019222D">
        <w:rPr>
          <w:lang w:eastAsia="zh-CN"/>
        </w:rPr>
        <w:t>upport</w:t>
      </w:r>
      <w:r>
        <w:rPr>
          <w:lang w:eastAsia="zh-CN"/>
        </w:rPr>
        <w:t xml:space="preserve"> Rel-18 NR Positioning</w:t>
      </w:r>
      <w:r w:rsidR="0019222D" w:rsidRPr="0019222D">
        <w:rPr>
          <w:lang w:eastAsia="zh-CN"/>
        </w:rPr>
        <w:t xml:space="preserve"> </w:t>
      </w:r>
      <w:r w:rsidR="0019222D">
        <w:rPr>
          <w:lang w:eastAsia="zh-CN"/>
        </w:rPr>
        <w:t>Enhancements.</w:t>
      </w:r>
    </w:p>
    <w:p w14:paraId="1042F879" w14:textId="77777777" w:rsidR="00FC7112" w:rsidRPr="00B9715C" w:rsidRDefault="00FC7112" w:rsidP="00FC7112">
      <w:pPr>
        <w:spacing w:line="256" w:lineRule="auto"/>
      </w:pPr>
      <w:bookmarkStart w:id="0" w:name="_Toc20955786"/>
      <w:bookmarkStart w:id="1" w:name="_Toc29892880"/>
      <w:bookmarkStart w:id="2" w:name="_Toc36556817"/>
      <w:bookmarkStart w:id="3" w:name="_Toc45832203"/>
      <w:bookmarkStart w:id="4" w:name="_Toc51763383"/>
      <w:bookmarkStart w:id="5" w:name="_Toc64448546"/>
      <w:bookmarkStart w:id="6" w:name="_Toc66289205"/>
      <w:bookmarkStart w:id="7" w:name="_Toc74154318"/>
      <w:bookmarkStart w:id="8" w:name="_Toc81383062"/>
      <w:bookmarkStart w:id="9" w:name="_Toc88657695"/>
      <w:bookmarkStart w:id="10" w:name="_Toc97910607"/>
      <w:bookmarkStart w:id="11" w:name="_Toc99038246"/>
      <w:bookmarkStart w:id="12" w:name="_Toc99730507"/>
      <w:r w:rsidRPr="00B9715C">
        <w:rPr>
          <w:highlight w:val="yellow"/>
        </w:rPr>
        <w:t>/////////////////////////////////////////////////START OF CHANGES/////////////////////////////////////////////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977B8CD" w14:textId="77777777" w:rsidR="00FA35FB" w:rsidRDefault="00FA35FB" w:rsidP="00FA35FB">
      <w:pPr>
        <w:pStyle w:val="Heading3"/>
        <w:rPr>
          <w:ins w:id="13" w:author="Ericsson" w:date="2022-11-18T08:37:00Z"/>
        </w:rPr>
      </w:pPr>
      <w:ins w:id="14" w:author="Ericsson" w:date="2022-11-18T08:37:00Z">
        <w:r>
          <w:t>5.2.x</w:t>
        </w:r>
        <w:r>
          <w:tab/>
          <w:t xml:space="preserve">Potential RAN3 impacts on Architecture and Signalling Procedures </w:t>
        </w:r>
        <w:r w:rsidRPr="0046717E">
          <w:t xml:space="preserve">for </w:t>
        </w:r>
        <w:r>
          <w:t>Positioning Enhancement</w:t>
        </w:r>
      </w:ins>
    </w:p>
    <w:p w14:paraId="60F977CC" w14:textId="77777777" w:rsidR="00FA35FB" w:rsidRDefault="00FA35FB" w:rsidP="00FA35FB">
      <w:pPr>
        <w:rPr>
          <w:ins w:id="15" w:author="Ericsson" w:date="2022-11-18T08:37:00Z"/>
          <w:rFonts w:eastAsiaTheme="minorEastAsia"/>
          <w:lang w:eastAsia="zh-CN"/>
        </w:rPr>
      </w:pPr>
      <w:ins w:id="16" w:author="Ericsson" w:date="2022-11-18T08:37:00Z">
        <w:r>
          <w:rPr>
            <w:rFonts w:eastAsiaTheme="minorEastAsia"/>
            <w:lang w:eastAsia="zh-CN"/>
          </w:rPr>
          <w:t>T</w:t>
        </w:r>
        <w:r w:rsidRPr="00C17B15">
          <w:rPr>
            <w:rFonts w:eastAsiaTheme="minorEastAsia"/>
            <w:lang w:eastAsia="zh-CN"/>
          </w:rPr>
          <w:t>he current NG-RAN positioning architecture can in principle be re-used to support Sidelink Positioning in in-coverage and partial coverage scenarios.</w:t>
        </w:r>
      </w:ins>
    </w:p>
    <w:p w14:paraId="5D75B974" w14:textId="77777777" w:rsidR="00FA35FB" w:rsidRDefault="00FA35FB" w:rsidP="00FA35FB">
      <w:pPr>
        <w:rPr>
          <w:ins w:id="17" w:author="Ericsson" w:date="2022-11-18T08:37:00Z"/>
          <w:rFonts w:eastAsiaTheme="minorEastAsia"/>
          <w:lang w:eastAsia="zh-CN"/>
        </w:rPr>
      </w:pPr>
      <w:ins w:id="18" w:author="Ericsson" w:date="2022-11-18T08:37:00Z">
        <w:r>
          <w:rPr>
            <w:rFonts w:eastAsiaTheme="minorEastAsia"/>
            <w:lang w:eastAsia="zh-CN"/>
          </w:rPr>
          <w:t>During a Work Item phase RAN3 should:</w:t>
        </w:r>
      </w:ins>
    </w:p>
    <w:p w14:paraId="08588A02" w14:textId="77777777" w:rsidR="00FA35FB" w:rsidRDefault="00FA35FB" w:rsidP="00FA35FB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contextualSpacing w:val="0"/>
        <w:rPr>
          <w:ins w:id="19" w:author="Ericsson" w:date="2022-11-18T08:37:00Z"/>
          <w:rFonts w:eastAsiaTheme="minorEastAsia"/>
          <w:lang w:eastAsia="zh-CN"/>
        </w:rPr>
      </w:pPr>
      <w:ins w:id="20" w:author="Ericsson" w:date="2022-11-18T08:37:00Z">
        <w:r>
          <w:rPr>
            <w:rFonts w:eastAsiaTheme="minorEastAsia"/>
            <w:lang w:eastAsia="zh-CN"/>
          </w:rPr>
          <w:t>Specify the support of</w:t>
        </w:r>
        <w:r w:rsidRPr="00C71C43">
          <w:rPr>
            <w:rFonts w:eastAsiaTheme="minorEastAsia"/>
            <w:lang w:eastAsia="zh-CN"/>
          </w:rPr>
          <w:t xml:space="preserve"> the Sidelink Positioning and the Ranging Service Authorizations </w:t>
        </w:r>
        <w:proofErr w:type="spellStart"/>
        <w:r w:rsidRPr="00C71C43">
          <w:rPr>
            <w:rFonts w:eastAsiaTheme="minorEastAsia"/>
            <w:lang w:eastAsia="zh-CN"/>
          </w:rPr>
          <w:t>signalling</w:t>
        </w:r>
        <w:proofErr w:type="spellEnd"/>
        <w:r w:rsidRPr="00C71C43">
          <w:rPr>
            <w:rFonts w:eastAsiaTheme="minorEastAsia"/>
            <w:lang w:eastAsia="zh-CN"/>
          </w:rPr>
          <w:t xml:space="preserve"> to NG-RAN</w:t>
        </w:r>
        <w:r>
          <w:rPr>
            <w:rFonts w:eastAsiaTheme="minorEastAsia"/>
            <w:lang w:eastAsia="zh-CN"/>
          </w:rPr>
          <w:t xml:space="preserve"> as needed</w:t>
        </w:r>
        <w:r w:rsidRPr="00C71C43">
          <w:rPr>
            <w:rFonts w:eastAsiaTheme="minorEastAsia"/>
            <w:lang w:eastAsia="zh-CN"/>
          </w:rPr>
          <w:t xml:space="preserve">, </w:t>
        </w:r>
        <w:proofErr w:type="gramStart"/>
        <w:r w:rsidRPr="00C71C43">
          <w:rPr>
            <w:rFonts w:eastAsiaTheme="minorEastAsia"/>
            <w:lang w:eastAsia="zh-CN"/>
          </w:rPr>
          <w:t>taking into account</w:t>
        </w:r>
        <w:proofErr w:type="gramEnd"/>
        <w:r w:rsidRPr="00C71C43">
          <w:rPr>
            <w:rFonts w:eastAsiaTheme="minorEastAsia"/>
            <w:lang w:eastAsia="zh-CN"/>
          </w:rPr>
          <w:t xml:space="preserve"> SA2 decisions on this aspect</w:t>
        </w:r>
        <w:r>
          <w:rPr>
            <w:rFonts w:eastAsiaTheme="minorEastAsia"/>
            <w:lang w:eastAsia="zh-CN"/>
          </w:rPr>
          <w:t>.</w:t>
        </w:r>
      </w:ins>
    </w:p>
    <w:p w14:paraId="47B333A9" w14:textId="77777777" w:rsidR="00FA35FB" w:rsidRDefault="00FA35FB" w:rsidP="00FA35FB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contextualSpacing w:val="0"/>
        <w:rPr>
          <w:ins w:id="21" w:author="Ericsson" w:date="2022-11-18T08:37:00Z"/>
          <w:rFonts w:eastAsiaTheme="minorEastAsia"/>
          <w:lang w:eastAsia="zh-CN"/>
        </w:rPr>
      </w:pPr>
      <w:ins w:id="22" w:author="Ericsson" w:date="2022-11-18T08:37:00Z">
        <w:r>
          <w:rPr>
            <w:rFonts w:eastAsiaTheme="minorEastAsia"/>
            <w:lang w:eastAsia="zh-CN"/>
          </w:rPr>
          <w:t xml:space="preserve">Specify the </w:t>
        </w:r>
        <w:r w:rsidRPr="00EF0E87">
          <w:rPr>
            <w:rFonts w:eastAsiaTheme="minorEastAsia"/>
            <w:lang w:eastAsia="zh-CN"/>
          </w:rPr>
          <w:t xml:space="preserve">potential impacts of </w:t>
        </w:r>
        <w:r>
          <w:rPr>
            <w:rFonts w:eastAsiaTheme="minorEastAsia"/>
            <w:lang w:eastAsia="zh-CN"/>
          </w:rPr>
          <w:t xml:space="preserve">the </w:t>
        </w:r>
        <w:r w:rsidRPr="000818AB">
          <w:rPr>
            <w:rFonts w:eastAsiaTheme="minorEastAsia"/>
            <w:lang w:eastAsia="zh-CN"/>
          </w:rPr>
          <w:t xml:space="preserve">Sidelink </w:t>
        </w:r>
        <w:r w:rsidRPr="00EF0E87">
          <w:rPr>
            <w:rFonts w:eastAsiaTheme="minorEastAsia"/>
            <w:lang w:eastAsia="zh-CN"/>
          </w:rPr>
          <w:t>res</w:t>
        </w:r>
        <w:r>
          <w:rPr>
            <w:rFonts w:eastAsiaTheme="minorEastAsia"/>
            <w:lang w:eastAsia="zh-CN"/>
          </w:rPr>
          <w:t xml:space="preserve">ource pools, the </w:t>
        </w:r>
        <w:r w:rsidRPr="000818AB">
          <w:rPr>
            <w:rFonts w:eastAsiaTheme="minorEastAsia"/>
            <w:lang w:eastAsia="zh-CN"/>
          </w:rPr>
          <w:t>Sidelink</w:t>
        </w:r>
        <w:r w:rsidRPr="00EF0E87">
          <w:rPr>
            <w:rFonts w:eastAsiaTheme="minorEastAsia"/>
            <w:lang w:eastAsia="zh-CN"/>
          </w:rPr>
          <w:t xml:space="preserve"> positioning measurements, </w:t>
        </w:r>
        <w:r>
          <w:rPr>
            <w:rFonts w:eastAsiaTheme="minorEastAsia"/>
            <w:lang w:eastAsia="zh-CN"/>
          </w:rPr>
          <w:t xml:space="preserve">the </w:t>
        </w:r>
        <w:r w:rsidRPr="00EF0E87">
          <w:rPr>
            <w:rFonts w:eastAsiaTheme="minorEastAsia"/>
            <w:lang w:eastAsia="zh-CN"/>
          </w:rPr>
          <w:t>UL CPP measurements,</w:t>
        </w:r>
        <w:r>
          <w:rPr>
            <w:rFonts w:eastAsiaTheme="minorEastAsia"/>
            <w:lang w:eastAsia="zh-CN"/>
          </w:rPr>
          <w:t xml:space="preserve"> the</w:t>
        </w:r>
        <w:r w:rsidRPr="00EF0E87">
          <w:rPr>
            <w:rFonts w:eastAsiaTheme="minorEastAsia"/>
            <w:lang w:eastAsia="zh-CN"/>
          </w:rPr>
          <w:t xml:space="preserve"> LPHAP,</w:t>
        </w:r>
        <w:r>
          <w:rPr>
            <w:rFonts w:eastAsiaTheme="minorEastAsia"/>
            <w:lang w:eastAsia="zh-CN"/>
          </w:rPr>
          <w:t xml:space="preserve"> the</w:t>
        </w:r>
        <w:r w:rsidRPr="00EF0E87">
          <w:rPr>
            <w:rFonts w:eastAsiaTheme="minorEastAsia"/>
            <w:lang w:eastAsia="zh-CN"/>
          </w:rPr>
          <w:t xml:space="preserve"> </w:t>
        </w:r>
        <w:proofErr w:type="spellStart"/>
        <w:r w:rsidRPr="00EF0E87">
          <w:rPr>
            <w:rFonts w:eastAsiaTheme="minorEastAsia"/>
            <w:lang w:eastAsia="zh-CN"/>
          </w:rPr>
          <w:t>RedCap</w:t>
        </w:r>
        <w:proofErr w:type="spellEnd"/>
        <w:r w:rsidRPr="00EF0E87">
          <w:rPr>
            <w:rFonts w:eastAsiaTheme="minorEastAsia"/>
            <w:lang w:eastAsia="zh-CN"/>
          </w:rPr>
          <w:t xml:space="preserve"> positioning and </w:t>
        </w:r>
        <w:r>
          <w:rPr>
            <w:rFonts w:eastAsiaTheme="minorEastAsia"/>
            <w:lang w:eastAsia="zh-CN"/>
          </w:rPr>
          <w:t xml:space="preserve">the </w:t>
        </w:r>
        <w:r w:rsidRPr="00EF0E87">
          <w:rPr>
            <w:rFonts w:eastAsiaTheme="minorEastAsia"/>
            <w:lang w:eastAsia="zh-CN"/>
          </w:rPr>
          <w:t>positioning Integrity</w:t>
        </w:r>
        <w:r>
          <w:rPr>
            <w:rFonts w:eastAsiaTheme="minorEastAsia"/>
            <w:lang w:eastAsia="zh-CN"/>
          </w:rPr>
          <w:t>, as needed</w:t>
        </w:r>
        <w:r w:rsidRPr="00EF0E87">
          <w:rPr>
            <w:rFonts w:eastAsiaTheme="minorEastAsia"/>
            <w:lang w:eastAsia="zh-CN"/>
          </w:rPr>
          <w:t xml:space="preserve">, </w:t>
        </w:r>
        <w:proofErr w:type="gramStart"/>
        <w:r w:rsidRPr="00EF0E87">
          <w:rPr>
            <w:rFonts w:eastAsiaTheme="minorEastAsia"/>
            <w:lang w:eastAsia="zh-CN"/>
          </w:rPr>
          <w:t>taking into account</w:t>
        </w:r>
        <w:proofErr w:type="gramEnd"/>
        <w:r w:rsidRPr="00EF0E87">
          <w:rPr>
            <w:rFonts w:eastAsiaTheme="minorEastAsia"/>
            <w:lang w:eastAsia="zh-CN"/>
          </w:rPr>
          <w:t xml:space="preserve"> RAN1/RAN2 decisions.</w:t>
        </w:r>
      </w:ins>
    </w:p>
    <w:p w14:paraId="40D1B86E" w14:textId="77777777" w:rsidR="00FA35FB" w:rsidRPr="00C71C43" w:rsidRDefault="00FA35FB" w:rsidP="00FA35FB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contextualSpacing w:val="0"/>
        <w:rPr>
          <w:ins w:id="23" w:author="Ericsson" w:date="2022-11-18T08:37:00Z"/>
          <w:rFonts w:eastAsiaTheme="minorEastAsia"/>
          <w:lang w:eastAsia="zh-CN"/>
        </w:rPr>
      </w:pPr>
      <w:ins w:id="24" w:author="Ericsson" w:date="2022-11-18T08:37:00Z">
        <w:r>
          <w:rPr>
            <w:rFonts w:eastAsiaTheme="minorEastAsia"/>
            <w:lang w:eastAsia="zh-CN"/>
          </w:rPr>
          <w:t>Specify any other RAN3 impacts identified during the work item phase, if any.</w:t>
        </w:r>
      </w:ins>
    </w:p>
    <w:p w14:paraId="188C65F3" w14:textId="77777777" w:rsidR="00FC7112" w:rsidRPr="00B9715C" w:rsidRDefault="00FC7112" w:rsidP="00FC7112"/>
    <w:p w14:paraId="5D2FE2D5" w14:textId="77777777" w:rsidR="00FC7112" w:rsidRPr="00AE2A06" w:rsidRDefault="00FC7112" w:rsidP="00FC7112">
      <w:pPr>
        <w:spacing w:line="256" w:lineRule="auto"/>
      </w:pPr>
      <w:r w:rsidRPr="00B9715C">
        <w:rPr>
          <w:highlight w:val="yellow"/>
        </w:rPr>
        <w:t>////////////////////////////////////////////////END OF CHANGES//////////////////////////////////////////////</w:t>
      </w:r>
    </w:p>
    <w:p w14:paraId="111DF121" w14:textId="77777777" w:rsidR="00FC7112" w:rsidRDefault="00FC7112" w:rsidP="00FC7112">
      <w:pPr>
        <w:rPr>
          <w:rFonts w:eastAsiaTheme="minorEastAsia"/>
          <w:lang w:eastAsia="zh-CN"/>
        </w:rPr>
      </w:pPr>
    </w:p>
    <w:p w14:paraId="44B83A1B" w14:textId="77777777" w:rsidR="00FC7112" w:rsidRPr="00B9715C" w:rsidRDefault="00FC7112" w:rsidP="00FC7112"/>
    <w:p w14:paraId="089C9616" w14:textId="77777777" w:rsidR="005303BD" w:rsidRDefault="005303BD"/>
    <w:sectPr w:rsidR="005303BD" w:rsidSect="006A466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20F87" w14:textId="77777777" w:rsidR="006A2690" w:rsidRDefault="006A2690">
      <w:pPr>
        <w:spacing w:after="0"/>
      </w:pPr>
      <w:r>
        <w:separator/>
      </w:r>
    </w:p>
  </w:endnote>
  <w:endnote w:type="continuationSeparator" w:id="0">
    <w:p w14:paraId="0B7C209A" w14:textId="77777777" w:rsidR="006A2690" w:rsidRDefault="006A26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4FA8D" w14:textId="77777777" w:rsidR="006A2690" w:rsidRDefault="006A2690">
      <w:pPr>
        <w:spacing w:after="0"/>
      </w:pPr>
      <w:r>
        <w:separator/>
      </w:r>
    </w:p>
  </w:footnote>
  <w:footnote w:type="continuationSeparator" w:id="0">
    <w:p w14:paraId="7CF9A1E2" w14:textId="77777777" w:rsidR="006A2690" w:rsidRDefault="006A26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0249C" w14:textId="77777777" w:rsidR="00695808" w:rsidRDefault="0019222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A2C"/>
    <w:rsid w:val="0019222D"/>
    <w:rsid w:val="00351A2C"/>
    <w:rsid w:val="005303BD"/>
    <w:rsid w:val="005648C0"/>
    <w:rsid w:val="006A2690"/>
    <w:rsid w:val="00846766"/>
    <w:rsid w:val="00896A8E"/>
    <w:rsid w:val="00BB1A61"/>
    <w:rsid w:val="00BE1A2A"/>
    <w:rsid w:val="00C4721B"/>
    <w:rsid w:val="00CB5D33"/>
    <w:rsid w:val="00DB15E7"/>
    <w:rsid w:val="00E709D2"/>
    <w:rsid w:val="00F2092B"/>
    <w:rsid w:val="00FA35FB"/>
    <w:rsid w:val="00FC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59B656E"/>
  <w15:chartTrackingRefBased/>
  <w15:docId w15:val="{61776B40-AAA4-4E1C-B56C-6A3EA320A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7112"/>
    <w:pPr>
      <w:spacing w:after="120" w:line="240" w:lineRule="auto"/>
    </w:pPr>
    <w:rPr>
      <w:rFonts w:ascii="Times New Roman" w:eastAsia="MS Mincho" w:hAnsi="Times New Roman" w:cs="Times New Roman"/>
      <w:szCs w:val="24"/>
      <w:lang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711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FC7112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qFormat/>
    <w:rsid w:val="00FC7112"/>
    <w:rPr>
      <w:rFonts w:ascii="Arial" w:eastAsia="Times New Roman" w:hAnsi="Arial" w:cs="Times New Roman"/>
      <w:sz w:val="28"/>
      <w:szCs w:val="20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C7112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C7112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FC711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C7112"/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711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15E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5E7"/>
    <w:rPr>
      <w:rFonts w:ascii="Times New Roman" w:eastAsia="MS Mincho" w:hAnsi="Times New Roman" w:cs="Times New Roman"/>
      <w:sz w:val="18"/>
      <w:szCs w:val="18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84676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46766"/>
    <w:rPr>
      <w:rFonts w:ascii="Times New Roman" w:eastAsia="MS Mincho" w:hAnsi="Times New Roman" w:cs="Times New Roman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1208</Characters>
  <Application>Microsoft Office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</cp:revision>
  <dcterms:created xsi:type="dcterms:W3CDTF">2022-11-18T07:37:00Z</dcterms:created>
  <dcterms:modified xsi:type="dcterms:W3CDTF">2022-11-18T07:37:00Z</dcterms:modified>
</cp:coreProperties>
</file>