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90055AF" w:rsidR="00060C06" w:rsidRDefault="00060C06" w:rsidP="00B50FAD">
      <w:pPr>
        <w:pStyle w:val="CRCoverPage"/>
        <w:tabs>
          <w:tab w:val="right" w:pos="9639"/>
        </w:tabs>
        <w:spacing w:after="0"/>
        <w:rPr>
          <w:b/>
          <w:i/>
          <w:noProof/>
          <w:sz w:val="28"/>
        </w:rPr>
      </w:pPr>
      <w:r>
        <w:rPr>
          <w:b/>
          <w:noProof/>
          <w:sz w:val="24"/>
        </w:rPr>
        <w:t>3GPP TSG-RAN WG3 Meeting #11</w:t>
      </w:r>
      <w:r w:rsidR="00C752C3">
        <w:rPr>
          <w:b/>
          <w:noProof/>
          <w:sz w:val="24"/>
        </w:rPr>
        <w:t>8</w:t>
      </w:r>
      <w:r>
        <w:rPr>
          <w:b/>
          <w:i/>
          <w:noProof/>
          <w:sz w:val="28"/>
        </w:rPr>
        <w:tab/>
      </w:r>
      <w:r w:rsidR="00750803">
        <w:rPr>
          <w:b/>
          <w:i/>
          <w:noProof/>
          <w:sz w:val="28"/>
        </w:rPr>
        <w:t>R</w:t>
      </w:r>
      <w:r>
        <w:rPr>
          <w:b/>
          <w:i/>
          <w:noProof/>
          <w:sz w:val="28"/>
        </w:rPr>
        <w:t>3</w:t>
      </w:r>
      <w:r w:rsidR="00C752C3">
        <w:rPr>
          <w:b/>
          <w:i/>
          <w:noProof/>
          <w:sz w:val="28"/>
        </w:rPr>
        <w:t>-22</w:t>
      </w:r>
      <w:r w:rsidR="00BA725A">
        <w:rPr>
          <w:b/>
          <w:i/>
          <w:noProof/>
          <w:sz w:val="28"/>
        </w:rPr>
        <w:t>677</w:t>
      </w:r>
      <w:r w:rsidR="00A559E4">
        <w:rPr>
          <w:b/>
          <w:i/>
          <w:noProof/>
          <w:sz w:val="28"/>
        </w:rPr>
        <w:t>1</w:t>
      </w:r>
    </w:p>
    <w:p w14:paraId="6AFADFC5" w14:textId="72CB000A" w:rsidR="00060C06" w:rsidRDefault="00C752C3" w:rsidP="00060C06">
      <w:pPr>
        <w:pStyle w:val="CRCoverPage"/>
        <w:outlineLvl w:val="0"/>
        <w:rPr>
          <w:b/>
          <w:noProof/>
          <w:sz w:val="24"/>
        </w:rPr>
      </w:pPr>
      <w:r>
        <w:rPr>
          <w:b/>
          <w:noProof/>
          <w:sz w:val="24"/>
        </w:rPr>
        <w:t>Toulouse, France, 14-18 November</w:t>
      </w:r>
      <w:r w:rsidR="00060C06">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55FCFE" w:rsidR="001E41F3" w:rsidRPr="00410371" w:rsidRDefault="00750803" w:rsidP="00E13F3D">
            <w:pPr>
              <w:pStyle w:val="CRCoverPage"/>
              <w:spacing w:after="0"/>
              <w:jc w:val="right"/>
              <w:rPr>
                <w:b/>
                <w:noProof/>
                <w:sz w:val="28"/>
              </w:rPr>
            </w:pPr>
            <w:fldSimple w:instr=" DOCPROPERTY  Spec#  \* MERGEFORMAT ">
              <w:r w:rsidR="00C4136F">
                <w:rPr>
                  <w:b/>
                  <w:noProof/>
                  <w:sz w:val="28"/>
                </w:rPr>
                <w:t>36.413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AF8B6" w:rsidR="001E41F3" w:rsidRPr="00410371" w:rsidRDefault="00750803" w:rsidP="00547111">
            <w:pPr>
              <w:pStyle w:val="CRCoverPage"/>
              <w:spacing w:after="0"/>
              <w:rPr>
                <w:noProof/>
              </w:rPr>
            </w:pPr>
            <w:fldSimple w:instr=" DOCPROPERTY  Cr#  \* MERGEFORMAT ">
              <w:r w:rsidR="008D7213">
                <w:rPr>
                  <w:b/>
                  <w:noProof/>
                  <w:sz w:val="28"/>
                </w:rPr>
                <w:t>1904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65FFD" w:rsidR="001E41F3" w:rsidRPr="00410371" w:rsidRDefault="0075080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2D31EF" w:rsidR="001E41F3" w:rsidRPr="00410371" w:rsidRDefault="00750803">
            <w:pPr>
              <w:pStyle w:val="CRCoverPage"/>
              <w:spacing w:after="0"/>
              <w:jc w:val="center"/>
              <w:rPr>
                <w:noProof/>
                <w:sz w:val="28"/>
              </w:rPr>
            </w:pPr>
            <w:fldSimple w:instr=" DOCPROPERTY  Version  \* MERGEFORMAT ">
              <w:r w:rsidR="008D7213">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CAD41A8" w:rsidR="00F25D98" w:rsidRDefault="0075080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CA538" w:rsidR="00F25D98" w:rsidRDefault="007508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056EAF" w:rsidR="001E41F3" w:rsidRDefault="00750803">
            <w:pPr>
              <w:pStyle w:val="CRCoverPage"/>
              <w:spacing w:after="0"/>
              <w:ind w:left="100"/>
              <w:rPr>
                <w:noProof/>
              </w:rPr>
            </w:pPr>
            <w:fldSimple w:instr=" DOCPROPERTY  CrTitle  \* MERGEFORMAT ">
              <w:r w:rsidR="004A5080">
                <w:t>Time-Based HO for IoT NT</w:t>
              </w:r>
              <w:r w:rsidR="00FD0F57">
                <w:t>N - S1AP Impacts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06D12" w:rsidR="001E41F3" w:rsidRDefault="00750803">
            <w:pPr>
              <w:pStyle w:val="CRCoverPage"/>
              <w:spacing w:after="0"/>
              <w:ind w:left="100"/>
              <w:rPr>
                <w:noProof/>
              </w:rPr>
            </w:pPr>
            <w:fldSimple w:instr=" DOCPROPERTY  SourceIfWg  \* MERGEFORMAT ">
              <w:r w:rsidR="00060C06">
                <w:rPr>
                  <w:noProof/>
                </w:rPr>
                <w:t>Ericsson</w:t>
              </w:r>
            </w:fldSimple>
            <w:r w:rsidR="004A5080">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750803"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270CC" w:rsidR="001E41F3" w:rsidRDefault="00750803" w:rsidP="004A5080">
            <w:pPr>
              <w:pStyle w:val="CRCoverPage"/>
              <w:spacing w:after="0"/>
              <w:ind w:left="284" w:hanging="184"/>
              <w:rPr>
                <w:noProof/>
              </w:rPr>
            </w:pPr>
            <w:fldSimple w:instr=" DOCPROPERTY  RelatedWis  \* MERGEFORMAT ">
              <w:r w:rsidR="004A5080">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76FB37" w:rsidR="001E41F3" w:rsidRDefault="00750803">
            <w:pPr>
              <w:pStyle w:val="CRCoverPage"/>
              <w:spacing w:after="0"/>
              <w:ind w:left="100"/>
              <w:rPr>
                <w:noProof/>
              </w:rPr>
            </w:pPr>
            <w:fldSimple w:instr=" DOCPROPERTY  ResDate  \* MERGEFORMAT ">
              <w:r w:rsidR="00F619D0">
                <w:rPr>
                  <w:noProof/>
                </w:rPr>
                <w:t>2022-11-</w:t>
              </w:r>
              <w:r>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0B7658" w:rsidR="001E41F3" w:rsidRDefault="00750803" w:rsidP="00D24991">
            <w:pPr>
              <w:pStyle w:val="CRCoverPage"/>
              <w:spacing w:after="0"/>
              <w:ind w:left="100" w:right="-609"/>
              <w:rPr>
                <w:b/>
                <w:noProof/>
              </w:rPr>
            </w:pPr>
            <w:fldSimple w:instr=" DOCPROPERTY  Cat  \* MERGEFORMAT ">
              <w:r w:rsidR="00F619D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8DB830" w:rsidR="001E41F3" w:rsidRDefault="00750803">
            <w:pPr>
              <w:pStyle w:val="CRCoverPage"/>
              <w:spacing w:after="0"/>
              <w:ind w:left="100"/>
              <w:rPr>
                <w:noProof/>
              </w:rPr>
            </w:pPr>
            <w:fldSimple w:instr=" DOCPROPERTY  Release  \* MERGEFORMAT ">
              <w:r w:rsidR="00F619D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5AC481" w:rsidR="001E41F3" w:rsidRDefault="00F619D0">
            <w:pPr>
              <w:pStyle w:val="CRCoverPage"/>
              <w:spacing w:after="0"/>
              <w:ind w:left="100"/>
              <w:rPr>
                <w:noProof/>
              </w:rPr>
            </w:pPr>
            <w:r>
              <w:rPr>
                <w:noProof/>
              </w:rPr>
              <w:t>In case of S1 HO for IoT NTN, it is beneficial to signal the handover time window start and duration (as defined by RAN2) to the target node, if so configured by the source 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6E0E80" w:rsidR="001E41F3" w:rsidRDefault="00F619D0">
            <w:pPr>
              <w:pStyle w:val="CRCoverPage"/>
              <w:spacing w:after="0"/>
              <w:ind w:left="100"/>
              <w:rPr>
                <w:noProof/>
              </w:rPr>
            </w:pPr>
            <w:r>
              <w:rPr>
                <w:noProof/>
              </w:rPr>
              <w:t>Handover window start and duration are added to the source to target transparent container.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00675E" w:rsidR="001E41F3" w:rsidRDefault="00F619D0">
            <w:pPr>
              <w:pStyle w:val="CRCoverPage"/>
              <w:spacing w:after="0"/>
              <w:ind w:left="100"/>
              <w:rPr>
                <w:noProof/>
              </w:rPr>
            </w:pPr>
            <w:r>
              <w:rPr>
                <w:noProof/>
              </w:rPr>
              <w:t>No support for time-based HO in S1AP.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874DCA" w:rsidR="001E41F3" w:rsidRDefault="00B635FB">
            <w:pPr>
              <w:pStyle w:val="CRCoverPage"/>
              <w:spacing w:after="0"/>
              <w:ind w:left="100"/>
              <w:rPr>
                <w:noProof/>
              </w:rPr>
            </w:pPr>
            <w:r>
              <w:rPr>
                <w:noProof/>
              </w:rPr>
              <w:t xml:space="preserve">8.4.2.2, 8.4.2.4, 9.2.1.7, </w:t>
            </w:r>
            <w:r w:rsidR="00070E13">
              <w:rPr>
                <w:noProof/>
              </w:rPr>
              <w:t xml:space="preserve">9.3.4, </w:t>
            </w:r>
            <w:r w:rsidR="007703C6">
              <w:rPr>
                <w:noProof/>
              </w:rPr>
              <w:t>9.3.6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8A865F" w:rsidR="001E41F3" w:rsidRDefault="00F619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1C2DA" w:rsidR="001E41F3" w:rsidRDefault="00F619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AD04F4" w:rsidR="001E41F3" w:rsidRDefault="00F619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728349F" w14:textId="63F3790B" w:rsidR="00E742C5" w:rsidRDefault="00E742C5" w:rsidP="00E742C5">
      <w:pPr>
        <w:rPr>
          <w:b/>
          <w:lang w:val="en-US"/>
        </w:rPr>
      </w:pPr>
      <w:r w:rsidRPr="00532DDA">
        <w:rPr>
          <w:b/>
          <w:highlight w:val="yellow"/>
          <w:lang w:val="en-US"/>
        </w:rPr>
        <w:lastRenderedPageBreak/>
        <w:t>START OF CHANGES</w:t>
      </w:r>
    </w:p>
    <w:p w14:paraId="19181AAE" w14:textId="77777777" w:rsidR="00B635FB" w:rsidRPr="008711EA" w:rsidRDefault="00B635FB" w:rsidP="00B635FB">
      <w:pPr>
        <w:pStyle w:val="Heading3"/>
      </w:pPr>
      <w:bookmarkStart w:id="1" w:name="_Toc20953424"/>
      <w:bookmarkStart w:id="2" w:name="_Toc29390601"/>
      <w:bookmarkStart w:id="3" w:name="_Toc36551338"/>
      <w:bookmarkStart w:id="4" w:name="_Toc45831535"/>
      <w:bookmarkStart w:id="5" w:name="_Toc51762488"/>
      <w:bookmarkStart w:id="6" w:name="_Toc64381540"/>
      <w:bookmarkStart w:id="7" w:name="_Toc73964058"/>
      <w:bookmarkStart w:id="8" w:name="_Toc88646666"/>
      <w:bookmarkStart w:id="9" w:name="_Toc97882615"/>
      <w:bookmarkStart w:id="10" w:name="_Toc98531190"/>
      <w:bookmarkStart w:id="11" w:name="_Toc105517262"/>
      <w:bookmarkStart w:id="12" w:name="_Toc106108153"/>
      <w:bookmarkStart w:id="13" w:name="_Toc113656738"/>
      <w:bookmarkStart w:id="14" w:name="_Toc114051957"/>
      <w:r w:rsidRPr="008711EA">
        <w:t>8.4.2</w:t>
      </w:r>
      <w:r w:rsidRPr="008711EA">
        <w:tab/>
        <w:t>Handover Resource Allocation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4CC4542F" w14:textId="77777777" w:rsidR="00B635FB" w:rsidRPr="008711EA" w:rsidRDefault="00B635FB" w:rsidP="00B635FB">
      <w:pPr>
        <w:pStyle w:val="Heading4"/>
      </w:pPr>
      <w:bookmarkStart w:id="15" w:name="_Toc20953425"/>
      <w:bookmarkStart w:id="16" w:name="_Toc29390602"/>
      <w:bookmarkStart w:id="17" w:name="_Toc36551339"/>
      <w:bookmarkStart w:id="18" w:name="_Toc45831536"/>
      <w:bookmarkStart w:id="19" w:name="_Toc51762489"/>
      <w:bookmarkStart w:id="20" w:name="_Toc64381541"/>
      <w:bookmarkStart w:id="21" w:name="_Toc73964059"/>
      <w:bookmarkStart w:id="22" w:name="_Toc88646667"/>
      <w:bookmarkStart w:id="23" w:name="_Toc97882616"/>
      <w:bookmarkStart w:id="24" w:name="_Toc98531191"/>
      <w:bookmarkStart w:id="25" w:name="_Toc105517263"/>
      <w:bookmarkStart w:id="26" w:name="_Toc106108154"/>
      <w:bookmarkStart w:id="27" w:name="_Toc113656739"/>
      <w:bookmarkStart w:id="28" w:name="_Toc114051958"/>
      <w:r w:rsidRPr="008711EA">
        <w:t>8.4.2.1</w:t>
      </w:r>
      <w:r w:rsidRPr="008711EA">
        <w:tab/>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2DE7A26" w14:textId="77777777" w:rsidR="00B635FB" w:rsidRPr="008711EA" w:rsidRDefault="00B635FB" w:rsidP="00B635FB">
      <w:r w:rsidRPr="008711EA">
        <w:t>The purpose of the Handover Resource Allocation procedure is to reserve resources at the target eNB for the handover of a UE.</w:t>
      </w:r>
    </w:p>
    <w:p w14:paraId="4C00CCEF" w14:textId="77777777" w:rsidR="00B635FB" w:rsidRPr="008711EA" w:rsidRDefault="00B635FB" w:rsidP="00B635FB">
      <w:pPr>
        <w:pStyle w:val="Heading4"/>
      </w:pPr>
      <w:bookmarkStart w:id="29" w:name="_Toc20953426"/>
      <w:bookmarkStart w:id="30" w:name="_Toc29390603"/>
      <w:bookmarkStart w:id="31" w:name="_Toc36551340"/>
      <w:bookmarkStart w:id="32" w:name="_Toc45831537"/>
      <w:bookmarkStart w:id="33" w:name="_Toc51762490"/>
      <w:bookmarkStart w:id="34" w:name="_Toc64381542"/>
      <w:bookmarkStart w:id="35" w:name="_Toc73964060"/>
      <w:bookmarkStart w:id="36" w:name="_Toc88646668"/>
      <w:bookmarkStart w:id="37" w:name="_Toc97882617"/>
      <w:bookmarkStart w:id="38" w:name="_Toc98531192"/>
      <w:bookmarkStart w:id="39" w:name="_Toc105517264"/>
      <w:bookmarkStart w:id="40" w:name="_Toc106108155"/>
      <w:bookmarkStart w:id="41" w:name="_Toc113656740"/>
      <w:bookmarkStart w:id="42" w:name="_Toc114051959"/>
      <w:r w:rsidRPr="008711EA">
        <w:t>8.4.2.2</w:t>
      </w:r>
      <w:r w:rsidRPr="008711EA">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p>
    <w:bookmarkStart w:id="43" w:name="_MON_1295845452"/>
    <w:bookmarkEnd w:id="43"/>
    <w:p w14:paraId="55C2D174" w14:textId="77777777" w:rsidR="00B635FB" w:rsidRPr="008711EA" w:rsidRDefault="00B635FB" w:rsidP="00B635FB">
      <w:pPr>
        <w:pStyle w:val="TH"/>
        <w:rPr>
          <w:rFonts w:eastAsia="SimSun"/>
        </w:rPr>
      </w:pPr>
      <w:r w:rsidRPr="008711EA">
        <w:rPr>
          <w:rFonts w:eastAsia="SimSun"/>
        </w:rPr>
        <w:object w:dxaOrig="5385" w:dyaOrig="2594" w14:anchorId="17CFC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4pt;height:123.6pt" o:ole="">
            <v:imagedata r:id="rId17" o:title=""/>
          </v:shape>
          <o:OLEObject Type="Embed" ProgID="Word.Picture.8" ShapeID="_x0000_i1025" DrawAspect="Content" ObjectID="_1729925256" r:id="rId18"/>
        </w:object>
      </w:r>
    </w:p>
    <w:p w14:paraId="2DEA26CF" w14:textId="77777777" w:rsidR="00B635FB" w:rsidRPr="008711EA" w:rsidRDefault="00B635FB" w:rsidP="00B635FB">
      <w:pPr>
        <w:pStyle w:val="TF"/>
      </w:pPr>
      <w:r w:rsidRPr="008711EA">
        <w:t>Figure 8.4.2.2-1: Handover resource allocation: successful operation</w:t>
      </w:r>
    </w:p>
    <w:p w14:paraId="0ADF9A9C" w14:textId="77777777" w:rsidR="00B635FB" w:rsidRPr="008711EA" w:rsidRDefault="00B635FB" w:rsidP="00B635FB">
      <w:r w:rsidRPr="008711EA">
        <w:t xml:space="preserve">The MME initiates the procedure by sending the HANDOVER REQUEST message to the target eNB. The </w:t>
      </w:r>
      <w:bookmarkStart w:id="44" w:name="OLE_LINK1"/>
      <w:bookmarkStart w:id="45" w:name="OLE_LINK2"/>
      <w:r w:rsidRPr="008711EA">
        <w:t xml:space="preserve">HANDOVER REQUEST </w:t>
      </w:r>
      <w:bookmarkEnd w:id="44"/>
      <w:bookmarkEnd w:id="45"/>
      <w:r w:rsidRPr="008711EA">
        <w:t>message may contain</w:t>
      </w:r>
      <w:r w:rsidRPr="008711EA">
        <w:rPr>
          <w:lang w:eastAsia="zh-CN"/>
        </w:rPr>
        <w:t xml:space="preserve"> the </w:t>
      </w:r>
      <w:r w:rsidRPr="008711EA">
        <w:rPr>
          <w:i/>
          <w:iCs/>
          <w:lang w:eastAsia="zh-CN"/>
        </w:rPr>
        <w:t>Handover Restriction List</w:t>
      </w:r>
      <w:r w:rsidRPr="008711EA">
        <w:rPr>
          <w:lang w:eastAsia="zh-CN"/>
        </w:rPr>
        <w:t xml:space="preserve"> IE, which contains</w:t>
      </w:r>
      <w:r w:rsidRPr="008711EA">
        <w:t xml:space="preserve"> roaming or access restrictions.</w:t>
      </w:r>
    </w:p>
    <w:p w14:paraId="01380DE8" w14:textId="77777777" w:rsidR="00B635FB" w:rsidRPr="00532DDA" w:rsidRDefault="00B635FB" w:rsidP="00B635FB">
      <w:pPr>
        <w:rPr>
          <w:b/>
          <w:lang w:val="en-US"/>
        </w:rPr>
      </w:pPr>
      <w:r w:rsidRPr="00532DDA">
        <w:rPr>
          <w:b/>
          <w:highlight w:val="red"/>
          <w:lang w:val="en-US"/>
        </w:rPr>
        <w:t>UNCHANGED PART OMITTED</w:t>
      </w:r>
    </w:p>
    <w:p w14:paraId="4D0113B7" w14:textId="77777777" w:rsidR="00B635FB" w:rsidRPr="00F128B2" w:rsidRDefault="00B635FB" w:rsidP="00B635FB">
      <w:pPr>
        <w:rPr>
          <w:lang w:eastAsia="zh-CN"/>
        </w:rPr>
      </w:pPr>
      <w:r w:rsidRPr="008D0EDE">
        <w:t xml:space="preserve">If the </w:t>
      </w:r>
      <w:r>
        <w:rPr>
          <w:i/>
        </w:rPr>
        <w:t>Source SN ID</w:t>
      </w:r>
      <w:r>
        <w:t xml:space="preserve"> IE</w:t>
      </w:r>
      <w:r w:rsidRPr="008D0EDE">
        <w:t xml:space="preserve"> is included </w:t>
      </w:r>
      <w:r>
        <w:t>in the</w:t>
      </w:r>
      <w:r w:rsidRPr="00FB7C81">
        <w:rPr>
          <w:i/>
          <w:iCs/>
        </w:rPr>
        <w:t xml:space="preserve"> </w:t>
      </w:r>
      <w:r>
        <w:rPr>
          <w:i/>
          <w:iCs/>
        </w:rPr>
        <w:t>Source eNB to Target eNB</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w:t>
      </w:r>
      <w:r>
        <w:rPr>
          <w:lang w:eastAsia="zh-CN"/>
        </w:rPr>
        <w:t>eNB</w:t>
      </w:r>
      <w:r>
        <w:rPr>
          <w:rFonts w:hint="eastAsia"/>
          <w:lang w:eastAsia="zh-CN"/>
        </w:rPr>
        <w:t xml:space="preserve"> shall</w:t>
      </w:r>
      <w:r>
        <w:rPr>
          <w:lang w:eastAsia="zh-CN"/>
        </w:rPr>
        <w:t>, if supported,</w:t>
      </w:r>
      <w:r>
        <w:rPr>
          <w:rFonts w:hint="eastAsia"/>
          <w:lang w:eastAsia="zh-CN"/>
        </w:rPr>
        <w:t xml:space="preserve"> </w:t>
      </w:r>
      <w:r>
        <w:rPr>
          <w:lang w:eastAsia="zh-CN"/>
        </w:rPr>
        <w:t xml:space="preserve">use it to decide whether direct forwarding path is available between the target </w:t>
      </w:r>
      <w:r>
        <w:t>eNB</w:t>
      </w:r>
      <w:r>
        <w:rPr>
          <w:lang w:eastAsia="zh-CN"/>
        </w:rPr>
        <w:t xml:space="preserve"> and this source RAN node. If the direct forwarding path is available, the target eNB shall include </w:t>
      </w:r>
      <w:r w:rsidRPr="001D2E49">
        <w:rPr>
          <w:rFonts w:eastAsia="Calibri Light"/>
          <w:lang w:eastAsia="zh-CN"/>
        </w:rPr>
        <w:t xml:space="preserve">the </w:t>
      </w:r>
      <w:r w:rsidRPr="001D2E49">
        <w:rPr>
          <w:rFonts w:eastAsia="Calibri Light"/>
          <w:i/>
          <w:lang w:eastAsia="zh-CN"/>
        </w:rPr>
        <w:t>Direct Forwarding Path Availability</w:t>
      </w:r>
      <w:r w:rsidRPr="001D2E49">
        <w:rPr>
          <w:rFonts w:eastAsia="Calibri Light"/>
          <w:lang w:eastAsia="zh-CN"/>
        </w:rPr>
        <w:t xml:space="preserve"> IE</w:t>
      </w:r>
      <w:r>
        <w:rPr>
          <w:rFonts w:eastAsia="Calibri Light"/>
          <w:lang w:eastAsia="zh-CN"/>
        </w:rPr>
        <w:t xml:space="preserve"> in the </w:t>
      </w:r>
      <w:r>
        <w:rPr>
          <w:rFonts w:hint="eastAsia"/>
          <w:i/>
          <w:iCs/>
          <w:lang w:eastAsia="zh-CN"/>
        </w:rPr>
        <w:t>Target</w:t>
      </w:r>
      <w:r w:rsidRPr="008D0EDE">
        <w:rPr>
          <w:i/>
          <w:iCs/>
        </w:rPr>
        <w:t xml:space="preserve"> </w:t>
      </w:r>
      <w:r>
        <w:rPr>
          <w:i/>
          <w:iCs/>
        </w:rPr>
        <w:t>eNB</w:t>
      </w:r>
      <w:r w:rsidRPr="008D0EDE">
        <w:rPr>
          <w:i/>
          <w:iCs/>
        </w:rPr>
        <w:t xml:space="preserve"> to</w:t>
      </w:r>
      <w:r>
        <w:rPr>
          <w:rFonts w:hint="eastAsia"/>
          <w:i/>
          <w:iCs/>
          <w:lang w:eastAsia="zh-CN"/>
        </w:rPr>
        <w:t xml:space="preserve"> Source</w:t>
      </w:r>
      <w:r w:rsidRPr="008D0EDE">
        <w:rPr>
          <w:i/>
          <w:iCs/>
        </w:rPr>
        <w:t xml:space="preserve"> </w:t>
      </w:r>
      <w:r>
        <w:rPr>
          <w:i/>
          <w:iCs/>
        </w:rPr>
        <w:t>eNB</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t>.</w:t>
      </w:r>
    </w:p>
    <w:p w14:paraId="0E7774FD" w14:textId="70E18BDD" w:rsidR="00B635FB" w:rsidRDefault="00B635FB" w:rsidP="00E742C5">
      <w:pPr>
        <w:rPr>
          <w:ins w:id="46" w:author="Ericsson User" w:date="2022-11-03T17:30:00Z"/>
        </w:rPr>
      </w:pPr>
      <w:r>
        <w:t xml:space="preserve">If the </w:t>
      </w:r>
      <w:r w:rsidRPr="009F4D3A">
        <w:rPr>
          <w:i/>
        </w:rPr>
        <w:t>Direct Forwarding Path Availability</w:t>
      </w:r>
      <w:r w:rsidRPr="009F4D3A">
        <w:t xml:space="preserve"> </w:t>
      </w:r>
      <w:r>
        <w:t xml:space="preserve">IE is </w:t>
      </w:r>
      <w:r w:rsidRPr="009F4D3A">
        <w:t xml:space="preserve">included in the </w:t>
      </w:r>
      <w:r w:rsidRPr="009F4D3A">
        <w:rPr>
          <w:i/>
        </w:rPr>
        <w:t>Source eNB to Target eNB Transparent Container</w:t>
      </w:r>
      <w:r w:rsidRPr="009F4D3A">
        <w:t xml:space="preserve"> IE within the HANDOVER REQUEST message, the target eNB </w:t>
      </w:r>
      <w:r>
        <w:t>may</w:t>
      </w:r>
      <w:r w:rsidRPr="005B6060">
        <w:t xml:space="preserve"> use the information </w:t>
      </w:r>
      <w:r>
        <w:t>to assign tunnel</w:t>
      </w:r>
      <w:r w:rsidRPr="005B6060">
        <w:t xml:space="preserve"> </w:t>
      </w:r>
      <w:r w:rsidRPr="00F05E8D">
        <w:t>endpoints</w:t>
      </w:r>
      <w:r>
        <w:t xml:space="preserve"> in case of inter-system handover</w:t>
      </w:r>
      <w:r w:rsidRPr="005B6060">
        <w:t>.</w:t>
      </w:r>
    </w:p>
    <w:p w14:paraId="17BF8E81" w14:textId="5DBE23DE" w:rsidR="00437B2C" w:rsidRPr="00437B2C" w:rsidRDefault="00437B2C" w:rsidP="00E742C5">
      <w:ins w:id="47" w:author="Ericsson User" w:date="2022-11-03T17:30:00Z">
        <w:r>
          <w:t xml:space="preserve">If the HANDOVER REQUEST message contains within the </w:t>
        </w:r>
        <w:r>
          <w:rPr>
            <w:i/>
            <w:iCs/>
          </w:rPr>
          <w:t>Source eNB to Target eNB Transparent Container</w:t>
        </w:r>
        <w:r>
          <w:t xml:space="preserve"> IE the </w:t>
        </w:r>
        <w:proofErr w:type="gramStart"/>
        <w:r>
          <w:rPr>
            <w:i/>
            <w:iCs/>
          </w:rPr>
          <w:t>Time Based</w:t>
        </w:r>
        <w:proofErr w:type="gramEnd"/>
        <w:r>
          <w:rPr>
            <w:i/>
            <w:iCs/>
          </w:rPr>
          <w:t xml:space="preserve"> Handover Information</w:t>
        </w:r>
        <w:r>
          <w:t xml:space="preserve"> IE, the </w:t>
        </w:r>
      </w:ins>
      <w:ins w:id="48" w:author="Ericsson User" w:date="2022-11-03T17:31:00Z">
        <w:r>
          <w:t>target eNB shall, if supported, consider that the UE will appear in the target cell within the handover time window indicated.</w:t>
        </w:r>
      </w:ins>
    </w:p>
    <w:p w14:paraId="2C776073" w14:textId="6D7F39E5" w:rsidR="00E742C5" w:rsidRDefault="00E742C5" w:rsidP="00E742C5">
      <w:pPr>
        <w:rPr>
          <w:b/>
          <w:lang w:val="en-US"/>
        </w:rPr>
      </w:pPr>
      <w:r w:rsidRPr="00532DDA">
        <w:rPr>
          <w:b/>
          <w:highlight w:val="yellow"/>
          <w:lang w:val="en-US"/>
        </w:rPr>
        <w:t>NEXT CHANGE</w:t>
      </w:r>
    </w:p>
    <w:p w14:paraId="0A80D9AA" w14:textId="77777777" w:rsidR="00B635FB" w:rsidRPr="008711EA" w:rsidRDefault="00B635FB" w:rsidP="00B635FB">
      <w:pPr>
        <w:pStyle w:val="Heading4"/>
      </w:pPr>
      <w:bookmarkStart w:id="49" w:name="_Toc20953428"/>
      <w:bookmarkStart w:id="50" w:name="_Toc29390605"/>
      <w:bookmarkStart w:id="51" w:name="_Toc36551342"/>
      <w:bookmarkStart w:id="52" w:name="_Toc45831539"/>
      <w:bookmarkStart w:id="53" w:name="_Toc51762492"/>
      <w:bookmarkStart w:id="54" w:name="_Toc64381544"/>
      <w:bookmarkStart w:id="55" w:name="_Toc73964062"/>
      <w:bookmarkStart w:id="56" w:name="_Toc88646670"/>
      <w:bookmarkStart w:id="57" w:name="_Toc97882619"/>
      <w:bookmarkStart w:id="58" w:name="_Toc98531194"/>
      <w:bookmarkStart w:id="59" w:name="_Toc105517266"/>
      <w:bookmarkStart w:id="60" w:name="_Toc106108157"/>
      <w:bookmarkStart w:id="61" w:name="_Toc113656742"/>
      <w:bookmarkStart w:id="62" w:name="_Toc114051961"/>
      <w:r w:rsidRPr="008711EA">
        <w:t>8.4.2.4</w:t>
      </w:r>
      <w:r w:rsidRPr="008711EA">
        <w:tab/>
        <w:t>Abnormal Conditions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C2AF340" w14:textId="77777777" w:rsidR="00B635FB" w:rsidRPr="008711EA" w:rsidRDefault="00B635FB" w:rsidP="00B635FB">
      <w:pPr>
        <w:rPr>
          <w:rFonts w:cs="Arial"/>
          <w:szCs w:val="18"/>
        </w:rPr>
      </w:pPr>
      <w:r w:rsidRPr="008711EA">
        <w:t xml:space="preserve">If the target eNB receives a HANDOVER REQUEST message containing a </w:t>
      </w:r>
      <w:r w:rsidRPr="008711EA">
        <w:rPr>
          <w:i/>
        </w:rPr>
        <w:t>E-RAB Level QoS Parameters</w:t>
      </w:r>
      <w:r w:rsidRPr="008711EA">
        <w:t xml:space="preserve"> IE which contains a </w:t>
      </w:r>
      <w:r w:rsidRPr="008711EA">
        <w:rPr>
          <w:i/>
        </w:rPr>
        <w:t>QCI</w:t>
      </w:r>
      <w:r w:rsidRPr="008711EA">
        <w:t xml:space="preserve"> IE indicating a GBR bearer (as defined in TS 23.203 [13]), and which does not contain the </w:t>
      </w:r>
      <w:r w:rsidRPr="008711EA">
        <w:rPr>
          <w:i/>
        </w:rPr>
        <w:t>GBR QoS Information</w:t>
      </w:r>
      <w:r w:rsidRPr="008711EA">
        <w:t xml:space="preserve"> </w:t>
      </w:r>
      <w:r w:rsidRPr="008711EA">
        <w:rPr>
          <w:rFonts w:cs="Arial"/>
          <w:szCs w:val="18"/>
        </w:rPr>
        <w:t>IE, the target eNB shall not admit the corresponding E-RAB</w:t>
      </w:r>
      <w:r w:rsidRPr="008711EA">
        <w:t>.</w:t>
      </w:r>
    </w:p>
    <w:p w14:paraId="66C2A355" w14:textId="77777777" w:rsidR="00B635FB" w:rsidRPr="008711EA" w:rsidRDefault="00B635FB" w:rsidP="00B635FB">
      <w:pPr>
        <w:rPr>
          <w:rFonts w:cs="Arial"/>
          <w:szCs w:val="18"/>
        </w:rPr>
      </w:pPr>
      <w:r w:rsidRPr="008711EA">
        <w:t xml:space="preserve">If the </w:t>
      </w:r>
      <w:r w:rsidRPr="008711EA">
        <w:rPr>
          <w:rFonts w:cs="Arial"/>
          <w:szCs w:val="18"/>
        </w:rPr>
        <w:t xml:space="preserve">target </w:t>
      </w:r>
      <w:r w:rsidRPr="008711EA">
        <w:t xml:space="preserve">eNB receives a HANDOVER REQUEST message containing several </w:t>
      </w:r>
      <w:r w:rsidRPr="008711EA">
        <w:rPr>
          <w:i/>
        </w:rPr>
        <w:t>E-RAB ID</w:t>
      </w:r>
      <w:r w:rsidRPr="008711EA">
        <w:t xml:space="preserve"> IEs (in the </w:t>
      </w:r>
      <w:r w:rsidRPr="008711EA">
        <w:rPr>
          <w:i/>
        </w:rPr>
        <w:t>E-RABs To Be Setup List</w:t>
      </w:r>
      <w:r w:rsidRPr="008711EA">
        <w:t xml:space="preserve"> IE) set to the same value, the </w:t>
      </w:r>
      <w:r w:rsidRPr="008711EA">
        <w:rPr>
          <w:rFonts w:cs="Arial"/>
          <w:szCs w:val="18"/>
        </w:rPr>
        <w:t xml:space="preserve">target </w:t>
      </w:r>
      <w:r w:rsidRPr="008711EA">
        <w:t xml:space="preserve">eNB </w:t>
      </w:r>
      <w:r w:rsidRPr="008711EA">
        <w:rPr>
          <w:rFonts w:cs="Arial"/>
          <w:szCs w:val="18"/>
        </w:rPr>
        <w:t>shall not admit the corresponding E-RABs.</w:t>
      </w:r>
    </w:p>
    <w:p w14:paraId="5400DFDA" w14:textId="77777777" w:rsidR="00B635FB" w:rsidRPr="008711EA" w:rsidRDefault="00B635FB" w:rsidP="00B635FB">
      <w:r w:rsidRPr="008711EA">
        <w:t xml:space="preserve">If the </w:t>
      </w:r>
      <w:r w:rsidRPr="008711EA">
        <w:rPr>
          <w:i/>
          <w:iCs/>
          <w:lang w:eastAsia="zh-CN"/>
        </w:rPr>
        <w:t>Subscriber Profile ID</w:t>
      </w:r>
      <w:r w:rsidRPr="008711EA">
        <w:rPr>
          <w:lang w:eastAsia="zh-CN"/>
        </w:rPr>
        <w:t xml:space="preserve"> </w:t>
      </w:r>
      <w:r w:rsidRPr="008711EA">
        <w:rPr>
          <w:i/>
          <w:lang w:eastAsia="zh-CN"/>
        </w:rPr>
        <w:t xml:space="preserve">for </w:t>
      </w:r>
      <w:r w:rsidRPr="008711EA">
        <w:rPr>
          <w:rFonts w:cs="Arial"/>
          <w:i/>
        </w:rPr>
        <w:t>RAT/Frequency priority</w:t>
      </w:r>
      <w:r w:rsidRPr="008711EA">
        <w:rPr>
          <w:i/>
          <w:lang w:eastAsia="zh-CN"/>
        </w:rPr>
        <w:t xml:space="preserve"> </w:t>
      </w:r>
      <w:r w:rsidRPr="008711EA">
        <w:rPr>
          <w:lang w:eastAsia="zh-CN"/>
        </w:rPr>
        <w:t>IE</w:t>
      </w:r>
      <w:r w:rsidRPr="008711EA">
        <w:t xml:space="preserve"> is not contained in the </w:t>
      </w:r>
      <w:r w:rsidRPr="008711EA">
        <w:rPr>
          <w:i/>
          <w:iCs/>
        </w:rPr>
        <w:t>Source eNB to Target eNB Transparent Container</w:t>
      </w:r>
      <w:r w:rsidRPr="008711EA">
        <w:t xml:space="preserve"> IE whereas available in the source eNB, the target eNB shall trigger a local error handling.</w:t>
      </w:r>
    </w:p>
    <w:p w14:paraId="40987E38" w14:textId="77777777" w:rsidR="00B635FB" w:rsidRPr="008711EA" w:rsidRDefault="00B635FB" w:rsidP="00B635FB">
      <w:pPr>
        <w:pStyle w:val="NO"/>
      </w:pPr>
      <w:r w:rsidRPr="008711EA">
        <w:t>NOTE:</w:t>
      </w:r>
      <w:r w:rsidRPr="008711EA">
        <w:tab/>
        <w:t>It is assumed that the information needed to verify this condition is visible within the system, see subclause 4.1.</w:t>
      </w:r>
    </w:p>
    <w:p w14:paraId="352F03E2" w14:textId="77777777" w:rsidR="00B635FB" w:rsidRPr="008711EA" w:rsidRDefault="00B635FB" w:rsidP="00B635FB">
      <w:r w:rsidRPr="008711EA">
        <w:t xml:space="preserve">If the supported algorithms for encryption defined in the </w:t>
      </w:r>
      <w:r w:rsidRPr="008711EA">
        <w:rPr>
          <w:i/>
        </w:rPr>
        <w:t>Encryption Algorithms</w:t>
      </w:r>
      <w:r w:rsidRPr="008711EA">
        <w:t xml:space="preserve"> IE in the </w:t>
      </w:r>
      <w:r w:rsidRPr="008711EA">
        <w:rPr>
          <w:i/>
        </w:rPr>
        <w:t>UE Security Capabilities</w:t>
      </w:r>
      <w:r w:rsidRPr="008711EA">
        <w:t xml:space="preserve"> IE, plus the mandated support of EEA0 in all UEs (TS 33.401 [15]), do not match any allowed algorithms defined in the </w:t>
      </w:r>
      <w:r w:rsidRPr="008711EA">
        <w:lastRenderedPageBreak/>
        <w:t>configured list of allowed encryption algorithms in the eNB (TS 33.401 [15]), the target eNB shall reject the procedure using the HANDOVER FAILURE message.</w:t>
      </w:r>
    </w:p>
    <w:p w14:paraId="67B4D143" w14:textId="77777777" w:rsidR="00B635FB" w:rsidRPr="008711EA" w:rsidRDefault="00B635FB" w:rsidP="00B635FB">
      <w:r w:rsidRPr="008711EA">
        <w:t xml:space="preserve">If the supported algorithms for integrity defined in the </w:t>
      </w:r>
      <w:r w:rsidRPr="008711EA">
        <w:rPr>
          <w:i/>
        </w:rPr>
        <w:t>Integrity Protection Algorithms</w:t>
      </w:r>
      <w:r w:rsidRPr="008711EA">
        <w:t xml:space="preserve"> IE in the </w:t>
      </w:r>
      <w:r w:rsidRPr="008711EA">
        <w:rPr>
          <w:i/>
        </w:rPr>
        <w:t>UE Security Capabilities</w:t>
      </w:r>
      <w:r w:rsidRPr="008711EA">
        <w:t xml:space="preserve"> IE, plus the mandated support of the EIA0 algorithm in all UEs (TS 33.401 [15]), do not match any allowed algorithms defined in the configured list of allowed integrity protection algorithms in the eNB (TS 33.401 [15]), the target eNB shall reject the procedure using the HANDOVER FAILURE message.</w:t>
      </w:r>
    </w:p>
    <w:p w14:paraId="1ECCE137" w14:textId="77777777" w:rsidR="00B635FB" w:rsidRPr="008711EA" w:rsidRDefault="00B635FB" w:rsidP="00B635FB">
      <w:pPr>
        <w:rPr>
          <w:lang w:eastAsia="zh-CN"/>
        </w:rPr>
      </w:pPr>
      <w:r w:rsidRPr="008711EA">
        <w:t xml:space="preserve">If the target eNB receives a HANDOVER REQUEST message which does not contain the </w:t>
      </w:r>
      <w:r w:rsidRPr="008711EA">
        <w:rPr>
          <w:i/>
          <w:iCs/>
          <w:lang w:eastAsia="zh-CN"/>
        </w:rPr>
        <w:t>Handover Restriction List</w:t>
      </w:r>
      <w:r w:rsidRPr="008711EA">
        <w:rPr>
          <w:lang w:eastAsia="zh-CN"/>
        </w:rPr>
        <w:t xml:space="preserve"> IE, and the serving PLMN cannot be determined otherwise by the eNB, the </w:t>
      </w:r>
      <w:r w:rsidRPr="008711EA">
        <w:t xml:space="preserve">target </w:t>
      </w:r>
      <w:r w:rsidRPr="008711EA">
        <w:rPr>
          <w:lang w:eastAsia="zh-CN"/>
        </w:rPr>
        <w:t>eNB shall reject the procedure using the HANDOVER FAILURE message.</w:t>
      </w:r>
    </w:p>
    <w:p w14:paraId="44DCF190" w14:textId="47353978" w:rsidR="00B635FB" w:rsidRDefault="00B635FB" w:rsidP="00E742C5">
      <w:pPr>
        <w:rPr>
          <w:ins w:id="63" w:author="Ericsson User" w:date="2022-11-03T17:31:00Z"/>
          <w:lang w:eastAsia="zh-CN"/>
        </w:rPr>
      </w:pPr>
      <w:r w:rsidRPr="008711EA">
        <w:rPr>
          <w:lang w:eastAsia="zh-CN"/>
        </w:rPr>
        <w:t xml:space="preserve">If the </w:t>
      </w:r>
      <w:r w:rsidRPr="008711EA">
        <w:t xml:space="preserve">target </w:t>
      </w:r>
      <w:r w:rsidRPr="008711EA">
        <w:rPr>
          <w:lang w:eastAsia="zh-CN"/>
        </w:rPr>
        <w:t xml:space="preserve">eNB </w:t>
      </w:r>
      <w:r w:rsidRPr="008711EA">
        <w:t xml:space="preserve">receives a HANDOVER REQUEST message containing the </w:t>
      </w:r>
      <w:r w:rsidRPr="008711EA">
        <w:rPr>
          <w:i/>
          <w:iCs/>
          <w:lang w:eastAsia="zh-CN"/>
        </w:rPr>
        <w:t>Handover Restriction List</w:t>
      </w:r>
      <w:r w:rsidRPr="008711EA">
        <w:rPr>
          <w:lang w:eastAsia="zh-CN"/>
        </w:rPr>
        <w:t xml:space="preserve"> IE, and the serving PLMN indicated is not supported by the target cell, the </w:t>
      </w:r>
      <w:r w:rsidRPr="008711EA">
        <w:t xml:space="preserve">target </w:t>
      </w:r>
      <w:r w:rsidRPr="008711EA">
        <w:rPr>
          <w:lang w:eastAsia="zh-CN"/>
        </w:rPr>
        <w:t>eNB shall reject the procedure using the HANDOVER FAILURE message.</w:t>
      </w:r>
    </w:p>
    <w:p w14:paraId="5FEA8689" w14:textId="4DA1D7F8" w:rsidR="00437B2C" w:rsidRDefault="00437B2C" w:rsidP="00E742C5">
      <w:pPr>
        <w:rPr>
          <w:ins w:id="64" w:author="Ericsson User" w:date="2022-11-03T17:33:00Z"/>
          <w:lang w:eastAsia="zh-CN"/>
        </w:rPr>
      </w:pPr>
      <w:ins w:id="65" w:author="Ericsson User" w:date="2022-11-03T17:31:00Z">
        <w:r>
          <w:rPr>
            <w:lang w:eastAsia="zh-CN"/>
          </w:rPr>
          <w:t xml:space="preserve">If the target eNB receives a HANDOVER REQUEST message containing a </w:t>
        </w:r>
        <w:proofErr w:type="gramStart"/>
        <w:r>
          <w:rPr>
            <w:i/>
            <w:iCs/>
            <w:lang w:eastAsia="zh-CN"/>
          </w:rPr>
          <w:t>Time Based</w:t>
        </w:r>
        <w:proofErr w:type="gramEnd"/>
        <w:r>
          <w:rPr>
            <w:i/>
            <w:iCs/>
            <w:lang w:eastAsia="zh-CN"/>
          </w:rPr>
          <w:t xml:space="preserve"> Handover Information</w:t>
        </w:r>
        <w:r>
          <w:rPr>
            <w:lang w:eastAsia="zh-CN"/>
          </w:rPr>
          <w:t xml:space="preserve"> IE in the </w:t>
        </w:r>
      </w:ins>
      <w:ins w:id="66" w:author="Ericsson User" w:date="2022-11-03T17:32:00Z">
        <w:r>
          <w:rPr>
            <w:i/>
            <w:iCs/>
            <w:lang w:eastAsia="zh-CN"/>
          </w:rPr>
          <w:t>Source eNB to Target eNB Transparent Container</w:t>
        </w:r>
        <w:r>
          <w:rPr>
            <w:lang w:eastAsia="zh-CN"/>
          </w:rPr>
          <w:t xml:space="preserve"> IE but the UE does not appear in the target cell before the handover time window duration indicated, the target eNB shall consider the procedur</w:t>
        </w:r>
      </w:ins>
      <w:ins w:id="67" w:author="Ericsson User" w:date="2022-11-03T17:33:00Z">
        <w:r>
          <w:rPr>
            <w:lang w:eastAsia="zh-CN"/>
          </w:rPr>
          <w:t>e as failed.</w:t>
        </w:r>
      </w:ins>
    </w:p>
    <w:p w14:paraId="54E73602" w14:textId="7627D63C" w:rsidR="00437B2C" w:rsidRPr="00437B2C" w:rsidRDefault="00437B2C" w:rsidP="00E742C5">
      <w:pPr>
        <w:rPr>
          <w:b/>
          <w:lang w:val="en-US"/>
        </w:rPr>
      </w:pPr>
      <w:ins w:id="68" w:author="Ericsson User" w:date="2022-11-03T17:33:00Z">
        <w:r>
          <w:rPr>
            <w:lang w:eastAsia="zh-CN"/>
          </w:rPr>
          <w:t>Editor’s Note: This abnormal condition should be further checked.</w:t>
        </w:r>
      </w:ins>
    </w:p>
    <w:p w14:paraId="7ABBE774" w14:textId="321D8817" w:rsidR="00E742C5" w:rsidRDefault="00E742C5" w:rsidP="00E742C5">
      <w:pPr>
        <w:rPr>
          <w:b/>
          <w:lang w:val="en-US"/>
        </w:rPr>
      </w:pPr>
      <w:r w:rsidRPr="00532DDA">
        <w:rPr>
          <w:b/>
          <w:highlight w:val="yellow"/>
          <w:lang w:val="en-US"/>
        </w:rPr>
        <w:t>NEXT CHANGE</w:t>
      </w:r>
    </w:p>
    <w:p w14:paraId="7883E37B" w14:textId="77777777" w:rsidR="00B635FB" w:rsidRPr="008711EA" w:rsidRDefault="00B635FB" w:rsidP="00B635FB">
      <w:pPr>
        <w:pStyle w:val="Heading4"/>
      </w:pPr>
      <w:bookmarkStart w:id="69" w:name="_Toc20953712"/>
      <w:bookmarkStart w:id="70" w:name="_Toc29390889"/>
      <w:bookmarkStart w:id="71" w:name="_Toc36551626"/>
      <w:bookmarkStart w:id="72" w:name="_Toc45831848"/>
      <w:bookmarkStart w:id="73" w:name="_Toc51762801"/>
      <w:bookmarkStart w:id="74" w:name="_Toc64381853"/>
      <w:bookmarkStart w:id="75" w:name="_Toc73964371"/>
      <w:bookmarkStart w:id="76" w:name="_Toc88646980"/>
      <w:bookmarkStart w:id="77" w:name="_Toc97882929"/>
      <w:bookmarkStart w:id="78" w:name="_Toc98531504"/>
      <w:bookmarkStart w:id="79" w:name="_Toc105517576"/>
      <w:bookmarkStart w:id="80" w:name="_Toc106108467"/>
      <w:bookmarkStart w:id="81" w:name="_Toc113657052"/>
      <w:bookmarkStart w:id="82" w:name="_Toc114052271"/>
      <w:r w:rsidRPr="008711EA">
        <w:t>9.2.1.7</w:t>
      </w:r>
      <w:r w:rsidRPr="008711EA">
        <w:tab/>
        <w:t>Source eNB to Target eNB Transparent Container</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76BAE55C" w14:textId="77777777" w:rsidR="00B635FB" w:rsidRPr="008711EA" w:rsidRDefault="00B635FB" w:rsidP="00B635FB">
      <w:r w:rsidRPr="008711EA">
        <w:t xml:space="preserve">The </w:t>
      </w:r>
      <w:r w:rsidRPr="008711EA">
        <w:rPr>
          <w:i/>
        </w:rPr>
        <w:t>Source eNB to target eNB Transparent Container</w:t>
      </w:r>
      <w:r w:rsidRPr="008711EA">
        <w:t xml:space="preserve"> IE is an information element that is produced by the </w:t>
      </w:r>
      <w:r w:rsidRPr="008711EA">
        <w:rPr>
          <w:rFonts w:eastAsia="MS Mincho"/>
        </w:rPr>
        <w:t>s</w:t>
      </w:r>
      <w:r w:rsidRPr="008711EA">
        <w:t>ource eNB and is transmitted to the target eNB. For inter</w:t>
      </w:r>
      <w:r w:rsidRPr="008711EA">
        <w:rPr>
          <w:rFonts w:eastAsia="MS Mincho"/>
        </w:rPr>
        <w:t>-</w:t>
      </w:r>
      <w:r w:rsidRPr="008711EA">
        <w:t>system handovers to E-UTRAN, the IE is transmitted from the external handover source to the target eNB.</w:t>
      </w:r>
    </w:p>
    <w:p w14:paraId="7AFDE80A" w14:textId="77777777" w:rsidR="00B635FB" w:rsidRPr="008711EA" w:rsidRDefault="00B635FB" w:rsidP="00B635FB">
      <w:r w:rsidRPr="008711EA">
        <w:t>This IE is transparent to the EPC.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784"/>
        <w:gridCol w:w="113"/>
        <w:gridCol w:w="1122"/>
        <w:gridCol w:w="113"/>
        <w:gridCol w:w="920"/>
        <w:gridCol w:w="113"/>
        <w:gridCol w:w="1206"/>
        <w:gridCol w:w="113"/>
        <w:gridCol w:w="1734"/>
        <w:gridCol w:w="113"/>
        <w:gridCol w:w="973"/>
        <w:gridCol w:w="113"/>
        <w:gridCol w:w="934"/>
        <w:gridCol w:w="113"/>
      </w:tblGrid>
      <w:tr w:rsidR="00B635FB" w:rsidRPr="008711EA" w14:paraId="10011595" w14:textId="77777777" w:rsidTr="000A2B52">
        <w:trPr>
          <w:gridAfter w:val="1"/>
          <w:wAfter w:w="113" w:type="dxa"/>
          <w:jc w:val="center"/>
        </w:trPr>
        <w:tc>
          <w:tcPr>
            <w:tcW w:w="1897" w:type="dxa"/>
            <w:gridSpan w:val="2"/>
          </w:tcPr>
          <w:p w14:paraId="79BBBDF1" w14:textId="77777777" w:rsidR="00B635FB" w:rsidRPr="008711EA" w:rsidRDefault="00B635FB" w:rsidP="000A2B52">
            <w:pPr>
              <w:pStyle w:val="TAH"/>
              <w:rPr>
                <w:rFonts w:cs="Arial"/>
                <w:lang w:eastAsia="ja-JP"/>
              </w:rPr>
            </w:pPr>
            <w:r w:rsidRPr="008711EA">
              <w:rPr>
                <w:rFonts w:cs="Arial"/>
                <w:lang w:eastAsia="ja-JP"/>
              </w:rPr>
              <w:lastRenderedPageBreak/>
              <w:t>IE/Group Name</w:t>
            </w:r>
          </w:p>
        </w:tc>
        <w:tc>
          <w:tcPr>
            <w:tcW w:w="1235" w:type="dxa"/>
            <w:gridSpan w:val="2"/>
          </w:tcPr>
          <w:p w14:paraId="3272BF90" w14:textId="77777777" w:rsidR="00B635FB" w:rsidRPr="008711EA" w:rsidRDefault="00B635FB" w:rsidP="000A2B52">
            <w:pPr>
              <w:pStyle w:val="TAH"/>
              <w:rPr>
                <w:rFonts w:cs="Arial"/>
                <w:lang w:eastAsia="ja-JP"/>
              </w:rPr>
            </w:pPr>
            <w:r w:rsidRPr="008711EA">
              <w:rPr>
                <w:rFonts w:cs="Arial"/>
                <w:lang w:eastAsia="ja-JP"/>
              </w:rPr>
              <w:t>Presence</w:t>
            </w:r>
          </w:p>
        </w:tc>
        <w:tc>
          <w:tcPr>
            <w:tcW w:w="1033" w:type="dxa"/>
            <w:gridSpan w:val="2"/>
          </w:tcPr>
          <w:p w14:paraId="772BB846" w14:textId="77777777" w:rsidR="00B635FB" w:rsidRPr="008711EA" w:rsidRDefault="00B635FB" w:rsidP="000A2B52">
            <w:pPr>
              <w:pStyle w:val="TAH"/>
              <w:rPr>
                <w:rFonts w:cs="Arial"/>
                <w:lang w:eastAsia="ja-JP"/>
              </w:rPr>
            </w:pPr>
            <w:r w:rsidRPr="008711EA">
              <w:rPr>
                <w:rFonts w:cs="Arial"/>
                <w:lang w:eastAsia="ja-JP"/>
              </w:rPr>
              <w:t>Range</w:t>
            </w:r>
          </w:p>
        </w:tc>
        <w:tc>
          <w:tcPr>
            <w:tcW w:w="1319" w:type="dxa"/>
            <w:gridSpan w:val="2"/>
          </w:tcPr>
          <w:p w14:paraId="634941C6" w14:textId="77777777" w:rsidR="00B635FB" w:rsidRPr="008711EA" w:rsidRDefault="00B635FB" w:rsidP="000A2B52">
            <w:pPr>
              <w:pStyle w:val="TAH"/>
              <w:rPr>
                <w:rFonts w:cs="Arial"/>
                <w:lang w:eastAsia="ja-JP"/>
              </w:rPr>
            </w:pPr>
            <w:r w:rsidRPr="008711EA">
              <w:rPr>
                <w:rFonts w:cs="Arial"/>
                <w:lang w:eastAsia="ja-JP"/>
              </w:rPr>
              <w:t>IE type and reference</w:t>
            </w:r>
          </w:p>
        </w:tc>
        <w:tc>
          <w:tcPr>
            <w:tcW w:w="1847" w:type="dxa"/>
            <w:gridSpan w:val="2"/>
          </w:tcPr>
          <w:p w14:paraId="0C6D3BF3" w14:textId="77777777" w:rsidR="00B635FB" w:rsidRPr="008711EA" w:rsidRDefault="00B635FB" w:rsidP="000A2B52">
            <w:pPr>
              <w:pStyle w:val="TAH"/>
              <w:rPr>
                <w:rFonts w:cs="Arial"/>
                <w:lang w:eastAsia="ja-JP"/>
              </w:rPr>
            </w:pPr>
            <w:r w:rsidRPr="008711EA">
              <w:rPr>
                <w:rFonts w:cs="Arial"/>
                <w:lang w:eastAsia="ja-JP"/>
              </w:rPr>
              <w:t>Semantics description</w:t>
            </w:r>
          </w:p>
        </w:tc>
        <w:tc>
          <w:tcPr>
            <w:tcW w:w="1086" w:type="dxa"/>
            <w:gridSpan w:val="2"/>
          </w:tcPr>
          <w:p w14:paraId="55A185C9" w14:textId="77777777" w:rsidR="00B635FB" w:rsidRPr="008711EA" w:rsidRDefault="00B635FB" w:rsidP="000A2B52">
            <w:pPr>
              <w:pStyle w:val="TAH"/>
              <w:rPr>
                <w:rFonts w:cs="Arial"/>
                <w:lang w:eastAsia="ja-JP"/>
              </w:rPr>
            </w:pPr>
            <w:r w:rsidRPr="008711EA">
              <w:rPr>
                <w:rFonts w:cs="Arial"/>
                <w:lang w:eastAsia="ja-JP"/>
              </w:rPr>
              <w:t>Criticality</w:t>
            </w:r>
          </w:p>
        </w:tc>
        <w:tc>
          <w:tcPr>
            <w:tcW w:w="1047" w:type="dxa"/>
            <w:gridSpan w:val="2"/>
          </w:tcPr>
          <w:p w14:paraId="309645D0" w14:textId="77777777" w:rsidR="00B635FB" w:rsidRPr="008711EA" w:rsidRDefault="00B635FB" w:rsidP="000A2B52">
            <w:pPr>
              <w:pStyle w:val="TAH"/>
              <w:rPr>
                <w:rFonts w:cs="Arial"/>
                <w:lang w:eastAsia="ja-JP"/>
              </w:rPr>
            </w:pPr>
            <w:r w:rsidRPr="008711EA">
              <w:rPr>
                <w:rFonts w:cs="Arial"/>
                <w:lang w:eastAsia="ja-JP"/>
              </w:rPr>
              <w:t>Assigned Criticality</w:t>
            </w:r>
          </w:p>
        </w:tc>
      </w:tr>
      <w:tr w:rsidR="00B635FB" w:rsidRPr="008711EA" w14:paraId="2229AFA4" w14:textId="77777777" w:rsidTr="000A2B52">
        <w:trPr>
          <w:gridAfter w:val="1"/>
          <w:wAfter w:w="113" w:type="dxa"/>
          <w:jc w:val="center"/>
        </w:trPr>
        <w:tc>
          <w:tcPr>
            <w:tcW w:w="1897" w:type="dxa"/>
            <w:gridSpan w:val="2"/>
          </w:tcPr>
          <w:p w14:paraId="14A5A084" w14:textId="77777777" w:rsidR="00B635FB" w:rsidRPr="008711EA" w:rsidRDefault="00B635FB" w:rsidP="000A2B52">
            <w:pPr>
              <w:pStyle w:val="TAC"/>
              <w:jc w:val="left"/>
              <w:rPr>
                <w:rFonts w:cs="Arial"/>
                <w:lang w:eastAsia="ja-JP"/>
              </w:rPr>
            </w:pPr>
            <w:r w:rsidRPr="008711EA">
              <w:rPr>
                <w:rFonts w:cs="Arial"/>
                <w:lang w:eastAsia="ja-JP"/>
              </w:rPr>
              <w:t>RRC Container</w:t>
            </w:r>
          </w:p>
        </w:tc>
        <w:tc>
          <w:tcPr>
            <w:tcW w:w="1235" w:type="dxa"/>
            <w:gridSpan w:val="2"/>
          </w:tcPr>
          <w:p w14:paraId="310BA1F3" w14:textId="77777777" w:rsidR="00B635FB" w:rsidRPr="008711EA" w:rsidRDefault="00B635FB" w:rsidP="000A2B52">
            <w:pPr>
              <w:pStyle w:val="TAC"/>
              <w:jc w:val="left"/>
              <w:rPr>
                <w:rFonts w:cs="Arial"/>
                <w:lang w:eastAsia="ja-JP"/>
              </w:rPr>
            </w:pPr>
            <w:r w:rsidRPr="008711EA">
              <w:rPr>
                <w:rFonts w:cs="Arial"/>
                <w:lang w:eastAsia="ja-JP"/>
              </w:rPr>
              <w:t>M</w:t>
            </w:r>
          </w:p>
        </w:tc>
        <w:tc>
          <w:tcPr>
            <w:tcW w:w="1033" w:type="dxa"/>
            <w:gridSpan w:val="2"/>
          </w:tcPr>
          <w:p w14:paraId="2650B162" w14:textId="77777777" w:rsidR="00B635FB" w:rsidRPr="008711EA" w:rsidRDefault="00B635FB" w:rsidP="000A2B52">
            <w:pPr>
              <w:pStyle w:val="TAC"/>
              <w:jc w:val="left"/>
              <w:rPr>
                <w:rFonts w:cs="Arial"/>
                <w:lang w:eastAsia="ja-JP"/>
              </w:rPr>
            </w:pPr>
          </w:p>
        </w:tc>
        <w:tc>
          <w:tcPr>
            <w:tcW w:w="1319" w:type="dxa"/>
            <w:gridSpan w:val="2"/>
          </w:tcPr>
          <w:p w14:paraId="00B1C8BC" w14:textId="77777777" w:rsidR="00B635FB" w:rsidRPr="008711EA" w:rsidRDefault="00B635FB" w:rsidP="000A2B52">
            <w:pPr>
              <w:pStyle w:val="TAL"/>
              <w:rPr>
                <w:rFonts w:cs="Arial"/>
                <w:lang w:eastAsia="ja-JP"/>
              </w:rPr>
            </w:pPr>
            <w:r w:rsidRPr="008711EA">
              <w:rPr>
                <w:rFonts w:cs="Arial"/>
                <w:lang w:eastAsia="ja-JP"/>
              </w:rPr>
              <w:t>OCTET STRING</w:t>
            </w:r>
          </w:p>
        </w:tc>
        <w:tc>
          <w:tcPr>
            <w:tcW w:w="1847" w:type="dxa"/>
            <w:gridSpan w:val="2"/>
          </w:tcPr>
          <w:p w14:paraId="3F6E7664" w14:textId="77777777" w:rsidR="00B635FB" w:rsidRPr="008711EA" w:rsidRDefault="00B635FB" w:rsidP="000A2B52">
            <w:pPr>
              <w:pStyle w:val="TAL"/>
              <w:rPr>
                <w:rFonts w:cs="Arial"/>
                <w:lang w:eastAsia="ja-JP"/>
              </w:rPr>
            </w:pPr>
            <w:r w:rsidRPr="008711EA">
              <w:rPr>
                <w:rFonts w:cs="Arial"/>
                <w:lang w:eastAsia="ja-JP"/>
              </w:rPr>
              <w:t>Includes the RRC Handover Preparation Information message as defined in subclause 10.2.2 of TS 36.331 [16].</w:t>
            </w:r>
          </w:p>
        </w:tc>
        <w:tc>
          <w:tcPr>
            <w:tcW w:w="1086" w:type="dxa"/>
            <w:gridSpan w:val="2"/>
          </w:tcPr>
          <w:p w14:paraId="0BC0A69C"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8C46A29" w14:textId="77777777" w:rsidR="00B635FB" w:rsidRPr="008711EA" w:rsidRDefault="00B635FB" w:rsidP="000A2B52">
            <w:pPr>
              <w:pStyle w:val="TAC"/>
              <w:rPr>
                <w:rFonts w:cs="Arial"/>
                <w:lang w:eastAsia="ja-JP"/>
              </w:rPr>
            </w:pPr>
          </w:p>
        </w:tc>
      </w:tr>
      <w:tr w:rsidR="00B635FB" w:rsidRPr="008711EA" w14:paraId="5258F506" w14:textId="77777777" w:rsidTr="000A2B52">
        <w:trPr>
          <w:gridAfter w:val="1"/>
          <w:wAfter w:w="113" w:type="dxa"/>
          <w:jc w:val="center"/>
        </w:trPr>
        <w:tc>
          <w:tcPr>
            <w:tcW w:w="1897" w:type="dxa"/>
            <w:gridSpan w:val="2"/>
          </w:tcPr>
          <w:p w14:paraId="3443ED16" w14:textId="77777777" w:rsidR="00B635FB" w:rsidRPr="008711EA" w:rsidRDefault="00B635FB" w:rsidP="000A2B52">
            <w:pPr>
              <w:pStyle w:val="TAL"/>
              <w:rPr>
                <w:rFonts w:cs="Arial"/>
                <w:b/>
                <w:lang w:eastAsia="ja-JP"/>
              </w:rPr>
            </w:pPr>
            <w:r w:rsidRPr="008711EA">
              <w:rPr>
                <w:rFonts w:cs="Arial"/>
                <w:b/>
                <w:lang w:eastAsia="ja-JP"/>
              </w:rPr>
              <w:t>E-RABs Information List</w:t>
            </w:r>
          </w:p>
        </w:tc>
        <w:tc>
          <w:tcPr>
            <w:tcW w:w="1235" w:type="dxa"/>
            <w:gridSpan w:val="2"/>
          </w:tcPr>
          <w:p w14:paraId="2CEB3BE9" w14:textId="77777777" w:rsidR="00B635FB" w:rsidRPr="008711EA" w:rsidRDefault="00B635FB" w:rsidP="000A2B52">
            <w:pPr>
              <w:pStyle w:val="TAL"/>
              <w:rPr>
                <w:rFonts w:cs="Arial"/>
                <w:lang w:eastAsia="ja-JP"/>
              </w:rPr>
            </w:pPr>
          </w:p>
        </w:tc>
        <w:tc>
          <w:tcPr>
            <w:tcW w:w="1033" w:type="dxa"/>
            <w:gridSpan w:val="2"/>
          </w:tcPr>
          <w:p w14:paraId="57662818" w14:textId="77777777" w:rsidR="00B635FB" w:rsidRPr="008711EA" w:rsidRDefault="00B635FB" w:rsidP="000A2B52">
            <w:pPr>
              <w:pStyle w:val="TAL"/>
              <w:rPr>
                <w:rFonts w:cs="Arial"/>
                <w:lang w:eastAsia="ja-JP"/>
              </w:rPr>
            </w:pPr>
            <w:r w:rsidRPr="008711EA">
              <w:rPr>
                <w:rFonts w:cs="Arial"/>
                <w:i/>
                <w:iCs/>
                <w:lang w:eastAsia="ja-JP"/>
              </w:rPr>
              <w:t>0..1</w:t>
            </w:r>
          </w:p>
        </w:tc>
        <w:tc>
          <w:tcPr>
            <w:tcW w:w="1319" w:type="dxa"/>
            <w:gridSpan w:val="2"/>
          </w:tcPr>
          <w:p w14:paraId="051D0161" w14:textId="77777777" w:rsidR="00B635FB" w:rsidRPr="008711EA" w:rsidRDefault="00B635FB" w:rsidP="000A2B52">
            <w:pPr>
              <w:pStyle w:val="TAL"/>
              <w:rPr>
                <w:rFonts w:cs="Arial"/>
                <w:lang w:eastAsia="ja-JP"/>
              </w:rPr>
            </w:pPr>
          </w:p>
        </w:tc>
        <w:tc>
          <w:tcPr>
            <w:tcW w:w="1847" w:type="dxa"/>
            <w:gridSpan w:val="2"/>
          </w:tcPr>
          <w:p w14:paraId="44CAA5DA" w14:textId="77777777" w:rsidR="00B635FB" w:rsidRPr="008711EA" w:rsidRDefault="00B635FB" w:rsidP="000A2B52">
            <w:pPr>
              <w:pStyle w:val="TAL"/>
              <w:rPr>
                <w:rFonts w:cs="Arial"/>
                <w:lang w:eastAsia="ja-JP"/>
              </w:rPr>
            </w:pPr>
          </w:p>
        </w:tc>
        <w:tc>
          <w:tcPr>
            <w:tcW w:w="1086" w:type="dxa"/>
            <w:gridSpan w:val="2"/>
          </w:tcPr>
          <w:p w14:paraId="2D497E34"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77B5AD7" w14:textId="77777777" w:rsidR="00B635FB" w:rsidRPr="008711EA" w:rsidRDefault="00B635FB" w:rsidP="000A2B52">
            <w:pPr>
              <w:pStyle w:val="TAC"/>
              <w:rPr>
                <w:rFonts w:cs="Arial"/>
                <w:lang w:eastAsia="ja-JP"/>
              </w:rPr>
            </w:pPr>
          </w:p>
        </w:tc>
      </w:tr>
      <w:tr w:rsidR="00B635FB" w:rsidRPr="008711EA" w14:paraId="76237F1E" w14:textId="77777777" w:rsidTr="000A2B52">
        <w:trPr>
          <w:gridAfter w:val="1"/>
          <w:wAfter w:w="113" w:type="dxa"/>
          <w:jc w:val="center"/>
        </w:trPr>
        <w:tc>
          <w:tcPr>
            <w:tcW w:w="1897" w:type="dxa"/>
            <w:gridSpan w:val="2"/>
          </w:tcPr>
          <w:p w14:paraId="39BCB807" w14:textId="77777777" w:rsidR="00B635FB" w:rsidRPr="008711EA" w:rsidRDefault="00B635FB" w:rsidP="000A2B52">
            <w:pPr>
              <w:pStyle w:val="TAL"/>
              <w:ind w:left="142"/>
              <w:rPr>
                <w:rFonts w:cs="Arial"/>
                <w:b/>
                <w:bCs/>
                <w:lang w:eastAsia="ja-JP"/>
              </w:rPr>
            </w:pPr>
            <w:r w:rsidRPr="008711EA">
              <w:rPr>
                <w:rFonts w:cs="Arial"/>
                <w:b/>
                <w:bCs/>
                <w:lang w:eastAsia="ja-JP"/>
              </w:rPr>
              <w:t>&gt;E-RABs Information Item</w:t>
            </w:r>
          </w:p>
        </w:tc>
        <w:tc>
          <w:tcPr>
            <w:tcW w:w="1235" w:type="dxa"/>
            <w:gridSpan w:val="2"/>
          </w:tcPr>
          <w:p w14:paraId="17ECBE03" w14:textId="77777777" w:rsidR="00B635FB" w:rsidRPr="008711EA" w:rsidRDefault="00B635FB" w:rsidP="000A2B52">
            <w:pPr>
              <w:pStyle w:val="TAL"/>
              <w:rPr>
                <w:rFonts w:cs="Arial"/>
                <w:lang w:eastAsia="ja-JP"/>
              </w:rPr>
            </w:pPr>
          </w:p>
        </w:tc>
        <w:tc>
          <w:tcPr>
            <w:tcW w:w="1033" w:type="dxa"/>
            <w:gridSpan w:val="2"/>
          </w:tcPr>
          <w:p w14:paraId="704227EB" w14:textId="77777777" w:rsidR="00B635FB" w:rsidRPr="008711EA" w:rsidRDefault="00B635FB" w:rsidP="000A2B52">
            <w:pPr>
              <w:pStyle w:val="TAL"/>
              <w:rPr>
                <w:rFonts w:cs="Arial"/>
                <w:i/>
                <w:lang w:eastAsia="ja-JP"/>
              </w:rPr>
            </w:pPr>
            <w:r w:rsidRPr="008711EA">
              <w:rPr>
                <w:rFonts w:cs="Arial"/>
                <w:bCs/>
                <w:i/>
                <w:lang w:eastAsia="ja-JP"/>
              </w:rPr>
              <w:t>1</w:t>
            </w:r>
            <w:proofErr w:type="gramStart"/>
            <w:r w:rsidRPr="008711EA">
              <w:rPr>
                <w:rFonts w:cs="Arial"/>
                <w:bCs/>
                <w:i/>
                <w:lang w:eastAsia="ja-JP"/>
              </w:rPr>
              <w:t xml:space="preserve"> ..</w:t>
            </w:r>
            <w:proofErr w:type="gramEnd"/>
            <w:r w:rsidRPr="008711EA">
              <w:rPr>
                <w:rFonts w:cs="Arial"/>
                <w:bCs/>
                <w:i/>
                <w:lang w:eastAsia="ja-JP"/>
              </w:rPr>
              <w:t xml:space="preserve"> &lt;</w:t>
            </w:r>
            <w:proofErr w:type="spellStart"/>
            <w:r w:rsidRPr="008711EA">
              <w:rPr>
                <w:rFonts w:cs="Arial"/>
                <w:bCs/>
                <w:i/>
                <w:lang w:eastAsia="ja-JP"/>
              </w:rPr>
              <w:t>maxnoof</w:t>
            </w:r>
            <w:proofErr w:type="spellEnd"/>
            <w:r w:rsidRPr="008711EA">
              <w:rPr>
                <w:rFonts w:cs="Arial"/>
                <w:bCs/>
                <w:i/>
                <w:lang w:eastAsia="ja-JP"/>
              </w:rPr>
              <w:t xml:space="preserve"> E-RABs&gt;</w:t>
            </w:r>
          </w:p>
        </w:tc>
        <w:tc>
          <w:tcPr>
            <w:tcW w:w="1319" w:type="dxa"/>
            <w:gridSpan w:val="2"/>
          </w:tcPr>
          <w:p w14:paraId="3502505E" w14:textId="77777777" w:rsidR="00B635FB" w:rsidRPr="008711EA" w:rsidRDefault="00B635FB" w:rsidP="000A2B52">
            <w:pPr>
              <w:pStyle w:val="TAL"/>
              <w:rPr>
                <w:rFonts w:cs="Arial"/>
                <w:lang w:eastAsia="ja-JP"/>
              </w:rPr>
            </w:pPr>
          </w:p>
        </w:tc>
        <w:tc>
          <w:tcPr>
            <w:tcW w:w="1847" w:type="dxa"/>
            <w:gridSpan w:val="2"/>
          </w:tcPr>
          <w:p w14:paraId="34D1F280" w14:textId="77777777" w:rsidR="00B635FB" w:rsidRPr="008711EA" w:rsidRDefault="00B635FB" w:rsidP="000A2B52">
            <w:pPr>
              <w:pStyle w:val="TAL"/>
              <w:rPr>
                <w:rFonts w:cs="Arial"/>
                <w:lang w:eastAsia="ja-JP"/>
              </w:rPr>
            </w:pPr>
          </w:p>
        </w:tc>
        <w:tc>
          <w:tcPr>
            <w:tcW w:w="1086" w:type="dxa"/>
            <w:gridSpan w:val="2"/>
          </w:tcPr>
          <w:p w14:paraId="7550F5DC" w14:textId="77777777" w:rsidR="00B635FB" w:rsidRPr="008711EA" w:rsidRDefault="00B635FB" w:rsidP="000A2B52">
            <w:pPr>
              <w:pStyle w:val="TAC"/>
              <w:rPr>
                <w:rFonts w:cs="Arial"/>
                <w:lang w:eastAsia="ja-JP"/>
              </w:rPr>
            </w:pPr>
            <w:r w:rsidRPr="008711EA">
              <w:rPr>
                <w:rFonts w:cs="Arial"/>
                <w:lang w:eastAsia="ja-JP"/>
              </w:rPr>
              <w:t>EACH</w:t>
            </w:r>
          </w:p>
        </w:tc>
        <w:tc>
          <w:tcPr>
            <w:tcW w:w="1047" w:type="dxa"/>
            <w:gridSpan w:val="2"/>
          </w:tcPr>
          <w:p w14:paraId="3DF4DF33" w14:textId="77777777" w:rsidR="00B635FB" w:rsidRPr="008711EA" w:rsidRDefault="00B635FB" w:rsidP="000A2B52">
            <w:pPr>
              <w:pStyle w:val="TAC"/>
              <w:rPr>
                <w:rFonts w:cs="Arial"/>
                <w:lang w:eastAsia="ja-JP"/>
              </w:rPr>
            </w:pPr>
            <w:r w:rsidRPr="008711EA">
              <w:rPr>
                <w:rFonts w:cs="Arial"/>
                <w:lang w:eastAsia="ja-JP"/>
              </w:rPr>
              <w:t>ignore</w:t>
            </w:r>
          </w:p>
        </w:tc>
      </w:tr>
      <w:tr w:rsidR="00B635FB" w:rsidRPr="008711EA" w14:paraId="3051829C" w14:textId="77777777" w:rsidTr="000A2B52">
        <w:trPr>
          <w:gridAfter w:val="1"/>
          <w:wAfter w:w="113" w:type="dxa"/>
          <w:jc w:val="center"/>
        </w:trPr>
        <w:tc>
          <w:tcPr>
            <w:tcW w:w="1897" w:type="dxa"/>
            <w:gridSpan w:val="2"/>
          </w:tcPr>
          <w:p w14:paraId="4AD088B3" w14:textId="77777777" w:rsidR="00B635FB" w:rsidRPr="008711EA" w:rsidRDefault="00B635FB" w:rsidP="000A2B52">
            <w:pPr>
              <w:pStyle w:val="TAL"/>
              <w:ind w:left="284"/>
              <w:rPr>
                <w:rFonts w:cs="Arial"/>
                <w:lang w:eastAsia="ja-JP"/>
              </w:rPr>
            </w:pPr>
            <w:r w:rsidRPr="008711EA">
              <w:rPr>
                <w:rFonts w:cs="Arial"/>
                <w:lang w:eastAsia="ja-JP"/>
              </w:rPr>
              <w:t>&gt;&gt;E-RAB ID</w:t>
            </w:r>
          </w:p>
        </w:tc>
        <w:tc>
          <w:tcPr>
            <w:tcW w:w="1235" w:type="dxa"/>
            <w:gridSpan w:val="2"/>
          </w:tcPr>
          <w:p w14:paraId="3D191CF6" w14:textId="77777777" w:rsidR="00B635FB" w:rsidRPr="008711EA" w:rsidRDefault="00B635FB" w:rsidP="000A2B52">
            <w:pPr>
              <w:pStyle w:val="TAL"/>
              <w:rPr>
                <w:rFonts w:cs="Arial"/>
                <w:lang w:eastAsia="ja-JP"/>
              </w:rPr>
            </w:pPr>
            <w:r w:rsidRPr="008711EA">
              <w:rPr>
                <w:rFonts w:cs="Arial"/>
                <w:lang w:eastAsia="ja-JP"/>
              </w:rPr>
              <w:t>M</w:t>
            </w:r>
          </w:p>
        </w:tc>
        <w:tc>
          <w:tcPr>
            <w:tcW w:w="1033" w:type="dxa"/>
            <w:gridSpan w:val="2"/>
          </w:tcPr>
          <w:p w14:paraId="0778CC5B" w14:textId="77777777" w:rsidR="00B635FB" w:rsidRPr="008711EA" w:rsidRDefault="00B635FB" w:rsidP="000A2B52">
            <w:pPr>
              <w:pStyle w:val="TAL"/>
              <w:rPr>
                <w:rFonts w:cs="Arial"/>
                <w:lang w:eastAsia="ja-JP"/>
              </w:rPr>
            </w:pPr>
          </w:p>
        </w:tc>
        <w:tc>
          <w:tcPr>
            <w:tcW w:w="1319" w:type="dxa"/>
            <w:gridSpan w:val="2"/>
          </w:tcPr>
          <w:p w14:paraId="4044815F" w14:textId="77777777" w:rsidR="00B635FB" w:rsidRPr="008711EA" w:rsidRDefault="00B635FB" w:rsidP="000A2B52">
            <w:pPr>
              <w:pStyle w:val="TAL"/>
              <w:rPr>
                <w:rFonts w:cs="Arial"/>
                <w:lang w:eastAsia="ja-JP"/>
              </w:rPr>
            </w:pPr>
            <w:r w:rsidRPr="008711EA">
              <w:rPr>
                <w:rFonts w:cs="Arial"/>
                <w:snapToGrid w:val="0"/>
                <w:lang w:eastAsia="ja-JP"/>
              </w:rPr>
              <w:t>9.2.1.2</w:t>
            </w:r>
          </w:p>
        </w:tc>
        <w:tc>
          <w:tcPr>
            <w:tcW w:w="1847" w:type="dxa"/>
            <w:gridSpan w:val="2"/>
          </w:tcPr>
          <w:p w14:paraId="1F23E9D6" w14:textId="77777777" w:rsidR="00B635FB" w:rsidRPr="008711EA" w:rsidRDefault="00B635FB" w:rsidP="000A2B52">
            <w:pPr>
              <w:pStyle w:val="TAL"/>
              <w:rPr>
                <w:rFonts w:cs="Arial"/>
                <w:lang w:eastAsia="ja-JP"/>
              </w:rPr>
            </w:pPr>
          </w:p>
        </w:tc>
        <w:tc>
          <w:tcPr>
            <w:tcW w:w="1086" w:type="dxa"/>
            <w:gridSpan w:val="2"/>
          </w:tcPr>
          <w:p w14:paraId="3FCE85CB"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0EF886C" w14:textId="77777777" w:rsidR="00B635FB" w:rsidRPr="008711EA" w:rsidRDefault="00B635FB" w:rsidP="000A2B52">
            <w:pPr>
              <w:pStyle w:val="TAC"/>
              <w:rPr>
                <w:rFonts w:cs="Arial"/>
                <w:lang w:eastAsia="ja-JP"/>
              </w:rPr>
            </w:pPr>
          </w:p>
        </w:tc>
      </w:tr>
      <w:tr w:rsidR="00B635FB" w:rsidRPr="008711EA" w14:paraId="3F2CCA90" w14:textId="77777777" w:rsidTr="000A2B52">
        <w:trPr>
          <w:gridAfter w:val="1"/>
          <w:wAfter w:w="113" w:type="dxa"/>
          <w:jc w:val="center"/>
        </w:trPr>
        <w:tc>
          <w:tcPr>
            <w:tcW w:w="1897" w:type="dxa"/>
            <w:gridSpan w:val="2"/>
          </w:tcPr>
          <w:p w14:paraId="420C5963" w14:textId="77777777" w:rsidR="00B635FB" w:rsidRPr="008711EA" w:rsidRDefault="00B635FB" w:rsidP="000A2B52">
            <w:pPr>
              <w:pStyle w:val="TAL"/>
              <w:ind w:left="284"/>
              <w:rPr>
                <w:rFonts w:cs="Arial"/>
                <w:lang w:eastAsia="ja-JP"/>
              </w:rPr>
            </w:pPr>
            <w:r w:rsidRPr="008711EA">
              <w:rPr>
                <w:rFonts w:cs="Arial"/>
                <w:lang w:eastAsia="ja-JP"/>
              </w:rPr>
              <w:t>&gt;&gt;DL Forwarding</w:t>
            </w:r>
          </w:p>
        </w:tc>
        <w:tc>
          <w:tcPr>
            <w:tcW w:w="1235" w:type="dxa"/>
            <w:gridSpan w:val="2"/>
          </w:tcPr>
          <w:p w14:paraId="6ECE0613"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Pr>
          <w:p w14:paraId="70CC024E" w14:textId="77777777" w:rsidR="00B635FB" w:rsidRPr="008711EA" w:rsidRDefault="00B635FB" w:rsidP="000A2B52">
            <w:pPr>
              <w:pStyle w:val="TAL"/>
              <w:rPr>
                <w:rFonts w:cs="Arial"/>
                <w:lang w:eastAsia="ja-JP"/>
              </w:rPr>
            </w:pPr>
          </w:p>
        </w:tc>
        <w:tc>
          <w:tcPr>
            <w:tcW w:w="1319" w:type="dxa"/>
            <w:gridSpan w:val="2"/>
          </w:tcPr>
          <w:p w14:paraId="5D8170D5" w14:textId="77777777" w:rsidR="00B635FB" w:rsidRPr="008711EA" w:rsidRDefault="00B635FB" w:rsidP="000A2B52">
            <w:pPr>
              <w:pStyle w:val="TAL"/>
              <w:rPr>
                <w:rFonts w:cs="Arial"/>
                <w:lang w:eastAsia="ja-JP"/>
              </w:rPr>
            </w:pPr>
            <w:r w:rsidRPr="008711EA">
              <w:rPr>
                <w:rFonts w:cs="Arial"/>
                <w:lang w:eastAsia="ja-JP"/>
              </w:rPr>
              <w:t>9.2.3.14</w:t>
            </w:r>
          </w:p>
        </w:tc>
        <w:tc>
          <w:tcPr>
            <w:tcW w:w="1847" w:type="dxa"/>
            <w:gridSpan w:val="2"/>
          </w:tcPr>
          <w:p w14:paraId="49D27704" w14:textId="77777777" w:rsidR="00B635FB" w:rsidRPr="008711EA" w:rsidRDefault="00B635FB" w:rsidP="000A2B52">
            <w:pPr>
              <w:pStyle w:val="TAL"/>
              <w:rPr>
                <w:rFonts w:cs="Arial"/>
                <w:lang w:eastAsia="ja-JP"/>
              </w:rPr>
            </w:pPr>
          </w:p>
        </w:tc>
        <w:tc>
          <w:tcPr>
            <w:tcW w:w="1086" w:type="dxa"/>
            <w:gridSpan w:val="2"/>
          </w:tcPr>
          <w:p w14:paraId="2A2CB3EA"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0FFEDB39" w14:textId="77777777" w:rsidR="00B635FB" w:rsidRPr="008711EA" w:rsidRDefault="00B635FB" w:rsidP="000A2B52">
            <w:pPr>
              <w:pStyle w:val="TAC"/>
              <w:rPr>
                <w:rFonts w:cs="Arial"/>
                <w:lang w:eastAsia="ja-JP"/>
              </w:rPr>
            </w:pPr>
          </w:p>
        </w:tc>
      </w:tr>
      <w:tr w:rsidR="00B635FB" w:rsidRPr="008711EA" w14:paraId="202E9D86" w14:textId="77777777" w:rsidTr="000A2B52">
        <w:trPr>
          <w:gridAfter w:val="1"/>
          <w:wAfter w:w="113" w:type="dxa"/>
          <w:jc w:val="center"/>
        </w:trPr>
        <w:tc>
          <w:tcPr>
            <w:tcW w:w="1897" w:type="dxa"/>
            <w:gridSpan w:val="2"/>
          </w:tcPr>
          <w:p w14:paraId="3463BA46" w14:textId="77777777" w:rsidR="00B635FB" w:rsidRPr="008711EA" w:rsidRDefault="00B635FB" w:rsidP="000A2B52">
            <w:pPr>
              <w:pStyle w:val="TAL"/>
              <w:ind w:left="284"/>
              <w:rPr>
                <w:rFonts w:cs="Arial"/>
                <w:lang w:eastAsia="ja-JP"/>
              </w:rPr>
            </w:pPr>
            <w:r w:rsidRPr="008D0EDE">
              <w:rPr>
                <w:rFonts w:cs="Arial"/>
                <w:lang w:eastAsia="ja-JP"/>
              </w:rPr>
              <w:t>&gt;&gt;</w:t>
            </w:r>
            <w:r w:rsidRPr="002F64CB">
              <w:rPr>
                <w:rFonts w:cs="Arial"/>
                <w:lang w:eastAsia="ja-JP"/>
              </w:rPr>
              <w:t>DAPS</w:t>
            </w:r>
            <w:r>
              <w:rPr>
                <w:rFonts w:cs="Arial" w:hint="eastAsia"/>
                <w:lang w:eastAsia="zh-CN"/>
              </w:rPr>
              <w:t xml:space="preserve"> Request</w:t>
            </w:r>
            <w:r w:rsidRPr="002F64CB">
              <w:rPr>
                <w:rFonts w:cs="Arial"/>
                <w:lang w:eastAsia="ja-JP"/>
              </w:rPr>
              <w:t xml:space="preserve"> Information</w:t>
            </w:r>
          </w:p>
        </w:tc>
        <w:tc>
          <w:tcPr>
            <w:tcW w:w="1235" w:type="dxa"/>
            <w:gridSpan w:val="2"/>
          </w:tcPr>
          <w:p w14:paraId="70EDDF9A" w14:textId="77777777" w:rsidR="00B635FB" w:rsidRPr="008711EA" w:rsidRDefault="00B635FB" w:rsidP="000A2B52">
            <w:pPr>
              <w:pStyle w:val="TAL"/>
              <w:rPr>
                <w:rFonts w:cs="Arial"/>
                <w:lang w:eastAsia="ja-JP"/>
              </w:rPr>
            </w:pPr>
            <w:r w:rsidRPr="00FF1BAF">
              <w:rPr>
                <w:rFonts w:cs="Arial"/>
                <w:lang w:eastAsia="ja-JP"/>
              </w:rPr>
              <w:t>O</w:t>
            </w:r>
          </w:p>
        </w:tc>
        <w:tc>
          <w:tcPr>
            <w:tcW w:w="1033" w:type="dxa"/>
            <w:gridSpan w:val="2"/>
          </w:tcPr>
          <w:p w14:paraId="70A7FE6B" w14:textId="77777777" w:rsidR="00B635FB" w:rsidRPr="008711EA" w:rsidRDefault="00B635FB" w:rsidP="000A2B52">
            <w:pPr>
              <w:pStyle w:val="TAL"/>
              <w:rPr>
                <w:rFonts w:cs="Arial"/>
                <w:lang w:eastAsia="ja-JP"/>
              </w:rPr>
            </w:pPr>
          </w:p>
        </w:tc>
        <w:tc>
          <w:tcPr>
            <w:tcW w:w="1319" w:type="dxa"/>
            <w:gridSpan w:val="2"/>
          </w:tcPr>
          <w:p w14:paraId="77D8493A" w14:textId="77777777" w:rsidR="00B635FB" w:rsidRPr="008711EA" w:rsidRDefault="00B635FB" w:rsidP="000A2B52">
            <w:pPr>
              <w:pStyle w:val="TAL"/>
              <w:rPr>
                <w:rFonts w:cs="Arial"/>
                <w:lang w:eastAsia="ja-JP"/>
              </w:rPr>
            </w:pPr>
            <w:r>
              <w:rPr>
                <w:rFonts w:cs="Arial"/>
                <w:lang w:eastAsia="ja-JP"/>
              </w:rPr>
              <w:t>9.2.1.155</w:t>
            </w:r>
          </w:p>
        </w:tc>
        <w:tc>
          <w:tcPr>
            <w:tcW w:w="1847" w:type="dxa"/>
            <w:gridSpan w:val="2"/>
          </w:tcPr>
          <w:p w14:paraId="3F7E27BD" w14:textId="77777777" w:rsidR="00B635FB" w:rsidRPr="008711EA" w:rsidRDefault="00B635FB" w:rsidP="000A2B52">
            <w:pPr>
              <w:pStyle w:val="TAL"/>
              <w:rPr>
                <w:rFonts w:cs="Arial"/>
                <w:lang w:eastAsia="ja-JP"/>
              </w:rPr>
            </w:pPr>
          </w:p>
        </w:tc>
        <w:tc>
          <w:tcPr>
            <w:tcW w:w="1086" w:type="dxa"/>
            <w:gridSpan w:val="2"/>
          </w:tcPr>
          <w:p w14:paraId="65C74644" w14:textId="77777777" w:rsidR="00B635FB" w:rsidRPr="008711EA" w:rsidRDefault="00B635FB" w:rsidP="000A2B52">
            <w:pPr>
              <w:pStyle w:val="TAC"/>
              <w:rPr>
                <w:rFonts w:cs="Arial"/>
                <w:lang w:eastAsia="ja-JP"/>
              </w:rPr>
            </w:pPr>
            <w:r w:rsidRPr="00487830">
              <w:rPr>
                <w:rFonts w:cs="Arial"/>
                <w:lang w:eastAsia="ja-JP"/>
              </w:rPr>
              <w:t>YES</w:t>
            </w:r>
          </w:p>
        </w:tc>
        <w:tc>
          <w:tcPr>
            <w:tcW w:w="1047" w:type="dxa"/>
            <w:gridSpan w:val="2"/>
          </w:tcPr>
          <w:p w14:paraId="28DF78EB" w14:textId="77777777" w:rsidR="00B635FB" w:rsidRPr="008711EA" w:rsidRDefault="00B635FB" w:rsidP="000A2B52">
            <w:pPr>
              <w:pStyle w:val="TAC"/>
              <w:rPr>
                <w:rFonts w:cs="Arial"/>
                <w:lang w:eastAsia="ja-JP"/>
              </w:rPr>
            </w:pPr>
            <w:r>
              <w:rPr>
                <w:rFonts w:cs="Arial" w:hint="eastAsia"/>
                <w:lang w:eastAsia="zh-CN"/>
              </w:rPr>
              <w:t>i</w:t>
            </w:r>
            <w:r>
              <w:rPr>
                <w:rFonts w:cs="Arial" w:hint="eastAsia"/>
                <w:lang w:eastAsia="ja-JP"/>
              </w:rPr>
              <w:t>gnore</w:t>
            </w:r>
          </w:p>
        </w:tc>
      </w:tr>
      <w:tr w:rsidR="00B635FB" w:rsidRPr="008711EA" w14:paraId="79D90A48" w14:textId="77777777" w:rsidTr="000A2B52">
        <w:trPr>
          <w:gridAfter w:val="1"/>
          <w:wAfter w:w="113" w:type="dxa"/>
          <w:jc w:val="center"/>
        </w:trPr>
        <w:tc>
          <w:tcPr>
            <w:tcW w:w="1897" w:type="dxa"/>
            <w:gridSpan w:val="2"/>
          </w:tcPr>
          <w:p w14:paraId="375DE277" w14:textId="77777777" w:rsidR="00B635FB" w:rsidRPr="008D0EDE" w:rsidRDefault="00B635FB" w:rsidP="000A2B52">
            <w:pPr>
              <w:pStyle w:val="TAL"/>
              <w:ind w:left="284"/>
              <w:rPr>
                <w:rFonts w:cs="Arial"/>
                <w:lang w:eastAsia="ja-JP"/>
              </w:rPr>
            </w:pPr>
            <w:r w:rsidRPr="0019755B">
              <w:rPr>
                <w:rFonts w:cs="Arial"/>
                <w:lang w:eastAsia="ja-JP"/>
              </w:rPr>
              <w:t>&gt;&gt;Source Transport Layer Address</w:t>
            </w:r>
          </w:p>
        </w:tc>
        <w:tc>
          <w:tcPr>
            <w:tcW w:w="1235" w:type="dxa"/>
            <w:gridSpan w:val="2"/>
          </w:tcPr>
          <w:p w14:paraId="27C5BF55" w14:textId="77777777" w:rsidR="00B635FB" w:rsidRPr="00FF1BAF" w:rsidRDefault="00B635FB" w:rsidP="000A2B52">
            <w:pPr>
              <w:pStyle w:val="TAL"/>
              <w:rPr>
                <w:rFonts w:cs="Arial"/>
                <w:lang w:eastAsia="ja-JP"/>
              </w:rPr>
            </w:pPr>
            <w:r w:rsidRPr="0019755B">
              <w:rPr>
                <w:rFonts w:cs="Arial"/>
                <w:lang w:eastAsia="ja-JP"/>
              </w:rPr>
              <w:t>O</w:t>
            </w:r>
          </w:p>
        </w:tc>
        <w:tc>
          <w:tcPr>
            <w:tcW w:w="1033" w:type="dxa"/>
            <w:gridSpan w:val="2"/>
          </w:tcPr>
          <w:p w14:paraId="6849DA05" w14:textId="77777777" w:rsidR="00B635FB" w:rsidRPr="008711EA" w:rsidRDefault="00B635FB" w:rsidP="000A2B52">
            <w:pPr>
              <w:pStyle w:val="TAL"/>
              <w:rPr>
                <w:rFonts w:cs="Arial"/>
                <w:lang w:eastAsia="ja-JP"/>
              </w:rPr>
            </w:pPr>
          </w:p>
        </w:tc>
        <w:tc>
          <w:tcPr>
            <w:tcW w:w="1319" w:type="dxa"/>
            <w:gridSpan w:val="2"/>
          </w:tcPr>
          <w:p w14:paraId="743DF038" w14:textId="77777777" w:rsidR="00B635FB" w:rsidRDefault="00B635FB" w:rsidP="000A2B52">
            <w:pPr>
              <w:pStyle w:val="TAL"/>
              <w:rPr>
                <w:rFonts w:cs="Arial"/>
                <w:lang w:eastAsia="ja-JP"/>
              </w:rPr>
            </w:pPr>
            <w:r w:rsidRPr="0019755B">
              <w:rPr>
                <w:rFonts w:cs="Arial"/>
                <w:lang w:eastAsia="ja-JP"/>
              </w:rPr>
              <w:t>9.</w:t>
            </w:r>
            <w:r>
              <w:rPr>
                <w:rFonts w:cs="Arial"/>
                <w:lang w:eastAsia="ja-JP"/>
              </w:rPr>
              <w:t>2</w:t>
            </w:r>
            <w:r w:rsidRPr="0019755B">
              <w:rPr>
                <w:rFonts w:cs="Arial"/>
                <w:lang w:eastAsia="ja-JP"/>
              </w:rPr>
              <w:t>.2.1</w:t>
            </w:r>
          </w:p>
        </w:tc>
        <w:tc>
          <w:tcPr>
            <w:tcW w:w="1847" w:type="dxa"/>
            <w:gridSpan w:val="2"/>
          </w:tcPr>
          <w:p w14:paraId="07357E99" w14:textId="77777777" w:rsidR="00B635FB" w:rsidRPr="0019755B" w:rsidRDefault="00B635FB" w:rsidP="000A2B52">
            <w:pPr>
              <w:pStyle w:val="TAL"/>
              <w:rPr>
                <w:rFonts w:cs="Arial"/>
                <w:lang w:eastAsia="ja-JP"/>
              </w:rPr>
            </w:pPr>
            <w:r w:rsidRPr="0019755B">
              <w:rPr>
                <w:rFonts w:cs="Arial"/>
                <w:lang w:eastAsia="ja-JP"/>
              </w:rPr>
              <w:t>Identifies the TNL address used by the sending node for direct data forwarding</w:t>
            </w:r>
          </w:p>
          <w:p w14:paraId="2A465693" w14:textId="77777777" w:rsidR="00B635FB" w:rsidRPr="008711EA" w:rsidRDefault="00B635FB" w:rsidP="000A2B52">
            <w:pPr>
              <w:pStyle w:val="TAL"/>
              <w:rPr>
                <w:rFonts w:cs="Arial"/>
                <w:lang w:eastAsia="ja-JP"/>
              </w:rPr>
            </w:pPr>
            <w:r w:rsidRPr="0019755B">
              <w:rPr>
                <w:rFonts w:cs="Arial"/>
                <w:lang w:eastAsia="ja-JP"/>
              </w:rPr>
              <w:t xml:space="preserve">towards the target </w:t>
            </w:r>
            <w:r>
              <w:rPr>
                <w:rFonts w:cs="Arial"/>
                <w:lang w:eastAsia="ja-JP"/>
              </w:rPr>
              <w:t>eNB</w:t>
            </w:r>
          </w:p>
        </w:tc>
        <w:tc>
          <w:tcPr>
            <w:tcW w:w="1086" w:type="dxa"/>
            <w:gridSpan w:val="2"/>
          </w:tcPr>
          <w:p w14:paraId="67741892" w14:textId="77777777" w:rsidR="00B635FB" w:rsidRPr="00487830" w:rsidRDefault="00B635FB" w:rsidP="000A2B52">
            <w:pPr>
              <w:pStyle w:val="TAC"/>
              <w:rPr>
                <w:rFonts w:cs="Arial"/>
                <w:lang w:eastAsia="ja-JP"/>
              </w:rPr>
            </w:pPr>
            <w:r>
              <w:rPr>
                <w:rFonts w:cs="Arial"/>
                <w:lang w:eastAsia="ja-JP"/>
              </w:rPr>
              <w:t>YES</w:t>
            </w:r>
          </w:p>
        </w:tc>
        <w:tc>
          <w:tcPr>
            <w:tcW w:w="1047" w:type="dxa"/>
            <w:gridSpan w:val="2"/>
          </w:tcPr>
          <w:p w14:paraId="6BDF8AB4" w14:textId="77777777" w:rsidR="00B635FB" w:rsidRDefault="00B635FB" w:rsidP="000A2B52">
            <w:pPr>
              <w:pStyle w:val="TAC"/>
              <w:rPr>
                <w:rFonts w:cs="Arial"/>
                <w:lang w:eastAsia="zh-CN"/>
              </w:rPr>
            </w:pPr>
            <w:r>
              <w:rPr>
                <w:rFonts w:cs="Arial"/>
                <w:lang w:eastAsia="zh-CN"/>
              </w:rPr>
              <w:t>ignore</w:t>
            </w:r>
          </w:p>
        </w:tc>
      </w:tr>
      <w:tr w:rsidR="00B635FB" w:rsidRPr="008711EA" w14:paraId="3DF6C3E0" w14:textId="77777777" w:rsidTr="000A2B52">
        <w:trPr>
          <w:gridAfter w:val="1"/>
          <w:wAfter w:w="113" w:type="dxa"/>
          <w:jc w:val="center"/>
        </w:trPr>
        <w:tc>
          <w:tcPr>
            <w:tcW w:w="1897" w:type="dxa"/>
            <w:gridSpan w:val="2"/>
          </w:tcPr>
          <w:p w14:paraId="166C65C5" w14:textId="77777777" w:rsidR="00B635FB" w:rsidRPr="0019755B" w:rsidRDefault="00B635FB" w:rsidP="000A2B52">
            <w:pPr>
              <w:pStyle w:val="TAL"/>
              <w:ind w:left="284"/>
              <w:rPr>
                <w:rFonts w:cs="Arial"/>
                <w:lang w:eastAsia="ja-JP"/>
              </w:rPr>
            </w:pPr>
            <w:r>
              <w:rPr>
                <w:rFonts w:cs="Arial"/>
                <w:lang w:eastAsia="zh-CN"/>
              </w:rPr>
              <w:t>&gt;&gt;Security Indication</w:t>
            </w:r>
          </w:p>
        </w:tc>
        <w:tc>
          <w:tcPr>
            <w:tcW w:w="1235" w:type="dxa"/>
            <w:gridSpan w:val="2"/>
          </w:tcPr>
          <w:p w14:paraId="5788E28C" w14:textId="77777777" w:rsidR="00B635FB" w:rsidRPr="0019755B" w:rsidRDefault="00B635FB" w:rsidP="000A2B52">
            <w:pPr>
              <w:pStyle w:val="TAL"/>
              <w:rPr>
                <w:rFonts w:cs="Arial"/>
                <w:lang w:eastAsia="ja-JP"/>
              </w:rPr>
            </w:pPr>
            <w:r>
              <w:rPr>
                <w:rFonts w:eastAsia="Batang" w:cs="Arial"/>
                <w:lang w:eastAsia="ja-JP"/>
              </w:rPr>
              <w:t>O</w:t>
            </w:r>
          </w:p>
        </w:tc>
        <w:tc>
          <w:tcPr>
            <w:tcW w:w="1033" w:type="dxa"/>
            <w:gridSpan w:val="2"/>
          </w:tcPr>
          <w:p w14:paraId="3968069A" w14:textId="77777777" w:rsidR="00B635FB" w:rsidRPr="008711EA" w:rsidRDefault="00B635FB" w:rsidP="000A2B52">
            <w:pPr>
              <w:pStyle w:val="TAL"/>
              <w:rPr>
                <w:rFonts w:cs="Arial"/>
                <w:lang w:eastAsia="ja-JP"/>
              </w:rPr>
            </w:pPr>
          </w:p>
        </w:tc>
        <w:tc>
          <w:tcPr>
            <w:tcW w:w="1319" w:type="dxa"/>
            <w:gridSpan w:val="2"/>
          </w:tcPr>
          <w:p w14:paraId="66D21171" w14:textId="77777777" w:rsidR="00B635FB" w:rsidRPr="0019755B" w:rsidRDefault="00B635FB" w:rsidP="000A2B52">
            <w:pPr>
              <w:pStyle w:val="TAL"/>
              <w:rPr>
                <w:rFonts w:cs="Arial"/>
                <w:lang w:eastAsia="ja-JP"/>
              </w:rPr>
            </w:pPr>
            <w:r>
              <w:rPr>
                <w:rFonts w:cs="Arial"/>
                <w:lang w:eastAsia="zh-CN"/>
              </w:rPr>
              <w:t>9.2.1.163</w:t>
            </w:r>
          </w:p>
        </w:tc>
        <w:tc>
          <w:tcPr>
            <w:tcW w:w="1847" w:type="dxa"/>
            <w:gridSpan w:val="2"/>
          </w:tcPr>
          <w:p w14:paraId="23F4118A" w14:textId="77777777" w:rsidR="00B635FB" w:rsidRPr="0019755B" w:rsidRDefault="00B635FB" w:rsidP="000A2B52">
            <w:pPr>
              <w:pStyle w:val="TAL"/>
              <w:rPr>
                <w:rFonts w:cs="Arial"/>
                <w:lang w:eastAsia="ja-JP"/>
              </w:rPr>
            </w:pPr>
          </w:p>
        </w:tc>
        <w:tc>
          <w:tcPr>
            <w:tcW w:w="1086" w:type="dxa"/>
            <w:gridSpan w:val="2"/>
          </w:tcPr>
          <w:p w14:paraId="6551ADC7" w14:textId="77777777" w:rsidR="00B635FB" w:rsidRDefault="00B635FB" w:rsidP="000A2B52">
            <w:pPr>
              <w:pStyle w:val="TAC"/>
              <w:rPr>
                <w:rFonts w:cs="Arial"/>
                <w:lang w:eastAsia="ja-JP"/>
              </w:rPr>
            </w:pPr>
            <w:r>
              <w:rPr>
                <w:rFonts w:cs="Arial"/>
                <w:lang w:eastAsia="ja-JP"/>
              </w:rPr>
              <w:t>YES</w:t>
            </w:r>
          </w:p>
        </w:tc>
        <w:tc>
          <w:tcPr>
            <w:tcW w:w="1047" w:type="dxa"/>
            <w:gridSpan w:val="2"/>
          </w:tcPr>
          <w:p w14:paraId="0984928C" w14:textId="77777777" w:rsidR="00B635FB" w:rsidRDefault="00B635FB" w:rsidP="000A2B52">
            <w:pPr>
              <w:pStyle w:val="TAC"/>
              <w:rPr>
                <w:rFonts w:cs="Arial"/>
                <w:lang w:eastAsia="zh-CN"/>
              </w:rPr>
            </w:pPr>
            <w:r>
              <w:rPr>
                <w:rFonts w:cs="Arial"/>
                <w:lang w:eastAsia="ja-JP"/>
              </w:rPr>
              <w:t>ignore</w:t>
            </w:r>
          </w:p>
        </w:tc>
      </w:tr>
      <w:tr w:rsidR="00B635FB" w:rsidRPr="008711EA" w14:paraId="517467E1" w14:textId="77777777" w:rsidTr="000A2B52">
        <w:trPr>
          <w:gridAfter w:val="1"/>
          <w:wAfter w:w="113" w:type="dxa"/>
          <w:jc w:val="center"/>
        </w:trPr>
        <w:tc>
          <w:tcPr>
            <w:tcW w:w="1897" w:type="dxa"/>
            <w:gridSpan w:val="2"/>
          </w:tcPr>
          <w:p w14:paraId="3EC53900" w14:textId="77777777" w:rsidR="00B635FB" w:rsidRPr="0019755B" w:rsidRDefault="00B635FB" w:rsidP="000A2B52">
            <w:pPr>
              <w:pStyle w:val="TAL"/>
              <w:ind w:left="284"/>
              <w:rPr>
                <w:rFonts w:cs="Arial"/>
                <w:lang w:eastAsia="ja-JP"/>
              </w:rPr>
            </w:pPr>
            <w:r w:rsidRPr="00576389">
              <w:rPr>
                <w:rFonts w:cs="Arial" w:hint="eastAsia"/>
                <w:lang w:eastAsia="ja-JP"/>
              </w:rPr>
              <w:t>&gt;&gt;Source Node Transport Layer Address</w:t>
            </w:r>
          </w:p>
        </w:tc>
        <w:tc>
          <w:tcPr>
            <w:tcW w:w="1235" w:type="dxa"/>
            <w:gridSpan w:val="2"/>
          </w:tcPr>
          <w:p w14:paraId="2F287990" w14:textId="77777777" w:rsidR="00B635FB" w:rsidRPr="0019755B" w:rsidRDefault="00B635FB" w:rsidP="000A2B52">
            <w:pPr>
              <w:pStyle w:val="TAL"/>
              <w:rPr>
                <w:rFonts w:cs="Arial"/>
                <w:lang w:eastAsia="ja-JP"/>
              </w:rPr>
            </w:pPr>
            <w:r w:rsidRPr="00576389">
              <w:rPr>
                <w:rFonts w:cs="Arial"/>
                <w:lang w:eastAsia="ja-JP"/>
              </w:rPr>
              <w:t>O</w:t>
            </w:r>
          </w:p>
        </w:tc>
        <w:tc>
          <w:tcPr>
            <w:tcW w:w="1033" w:type="dxa"/>
            <w:gridSpan w:val="2"/>
          </w:tcPr>
          <w:p w14:paraId="3ECC4482" w14:textId="77777777" w:rsidR="00B635FB" w:rsidRPr="008711EA" w:rsidRDefault="00B635FB" w:rsidP="000A2B52">
            <w:pPr>
              <w:pStyle w:val="TAL"/>
              <w:rPr>
                <w:rFonts w:cs="Arial"/>
                <w:lang w:eastAsia="ja-JP"/>
              </w:rPr>
            </w:pPr>
          </w:p>
        </w:tc>
        <w:tc>
          <w:tcPr>
            <w:tcW w:w="1319" w:type="dxa"/>
            <w:gridSpan w:val="2"/>
          </w:tcPr>
          <w:p w14:paraId="3D6CF5BC" w14:textId="77777777" w:rsidR="00B635FB" w:rsidRPr="0019755B" w:rsidRDefault="00B635FB" w:rsidP="000A2B52">
            <w:pPr>
              <w:pStyle w:val="TAL"/>
              <w:rPr>
                <w:rFonts w:cs="Arial"/>
                <w:lang w:eastAsia="ja-JP"/>
              </w:rPr>
            </w:pPr>
            <w:r w:rsidRPr="00576389">
              <w:rPr>
                <w:rFonts w:cs="Arial"/>
                <w:lang w:eastAsia="ja-JP"/>
              </w:rPr>
              <w:t>9.2.2.1</w:t>
            </w:r>
          </w:p>
        </w:tc>
        <w:tc>
          <w:tcPr>
            <w:tcW w:w="1847" w:type="dxa"/>
            <w:gridSpan w:val="2"/>
          </w:tcPr>
          <w:p w14:paraId="181C0437" w14:textId="77777777" w:rsidR="00B635FB" w:rsidRPr="0019755B" w:rsidRDefault="00B635FB" w:rsidP="000A2B52">
            <w:pPr>
              <w:pStyle w:val="TAL"/>
              <w:rPr>
                <w:rFonts w:cs="Arial"/>
                <w:lang w:eastAsia="ja-JP"/>
              </w:rPr>
            </w:pPr>
            <w:r w:rsidRPr="0019755B">
              <w:rPr>
                <w:rFonts w:cs="Arial"/>
                <w:lang w:eastAsia="ja-JP"/>
              </w:rPr>
              <w:t xml:space="preserve">Identifies the TNL address used by the </w:t>
            </w:r>
            <w:r>
              <w:rPr>
                <w:rFonts w:cs="Arial"/>
                <w:lang w:eastAsia="ja-JP"/>
              </w:rPr>
              <w:t>source SN</w:t>
            </w:r>
            <w:r w:rsidRPr="0019755B">
              <w:rPr>
                <w:rFonts w:cs="Arial"/>
                <w:lang w:eastAsia="ja-JP"/>
              </w:rPr>
              <w:t xml:space="preserve"> node for direct data forwarding</w:t>
            </w:r>
          </w:p>
          <w:p w14:paraId="05DA806F" w14:textId="77777777" w:rsidR="00B635FB" w:rsidRPr="0019755B" w:rsidRDefault="00B635FB" w:rsidP="000A2B52">
            <w:pPr>
              <w:pStyle w:val="TAL"/>
              <w:rPr>
                <w:rFonts w:cs="Arial"/>
                <w:lang w:eastAsia="ja-JP"/>
              </w:rPr>
            </w:pPr>
            <w:r w:rsidRPr="0019755B">
              <w:rPr>
                <w:rFonts w:cs="Arial"/>
                <w:lang w:eastAsia="ja-JP"/>
              </w:rPr>
              <w:t>towards t</w:t>
            </w:r>
            <w:r>
              <w:rPr>
                <w:rFonts w:cs="Arial"/>
                <w:lang w:eastAsia="ja-JP"/>
              </w:rPr>
              <w:t>he target eNB</w:t>
            </w:r>
          </w:p>
        </w:tc>
        <w:tc>
          <w:tcPr>
            <w:tcW w:w="1086" w:type="dxa"/>
            <w:gridSpan w:val="2"/>
          </w:tcPr>
          <w:p w14:paraId="2A7DDC9F" w14:textId="77777777" w:rsidR="00B635FB" w:rsidRDefault="00B635FB" w:rsidP="000A2B52">
            <w:pPr>
              <w:pStyle w:val="TAC"/>
              <w:rPr>
                <w:rFonts w:cs="Arial"/>
                <w:lang w:eastAsia="ja-JP"/>
              </w:rPr>
            </w:pPr>
            <w:r w:rsidRPr="00576389">
              <w:rPr>
                <w:rFonts w:cs="Arial" w:hint="eastAsia"/>
                <w:lang w:eastAsia="ja-JP"/>
              </w:rPr>
              <w:t>YES</w:t>
            </w:r>
          </w:p>
        </w:tc>
        <w:tc>
          <w:tcPr>
            <w:tcW w:w="1047" w:type="dxa"/>
            <w:gridSpan w:val="2"/>
          </w:tcPr>
          <w:p w14:paraId="39857F60" w14:textId="77777777" w:rsidR="00B635FB" w:rsidRDefault="00B635FB" w:rsidP="000A2B52">
            <w:pPr>
              <w:pStyle w:val="TAC"/>
              <w:rPr>
                <w:rFonts w:cs="Arial"/>
                <w:lang w:eastAsia="zh-CN"/>
              </w:rPr>
            </w:pPr>
            <w:r w:rsidRPr="00576389">
              <w:rPr>
                <w:rFonts w:cs="Arial"/>
                <w:lang w:eastAsia="zh-CN"/>
              </w:rPr>
              <w:t>ignore</w:t>
            </w:r>
          </w:p>
        </w:tc>
      </w:tr>
      <w:tr w:rsidR="00B635FB" w:rsidRPr="008711EA" w14:paraId="6CA24928" w14:textId="77777777" w:rsidTr="000A2B52">
        <w:trPr>
          <w:gridAfter w:val="1"/>
          <w:wAfter w:w="113" w:type="dxa"/>
          <w:jc w:val="center"/>
        </w:trPr>
        <w:tc>
          <w:tcPr>
            <w:tcW w:w="1897" w:type="dxa"/>
            <w:gridSpan w:val="2"/>
          </w:tcPr>
          <w:p w14:paraId="79C2130D" w14:textId="77777777" w:rsidR="00B635FB" w:rsidRPr="008711EA" w:rsidRDefault="00B635FB" w:rsidP="000A2B52">
            <w:pPr>
              <w:pStyle w:val="TAC"/>
              <w:jc w:val="left"/>
              <w:rPr>
                <w:rFonts w:cs="Arial"/>
                <w:lang w:eastAsia="ja-JP"/>
              </w:rPr>
            </w:pPr>
            <w:r w:rsidRPr="008711EA">
              <w:rPr>
                <w:rFonts w:cs="Arial"/>
                <w:lang w:eastAsia="ja-JP"/>
              </w:rPr>
              <w:t>Target Cell ID</w:t>
            </w:r>
          </w:p>
        </w:tc>
        <w:tc>
          <w:tcPr>
            <w:tcW w:w="1235" w:type="dxa"/>
            <w:gridSpan w:val="2"/>
          </w:tcPr>
          <w:p w14:paraId="2561E4A4" w14:textId="77777777" w:rsidR="00B635FB" w:rsidRPr="008711EA" w:rsidRDefault="00B635FB" w:rsidP="000A2B52">
            <w:pPr>
              <w:pStyle w:val="TAC"/>
              <w:jc w:val="left"/>
              <w:rPr>
                <w:rFonts w:cs="Arial"/>
                <w:lang w:eastAsia="ja-JP"/>
              </w:rPr>
            </w:pPr>
            <w:r w:rsidRPr="008711EA">
              <w:rPr>
                <w:rFonts w:cs="Arial"/>
                <w:lang w:eastAsia="ja-JP"/>
              </w:rPr>
              <w:t>M</w:t>
            </w:r>
          </w:p>
        </w:tc>
        <w:tc>
          <w:tcPr>
            <w:tcW w:w="1033" w:type="dxa"/>
            <w:gridSpan w:val="2"/>
          </w:tcPr>
          <w:p w14:paraId="378D386D" w14:textId="77777777" w:rsidR="00B635FB" w:rsidRPr="008711EA" w:rsidRDefault="00B635FB" w:rsidP="000A2B52">
            <w:pPr>
              <w:pStyle w:val="TAC"/>
              <w:jc w:val="left"/>
              <w:rPr>
                <w:rFonts w:cs="Arial"/>
                <w:lang w:eastAsia="ja-JP"/>
              </w:rPr>
            </w:pPr>
          </w:p>
        </w:tc>
        <w:tc>
          <w:tcPr>
            <w:tcW w:w="1319" w:type="dxa"/>
            <w:gridSpan w:val="2"/>
          </w:tcPr>
          <w:p w14:paraId="3FBA8710" w14:textId="77777777" w:rsidR="00B635FB" w:rsidRPr="008711EA" w:rsidRDefault="00B635FB" w:rsidP="000A2B52">
            <w:pPr>
              <w:pStyle w:val="TAL"/>
              <w:rPr>
                <w:rFonts w:cs="Arial"/>
                <w:lang w:eastAsia="ja-JP"/>
              </w:rPr>
            </w:pPr>
            <w:r w:rsidRPr="008711EA">
              <w:rPr>
                <w:rFonts w:cs="Arial"/>
                <w:lang w:eastAsia="ja-JP"/>
              </w:rPr>
              <w:t>E-UTRAN CGI</w:t>
            </w:r>
          </w:p>
          <w:p w14:paraId="71DC4601" w14:textId="77777777" w:rsidR="00B635FB" w:rsidRPr="008711EA" w:rsidRDefault="00B635FB" w:rsidP="000A2B52">
            <w:pPr>
              <w:pStyle w:val="TAL"/>
              <w:rPr>
                <w:rFonts w:cs="Arial"/>
                <w:lang w:eastAsia="ja-JP"/>
              </w:rPr>
            </w:pPr>
            <w:r w:rsidRPr="008711EA">
              <w:rPr>
                <w:rFonts w:cs="Arial"/>
                <w:lang w:eastAsia="ja-JP"/>
              </w:rPr>
              <w:t>9.2.1.38</w:t>
            </w:r>
          </w:p>
        </w:tc>
        <w:tc>
          <w:tcPr>
            <w:tcW w:w="1847" w:type="dxa"/>
            <w:gridSpan w:val="2"/>
          </w:tcPr>
          <w:p w14:paraId="2A76825C" w14:textId="77777777" w:rsidR="00B635FB" w:rsidRPr="008711EA" w:rsidRDefault="00B635FB" w:rsidP="000A2B52">
            <w:pPr>
              <w:pStyle w:val="TAL"/>
              <w:rPr>
                <w:rFonts w:cs="Arial"/>
                <w:lang w:eastAsia="ja-JP"/>
              </w:rPr>
            </w:pPr>
          </w:p>
        </w:tc>
        <w:tc>
          <w:tcPr>
            <w:tcW w:w="1086" w:type="dxa"/>
            <w:gridSpan w:val="2"/>
          </w:tcPr>
          <w:p w14:paraId="1F73CFC7"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38F6BC4B" w14:textId="77777777" w:rsidR="00B635FB" w:rsidRPr="008711EA" w:rsidRDefault="00B635FB" w:rsidP="000A2B52">
            <w:pPr>
              <w:pStyle w:val="TAC"/>
              <w:rPr>
                <w:rFonts w:cs="Arial"/>
                <w:lang w:eastAsia="ja-JP"/>
              </w:rPr>
            </w:pPr>
          </w:p>
        </w:tc>
      </w:tr>
      <w:tr w:rsidR="00B635FB" w:rsidRPr="008711EA" w14:paraId="72DD0F35" w14:textId="77777777" w:rsidTr="000A2B52">
        <w:trPr>
          <w:gridAfter w:val="1"/>
          <w:wAfter w:w="113" w:type="dxa"/>
          <w:jc w:val="center"/>
        </w:trPr>
        <w:tc>
          <w:tcPr>
            <w:tcW w:w="1897" w:type="dxa"/>
            <w:gridSpan w:val="2"/>
          </w:tcPr>
          <w:p w14:paraId="28DD816A" w14:textId="77777777" w:rsidR="00B635FB" w:rsidRPr="008711EA" w:rsidRDefault="00B635FB" w:rsidP="000A2B52">
            <w:pPr>
              <w:pStyle w:val="TAC"/>
              <w:jc w:val="left"/>
              <w:rPr>
                <w:rFonts w:cs="Arial"/>
                <w:lang w:eastAsia="ja-JP"/>
              </w:rPr>
            </w:pPr>
            <w:r w:rsidRPr="008711EA">
              <w:rPr>
                <w:rFonts w:cs="Arial"/>
                <w:lang w:eastAsia="zh-CN"/>
              </w:rPr>
              <w:t>Subscriber Profile ID</w:t>
            </w:r>
            <w:r w:rsidRPr="008711EA">
              <w:rPr>
                <w:rFonts w:cs="Arial"/>
                <w:i/>
                <w:lang w:eastAsia="zh-CN"/>
              </w:rPr>
              <w:t xml:space="preserve"> </w:t>
            </w:r>
            <w:r w:rsidRPr="008711EA">
              <w:rPr>
                <w:rFonts w:cs="Arial"/>
                <w:lang w:eastAsia="ja-JP"/>
              </w:rPr>
              <w:t>for RAT/Frequency priority</w:t>
            </w:r>
          </w:p>
        </w:tc>
        <w:tc>
          <w:tcPr>
            <w:tcW w:w="1235" w:type="dxa"/>
            <w:gridSpan w:val="2"/>
          </w:tcPr>
          <w:p w14:paraId="54BA78FA" w14:textId="77777777" w:rsidR="00B635FB" w:rsidRPr="008711EA" w:rsidRDefault="00B635FB" w:rsidP="000A2B52">
            <w:pPr>
              <w:pStyle w:val="TAC"/>
              <w:jc w:val="left"/>
              <w:rPr>
                <w:rFonts w:cs="Arial"/>
                <w:lang w:eastAsia="ja-JP"/>
              </w:rPr>
            </w:pPr>
            <w:r w:rsidRPr="008711EA">
              <w:rPr>
                <w:rFonts w:cs="Arial"/>
                <w:lang w:eastAsia="ja-JP"/>
              </w:rPr>
              <w:t>O</w:t>
            </w:r>
          </w:p>
        </w:tc>
        <w:tc>
          <w:tcPr>
            <w:tcW w:w="1033" w:type="dxa"/>
            <w:gridSpan w:val="2"/>
          </w:tcPr>
          <w:p w14:paraId="10BFF4E0" w14:textId="77777777" w:rsidR="00B635FB" w:rsidRPr="008711EA" w:rsidRDefault="00B635FB" w:rsidP="000A2B52">
            <w:pPr>
              <w:pStyle w:val="TAC"/>
              <w:jc w:val="left"/>
              <w:rPr>
                <w:rFonts w:cs="Arial"/>
                <w:lang w:eastAsia="ja-JP"/>
              </w:rPr>
            </w:pPr>
          </w:p>
        </w:tc>
        <w:tc>
          <w:tcPr>
            <w:tcW w:w="1319" w:type="dxa"/>
            <w:gridSpan w:val="2"/>
          </w:tcPr>
          <w:p w14:paraId="2F21F7FD" w14:textId="77777777" w:rsidR="00B635FB" w:rsidRPr="008711EA" w:rsidRDefault="00B635FB" w:rsidP="000A2B52">
            <w:pPr>
              <w:pStyle w:val="TAL"/>
              <w:rPr>
                <w:rFonts w:cs="Arial"/>
                <w:lang w:eastAsia="ja-JP"/>
              </w:rPr>
            </w:pPr>
            <w:r w:rsidRPr="008711EA">
              <w:rPr>
                <w:rFonts w:cs="Arial"/>
                <w:lang w:eastAsia="zh-CN"/>
              </w:rPr>
              <w:t>9.2.1.39</w:t>
            </w:r>
          </w:p>
        </w:tc>
        <w:tc>
          <w:tcPr>
            <w:tcW w:w="1847" w:type="dxa"/>
            <w:gridSpan w:val="2"/>
          </w:tcPr>
          <w:p w14:paraId="45336ABE" w14:textId="77777777" w:rsidR="00B635FB" w:rsidRPr="008711EA" w:rsidRDefault="00B635FB" w:rsidP="000A2B52">
            <w:pPr>
              <w:pStyle w:val="TAL"/>
              <w:rPr>
                <w:rFonts w:cs="Arial"/>
                <w:lang w:eastAsia="ja-JP"/>
              </w:rPr>
            </w:pPr>
          </w:p>
        </w:tc>
        <w:tc>
          <w:tcPr>
            <w:tcW w:w="1086" w:type="dxa"/>
            <w:gridSpan w:val="2"/>
          </w:tcPr>
          <w:p w14:paraId="6092DFF3"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7DA660D0" w14:textId="77777777" w:rsidR="00B635FB" w:rsidRPr="008711EA" w:rsidRDefault="00B635FB" w:rsidP="000A2B52">
            <w:pPr>
              <w:pStyle w:val="TAC"/>
              <w:rPr>
                <w:rFonts w:cs="Arial"/>
                <w:lang w:eastAsia="ja-JP"/>
              </w:rPr>
            </w:pPr>
          </w:p>
        </w:tc>
      </w:tr>
      <w:tr w:rsidR="00B635FB" w:rsidRPr="008711EA" w14:paraId="26F64278" w14:textId="77777777" w:rsidTr="000A2B52">
        <w:trPr>
          <w:gridAfter w:val="1"/>
          <w:wAfter w:w="113" w:type="dxa"/>
          <w:jc w:val="center"/>
        </w:trPr>
        <w:tc>
          <w:tcPr>
            <w:tcW w:w="1897" w:type="dxa"/>
            <w:gridSpan w:val="2"/>
          </w:tcPr>
          <w:p w14:paraId="259D6A01" w14:textId="77777777" w:rsidR="00B635FB" w:rsidRPr="008711EA" w:rsidRDefault="00B635FB" w:rsidP="000A2B52">
            <w:pPr>
              <w:pStyle w:val="TAL"/>
              <w:rPr>
                <w:rFonts w:cs="Arial"/>
                <w:lang w:eastAsia="ja-JP"/>
              </w:rPr>
            </w:pPr>
            <w:r w:rsidRPr="008711EA">
              <w:rPr>
                <w:rFonts w:cs="Arial"/>
                <w:bCs/>
                <w:lang w:eastAsia="ja-JP"/>
              </w:rPr>
              <w:t>UE History Information</w:t>
            </w:r>
          </w:p>
        </w:tc>
        <w:tc>
          <w:tcPr>
            <w:tcW w:w="1235" w:type="dxa"/>
            <w:gridSpan w:val="2"/>
          </w:tcPr>
          <w:p w14:paraId="22F864AF" w14:textId="77777777" w:rsidR="00B635FB" w:rsidRPr="008711EA" w:rsidRDefault="00B635FB" w:rsidP="000A2B52">
            <w:pPr>
              <w:pStyle w:val="TAL"/>
              <w:rPr>
                <w:rFonts w:cs="Arial"/>
                <w:lang w:eastAsia="ja-JP"/>
              </w:rPr>
            </w:pPr>
            <w:r w:rsidRPr="008711EA">
              <w:rPr>
                <w:rFonts w:cs="Arial"/>
                <w:lang w:eastAsia="ja-JP"/>
              </w:rPr>
              <w:t>M</w:t>
            </w:r>
          </w:p>
        </w:tc>
        <w:tc>
          <w:tcPr>
            <w:tcW w:w="1033" w:type="dxa"/>
            <w:gridSpan w:val="2"/>
          </w:tcPr>
          <w:p w14:paraId="2E3B4985" w14:textId="77777777" w:rsidR="00B635FB" w:rsidRPr="008711EA" w:rsidRDefault="00B635FB" w:rsidP="000A2B52">
            <w:pPr>
              <w:pStyle w:val="TAL"/>
              <w:rPr>
                <w:rFonts w:cs="Arial"/>
                <w:lang w:eastAsia="ja-JP"/>
              </w:rPr>
            </w:pPr>
          </w:p>
        </w:tc>
        <w:tc>
          <w:tcPr>
            <w:tcW w:w="1319" w:type="dxa"/>
            <w:gridSpan w:val="2"/>
          </w:tcPr>
          <w:p w14:paraId="338032C8" w14:textId="77777777" w:rsidR="00B635FB" w:rsidRPr="008711EA" w:rsidRDefault="00B635FB" w:rsidP="000A2B52">
            <w:pPr>
              <w:pStyle w:val="TAL"/>
              <w:rPr>
                <w:rFonts w:cs="Arial"/>
                <w:lang w:eastAsia="ja-JP"/>
              </w:rPr>
            </w:pPr>
            <w:r w:rsidRPr="008711EA">
              <w:rPr>
                <w:rFonts w:cs="Arial"/>
                <w:lang w:eastAsia="ja-JP"/>
              </w:rPr>
              <w:t>9.2.1.42</w:t>
            </w:r>
          </w:p>
        </w:tc>
        <w:tc>
          <w:tcPr>
            <w:tcW w:w="1847" w:type="dxa"/>
            <w:gridSpan w:val="2"/>
          </w:tcPr>
          <w:p w14:paraId="5828F6BA" w14:textId="77777777" w:rsidR="00B635FB" w:rsidRPr="008711EA" w:rsidRDefault="00B635FB" w:rsidP="000A2B52">
            <w:pPr>
              <w:pStyle w:val="TAL"/>
              <w:rPr>
                <w:rFonts w:cs="Arial"/>
                <w:lang w:eastAsia="ja-JP"/>
              </w:rPr>
            </w:pPr>
          </w:p>
        </w:tc>
        <w:tc>
          <w:tcPr>
            <w:tcW w:w="1086" w:type="dxa"/>
            <w:gridSpan w:val="2"/>
          </w:tcPr>
          <w:p w14:paraId="368E0FC4" w14:textId="77777777" w:rsidR="00B635FB" w:rsidRPr="008711EA" w:rsidRDefault="00B635FB" w:rsidP="000A2B52">
            <w:pPr>
              <w:pStyle w:val="TAC"/>
              <w:rPr>
                <w:rFonts w:cs="Arial"/>
                <w:lang w:eastAsia="ja-JP"/>
              </w:rPr>
            </w:pPr>
            <w:r w:rsidRPr="008711EA">
              <w:rPr>
                <w:rFonts w:cs="Arial"/>
                <w:lang w:eastAsia="ja-JP"/>
              </w:rPr>
              <w:t>-</w:t>
            </w:r>
          </w:p>
        </w:tc>
        <w:tc>
          <w:tcPr>
            <w:tcW w:w="1047" w:type="dxa"/>
            <w:gridSpan w:val="2"/>
          </w:tcPr>
          <w:p w14:paraId="02FFB603" w14:textId="77777777" w:rsidR="00B635FB" w:rsidRPr="008711EA" w:rsidRDefault="00B635FB" w:rsidP="000A2B52">
            <w:pPr>
              <w:pStyle w:val="TAC"/>
              <w:rPr>
                <w:rFonts w:cs="Arial"/>
                <w:lang w:eastAsia="ja-JP"/>
              </w:rPr>
            </w:pPr>
          </w:p>
        </w:tc>
      </w:tr>
      <w:tr w:rsidR="00B635FB" w:rsidRPr="008711EA" w14:paraId="02C792FF"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060C3F8" w14:textId="77777777" w:rsidR="00B635FB" w:rsidRPr="008711EA" w:rsidRDefault="00B635FB" w:rsidP="000A2B52">
            <w:pPr>
              <w:pStyle w:val="TAL"/>
              <w:rPr>
                <w:rFonts w:cs="Arial"/>
                <w:lang w:eastAsia="ja-JP"/>
              </w:rPr>
            </w:pPr>
            <w:r w:rsidRPr="008711EA">
              <w:rPr>
                <w:rFonts w:cs="Arial"/>
                <w:lang w:eastAsia="ja-JP"/>
              </w:rPr>
              <w:t>Mobility Information</w:t>
            </w:r>
          </w:p>
        </w:tc>
        <w:tc>
          <w:tcPr>
            <w:tcW w:w="1235" w:type="dxa"/>
            <w:gridSpan w:val="2"/>
            <w:tcBorders>
              <w:top w:val="single" w:sz="4" w:space="0" w:color="auto"/>
              <w:left w:val="single" w:sz="4" w:space="0" w:color="auto"/>
              <w:bottom w:val="single" w:sz="4" w:space="0" w:color="auto"/>
              <w:right w:val="single" w:sz="4" w:space="0" w:color="auto"/>
            </w:tcBorders>
          </w:tcPr>
          <w:p w14:paraId="2B4AF1CA"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752A8D0C"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C720E2D" w14:textId="77777777" w:rsidR="00B635FB" w:rsidRPr="008711EA" w:rsidRDefault="00B635FB" w:rsidP="000A2B52">
            <w:pPr>
              <w:pStyle w:val="TAL"/>
              <w:rPr>
                <w:rFonts w:cs="Arial"/>
                <w:lang w:eastAsia="ja-JP"/>
              </w:rPr>
            </w:pPr>
            <w:r w:rsidRPr="008711EA">
              <w:rPr>
                <w:rFonts w:cs="Arial"/>
                <w:lang w:eastAsia="ja-JP"/>
              </w:rPr>
              <w:t>BIT STRING (SIZE (32))</w:t>
            </w:r>
          </w:p>
        </w:tc>
        <w:tc>
          <w:tcPr>
            <w:tcW w:w="1847" w:type="dxa"/>
            <w:gridSpan w:val="2"/>
            <w:tcBorders>
              <w:top w:val="single" w:sz="4" w:space="0" w:color="auto"/>
              <w:left w:val="single" w:sz="4" w:space="0" w:color="auto"/>
              <w:bottom w:val="single" w:sz="4" w:space="0" w:color="auto"/>
              <w:right w:val="single" w:sz="4" w:space="0" w:color="auto"/>
            </w:tcBorders>
          </w:tcPr>
          <w:p w14:paraId="3E96C843" w14:textId="77777777" w:rsidR="00B635FB" w:rsidRPr="008711EA" w:rsidRDefault="00B635FB" w:rsidP="000A2B52">
            <w:pPr>
              <w:pStyle w:val="TAL"/>
              <w:rPr>
                <w:rFonts w:cs="Arial"/>
                <w:lang w:eastAsia="ja-JP"/>
              </w:rPr>
            </w:pPr>
            <w:r w:rsidRPr="008711EA">
              <w:rPr>
                <w:rFonts w:cs="Arial"/>
                <w:lang w:eastAsia="ja-JP"/>
              </w:rPr>
              <w:t xml:space="preserve">Information related to the handover; the external handover source provides it </w:t>
            </w:r>
            <w:proofErr w:type="gramStart"/>
            <w:r w:rsidRPr="008711EA">
              <w:rPr>
                <w:rFonts w:cs="Arial"/>
                <w:lang w:eastAsia="ja-JP"/>
              </w:rPr>
              <w:t>in order to</w:t>
            </w:r>
            <w:proofErr w:type="gramEnd"/>
            <w:r w:rsidRPr="008711EA">
              <w:rPr>
                <w:rFonts w:cs="Arial"/>
                <w:lang w:eastAsia="ja-JP"/>
              </w:rPr>
              <w:t xml:space="preserve"> enable later analysis of the conditions that led to a wrong HO.</w:t>
            </w:r>
          </w:p>
        </w:tc>
        <w:tc>
          <w:tcPr>
            <w:tcW w:w="1086" w:type="dxa"/>
            <w:gridSpan w:val="2"/>
            <w:tcBorders>
              <w:top w:val="single" w:sz="4" w:space="0" w:color="auto"/>
              <w:left w:val="single" w:sz="4" w:space="0" w:color="auto"/>
              <w:bottom w:val="single" w:sz="4" w:space="0" w:color="auto"/>
              <w:right w:val="single" w:sz="4" w:space="0" w:color="auto"/>
            </w:tcBorders>
          </w:tcPr>
          <w:p w14:paraId="398D8C2E" w14:textId="77777777" w:rsidR="00B635FB" w:rsidRPr="008711EA" w:rsidRDefault="00B635FB" w:rsidP="000A2B5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479263" w14:textId="77777777" w:rsidR="00B635FB" w:rsidRPr="008711EA" w:rsidRDefault="00B635FB" w:rsidP="000A2B52">
            <w:pPr>
              <w:pStyle w:val="TAL"/>
              <w:jc w:val="center"/>
              <w:rPr>
                <w:rFonts w:cs="Arial"/>
                <w:lang w:eastAsia="ja-JP"/>
              </w:rPr>
            </w:pPr>
            <w:r w:rsidRPr="008711EA">
              <w:rPr>
                <w:rFonts w:cs="Arial"/>
                <w:lang w:eastAsia="ja-JP"/>
              </w:rPr>
              <w:t>ignore</w:t>
            </w:r>
          </w:p>
        </w:tc>
      </w:tr>
      <w:tr w:rsidR="00B635FB" w:rsidRPr="008711EA" w14:paraId="4A576738"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D5EE880" w14:textId="77777777" w:rsidR="00B635FB" w:rsidRPr="008711EA" w:rsidRDefault="00B635FB" w:rsidP="000A2B52">
            <w:pPr>
              <w:pStyle w:val="TAL"/>
              <w:rPr>
                <w:rFonts w:cs="Arial"/>
                <w:lang w:eastAsia="ja-JP"/>
              </w:rPr>
            </w:pPr>
            <w:r w:rsidRPr="008711EA">
              <w:rPr>
                <w:rFonts w:cs="Arial"/>
                <w:lang w:eastAsia="ja-JP"/>
              </w:rPr>
              <w:t>UE History Information from the UE</w:t>
            </w:r>
          </w:p>
        </w:tc>
        <w:tc>
          <w:tcPr>
            <w:tcW w:w="1235" w:type="dxa"/>
            <w:gridSpan w:val="2"/>
            <w:tcBorders>
              <w:top w:val="single" w:sz="4" w:space="0" w:color="auto"/>
              <w:left w:val="single" w:sz="4" w:space="0" w:color="auto"/>
              <w:bottom w:val="single" w:sz="4" w:space="0" w:color="auto"/>
              <w:right w:val="single" w:sz="4" w:space="0" w:color="auto"/>
            </w:tcBorders>
          </w:tcPr>
          <w:p w14:paraId="7D0A4240"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0D9C9A99"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BE3911C" w14:textId="77777777" w:rsidR="00B635FB" w:rsidRPr="008711EA" w:rsidRDefault="00B635FB" w:rsidP="000A2B52">
            <w:pPr>
              <w:pStyle w:val="TAL"/>
              <w:rPr>
                <w:rFonts w:cs="Arial"/>
                <w:lang w:eastAsia="ja-JP"/>
              </w:rPr>
            </w:pPr>
            <w:r w:rsidRPr="008711EA">
              <w:rPr>
                <w:rFonts w:cs="Arial"/>
                <w:lang w:eastAsia="ja-JP"/>
              </w:rPr>
              <w:t>OCTET STRING</w:t>
            </w:r>
          </w:p>
        </w:tc>
        <w:tc>
          <w:tcPr>
            <w:tcW w:w="1847" w:type="dxa"/>
            <w:gridSpan w:val="2"/>
            <w:tcBorders>
              <w:top w:val="single" w:sz="4" w:space="0" w:color="auto"/>
              <w:left w:val="single" w:sz="4" w:space="0" w:color="auto"/>
              <w:bottom w:val="single" w:sz="4" w:space="0" w:color="auto"/>
              <w:right w:val="single" w:sz="4" w:space="0" w:color="auto"/>
            </w:tcBorders>
          </w:tcPr>
          <w:p w14:paraId="7442BB7B" w14:textId="77777777" w:rsidR="00B635FB" w:rsidRPr="008711EA" w:rsidRDefault="00B635FB" w:rsidP="000A2B52">
            <w:pPr>
              <w:pStyle w:val="TAL"/>
              <w:rPr>
                <w:rFonts w:cs="Arial"/>
                <w:lang w:eastAsia="ja-JP"/>
              </w:rPr>
            </w:pPr>
            <w:proofErr w:type="spellStart"/>
            <w:r w:rsidRPr="008711EA">
              <w:rPr>
                <w:rFonts w:cs="Arial"/>
                <w:lang w:eastAsia="ja-JP"/>
              </w:rPr>
              <w:t>VisitedCellInfoList</w:t>
            </w:r>
            <w:proofErr w:type="spellEnd"/>
            <w:r w:rsidRPr="008711EA">
              <w:rPr>
                <w:rFonts w:cs="Arial"/>
                <w:lang w:eastAsia="ja-JP"/>
              </w:rPr>
              <w:t xml:space="preserve"> contained in the </w:t>
            </w:r>
            <w:proofErr w:type="spellStart"/>
            <w:r w:rsidRPr="008711EA">
              <w:rPr>
                <w:rFonts w:cs="Arial"/>
                <w:lang w:eastAsia="ja-JP"/>
              </w:rPr>
              <w:t>UEInformationResponse</w:t>
            </w:r>
            <w:proofErr w:type="spellEnd"/>
            <w:r w:rsidRPr="008711EA">
              <w:rPr>
                <w:rFonts w:cs="Arial"/>
                <w:lang w:eastAsia="ja-JP"/>
              </w:rPr>
              <w:t xml:space="preserve"> message (TS 36.331 [16])</w:t>
            </w:r>
          </w:p>
        </w:tc>
        <w:tc>
          <w:tcPr>
            <w:tcW w:w="1086" w:type="dxa"/>
            <w:gridSpan w:val="2"/>
            <w:tcBorders>
              <w:top w:val="single" w:sz="4" w:space="0" w:color="auto"/>
              <w:left w:val="single" w:sz="4" w:space="0" w:color="auto"/>
              <w:bottom w:val="single" w:sz="4" w:space="0" w:color="auto"/>
              <w:right w:val="single" w:sz="4" w:space="0" w:color="auto"/>
            </w:tcBorders>
          </w:tcPr>
          <w:p w14:paraId="3F1F557F" w14:textId="77777777" w:rsidR="00B635FB" w:rsidRPr="008711EA" w:rsidRDefault="00B635FB" w:rsidP="000A2B5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01FADB3" w14:textId="77777777" w:rsidR="00B635FB" w:rsidRPr="008711EA" w:rsidRDefault="00B635FB" w:rsidP="000A2B52">
            <w:pPr>
              <w:pStyle w:val="TAL"/>
              <w:jc w:val="center"/>
              <w:rPr>
                <w:rFonts w:cs="Arial"/>
                <w:lang w:eastAsia="ja-JP"/>
              </w:rPr>
            </w:pPr>
            <w:r w:rsidRPr="008711EA">
              <w:rPr>
                <w:rFonts w:cs="Arial"/>
                <w:lang w:eastAsia="ja-JP"/>
              </w:rPr>
              <w:t>ignore</w:t>
            </w:r>
          </w:p>
        </w:tc>
      </w:tr>
      <w:tr w:rsidR="00B635FB" w:rsidRPr="008711EA" w14:paraId="76128B9E"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61FBC38" w14:textId="77777777" w:rsidR="00B635FB" w:rsidRPr="008711EA" w:rsidRDefault="00B635FB" w:rsidP="000A2B52">
            <w:pPr>
              <w:pStyle w:val="TAL"/>
              <w:rPr>
                <w:rFonts w:cs="Arial"/>
                <w:lang w:eastAsia="ja-JP"/>
              </w:rPr>
            </w:pPr>
            <w:r w:rsidRPr="008711EA">
              <w:rPr>
                <w:rFonts w:eastAsia="SimSun" w:cs="Arial" w:hint="eastAsia"/>
                <w:lang w:val="en-US" w:eastAsia="zh-CN"/>
              </w:rPr>
              <w:t>IMS voice EPS fallback from 5G</w:t>
            </w:r>
          </w:p>
        </w:tc>
        <w:tc>
          <w:tcPr>
            <w:tcW w:w="1235" w:type="dxa"/>
            <w:gridSpan w:val="2"/>
            <w:tcBorders>
              <w:top w:val="single" w:sz="4" w:space="0" w:color="auto"/>
              <w:left w:val="single" w:sz="4" w:space="0" w:color="auto"/>
              <w:bottom w:val="single" w:sz="4" w:space="0" w:color="auto"/>
              <w:right w:val="single" w:sz="4" w:space="0" w:color="auto"/>
            </w:tcBorders>
          </w:tcPr>
          <w:p w14:paraId="5A8460E5" w14:textId="77777777" w:rsidR="00B635FB" w:rsidRPr="008711EA" w:rsidRDefault="00B635FB" w:rsidP="000A2B52">
            <w:pPr>
              <w:pStyle w:val="TAL"/>
              <w:rPr>
                <w:rFonts w:eastAsia="SimSun" w:cs="Arial"/>
                <w:lang w:val="en-US" w:eastAsia="zh-CN"/>
              </w:rPr>
            </w:pPr>
            <w:r w:rsidRPr="008711EA">
              <w:rPr>
                <w:rFonts w:eastAsia="SimSun" w:cs="Arial"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23862602"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C6CD505" w14:textId="77777777" w:rsidR="00B635FB" w:rsidRPr="008711EA" w:rsidRDefault="00B635FB" w:rsidP="000A2B52">
            <w:pPr>
              <w:pStyle w:val="TAL"/>
              <w:rPr>
                <w:rFonts w:cs="Arial"/>
                <w:lang w:eastAsia="ja-JP"/>
              </w:rPr>
            </w:pPr>
            <w:r w:rsidRPr="008711EA">
              <w:rPr>
                <w:rFonts w:cs="Arial"/>
                <w:lang w:eastAsia="ja-JP"/>
              </w:rPr>
              <w:t>ENUMERATED (</w:t>
            </w:r>
            <w:r w:rsidRPr="008711EA">
              <w:rPr>
                <w:rFonts w:eastAsia="SimSun" w:cs="Arial" w:hint="eastAsia"/>
                <w:lang w:val="en-US" w:eastAsia="zh-CN"/>
              </w:rPr>
              <w:t>true</w:t>
            </w:r>
            <w:r w:rsidRPr="008711EA">
              <w:rPr>
                <w:rFonts w:cs="Arial"/>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263506CC" w14:textId="77777777" w:rsidR="00B635FB" w:rsidRPr="008711EA" w:rsidRDefault="00B635FB" w:rsidP="000A2B5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B527BD3" w14:textId="77777777" w:rsidR="00B635FB" w:rsidRPr="008711EA" w:rsidRDefault="00B635FB" w:rsidP="000A2B52">
            <w:pPr>
              <w:pStyle w:val="TAL"/>
              <w:jc w:val="center"/>
              <w:rPr>
                <w:rFonts w:cs="Arial"/>
                <w:lang w:eastAsia="ja-JP"/>
              </w:rPr>
            </w:pPr>
            <w:r w:rsidRPr="008711EA">
              <w:rPr>
                <w:rFonts w:cs="Arial"/>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66544F1" w14:textId="77777777" w:rsidR="00B635FB" w:rsidRPr="008711EA" w:rsidRDefault="00B635FB" w:rsidP="000A2B52">
            <w:pPr>
              <w:pStyle w:val="TAL"/>
              <w:jc w:val="center"/>
              <w:rPr>
                <w:rFonts w:cs="Arial"/>
                <w:lang w:eastAsia="ja-JP"/>
              </w:rPr>
            </w:pPr>
            <w:r w:rsidRPr="008711EA">
              <w:rPr>
                <w:rFonts w:cs="Arial"/>
                <w:lang w:eastAsia="ja-JP"/>
              </w:rPr>
              <w:t>ignore</w:t>
            </w:r>
          </w:p>
        </w:tc>
      </w:tr>
      <w:tr w:rsidR="00B635FB" w:rsidRPr="008711EA" w14:paraId="32FA0298"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08323D6" w14:textId="77777777" w:rsidR="00B635FB" w:rsidRPr="008711EA" w:rsidRDefault="00B635FB" w:rsidP="000A2B52">
            <w:pPr>
              <w:pStyle w:val="TAL"/>
              <w:rPr>
                <w:rFonts w:cs="Arial"/>
                <w:lang w:eastAsia="ja-JP"/>
              </w:rPr>
            </w:pPr>
            <w:r w:rsidRPr="008711EA">
              <w:rPr>
                <w:rFonts w:cs="Arial"/>
                <w:lang w:eastAsia="ja-JP"/>
              </w:rPr>
              <w:t>Additional RRM Policy Index</w:t>
            </w:r>
          </w:p>
        </w:tc>
        <w:tc>
          <w:tcPr>
            <w:tcW w:w="1235" w:type="dxa"/>
            <w:gridSpan w:val="2"/>
            <w:tcBorders>
              <w:top w:val="single" w:sz="4" w:space="0" w:color="auto"/>
              <w:left w:val="single" w:sz="4" w:space="0" w:color="auto"/>
              <w:bottom w:val="single" w:sz="4" w:space="0" w:color="auto"/>
              <w:right w:val="single" w:sz="4" w:space="0" w:color="auto"/>
            </w:tcBorders>
          </w:tcPr>
          <w:p w14:paraId="020290E7" w14:textId="77777777" w:rsidR="00B635FB" w:rsidRPr="008711EA" w:rsidRDefault="00B635FB" w:rsidP="000A2B52">
            <w:pPr>
              <w:pStyle w:val="TAL"/>
              <w:rPr>
                <w:rFonts w:cs="Arial"/>
                <w:lang w:eastAsia="ja-JP"/>
              </w:rPr>
            </w:pPr>
            <w:r w:rsidRPr="008711EA">
              <w:rPr>
                <w:rFonts w:cs="Arial"/>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377D9E53" w14:textId="77777777" w:rsidR="00B635FB" w:rsidRPr="008711EA" w:rsidRDefault="00B635FB" w:rsidP="000A2B52">
            <w:pPr>
              <w:pStyle w:val="TAL"/>
              <w:rPr>
                <w:rFonts w:cs="Arial"/>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692F96AA" w14:textId="77777777" w:rsidR="00B635FB" w:rsidRPr="008711EA" w:rsidRDefault="00B635FB" w:rsidP="000A2B52">
            <w:pPr>
              <w:pStyle w:val="TAL"/>
              <w:rPr>
                <w:rFonts w:cs="Arial"/>
                <w:lang w:eastAsia="ja-JP"/>
              </w:rPr>
            </w:pPr>
            <w:r w:rsidRPr="008711EA">
              <w:rPr>
                <w:rFonts w:cs="Arial"/>
                <w:lang w:eastAsia="ja-JP"/>
              </w:rPr>
              <w:t>9.2.1.39a</w:t>
            </w:r>
          </w:p>
        </w:tc>
        <w:tc>
          <w:tcPr>
            <w:tcW w:w="1847" w:type="dxa"/>
            <w:gridSpan w:val="2"/>
            <w:tcBorders>
              <w:top w:val="single" w:sz="4" w:space="0" w:color="auto"/>
              <w:left w:val="single" w:sz="4" w:space="0" w:color="auto"/>
              <w:bottom w:val="single" w:sz="4" w:space="0" w:color="auto"/>
              <w:right w:val="single" w:sz="4" w:space="0" w:color="auto"/>
            </w:tcBorders>
          </w:tcPr>
          <w:p w14:paraId="61B3F7A9" w14:textId="77777777" w:rsidR="00B635FB" w:rsidRPr="008711EA" w:rsidRDefault="00B635FB" w:rsidP="000A2B52">
            <w:pPr>
              <w:pStyle w:val="TAL"/>
              <w:rPr>
                <w:rFonts w:cs="Arial"/>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030EA8E" w14:textId="77777777" w:rsidR="00B635FB" w:rsidRPr="008711EA" w:rsidRDefault="00B635FB" w:rsidP="000A2B52">
            <w:pPr>
              <w:pStyle w:val="TAC"/>
              <w:rPr>
                <w:lang w:eastAsia="ja-JP"/>
              </w:rPr>
            </w:pPr>
            <w:r w:rsidRPr="008711EA">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7FA33375" w14:textId="77777777" w:rsidR="00B635FB" w:rsidRPr="008711EA" w:rsidRDefault="00B635FB" w:rsidP="000A2B52">
            <w:pPr>
              <w:pStyle w:val="TAC"/>
              <w:rPr>
                <w:lang w:eastAsia="ja-JP"/>
              </w:rPr>
            </w:pPr>
            <w:r w:rsidRPr="008711EA">
              <w:rPr>
                <w:lang w:eastAsia="ja-JP"/>
              </w:rPr>
              <w:t>ignore</w:t>
            </w:r>
          </w:p>
        </w:tc>
      </w:tr>
      <w:tr w:rsidR="00B635FB" w:rsidRPr="003645B7" w14:paraId="33FB46A3" w14:textId="77777777" w:rsidTr="000A2B52">
        <w:trPr>
          <w:gridAfter w:val="1"/>
          <w:wAfter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C425B0F" w14:textId="77777777" w:rsidR="00B635FB" w:rsidRPr="003645B7" w:rsidRDefault="00B635FB" w:rsidP="000A2B52">
            <w:pPr>
              <w:pStyle w:val="TAL"/>
              <w:rPr>
                <w:rFonts w:eastAsia="SimSun"/>
                <w:lang w:val="en-US" w:eastAsia="zh-CN"/>
              </w:rPr>
            </w:pPr>
            <w:r>
              <w:rPr>
                <w:rFonts w:eastAsia="SimSun"/>
                <w:lang w:val="en-US" w:eastAsia="zh-CN"/>
              </w:rPr>
              <w:t>UE Context Reference at Source</w:t>
            </w:r>
          </w:p>
        </w:tc>
        <w:tc>
          <w:tcPr>
            <w:tcW w:w="1235" w:type="dxa"/>
            <w:gridSpan w:val="2"/>
            <w:tcBorders>
              <w:top w:val="single" w:sz="4" w:space="0" w:color="auto"/>
              <w:left w:val="single" w:sz="4" w:space="0" w:color="auto"/>
              <w:bottom w:val="single" w:sz="4" w:space="0" w:color="auto"/>
              <w:right w:val="single" w:sz="4" w:space="0" w:color="auto"/>
            </w:tcBorders>
          </w:tcPr>
          <w:p w14:paraId="58AC201F" w14:textId="77777777" w:rsidR="00B635FB" w:rsidRPr="003645B7" w:rsidRDefault="00B635FB" w:rsidP="000A2B52">
            <w:pPr>
              <w:pStyle w:val="TAL"/>
              <w:rPr>
                <w:rFonts w:eastAsia="SimSun"/>
                <w:lang w:val="en-US" w:eastAsia="zh-CN"/>
              </w:rPr>
            </w:pPr>
            <w:r w:rsidRPr="003645B7">
              <w:rPr>
                <w:rFonts w:eastAsia="SimSun" w:hint="eastAsia"/>
                <w:lang w:val="en-US" w:eastAsia="zh-CN"/>
              </w:rPr>
              <w:t>O</w:t>
            </w:r>
          </w:p>
        </w:tc>
        <w:tc>
          <w:tcPr>
            <w:tcW w:w="1033" w:type="dxa"/>
            <w:gridSpan w:val="2"/>
            <w:tcBorders>
              <w:top w:val="single" w:sz="4" w:space="0" w:color="auto"/>
              <w:left w:val="single" w:sz="4" w:space="0" w:color="auto"/>
              <w:bottom w:val="single" w:sz="4" w:space="0" w:color="auto"/>
              <w:right w:val="single" w:sz="4" w:space="0" w:color="auto"/>
            </w:tcBorders>
          </w:tcPr>
          <w:p w14:paraId="5E591EA6" w14:textId="77777777" w:rsidR="00B635FB" w:rsidRPr="003645B7"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BF9BAE5" w14:textId="77777777" w:rsidR="00B635FB" w:rsidRPr="003645B7" w:rsidRDefault="00B635FB" w:rsidP="000A2B52">
            <w:pPr>
              <w:pStyle w:val="TAL"/>
              <w:rPr>
                <w:lang w:eastAsia="ja-JP"/>
              </w:rPr>
            </w:pPr>
            <w:r>
              <w:rPr>
                <w:lang w:eastAsia="ja-JP"/>
              </w:rPr>
              <w:t>9.2.1.144</w:t>
            </w:r>
          </w:p>
        </w:tc>
        <w:tc>
          <w:tcPr>
            <w:tcW w:w="1847" w:type="dxa"/>
            <w:gridSpan w:val="2"/>
            <w:tcBorders>
              <w:top w:val="single" w:sz="4" w:space="0" w:color="auto"/>
              <w:left w:val="single" w:sz="4" w:space="0" w:color="auto"/>
              <w:bottom w:val="single" w:sz="4" w:space="0" w:color="auto"/>
              <w:right w:val="single" w:sz="4" w:space="0" w:color="auto"/>
            </w:tcBorders>
          </w:tcPr>
          <w:p w14:paraId="5683AEF1" w14:textId="77777777" w:rsidR="00B635FB" w:rsidRPr="003645B7"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14DB45E5" w14:textId="77777777" w:rsidR="00B635FB" w:rsidRPr="003645B7" w:rsidRDefault="00B635FB" w:rsidP="000A2B52">
            <w:pPr>
              <w:pStyle w:val="TAC"/>
              <w:rPr>
                <w:lang w:eastAsia="ja-JP"/>
              </w:rPr>
            </w:pPr>
            <w:r w:rsidRPr="003645B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B151CB6" w14:textId="77777777" w:rsidR="00B635FB" w:rsidRPr="003645B7" w:rsidRDefault="00B635FB" w:rsidP="000A2B52">
            <w:pPr>
              <w:pStyle w:val="TAC"/>
              <w:rPr>
                <w:lang w:eastAsia="ja-JP"/>
              </w:rPr>
            </w:pPr>
            <w:r w:rsidRPr="003645B7">
              <w:rPr>
                <w:lang w:eastAsia="ja-JP"/>
              </w:rPr>
              <w:t>ignore</w:t>
            </w:r>
          </w:p>
        </w:tc>
      </w:tr>
      <w:tr w:rsidR="00B635FB" w:rsidRPr="000E650C" w14:paraId="789585EF"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49D1B0DC" w14:textId="77777777" w:rsidR="00B635FB" w:rsidRPr="000E650C" w:rsidRDefault="00B635FB" w:rsidP="000A2B52">
            <w:pPr>
              <w:pStyle w:val="TAL"/>
              <w:rPr>
                <w:lang w:eastAsia="ja-JP"/>
              </w:rPr>
            </w:pPr>
            <w:r w:rsidRPr="000E650C">
              <w:rPr>
                <w:lang w:eastAsia="ja-JP"/>
              </w:rPr>
              <w:t>Inter-system measurement Configuration</w:t>
            </w:r>
          </w:p>
        </w:tc>
        <w:tc>
          <w:tcPr>
            <w:tcW w:w="1235" w:type="dxa"/>
            <w:gridSpan w:val="2"/>
            <w:tcBorders>
              <w:top w:val="single" w:sz="4" w:space="0" w:color="auto"/>
              <w:left w:val="single" w:sz="4" w:space="0" w:color="auto"/>
              <w:bottom w:val="single" w:sz="4" w:space="0" w:color="auto"/>
              <w:right w:val="single" w:sz="4" w:space="0" w:color="auto"/>
            </w:tcBorders>
          </w:tcPr>
          <w:p w14:paraId="0C7AB301" w14:textId="77777777" w:rsidR="00B635FB" w:rsidRPr="000E650C" w:rsidRDefault="00B635FB" w:rsidP="000A2B52">
            <w:pPr>
              <w:pStyle w:val="TAL"/>
              <w:rPr>
                <w:lang w:eastAsia="ja-JP"/>
              </w:rPr>
            </w:pPr>
            <w:r w:rsidRPr="000E650C">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5A31E0FD"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6912985" w14:textId="77777777" w:rsidR="00B635FB" w:rsidRPr="000E650C" w:rsidRDefault="00B635FB" w:rsidP="000A2B52">
            <w:pPr>
              <w:pStyle w:val="TAL"/>
              <w:rPr>
                <w:lang w:eastAsia="ja-JP"/>
              </w:rPr>
            </w:pPr>
            <w:r>
              <w:rPr>
                <w:lang w:eastAsia="ja-JP"/>
              </w:rPr>
              <w:t>9.2.1.151</w:t>
            </w:r>
          </w:p>
        </w:tc>
        <w:tc>
          <w:tcPr>
            <w:tcW w:w="1847" w:type="dxa"/>
            <w:gridSpan w:val="2"/>
            <w:tcBorders>
              <w:top w:val="single" w:sz="4" w:space="0" w:color="auto"/>
              <w:left w:val="single" w:sz="4" w:space="0" w:color="auto"/>
              <w:bottom w:val="single" w:sz="4" w:space="0" w:color="auto"/>
              <w:right w:val="single" w:sz="4" w:space="0" w:color="auto"/>
            </w:tcBorders>
          </w:tcPr>
          <w:p w14:paraId="49F2A477" w14:textId="77777777" w:rsidR="00B635FB" w:rsidRPr="000E650C"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7C9C3834" w14:textId="77777777" w:rsidR="00B635FB" w:rsidRPr="000E650C" w:rsidRDefault="00B635FB" w:rsidP="000A2B5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10250DF7" w14:textId="77777777" w:rsidR="00B635FB" w:rsidRPr="000E650C" w:rsidRDefault="00B635FB" w:rsidP="000A2B52">
            <w:pPr>
              <w:pStyle w:val="TAC"/>
              <w:rPr>
                <w:lang w:eastAsia="ja-JP"/>
              </w:rPr>
            </w:pPr>
            <w:r w:rsidRPr="000E650C">
              <w:rPr>
                <w:lang w:eastAsia="ja-JP"/>
              </w:rPr>
              <w:t>ignore</w:t>
            </w:r>
          </w:p>
        </w:tc>
      </w:tr>
      <w:tr w:rsidR="00B635FB" w:rsidRPr="000E650C" w14:paraId="55E64D1E"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1B400D6C" w14:textId="77777777" w:rsidR="00B635FB" w:rsidRPr="00C87ECF" w:rsidRDefault="00B635FB" w:rsidP="000A2B52">
            <w:pPr>
              <w:pStyle w:val="TAL"/>
              <w:rPr>
                <w:lang w:eastAsia="ja-JP"/>
              </w:rPr>
            </w:pPr>
            <w:r>
              <w:rPr>
                <w:lang w:eastAsia="ja-JP"/>
              </w:rPr>
              <w:t>Source</w:t>
            </w:r>
            <w:r w:rsidRPr="00C87ECF">
              <w:rPr>
                <w:lang w:eastAsia="ja-JP"/>
              </w:rPr>
              <w:t xml:space="preserve"> </w:t>
            </w:r>
            <w:r>
              <w:rPr>
                <w:lang w:eastAsia="ja-JP"/>
              </w:rPr>
              <w:t xml:space="preserve">Node </w:t>
            </w:r>
            <w:r w:rsidRPr="00C87ECF">
              <w:rPr>
                <w:lang w:eastAsia="ja-JP"/>
              </w:rPr>
              <w:t>ID</w:t>
            </w:r>
          </w:p>
        </w:tc>
        <w:tc>
          <w:tcPr>
            <w:tcW w:w="1235" w:type="dxa"/>
            <w:gridSpan w:val="2"/>
            <w:tcBorders>
              <w:top w:val="single" w:sz="4" w:space="0" w:color="auto"/>
              <w:left w:val="single" w:sz="4" w:space="0" w:color="auto"/>
              <w:bottom w:val="single" w:sz="4" w:space="0" w:color="auto"/>
              <w:right w:val="single" w:sz="4" w:space="0" w:color="auto"/>
            </w:tcBorders>
          </w:tcPr>
          <w:p w14:paraId="034FBBC9" w14:textId="77777777" w:rsidR="00B635FB" w:rsidRPr="000E650C" w:rsidRDefault="00B635FB" w:rsidP="000A2B52">
            <w:pPr>
              <w:pStyle w:val="TAL"/>
              <w:rPr>
                <w:lang w:eastAsia="ja-JP"/>
              </w:rPr>
            </w:pPr>
            <w:r>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4E3AF71"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4DCE35FA" w14:textId="77777777" w:rsidR="00B635FB" w:rsidRPr="000E650C" w:rsidRDefault="00B635FB" w:rsidP="000A2B52">
            <w:pPr>
              <w:pStyle w:val="TAL"/>
              <w:rPr>
                <w:lang w:eastAsia="ja-JP"/>
              </w:rPr>
            </w:pPr>
            <w:r>
              <w:rPr>
                <w:rFonts w:hint="eastAsia"/>
                <w:lang w:eastAsia="ja-JP"/>
              </w:rPr>
              <w:t>9.2.1.152</w:t>
            </w:r>
          </w:p>
        </w:tc>
        <w:tc>
          <w:tcPr>
            <w:tcW w:w="1847" w:type="dxa"/>
            <w:gridSpan w:val="2"/>
            <w:tcBorders>
              <w:top w:val="single" w:sz="4" w:space="0" w:color="auto"/>
              <w:left w:val="single" w:sz="4" w:space="0" w:color="auto"/>
              <w:bottom w:val="single" w:sz="4" w:space="0" w:color="auto"/>
              <w:right w:val="single" w:sz="4" w:space="0" w:color="auto"/>
            </w:tcBorders>
          </w:tcPr>
          <w:p w14:paraId="7AF9A3F0" w14:textId="77777777" w:rsidR="00B635FB" w:rsidRPr="000E650C"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6133283" w14:textId="77777777" w:rsidR="00B635FB" w:rsidRPr="000E650C" w:rsidRDefault="00B635FB" w:rsidP="000A2B52">
            <w:pPr>
              <w:pStyle w:val="TAC"/>
              <w:rPr>
                <w:lang w:eastAsia="ja-JP"/>
              </w:rPr>
            </w:pPr>
            <w:r w:rsidRPr="000E650C">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9859D0A" w14:textId="77777777" w:rsidR="00B635FB" w:rsidRPr="000E650C" w:rsidRDefault="00B635FB" w:rsidP="000A2B52">
            <w:pPr>
              <w:pStyle w:val="TAC"/>
              <w:rPr>
                <w:lang w:eastAsia="ja-JP"/>
              </w:rPr>
            </w:pPr>
            <w:r w:rsidRPr="000E650C">
              <w:rPr>
                <w:lang w:eastAsia="ja-JP"/>
              </w:rPr>
              <w:t>ignore</w:t>
            </w:r>
          </w:p>
        </w:tc>
      </w:tr>
      <w:tr w:rsidR="00B635FB" w:rsidRPr="000E650C" w14:paraId="7DD7A14A"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7F29527C" w14:textId="77777777" w:rsidR="00B635FB" w:rsidRDefault="00B635FB" w:rsidP="000A2B52">
            <w:pPr>
              <w:pStyle w:val="TAL"/>
              <w:rPr>
                <w:lang w:eastAsia="ja-JP"/>
              </w:rPr>
            </w:pPr>
            <w:r>
              <w:rPr>
                <w:lang w:eastAsia="ja-JP"/>
              </w:rPr>
              <w:lastRenderedPageBreak/>
              <w:t>Emergency</w:t>
            </w:r>
            <w:r w:rsidRPr="00E70E1E">
              <w:rPr>
                <w:rFonts w:hint="eastAsia"/>
                <w:lang w:eastAsia="ja-JP"/>
              </w:rPr>
              <w:t xml:space="preserve"> </w:t>
            </w:r>
            <w:r>
              <w:rPr>
                <w:lang w:eastAsia="ja-JP"/>
              </w:rPr>
              <w:t>Indicator</w:t>
            </w:r>
          </w:p>
        </w:tc>
        <w:tc>
          <w:tcPr>
            <w:tcW w:w="1235" w:type="dxa"/>
            <w:gridSpan w:val="2"/>
            <w:tcBorders>
              <w:top w:val="single" w:sz="4" w:space="0" w:color="auto"/>
              <w:left w:val="single" w:sz="4" w:space="0" w:color="auto"/>
              <w:bottom w:val="single" w:sz="4" w:space="0" w:color="auto"/>
              <w:right w:val="single" w:sz="4" w:space="0" w:color="auto"/>
            </w:tcBorders>
          </w:tcPr>
          <w:p w14:paraId="6F4E5009" w14:textId="77777777" w:rsidR="00B635FB" w:rsidRDefault="00B635FB" w:rsidP="000A2B52">
            <w:pPr>
              <w:pStyle w:val="TAL"/>
              <w:rPr>
                <w:lang w:eastAsia="ja-JP"/>
              </w:rPr>
            </w:pPr>
            <w:r w:rsidRPr="00E70E1E">
              <w:rPr>
                <w:rFonts w:hint="eastAsia"/>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A61662D"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5999E64" w14:textId="77777777" w:rsidR="00B635FB" w:rsidRDefault="00B635FB" w:rsidP="000A2B52">
            <w:pPr>
              <w:pStyle w:val="TAL"/>
              <w:rPr>
                <w:lang w:eastAsia="ja-JP"/>
              </w:rPr>
            </w:pPr>
            <w:r w:rsidRPr="00E70E1E">
              <w:rPr>
                <w:lang w:eastAsia="ja-JP"/>
              </w:rPr>
              <w:t>ENUMERATED (</w:t>
            </w:r>
            <w:r w:rsidRPr="00E70E1E">
              <w:rPr>
                <w:rFonts w:hint="eastAsia"/>
                <w:lang w:eastAsia="ja-JP"/>
              </w:rPr>
              <w:t>true</w:t>
            </w:r>
            <w:r w:rsidRPr="00E70E1E">
              <w:rPr>
                <w:lang w:eastAsia="ja-JP"/>
              </w:rPr>
              <w:t>, …)</w:t>
            </w:r>
          </w:p>
        </w:tc>
        <w:tc>
          <w:tcPr>
            <w:tcW w:w="1847" w:type="dxa"/>
            <w:gridSpan w:val="2"/>
            <w:tcBorders>
              <w:top w:val="single" w:sz="4" w:space="0" w:color="auto"/>
              <w:left w:val="single" w:sz="4" w:space="0" w:color="auto"/>
              <w:bottom w:val="single" w:sz="4" w:space="0" w:color="auto"/>
              <w:right w:val="single" w:sz="4" w:space="0" w:color="auto"/>
            </w:tcBorders>
          </w:tcPr>
          <w:p w14:paraId="215E5E90" w14:textId="77777777" w:rsidR="00B635FB" w:rsidRPr="000E650C" w:rsidRDefault="00B635FB" w:rsidP="000A2B52">
            <w:pPr>
              <w:pStyle w:val="TAL"/>
              <w:rPr>
                <w:lang w:eastAsia="ja-JP"/>
              </w:rPr>
            </w:pPr>
            <w:r>
              <w:rPr>
                <w:lang w:eastAsia="ja-JP"/>
              </w:rPr>
              <w:t>Indicates an emergency EPS voice fallback</w:t>
            </w:r>
          </w:p>
        </w:tc>
        <w:tc>
          <w:tcPr>
            <w:tcW w:w="1086" w:type="dxa"/>
            <w:gridSpan w:val="2"/>
            <w:tcBorders>
              <w:top w:val="single" w:sz="4" w:space="0" w:color="auto"/>
              <w:left w:val="single" w:sz="4" w:space="0" w:color="auto"/>
              <w:bottom w:val="single" w:sz="4" w:space="0" w:color="auto"/>
              <w:right w:val="single" w:sz="4" w:space="0" w:color="auto"/>
            </w:tcBorders>
          </w:tcPr>
          <w:p w14:paraId="3C5E7415" w14:textId="77777777" w:rsidR="00B635FB" w:rsidRPr="000E650C" w:rsidRDefault="00B635FB" w:rsidP="000A2B52">
            <w:pPr>
              <w:pStyle w:val="TAC"/>
              <w:rPr>
                <w:lang w:eastAsia="ja-JP"/>
              </w:rPr>
            </w:pPr>
            <w:r w:rsidRPr="00E70E1E">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0E982532" w14:textId="77777777" w:rsidR="00B635FB" w:rsidRPr="000E650C" w:rsidRDefault="00B635FB" w:rsidP="000A2B52">
            <w:pPr>
              <w:pStyle w:val="TAC"/>
              <w:rPr>
                <w:lang w:eastAsia="ja-JP"/>
              </w:rPr>
            </w:pPr>
            <w:r w:rsidRPr="00E70E1E">
              <w:rPr>
                <w:lang w:eastAsia="ja-JP"/>
              </w:rPr>
              <w:t>ignore</w:t>
            </w:r>
          </w:p>
        </w:tc>
      </w:tr>
      <w:tr w:rsidR="00B635FB" w:rsidRPr="000E650C" w14:paraId="1F91BE33"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54538194" w14:textId="77777777" w:rsidR="00B635FB" w:rsidRDefault="00B635FB" w:rsidP="000A2B52">
            <w:pPr>
              <w:pStyle w:val="TAL"/>
              <w:rPr>
                <w:lang w:eastAsia="ja-JP"/>
              </w:rPr>
            </w:pPr>
            <w:r>
              <w:rPr>
                <w:lang w:eastAsia="ja-JP"/>
              </w:rPr>
              <w:t>UE Context Reference at Source eNB</w:t>
            </w:r>
          </w:p>
        </w:tc>
        <w:tc>
          <w:tcPr>
            <w:tcW w:w="1235" w:type="dxa"/>
            <w:gridSpan w:val="2"/>
            <w:tcBorders>
              <w:top w:val="single" w:sz="4" w:space="0" w:color="auto"/>
              <w:left w:val="single" w:sz="4" w:space="0" w:color="auto"/>
              <w:bottom w:val="single" w:sz="4" w:space="0" w:color="auto"/>
              <w:right w:val="single" w:sz="4" w:space="0" w:color="auto"/>
            </w:tcBorders>
          </w:tcPr>
          <w:p w14:paraId="229EE19C" w14:textId="77777777" w:rsidR="00B635FB" w:rsidRPr="00E70E1E" w:rsidRDefault="00B635FB" w:rsidP="000A2B52">
            <w:pPr>
              <w:pStyle w:val="TAL"/>
              <w:rPr>
                <w:lang w:eastAsia="ja-JP"/>
              </w:rPr>
            </w:pPr>
            <w:r>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441E527"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2F00EDF3" w14:textId="77777777" w:rsidR="00B635FB" w:rsidRDefault="00B635FB" w:rsidP="000A2B52">
            <w:pPr>
              <w:pStyle w:val="TAL"/>
              <w:rPr>
                <w:lang w:eastAsia="ja-JP"/>
              </w:rPr>
            </w:pPr>
            <w:r>
              <w:rPr>
                <w:lang w:eastAsia="ja-JP"/>
              </w:rPr>
              <w:t>eNB UE S1AP ID</w:t>
            </w:r>
          </w:p>
          <w:p w14:paraId="51B54284" w14:textId="77777777" w:rsidR="00B635FB" w:rsidRPr="00E70E1E" w:rsidRDefault="00B635FB" w:rsidP="000A2B52">
            <w:pPr>
              <w:pStyle w:val="TAL"/>
              <w:rPr>
                <w:lang w:eastAsia="ja-JP"/>
              </w:rPr>
            </w:pPr>
            <w:r>
              <w:rPr>
                <w:lang w:eastAsia="ja-JP"/>
              </w:rPr>
              <w:t>9.2.3.4</w:t>
            </w:r>
          </w:p>
        </w:tc>
        <w:tc>
          <w:tcPr>
            <w:tcW w:w="1847" w:type="dxa"/>
            <w:gridSpan w:val="2"/>
            <w:tcBorders>
              <w:top w:val="single" w:sz="4" w:space="0" w:color="auto"/>
              <w:left w:val="single" w:sz="4" w:space="0" w:color="auto"/>
              <w:bottom w:val="single" w:sz="4" w:space="0" w:color="auto"/>
              <w:right w:val="single" w:sz="4" w:space="0" w:color="auto"/>
            </w:tcBorders>
          </w:tcPr>
          <w:p w14:paraId="31C5A77B" w14:textId="77777777" w:rsidR="00B635FB" w:rsidRDefault="00B635FB" w:rsidP="000A2B52">
            <w:pPr>
              <w:pStyle w:val="TAL"/>
              <w:rPr>
                <w:lang w:eastAsia="ja-JP"/>
              </w:rPr>
            </w:pPr>
            <w:r>
              <w:rPr>
                <w:lang w:eastAsia="ja-JP"/>
              </w:rPr>
              <w:t>This IE is used for NTN operation.</w:t>
            </w:r>
          </w:p>
        </w:tc>
        <w:tc>
          <w:tcPr>
            <w:tcW w:w="1086" w:type="dxa"/>
            <w:gridSpan w:val="2"/>
            <w:tcBorders>
              <w:top w:val="single" w:sz="4" w:space="0" w:color="auto"/>
              <w:left w:val="single" w:sz="4" w:space="0" w:color="auto"/>
              <w:bottom w:val="single" w:sz="4" w:space="0" w:color="auto"/>
              <w:right w:val="single" w:sz="4" w:space="0" w:color="auto"/>
            </w:tcBorders>
          </w:tcPr>
          <w:p w14:paraId="06B6F83F" w14:textId="77777777" w:rsidR="00B635FB" w:rsidRPr="00E70E1E" w:rsidRDefault="00B635FB" w:rsidP="000A2B52">
            <w:pPr>
              <w:pStyle w:val="TAC"/>
              <w:rPr>
                <w:lang w:eastAsia="ja-JP"/>
              </w:rPr>
            </w:pPr>
            <w:r>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345E4534" w14:textId="77777777" w:rsidR="00B635FB" w:rsidRPr="00E70E1E" w:rsidRDefault="00B635FB" w:rsidP="000A2B52">
            <w:pPr>
              <w:pStyle w:val="TAC"/>
              <w:rPr>
                <w:lang w:eastAsia="ja-JP"/>
              </w:rPr>
            </w:pPr>
            <w:r>
              <w:rPr>
                <w:lang w:eastAsia="ja-JP"/>
              </w:rPr>
              <w:t>ignore</w:t>
            </w:r>
          </w:p>
        </w:tc>
      </w:tr>
      <w:tr w:rsidR="00B635FB" w:rsidRPr="000E650C" w14:paraId="2E795AB5"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353A69FE" w14:textId="77777777" w:rsidR="00B635FB" w:rsidRDefault="00B635FB" w:rsidP="000A2B52">
            <w:pPr>
              <w:pStyle w:val="TAL"/>
              <w:rPr>
                <w:lang w:eastAsia="ja-JP"/>
              </w:rPr>
            </w:pPr>
            <w:r w:rsidRPr="00045687">
              <w:rPr>
                <w:rFonts w:hint="eastAsia"/>
                <w:lang w:eastAsia="ja-JP"/>
              </w:rPr>
              <w:t>Source</w:t>
            </w:r>
            <w:r w:rsidRPr="00045687">
              <w:rPr>
                <w:lang w:eastAsia="ja-JP"/>
              </w:rPr>
              <w:t xml:space="preserve"> </w:t>
            </w:r>
            <w:r>
              <w:rPr>
                <w:lang w:eastAsia="ja-JP"/>
              </w:rPr>
              <w:t>SN</w:t>
            </w:r>
            <w:r w:rsidRPr="00045687">
              <w:rPr>
                <w:lang w:eastAsia="ja-JP"/>
              </w:rPr>
              <w:t xml:space="preserve"> ID</w:t>
            </w:r>
          </w:p>
        </w:tc>
        <w:tc>
          <w:tcPr>
            <w:tcW w:w="1235" w:type="dxa"/>
            <w:gridSpan w:val="2"/>
            <w:tcBorders>
              <w:top w:val="single" w:sz="4" w:space="0" w:color="auto"/>
              <w:left w:val="single" w:sz="4" w:space="0" w:color="auto"/>
              <w:bottom w:val="single" w:sz="4" w:space="0" w:color="auto"/>
              <w:right w:val="single" w:sz="4" w:space="0" w:color="auto"/>
            </w:tcBorders>
          </w:tcPr>
          <w:p w14:paraId="1D010958" w14:textId="77777777" w:rsidR="00B635FB" w:rsidRDefault="00B635FB" w:rsidP="000A2B52">
            <w:pPr>
              <w:pStyle w:val="TAL"/>
              <w:rPr>
                <w:lang w:eastAsia="ja-JP"/>
              </w:rPr>
            </w:pPr>
            <w:r w:rsidRPr="00045687">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4BD0472A"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1046FA11" w14:textId="77777777" w:rsidR="00B635FB" w:rsidRDefault="00B635FB" w:rsidP="000A2B52">
            <w:pPr>
              <w:pStyle w:val="TAL"/>
              <w:rPr>
                <w:lang w:eastAsia="ja-JP"/>
              </w:rPr>
            </w:pPr>
            <w:r w:rsidRPr="008711EA">
              <w:t>Global RAN Node ID</w:t>
            </w:r>
          </w:p>
          <w:p w14:paraId="0DF40F8F" w14:textId="77777777" w:rsidR="00B635FB" w:rsidRDefault="00B635FB" w:rsidP="000A2B52">
            <w:pPr>
              <w:pStyle w:val="TAL"/>
              <w:rPr>
                <w:lang w:eastAsia="ja-JP"/>
              </w:rPr>
            </w:pPr>
            <w:r w:rsidRPr="00045687">
              <w:rPr>
                <w:lang w:eastAsia="ja-JP"/>
              </w:rPr>
              <w:t>9.</w:t>
            </w:r>
            <w:r>
              <w:rPr>
                <w:lang w:eastAsia="ja-JP"/>
              </w:rPr>
              <w:t>2</w:t>
            </w:r>
            <w:r w:rsidRPr="00045687">
              <w:rPr>
                <w:lang w:eastAsia="ja-JP"/>
              </w:rPr>
              <w:t>.1.</w:t>
            </w:r>
            <w:r>
              <w:rPr>
                <w:lang w:eastAsia="ja-JP"/>
              </w:rPr>
              <w:t>131</w:t>
            </w:r>
          </w:p>
        </w:tc>
        <w:tc>
          <w:tcPr>
            <w:tcW w:w="1847" w:type="dxa"/>
            <w:gridSpan w:val="2"/>
            <w:tcBorders>
              <w:top w:val="single" w:sz="4" w:space="0" w:color="auto"/>
              <w:left w:val="single" w:sz="4" w:space="0" w:color="auto"/>
              <w:bottom w:val="single" w:sz="4" w:space="0" w:color="auto"/>
              <w:right w:val="single" w:sz="4" w:space="0" w:color="auto"/>
            </w:tcBorders>
          </w:tcPr>
          <w:p w14:paraId="670588F5" w14:textId="77777777" w:rsidR="00B635FB" w:rsidRDefault="00B635FB" w:rsidP="000A2B52">
            <w:pPr>
              <w:pStyle w:val="TAL"/>
              <w:rPr>
                <w:lang w:eastAsia="ja-JP"/>
              </w:rPr>
            </w:pPr>
          </w:p>
        </w:tc>
        <w:tc>
          <w:tcPr>
            <w:tcW w:w="1086" w:type="dxa"/>
            <w:gridSpan w:val="2"/>
            <w:tcBorders>
              <w:top w:val="single" w:sz="4" w:space="0" w:color="auto"/>
              <w:left w:val="single" w:sz="4" w:space="0" w:color="auto"/>
              <w:bottom w:val="single" w:sz="4" w:space="0" w:color="auto"/>
              <w:right w:val="single" w:sz="4" w:space="0" w:color="auto"/>
            </w:tcBorders>
          </w:tcPr>
          <w:p w14:paraId="5A641F0E" w14:textId="77777777" w:rsidR="00B635FB" w:rsidRDefault="00B635FB" w:rsidP="000A2B52">
            <w:pPr>
              <w:pStyle w:val="TAC"/>
              <w:rPr>
                <w:lang w:eastAsia="ja-JP"/>
              </w:rPr>
            </w:pPr>
            <w:r w:rsidRPr="00045687">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E08462F" w14:textId="77777777" w:rsidR="00B635FB" w:rsidRDefault="00B635FB" w:rsidP="000A2B52">
            <w:pPr>
              <w:pStyle w:val="TAC"/>
              <w:rPr>
                <w:lang w:eastAsia="ja-JP"/>
              </w:rPr>
            </w:pPr>
            <w:r w:rsidRPr="00045687">
              <w:rPr>
                <w:lang w:eastAsia="ja-JP"/>
              </w:rPr>
              <w:t>ignore</w:t>
            </w:r>
          </w:p>
        </w:tc>
      </w:tr>
      <w:tr w:rsidR="00B635FB" w:rsidRPr="000E650C" w14:paraId="57B2A2D5" w14:textId="77777777" w:rsidTr="000A2B52">
        <w:trPr>
          <w:gridBefore w:val="1"/>
          <w:wBefore w:w="113" w:type="dxa"/>
          <w:jc w:val="center"/>
        </w:trPr>
        <w:tc>
          <w:tcPr>
            <w:tcW w:w="1897" w:type="dxa"/>
            <w:gridSpan w:val="2"/>
            <w:tcBorders>
              <w:top w:val="single" w:sz="4" w:space="0" w:color="auto"/>
              <w:left w:val="single" w:sz="4" w:space="0" w:color="auto"/>
              <w:bottom w:val="single" w:sz="4" w:space="0" w:color="auto"/>
              <w:right w:val="single" w:sz="4" w:space="0" w:color="auto"/>
            </w:tcBorders>
          </w:tcPr>
          <w:p w14:paraId="00999F3C" w14:textId="77777777" w:rsidR="00B635FB" w:rsidRPr="00045687" w:rsidRDefault="00B635FB" w:rsidP="000A2B52">
            <w:pPr>
              <w:pStyle w:val="TAL"/>
              <w:rPr>
                <w:lang w:eastAsia="ja-JP"/>
              </w:rPr>
            </w:pPr>
            <w:r w:rsidRPr="00DB13E3">
              <w:rPr>
                <w:lang w:eastAsia="ja-JP"/>
              </w:rPr>
              <w:t>Direct Forwarding Path Availability</w:t>
            </w:r>
          </w:p>
        </w:tc>
        <w:tc>
          <w:tcPr>
            <w:tcW w:w="1235" w:type="dxa"/>
            <w:gridSpan w:val="2"/>
            <w:tcBorders>
              <w:top w:val="single" w:sz="4" w:space="0" w:color="auto"/>
              <w:left w:val="single" w:sz="4" w:space="0" w:color="auto"/>
              <w:bottom w:val="single" w:sz="4" w:space="0" w:color="auto"/>
              <w:right w:val="single" w:sz="4" w:space="0" w:color="auto"/>
            </w:tcBorders>
          </w:tcPr>
          <w:p w14:paraId="207E6D3B" w14:textId="77777777" w:rsidR="00B635FB" w:rsidRPr="00045687" w:rsidRDefault="00B635FB" w:rsidP="000A2B52">
            <w:pPr>
              <w:pStyle w:val="TAL"/>
              <w:rPr>
                <w:lang w:eastAsia="ja-JP"/>
              </w:rPr>
            </w:pPr>
            <w:r w:rsidRPr="00DB13E3">
              <w:rPr>
                <w:lang w:eastAsia="ja-JP"/>
              </w:rPr>
              <w:t>O</w:t>
            </w:r>
          </w:p>
        </w:tc>
        <w:tc>
          <w:tcPr>
            <w:tcW w:w="1033" w:type="dxa"/>
            <w:gridSpan w:val="2"/>
            <w:tcBorders>
              <w:top w:val="single" w:sz="4" w:space="0" w:color="auto"/>
              <w:left w:val="single" w:sz="4" w:space="0" w:color="auto"/>
              <w:bottom w:val="single" w:sz="4" w:space="0" w:color="auto"/>
              <w:right w:val="single" w:sz="4" w:space="0" w:color="auto"/>
            </w:tcBorders>
          </w:tcPr>
          <w:p w14:paraId="2D313F43" w14:textId="77777777" w:rsidR="00B635FB" w:rsidRPr="000E650C" w:rsidRDefault="00B635FB" w:rsidP="000A2B52">
            <w:pPr>
              <w:pStyle w:val="TAL"/>
              <w:rPr>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5554AF9D" w14:textId="77777777" w:rsidR="00B635FB" w:rsidRPr="008711EA" w:rsidRDefault="00B635FB" w:rsidP="000A2B52">
            <w:pPr>
              <w:pStyle w:val="TAL"/>
            </w:pPr>
            <w:r w:rsidRPr="00DB13E3">
              <w:rPr>
                <w:lang w:eastAsia="ja-JP"/>
              </w:rPr>
              <w:t>9.2.3.15</w:t>
            </w:r>
          </w:p>
        </w:tc>
        <w:tc>
          <w:tcPr>
            <w:tcW w:w="1847" w:type="dxa"/>
            <w:gridSpan w:val="2"/>
            <w:tcBorders>
              <w:top w:val="single" w:sz="4" w:space="0" w:color="auto"/>
              <w:left w:val="single" w:sz="4" w:space="0" w:color="auto"/>
              <w:bottom w:val="single" w:sz="4" w:space="0" w:color="auto"/>
              <w:right w:val="single" w:sz="4" w:space="0" w:color="auto"/>
            </w:tcBorders>
          </w:tcPr>
          <w:p w14:paraId="2CE1FA0F" w14:textId="77777777" w:rsidR="00B635FB" w:rsidRDefault="00B635FB" w:rsidP="000A2B52">
            <w:pPr>
              <w:pStyle w:val="TAL"/>
              <w:rPr>
                <w:lang w:eastAsia="ja-JP"/>
              </w:rPr>
            </w:pPr>
            <w:r w:rsidRPr="00DB13E3">
              <w:rPr>
                <w:lang w:eastAsia="ja-JP"/>
              </w:rPr>
              <w:t xml:space="preserve">Indicates whether a direct forwarding path between the </w:t>
            </w:r>
            <w:r>
              <w:rPr>
                <w:lang w:eastAsia="ja-JP"/>
              </w:rPr>
              <w:t xml:space="preserve">source </w:t>
            </w:r>
            <w:r w:rsidRPr="00DB13E3">
              <w:rPr>
                <w:lang w:eastAsia="ja-JP"/>
              </w:rPr>
              <w:t>RAN node and the target eNB is available</w:t>
            </w:r>
          </w:p>
        </w:tc>
        <w:tc>
          <w:tcPr>
            <w:tcW w:w="1086" w:type="dxa"/>
            <w:gridSpan w:val="2"/>
            <w:tcBorders>
              <w:top w:val="single" w:sz="4" w:space="0" w:color="auto"/>
              <w:left w:val="single" w:sz="4" w:space="0" w:color="auto"/>
              <w:bottom w:val="single" w:sz="4" w:space="0" w:color="auto"/>
              <w:right w:val="single" w:sz="4" w:space="0" w:color="auto"/>
            </w:tcBorders>
          </w:tcPr>
          <w:p w14:paraId="7442CF56" w14:textId="77777777" w:rsidR="00B635FB" w:rsidRPr="00045687" w:rsidRDefault="00B635FB" w:rsidP="000A2B52">
            <w:pPr>
              <w:pStyle w:val="TAC"/>
              <w:rPr>
                <w:lang w:eastAsia="ja-JP"/>
              </w:rPr>
            </w:pPr>
            <w:r w:rsidRPr="00DB13E3">
              <w:rPr>
                <w:lang w:eastAsia="ja-JP"/>
              </w:rPr>
              <w:t>YES</w:t>
            </w:r>
          </w:p>
        </w:tc>
        <w:tc>
          <w:tcPr>
            <w:tcW w:w="1047" w:type="dxa"/>
            <w:gridSpan w:val="2"/>
            <w:tcBorders>
              <w:top w:val="single" w:sz="4" w:space="0" w:color="auto"/>
              <w:left w:val="single" w:sz="4" w:space="0" w:color="auto"/>
              <w:bottom w:val="single" w:sz="4" w:space="0" w:color="auto"/>
              <w:right w:val="single" w:sz="4" w:space="0" w:color="auto"/>
            </w:tcBorders>
          </w:tcPr>
          <w:p w14:paraId="421917CB" w14:textId="77777777" w:rsidR="00B635FB" w:rsidRPr="00045687" w:rsidRDefault="00B635FB" w:rsidP="000A2B52">
            <w:pPr>
              <w:pStyle w:val="TAC"/>
              <w:rPr>
                <w:lang w:eastAsia="ja-JP"/>
              </w:rPr>
            </w:pPr>
            <w:r w:rsidRPr="00DB13E3">
              <w:rPr>
                <w:lang w:eastAsia="ja-JP"/>
              </w:rPr>
              <w:t>ignore</w:t>
            </w:r>
          </w:p>
        </w:tc>
      </w:tr>
      <w:tr w:rsidR="00437B2C" w:rsidRPr="000E650C" w14:paraId="3647E89A" w14:textId="77777777" w:rsidTr="000A2B52">
        <w:trPr>
          <w:gridBefore w:val="1"/>
          <w:wBefore w:w="113" w:type="dxa"/>
          <w:jc w:val="center"/>
          <w:ins w:id="83" w:author="Ericsson User" w:date="2022-11-03T17:33:00Z"/>
        </w:trPr>
        <w:tc>
          <w:tcPr>
            <w:tcW w:w="1897" w:type="dxa"/>
            <w:gridSpan w:val="2"/>
            <w:tcBorders>
              <w:top w:val="single" w:sz="4" w:space="0" w:color="auto"/>
              <w:left w:val="single" w:sz="4" w:space="0" w:color="auto"/>
              <w:bottom w:val="single" w:sz="4" w:space="0" w:color="auto"/>
              <w:right w:val="single" w:sz="4" w:space="0" w:color="auto"/>
            </w:tcBorders>
          </w:tcPr>
          <w:p w14:paraId="49B603DA" w14:textId="48A2689D" w:rsidR="00437B2C" w:rsidRPr="00437B2C" w:rsidRDefault="00437B2C" w:rsidP="000A2B52">
            <w:pPr>
              <w:pStyle w:val="TAL"/>
              <w:rPr>
                <w:ins w:id="84" w:author="Ericsson User" w:date="2022-11-03T17:33:00Z"/>
                <w:b/>
                <w:bCs/>
                <w:lang w:eastAsia="ja-JP"/>
              </w:rPr>
            </w:pPr>
            <w:ins w:id="85" w:author="Ericsson User" w:date="2022-11-03T17:33:00Z">
              <w:r>
                <w:rPr>
                  <w:b/>
                  <w:bCs/>
                  <w:lang w:eastAsia="ja-JP"/>
                </w:rPr>
                <w:t>Time Based Handover Information</w:t>
              </w:r>
            </w:ins>
          </w:p>
        </w:tc>
        <w:tc>
          <w:tcPr>
            <w:tcW w:w="1235" w:type="dxa"/>
            <w:gridSpan w:val="2"/>
            <w:tcBorders>
              <w:top w:val="single" w:sz="4" w:space="0" w:color="auto"/>
              <w:left w:val="single" w:sz="4" w:space="0" w:color="auto"/>
              <w:bottom w:val="single" w:sz="4" w:space="0" w:color="auto"/>
              <w:right w:val="single" w:sz="4" w:space="0" w:color="auto"/>
            </w:tcBorders>
          </w:tcPr>
          <w:p w14:paraId="66BE9BE2" w14:textId="003EF986" w:rsidR="00437B2C" w:rsidRPr="00DB13E3" w:rsidRDefault="00437B2C" w:rsidP="000A2B52">
            <w:pPr>
              <w:pStyle w:val="TAL"/>
              <w:rPr>
                <w:ins w:id="86" w:author="Ericsson User" w:date="2022-11-03T17:33:00Z"/>
                <w:lang w:eastAsia="ja-JP"/>
              </w:rPr>
            </w:pPr>
          </w:p>
        </w:tc>
        <w:tc>
          <w:tcPr>
            <w:tcW w:w="1033" w:type="dxa"/>
            <w:gridSpan w:val="2"/>
            <w:tcBorders>
              <w:top w:val="single" w:sz="4" w:space="0" w:color="auto"/>
              <w:left w:val="single" w:sz="4" w:space="0" w:color="auto"/>
              <w:bottom w:val="single" w:sz="4" w:space="0" w:color="auto"/>
              <w:right w:val="single" w:sz="4" w:space="0" w:color="auto"/>
            </w:tcBorders>
          </w:tcPr>
          <w:p w14:paraId="396F1733" w14:textId="4651D6D8" w:rsidR="00437B2C" w:rsidRPr="00437B2C" w:rsidRDefault="00437B2C" w:rsidP="000A2B52">
            <w:pPr>
              <w:pStyle w:val="TAL"/>
              <w:rPr>
                <w:ins w:id="87" w:author="Ericsson User" w:date="2022-11-03T17:33:00Z"/>
                <w:i/>
                <w:iCs/>
                <w:lang w:eastAsia="ja-JP"/>
              </w:rPr>
            </w:pPr>
            <w:ins w:id="88" w:author="Ericsson User" w:date="2022-11-03T17:38:00Z">
              <w:r>
                <w:rPr>
                  <w:i/>
                  <w:iCs/>
                  <w:lang w:eastAsia="ja-JP"/>
                </w:rPr>
                <w:t>0..1</w:t>
              </w:r>
            </w:ins>
          </w:p>
        </w:tc>
        <w:tc>
          <w:tcPr>
            <w:tcW w:w="1319" w:type="dxa"/>
            <w:gridSpan w:val="2"/>
            <w:tcBorders>
              <w:top w:val="single" w:sz="4" w:space="0" w:color="auto"/>
              <w:left w:val="single" w:sz="4" w:space="0" w:color="auto"/>
              <w:bottom w:val="single" w:sz="4" w:space="0" w:color="auto"/>
              <w:right w:val="single" w:sz="4" w:space="0" w:color="auto"/>
            </w:tcBorders>
          </w:tcPr>
          <w:p w14:paraId="75D9E128" w14:textId="77777777" w:rsidR="00437B2C" w:rsidRPr="00DB13E3" w:rsidRDefault="00437B2C" w:rsidP="000A2B52">
            <w:pPr>
              <w:pStyle w:val="TAL"/>
              <w:rPr>
                <w:ins w:id="89" w:author="Ericsson User" w:date="2022-11-03T17:33:00Z"/>
                <w:lang w:eastAsia="ja-JP"/>
              </w:rPr>
            </w:pPr>
          </w:p>
        </w:tc>
        <w:tc>
          <w:tcPr>
            <w:tcW w:w="1847" w:type="dxa"/>
            <w:gridSpan w:val="2"/>
            <w:tcBorders>
              <w:top w:val="single" w:sz="4" w:space="0" w:color="auto"/>
              <w:left w:val="single" w:sz="4" w:space="0" w:color="auto"/>
              <w:bottom w:val="single" w:sz="4" w:space="0" w:color="auto"/>
              <w:right w:val="single" w:sz="4" w:space="0" w:color="auto"/>
            </w:tcBorders>
          </w:tcPr>
          <w:p w14:paraId="429FAF5F" w14:textId="4F828AA4" w:rsidR="00437B2C" w:rsidRPr="00DB13E3" w:rsidRDefault="00437B2C" w:rsidP="000A2B52">
            <w:pPr>
              <w:pStyle w:val="TAL"/>
              <w:rPr>
                <w:ins w:id="90" w:author="Ericsson User" w:date="2022-11-03T17:33:00Z"/>
                <w:lang w:eastAsia="ja-JP"/>
              </w:rPr>
            </w:pPr>
            <w:ins w:id="91" w:author="Ericsson User" w:date="2022-11-03T17:34:00Z">
              <w:r>
                <w:rPr>
                  <w:lang w:eastAsia="ja-JP"/>
                </w:rPr>
                <w:t>This</w:t>
              </w:r>
            </w:ins>
            <w:ins w:id="92" w:author="Ericsson User" w:date="2022-11-03T17:35:00Z">
              <w:r>
                <w:rPr>
                  <w:lang w:eastAsia="ja-JP"/>
                </w:rPr>
                <w:t xml:space="preserve"> IE only applies to IoT NTN.</w:t>
              </w:r>
            </w:ins>
          </w:p>
        </w:tc>
        <w:tc>
          <w:tcPr>
            <w:tcW w:w="1086" w:type="dxa"/>
            <w:gridSpan w:val="2"/>
            <w:tcBorders>
              <w:top w:val="single" w:sz="4" w:space="0" w:color="auto"/>
              <w:left w:val="single" w:sz="4" w:space="0" w:color="auto"/>
              <w:bottom w:val="single" w:sz="4" w:space="0" w:color="auto"/>
              <w:right w:val="single" w:sz="4" w:space="0" w:color="auto"/>
            </w:tcBorders>
          </w:tcPr>
          <w:p w14:paraId="0317A276" w14:textId="05BB3F42" w:rsidR="00437B2C" w:rsidRPr="00DB13E3" w:rsidRDefault="00437B2C" w:rsidP="000A2B52">
            <w:pPr>
              <w:pStyle w:val="TAC"/>
              <w:rPr>
                <w:ins w:id="93" w:author="Ericsson User" w:date="2022-11-03T17:33:00Z"/>
                <w:lang w:eastAsia="ja-JP"/>
              </w:rPr>
            </w:pPr>
            <w:ins w:id="94" w:author="Ericsson User" w:date="2022-11-03T17:35:00Z">
              <w:r>
                <w:rPr>
                  <w:lang w:eastAsia="ja-JP"/>
                </w:rPr>
                <w:t>YES</w:t>
              </w:r>
            </w:ins>
          </w:p>
        </w:tc>
        <w:tc>
          <w:tcPr>
            <w:tcW w:w="1047" w:type="dxa"/>
            <w:gridSpan w:val="2"/>
            <w:tcBorders>
              <w:top w:val="single" w:sz="4" w:space="0" w:color="auto"/>
              <w:left w:val="single" w:sz="4" w:space="0" w:color="auto"/>
              <w:bottom w:val="single" w:sz="4" w:space="0" w:color="auto"/>
              <w:right w:val="single" w:sz="4" w:space="0" w:color="auto"/>
            </w:tcBorders>
          </w:tcPr>
          <w:p w14:paraId="3CC03F44" w14:textId="418BD4AE" w:rsidR="00437B2C" w:rsidRPr="00DB13E3" w:rsidRDefault="00437B2C" w:rsidP="000A2B52">
            <w:pPr>
              <w:pStyle w:val="TAC"/>
              <w:rPr>
                <w:ins w:id="95" w:author="Ericsson User" w:date="2022-11-03T17:33:00Z"/>
                <w:lang w:eastAsia="ja-JP"/>
              </w:rPr>
            </w:pPr>
            <w:ins w:id="96" w:author="Ericsson User" w:date="2022-11-03T17:35:00Z">
              <w:r>
                <w:rPr>
                  <w:lang w:eastAsia="ja-JP"/>
                </w:rPr>
                <w:t>ignore</w:t>
              </w:r>
            </w:ins>
          </w:p>
        </w:tc>
      </w:tr>
      <w:tr w:rsidR="00437B2C" w:rsidRPr="000E650C" w14:paraId="2689FD0E" w14:textId="77777777" w:rsidTr="000A2B52">
        <w:trPr>
          <w:gridBefore w:val="1"/>
          <w:wBefore w:w="113" w:type="dxa"/>
          <w:jc w:val="center"/>
          <w:ins w:id="97" w:author="Ericsson User" w:date="2022-11-03T17:33:00Z"/>
        </w:trPr>
        <w:tc>
          <w:tcPr>
            <w:tcW w:w="1897" w:type="dxa"/>
            <w:gridSpan w:val="2"/>
            <w:tcBorders>
              <w:top w:val="single" w:sz="4" w:space="0" w:color="auto"/>
              <w:left w:val="single" w:sz="4" w:space="0" w:color="auto"/>
              <w:bottom w:val="single" w:sz="4" w:space="0" w:color="auto"/>
              <w:right w:val="single" w:sz="4" w:space="0" w:color="auto"/>
            </w:tcBorders>
          </w:tcPr>
          <w:p w14:paraId="78AD1763" w14:textId="719899E7" w:rsidR="00437B2C" w:rsidRPr="00DB13E3" w:rsidRDefault="00437B2C" w:rsidP="00437B2C">
            <w:pPr>
              <w:pStyle w:val="TAL"/>
              <w:ind w:left="201"/>
              <w:rPr>
                <w:ins w:id="98" w:author="Ericsson User" w:date="2022-11-03T17:33:00Z"/>
                <w:lang w:eastAsia="ja-JP"/>
              </w:rPr>
            </w:pPr>
            <w:ins w:id="99" w:author="Ericsson User" w:date="2022-11-03T17:36:00Z">
              <w:r>
                <w:rPr>
                  <w:lang w:eastAsia="ja-JP"/>
                </w:rPr>
                <w:t>&gt;Handover Window Start</w:t>
              </w:r>
            </w:ins>
          </w:p>
        </w:tc>
        <w:tc>
          <w:tcPr>
            <w:tcW w:w="1235" w:type="dxa"/>
            <w:gridSpan w:val="2"/>
            <w:tcBorders>
              <w:top w:val="single" w:sz="4" w:space="0" w:color="auto"/>
              <w:left w:val="single" w:sz="4" w:space="0" w:color="auto"/>
              <w:bottom w:val="single" w:sz="4" w:space="0" w:color="auto"/>
              <w:right w:val="single" w:sz="4" w:space="0" w:color="auto"/>
            </w:tcBorders>
          </w:tcPr>
          <w:p w14:paraId="2367366A" w14:textId="06551BD2" w:rsidR="00437B2C" w:rsidRPr="00DB13E3" w:rsidRDefault="00437B2C" w:rsidP="000A2B52">
            <w:pPr>
              <w:pStyle w:val="TAL"/>
              <w:rPr>
                <w:ins w:id="100" w:author="Ericsson User" w:date="2022-11-03T17:33:00Z"/>
                <w:lang w:eastAsia="ja-JP"/>
              </w:rPr>
            </w:pPr>
            <w:ins w:id="101" w:author="Ericsson User" w:date="2022-11-03T17:36:00Z">
              <w:r>
                <w:rPr>
                  <w:lang w:eastAsia="ja-JP"/>
                </w:rPr>
                <w:t>M</w:t>
              </w:r>
            </w:ins>
          </w:p>
        </w:tc>
        <w:tc>
          <w:tcPr>
            <w:tcW w:w="1033" w:type="dxa"/>
            <w:gridSpan w:val="2"/>
            <w:tcBorders>
              <w:top w:val="single" w:sz="4" w:space="0" w:color="auto"/>
              <w:left w:val="single" w:sz="4" w:space="0" w:color="auto"/>
              <w:bottom w:val="single" w:sz="4" w:space="0" w:color="auto"/>
              <w:right w:val="single" w:sz="4" w:space="0" w:color="auto"/>
            </w:tcBorders>
          </w:tcPr>
          <w:p w14:paraId="499F4751" w14:textId="77777777" w:rsidR="00437B2C" w:rsidRPr="000E650C" w:rsidRDefault="00437B2C" w:rsidP="000A2B52">
            <w:pPr>
              <w:pStyle w:val="TAL"/>
              <w:rPr>
                <w:ins w:id="102" w:author="Ericsson User" w:date="2022-11-03T17:3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7E7FBAD9" w14:textId="485BF007" w:rsidR="00437B2C" w:rsidRPr="00DB13E3" w:rsidRDefault="00437B2C" w:rsidP="000A2B52">
            <w:pPr>
              <w:pStyle w:val="TAL"/>
              <w:rPr>
                <w:ins w:id="103" w:author="Ericsson User" w:date="2022-11-03T17:33:00Z"/>
                <w:lang w:eastAsia="ja-JP"/>
              </w:rPr>
            </w:pPr>
            <w:ins w:id="104" w:author="Ericsson User" w:date="2022-11-03T17:36:00Z">
              <w:r w:rsidRPr="00070E13">
                <w:rPr>
                  <w:highlight w:val="yellow"/>
                  <w:lang w:eastAsia="ja-JP"/>
                </w:rPr>
                <w:t>FFS</w:t>
              </w:r>
            </w:ins>
          </w:p>
        </w:tc>
        <w:tc>
          <w:tcPr>
            <w:tcW w:w="1847" w:type="dxa"/>
            <w:gridSpan w:val="2"/>
            <w:tcBorders>
              <w:top w:val="single" w:sz="4" w:space="0" w:color="auto"/>
              <w:left w:val="single" w:sz="4" w:space="0" w:color="auto"/>
              <w:bottom w:val="single" w:sz="4" w:space="0" w:color="auto"/>
              <w:right w:val="single" w:sz="4" w:space="0" w:color="auto"/>
            </w:tcBorders>
          </w:tcPr>
          <w:p w14:paraId="05302187" w14:textId="7EAF7591" w:rsidR="00437B2C" w:rsidRPr="00DB13E3" w:rsidRDefault="00437B2C" w:rsidP="000A2B52">
            <w:pPr>
              <w:pStyle w:val="TAL"/>
              <w:rPr>
                <w:ins w:id="105" w:author="Ericsson User" w:date="2022-11-03T17:33:00Z"/>
                <w:lang w:eastAsia="ja-JP"/>
              </w:rPr>
            </w:pPr>
            <w:ins w:id="106" w:author="Ericsson User" w:date="2022-11-03T17:36:00Z">
              <w:r>
                <w:rPr>
                  <w:lang w:eastAsia="ja-JP"/>
                </w:rPr>
                <w:t xml:space="preserve">Corresponds to </w:t>
              </w:r>
            </w:ins>
            <w:ins w:id="107" w:author="Ericsson User" w:date="2022-11-03T17:37:00Z">
              <w:r>
                <w:rPr>
                  <w:lang w:eastAsia="ja-JP"/>
                </w:rPr>
                <w:t>the t1 threshold defined by RAN2.</w:t>
              </w:r>
            </w:ins>
          </w:p>
        </w:tc>
        <w:tc>
          <w:tcPr>
            <w:tcW w:w="1086" w:type="dxa"/>
            <w:gridSpan w:val="2"/>
            <w:tcBorders>
              <w:top w:val="single" w:sz="4" w:space="0" w:color="auto"/>
              <w:left w:val="single" w:sz="4" w:space="0" w:color="auto"/>
              <w:bottom w:val="single" w:sz="4" w:space="0" w:color="auto"/>
              <w:right w:val="single" w:sz="4" w:space="0" w:color="auto"/>
            </w:tcBorders>
          </w:tcPr>
          <w:p w14:paraId="2282F3EA" w14:textId="32B61D8A" w:rsidR="00437B2C" w:rsidRPr="00DB13E3" w:rsidRDefault="00437B2C" w:rsidP="000A2B52">
            <w:pPr>
              <w:pStyle w:val="TAC"/>
              <w:rPr>
                <w:ins w:id="108" w:author="Ericsson User" w:date="2022-11-03T17:33:00Z"/>
                <w:lang w:eastAsia="ja-JP"/>
              </w:rPr>
            </w:pPr>
            <w:ins w:id="109" w:author="Ericsson User" w:date="2022-11-03T17:36:00Z">
              <w:r>
                <w:rPr>
                  <w:lang w:eastAsia="ja-JP"/>
                </w:rPr>
                <w:t>-</w:t>
              </w:r>
            </w:ins>
          </w:p>
        </w:tc>
        <w:tc>
          <w:tcPr>
            <w:tcW w:w="1047" w:type="dxa"/>
            <w:gridSpan w:val="2"/>
            <w:tcBorders>
              <w:top w:val="single" w:sz="4" w:space="0" w:color="auto"/>
              <w:left w:val="single" w:sz="4" w:space="0" w:color="auto"/>
              <w:bottom w:val="single" w:sz="4" w:space="0" w:color="auto"/>
              <w:right w:val="single" w:sz="4" w:space="0" w:color="auto"/>
            </w:tcBorders>
          </w:tcPr>
          <w:p w14:paraId="14D41082" w14:textId="77777777" w:rsidR="00437B2C" w:rsidRPr="00DB13E3" w:rsidRDefault="00437B2C" w:rsidP="000A2B52">
            <w:pPr>
              <w:pStyle w:val="TAC"/>
              <w:rPr>
                <w:ins w:id="110" w:author="Ericsson User" w:date="2022-11-03T17:33:00Z"/>
                <w:lang w:eastAsia="ja-JP"/>
              </w:rPr>
            </w:pPr>
          </w:p>
        </w:tc>
      </w:tr>
      <w:tr w:rsidR="00437B2C" w:rsidRPr="000E650C" w14:paraId="76B6C987" w14:textId="77777777" w:rsidTr="000A2B52">
        <w:trPr>
          <w:gridBefore w:val="1"/>
          <w:wBefore w:w="113" w:type="dxa"/>
          <w:jc w:val="center"/>
          <w:ins w:id="111" w:author="Ericsson User" w:date="2022-11-03T17:33:00Z"/>
        </w:trPr>
        <w:tc>
          <w:tcPr>
            <w:tcW w:w="1897" w:type="dxa"/>
            <w:gridSpan w:val="2"/>
            <w:tcBorders>
              <w:top w:val="single" w:sz="4" w:space="0" w:color="auto"/>
              <w:left w:val="single" w:sz="4" w:space="0" w:color="auto"/>
              <w:bottom w:val="single" w:sz="4" w:space="0" w:color="auto"/>
              <w:right w:val="single" w:sz="4" w:space="0" w:color="auto"/>
            </w:tcBorders>
          </w:tcPr>
          <w:p w14:paraId="5DA06447" w14:textId="03755A8B" w:rsidR="00437B2C" w:rsidRPr="00DB13E3" w:rsidRDefault="00437B2C" w:rsidP="00437B2C">
            <w:pPr>
              <w:pStyle w:val="TAL"/>
              <w:ind w:left="201"/>
              <w:rPr>
                <w:ins w:id="112" w:author="Ericsson User" w:date="2022-11-03T17:33:00Z"/>
                <w:lang w:eastAsia="ja-JP"/>
              </w:rPr>
            </w:pPr>
            <w:ins w:id="113" w:author="Ericsson User" w:date="2022-11-03T17:36:00Z">
              <w:r>
                <w:rPr>
                  <w:lang w:eastAsia="ja-JP"/>
                </w:rPr>
                <w:t>&gt;Handover Window Duration</w:t>
              </w:r>
            </w:ins>
          </w:p>
        </w:tc>
        <w:tc>
          <w:tcPr>
            <w:tcW w:w="1235" w:type="dxa"/>
            <w:gridSpan w:val="2"/>
            <w:tcBorders>
              <w:top w:val="single" w:sz="4" w:space="0" w:color="auto"/>
              <w:left w:val="single" w:sz="4" w:space="0" w:color="auto"/>
              <w:bottom w:val="single" w:sz="4" w:space="0" w:color="auto"/>
              <w:right w:val="single" w:sz="4" w:space="0" w:color="auto"/>
            </w:tcBorders>
          </w:tcPr>
          <w:p w14:paraId="6D33D779" w14:textId="481F43CA" w:rsidR="00437B2C" w:rsidRPr="00DB13E3" w:rsidRDefault="00437B2C" w:rsidP="000A2B52">
            <w:pPr>
              <w:pStyle w:val="TAL"/>
              <w:rPr>
                <w:ins w:id="114" w:author="Ericsson User" w:date="2022-11-03T17:33:00Z"/>
                <w:lang w:eastAsia="ja-JP"/>
              </w:rPr>
            </w:pPr>
            <w:ins w:id="115" w:author="Ericsson User" w:date="2022-11-03T17:36:00Z">
              <w:r>
                <w:rPr>
                  <w:lang w:eastAsia="ja-JP"/>
                </w:rPr>
                <w:t>M</w:t>
              </w:r>
            </w:ins>
          </w:p>
        </w:tc>
        <w:tc>
          <w:tcPr>
            <w:tcW w:w="1033" w:type="dxa"/>
            <w:gridSpan w:val="2"/>
            <w:tcBorders>
              <w:top w:val="single" w:sz="4" w:space="0" w:color="auto"/>
              <w:left w:val="single" w:sz="4" w:space="0" w:color="auto"/>
              <w:bottom w:val="single" w:sz="4" w:space="0" w:color="auto"/>
              <w:right w:val="single" w:sz="4" w:space="0" w:color="auto"/>
            </w:tcBorders>
          </w:tcPr>
          <w:p w14:paraId="78DE3B6F" w14:textId="77777777" w:rsidR="00437B2C" w:rsidRPr="000E650C" w:rsidRDefault="00437B2C" w:rsidP="000A2B52">
            <w:pPr>
              <w:pStyle w:val="TAL"/>
              <w:rPr>
                <w:ins w:id="116" w:author="Ericsson User" w:date="2022-11-03T17:33:00Z"/>
                <w:lang w:eastAsia="ja-JP"/>
              </w:rPr>
            </w:pPr>
          </w:p>
        </w:tc>
        <w:tc>
          <w:tcPr>
            <w:tcW w:w="1319" w:type="dxa"/>
            <w:gridSpan w:val="2"/>
            <w:tcBorders>
              <w:top w:val="single" w:sz="4" w:space="0" w:color="auto"/>
              <w:left w:val="single" w:sz="4" w:space="0" w:color="auto"/>
              <w:bottom w:val="single" w:sz="4" w:space="0" w:color="auto"/>
              <w:right w:val="single" w:sz="4" w:space="0" w:color="auto"/>
            </w:tcBorders>
          </w:tcPr>
          <w:p w14:paraId="009B028C" w14:textId="1BF555CC" w:rsidR="00437B2C" w:rsidRPr="00DB13E3" w:rsidRDefault="00437B2C" w:rsidP="000A2B52">
            <w:pPr>
              <w:pStyle w:val="TAL"/>
              <w:rPr>
                <w:ins w:id="117" w:author="Ericsson User" w:date="2022-11-03T17:33:00Z"/>
                <w:lang w:eastAsia="ja-JP"/>
              </w:rPr>
            </w:pPr>
            <w:ins w:id="118" w:author="Ericsson User" w:date="2022-11-03T17:36:00Z">
              <w:r w:rsidRPr="00070E13">
                <w:rPr>
                  <w:highlight w:val="yellow"/>
                  <w:lang w:eastAsia="ja-JP"/>
                </w:rPr>
                <w:t>FFS</w:t>
              </w:r>
            </w:ins>
          </w:p>
        </w:tc>
        <w:tc>
          <w:tcPr>
            <w:tcW w:w="1847" w:type="dxa"/>
            <w:gridSpan w:val="2"/>
            <w:tcBorders>
              <w:top w:val="single" w:sz="4" w:space="0" w:color="auto"/>
              <w:left w:val="single" w:sz="4" w:space="0" w:color="auto"/>
              <w:bottom w:val="single" w:sz="4" w:space="0" w:color="auto"/>
              <w:right w:val="single" w:sz="4" w:space="0" w:color="auto"/>
            </w:tcBorders>
          </w:tcPr>
          <w:p w14:paraId="55BD53A7" w14:textId="176A8F0D" w:rsidR="00437B2C" w:rsidRPr="00DB13E3" w:rsidRDefault="00437B2C" w:rsidP="000A2B52">
            <w:pPr>
              <w:pStyle w:val="TAL"/>
              <w:rPr>
                <w:ins w:id="119" w:author="Ericsson User" w:date="2022-11-03T17:33:00Z"/>
                <w:lang w:eastAsia="ja-JP"/>
              </w:rPr>
            </w:pPr>
            <w:ins w:id="120" w:author="Ericsson User" w:date="2022-11-03T17:37:00Z">
              <w:r>
                <w:rPr>
                  <w:lang w:eastAsia="ja-JP"/>
                </w:rPr>
                <w:t>Corresponds to the duration defined by RAN2.</w:t>
              </w:r>
            </w:ins>
          </w:p>
        </w:tc>
        <w:tc>
          <w:tcPr>
            <w:tcW w:w="1086" w:type="dxa"/>
            <w:gridSpan w:val="2"/>
            <w:tcBorders>
              <w:top w:val="single" w:sz="4" w:space="0" w:color="auto"/>
              <w:left w:val="single" w:sz="4" w:space="0" w:color="auto"/>
              <w:bottom w:val="single" w:sz="4" w:space="0" w:color="auto"/>
              <w:right w:val="single" w:sz="4" w:space="0" w:color="auto"/>
            </w:tcBorders>
          </w:tcPr>
          <w:p w14:paraId="5B3F209C" w14:textId="0F97F8C6" w:rsidR="00437B2C" w:rsidRPr="00DB13E3" w:rsidRDefault="00437B2C" w:rsidP="000A2B52">
            <w:pPr>
              <w:pStyle w:val="TAC"/>
              <w:rPr>
                <w:ins w:id="121" w:author="Ericsson User" w:date="2022-11-03T17:33:00Z"/>
                <w:lang w:eastAsia="ja-JP"/>
              </w:rPr>
            </w:pPr>
            <w:ins w:id="122" w:author="Ericsson User" w:date="2022-11-03T17:36:00Z">
              <w:r>
                <w:rPr>
                  <w:lang w:eastAsia="ja-JP"/>
                </w:rPr>
                <w:t>-</w:t>
              </w:r>
            </w:ins>
          </w:p>
        </w:tc>
        <w:tc>
          <w:tcPr>
            <w:tcW w:w="1047" w:type="dxa"/>
            <w:gridSpan w:val="2"/>
            <w:tcBorders>
              <w:top w:val="single" w:sz="4" w:space="0" w:color="auto"/>
              <w:left w:val="single" w:sz="4" w:space="0" w:color="auto"/>
              <w:bottom w:val="single" w:sz="4" w:space="0" w:color="auto"/>
              <w:right w:val="single" w:sz="4" w:space="0" w:color="auto"/>
            </w:tcBorders>
          </w:tcPr>
          <w:p w14:paraId="1FD2D80A" w14:textId="77777777" w:rsidR="00437B2C" w:rsidRPr="00DB13E3" w:rsidRDefault="00437B2C" w:rsidP="000A2B52">
            <w:pPr>
              <w:pStyle w:val="TAC"/>
              <w:rPr>
                <w:ins w:id="123" w:author="Ericsson User" w:date="2022-11-03T17:33:00Z"/>
                <w:lang w:eastAsia="ja-JP"/>
              </w:rPr>
            </w:pPr>
          </w:p>
        </w:tc>
      </w:tr>
    </w:tbl>
    <w:p w14:paraId="7B1DA848" w14:textId="77777777" w:rsidR="00B635FB" w:rsidRPr="008711EA" w:rsidRDefault="00B635FB" w:rsidP="00B635FB"/>
    <w:tbl>
      <w:tblPr>
        <w:tblpPr w:leftFromText="180" w:rightFromText="180" w:vertAnchor="text" w:horzAnchor="margin" w:tblpY="331"/>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35FB" w:rsidRPr="008711EA" w14:paraId="4C61E019" w14:textId="77777777" w:rsidTr="000A2B52">
        <w:tc>
          <w:tcPr>
            <w:tcW w:w="3686" w:type="dxa"/>
          </w:tcPr>
          <w:p w14:paraId="3BCDC95E" w14:textId="77777777" w:rsidR="00B635FB" w:rsidRPr="008711EA" w:rsidRDefault="00B635FB" w:rsidP="000A2B52">
            <w:pPr>
              <w:pStyle w:val="TAH"/>
              <w:rPr>
                <w:rFonts w:cs="Arial"/>
                <w:lang w:eastAsia="ja-JP"/>
              </w:rPr>
            </w:pPr>
            <w:r w:rsidRPr="008711EA">
              <w:rPr>
                <w:rFonts w:cs="Arial"/>
                <w:lang w:eastAsia="ja-JP"/>
              </w:rPr>
              <w:t>Range bound</w:t>
            </w:r>
          </w:p>
        </w:tc>
        <w:tc>
          <w:tcPr>
            <w:tcW w:w="5670" w:type="dxa"/>
          </w:tcPr>
          <w:p w14:paraId="60B2F4B0" w14:textId="77777777" w:rsidR="00B635FB" w:rsidRPr="008711EA" w:rsidRDefault="00B635FB" w:rsidP="000A2B52">
            <w:pPr>
              <w:pStyle w:val="TAH"/>
              <w:rPr>
                <w:rFonts w:cs="Arial"/>
                <w:lang w:eastAsia="ja-JP"/>
              </w:rPr>
            </w:pPr>
            <w:r w:rsidRPr="008711EA">
              <w:rPr>
                <w:rFonts w:cs="Arial"/>
                <w:lang w:eastAsia="ja-JP"/>
              </w:rPr>
              <w:t>Explanation</w:t>
            </w:r>
          </w:p>
        </w:tc>
      </w:tr>
      <w:tr w:rsidR="00B635FB" w:rsidRPr="008711EA" w14:paraId="4E9CBEC6" w14:textId="77777777" w:rsidTr="000A2B52">
        <w:tc>
          <w:tcPr>
            <w:tcW w:w="3686" w:type="dxa"/>
          </w:tcPr>
          <w:p w14:paraId="61DF08F4" w14:textId="77777777" w:rsidR="00B635FB" w:rsidRPr="008711EA" w:rsidRDefault="00B635FB" w:rsidP="000A2B52">
            <w:pPr>
              <w:pStyle w:val="TAL"/>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5670" w:type="dxa"/>
          </w:tcPr>
          <w:p w14:paraId="44676BBB" w14:textId="77777777" w:rsidR="00B635FB" w:rsidRPr="008711EA" w:rsidRDefault="00B635FB" w:rsidP="000A2B52">
            <w:pPr>
              <w:pStyle w:val="TAL"/>
              <w:rPr>
                <w:rFonts w:cs="Arial"/>
                <w:lang w:eastAsia="ja-JP"/>
              </w:rPr>
            </w:pPr>
            <w:r w:rsidRPr="008711EA">
              <w:rPr>
                <w:rFonts w:cs="Arial"/>
                <w:lang w:eastAsia="ja-JP"/>
              </w:rPr>
              <w:t>Maximum no. of E-RABs for one UE. Value is 256.</w:t>
            </w:r>
          </w:p>
        </w:tc>
      </w:tr>
    </w:tbl>
    <w:p w14:paraId="6E4F8399" w14:textId="5FD33903" w:rsidR="00B635FB" w:rsidRPr="008711EA" w:rsidRDefault="00437B2C" w:rsidP="00B635FB">
      <w:ins w:id="124" w:author="Ericsson User" w:date="2022-11-03T17:37:00Z">
        <w:r>
          <w:t xml:space="preserve">Editor’s Note: </w:t>
        </w:r>
      </w:ins>
      <w:ins w:id="125" w:author="Ericsson User" w:date="2022-11-03T17:39:00Z">
        <w:r w:rsidR="00070E13">
          <w:t>IE encoding is</w:t>
        </w:r>
      </w:ins>
      <w:ins w:id="126" w:author="Ericsson User" w:date="2022-11-03T17:37:00Z">
        <w:r>
          <w:t xml:space="preserve"> pending RAN2 discussion</w:t>
        </w:r>
      </w:ins>
      <w:ins w:id="127" w:author="Ericsson User" w:date="2022-11-03T17:38:00Z">
        <w:r>
          <w:t>.</w:t>
        </w:r>
      </w:ins>
    </w:p>
    <w:p w14:paraId="31FAAB21" w14:textId="77777777" w:rsidR="00B635FB" w:rsidRPr="00532DDA" w:rsidRDefault="00B635FB" w:rsidP="00E742C5">
      <w:pPr>
        <w:rPr>
          <w:b/>
          <w:lang w:val="en-US"/>
        </w:rPr>
      </w:pPr>
    </w:p>
    <w:p w14:paraId="057E244D" w14:textId="668637D9" w:rsidR="00CB6AEC" w:rsidRDefault="00E742C5" w:rsidP="00E742C5">
      <w:pPr>
        <w:rPr>
          <w:b/>
          <w:highlight w:val="yellow"/>
          <w:lang w:val="en-US"/>
        </w:rPr>
        <w:sectPr w:rsidR="00CB6AE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pPr>
      <w:r w:rsidRPr="00532DDA">
        <w:rPr>
          <w:b/>
          <w:highlight w:val="yellow"/>
          <w:lang w:val="en-US"/>
        </w:rPr>
        <w:t>NEXT CHANGE</w:t>
      </w:r>
    </w:p>
    <w:p w14:paraId="6DD0A7C9" w14:textId="77777777" w:rsidR="00070E13" w:rsidRPr="008711EA" w:rsidRDefault="00070E13" w:rsidP="00070E13">
      <w:pPr>
        <w:pStyle w:val="Heading3"/>
        <w:tabs>
          <w:tab w:val="left" w:pos="1140"/>
        </w:tabs>
        <w:ind w:left="1140" w:hanging="1140"/>
      </w:pPr>
      <w:bookmarkStart w:id="128" w:name="_Toc20953918"/>
      <w:bookmarkStart w:id="129" w:name="_Toc29391096"/>
      <w:bookmarkStart w:id="130" w:name="_Toc36551835"/>
      <w:bookmarkStart w:id="131" w:name="_Toc45832071"/>
      <w:bookmarkStart w:id="132" w:name="_Toc51763024"/>
      <w:bookmarkStart w:id="133" w:name="_Toc64382077"/>
      <w:bookmarkStart w:id="134" w:name="_Toc73964595"/>
      <w:bookmarkStart w:id="135" w:name="_Toc88647205"/>
      <w:bookmarkStart w:id="136" w:name="_Toc97883154"/>
      <w:bookmarkStart w:id="137" w:name="_Toc98531734"/>
      <w:bookmarkStart w:id="138" w:name="_Toc105517806"/>
      <w:bookmarkStart w:id="139" w:name="_Toc106108697"/>
      <w:bookmarkStart w:id="140" w:name="_Toc113657283"/>
      <w:bookmarkStart w:id="141" w:name="_Toc114052503"/>
      <w:r w:rsidRPr="008711EA">
        <w:lastRenderedPageBreak/>
        <w:t>9.3.4</w:t>
      </w:r>
      <w:r w:rsidRPr="008711EA">
        <w:tab/>
        <w:t>Information Element Definitions</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14:paraId="78C1C7AC" w14:textId="77777777" w:rsidR="00070E13" w:rsidRPr="00C37D2B" w:rsidRDefault="00070E13" w:rsidP="00070E13">
      <w:pPr>
        <w:pStyle w:val="PL"/>
        <w:spacing w:line="0" w:lineRule="atLeast"/>
        <w:rPr>
          <w:noProof w:val="0"/>
          <w:snapToGrid w:val="0"/>
        </w:rPr>
      </w:pPr>
      <w:r w:rsidRPr="00C37D2B">
        <w:rPr>
          <w:noProof w:val="0"/>
          <w:snapToGrid w:val="0"/>
        </w:rPr>
        <w:t>-- ASN1START</w:t>
      </w:r>
    </w:p>
    <w:p w14:paraId="3D1602DA" w14:textId="77777777" w:rsidR="00070E13" w:rsidRPr="008711EA" w:rsidRDefault="00070E13" w:rsidP="00070E13">
      <w:pPr>
        <w:pStyle w:val="PL"/>
        <w:rPr>
          <w:noProof w:val="0"/>
          <w:snapToGrid w:val="0"/>
        </w:rPr>
      </w:pPr>
      <w:r w:rsidRPr="008711EA">
        <w:rPr>
          <w:noProof w:val="0"/>
          <w:snapToGrid w:val="0"/>
        </w:rPr>
        <w:t>-- **************************************************************</w:t>
      </w:r>
    </w:p>
    <w:p w14:paraId="1078384B" w14:textId="77777777" w:rsidR="00070E13" w:rsidRPr="008711EA" w:rsidRDefault="00070E13" w:rsidP="00070E13">
      <w:pPr>
        <w:pStyle w:val="PL"/>
        <w:rPr>
          <w:noProof w:val="0"/>
          <w:snapToGrid w:val="0"/>
        </w:rPr>
      </w:pPr>
      <w:r w:rsidRPr="008711EA">
        <w:rPr>
          <w:noProof w:val="0"/>
          <w:snapToGrid w:val="0"/>
        </w:rPr>
        <w:t>--</w:t>
      </w:r>
    </w:p>
    <w:p w14:paraId="6F145994" w14:textId="77777777" w:rsidR="00070E13" w:rsidRPr="008711EA" w:rsidRDefault="00070E13" w:rsidP="00070E13">
      <w:pPr>
        <w:pStyle w:val="PL"/>
        <w:rPr>
          <w:noProof w:val="0"/>
          <w:snapToGrid w:val="0"/>
        </w:rPr>
      </w:pPr>
      <w:r w:rsidRPr="008711EA">
        <w:rPr>
          <w:noProof w:val="0"/>
          <w:snapToGrid w:val="0"/>
        </w:rPr>
        <w:t>-- Information Element Definitions</w:t>
      </w:r>
    </w:p>
    <w:p w14:paraId="7ABD75C7" w14:textId="77777777" w:rsidR="00070E13" w:rsidRPr="008711EA" w:rsidRDefault="00070E13" w:rsidP="00070E13">
      <w:pPr>
        <w:pStyle w:val="PL"/>
        <w:rPr>
          <w:noProof w:val="0"/>
          <w:snapToGrid w:val="0"/>
        </w:rPr>
      </w:pPr>
      <w:r w:rsidRPr="008711EA">
        <w:rPr>
          <w:noProof w:val="0"/>
          <w:snapToGrid w:val="0"/>
        </w:rPr>
        <w:t>--</w:t>
      </w:r>
    </w:p>
    <w:p w14:paraId="515C4C9A" w14:textId="77777777" w:rsidR="00070E13" w:rsidRPr="008711EA" w:rsidRDefault="00070E13" w:rsidP="00070E13">
      <w:pPr>
        <w:pStyle w:val="PL"/>
        <w:rPr>
          <w:noProof w:val="0"/>
          <w:snapToGrid w:val="0"/>
        </w:rPr>
      </w:pPr>
      <w:r w:rsidRPr="008711EA">
        <w:rPr>
          <w:noProof w:val="0"/>
          <w:snapToGrid w:val="0"/>
        </w:rPr>
        <w:t>-- **************************************************************</w:t>
      </w:r>
    </w:p>
    <w:p w14:paraId="5CF38CC8" w14:textId="77777777" w:rsidR="00070E13" w:rsidRPr="008711EA" w:rsidRDefault="00070E13" w:rsidP="00070E13">
      <w:pPr>
        <w:pStyle w:val="PL"/>
        <w:rPr>
          <w:noProof w:val="0"/>
          <w:snapToGrid w:val="0"/>
        </w:rPr>
      </w:pPr>
    </w:p>
    <w:p w14:paraId="066CB086" w14:textId="77777777" w:rsidR="00070E13" w:rsidRPr="008711EA" w:rsidRDefault="00070E13" w:rsidP="00070E13">
      <w:pPr>
        <w:pStyle w:val="PL"/>
        <w:rPr>
          <w:noProof w:val="0"/>
          <w:snapToGrid w:val="0"/>
        </w:rPr>
      </w:pPr>
      <w:r w:rsidRPr="008711EA">
        <w:rPr>
          <w:noProof w:val="0"/>
          <w:snapToGrid w:val="0"/>
        </w:rPr>
        <w:t>S1AP-IEs {</w:t>
      </w:r>
    </w:p>
    <w:p w14:paraId="12BCAC52" w14:textId="77777777" w:rsidR="00070E13" w:rsidRPr="008711EA" w:rsidRDefault="00070E13" w:rsidP="00070E13">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6B2B7CA2" w14:textId="77777777" w:rsidR="00070E13" w:rsidRPr="008711EA" w:rsidRDefault="00070E13" w:rsidP="00070E13">
      <w:pPr>
        <w:pStyle w:val="PL"/>
        <w:rPr>
          <w:noProof w:val="0"/>
          <w:snapToGrid w:val="0"/>
        </w:rPr>
      </w:pPr>
      <w:r w:rsidRPr="008711EA">
        <w:rPr>
          <w:noProof w:val="0"/>
          <w:snapToGrid w:val="0"/>
        </w:rPr>
        <w:t>eps-Access (21) modules (3) s1ap (1) version1 (1) s1ap-IEs (2) }</w:t>
      </w:r>
    </w:p>
    <w:p w14:paraId="7E59518D" w14:textId="77777777" w:rsidR="00070E13" w:rsidRPr="008711EA" w:rsidRDefault="00070E13" w:rsidP="00070E13">
      <w:pPr>
        <w:pStyle w:val="PL"/>
        <w:rPr>
          <w:noProof w:val="0"/>
          <w:snapToGrid w:val="0"/>
        </w:rPr>
      </w:pPr>
    </w:p>
    <w:p w14:paraId="439A946B" w14:textId="77777777" w:rsidR="00070E13" w:rsidRPr="008711EA" w:rsidRDefault="00070E13" w:rsidP="00070E13">
      <w:pPr>
        <w:pStyle w:val="PL"/>
        <w:rPr>
          <w:noProof w:val="0"/>
          <w:snapToGrid w:val="0"/>
        </w:rPr>
      </w:pPr>
      <w:r w:rsidRPr="008711EA">
        <w:rPr>
          <w:noProof w:val="0"/>
          <w:snapToGrid w:val="0"/>
        </w:rPr>
        <w:t xml:space="preserve">DEFINITIONS AUTOMATIC TAGS ::= </w:t>
      </w:r>
    </w:p>
    <w:p w14:paraId="1C3CB300" w14:textId="77777777" w:rsidR="00070E13" w:rsidRPr="008711EA" w:rsidRDefault="00070E13" w:rsidP="00070E13">
      <w:pPr>
        <w:pStyle w:val="PL"/>
        <w:rPr>
          <w:noProof w:val="0"/>
          <w:snapToGrid w:val="0"/>
        </w:rPr>
      </w:pPr>
    </w:p>
    <w:p w14:paraId="5FABD094" w14:textId="77777777" w:rsidR="00070E13" w:rsidRPr="008711EA" w:rsidRDefault="00070E13" w:rsidP="00070E13">
      <w:pPr>
        <w:pStyle w:val="PL"/>
        <w:rPr>
          <w:noProof w:val="0"/>
          <w:snapToGrid w:val="0"/>
        </w:rPr>
      </w:pPr>
      <w:r w:rsidRPr="008711EA">
        <w:rPr>
          <w:noProof w:val="0"/>
          <w:snapToGrid w:val="0"/>
        </w:rPr>
        <w:t>BEGIN</w:t>
      </w:r>
    </w:p>
    <w:p w14:paraId="5D6DA5D7" w14:textId="77777777" w:rsidR="00070E13" w:rsidRPr="008711EA" w:rsidRDefault="00070E13" w:rsidP="00070E13">
      <w:pPr>
        <w:pStyle w:val="PL"/>
        <w:rPr>
          <w:noProof w:val="0"/>
          <w:snapToGrid w:val="0"/>
        </w:rPr>
      </w:pPr>
    </w:p>
    <w:p w14:paraId="52800E68" w14:textId="7851436E" w:rsidR="00070E13" w:rsidRDefault="00070E13" w:rsidP="00070E13">
      <w:pPr>
        <w:pStyle w:val="PL"/>
        <w:rPr>
          <w:noProof w:val="0"/>
          <w:snapToGrid w:val="0"/>
        </w:rPr>
      </w:pPr>
      <w:r w:rsidRPr="008711EA">
        <w:rPr>
          <w:noProof w:val="0"/>
          <w:snapToGrid w:val="0"/>
        </w:rPr>
        <w:t>IMPORTS</w:t>
      </w:r>
    </w:p>
    <w:p w14:paraId="6094DBC7" w14:textId="49C05535" w:rsidR="00070E13" w:rsidRDefault="00070E13" w:rsidP="00070E13">
      <w:pPr>
        <w:pStyle w:val="PL"/>
        <w:rPr>
          <w:noProof w:val="0"/>
          <w:snapToGrid w:val="0"/>
        </w:rPr>
      </w:pPr>
    </w:p>
    <w:p w14:paraId="45E3F9E7" w14:textId="77777777" w:rsidR="00070E13" w:rsidRDefault="00070E13" w:rsidP="00070E13">
      <w:r>
        <w:rPr>
          <w:b/>
          <w:highlight w:val="red"/>
        </w:rPr>
        <w:t>UNCHANGED PART OMITTED</w:t>
      </w:r>
    </w:p>
    <w:p w14:paraId="40285D88" w14:textId="77777777" w:rsidR="00070E13" w:rsidRDefault="00070E13" w:rsidP="00070E13">
      <w:pPr>
        <w:pStyle w:val="PL"/>
        <w:rPr>
          <w:noProof w:val="0"/>
          <w:snapToGrid w:val="0"/>
        </w:rPr>
      </w:pPr>
    </w:p>
    <w:p w14:paraId="01C657E3" w14:textId="77777777" w:rsidR="00070E13" w:rsidRDefault="00070E13" w:rsidP="00070E13">
      <w:pPr>
        <w:pStyle w:val="PL"/>
        <w:rPr>
          <w:snapToGrid w:val="0"/>
        </w:rPr>
      </w:pPr>
      <w:r>
        <w:rPr>
          <w:lang w:eastAsia="zh-CN"/>
        </w:rPr>
        <w:tab/>
      </w:r>
      <w:r w:rsidRPr="00A6201A">
        <w:rPr>
          <w:lang w:eastAsia="zh-CN"/>
        </w:rPr>
        <w:t>id-Source</w:t>
      </w:r>
      <w:r>
        <w:rPr>
          <w:lang w:eastAsia="zh-CN"/>
        </w:rPr>
        <w:t>Node</w:t>
      </w:r>
      <w:r w:rsidRPr="00A6201A">
        <w:rPr>
          <w:lang w:eastAsia="zh-CN"/>
        </w:rPr>
        <w:t>TransportLayerAddress,</w:t>
      </w:r>
    </w:p>
    <w:p w14:paraId="31264EBF" w14:textId="77777777" w:rsidR="00070E13" w:rsidRDefault="00070E13" w:rsidP="00070E13">
      <w:pPr>
        <w:pStyle w:val="PL"/>
        <w:rPr>
          <w:snapToGrid w:val="0"/>
        </w:rPr>
      </w:pPr>
      <w:r>
        <w:rPr>
          <w:snapToGrid w:val="0"/>
        </w:rPr>
        <w:tab/>
      </w:r>
      <w:r w:rsidRPr="0068102C">
        <w:rPr>
          <w:snapToGrid w:val="0"/>
        </w:rPr>
        <w:t>id-Source</w:t>
      </w:r>
      <w:r>
        <w:rPr>
          <w:snapToGrid w:val="0"/>
        </w:rPr>
        <w:t>SN</w:t>
      </w:r>
      <w:r w:rsidRPr="0068102C">
        <w:rPr>
          <w:snapToGrid w:val="0"/>
        </w:rPr>
        <w:t>ID</w:t>
      </w:r>
      <w:r>
        <w:rPr>
          <w:snapToGrid w:val="0"/>
        </w:rPr>
        <w:t>,</w:t>
      </w:r>
    </w:p>
    <w:p w14:paraId="25A7C078" w14:textId="77777777" w:rsidR="00070E13" w:rsidRPr="006946CA" w:rsidRDefault="00070E13" w:rsidP="00070E13">
      <w:pPr>
        <w:pStyle w:val="PL"/>
        <w:rPr>
          <w:snapToGrid w:val="0"/>
        </w:rPr>
      </w:pPr>
      <w:r>
        <w:rPr>
          <w:snapToGrid w:val="0"/>
        </w:rPr>
        <w:tab/>
      </w:r>
      <w:r w:rsidRPr="006946CA">
        <w:rPr>
          <w:snapToGrid w:val="0"/>
        </w:rPr>
        <w:t>id-Direct-Forwarding-Path-Availability,</w:t>
      </w:r>
    </w:p>
    <w:p w14:paraId="2F8F8639" w14:textId="77777777" w:rsidR="00070E13" w:rsidRPr="00BE33F4" w:rsidRDefault="00070E13" w:rsidP="00070E13">
      <w:pPr>
        <w:pStyle w:val="PL"/>
        <w:rPr>
          <w:snapToGrid w:val="0"/>
        </w:rPr>
      </w:pPr>
      <w:r>
        <w:rPr>
          <w:snapToGrid w:val="0"/>
        </w:rPr>
        <w:tab/>
        <w:t>id-</w:t>
      </w:r>
      <w:r w:rsidRPr="00BE33F4">
        <w:rPr>
          <w:snapToGrid w:val="0"/>
        </w:rPr>
        <w:t>LoggedMDTTrigger,</w:t>
      </w:r>
    </w:p>
    <w:p w14:paraId="301D0F40" w14:textId="36FB339F" w:rsidR="00070E13" w:rsidRDefault="00070E13" w:rsidP="00070E13">
      <w:pPr>
        <w:pStyle w:val="PL"/>
        <w:rPr>
          <w:ins w:id="142" w:author="Ericsson User" w:date="2022-11-03T17:54:00Z"/>
          <w:snapToGrid w:val="0"/>
        </w:rPr>
      </w:pPr>
      <w:r>
        <w:rPr>
          <w:snapToGrid w:val="0"/>
        </w:rPr>
        <w:tab/>
        <w:t>id-</w:t>
      </w:r>
      <w:r>
        <w:rPr>
          <w:rFonts w:hint="eastAsia"/>
          <w:snapToGrid w:val="0"/>
        </w:rPr>
        <w:t>SensorMeasurementConfiguration</w:t>
      </w:r>
      <w:r w:rsidRPr="00BE33F4">
        <w:rPr>
          <w:snapToGrid w:val="0"/>
        </w:rPr>
        <w:t>,</w:t>
      </w:r>
    </w:p>
    <w:p w14:paraId="5DF81B46" w14:textId="7D4FA3B4" w:rsidR="007703C6" w:rsidRPr="00BE33F4" w:rsidRDefault="007703C6" w:rsidP="00070E13">
      <w:pPr>
        <w:pStyle w:val="PL"/>
        <w:rPr>
          <w:snapToGrid w:val="0"/>
        </w:rPr>
      </w:pPr>
      <w:ins w:id="143" w:author="Ericsson User" w:date="2022-11-03T17:54:00Z">
        <w:r>
          <w:rPr>
            <w:snapToGrid w:val="0"/>
          </w:rPr>
          <w:tab/>
          <w:t>id-TimeBasedHandoverInformation,</w:t>
        </w:r>
      </w:ins>
    </w:p>
    <w:p w14:paraId="65DEDC38" w14:textId="77777777" w:rsidR="00070E13" w:rsidRPr="009C36B2" w:rsidRDefault="00070E13" w:rsidP="00070E13">
      <w:pPr>
        <w:pStyle w:val="PL"/>
        <w:rPr>
          <w:snapToGrid w:val="0"/>
        </w:rPr>
      </w:pPr>
      <w:r w:rsidRPr="008711EA">
        <w:rPr>
          <w:snapToGrid w:val="0"/>
        </w:rPr>
        <w:tab/>
        <w:t>maxnoofCSGs,</w:t>
      </w:r>
    </w:p>
    <w:p w14:paraId="31B3459C"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maxnoofE</w:t>
      </w:r>
      <w:proofErr w:type="spellEnd"/>
      <w:r w:rsidRPr="008711EA">
        <w:rPr>
          <w:noProof w:val="0"/>
          <w:snapToGrid w:val="0"/>
        </w:rPr>
        <w:t>-RABs,</w:t>
      </w:r>
    </w:p>
    <w:p w14:paraId="45822F6A" w14:textId="3C13795E" w:rsidR="00070E13" w:rsidRDefault="00070E13" w:rsidP="00070E13">
      <w:pPr>
        <w:pStyle w:val="PL"/>
        <w:rPr>
          <w:noProof w:val="0"/>
        </w:rPr>
      </w:pPr>
      <w:r w:rsidRPr="008711EA">
        <w:rPr>
          <w:noProof w:val="0"/>
          <w:snapToGrid w:val="0"/>
        </w:rPr>
        <w:tab/>
      </w:r>
      <w:proofErr w:type="spellStart"/>
      <w:r w:rsidRPr="008711EA">
        <w:rPr>
          <w:noProof w:val="0"/>
          <w:snapToGrid w:val="0"/>
        </w:rPr>
        <w:t>maxnoofErrors</w:t>
      </w:r>
      <w:proofErr w:type="spellEnd"/>
      <w:r w:rsidRPr="008711EA">
        <w:rPr>
          <w:noProof w:val="0"/>
        </w:rPr>
        <w:t>,</w:t>
      </w:r>
    </w:p>
    <w:p w14:paraId="5223D5B4" w14:textId="43CA29F7" w:rsidR="00070E13" w:rsidRDefault="00070E13" w:rsidP="00070E13">
      <w:pPr>
        <w:pStyle w:val="PL"/>
        <w:rPr>
          <w:noProof w:val="0"/>
        </w:rPr>
      </w:pPr>
    </w:p>
    <w:p w14:paraId="737D732D" w14:textId="77777777" w:rsidR="00070E13" w:rsidRDefault="00070E13" w:rsidP="00070E13">
      <w:r>
        <w:rPr>
          <w:b/>
          <w:highlight w:val="red"/>
        </w:rPr>
        <w:t>UNCHANGED PART OMITTED</w:t>
      </w:r>
    </w:p>
    <w:p w14:paraId="28E484E5" w14:textId="77777777" w:rsidR="00070E13" w:rsidRDefault="00070E13" w:rsidP="00070E13">
      <w:pPr>
        <w:pStyle w:val="PL"/>
        <w:rPr>
          <w:noProof w:val="0"/>
          <w:snapToGrid w:val="0"/>
        </w:rPr>
      </w:pPr>
    </w:p>
    <w:p w14:paraId="724D4A1C" w14:textId="3BC25285" w:rsidR="00070E13" w:rsidRPr="00CC40CA" w:rsidRDefault="00070E13" w:rsidP="00070E13">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 ::= CHOICE {</w:t>
      </w:r>
    </w:p>
    <w:p w14:paraId="1A2101DF" w14:textId="77777777" w:rsidR="00070E13" w:rsidRPr="00CC40CA" w:rsidRDefault="00070E13" w:rsidP="00070E13">
      <w:pPr>
        <w:pStyle w:val="PL"/>
        <w:rPr>
          <w:noProof w:val="0"/>
          <w:snapToGrid w:val="0"/>
        </w:rPr>
      </w:pP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r w:rsidRPr="00CC40CA">
        <w:rPr>
          <w:noProof w:val="0"/>
          <w:snapToGrid w:val="0"/>
        </w:rPr>
        <w:tab/>
      </w:r>
      <w:r w:rsidRPr="00CC40CA">
        <w:rPr>
          <w:noProof w:val="0"/>
          <w:snapToGrid w:val="0"/>
        </w:rPr>
        <w:tab/>
      </w:r>
      <w:proofErr w:type="spellStart"/>
      <w:r w:rsidRPr="00CC40CA">
        <w:rPr>
          <w:noProof w:val="0"/>
          <w:snapToGrid w:val="0"/>
        </w:rPr>
        <w:t>SourceNgRanNode</w:t>
      </w:r>
      <w:proofErr w:type="spellEnd"/>
      <w:r w:rsidRPr="00CC40CA">
        <w:rPr>
          <w:noProof w:val="0"/>
          <w:snapToGrid w:val="0"/>
        </w:rPr>
        <w:t>-ID,</w:t>
      </w:r>
    </w:p>
    <w:p w14:paraId="7F51787D" w14:textId="77777777" w:rsidR="00070E13" w:rsidRPr="00CC40CA" w:rsidRDefault="00070E13" w:rsidP="00070E13">
      <w:pPr>
        <w:pStyle w:val="PL"/>
        <w:rPr>
          <w:noProof w:val="0"/>
          <w:snapToGrid w:val="0"/>
        </w:rPr>
      </w:pP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r w:rsidRPr="00CC40CA">
        <w:rPr>
          <w:noProof w:val="0"/>
          <w:snapToGrid w:val="0"/>
        </w:rPr>
        <w:tab/>
      </w:r>
      <w:r w:rsidRPr="00CC40CA">
        <w:rPr>
          <w:noProof w:val="0"/>
          <w:snapToGrid w:val="0"/>
        </w:rPr>
        <w:tab/>
      </w:r>
      <w:r w:rsidRPr="00CC40CA">
        <w:rPr>
          <w:noProof w:val="0"/>
          <w:snapToGrid w:val="0"/>
        </w:rPr>
        <w:tab/>
      </w:r>
      <w:proofErr w:type="spellStart"/>
      <w:r w:rsidRPr="00CC40CA">
        <w:rPr>
          <w:noProof w:val="0"/>
          <w:snapToGrid w:val="0"/>
        </w:rPr>
        <w:t>SourceNodeID</w:t>
      </w:r>
      <w:proofErr w:type="spellEnd"/>
      <w:r w:rsidRPr="00CC40CA">
        <w:rPr>
          <w:noProof w:val="0"/>
          <w:snapToGrid w:val="0"/>
        </w:rPr>
        <w:t>-Extension</w:t>
      </w:r>
    </w:p>
    <w:p w14:paraId="73884141" w14:textId="77777777" w:rsidR="00070E13" w:rsidRPr="00CC40CA" w:rsidRDefault="00070E13" w:rsidP="00070E13">
      <w:pPr>
        <w:pStyle w:val="PL"/>
        <w:rPr>
          <w:noProof w:val="0"/>
          <w:snapToGrid w:val="0"/>
        </w:rPr>
      </w:pPr>
      <w:r w:rsidRPr="00CC40CA">
        <w:rPr>
          <w:noProof w:val="0"/>
          <w:snapToGrid w:val="0"/>
        </w:rPr>
        <w:t>}</w:t>
      </w:r>
    </w:p>
    <w:p w14:paraId="4D3C3F8B" w14:textId="77777777" w:rsidR="00070E13" w:rsidRPr="00CC40CA" w:rsidRDefault="00070E13" w:rsidP="00070E13">
      <w:pPr>
        <w:pStyle w:val="PL"/>
        <w:rPr>
          <w:noProof w:val="0"/>
          <w:snapToGrid w:val="0"/>
        </w:rPr>
      </w:pPr>
    </w:p>
    <w:p w14:paraId="1B5E84C0" w14:textId="77777777" w:rsidR="00070E13" w:rsidRPr="00CC40CA" w:rsidRDefault="00070E13" w:rsidP="00070E13">
      <w:pPr>
        <w:pStyle w:val="PL"/>
        <w:rPr>
          <w:noProof w:val="0"/>
          <w:snapToGrid w:val="0"/>
        </w:rPr>
      </w:pPr>
      <w:proofErr w:type="spellStart"/>
      <w:r w:rsidRPr="00CC40CA">
        <w:rPr>
          <w:noProof w:val="0"/>
          <w:snapToGrid w:val="0"/>
        </w:rPr>
        <w:t>SourceNodeID</w:t>
      </w:r>
      <w:proofErr w:type="spellEnd"/>
      <w:r w:rsidRPr="00CC40CA">
        <w:rPr>
          <w:noProof w:val="0"/>
          <w:snapToGrid w:val="0"/>
        </w:rPr>
        <w:t xml:space="preserve">-Extension ::= </w:t>
      </w:r>
      <w:proofErr w:type="spellStart"/>
      <w:r w:rsidRPr="00CC40CA">
        <w:rPr>
          <w:noProof w:val="0"/>
          <w:snapToGrid w:val="0"/>
        </w:rPr>
        <w:t>ProtocolIE-SingleContainer</w:t>
      </w:r>
      <w:proofErr w:type="spellEnd"/>
      <w:r w:rsidRPr="00CC40CA">
        <w:rPr>
          <w:noProof w:val="0"/>
          <w:snapToGrid w:val="0"/>
        </w:rPr>
        <w:t xml:space="preserve"> {{ </w:t>
      </w:r>
      <w:proofErr w:type="spellStart"/>
      <w:r w:rsidRPr="00CC40CA">
        <w:rPr>
          <w:noProof w:val="0"/>
          <w:snapToGrid w:val="0"/>
        </w:rPr>
        <w:t>SourceNodeID-ExtensionIE</w:t>
      </w:r>
      <w:proofErr w:type="spellEnd"/>
      <w:r w:rsidRPr="00CC40CA">
        <w:rPr>
          <w:noProof w:val="0"/>
          <w:snapToGrid w:val="0"/>
        </w:rPr>
        <w:t xml:space="preserve"> }}</w:t>
      </w:r>
    </w:p>
    <w:p w14:paraId="141777A5" w14:textId="77777777" w:rsidR="00070E13" w:rsidRPr="00CC40CA" w:rsidRDefault="00070E13" w:rsidP="00070E13">
      <w:pPr>
        <w:pStyle w:val="PL"/>
        <w:rPr>
          <w:noProof w:val="0"/>
          <w:snapToGrid w:val="0"/>
        </w:rPr>
      </w:pPr>
    </w:p>
    <w:p w14:paraId="6355A9C4" w14:textId="77777777" w:rsidR="00070E13" w:rsidRPr="00CC40CA" w:rsidRDefault="00070E13" w:rsidP="00070E13">
      <w:pPr>
        <w:pStyle w:val="PL"/>
        <w:rPr>
          <w:noProof w:val="0"/>
          <w:snapToGrid w:val="0"/>
        </w:rPr>
      </w:pPr>
      <w:proofErr w:type="spellStart"/>
      <w:r w:rsidRPr="00CC40CA">
        <w:rPr>
          <w:noProof w:val="0"/>
          <w:snapToGrid w:val="0"/>
        </w:rPr>
        <w:t>SourceNodeID-ExtensionIE</w:t>
      </w:r>
      <w:proofErr w:type="spellEnd"/>
      <w:r w:rsidRPr="00CC40CA">
        <w:rPr>
          <w:noProof w:val="0"/>
          <w:snapToGrid w:val="0"/>
        </w:rPr>
        <w:t xml:space="preserve"> S1AP-PROTOCOL-IES ::= {</w:t>
      </w:r>
    </w:p>
    <w:p w14:paraId="685EA037" w14:textId="77777777" w:rsidR="00070E13" w:rsidRPr="00CC40CA" w:rsidRDefault="00070E13" w:rsidP="00070E13">
      <w:pPr>
        <w:pStyle w:val="PL"/>
        <w:rPr>
          <w:noProof w:val="0"/>
          <w:snapToGrid w:val="0"/>
        </w:rPr>
      </w:pPr>
      <w:r w:rsidRPr="00CC40CA">
        <w:rPr>
          <w:noProof w:val="0"/>
          <w:snapToGrid w:val="0"/>
        </w:rPr>
        <w:t>...</w:t>
      </w:r>
    </w:p>
    <w:p w14:paraId="113539EC" w14:textId="77777777" w:rsidR="00070E13" w:rsidRPr="00CC40CA" w:rsidRDefault="00070E13" w:rsidP="00070E13">
      <w:pPr>
        <w:pStyle w:val="PL"/>
        <w:rPr>
          <w:noProof w:val="0"/>
          <w:snapToGrid w:val="0"/>
        </w:rPr>
      </w:pPr>
      <w:r w:rsidRPr="00CC40CA">
        <w:rPr>
          <w:noProof w:val="0"/>
          <w:snapToGrid w:val="0"/>
        </w:rPr>
        <w:t>}</w:t>
      </w:r>
    </w:p>
    <w:p w14:paraId="41FBC157" w14:textId="77777777" w:rsidR="00070E13" w:rsidRPr="008711EA" w:rsidRDefault="00070E13" w:rsidP="00070E13">
      <w:pPr>
        <w:pStyle w:val="PL"/>
        <w:rPr>
          <w:noProof w:val="0"/>
          <w:snapToGrid w:val="0"/>
        </w:rPr>
      </w:pPr>
    </w:p>
    <w:p w14:paraId="7234FFB1" w14:textId="77777777" w:rsidR="00070E13" w:rsidRPr="008711EA" w:rsidRDefault="00070E13" w:rsidP="00070E13">
      <w:pPr>
        <w:pStyle w:val="PL"/>
        <w:rPr>
          <w:noProof w:val="0"/>
          <w:snapToGrid w:val="0"/>
        </w:rPr>
      </w:pPr>
      <w:proofErr w:type="spellStart"/>
      <w:r w:rsidRPr="008711EA">
        <w:rPr>
          <w:noProof w:val="0"/>
          <w:snapToGrid w:val="0"/>
        </w:rPr>
        <w:t>SourceeNB-ToTargeteNB-TransparentContainer</w:t>
      </w:r>
      <w:proofErr w:type="spellEnd"/>
      <w:r w:rsidRPr="008711EA">
        <w:rPr>
          <w:noProof w:val="0"/>
          <w:snapToGrid w:val="0"/>
        </w:rPr>
        <w:tab/>
      </w:r>
      <w:proofErr w:type="gramStart"/>
      <w:r w:rsidRPr="008711EA">
        <w:rPr>
          <w:noProof w:val="0"/>
          <w:snapToGrid w:val="0"/>
        </w:rPr>
        <w:tab/>
        <w:t>::</w:t>
      </w:r>
      <w:proofErr w:type="gramEnd"/>
      <w:r w:rsidRPr="008711EA">
        <w:rPr>
          <w:noProof w:val="0"/>
          <w:snapToGrid w:val="0"/>
        </w:rPr>
        <w:t>= SEQUENCE {</w:t>
      </w:r>
    </w:p>
    <w:p w14:paraId="76422860"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rRC</w:t>
      </w:r>
      <w:proofErr w:type="spellEnd"/>
      <w:r w:rsidRPr="008711EA">
        <w:rPr>
          <w:noProof w:val="0"/>
          <w:snapToGrid w:val="0"/>
        </w:rPr>
        <w:t>-Container</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RRC-Container,</w:t>
      </w:r>
    </w:p>
    <w:p w14:paraId="6313ED79" w14:textId="77777777" w:rsidR="00070E13" w:rsidRPr="008711EA" w:rsidRDefault="00070E13" w:rsidP="00070E13">
      <w:pPr>
        <w:pStyle w:val="PL"/>
        <w:rPr>
          <w:noProof w:val="0"/>
          <w:snapToGrid w:val="0"/>
        </w:rPr>
      </w:pP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t>E-</w:t>
      </w:r>
      <w:proofErr w:type="spellStart"/>
      <w:r w:rsidRPr="008711EA">
        <w:rPr>
          <w:noProof w:val="0"/>
          <w:snapToGrid w:val="0"/>
        </w:rPr>
        <w:t>RABInformationList</w:t>
      </w:r>
      <w:proofErr w:type="spellEnd"/>
      <w:r w:rsidRPr="008711EA">
        <w:rPr>
          <w:noProof w:val="0"/>
          <w:snapToGrid w:val="0"/>
        </w:rPr>
        <w:tab/>
      </w:r>
      <w:r w:rsidRPr="008711EA">
        <w:rPr>
          <w:noProof w:val="0"/>
          <w:snapToGrid w:val="0"/>
        </w:rPr>
        <w:tab/>
      </w:r>
      <w:r w:rsidRPr="008711EA">
        <w:rPr>
          <w:noProof w:val="0"/>
          <w:snapToGrid w:val="0"/>
        </w:rPr>
        <w:tab/>
        <w:t>OPTIONAL,</w:t>
      </w:r>
    </w:p>
    <w:p w14:paraId="0E8A2BE1"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targetCell</w:t>
      </w:r>
      <w:proofErr w:type="spellEnd"/>
      <w:r w:rsidRPr="008711EA">
        <w:rPr>
          <w:noProof w:val="0"/>
          <w:snapToGrid w:val="0"/>
        </w:rPr>
        <w:t>-ID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EUTRAN-CGI,</w:t>
      </w:r>
    </w:p>
    <w:p w14:paraId="65C1FFF2"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OPTIONAL,</w:t>
      </w:r>
    </w:p>
    <w:p w14:paraId="5E84E35E" w14:textId="77777777" w:rsidR="00070E13" w:rsidRPr="008711EA" w:rsidRDefault="00070E13" w:rsidP="00070E13">
      <w:pPr>
        <w:pStyle w:val="PL"/>
        <w:rPr>
          <w:noProof w:val="0"/>
          <w:snapToGrid w:val="0"/>
        </w:rPr>
      </w:pPr>
      <w:r w:rsidRPr="008711EA">
        <w:rPr>
          <w:noProof w:val="0"/>
          <w:snapToGrid w:val="0"/>
        </w:rPr>
        <w:lastRenderedPageBreak/>
        <w:tab/>
      </w:r>
      <w:proofErr w:type="spellStart"/>
      <w:r w:rsidRPr="008711EA">
        <w:rPr>
          <w:noProof w:val="0"/>
          <w:snapToGrid w:val="0"/>
        </w:rPr>
        <w:t>uE-HistoryInformation</w:t>
      </w:r>
      <w:proofErr w:type="spellEnd"/>
      <w:r w:rsidRPr="008711EA">
        <w:rPr>
          <w:noProof w:val="0"/>
          <w:snapToGrid w:val="0"/>
        </w:rPr>
        <w:tab/>
      </w:r>
      <w:r w:rsidRPr="008711EA">
        <w:rPr>
          <w:noProof w:val="0"/>
          <w:snapToGrid w:val="0"/>
        </w:rPr>
        <w:tab/>
        <w:t>UE-</w:t>
      </w:r>
      <w:proofErr w:type="spellStart"/>
      <w:r w:rsidRPr="008711EA">
        <w:rPr>
          <w:noProof w:val="0"/>
          <w:snapToGrid w:val="0"/>
        </w:rPr>
        <w:t>HistoryInformation</w:t>
      </w:r>
      <w:proofErr w:type="spellEnd"/>
      <w:r w:rsidRPr="008711EA">
        <w:rPr>
          <w:noProof w:val="0"/>
          <w:snapToGrid w:val="0"/>
        </w:rPr>
        <w:t>,</w:t>
      </w:r>
    </w:p>
    <w:p w14:paraId="2B13820A" w14:textId="77777777" w:rsidR="00070E13" w:rsidRPr="008711EA" w:rsidRDefault="00070E13" w:rsidP="00070E13">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 {</w:t>
      </w:r>
      <w:proofErr w:type="spellStart"/>
      <w:r w:rsidRPr="008711EA">
        <w:rPr>
          <w:noProof w:val="0"/>
          <w:snapToGrid w:val="0"/>
        </w:rPr>
        <w:t>SourceeNB-ToTargeteNB-TransparentContainer-ExtIEs</w:t>
      </w:r>
      <w:proofErr w:type="spellEnd"/>
      <w:r w:rsidRPr="008711EA">
        <w:rPr>
          <w:noProof w:val="0"/>
          <w:snapToGrid w:val="0"/>
        </w:rPr>
        <w:t>} } OPTIONAL,</w:t>
      </w:r>
    </w:p>
    <w:p w14:paraId="26707AE6" w14:textId="77777777" w:rsidR="00070E13" w:rsidRPr="008711EA" w:rsidRDefault="00070E13" w:rsidP="00070E13">
      <w:pPr>
        <w:pStyle w:val="PL"/>
        <w:rPr>
          <w:noProof w:val="0"/>
          <w:snapToGrid w:val="0"/>
        </w:rPr>
      </w:pPr>
      <w:r w:rsidRPr="008711EA">
        <w:rPr>
          <w:noProof w:val="0"/>
          <w:snapToGrid w:val="0"/>
        </w:rPr>
        <w:tab/>
        <w:t>...</w:t>
      </w:r>
    </w:p>
    <w:p w14:paraId="4427850C" w14:textId="77777777" w:rsidR="00070E13" w:rsidRPr="008711EA" w:rsidRDefault="00070E13" w:rsidP="00070E13">
      <w:pPr>
        <w:pStyle w:val="PL"/>
        <w:rPr>
          <w:noProof w:val="0"/>
          <w:snapToGrid w:val="0"/>
        </w:rPr>
      </w:pPr>
      <w:r w:rsidRPr="008711EA">
        <w:rPr>
          <w:noProof w:val="0"/>
          <w:snapToGrid w:val="0"/>
        </w:rPr>
        <w:t>}</w:t>
      </w:r>
    </w:p>
    <w:p w14:paraId="3B27FFBE" w14:textId="77777777" w:rsidR="00070E13" w:rsidRPr="008711EA" w:rsidRDefault="00070E13" w:rsidP="00070E13">
      <w:pPr>
        <w:pStyle w:val="PL"/>
        <w:rPr>
          <w:noProof w:val="0"/>
          <w:snapToGrid w:val="0"/>
        </w:rPr>
      </w:pPr>
    </w:p>
    <w:p w14:paraId="088AE276" w14:textId="77777777" w:rsidR="00070E13" w:rsidRPr="008711EA" w:rsidRDefault="00070E13" w:rsidP="00070E13">
      <w:pPr>
        <w:pStyle w:val="PL"/>
        <w:rPr>
          <w:noProof w:val="0"/>
          <w:snapToGrid w:val="0"/>
        </w:rPr>
      </w:pPr>
      <w:proofErr w:type="spellStart"/>
      <w:r w:rsidRPr="008711EA">
        <w:rPr>
          <w:noProof w:val="0"/>
          <w:snapToGrid w:val="0"/>
        </w:rPr>
        <w:t>SourceeNB-ToTargeteNB-TransparentContainer-ExtIEs</w:t>
      </w:r>
      <w:proofErr w:type="spellEnd"/>
      <w:r w:rsidRPr="008711EA">
        <w:rPr>
          <w:noProof w:val="0"/>
          <w:snapToGrid w:val="0"/>
        </w:rPr>
        <w:t xml:space="preserve"> S1AP-PROTOCOL-EXTENSION ::= {</w:t>
      </w:r>
    </w:p>
    <w:p w14:paraId="531E7274" w14:textId="77777777" w:rsidR="00070E13" w:rsidRPr="008711EA" w:rsidRDefault="00070E13" w:rsidP="00070E13">
      <w:pPr>
        <w:pStyle w:val="PL"/>
        <w:rPr>
          <w:noProof w:val="0"/>
          <w:snapToGrid w:val="0"/>
        </w:rPr>
      </w:pPr>
      <w:r w:rsidRPr="008711EA">
        <w:rPr>
          <w:noProof w:val="0"/>
          <w:snapToGrid w:val="0"/>
        </w:rPr>
        <w:tab/>
        <w:t>{ID id-</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MobilityInformation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52199EB6" w14:textId="77777777" w:rsidR="00070E13" w:rsidRPr="008711EA" w:rsidRDefault="00070E13" w:rsidP="00070E13">
      <w:pPr>
        <w:pStyle w:val="PL"/>
        <w:rPr>
          <w:noProof w:val="0"/>
          <w:snapToGrid w:val="0"/>
        </w:rPr>
      </w:pPr>
      <w:r w:rsidRPr="008711EA">
        <w:rPr>
          <w:noProof w:val="0"/>
          <w:snapToGrid w:val="0"/>
        </w:rPr>
        <w:tab/>
        <w:t>{ID id-</w:t>
      </w:r>
      <w:proofErr w:type="spellStart"/>
      <w:r w:rsidRPr="008711EA">
        <w:rPr>
          <w:noProof w:val="0"/>
          <w:snapToGrid w:val="0"/>
        </w:rPr>
        <w:t>uE</w:t>
      </w:r>
      <w:proofErr w:type="spellEnd"/>
      <w:r w:rsidRPr="008711EA">
        <w:rPr>
          <w:noProof w:val="0"/>
          <w:snapToGrid w:val="0"/>
        </w:rPr>
        <w:t>-</w:t>
      </w:r>
      <w:proofErr w:type="spellStart"/>
      <w:r w:rsidRPr="008711EA">
        <w:rPr>
          <w:noProof w:val="0"/>
          <w:snapToGrid w:val="0"/>
        </w:rPr>
        <w:t>HistoryInformationFromTheUE</w:t>
      </w:r>
      <w:proofErr w:type="spellEnd"/>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UE-</w:t>
      </w:r>
      <w:proofErr w:type="spellStart"/>
      <w:r w:rsidRPr="008711EA">
        <w:rPr>
          <w:noProof w:val="0"/>
          <w:snapToGrid w:val="0"/>
        </w:rPr>
        <w:t>HistoryInformationFromTheUE</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3BEA8C67" w14:textId="77777777" w:rsidR="00070E13" w:rsidRPr="008711EA" w:rsidRDefault="00070E13" w:rsidP="00070E13">
      <w:pPr>
        <w:pStyle w:val="PL"/>
        <w:rPr>
          <w:noProof w:val="0"/>
          <w:snapToGrid w:val="0"/>
        </w:rPr>
      </w:pPr>
      <w:r w:rsidRPr="008711EA">
        <w:rPr>
          <w:noProof w:val="0"/>
          <w:snapToGrid w:val="0"/>
        </w:rPr>
        <w:tab/>
        <w:t>{ID id-IMSvoiceEPSfallbackfrom5G</w:t>
      </w:r>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EXTENSION IMSvoiceEPSfallbackfrom5G</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Pr>
          <w:noProof w:val="0"/>
          <w:snapToGrid w:val="0"/>
        </w:rPr>
        <w:tab/>
      </w:r>
      <w:r w:rsidRPr="008711EA">
        <w:rPr>
          <w:noProof w:val="0"/>
          <w:snapToGrid w:val="0"/>
        </w:rPr>
        <w:t>PRESENCE optional}|</w:t>
      </w:r>
    </w:p>
    <w:p w14:paraId="30190E8E" w14:textId="77777777" w:rsidR="00070E13" w:rsidRPr="00B16C75" w:rsidRDefault="00070E13" w:rsidP="00070E13">
      <w:pPr>
        <w:pStyle w:val="PL"/>
        <w:rPr>
          <w:noProof w:val="0"/>
          <w:snapToGrid w:val="0"/>
        </w:rPr>
      </w:pPr>
      <w:bookmarkStart w:id="144" w:name="_Hlk4756704"/>
      <w:r w:rsidRPr="008711EA">
        <w:rPr>
          <w:noProof w:val="0"/>
          <w:snapToGrid w:val="0"/>
        </w:rPr>
        <w:tab/>
        <w:t>{ID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Pr>
          <w:noProof w:val="0"/>
          <w:snapToGrid w:val="0"/>
        </w:rPr>
        <w:tab/>
      </w:r>
      <w:r w:rsidRPr="008711EA">
        <w:rPr>
          <w:noProof w:val="0"/>
          <w:snapToGrid w:val="0"/>
        </w:rPr>
        <w:t>CRITICALITY ignore</w:t>
      </w:r>
      <w:r w:rsidRPr="008711EA">
        <w:rPr>
          <w:noProof w:val="0"/>
          <w:snapToGrid w:val="0"/>
        </w:rPr>
        <w:tab/>
        <w:t xml:space="preserve">EXTENSION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144"/>
      <w:r w:rsidRPr="00B16C75">
        <w:rPr>
          <w:noProof w:val="0"/>
          <w:snapToGrid w:val="0"/>
        </w:rPr>
        <w:t>|</w:t>
      </w:r>
    </w:p>
    <w:p w14:paraId="4C502DD5" w14:textId="77777777" w:rsidR="00070E13" w:rsidRPr="00CC40CA" w:rsidRDefault="00070E13" w:rsidP="00070E13">
      <w:pPr>
        <w:pStyle w:val="PL"/>
        <w:rPr>
          <w:noProof w:val="0"/>
          <w:snapToGrid w:val="0"/>
        </w:rPr>
      </w:pPr>
      <w:r w:rsidRPr="00B16C75">
        <w:rPr>
          <w:noProof w:val="0"/>
          <w:snapToGrid w:val="0"/>
        </w:rPr>
        <w:tab/>
        <w:t>{ID id-</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CRITICALITY ignore</w:t>
      </w:r>
      <w:r w:rsidRPr="00B16C75">
        <w:rPr>
          <w:noProof w:val="0"/>
          <w:snapToGrid w:val="0"/>
        </w:rPr>
        <w:tab/>
        <w:t xml:space="preserve">EXTENSION </w:t>
      </w:r>
      <w:proofErr w:type="spellStart"/>
      <w:r w:rsidRPr="00B16C75">
        <w:rPr>
          <w:noProof w:val="0"/>
          <w:snapToGrid w:val="0"/>
        </w:rPr>
        <w:t>ContextatSource</w:t>
      </w:r>
      <w:proofErr w:type="spellEnd"/>
      <w:r w:rsidRPr="00B16C75">
        <w:rPr>
          <w:noProof w:val="0"/>
          <w:snapToGrid w:val="0"/>
        </w:rPr>
        <w:tab/>
      </w:r>
      <w:r w:rsidRPr="00B16C7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B16C75">
        <w:rPr>
          <w:noProof w:val="0"/>
          <w:snapToGrid w:val="0"/>
        </w:rPr>
        <w:t>PRESENCE optional}</w:t>
      </w:r>
      <w:r w:rsidRPr="00CC40CA">
        <w:rPr>
          <w:noProof w:val="0"/>
          <w:snapToGrid w:val="0"/>
        </w:rPr>
        <w:t>|</w:t>
      </w:r>
    </w:p>
    <w:p w14:paraId="3AFB32D3" w14:textId="77777777" w:rsidR="00070E13" w:rsidRPr="00CC40CA" w:rsidRDefault="00070E13" w:rsidP="00070E13">
      <w:pPr>
        <w:pStyle w:val="PL"/>
        <w:rPr>
          <w:noProof w:val="0"/>
          <w:snapToGrid w:val="0"/>
        </w:rPr>
      </w:pPr>
      <w:r w:rsidRPr="00CC40CA">
        <w:rPr>
          <w:noProof w:val="0"/>
          <w:snapToGrid w:val="0"/>
        </w:rPr>
        <w:tab/>
        <w:t>{ID id-</w:t>
      </w:r>
      <w:proofErr w:type="spellStart"/>
      <w:r w:rsidRPr="00CC40CA">
        <w:rPr>
          <w:noProof w:val="0"/>
          <w:snapToGrid w:val="0"/>
        </w:rPr>
        <w:t>IntersystemMeasurementConfiguration</w:t>
      </w:r>
      <w:proofErr w:type="spellEnd"/>
      <w:r w:rsidRPr="00CC40CA">
        <w:rPr>
          <w:noProof w:val="0"/>
          <w:snapToGrid w:val="0"/>
        </w:rPr>
        <w:tab/>
        <w:t>CRITICALITY ignore</w:t>
      </w:r>
      <w:r w:rsidRPr="00CC40CA">
        <w:rPr>
          <w:noProof w:val="0"/>
          <w:snapToGrid w:val="0"/>
        </w:rPr>
        <w:tab/>
        <w:t xml:space="preserve">EXTENSION </w:t>
      </w:r>
      <w:proofErr w:type="spellStart"/>
      <w:r w:rsidRPr="00CC40CA">
        <w:rPr>
          <w:noProof w:val="0"/>
          <w:snapToGrid w:val="0"/>
        </w:rPr>
        <w:t>IntersystemMeasurementConfiguration</w:t>
      </w:r>
      <w:proofErr w:type="spellEnd"/>
      <w:r w:rsidRPr="00CC40CA">
        <w:rPr>
          <w:noProof w:val="0"/>
          <w:snapToGrid w:val="0"/>
        </w:rPr>
        <w:tab/>
        <w:t>PRESENCE optional}|</w:t>
      </w:r>
    </w:p>
    <w:p w14:paraId="51D99873" w14:textId="77777777" w:rsidR="00070E13" w:rsidRDefault="00070E13" w:rsidP="00070E13">
      <w:pPr>
        <w:pStyle w:val="PL"/>
        <w:rPr>
          <w:snapToGrid w:val="0"/>
        </w:rPr>
      </w:pPr>
      <w:r w:rsidRPr="00CC40CA">
        <w:rPr>
          <w:snapToGrid w:val="0"/>
        </w:rPr>
        <w:tab/>
        <w:t>{ID id-SourceNodeID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CRITICALITY ignore</w:t>
      </w:r>
      <w:r w:rsidRPr="00CC40CA">
        <w:rPr>
          <w:snapToGrid w:val="0"/>
        </w:rPr>
        <w:tab/>
        <w:t>EXTENSION SourceNodeID</w:t>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r>
      <w:r w:rsidRPr="00CC40CA">
        <w:rPr>
          <w:snapToGrid w:val="0"/>
        </w:rPr>
        <w:tab/>
        <w:t>PRESENCE optional}</w:t>
      </w:r>
      <w:r>
        <w:rPr>
          <w:snapToGrid w:val="0"/>
        </w:rPr>
        <w:t>|</w:t>
      </w:r>
    </w:p>
    <w:p w14:paraId="23BA5EC7" w14:textId="77777777" w:rsidR="00070E13" w:rsidRDefault="00070E13" w:rsidP="00070E13">
      <w:pPr>
        <w:pStyle w:val="PL"/>
        <w:rPr>
          <w:snapToGrid w:val="0"/>
        </w:rPr>
      </w:pPr>
      <w:r w:rsidRPr="00CE7B83">
        <w:rPr>
          <w:snapToGrid w:val="0"/>
        </w:rPr>
        <w:tab/>
        <w:t>{ID id-</w:t>
      </w:r>
      <w:r>
        <w:rPr>
          <w:snapToGrid w:val="0"/>
        </w:rPr>
        <w:t>EmergencyIndicator</w:t>
      </w:r>
      <w:r w:rsidRPr="00CE7B83">
        <w:rPr>
          <w:snapToGrid w:val="0"/>
        </w:rPr>
        <w:tab/>
      </w:r>
      <w:r w:rsidRPr="00CE7B83">
        <w:rPr>
          <w:snapToGrid w:val="0"/>
        </w:rPr>
        <w:tab/>
      </w:r>
      <w:r>
        <w:rPr>
          <w:snapToGrid w:val="0"/>
        </w:rPr>
        <w:tab/>
      </w:r>
      <w:r>
        <w:rPr>
          <w:snapToGrid w:val="0"/>
        </w:rPr>
        <w:tab/>
      </w:r>
      <w:r>
        <w:rPr>
          <w:snapToGrid w:val="0"/>
        </w:rPr>
        <w:tab/>
      </w:r>
      <w:r w:rsidRPr="00CE7B83">
        <w:rPr>
          <w:snapToGrid w:val="0"/>
        </w:rPr>
        <w:t>CRITICALITY ignore</w:t>
      </w:r>
      <w:r w:rsidRPr="00CE7B83">
        <w:rPr>
          <w:snapToGrid w:val="0"/>
        </w:rPr>
        <w:tab/>
        <w:t xml:space="preserve">EXTENSION </w:t>
      </w:r>
      <w:r>
        <w:rPr>
          <w:snapToGrid w:val="0"/>
        </w:rPr>
        <w:t>EmergencyIndicator</w:t>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r>
      <w:r w:rsidRPr="00CE7B83">
        <w:rPr>
          <w:snapToGrid w:val="0"/>
        </w:rPr>
        <w:tab/>
        <w:t>PRESENCE optional}</w:t>
      </w:r>
      <w:bookmarkStart w:id="145" w:name="_Hlk92035261"/>
      <w:r>
        <w:rPr>
          <w:snapToGrid w:val="0"/>
        </w:rPr>
        <w:t>|</w:t>
      </w:r>
    </w:p>
    <w:p w14:paraId="3FD2BA74" w14:textId="77777777" w:rsidR="00070E13" w:rsidRPr="00DC3A32" w:rsidRDefault="00070E13" w:rsidP="00070E13">
      <w:pPr>
        <w:pStyle w:val="PL"/>
        <w:rPr>
          <w:snapToGrid w:val="0"/>
        </w:rPr>
      </w:pPr>
      <w:r>
        <w:rPr>
          <w:snapToGrid w:val="0"/>
        </w:rPr>
        <w:tab/>
        <w:t>{ID id-UEContextReferenceatSourceeNB</w:t>
      </w:r>
      <w:r>
        <w:rPr>
          <w:snapToGrid w:val="0"/>
        </w:rPr>
        <w:tab/>
      </w:r>
      <w:r>
        <w:rPr>
          <w:snapToGrid w:val="0"/>
        </w:rPr>
        <w:tab/>
        <w:t>CRITICALITY ignore</w:t>
      </w:r>
      <w:r>
        <w:rPr>
          <w:snapToGrid w:val="0"/>
        </w:rPr>
        <w:tab/>
        <w:t>EXTENSION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bookmarkEnd w:id="145"/>
      <w:r>
        <w:rPr>
          <w:snapToGrid w:val="0"/>
        </w:rPr>
        <w:t>|</w:t>
      </w:r>
    </w:p>
    <w:p w14:paraId="1247DCE5" w14:textId="77777777" w:rsidR="00070E13" w:rsidRPr="003C4363" w:rsidRDefault="00070E13" w:rsidP="00070E13">
      <w:pPr>
        <w:pStyle w:val="PL"/>
        <w:rPr>
          <w:snapToGrid w:val="0"/>
          <w:lang w:eastAsia="zh-CN"/>
        </w:rPr>
      </w:pPr>
      <w:r w:rsidRPr="0068102C">
        <w:rPr>
          <w:snapToGrid w:val="0"/>
        </w:rPr>
        <w:tab/>
        <w:t>{ID id-Source</w:t>
      </w:r>
      <w:r>
        <w:rPr>
          <w:snapToGrid w:val="0"/>
        </w:rPr>
        <w:t>SN</w:t>
      </w:r>
      <w:r w:rsidRPr="0068102C">
        <w:rPr>
          <w:snapToGrid w:val="0"/>
        </w:rPr>
        <w:t>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Pr>
          <w:snapToGrid w:val="0"/>
        </w:rPr>
        <w:tab/>
      </w:r>
      <w:r>
        <w:rPr>
          <w:snapToGrid w:val="0"/>
        </w:rPr>
        <w:tab/>
      </w:r>
      <w:r w:rsidRPr="0068102C">
        <w:rPr>
          <w:snapToGrid w:val="0"/>
        </w:rPr>
        <w:t>CRITICALITY ignore</w:t>
      </w:r>
      <w:r w:rsidRPr="0068102C">
        <w:rPr>
          <w:snapToGrid w:val="0"/>
        </w:rPr>
        <w:tab/>
        <w:t xml:space="preserve">EXTENSION </w:t>
      </w:r>
      <w:r w:rsidRPr="002516FD">
        <w:rPr>
          <w:snapToGrid w:val="0"/>
        </w:rPr>
        <w:t>Global-RAN-NODE-ID</w:t>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r>
      <w:r w:rsidRPr="0068102C">
        <w:rPr>
          <w:snapToGrid w:val="0"/>
        </w:rPr>
        <w:tab/>
        <w:t>PRESENCE optional}</w:t>
      </w:r>
      <w:r w:rsidRPr="003C4363">
        <w:rPr>
          <w:snapToGrid w:val="0"/>
          <w:lang w:eastAsia="zh-CN"/>
        </w:rPr>
        <w:t>|</w:t>
      </w:r>
    </w:p>
    <w:p w14:paraId="39B58442" w14:textId="77777777" w:rsidR="00BA5622" w:rsidRDefault="00070E13" w:rsidP="00070E13">
      <w:pPr>
        <w:pStyle w:val="PL"/>
        <w:rPr>
          <w:ins w:id="146" w:author="Ericsson User" w:date="2022-11-03T17:52:00Z"/>
          <w:snapToGrid w:val="0"/>
        </w:rPr>
      </w:pPr>
      <w:r w:rsidRPr="003C4363">
        <w:rPr>
          <w:rFonts w:ascii="Calibri Light" w:hAnsi="Calibri Light"/>
          <w:snapToGrid w:val="0"/>
        </w:rPr>
        <w:tab/>
      </w:r>
      <w:r w:rsidRPr="003C4363">
        <w:rPr>
          <w:snapToGrid w:val="0"/>
        </w:rPr>
        <w:t>{ID id-Direct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CRITICALITY ignore</w:t>
      </w:r>
      <w:r w:rsidRPr="003C4363">
        <w:rPr>
          <w:snapToGrid w:val="0"/>
        </w:rPr>
        <w:tab/>
        <w:t>EXTENSION Direct</w:t>
      </w:r>
      <w:r>
        <w:rPr>
          <w:snapToGrid w:val="0"/>
        </w:rPr>
        <w:t>-</w:t>
      </w:r>
      <w:r w:rsidRPr="003C4363">
        <w:rPr>
          <w:snapToGrid w:val="0"/>
        </w:rPr>
        <w:t>Forwarding</w:t>
      </w:r>
      <w:r>
        <w:rPr>
          <w:snapToGrid w:val="0"/>
        </w:rPr>
        <w:t>-</w:t>
      </w:r>
      <w:r w:rsidRPr="003C4363">
        <w:rPr>
          <w:snapToGrid w:val="0"/>
        </w:rPr>
        <w:t>Path</w:t>
      </w:r>
      <w:r>
        <w:rPr>
          <w:snapToGrid w:val="0"/>
        </w:rPr>
        <w:t>-</w:t>
      </w:r>
      <w:r w:rsidRPr="003C4363">
        <w:rPr>
          <w:snapToGrid w:val="0"/>
        </w:rPr>
        <w:t>Availability</w:t>
      </w:r>
      <w:r w:rsidRPr="003C4363">
        <w:rPr>
          <w:snapToGrid w:val="0"/>
        </w:rPr>
        <w:tab/>
      </w:r>
      <w:r w:rsidRPr="003C4363">
        <w:rPr>
          <w:snapToGrid w:val="0"/>
        </w:rPr>
        <w:tab/>
        <w:t>PRESENCE optional}</w:t>
      </w:r>
      <w:ins w:id="147" w:author="Ericsson User" w:date="2022-11-03T17:52:00Z">
        <w:r w:rsidR="00BA5622">
          <w:rPr>
            <w:snapToGrid w:val="0"/>
          </w:rPr>
          <w:t>|</w:t>
        </w:r>
      </w:ins>
    </w:p>
    <w:p w14:paraId="69F1EE1E" w14:textId="4F07228C" w:rsidR="00070E13" w:rsidRPr="008711EA" w:rsidRDefault="00BA5622" w:rsidP="00070E13">
      <w:pPr>
        <w:pStyle w:val="PL"/>
        <w:rPr>
          <w:noProof w:val="0"/>
          <w:snapToGrid w:val="0"/>
        </w:rPr>
      </w:pPr>
      <w:ins w:id="148" w:author="Ericsson User" w:date="2022-11-03T17:52:00Z">
        <w:r>
          <w:rPr>
            <w:snapToGrid w:val="0"/>
          </w:rPr>
          <w:tab/>
          <w:t>{ID id-TimeBasedHandoverInformation</w:t>
        </w:r>
        <w:r>
          <w:rPr>
            <w:snapToGrid w:val="0"/>
          </w:rPr>
          <w:tab/>
        </w:r>
        <w:r>
          <w:rPr>
            <w:snapToGrid w:val="0"/>
          </w:rPr>
          <w:tab/>
        </w:r>
        <w:r>
          <w:rPr>
            <w:snapToGrid w:val="0"/>
          </w:rPr>
          <w:tab/>
          <w:t>CRITICALITY ignore</w:t>
        </w:r>
        <w:r>
          <w:rPr>
            <w:snapToGrid w:val="0"/>
          </w:rPr>
          <w:tab/>
          <w:t>EXTENSION TimeBasedHandoverInformation</w:t>
        </w:r>
        <w:r>
          <w:rPr>
            <w:snapToGrid w:val="0"/>
          </w:rPr>
          <w:tab/>
        </w:r>
        <w:r>
          <w:rPr>
            <w:snapToGrid w:val="0"/>
          </w:rPr>
          <w:tab/>
        </w:r>
      </w:ins>
      <w:ins w:id="149" w:author="Ericsson User" w:date="2022-11-03T17:53:00Z">
        <w:r>
          <w:rPr>
            <w:snapToGrid w:val="0"/>
          </w:rPr>
          <w:tab/>
        </w:r>
        <w:r>
          <w:rPr>
            <w:snapToGrid w:val="0"/>
          </w:rPr>
          <w:tab/>
          <w:t>PRESENCE optional}</w:t>
        </w:r>
      </w:ins>
      <w:r w:rsidR="00070E13" w:rsidRPr="008711EA">
        <w:rPr>
          <w:noProof w:val="0"/>
          <w:snapToGrid w:val="0"/>
        </w:rPr>
        <w:t>,</w:t>
      </w:r>
    </w:p>
    <w:p w14:paraId="0148E632" w14:textId="77777777" w:rsidR="00070E13" w:rsidRPr="008711EA" w:rsidRDefault="00070E13" w:rsidP="00070E13">
      <w:pPr>
        <w:pStyle w:val="PL"/>
        <w:rPr>
          <w:noProof w:val="0"/>
          <w:snapToGrid w:val="0"/>
        </w:rPr>
      </w:pPr>
      <w:r w:rsidRPr="008711EA">
        <w:rPr>
          <w:noProof w:val="0"/>
          <w:snapToGrid w:val="0"/>
        </w:rPr>
        <w:tab/>
        <w:t>...</w:t>
      </w:r>
    </w:p>
    <w:p w14:paraId="64B3B1DA" w14:textId="77777777" w:rsidR="00070E13" w:rsidRPr="008711EA" w:rsidRDefault="00070E13" w:rsidP="00070E13">
      <w:pPr>
        <w:pStyle w:val="PL"/>
        <w:rPr>
          <w:noProof w:val="0"/>
          <w:snapToGrid w:val="0"/>
        </w:rPr>
      </w:pPr>
      <w:r w:rsidRPr="008711EA">
        <w:rPr>
          <w:noProof w:val="0"/>
          <w:snapToGrid w:val="0"/>
        </w:rPr>
        <w:t>}</w:t>
      </w:r>
    </w:p>
    <w:p w14:paraId="5CBAE00C" w14:textId="77777777" w:rsidR="00070E13" w:rsidRPr="008711EA" w:rsidRDefault="00070E13" w:rsidP="00070E13">
      <w:pPr>
        <w:pStyle w:val="PL"/>
        <w:rPr>
          <w:noProof w:val="0"/>
          <w:snapToGrid w:val="0"/>
        </w:rPr>
      </w:pPr>
    </w:p>
    <w:p w14:paraId="0832083A" w14:textId="77777777" w:rsidR="00070E13" w:rsidRPr="00CC40CA" w:rsidRDefault="00070E13" w:rsidP="00070E13">
      <w:pPr>
        <w:pStyle w:val="PL"/>
        <w:rPr>
          <w:noProof w:val="0"/>
          <w:snapToGrid w:val="0"/>
        </w:rPr>
      </w:pPr>
      <w:proofErr w:type="spellStart"/>
      <w:r w:rsidRPr="00CC40CA">
        <w:rPr>
          <w:noProof w:val="0"/>
          <w:snapToGrid w:val="0"/>
        </w:rPr>
        <w:t>SourceNgRanNode</w:t>
      </w:r>
      <w:proofErr w:type="spellEnd"/>
      <w:r w:rsidRPr="00CC40CA">
        <w:rPr>
          <w:noProof w:val="0"/>
          <w:snapToGrid w:val="0"/>
        </w:rPr>
        <w:t>-ID ::= SEQUENCE {</w:t>
      </w:r>
    </w:p>
    <w:p w14:paraId="027240B6" w14:textId="77777777" w:rsidR="00070E13" w:rsidRPr="00CC40CA" w:rsidRDefault="00070E13" w:rsidP="00070E13">
      <w:pPr>
        <w:pStyle w:val="PL"/>
        <w:rPr>
          <w:noProof w:val="0"/>
          <w:snapToGrid w:val="0"/>
        </w:rPr>
      </w:pPr>
      <w:r w:rsidRPr="00CC40CA">
        <w:rPr>
          <w:noProof w:val="0"/>
          <w:snapToGrid w:val="0"/>
        </w:rPr>
        <w:tab/>
        <w:t>global-RAN-NODE-ID</w:t>
      </w:r>
      <w:r w:rsidRPr="00CC40CA">
        <w:rPr>
          <w:noProof w:val="0"/>
          <w:snapToGrid w:val="0"/>
        </w:rPr>
        <w:tab/>
      </w:r>
      <w:r w:rsidRPr="00CC40CA">
        <w:rPr>
          <w:noProof w:val="0"/>
          <w:snapToGrid w:val="0"/>
        </w:rPr>
        <w:tab/>
      </w:r>
      <w:proofErr w:type="spellStart"/>
      <w:r w:rsidRPr="00CC40CA">
        <w:rPr>
          <w:noProof w:val="0"/>
          <w:snapToGrid w:val="0"/>
        </w:rPr>
        <w:t>Global-RAN-NODE-ID</w:t>
      </w:r>
      <w:proofErr w:type="spellEnd"/>
      <w:r w:rsidRPr="00CC40CA">
        <w:rPr>
          <w:noProof w:val="0"/>
          <w:snapToGrid w:val="0"/>
        </w:rPr>
        <w:t>,</w:t>
      </w:r>
    </w:p>
    <w:p w14:paraId="74293CF6" w14:textId="77777777" w:rsidR="00070E13" w:rsidRPr="00CC40CA" w:rsidRDefault="00070E13" w:rsidP="00070E13">
      <w:pPr>
        <w:pStyle w:val="PL"/>
        <w:rPr>
          <w:noProof w:val="0"/>
          <w:snapToGrid w:val="0"/>
        </w:rPr>
      </w:pPr>
      <w:r w:rsidRPr="00CC40CA">
        <w:rPr>
          <w:noProof w:val="0"/>
          <w:snapToGrid w:val="0"/>
        </w:rPr>
        <w:tab/>
        <w:t>selected-TAI</w:t>
      </w:r>
      <w:r w:rsidRPr="00CC40CA">
        <w:rPr>
          <w:noProof w:val="0"/>
          <w:snapToGrid w:val="0"/>
        </w:rPr>
        <w:tab/>
      </w:r>
      <w:r w:rsidRPr="00CC40CA">
        <w:rPr>
          <w:noProof w:val="0"/>
          <w:snapToGrid w:val="0"/>
        </w:rPr>
        <w:tab/>
      </w:r>
      <w:proofErr w:type="spellStart"/>
      <w:r w:rsidRPr="00CC40CA">
        <w:rPr>
          <w:noProof w:val="0"/>
          <w:snapToGrid w:val="0"/>
        </w:rPr>
        <w:t>FiveGSTAI</w:t>
      </w:r>
      <w:proofErr w:type="spellEnd"/>
      <w:r w:rsidRPr="00CC40CA">
        <w:rPr>
          <w:noProof w:val="0"/>
          <w:snapToGrid w:val="0"/>
        </w:rPr>
        <w:t>,</w:t>
      </w:r>
    </w:p>
    <w:p w14:paraId="6D14A812" w14:textId="77777777" w:rsidR="00070E13" w:rsidRPr="00CC40CA" w:rsidRDefault="00070E13" w:rsidP="00070E13">
      <w:pPr>
        <w:pStyle w:val="PL"/>
        <w:rPr>
          <w:noProof w:val="0"/>
          <w:snapToGrid w:val="0"/>
        </w:rPr>
      </w:pPr>
      <w:r w:rsidRPr="00CC40CA">
        <w:rPr>
          <w:noProof w:val="0"/>
          <w:snapToGrid w:val="0"/>
        </w:rPr>
        <w:tab/>
      </w:r>
      <w:proofErr w:type="spellStart"/>
      <w:r w:rsidRPr="00CC40CA">
        <w:rPr>
          <w:noProof w:val="0"/>
          <w:snapToGrid w:val="0"/>
        </w:rPr>
        <w:t>iE</w:t>
      </w:r>
      <w:proofErr w:type="spellEnd"/>
      <w:r w:rsidRPr="00CC40CA">
        <w:rPr>
          <w:noProof w:val="0"/>
          <w:snapToGrid w:val="0"/>
        </w:rPr>
        <w:t>-Extensions</w:t>
      </w:r>
      <w:r w:rsidRPr="00CC40CA">
        <w:rPr>
          <w:noProof w:val="0"/>
          <w:snapToGrid w:val="0"/>
        </w:rPr>
        <w:tab/>
      </w:r>
      <w:r w:rsidRPr="00CC40CA">
        <w:rPr>
          <w:noProof w:val="0"/>
          <w:snapToGrid w:val="0"/>
        </w:rPr>
        <w:tab/>
      </w:r>
      <w:proofErr w:type="spellStart"/>
      <w:r w:rsidRPr="00CC40CA">
        <w:rPr>
          <w:noProof w:val="0"/>
          <w:snapToGrid w:val="0"/>
        </w:rPr>
        <w:t>ProtocolExtensionContainer</w:t>
      </w:r>
      <w:proofErr w:type="spellEnd"/>
      <w:r w:rsidRPr="00CC40CA">
        <w:rPr>
          <w:noProof w:val="0"/>
          <w:snapToGrid w:val="0"/>
        </w:rPr>
        <w:t xml:space="preserve"> { { </w:t>
      </w: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 OPTIONAL,</w:t>
      </w:r>
    </w:p>
    <w:p w14:paraId="4C80B14D" w14:textId="77777777" w:rsidR="00070E13" w:rsidRPr="00CC40CA" w:rsidRDefault="00070E13" w:rsidP="00070E13">
      <w:pPr>
        <w:pStyle w:val="PL"/>
        <w:rPr>
          <w:noProof w:val="0"/>
          <w:snapToGrid w:val="0"/>
        </w:rPr>
      </w:pPr>
      <w:r w:rsidRPr="00CC40CA">
        <w:rPr>
          <w:noProof w:val="0"/>
          <w:snapToGrid w:val="0"/>
        </w:rPr>
        <w:tab/>
        <w:t>...</w:t>
      </w:r>
    </w:p>
    <w:p w14:paraId="001EAD12" w14:textId="77777777" w:rsidR="00070E13" w:rsidRDefault="00070E13" w:rsidP="00070E13">
      <w:pPr>
        <w:pStyle w:val="PL"/>
        <w:rPr>
          <w:noProof w:val="0"/>
          <w:snapToGrid w:val="0"/>
        </w:rPr>
      </w:pPr>
      <w:r w:rsidRPr="00CC40CA">
        <w:rPr>
          <w:noProof w:val="0"/>
          <w:snapToGrid w:val="0"/>
        </w:rPr>
        <w:t>}</w:t>
      </w:r>
    </w:p>
    <w:p w14:paraId="33E233B4" w14:textId="77777777" w:rsidR="00070E13" w:rsidRDefault="00070E13" w:rsidP="00070E13">
      <w:pPr>
        <w:pStyle w:val="PL"/>
        <w:rPr>
          <w:noProof w:val="0"/>
          <w:snapToGrid w:val="0"/>
        </w:rPr>
      </w:pPr>
    </w:p>
    <w:p w14:paraId="07E641A9" w14:textId="77777777" w:rsidR="00070E13" w:rsidRPr="00CC40CA" w:rsidRDefault="00070E13" w:rsidP="00070E13">
      <w:pPr>
        <w:pStyle w:val="PL"/>
        <w:rPr>
          <w:noProof w:val="0"/>
          <w:snapToGrid w:val="0"/>
        </w:rPr>
      </w:pPr>
      <w:proofErr w:type="spellStart"/>
      <w:r w:rsidRPr="00CC40CA">
        <w:rPr>
          <w:noProof w:val="0"/>
          <w:snapToGrid w:val="0"/>
        </w:rPr>
        <w:t>SourceNgRanNode</w:t>
      </w:r>
      <w:proofErr w:type="spellEnd"/>
      <w:r w:rsidRPr="00CC40CA">
        <w:rPr>
          <w:noProof w:val="0"/>
          <w:snapToGrid w:val="0"/>
        </w:rPr>
        <w:t>-ID-</w:t>
      </w:r>
      <w:proofErr w:type="spellStart"/>
      <w:r w:rsidRPr="00CC40CA">
        <w:rPr>
          <w:noProof w:val="0"/>
          <w:snapToGrid w:val="0"/>
        </w:rPr>
        <w:t>ExtIEs</w:t>
      </w:r>
      <w:proofErr w:type="spellEnd"/>
      <w:r w:rsidRPr="00CC40CA">
        <w:rPr>
          <w:noProof w:val="0"/>
          <w:snapToGrid w:val="0"/>
        </w:rPr>
        <w:t xml:space="preserve"> S1AP-PROTOCOL-EXTENSION ::= {</w:t>
      </w:r>
    </w:p>
    <w:p w14:paraId="277193EA" w14:textId="77777777" w:rsidR="00070E13" w:rsidRPr="00CC40CA" w:rsidRDefault="00070E13" w:rsidP="00070E13">
      <w:pPr>
        <w:pStyle w:val="PL"/>
        <w:rPr>
          <w:noProof w:val="0"/>
          <w:snapToGrid w:val="0"/>
        </w:rPr>
      </w:pPr>
      <w:r w:rsidRPr="00CC40CA">
        <w:rPr>
          <w:noProof w:val="0"/>
          <w:snapToGrid w:val="0"/>
        </w:rPr>
        <w:tab/>
        <w:t>...</w:t>
      </w:r>
    </w:p>
    <w:p w14:paraId="4B442F3B" w14:textId="77777777" w:rsidR="00070E13" w:rsidRDefault="00070E13" w:rsidP="00070E13">
      <w:pPr>
        <w:pStyle w:val="PL"/>
        <w:rPr>
          <w:noProof w:val="0"/>
          <w:snapToGrid w:val="0"/>
        </w:rPr>
      </w:pPr>
      <w:r w:rsidRPr="00CC40CA">
        <w:rPr>
          <w:noProof w:val="0"/>
          <w:snapToGrid w:val="0"/>
        </w:rPr>
        <w:t>}</w:t>
      </w:r>
    </w:p>
    <w:p w14:paraId="74396E63" w14:textId="77777777" w:rsidR="00070E13" w:rsidRPr="008711EA" w:rsidRDefault="00070E13" w:rsidP="00070E13">
      <w:pPr>
        <w:pStyle w:val="PL"/>
        <w:rPr>
          <w:noProof w:val="0"/>
        </w:rPr>
      </w:pPr>
    </w:p>
    <w:p w14:paraId="3D36F55C" w14:textId="653854E9" w:rsidR="00E742C5" w:rsidRDefault="00E742C5" w:rsidP="00E742C5">
      <w:pPr>
        <w:rPr>
          <w:b/>
          <w:lang w:val="en-US"/>
        </w:rPr>
      </w:pPr>
      <w:r w:rsidRPr="00532DDA">
        <w:rPr>
          <w:b/>
          <w:highlight w:val="red"/>
          <w:lang w:val="en-US"/>
        </w:rPr>
        <w:t>UNCHANGED PART OMITTED</w:t>
      </w:r>
    </w:p>
    <w:p w14:paraId="6B0B0BB3" w14:textId="77777777" w:rsidR="00EA2DF6" w:rsidRDefault="00EA2DF6" w:rsidP="00EA2DF6">
      <w:pPr>
        <w:pStyle w:val="PL"/>
        <w:rPr>
          <w:noProof w:val="0"/>
          <w:snapToGrid w:val="0"/>
        </w:rPr>
      </w:pPr>
    </w:p>
    <w:p w14:paraId="141E5540" w14:textId="4DE526B7" w:rsidR="00EA2DF6" w:rsidRPr="008711EA" w:rsidRDefault="00EA2DF6" w:rsidP="00EA2DF6">
      <w:pPr>
        <w:pStyle w:val="PL"/>
        <w:rPr>
          <w:noProof w:val="0"/>
          <w:snapToGrid w:val="0"/>
        </w:rPr>
      </w:pPr>
      <w:r w:rsidRPr="008711EA">
        <w:rPr>
          <w:noProof w:val="0"/>
          <w:snapToGrid w:val="0"/>
        </w:rPr>
        <w:t>Threshold-RSRP ::= INTEGER(</w:t>
      </w:r>
      <w:proofErr w:type="gramStart"/>
      <w:r w:rsidRPr="008711EA">
        <w:rPr>
          <w:noProof w:val="0"/>
          <w:snapToGrid w:val="0"/>
        </w:rPr>
        <w:t>0..</w:t>
      </w:r>
      <w:proofErr w:type="gramEnd"/>
      <w:r w:rsidRPr="008711EA">
        <w:rPr>
          <w:noProof w:val="0"/>
          <w:snapToGrid w:val="0"/>
        </w:rPr>
        <w:t>97)</w:t>
      </w:r>
    </w:p>
    <w:p w14:paraId="6AB92654" w14:textId="77777777" w:rsidR="00EA2DF6" w:rsidRPr="008711EA" w:rsidRDefault="00EA2DF6" w:rsidP="00EA2DF6">
      <w:pPr>
        <w:pStyle w:val="PL"/>
        <w:rPr>
          <w:noProof w:val="0"/>
          <w:snapToGrid w:val="0"/>
        </w:rPr>
      </w:pPr>
    </w:p>
    <w:p w14:paraId="5C00598D" w14:textId="38A23EE2" w:rsidR="00EA2DF6" w:rsidRDefault="00EA2DF6" w:rsidP="00EA2DF6">
      <w:pPr>
        <w:pStyle w:val="PL"/>
        <w:rPr>
          <w:ins w:id="150" w:author="Ericsson User" w:date="2022-11-03T17:51:00Z"/>
          <w:noProof w:val="0"/>
          <w:snapToGrid w:val="0"/>
        </w:rPr>
      </w:pPr>
      <w:r w:rsidRPr="008711EA">
        <w:rPr>
          <w:noProof w:val="0"/>
          <w:snapToGrid w:val="0"/>
        </w:rPr>
        <w:t>Threshold-RSRQ ::= INTEGER(</w:t>
      </w:r>
      <w:proofErr w:type="gramStart"/>
      <w:r w:rsidRPr="008711EA">
        <w:rPr>
          <w:noProof w:val="0"/>
          <w:snapToGrid w:val="0"/>
        </w:rPr>
        <w:t>0..</w:t>
      </w:r>
      <w:proofErr w:type="gramEnd"/>
      <w:r w:rsidRPr="008711EA">
        <w:rPr>
          <w:noProof w:val="0"/>
          <w:snapToGrid w:val="0"/>
        </w:rPr>
        <w:t>34)</w:t>
      </w:r>
    </w:p>
    <w:p w14:paraId="435329DC" w14:textId="6879BAE1" w:rsidR="009550D1" w:rsidRDefault="009550D1" w:rsidP="00EA2DF6">
      <w:pPr>
        <w:pStyle w:val="PL"/>
        <w:rPr>
          <w:ins w:id="151" w:author="Ericsson User" w:date="2022-11-03T17:51:00Z"/>
          <w:noProof w:val="0"/>
          <w:snapToGrid w:val="0"/>
        </w:rPr>
      </w:pPr>
    </w:p>
    <w:p w14:paraId="1F3B3898" w14:textId="77777777" w:rsidR="009550D1" w:rsidRDefault="009550D1" w:rsidP="009550D1">
      <w:pPr>
        <w:pStyle w:val="PL"/>
        <w:rPr>
          <w:ins w:id="152" w:author="Ericsson User" w:date="2022-11-03T17:51:00Z"/>
          <w:snapToGrid w:val="0"/>
        </w:rPr>
      </w:pPr>
      <w:ins w:id="153" w:author="Ericsson User" w:date="2022-11-03T17:51:00Z">
        <w:r>
          <w:rPr>
            <w:snapToGrid w:val="0"/>
          </w:rPr>
          <w:t>TimeBasedHandoverInformation ::= SEQUENCE {</w:t>
        </w:r>
      </w:ins>
    </w:p>
    <w:p w14:paraId="3DF6EA99" w14:textId="77777777" w:rsidR="009550D1" w:rsidRDefault="009550D1" w:rsidP="009550D1">
      <w:pPr>
        <w:pStyle w:val="PL"/>
        <w:rPr>
          <w:ins w:id="154" w:author="Ericsson User" w:date="2022-11-03T17:51:00Z"/>
          <w:lang w:eastAsia="ko-KR"/>
        </w:rPr>
      </w:pPr>
      <w:ins w:id="155" w:author="Ericsson User" w:date="2022-11-03T17:51:00Z">
        <w:r>
          <w:rPr>
            <w:snapToGrid w:val="0"/>
          </w:rPr>
          <w:tab/>
          <w:t>hOWindowStart</w:t>
        </w:r>
        <w:r>
          <w:rPr>
            <w:snapToGrid w:val="0"/>
          </w:rPr>
          <w:tab/>
        </w:r>
        <w:r>
          <w:rPr>
            <w:snapToGrid w:val="0"/>
          </w:rPr>
          <w:tab/>
        </w:r>
        <w:r>
          <w:rPr>
            <w:snapToGrid w:val="0"/>
          </w:rPr>
          <w:tab/>
        </w:r>
        <w:r>
          <w:rPr>
            <w:lang w:eastAsia="ko-KR"/>
          </w:rPr>
          <w:t>HandoverWindowStart,</w:t>
        </w:r>
      </w:ins>
    </w:p>
    <w:p w14:paraId="4492BF15" w14:textId="77777777" w:rsidR="009550D1" w:rsidRDefault="009550D1" w:rsidP="009550D1">
      <w:pPr>
        <w:pStyle w:val="PL"/>
        <w:rPr>
          <w:ins w:id="156" w:author="Ericsson User" w:date="2022-11-03T17:51:00Z"/>
          <w:lang w:eastAsia="ko-KR"/>
        </w:rPr>
      </w:pPr>
      <w:ins w:id="157" w:author="Ericsson User" w:date="2022-11-03T17:51:00Z">
        <w:r>
          <w:rPr>
            <w:lang w:eastAsia="ko-KR"/>
          </w:rPr>
          <w:tab/>
          <w:t>hOWindowDuration</w:t>
        </w:r>
        <w:r>
          <w:rPr>
            <w:lang w:eastAsia="ko-KR"/>
          </w:rPr>
          <w:tab/>
        </w:r>
        <w:r>
          <w:rPr>
            <w:lang w:eastAsia="ko-KR"/>
          </w:rPr>
          <w:tab/>
          <w:t>HandoverWindowDuration,</w:t>
        </w:r>
      </w:ins>
    </w:p>
    <w:p w14:paraId="4CB957C1" w14:textId="77777777" w:rsidR="009550D1" w:rsidRDefault="009550D1" w:rsidP="009550D1">
      <w:pPr>
        <w:pStyle w:val="PL"/>
        <w:rPr>
          <w:ins w:id="158" w:author="Ericsson User" w:date="2022-11-03T17:51:00Z"/>
          <w:lang w:eastAsia="ko-KR"/>
        </w:rPr>
      </w:pPr>
      <w:ins w:id="159" w:author="Ericsson User" w:date="2022-11-03T17:51:00Z">
        <w:r>
          <w:rPr>
            <w:lang w:eastAsia="ko-KR"/>
          </w:rPr>
          <w:tab/>
          <w:t>iE-Extensions</w:t>
        </w:r>
        <w:r>
          <w:rPr>
            <w:lang w:eastAsia="ko-KR"/>
          </w:rPr>
          <w:tab/>
        </w:r>
        <w:r>
          <w:rPr>
            <w:lang w:eastAsia="ko-KR"/>
          </w:rPr>
          <w:tab/>
        </w:r>
        <w:r>
          <w:rPr>
            <w:lang w:eastAsia="ko-KR"/>
          </w:rPr>
          <w:tab/>
          <w:t>ProtocolExtensionContainer { {</w:t>
        </w:r>
        <w:r>
          <w:rPr>
            <w:snapToGrid w:val="0"/>
          </w:rPr>
          <w:t>TimeBasedHandoverInformation-ExtIEs} }</w:t>
        </w:r>
        <w:r>
          <w:rPr>
            <w:snapToGrid w:val="0"/>
          </w:rPr>
          <w:tab/>
          <w:t>OPTIONAL,</w:t>
        </w:r>
      </w:ins>
    </w:p>
    <w:p w14:paraId="7D6859C1" w14:textId="77777777" w:rsidR="009550D1" w:rsidRDefault="009550D1" w:rsidP="009550D1">
      <w:pPr>
        <w:pStyle w:val="PL"/>
        <w:rPr>
          <w:ins w:id="160" w:author="Ericsson User" w:date="2022-11-03T17:51:00Z"/>
          <w:lang w:eastAsia="ko-KR"/>
        </w:rPr>
      </w:pPr>
      <w:ins w:id="161" w:author="Ericsson User" w:date="2022-11-03T17:51:00Z">
        <w:r>
          <w:rPr>
            <w:lang w:eastAsia="ko-KR"/>
          </w:rPr>
          <w:tab/>
          <w:t>...</w:t>
        </w:r>
      </w:ins>
    </w:p>
    <w:p w14:paraId="27484EBB" w14:textId="77777777" w:rsidR="009550D1" w:rsidRDefault="009550D1" w:rsidP="009550D1">
      <w:pPr>
        <w:pStyle w:val="PL"/>
        <w:rPr>
          <w:ins w:id="162" w:author="Ericsson User" w:date="2022-11-03T17:51:00Z"/>
          <w:snapToGrid w:val="0"/>
        </w:rPr>
      </w:pPr>
      <w:ins w:id="163" w:author="Ericsson User" w:date="2022-11-03T17:51:00Z">
        <w:r>
          <w:rPr>
            <w:lang w:eastAsia="ko-KR"/>
          </w:rPr>
          <w:t>}</w:t>
        </w:r>
      </w:ins>
    </w:p>
    <w:p w14:paraId="1C011B1A" w14:textId="77777777" w:rsidR="009550D1" w:rsidRDefault="009550D1" w:rsidP="009550D1">
      <w:pPr>
        <w:pStyle w:val="PL"/>
        <w:spacing w:line="0" w:lineRule="atLeast"/>
        <w:rPr>
          <w:ins w:id="164" w:author="Ericsson User" w:date="2022-11-03T17:51:00Z"/>
        </w:rPr>
      </w:pPr>
    </w:p>
    <w:p w14:paraId="71796CA4" w14:textId="5F3B3189" w:rsidR="009550D1" w:rsidRDefault="009550D1" w:rsidP="009550D1">
      <w:pPr>
        <w:pStyle w:val="PL"/>
        <w:spacing w:line="0" w:lineRule="atLeast"/>
        <w:rPr>
          <w:ins w:id="165" w:author="Ericsson User" w:date="2022-11-03T17:51:00Z"/>
          <w:snapToGrid w:val="0"/>
        </w:rPr>
      </w:pPr>
      <w:ins w:id="166" w:author="Ericsson User" w:date="2022-11-03T17:51:00Z">
        <w:r>
          <w:rPr>
            <w:snapToGrid w:val="0"/>
          </w:rPr>
          <w:t>TimeBasedHandoverInformation-ExtIEs</w:t>
        </w:r>
        <w:r>
          <w:rPr>
            <w:snapToGrid w:val="0"/>
          </w:rPr>
          <w:tab/>
        </w:r>
        <w:r w:rsidR="001E13EB">
          <w:rPr>
            <w:snapToGrid w:val="0"/>
          </w:rPr>
          <w:t>S1AP</w:t>
        </w:r>
        <w:r>
          <w:rPr>
            <w:snapToGrid w:val="0"/>
          </w:rPr>
          <w:t>-PROTOCOL-EXTENSION ::= {</w:t>
        </w:r>
      </w:ins>
    </w:p>
    <w:p w14:paraId="5A49B242" w14:textId="77777777" w:rsidR="009550D1" w:rsidRDefault="009550D1" w:rsidP="009550D1">
      <w:pPr>
        <w:pStyle w:val="PL"/>
        <w:spacing w:line="0" w:lineRule="atLeast"/>
        <w:rPr>
          <w:ins w:id="167" w:author="Ericsson User" w:date="2022-11-03T17:51:00Z"/>
          <w:snapToGrid w:val="0"/>
        </w:rPr>
      </w:pPr>
      <w:ins w:id="168" w:author="Ericsson User" w:date="2022-11-03T17:51:00Z">
        <w:r>
          <w:rPr>
            <w:snapToGrid w:val="0"/>
          </w:rPr>
          <w:tab/>
          <w:t>...</w:t>
        </w:r>
      </w:ins>
    </w:p>
    <w:p w14:paraId="5848705B" w14:textId="77777777" w:rsidR="009550D1" w:rsidRDefault="009550D1" w:rsidP="009550D1">
      <w:pPr>
        <w:pStyle w:val="PL"/>
        <w:spacing w:line="0" w:lineRule="atLeast"/>
        <w:rPr>
          <w:ins w:id="169" w:author="Ericsson User" w:date="2022-11-03T17:51:00Z"/>
        </w:rPr>
      </w:pPr>
      <w:ins w:id="170" w:author="Ericsson User" w:date="2022-11-03T17:51:00Z">
        <w:r>
          <w:rPr>
            <w:snapToGrid w:val="0"/>
          </w:rPr>
          <w:t>}</w:t>
        </w:r>
      </w:ins>
    </w:p>
    <w:p w14:paraId="6E0B3FDA" w14:textId="77777777" w:rsidR="009550D1" w:rsidRDefault="009550D1" w:rsidP="009550D1">
      <w:pPr>
        <w:pStyle w:val="PL"/>
        <w:spacing w:line="0" w:lineRule="atLeast"/>
        <w:rPr>
          <w:ins w:id="171" w:author="Ericsson User" w:date="2022-11-03T17:51:00Z"/>
        </w:rPr>
      </w:pPr>
    </w:p>
    <w:p w14:paraId="409D8482" w14:textId="2E9EC387" w:rsidR="009550D1" w:rsidRDefault="009550D1" w:rsidP="009550D1">
      <w:pPr>
        <w:pStyle w:val="PL"/>
        <w:rPr>
          <w:ins w:id="172" w:author="Ericsson User" w:date="2022-11-03T17:57:00Z"/>
        </w:rPr>
      </w:pPr>
      <w:ins w:id="173" w:author="Ericsson User" w:date="2022-11-03T17:51:00Z">
        <w:r>
          <w:t xml:space="preserve">HandoverWindowStart ::= </w:t>
        </w:r>
      </w:ins>
      <w:ins w:id="174" w:author="Ericsson User" w:date="2022-11-03T18:09:00Z">
        <w:r w:rsidR="00F33E22">
          <w:t xml:space="preserve">SEQUENCE </w:t>
        </w:r>
      </w:ins>
      <w:ins w:id="175" w:author="Ericsson User" w:date="2022-11-03T17:57:00Z">
        <w:r w:rsidR="00BB0F58">
          <w:t>{}</w:t>
        </w:r>
      </w:ins>
    </w:p>
    <w:p w14:paraId="1B665EDD" w14:textId="2EE7D4DA" w:rsidR="00531C17" w:rsidRDefault="00531C17" w:rsidP="009550D1">
      <w:pPr>
        <w:pStyle w:val="PL"/>
        <w:rPr>
          <w:ins w:id="176" w:author="Ericsson User" w:date="2022-11-03T17:51:00Z"/>
        </w:rPr>
      </w:pPr>
      <w:ins w:id="177" w:author="Ericsson User" w:date="2022-11-03T17:57:00Z">
        <w:r>
          <w:t>-- Pending RAN2 discussion</w:t>
        </w:r>
      </w:ins>
    </w:p>
    <w:p w14:paraId="75F141DF" w14:textId="77777777" w:rsidR="009550D1" w:rsidRDefault="009550D1" w:rsidP="009550D1">
      <w:pPr>
        <w:pStyle w:val="PL"/>
        <w:rPr>
          <w:ins w:id="178" w:author="Ericsson User" w:date="2022-11-03T17:51:00Z"/>
        </w:rPr>
      </w:pPr>
    </w:p>
    <w:p w14:paraId="21034167" w14:textId="448FEECE" w:rsidR="009550D1" w:rsidRDefault="009550D1" w:rsidP="00EA2DF6">
      <w:pPr>
        <w:pStyle w:val="PL"/>
        <w:rPr>
          <w:ins w:id="179" w:author="Ericsson User" w:date="2022-11-03T17:57:00Z"/>
        </w:rPr>
      </w:pPr>
      <w:ins w:id="180" w:author="Ericsson User" w:date="2022-11-03T17:51:00Z">
        <w:r>
          <w:t xml:space="preserve">HandoverWindowDuration ::= </w:t>
        </w:r>
      </w:ins>
      <w:ins w:id="181" w:author="Ericsson User" w:date="2022-11-03T18:09:00Z">
        <w:r w:rsidR="00F33E22">
          <w:t xml:space="preserve">SEQUENCE </w:t>
        </w:r>
      </w:ins>
      <w:ins w:id="182" w:author="Ericsson User" w:date="2022-11-03T17:57:00Z">
        <w:r w:rsidR="00BB0F58">
          <w:t>{}</w:t>
        </w:r>
      </w:ins>
    </w:p>
    <w:p w14:paraId="60A8D4ED" w14:textId="35643466" w:rsidR="00531C17" w:rsidRPr="008711EA" w:rsidRDefault="00531C17" w:rsidP="00EA2DF6">
      <w:pPr>
        <w:pStyle w:val="PL"/>
        <w:rPr>
          <w:noProof w:val="0"/>
          <w:snapToGrid w:val="0"/>
        </w:rPr>
      </w:pPr>
      <w:ins w:id="183" w:author="Ericsson User" w:date="2022-11-03T17:57:00Z">
        <w:r>
          <w:t>-- Pending RAN2 discussion</w:t>
        </w:r>
      </w:ins>
    </w:p>
    <w:p w14:paraId="14786BCA" w14:textId="77777777" w:rsidR="00EA2DF6" w:rsidRPr="008711EA" w:rsidRDefault="00EA2DF6" w:rsidP="00EA2DF6">
      <w:pPr>
        <w:pStyle w:val="PL"/>
        <w:rPr>
          <w:noProof w:val="0"/>
          <w:snapToGrid w:val="0"/>
        </w:rPr>
      </w:pPr>
    </w:p>
    <w:p w14:paraId="6ACBD7A2" w14:textId="77777777" w:rsidR="00EA2DF6" w:rsidRDefault="00EA2DF6" w:rsidP="00EA2DF6">
      <w:pPr>
        <w:pStyle w:val="PL"/>
      </w:pPr>
      <w:r>
        <w:t>TimeToTrigger ::= ENUMERATED {ms0, ms40, ms64, ms80, ms100, ms128, ms160, ms256, ms320, ms480, ms512, ms640, ms1024, ms1280, ms2560, ms5120}</w:t>
      </w:r>
    </w:p>
    <w:p w14:paraId="291C44FC" w14:textId="77777777" w:rsidR="00EA2DF6" w:rsidRDefault="00EA2DF6" w:rsidP="00EA2DF6">
      <w:pPr>
        <w:pStyle w:val="PL"/>
        <w:rPr>
          <w:noProof w:val="0"/>
          <w:snapToGrid w:val="0"/>
        </w:rPr>
      </w:pPr>
    </w:p>
    <w:p w14:paraId="3C8F3703" w14:textId="7AE51428" w:rsidR="00EA2DF6" w:rsidRDefault="00EA2DF6" w:rsidP="00EA2DF6">
      <w:pPr>
        <w:pStyle w:val="PL"/>
        <w:rPr>
          <w:noProof w:val="0"/>
          <w:snapToGrid w:val="0"/>
        </w:rPr>
      </w:pPr>
      <w:proofErr w:type="spellStart"/>
      <w:r w:rsidRPr="008711EA">
        <w:rPr>
          <w:noProof w:val="0"/>
          <w:snapToGrid w:val="0"/>
        </w:rPr>
        <w:t>TimeToWait</w:t>
      </w:r>
      <w:proofErr w:type="spellEnd"/>
      <w:r w:rsidRPr="008711EA">
        <w:rPr>
          <w:noProof w:val="0"/>
          <w:snapToGrid w:val="0"/>
        </w:rPr>
        <w:t xml:space="preserve"> ::= ENUMERATED {v1s, v2s, v5s, v10s, v20s, v60s, ...}</w:t>
      </w:r>
    </w:p>
    <w:p w14:paraId="41434CC6" w14:textId="77777777" w:rsidR="00EA2DF6" w:rsidRPr="008711EA" w:rsidRDefault="00EA2DF6" w:rsidP="00EA2DF6">
      <w:pPr>
        <w:pStyle w:val="PL"/>
        <w:rPr>
          <w:noProof w:val="0"/>
          <w:snapToGrid w:val="0"/>
        </w:rPr>
      </w:pPr>
    </w:p>
    <w:p w14:paraId="2180A7E6" w14:textId="405703C4" w:rsidR="00EA2DF6" w:rsidRPr="00532DDA" w:rsidRDefault="00EA2DF6" w:rsidP="00E742C5">
      <w:pPr>
        <w:rPr>
          <w:b/>
          <w:lang w:val="en-US"/>
        </w:rPr>
      </w:pPr>
      <w:r w:rsidRPr="00532DDA">
        <w:rPr>
          <w:b/>
          <w:highlight w:val="red"/>
          <w:lang w:val="en-US"/>
        </w:rPr>
        <w:t>UNCHANGED PART OMITTED</w:t>
      </w:r>
    </w:p>
    <w:p w14:paraId="006FA145" w14:textId="353117DE" w:rsidR="00E742C5" w:rsidRDefault="00E742C5" w:rsidP="00E742C5">
      <w:pPr>
        <w:rPr>
          <w:b/>
          <w:lang w:val="en-US"/>
        </w:rPr>
      </w:pPr>
      <w:r w:rsidRPr="00532DDA">
        <w:rPr>
          <w:b/>
          <w:highlight w:val="yellow"/>
          <w:lang w:val="en-US"/>
        </w:rPr>
        <w:t>NEXT CHANGE</w:t>
      </w:r>
    </w:p>
    <w:p w14:paraId="5F0AFD7C" w14:textId="77777777" w:rsidR="007703C6" w:rsidRPr="008711EA" w:rsidRDefault="007703C6" w:rsidP="007703C6">
      <w:pPr>
        <w:pStyle w:val="Heading3"/>
      </w:pPr>
      <w:bookmarkStart w:id="184" w:name="_Toc20953920"/>
      <w:bookmarkStart w:id="185" w:name="_Toc29391098"/>
      <w:bookmarkStart w:id="186" w:name="_Toc36551837"/>
      <w:bookmarkStart w:id="187" w:name="_Toc45832073"/>
      <w:bookmarkStart w:id="188" w:name="_Toc51763026"/>
      <w:bookmarkStart w:id="189" w:name="_Toc64382079"/>
      <w:bookmarkStart w:id="190" w:name="_Toc73964597"/>
      <w:bookmarkStart w:id="191" w:name="_Toc88647207"/>
      <w:bookmarkStart w:id="192" w:name="_Toc97883156"/>
      <w:bookmarkStart w:id="193" w:name="_Toc98531736"/>
      <w:bookmarkStart w:id="194" w:name="_Toc105517808"/>
      <w:bookmarkStart w:id="195" w:name="_Toc106108699"/>
      <w:bookmarkStart w:id="196" w:name="_Toc113657285"/>
      <w:bookmarkStart w:id="197" w:name="_Toc114052505"/>
      <w:r w:rsidRPr="008711EA">
        <w:t>9.3.6</w:t>
      </w:r>
      <w:r w:rsidRPr="008711EA">
        <w:tab/>
        <w:t>Constant Definitions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43AB59AF" w14:textId="77777777" w:rsidR="007703C6" w:rsidRPr="00C37D2B" w:rsidRDefault="007703C6" w:rsidP="007703C6">
      <w:pPr>
        <w:pStyle w:val="PL"/>
        <w:spacing w:line="0" w:lineRule="atLeast"/>
        <w:rPr>
          <w:noProof w:val="0"/>
          <w:snapToGrid w:val="0"/>
        </w:rPr>
      </w:pPr>
      <w:r w:rsidRPr="00C37D2B">
        <w:rPr>
          <w:noProof w:val="0"/>
          <w:snapToGrid w:val="0"/>
        </w:rPr>
        <w:t>-- ASN1START</w:t>
      </w:r>
    </w:p>
    <w:p w14:paraId="1F9C6E09" w14:textId="77777777" w:rsidR="007703C6" w:rsidRPr="008711EA" w:rsidRDefault="007703C6" w:rsidP="007703C6">
      <w:pPr>
        <w:pStyle w:val="PL"/>
        <w:rPr>
          <w:noProof w:val="0"/>
          <w:snapToGrid w:val="0"/>
        </w:rPr>
      </w:pPr>
      <w:r w:rsidRPr="008711EA">
        <w:rPr>
          <w:noProof w:val="0"/>
          <w:snapToGrid w:val="0"/>
        </w:rPr>
        <w:t>-- **************************************************************</w:t>
      </w:r>
    </w:p>
    <w:p w14:paraId="4F36127B" w14:textId="77777777" w:rsidR="007703C6" w:rsidRPr="008711EA" w:rsidRDefault="007703C6" w:rsidP="007703C6">
      <w:pPr>
        <w:pStyle w:val="PL"/>
        <w:rPr>
          <w:noProof w:val="0"/>
          <w:snapToGrid w:val="0"/>
        </w:rPr>
      </w:pPr>
      <w:r w:rsidRPr="008711EA">
        <w:rPr>
          <w:noProof w:val="0"/>
          <w:snapToGrid w:val="0"/>
        </w:rPr>
        <w:t>--</w:t>
      </w:r>
    </w:p>
    <w:p w14:paraId="686FCFE6" w14:textId="77777777" w:rsidR="007703C6" w:rsidRPr="008711EA" w:rsidRDefault="007703C6" w:rsidP="007703C6">
      <w:pPr>
        <w:pStyle w:val="PL"/>
        <w:rPr>
          <w:noProof w:val="0"/>
          <w:snapToGrid w:val="0"/>
        </w:rPr>
      </w:pPr>
      <w:r w:rsidRPr="008711EA">
        <w:rPr>
          <w:noProof w:val="0"/>
          <w:snapToGrid w:val="0"/>
        </w:rPr>
        <w:t>-- Constant definitions</w:t>
      </w:r>
    </w:p>
    <w:p w14:paraId="248794E1" w14:textId="77777777" w:rsidR="007703C6" w:rsidRPr="008711EA" w:rsidRDefault="007703C6" w:rsidP="007703C6">
      <w:pPr>
        <w:pStyle w:val="PL"/>
        <w:rPr>
          <w:noProof w:val="0"/>
          <w:snapToGrid w:val="0"/>
        </w:rPr>
      </w:pPr>
      <w:r w:rsidRPr="008711EA">
        <w:rPr>
          <w:noProof w:val="0"/>
          <w:snapToGrid w:val="0"/>
        </w:rPr>
        <w:t>--</w:t>
      </w:r>
    </w:p>
    <w:p w14:paraId="00674BEA" w14:textId="77777777" w:rsidR="007703C6" w:rsidRPr="008711EA" w:rsidRDefault="007703C6" w:rsidP="007703C6">
      <w:pPr>
        <w:pStyle w:val="PL"/>
        <w:rPr>
          <w:noProof w:val="0"/>
          <w:snapToGrid w:val="0"/>
        </w:rPr>
      </w:pPr>
      <w:r w:rsidRPr="008711EA">
        <w:rPr>
          <w:noProof w:val="0"/>
          <w:snapToGrid w:val="0"/>
        </w:rPr>
        <w:t>-- **************************************************************</w:t>
      </w:r>
    </w:p>
    <w:p w14:paraId="15D81120" w14:textId="77777777" w:rsidR="007703C6" w:rsidRPr="008711EA" w:rsidRDefault="007703C6" w:rsidP="007703C6">
      <w:pPr>
        <w:pStyle w:val="PL"/>
        <w:rPr>
          <w:noProof w:val="0"/>
          <w:snapToGrid w:val="0"/>
        </w:rPr>
      </w:pPr>
    </w:p>
    <w:p w14:paraId="1D15A62F" w14:textId="77777777" w:rsidR="007703C6" w:rsidRPr="008711EA" w:rsidRDefault="007703C6" w:rsidP="007703C6">
      <w:pPr>
        <w:pStyle w:val="PL"/>
        <w:rPr>
          <w:noProof w:val="0"/>
          <w:snapToGrid w:val="0"/>
        </w:rPr>
      </w:pPr>
      <w:r w:rsidRPr="008711EA">
        <w:rPr>
          <w:noProof w:val="0"/>
          <w:snapToGrid w:val="0"/>
        </w:rPr>
        <w:t xml:space="preserve">S1AP-Constants { </w:t>
      </w:r>
    </w:p>
    <w:p w14:paraId="62952BB3" w14:textId="77777777" w:rsidR="007703C6" w:rsidRPr="008711EA" w:rsidRDefault="007703C6" w:rsidP="007703C6">
      <w:pPr>
        <w:pStyle w:val="PL"/>
        <w:rPr>
          <w:noProof w:val="0"/>
          <w:snapToGrid w:val="0"/>
        </w:rPr>
      </w:pPr>
      <w:proofErr w:type="spellStart"/>
      <w:r w:rsidRPr="008711EA">
        <w:rPr>
          <w:noProof w:val="0"/>
          <w:snapToGrid w:val="0"/>
        </w:rPr>
        <w:t>itu-t</w:t>
      </w:r>
      <w:proofErr w:type="spellEnd"/>
      <w:r w:rsidRPr="008711EA">
        <w:rPr>
          <w:noProof w:val="0"/>
          <w:snapToGrid w:val="0"/>
        </w:rPr>
        <w:t xml:space="preserve"> (0) identified-organization (4) </w:t>
      </w:r>
      <w:proofErr w:type="spellStart"/>
      <w:r w:rsidRPr="008711EA">
        <w:rPr>
          <w:noProof w:val="0"/>
          <w:snapToGrid w:val="0"/>
        </w:rPr>
        <w:t>etsi</w:t>
      </w:r>
      <w:proofErr w:type="spellEnd"/>
      <w:r w:rsidRPr="008711EA">
        <w:rPr>
          <w:noProof w:val="0"/>
          <w:snapToGrid w:val="0"/>
        </w:rPr>
        <w:t xml:space="preserve"> (0) </w:t>
      </w:r>
      <w:proofErr w:type="spellStart"/>
      <w:r w:rsidRPr="008711EA">
        <w:rPr>
          <w:noProof w:val="0"/>
          <w:snapToGrid w:val="0"/>
        </w:rPr>
        <w:t>mobileDomain</w:t>
      </w:r>
      <w:proofErr w:type="spellEnd"/>
      <w:r w:rsidRPr="008711EA">
        <w:rPr>
          <w:noProof w:val="0"/>
          <w:snapToGrid w:val="0"/>
        </w:rPr>
        <w:t xml:space="preserve"> (0) </w:t>
      </w:r>
    </w:p>
    <w:p w14:paraId="0FBA6126" w14:textId="77777777" w:rsidR="007703C6" w:rsidRPr="008711EA" w:rsidRDefault="007703C6" w:rsidP="007703C6">
      <w:pPr>
        <w:pStyle w:val="PL"/>
        <w:rPr>
          <w:noProof w:val="0"/>
          <w:snapToGrid w:val="0"/>
        </w:rPr>
      </w:pPr>
      <w:r w:rsidRPr="008711EA">
        <w:rPr>
          <w:noProof w:val="0"/>
          <w:snapToGrid w:val="0"/>
        </w:rPr>
        <w:t xml:space="preserve">eps-Access (21) modules (3) s1ap (1) version1 (1) s1ap-Constants (4) } </w:t>
      </w:r>
    </w:p>
    <w:p w14:paraId="7C2DB097" w14:textId="77777777" w:rsidR="007703C6" w:rsidRPr="008711EA" w:rsidRDefault="007703C6" w:rsidP="007703C6">
      <w:pPr>
        <w:pStyle w:val="PL"/>
        <w:rPr>
          <w:noProof w:val="0"/>
          <w:snapToGrid w:val="0"/>
        </w:rPr>
      </w:pPr>
    </w:p>
    <w:p w14:paraId="7FDC7D20" w14:textId="77777777" w:rsidR="007703C6" w:rsidRPr="008711EA" w:rsidRDefault="007703C6" w:rsidP="007703C6">
      <w:pPr>
        <w:pStyle w:val="PL"/>
        <w:rPr>
          <w:noProof w:val="0"/>
          <w:snapToGrid w:val="0"/>
        </w:rPr>
      </w:pPr>
      <w:r w:rsidRPr="008711EA">
        <w:rPr>
          <w:noProof w:val="0"/>
          <w:snapToGrid w:val="0"/>
        </w:rPr>
        <w:t xml:space="preserve">DEFINITIONS AUTOMATIC TAGS ::= </w:t>
      </w:r>
    </w:p>
    <w:p w14:paraId="48B92099" w14:textId="77777777" w:rsidR="007703C6" w:rsidRPr="008711EA" w:rsidRDefault="007703C6" w:rsidP="007703C6">
      <w:pPr>
        <w:pStyle w:val="PL"/>
        <w:rPr>
          <w:noProof w:val="0"/>
          <w:snapToGrid w:val="0"/>
        </w:rPr>
      </w:pPr>
    </w:p>
    <w:p w14:paraId="01245DAF" w14:textId="77777777" w:rsidR="007703C6" w:rsidRPr="008711EA" w:rsidRDefault="007703C6" w:rsidP="007703C6">
      <w:pPr>
        <w:pStyle w:val="PL"/>
        <w:rPr>
          <w:noProof w:val="0"/>
          <w:snapToGrid w:val="0"/>
        </w:rPr>
      </w:pPr>
      <w:r w:rsidRPr="008711EA">
        <w:rPr>
          <w:noProof w:val="0"/>
          <w:snapToGrid w:val="0"/>
        </w:rPr>
        <w:t>BEGIN</w:t>
      </w:r>
    </w:p>
    <w:p w14:paraId="6B2ABCB7" w14:textId="77777777" w:rsidR="007703C6" w:rsidRPr="008711EA" w:rsidRDefault="007703C6" w:rsidP="007703C6">
      <w:pPr>
        <w:pStyle w:val="PL"/>
        <w:rPr>
          <w:noProof w:val="0"/>
          <w:snapToGrid w:val="0"/>
        </w:rPr>
      </w:pPr>
    </w:p>
    <w:p w14:paraId="75F48E91" w14:textId="77777777" w:rsidR="007703C6" w:rsidRPr="00532DDA" w:rsidRDefault="007703C6" w:rsidP="007703C6">
      <w:pPr>
        <w:rPr>
          <w:b/>
          <w:lang w:val="en-US"/>
        </w:rPr>
      </w:pPr>
      <w:r w:rsidRPr="00532DDA">
        <w:rPr>
          <w:b/>
          <w:highlight w:val="red"/>
          <w:lang w:val="en-US"/>
        </w:rPr>
        <w:t>UNCHANGED PART OMITTED</w:t>
      </w:r>
    </w:p>
    <w:p w14:paraId="2A799816" w14:textId="77777777" w:rsidR="000C074B" w:rsidRDefault="000C074B" w:rsidP="000C074B">
      <w:pPr>
        <w:pStyle w:val="PL"/>
        <w:rPr>
          <w:snapToGrid w:val="0"/>
        </w:rPr>
      </w:pPr>
    </w:p>
    <w:p w14:paraId="10672438" w14:textId="0EFD6788" w:rsidR="000C074B" w:rsidRPr="008711EA" w:rsidRDefault="000C074B" w:rsidP="000C074B">
      <w:pPr>
        <w:pStyle w:val="PL"/>
        <w:rPr>
          <w:noProof w:val="0"/>
          <w:snapToGrid w:val="0"/>
          <w:lang w:eastAsia="zh-CN"/>
        </w:rPr>
      </w:pPr>
      <w:r>
        <w:rPr>
          <w:snapToGrid w:val="0"/>
        </w:rPr>
        <w:t>id-RAT-Restrictions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336</w:t>
      </w:r>
    </w:p>
    <w:p w14:paraId="5FE531BD" w14:textId="77777777" w:rsidR="000C074B" w:rsidRDefault="000C074B" w:rsidP="000C074B">
      <w:pPr>
        <w:pStyle w:val="PL"/>
        <w:rPr>
          <w:noProof w:val="0"/>
          <w:snapToGrid w:val="0"/>
        </w:rPr>
      </w:pPr>
      <w:r>
        <w:rPr>
          <w:noProof w:val="0"/>
          <w:snapToGrid w:val="0"/>
        </w:rPr>
        <w:t>id-</w:t>
      </w:r>
      <w:proofErr w:type="spellStart"/>
      <w:r>
        <w:rPr>
          <w:noProof w:val="0"/>
          <w:snapToGrid w:val="0"/>
        </w:rPr>
        <w:t>UEContextReferenceatSourceeNB</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337</w:t>
      </w:r>
    </w:p>
    <w:p w14:paraId="76B1FEBE" w14:textId="77777777" w:rsidR="000C074B" w:rsidRDefault="000C074B" w:rsidP="000C074B">
      <w:pPr>
        <w:pStyle w:val="PL"/>
        <w:rPr>
          <w:noProof w:val="0"/>
          <w:snapToGrid w:val="0"/>
        </w:rPr>
      </w:pPr>
      <w:r w:rsidRPr="00883FEE">
        <w:rPr>
          <w:noProof w:val="0"/>
          <w:snapToGrid w:val="0"/>
        </w:rPr>
        <w:t xml:space="preserve">id-LTE-NTN-TAI-Information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-ID ::= 339</w:t>
      </w:r>
    </w:p>
    <w:p w14:paraId="2586AC1F" w14:textId="77777777" w:rsidR="000C074B" w:rsidRPr="00070991" w:rsidRDefault="000C074B" w:rsidP="000C074B">
      <w:pPr>
        <w:pStyle w:val="PL"/>
        <w:rPr>
          <w:rFonts w:eastAsia="SimSun"/>
          <w:snapToGrid w:val="0"/>
          <w:lang w:val="fr-FR" w:eastAsia="zh-CN"/>
        </w:rPr>
      </w:pPr>
      <w:r w:rsidRPr="0077124B">
        <w:rPr>
          <w:lang w:eastAsia="en-GB"/>
        </w:rPr>
        <w:t>id-</w:t>
      </w:r>
      <w:r w:rsidRPr="0077124B">
        <w:rPr>
          <w:snapToGrid w:val="0"/>
          <w:lang w:eastAsia="zh-CN"/>
        </w:rPr>
        <w:t>Source</w:t>
      </w:r>
      <w:r>
        <w:rPr>
          <w:snapToGrid w:val="0"/>
          <w:lang w:eastAsia="zh-CN"/>
        </w:rPr>
        <w:t>Node</w:t>
      </w:r>
      <w:r w:rsidRPr="0077124B">
        <w:rPr>
          <w:snapToGrid w:val="0"/>
          <w:lang w:eastAsia="zh-CN"/>
        </w:rPr>
        <w:t>TransportLayerAddress</w:t>
      </w:r>
      <w:r w:rsidRPr="0077124B">
        <w:rPr>
          <w:lang w:eastAsia="zh-CN"/>
        </w:rPr>
        <w:tab/>
      </w:r>
      <w:r w:rsidRPr="0077124B">
        <w:rPr>
          <w:lang w:eastAsia="zh-CN"/>
        </w:rPr>
        <w:tab/>
      </w:r>
      <w:r w:rsidRPr="0077124B">
        <w:rPr>
          <w:lang w:eastAsia="zh-CN"/>
        </w:rPr>
        <w:tab/>
      </w:r>
      <w:r w:rsidRPr="0077124B">
        <w:rPr>
          <w:lang w:eastAsia="zh-CN"/>
        </w:rPr>
        <w:tab/>
      </w:r>
      <w:r w:rsidRPr="0077124B">
        <w:rPr>
          <w:lang w:eastAsia="zh-CN"/>
        </w:rPr>
        <w:tab/>
      </w:r>
      <w:r w:rsidRPr="0077124B">
        <w:rPr>
          <w:snapToGrid w:val="0"/>
        </w:rPr>
        <w:t xml:space="preserve">ProtocolIE-ID ::= </w:t>
      </w:r>
      <w:r>
        <w:rPr>
          <w:snapToGrid w:val="0"/>
        </w:rPr>
        <w:t>340</w:t>
      </w:r>
    </w:p>
    <w:p w14:paraId="3A85E6B9" w14:textId="77777777" w:rsidR="000C074B" w:rsidRPr="00DE5222" w:rsidRDefault="000C074B" w:rsidP="000C074B">
      <w:pPr>
        <w:pStyle w:val="PL"/>
        <w:rPr>
          <w:snapToGrid w:val="0"/>
          <w:lang w:eastAsia="zh-CN"/>
        </w:rPr>
      </w:pPr>
      <w:r w:rsidRPr="00D82E3F">
        <w:rPr>
          <w:snapToGrid w:val="0"/>
        </w:rPr>
        <w:t>id-</w:t>
      </w:r>
      <w:r w:rsidRPr="00CB548D">
        <w:rPr>
          <w:snapToGrid w:val="0"/>
        </w:rPr>
        <w:t>E-RABToBe</w:t>
      </w:r>
      <w:r>
        <w:rPr>
          <w:snapToGrid w:val="0"/>
        </w:rPr>
        <w:t>Updated</w:t>
      </w:r>
      <w:r w:rsidRPr="00CB548D">
        <w:rPr>
          <w:snapToGrid w:val="0"/>
        </w:rPr>
        <w:t>List</w:t>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r>
      <w:r w:rsidRPr="00DE5222">
        <w:rPr>
          <w:snapToGrid w:val="0"/>
        </w:rPr>
        <w:tab/>
        <w:t xml:space="preserve">ProtocolIE-ID ::= </w:t>
      </w:r>
      <w:r>
        <w:rPr>
          <w:snapToGrid w:val="0"/>
        </w:rPr>
        <w:t>341</w:t>
      </w:r>
    </w:p>
    <w:p w14:paraId="3DF1094B" w14:textId="77777777" w:rsidR="000C074B" w:rsidRPr="006946CA" w:rsidRDefault="000C074B" w:rsidP="000C074B">
      <w:pPr>
        <w:pStyle w:val="PL"/>
        <w:rPr>
          <w:snapToGrid w:val="0"/>
        </w:rPr>
      </w:pPr>
      <w:r w:rsidRPr="006946CA">
        <w:rPr>
          <w:snapToGrid w:val="0"/>
        </w:rPr>
        <w:t>id-E-RABToBeUpdatedItem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946CA">
        <w:rPr>
          <w:snapToGrid w:val="0"/>
        </w:rPr>
        <w:t>ProtocolIE-ID ::= 342</w:t>
      </w:r>
    </w:p>
    <w:p w14:paraId="62FE6407" w14:textId="77777777" w:rsidR="000C074B" w:rsidRPr="00756BDB" w:rsidRDefault="000C074B" w:rsidP="000C074B">
      <w:pPr>
        <w:pStyle w:val="PL"/>
        <w:rPr>
          <w:snapToGrid w:val="0"/>
          <w:lang w:val="fr-FR" w:eastAsia="zh-CN"/>
        </w:rPr>
      </w:pPr>
      <w:r w:rsidRPr="0068102C">
        <w:rPr>
          <w:snapToGrid w:val="0"/>
        </w:rPr>
        <w:t>id-Source</w:t>
      </w:r>
      <w:r>
        <w:rPr>
          <w:snapToGrid w:val="0"/>
        </w:rPr>
        <w:t>SN</w:t>
      </w:r>
      <w:r w:rsidRPr="0068102C">
        <w:rPr>
          <w:snapToGrid w:val="0"/>
        </w:rPr>
        <w:t>ID</w:t>
      </w:r>
      <w:r>
        <w:rPr>
          <w:snapToGrid w:val="0"/>
        </w:rPr>
        <w:tab/>
      </w:r>
      <w:r>
        <w:rPr>
          <w:snapToGrid w:val="0"/>
        </w:rPr>
        <w:tab/>
      </w:r>
      <w:r>
        <w:rPr>
          <w:snapToGrid w:val="0"/>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sidRPr="00756BDB">
        <w:rPr>
          <w:lang w:eastAsia="zh-CN"/>
        </w:rPr>
        <w:tab/>
      </w:r>
      <w:r>
        <w:rPr>
          <w:lang w:eastAsia="zh-CN"/>
        </w:rPr>
        <w:tab/>
      </w:r>
      <w:r w:rsidRPr="00756BDB">
        <w:rPr>
          <w:snapToGrid w:val="0"/>
        </w:rPr>
        <w:t xml:space="preserve">ProtocolIE-ID ::= </w:t>
      </w:r>
      <w:r>
        <w:rPr>
          <w:snapToGrid w:val="0"/>
        </w:rPr>
        <w:t>343</w:t>
      </w:r>
    </w:p>
    <w:p w14:paraId="54503BF4" w14:textId="77777777" w:rsidR="000C074B" w:rsidRDefault="000C074B" w:rsidP="000C074B">
      <w:pPr>
        <w:pStyle w:val="PL"/>
        <w:rPr>
          <w:rFonts w:eastAsia="SimSun"/>
          <w:snapToGrid w:val="0"/>
          <w:lang w:val="en-US" w:eastAsia="zh-CN"/>
        </w:rPr>
      </w:pPr>
      <w:r>
        <w:rPr>
          <w:rFonts w:hint="eastAsia"/>
          <w:snapToGrid w:val="0"/>
          <w:lang w:val="fr-FR" w:eastAsia="zh-CN"/>
        </w:rPr>
        <w:t>id-LoggedMDTTrigger</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SimSun"/>
          <w:snapToGrid w:val="0"/>
          <w:lang w:val="en-US" w:eastAsia="zh-CN"/>
        </w:rPr>
        <w:t>44</w:t>
      </w:r>
    </w:p>
    <w:p w14:paraId="2518F08F" w14:textId="1063BC04" w:rsidR="000C074B" w:rsidRDefault="000C074B" w:rsidP="000C074B">
      <w:pPr>
        <w:pStyle w:val="PL"/>
        <w:rPr>
          <w:ins w:id="198" w:author="Ericsson User" w:date="2022-11-03T17:56:00Z"/>
          <w:rFonts w:eastAsia="SimSun"/>
          <w:snapToGrid w:val="0"/>
          <w:lang w:val="en-US" w:eastAsia="zh-CN"/>
        </w:rPr>
      </w:pPr>
      <w:r>
        <w:rPr>
          <w:rFonts w:hint="eastAsia"/>
          <w:snapToGrid w:val="0"/>
          <w:lang w:val="fr-FR" w:eastAsia="zh-CN"/>
        </w:rPr>
        <w:t>id-SensorMeasurementConfiguration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rPr>
        <w:t>ProtocolIE-ID ::= 3</w:t>
      </w:r>
      <w:r>
        <w:rPr>
          <w:rFonts w:eastAsia="SimSun"/>
          <w:snapToGrid w:val="0"/>
          <w:lang w:val="en-US" w:eastAsia="zh-CN"/>
        </w:rPr>
        <w:t>45</w:t>
      </w:r>
    </w:p>
    <w:p w14:paraId="5D309734" w14:textId="5D689636" w:rsidR="00032A29" w:rsidRDefault="00032A29" w:rsidP="000C074B">
      <w:pPr>
        <w:pStyle w:val="PL"/>
        <w:rPr>
          <w:rFonts w:eastAsia="SimSun"/>
          <w:snapToGrid w:val="0"/>
          <w:lang w:val="en-US" w:eastAsia="zh-CN"/>
        </w:rPr>
      </w:pPr>
      <w:ins w:id="199" w:author="Ericsson User" w:date="2022-11-03T17:56:00Z">
        <w:r>
          <w:rPr>
            <w:rFonts w:eastAsia="SimSun"/>
            <w:snapToGrid w:val="0"/>
            <w:lang w:val="en-US" w:eastAsia="zh-CN"/>
          </w:rPr>
          <w:t>id-TimeBasedHandoverInformation</w:t>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t>ProtocolIE-ID ::= a</w:t>
        </w:r>
      </w:ins>
    </w:p>
    <w:p w14:paraId="48D16D86" w14:textId="77777777" w:rsidR="000C074B" w:rsidRPr="00BE33F4" w:rsidRDefault="000C074B" w:rsidP="000C074B">
      <w:pPr>
        <w:pStyle w:val="PL"/>
        <w:rPr>
          <w:noProof w:val="0"/>
          <w:snapToGrid w:val="0"/>
          <w:lang w:val="en-US"/>
        </w:rPr>
      </w:pPr>
    </w:p>
    <w:p w14:paraId="256383C6" w14:textId="77777777" w:rsidR="000C074B" w:rsidRPr="008711EA" w:rsidRDefault="000C074B" w:rsidP="000C074B">
      <w:pPr>
        <w:pStyle w:val="PL"/>
        <w:rPr>
          <w:noProof w:val="0"/>
          <w:snapToGrid w:val="0"/>
        </w:rPr>
      </w:pPr>
      <w:r w:rsidRPr="008711EA">
        <w:rPr>
          <w:noProof w:val="0"/>
          <w:snapToGrid w:val="0"/>
        </w:rPr>
        <w:t>END</w:t>
      </w:r>
    </w:p>
    <w:p w14:paraId="75C31174" w14:textId="77777777" w:rsidR="000C074B" w:rsidRPr="00C37D2B" w:rsidRDefault="000C074B" w:rsidP="000C074B">
      <w:pPr>
        <w:pStyle w:val="PL"/>
        <w:rPr>
          <w:snapToGrid w:val="0"/>
        </w:rPr>
      </w:pPr>
      <w:r w:rsidRPr="00C37D2B">
        <w:rPr>
          <w:snapToGrid w:val="0"/>
        </w:rPr>
        <w:t>-- ASN1STOP</w:t>
      </w:r>
    </w:p>
    <w:p w14:paraId="578176C4" w14:textId="77777777" w:rsidR="000C074B" w:rsidRPr="008711EA" w:rsidRDefault="000C074B" w:rsidP="000C074B">
      <w:pPr>
        <w:pStyle w:val="PL"/>
        <w:rPr>
          <w:noProof w:val="0"/>
        </w:rPr>
      </w:pPr>
    </w:p>
    <w:p w14:paraId="68C9CD36" w14:textId="49E82CFA" w:rsidR="001E41F3" w:rsidRPr="00E742C5" w:rsidRDefault="00E742C5">
      <w:pPr>
        <w:rPr>
          <w:b/>
          <w:lang w:val="en-US"/>
        </w:rPr>
      </w:pPr>
      <w:r w:rsidRPr="00532DDA">
        <w:rPr>
          <w:b/>
          <w:highlight w:val="yellow"/>
          <w:lang w:val="en-US"/>
        </w:rPr>
        <w:t>END OF CHANGES</w:t>
      </w:r>
    </w:p>
    <w:sectPr w:rsidR="001E41F3" w:rsidRPr="00E742C5" w:rsidSect="00CB6AE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63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29"/>
    <w:rsid w:val="00060C06"/>
    <w:rsid w:val="00070E13"/>
    <w:rsid w:val="000A6394"/>
    <w:rsid w:val="000B7FED"/>
    <w:rsid w:val="000C038A"/>
    <w:rsid w:val="000C074B"/>
    <w:rsid w:val="000C3853"/>
    <w:rsid w:val="000C6598"/>
    <w:rsid w:val="000D44B3"/>
    <w:rsid w:val="00145D43"/>
    <w:rsid w:val="00192C46"/>
    <w:rsid w:val="001A08B3"/>
    <w:rsid w:val="001A2CA0"/>
    <w:rsid w:val="001A7B60"/>
    <w:rsid w:val="001B52F0"/>
    <w:rsid w:val="001B7A65"/>
    <w:rsid w:val="001C2B2D"/>
    <w:rsid w:val="001E13EB"/>
    <w:rsid w:val="001E41F3"/>
    <w:rsid w:val="001E536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B2C"/>
    <w:rsid w:val="004A5080"/>
    <w:rsid w:val="004B75B7"/>
    <w:rsid w:val="0051580D"/>
    <w:rsid w:val="00531C17"/>
    <w:rsid w:val="00547111"/>
    <w:rsid w:val="00592D74"/>
    <w:rsid w:val="005E2C44"/>
    <w:rsid w:val="005F054C"/>
    <w:rsid w:val="006143C0"/>
    <w:rsid w:val="00621188"/>
    <w:rsid w:val="006257ED"/>
    <w:rsid w:val="00665C47"/>
    <w:rsid w:val="00695808"/>
    <w:rsid w:val="006B46FB"/>
    <w:rsid w:val="006E21FB"/>
    <w:rsid w:val="007176FF"/>
    <w:rsid w:val="00750803"/>
    <w:rsid w:val="007703C6"/>
    <w:rsid w:val="00792342"/>
    <w:rsid w:val="007977A8"/>
    <w:rsid w:val="007B512A"/>
    <w:rsid w:val="007C2097"/>
    <w:rsid w:val="007D6A07"/>
    <w:rsid w:val="007F7259"/>
    <w:rsid w:val="008040A8"/>
    <w:rsid w:val="0081626B"/>
    <w:rsid w:val="008279FA"/>
    <w:rsid w:val="008626E7"/>
    <w:rsid w:val="00870EE7"/>
    <w:rsid w:val="008863B9"/>
    <w:rsid w:val="008A45A6"/>
    <w:rsid w:val="008C64FE"/>
    <w:rsid w:val="008D7213"/>
    <w:rsid w:val="008F3789"/>
    <w:rsid w:val="008F686C"/>
    <w:rsid w:val="009148DE"/>
    <w:rsid w:val="00941E30"/>
    <w:rsid w:val="009550D1"/>
    <w:rsid w:val="009777D9"/>
    <w:rsid w:val="00991B88"/>
    <w:rsid w:val="009A5753"/>
    <w:rsid w:val="009A579D"/>
    <w:rsid w:val="009E3297"/>
    <w:rsid w:val="009F734F"/>
    <w:rsid w:val="00A246B6"/>
    <w:rsid w:val="00A47E70"/>
    <w:rsid w:val="00A50CF0"/>
    <w:rsid w:val="00A559E4"/>
    <w:rsid w:val="00A7671C"/>
    <w:rsid w:val="00AA2CBC"/>
    <w:rsid w:val="00AC5820"/>
    <w:rsid w:val="00AD1CD8"/>
    <w:rsid w:val="00B258BB"/>
    <w:rsid w:val="00B635FB"/>
    <w:rsid w:val="00B67B97"/>
    <w:rsid w:val="00B968C8"/>
    <w:rsid w:val="00BA3EC5"/>
    <w:rsid w:val="00BA51D9"/>
    <w:rsid w:val="00BA5622"/>
    <w:rsid w:val="00BA725A"/>
    <w:rsid w:val="00BB0F58"/>
    <w:rsid w:val="00BB5DFC"/>
    <w:rsid w:val="00BB6254"/>
    <w:rsid w:val="00BD279D"/>
    <w:rsid w:val="00BD6BB8"/>
    <w:rsid w:val="00C4136F"/>
    <w:rsid w:val="00C66BA2"/>
    <w:rsid w:val="00C752C3"/>
    <w:rsid w:val="00C95985"/>
    <w:rsid w:val="00CB6AEC"/>
    <w:rsid w:val="00CC5026"/>
    <w:rsid w:val="00CC68D0"/>
    <w:rsid w:val="00D03F9A"/>
    <w:rsid w:val="00D06D51"/>
    <w:rsid w:val="00D24991"/>
    <w:rsid w:val="00D50255"/>
    <w:rsid w:val="00D66520"/>
    <w:rsid w:val="00DE34CF"/>
    <w:rsid w:val="00E13F3D"/>
    <w:rsid w:val="00E34898"/>
    <w:rsid w:val="00E742C5"/>
    <w:rsid w:val="00EA2DF6"/>
    <w:rsid w:val="00EB09B7"/>
    <w:rsid w:val="00EE7D7C"/>
    <w:rsid w:val="00F25D98"/>
    <w:rsid w:val="00F300FB"/>
    <w:rsid w:val="00F33E22"/>
    <w:rsid w:val="00F619D0"/>
    <w:rsid w:val="00FB6386"/>
    <w:rsid w:val="00FD0F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Zchn">
    <w:name w:val="TF Zchn"/>
    <w:link w:val="TF"/>
    <w:rsid w:val="00B635FB"/>
    <w:rPr>
      <w:rFonts w:ascii="Arial" w:hAnsi="Arial"/>
      <w:b/>
      <w:lang w:val="en-GB" w:eastAsia="en-US"/>
    </w:rPr>
  </w:style>
  <w:style w:type="character" w:customStyle="1" w:styleId="THChar">
    <w:name w:val="TH Char"/>
    <w:link w:val="TH"/>
    <w:qFormat/>
    <w:rsid w:val="00B635FB"/>
    <w:rPr>
      <w:rFonts w:ascii="Arial" w:hAnsi="Arial"/>
      <w:b/>
      <w:lang w:val="en-GB" w:eastAsia="en-US"/>
    </w:rPr>
  </w:style>
  <w:style w:type="character" w:customStyle="1" w:styleId="NOZchn">
    <w:name w:val="NO Zchn"/>
    <w:link w:val="NO"/>
    <w:locked/>
    <w:rsid w:val="00B635FB"/>
    <w:rPr>
      <w:rFonts w:ascii="Times New Roman" w:hAnsi="Times New Roman"/>
      <w:lang w:val="en-GB" w:eastAsia="en-US"/>
    </w:rPr>
  </w:style>
  <w:style w:type="character" w:customStyle="1" w:styleId="TALChar">
    <w:name w:val="TAL Char"/>
    <w:link w:val="TAL"/>
    <w:qFormat/>
    <w:rsid w:val="00B635FB"/>
    <w:rPr>
      <w:rFonts w:ascii="Arial" w:hAnsi="Arial"/>
      <w:sz w:val="18"/>
      <w:lang w:val="en-GB" w:eastAsia="en-US"/>
    </w:rPr>
  </w:style>
  <w:style w:type="character" w:customStyle="1" w:styleId="TACChar">
    <w:name w:val="TAC Char"/>
    <w:basedOn w:val="TALChar"/>
    <w:link w:val="TAC"/>
    <w:qFormat/>
    <w:locked/>
    <w:rsid w:val="00B635FB"/>
    <w:rPr>
      <w:rFonts w:ascii="Arial" w:hAnsi="Arial"/>
      <w:sz w:val="18"/>
      <w:lang w:val="en-GB" w:eastAsia="en-US"/>
    </w:rPr>
  </w:style>
  <w:style w:type="character" w:customStyle="1" w:styleId="TAHChar">
    <w:name w:val="TAH Char"/>
    <w:link w:val="TAH"/>
    <w:qFormat/>
    <w:rsid w:val="00B635FB"/>
    <w:rPr>
      <w:rFonts w:ascii="Arial" w:hAnsi="Arial"/>
      <w:b/>
      <w:sz w:val="18"/>
      <w:lang w:val="en-GB" w:eastAsia="en-US"/>
    </w:rPr>
  </w:style>
  <w:style w:type="character" w:customStyle="1" w:styleId="PLChar">
    <w:name w:val="PL Char"/>
    <w:link w:val="PL"/>
    <w:qFormat/>
    <w:rsid w:val="00070E1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82</TotalTime>
  <Pages>8</Pages>
  <Words>1761</Words>
  <Characters>12371</Characters>
  <Application>Microsoft Office Word</Application>
  <DocSecurity>0</DocSecurity>
  <Lines>103</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37</cp:revision>
  <cp:lastPrinted>1899-12-31T23:00:00Z</cp:lastPrinted>
  <dcterms:created xsi:type="dcterms:W3CDTF">2020-02-03T08:32:00Z</dcterms:created>
  <dcterms:modified xsi:type="dcterms:W3CDTF">2022-11-14T09:01:00Z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