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195" w:rsidRDefault="00E24B3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#118</w:t>
      </w:r>
      <w:r>
        <w:rPr>
          <w:rFonts w:cs="Arial"/>
          <w:b/>
          <w:sz w:val="24"/>
          <w:szCs w:val="24"/>
        </w:rPr>
        <w:tab/>
      </w:r>
      <w:r w:rsidR="00AD2C8A" w:rsidRPr="00AD2C8A">
        <w:rPr>
          <w:b/>
          <w:noProof/>
          <w:sz w:val="28"/>
        </w:rPr>
        <w:t>R3-226755</w:t>
      </w:r>
      <w:bookmarkStart w:id="1" w:name="_GoBack"/>
      <w:bookmarkEnd w:id="1"/>
    </w:p>
    <w:p w:rsidR="006E3195" w:rsidRDefault="00E24B38">
      <w:pPr>
        <w:pStyle w:val="CRCoverPage"/>
        <w:tabs>
          <w:tab w:val="right" w:pos="9639"/>
          <w:tab w:val="right" w:pos="13323"/>
        </w:tabs>
        <w:spacing w:after="0"/>
        <w:rPr>
          <w:rFonts w:cs="Arial"/>
          <w:b/>
          <w:sz w:val="24"/>
          <w:szCs w:val="24"/>
        </w:rPr>
      </w:pPr>
      <w:r>
        <w:rPr>
          <w:b/>
          <w:sz w:val="24"/>
        </w:rPr>
        <w:t>Toulouse, FR, 14-18 Nov, 2022</w:t>
      </w:r>
    </w:p>
    <w:p w:rsidR="006E3195" w:rsidRDefault="006E3195">
      <w:pPr>
        <w:pStyle w:val="Footer"/>
        <w:jc w:val="both"/>
        <w:rPr>
          <w:rFonts w:eastAsia="SimSun"/>
          <w:b w:val="0"/>
          <w:i w:val="0"/>
          <w:sz w:val="24"/>
          <w:lang w:eastAsia="zh-CN"/>
        </w:rPr>
      </w:pPr>
    </w:p>
    <w:p w:rsidR="006E3195" w:rsidRDefault="00E24B38">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2C262F" w:rsidRPr="002C262F">
        <w:rPr>
          <w:rStyle w:val="a4"/>
          <w:lang w:val="en-GB"/>
        </w:rPr>
        <w:t>(TPs for SON BLCRs for TS 36.300): MRO related objectives</w:t>
      </w:r>
    </w:p>
    <w:p w:rsidR="006E3195" w:rsidRDefault="00E24B38">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rsidR="006E3195" w:rsidRDefault="00E24B38">
      <w:pPr>
        <w:tabs>
          <w:tab w:val="left" w:pos="1985"/>
        </w:tabs>
        <w:rPr>
          <w:rStyle w:val="a4"/>
          <w:lang w:val="en-GB"/>
        </w:rPr>
      </w:pPr>
      <w:r>
        <w:rPr>
          <w:rFonts w:ascii="Arial" w:hAnsi="Arial"/>
          <w:b/>
          <w:sz w:val="24"/>
        </w:rPr>
        <w:t>Agenda item:</w:t>
      </w:r>
      <w:r>
        <w:rPr>
          <w:rFonts w:ascii="Arial" w:hAnsi="Arial"/>
          <w:sz w:val="24"/>
        </w:rPr>
        <w:tab/>
      </w:r>
      <w:r>
        <w:rPr>
          <w:rFonts w:ascii="Arial" w:hAnsi="Arial"/>
          <w:sz w:val="24"/>
          <w:lang w:eastAsia="zh-CN"/>
        </w:rPr>
        <w:t>10.2.2</w:t>
      </w:r>
    </w:p>
    <w:p w:rsidR="006E3195" w:rsidRDefault="00E24B38">
      <w:pPr>
        <w:tabs>
          <w:tab w:val="left" w:pos="1985"/>
        </w:tabs>
        <w:ind w:left="1980" w:hanging="1980"/>
        <w:rPr>
          <w:rStyle w:val="a4"/>
          <w:lang w:val="en-GB"/>
        </w:rPr>
      </w:pPr>
      <w:r>
        <w:rPr>
          <w:rFonts w:ascii="Arial" w:hAnsi="Arial"/>
          <w:b/>
          <w:sz w:val="24"/>
        </w:rPr>
        <w:t>Document Type:</w:t>
      </w:r>
      <w:r>
        <w:rPr>
          <w:rFonts w:ascii="Arial" w:hAnsi="Arial"/>
          <w:sz w:val="24"/>
        </w:rPr>
        <w:tab/>
        <w:t>Other</w:t>
      </w:r>
    </w:p>
    <w:p w:rsidR="006E3195" w:rsidRDefault="00E24B38">
      <w:pPr>
        <w:pStyle w:val="Heading1"/>
        <w:rPr>
          <w:rFonts w:eastAsia="SimSun"/>
          <w:lang w:eastAsia="zh-CN"/>
        </w:rPr>
      </w:pPr>
      <w:r>
        <w:rPr>
          <w:rFonts w:eastAsia="SimSun"/>
          <w:lang w:eastAsia="zh-CN"/>
        </w:rPr>
        <w:t>1. Introduction</w:t>
      </w:r>
    </w:p>
    <w:p w:rsidR="006E3195" w:rsidRDefault="00E24B38">
      <w:pPr>
        <w:widowControl w:val="0"/>
        <w:jc w:val="both"/>
        <w:rPr>
          <w:rFonts w:eastAsia="SimSun"/>
          <w:lang w:eastAsia="zh-CN"/>
        </w:rPr>
      </w:pPr>
      <w:bookmarkStart w:id="2" w:name="OLE_LINK2"/>
      <w:bookmarkStart w:id="3" w:name="OLE_LINK1"/>
      <w:r>
        <w:rPr>
          <w:rFonts w:eastAsia="SimSun" w:hint="eastAsia"/>
          <w:lang w:eastAsia="zh-CN"/>
        </w:rPr>
        <w:t>In</w:t>
      </w:r>
      <w:r>
        <w:rPr>
          <w:rFonts w:eastAsia="SimSun"/>
          <w:lang w:eastAsia="zh-CN"/>
        </w:rPr>
        <w:t xml:space="preserve"> RAN3</w:t>
      </w:r>
      <w:r>
        <w:rPr>
          <w:rFonts w:eastAsia="SimSun" w:hint="eastAsia"/>
          <w:lang w:eastAsia="zh-CN"/>
        </w:rPr>
        <w:t>#</w:t>
      </w:r>
      <w:r>
        <w:rPr>
          <w:rFonts w:eastAsia="SimSun"/>
          <w:lang w:eastAsia="zh-CN"/>
        </w:rPr>
        <w:t>117bis-e meeting and RAN3</w:t>
      </w:r>
      <w:r>
        <w:rPr>
          <w:rFonts w:eastAsia="SimSun" w:hint="eastAsia"/>
          <w:lang w:eastAsia="zh-CN"/>
        </w:rPr>
        <w:t>#</w:t>
      </w:r>
      <w:r>
        <w:rPr>
          <w:rFonts w:eastAsia="SimSun"/>
          <w:lang w:eastAsia="zh-CN"/>
        </w:rPr>
        <w:t>117-e meeting, there were some progresses on the scenarios to be studied for MRO with respect to MR-DC SCG failure</w:t>
      </w:r>
      <w:r>
        <w:rPr>
          <w:rFonts w:eastAsia="SimSun" w:hint="eastAsia"/>
          <w:lang w:eastAsia="zh-CN"/>
        </w:rPr>
        <w:t>,</w:t>
      </w:r>
      <w:r>
        <w:rPr>
          <w:rFonts w:eastAsia="SimSun"/>
          <w:lang w:eastAsia="zh-CN"/>
        </w:rPr>
        <w:t xml:space="preserve"> CPAC, fast MCG recovery. </w:t>
      </w:r>
    </w:p>
    <w:p w:rsidR="006E3195" w:rsidRDefault="00E24B38">
      <w:pPr>
        <w:rPr>
          <w:rFonts w:eastAsia="SimSun"/>
          <w:lang w:eastAsia="zh-CN"/>
        </w:rPr>
      </w:pPr>
      <w:r>
        <w:rPr>
          <w:rFonts w:eastAsia="SimSun" w:hint="eastAsia"/>
          <w:lang w:eastAsia="zh-CN"/>
        </w:rPr>
        <w:t>I</w:t>
      </w:r>
      <w:r>
        <w:rPr>
          <w:rFonts w:eastAsia="SimSun"/>
          <w:lang w:eastAsia="zh-CN"/>
        </w:rPr>
        <w:t>n RAN2#119 e</w:t>
      </w:r>
      <w:r>
        <w:rPr>
          <w:rFonts w:eastAsia="SimSun" w:hint="eastAsia"/>
          <w:lang w:eastAsia="zh-CN"/>
        </w:rPr>
        <w:t>-</w:t>
      </w:r>
      <w:r>
        <w:rPr>
          <w:rFonts w:eastAsia="SimSun"/>
          <w:lang w:eastAsia="zh-CN"/>
        </w:rPr>
        <w:t>meeting</w:t>
      </w:r>
      <w:r>
        <w:rPr>
          <w:rFonts w:eastAsia="SimSun" w:hint="eastAsia"/>
          <w:lang w:eastAsia="zh-CN"/>
        </w:rPr>
        <w:t>,</w:t>
      </w:r>
      <w:r>
        <w:rPr>
          <w:rFonts w:eastAsia="SimSun"/>
          <w:lang w:eastAsia="zh-CN"/>
        </w:rPr>
        <w:t xml:space="preserve"> an agreement regarding MRO for CPAC has been achieved</w:t>
      </w:r>
      <w:r>
        <w:rPr>
          <w:rFonts w:eastAsia="SimSun" w:hint="eastAsia"/>
          <w:lang w:eastAsia="zh-CN"/>
        </w:rPr>
        <w:t>：</w:t>
      </w:r>
    </w:p>
    <w:p w:rsidR="006E3195" w:rsidRDefault="00E24B38">
      <w:pPr>
        <w:pStyle w:val="Doc-text2"/>
        <w:pBdr>
          <w:top w:val="single" w:sz="4" w:space="1" w:color="auto"/>
          <w:left w:val="single" w:sz="4" w:space="4" w:color="auto"/>
          <w:bottom w:val="single" w:sz="4" w:space="1" w:color="auto"/>
          <w:right w:val="single" w:sz="4" w:space="4" w:color="auto"/>
        </w:pBdr>
      </w:pPr>
      <w:r>
        <w:t>Agreement:</w:t>
      </w:r>
    </w:p>
    <w:p w:rsidR="006E3195" w:rsidRDefault="00E24B38">
      <w:pPr>
        <w:pStyle w:val="Doc-text2"/>
        <w:pBdr>
          <w:top w:val="single" w:sz="4" w:space="1" w:color="auto"/>
          <w:left w:val="single" w:sz="4" w:space="4" w:color="auto"/>
          <w:bottom w:val="single" w:sz="4" w:space="1" w:color="auto"/>
          <w:right w:val="single" w:sz="4" w:space="4" w:color="auto"/>
        </w:pBdr>
      </w:pPr>
      <w:r>
        <w:tab/>
        <w:t>For CPAC failure relevant MRO, RAN2 prioritize the discussion on NR-DC, while other scenarios can be further discussed if time permits.</w:t>
      </w:r>
    </w:p>
    <w:p w:rsidR="006E3195" w:rsidRDefault="00E24B38">
      <w:pPr>
        <w:rPr>
          <w:rFonts w:eastAsia="Arial"/>
          <w:sz w:val="36"/>
        </w:rPr>
      </w:pPr>
      <w:r>
        <w:rPr>
          <w:rFonts w:eastAsia="SimSun" w:hint="eastAsia"/>
          <w:lang w:eastAsia="zh-CN"/>
        </w:rPr>
        <w:t>R</w:t>
      </w:r>
      <w:r>
        <w:rPr>
          <w:rFonts w:eastAsia="SimSun"/>
          <w:lang w:eastAsia="zh-CN"/>
        </w:rPr>
        <w:t>AN2 has agreed to wait for RAN3’s progress on scenarios for further discussion on MRO for MR-DC SCG failure</w:t>
      </w:r>
      <w:r>
        <w:rPr>
          <w:rFonts w:eastAsia="SimSun" w:hint="eastAsia"/>
          <w:lang w:eastAsia="zh-CN"/>
        </w:rPr>
        <w:t>,</w:t>
      </w:r>
      <w:r>
        <w:rPr>
          <w:rFonts w:eastAsia="SimSun"/>
          <w:lang w:eastAsia="zh-CN"/>
        </w:rPr>
        <w:t xml:space="preserve"> CPAC, fast MCG recovery</w:t>
      </w:r>
      <w:r>
        <w:rPr>
          <w:rFonts w:eastAsia="SimSun" w:hint="eastAsia"/>
          <w:lang w:eastAsia="zh-CN"/>
        </w:rPr>
        <w:t>.</w:t>
      </w:r>
    </w:p>
    <w:p w:rsidR="006E3195" w:rsidRDefault="00E24B38">
      <w:pPr>
        <w:rPr>
          <w:rFonts w:eastAsia="SimSun"/>
          <w:lang w:eastAsia="zh-CN"/>
        </w:rPr>
      </w:pPr>
      <w:r>
        <w:rPr>
          <w:rFonts w:eastAsia="SimSun" w:hint="eastAsia"/>
          <w:lang w:val="en-US" w:eastAsia="zh-CN"/>
        </w:rPr>
        <w:t>I</w:t>
      </w:r>
      <w:r>
        <w:rPr>
          <w:rFonts w:eastAsia="SimSun"/>
          <w:lang w:val="en-US" w:eastAsia="zh-CN"/>
        </w:rPr>
        <w:t>n this paper, for the agreed scenarios, we will give some potential solutions. Meanwhile, we also prefer to give our considerations on more potential scenarios for the above SON features.</w:t>
      </w:r>
    </w:p>
    <w:p w:rsidR="006E3195" w:rsidRDefault="00E24B38">
      <w:pPr>
        <w:pStyle w:val="Heading1"/>
        <w:rPr>
          <w:rFonts w:eastAsia="SimSun"/>
          <w:lang w:eastAsia="zh-CN"/>
        </w:rPr>
      </w:pPr>
      <w:r>
        <w:rPr>
          <w:rFonts w:eastAsia="SimSun"/>
          <w:lang w:eastAsia="zh-CN"/>
        </w:rPr>
        <w:t>2. Discussio</w:t>
      </w:r>
      <w:bookmarkEnd w:id="0"/>
      <w:bookmarkEnd w:id="2"/>
      <w:bookmarkEnd w:id="3"/>
      <w:r>
        <w:rPr>
          <w:rFonts w:eastAsia="SimSun"/>
          <w:lang w:eastAsia="zh-CN"/>
        </w:rPr>
        <w:t>n</w:t>
      </w:r>
    </w:p>
    <w:p w:rsidR="006E3195" w:rsidRDefault="00E24B38">
      <w:pPr>
        <w:pStyle w:val="Heading2"/>
        <w:keepNext w:val="0"/>
        <w:keepLines w:val="0"/>
        <w:numPr>
          <w:ilvl w:val="1"/>
          <w:numId w:val="0"/>
        </w:numPr>
        <w:tabs>
          <w:tab w:val="left" w:pos="397"/>
        </w:tabs>
        <w:spacing w:before="100" w:beforeAutospacing="1" w:afterLines="100" w:after="240"/>
      </w:pPr>
      <w:r>
        <w:t>2.1 MRO for MR-DC SCG failure</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MR-DC SCG failure</w:t>
      </w:r>
    </w:p>
    <w:p w:rsidR="006E3195" w:rsidRDefault="00E24B38">
      <w:pPr>
        <w:rPr>
          <w:rFonts w:ascii="Calibri" w:hAnsi="Calibri" w:cs="Calibri"/>
          <w:color w:val="000000"/>
          <w:sz w:val="18"/>
          <w:szCs w:val="18"/>
          <w:u w:val="single"/>
        </w:rPr>
      </w:pPr>
      <w:r>
        <w:rPr>
          <w:rFonts w:eastAsia="SimSun"/>
          <w:lang w:eastAsia="zh-CN"/>
        </w:rPr>
        <w:t>RAN3</w:t>
      </w:r>
      <w:r>
        <w:rPr>
          <w:rFonts w:eastAsia="SimSun" w:hint="eastAsia"/>
          <w:lang w:eastAsia="zh-CN"/>
        </w:rPr>
        <w:t>#</w:t>
      </w:r>
      <w:r>
        <w:rPr>
          <w:rFonts w:eastAsia="SimSun"/>
          <w:lang w:eastAsia="zh-CN"/>
        </w:rPr>
        <w:t>117bis:</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For MRO for MR-DC SCG failure, deprioritize dual failure case (i.e. both MCG failure and SCG failure occur).</w:t>
      </w:r>
    </w:p>
    <w:p w:rsidR="006E3195" w:rsidRDefault="00E24B38">
      <w:pPr>
        <w:rPr>
          <w:rFonts w:ascii="Calibri" w:hAnsi="Calibri" w:cs="Calibri"/>
          <w:color w:val="000000"/>
          <w:sz w:val="18"/>
          <w:szCs w:val="18"/>
          <w:u w:val="single"/>
        </w:rPr>
      </w:pPr>
      <w:r>
        <w:rPr>
          <w:rFonts w:eastAsia="SimSun"/>
          <w:lang w:eastAsia="zh-CN"/>
        </w:rPr>
        <w:t>RAN3</w:t>
      </w:r>
      <w:r>
        <w:rPr>
          <w:rFonts w:eastAsia="SimSun" w:hint="eastAsia"/>
          <w:lang w:eastAsia="zh-CN"/>
        </w:rPr>
        <w:t>#</w:t>
      </w:r>
      <w:r>
        <w:rPr>
          <w:rFonts w:eastAsia="SimSun"/>
          <w:lang w:eastAsia="zh-CN"/>
        </w:rPr>
        <w:t>117:</w:t>
      </w:r>
    </w:p>
    <w:p w:rsidR="006E3195" w:rsidRDefault="00E24B38">
      <w:pPr>
        <w:rPr>
          <w:rFonts w:ascii="Calibri" w:eastAsia="DengXian" w:hAnsi="Calibri" w:cs="Calibri"/>
          <w:bCs/>
          <w:color w:val="008000"/>
          <w:sz w:val="18"/>
        </w:rPr>
      </w:pPr>
      <w:r>
        <w:rPr>
          <w:rFonts w:ascii="Calibri" w:eastAsia="DengXian" w:hAnsi="Calibri" w:cs="Calibri"/>
          <w:bCs/>
          <w:color w:val="008000"/>
          <w:sz w:val="18"/>
        </w:rPr>
        <w:t>Support MRO for SCG failure in EN-DC, NGEN-DC and NE-DC scenarios.</w:t>
      </w:r>
    </w:p>
    <w:p w:rsidR="006E3195" w:rsidRDefault="00E24B38">
      <w:pPr>
        <w:rPr>
          <w:rFonts w:ascii="Calibri" w:eastAsia="DengXian" w:hAnsi="Calibri" w:cs="Calibri"/>
          <w:bCs/>
          <w:color w:val="008000"/>
          <w:sz w:val="18"/>
        </w:rPr>
      </w:pPr>
      <w:r>
        <w:rPr>
          <w:rFonts w:ascii="Calibri" w:eastAsia="DengXian" w:hAnsi="Calibri" w:cs="Calibri"/>
          <w:bCs/>
          <w:color w:val="008000"/>
          <w:sz w:val="18"/>
        </w:rPr>
        <w:t xml:space="preserve">Take Stage 2 descriptions of </w:t>
      </w:r>
      <w:proofErr w:type="spellStart"/>
      <w:r>
        <w:rPr>
          <w:rFonts w:ascii="Calibri" w:eastAsia="DengXian" w:hAnsi="Calibri" w:cs="Calibri"/>
          <w:bCs/>
          <w:color w:val="008000"/>
          <w:sz w:val="18"/>
        </w:rPr>
        <w:t>PSCell</w:t>
      </w:r>
      <w:proofErr w:type="spellEnd"/>
      <w:r>
        <w:rPr>
          <w:rFonts w:ascii="Calibri" w:eastAsia="DengXian" w:hAnsi="Calibri" w:cs="Calibri"/>
          <w:bCs/>
          <w:color w:val="008000"/>
          <w:sz w:val="18"/>
        </w:rPr>
        <w:t xml:space="preserve"> change failure in TS37.340 as baseline for NE-DC SCG failure, and necessary updates can be added on top of it if needed.</w:t>
      </w:r>
    </w:p>
    <w:p w:rsidR="006E3195" w:rsidRDefault="00E24B38">
      <w:pPr>
        <w:rPr>
          <w:rFonts w:ascii="Calibri" w:eastAsia="DengXian" w:hAnsi="Calibri" w:cs="Calibri"/>
          <w:bCs/>
          <w:color w:val="008000"/>
          <w:sz w:val="18"/>
        </w:rPr>
      </w:pPr>
      <w:r>
        <w:rPr>
          <w:rFonts w:ascii="Calibri" w:eastAsia="DengXian" w:hAnsi="Calibri" w:cs="Calibri"/>
          <w:bCs/>
          <w:color w:val="008000"/>
          <w:sz w:val="18"/>
        </w:rPr>
        <w:t xml:space="preserve">Take Stage 2 descriptions of </w:t>
      </w:r>
      <w:proofErr w:type="spellStart"/>
      <w:r>
        <w:rPr>
          <w:rFonts w:ascii="Calibri" w:eastAsia="DengXian" w:hAnsi="Calibri" w:cs="Calibri"/>
          <w:bCs/>
          <w:color w:val="008000"/>
          <w:sz w:val="18"/>
        </w:rPr>
        <w:t>PSCell</w:t>
      </w:r>
      <w:proofErr w:type="spellEnd"/>
      <w:r>
        <w:rPr>
          <w:rFonts w:ascii="Calibri" w:eastAsia="DengXian" w:hAnsi="Calibri" w:cs="Calibri"/>
          <w:bCs/>
          <w:color w:val="008000"/>
          <w:sz w:val="18"/>
        </w:rPr>
        <w:t xml:space="preserve"> change failure in TS38.300 as baseline for NE-DC SCG failure, and necessary updates can be added on top of it if needed.</w:t>
      </w:r>
    </w:p>
    <w:p w:rsidR="006E3195" w:rsidRDefault="00E24B38">
      <w:pPr>
        <w:rPr>
          <w:rFonts w:ascii="Calibri" w:eastAsia="DengXian" w:hAnsi="Calibri" w:cs="Calibri"/>
          <w:bCs/>
          <w:color w:val="008000"/>
          <w:sz w:val="18"/>
        </w:rPr>
      </w:pPr>
      <w:r>
        <w:rPr>
          <w:rFonts w:ascii="Calibri" w:eastAsia="DengXian" w:hAnsi="Calibri" w:cs="Calibri"/>
          <w:bCs/>
          <w:color w:val="008000"/>
          <w:sz w:val="18"/>
        </w:rPr>
        <w:t xml:space="preserve">Take Stage 2 descriptions of </w:t>
      </w:r>
      <w:proofErr w:type="spellStart"/>
      <w:r>
        <w:rPr>
          <w:rFonts w:ascii="Calibri" w:eastAsia="DengXian" w:hAnsi="Calibri" w:cs="Calibri"/>
          <w:bCs/>
          <w:color w:val="008000"/>
          <w:sz w:val="18"/>
        </w:rPr>
        <w:t>PSCell</w:t>
      </w:r>
      <w:proofErr w:type="spellEnd"/>
      <w:r>
        <w:rPr>
          <w:rFonts w:ascii="Calibri" w:eastAsia="DengXian" w:hAnsi="Calibri" w:cs="Calibri"/>
          <w:bCs/>
          <w:color w:val="008000"/>
          <w:sz w:val="18"/>
        </w:rPr>
        <w:t xml:space="preserve"> change failure in TS37.340 as baseline for NGEN-DC SCG failure, and necessary updates can be added on top of it if needed.</w:t>
      </w:r>
    </w:p>
    <w:p w:rsidR="006E3195" w:rsidRDefault="00E24B38">
      <w:pPr>
        <w:rPr>
          <w:rFonts w:ascii="Calibri" w:eastAsia="DengXian" w:hAnsi="Calibri" w:cs="Calibri"/>
          <w:bCs/>
          <w:color w:val="008000"/>
          <w:sz w:val="18"/>
        </w:rPr>
      </w:pPr>
      <w:r>
        <w:rPr>
          <w:rFonts w:ascii="Calibri" w:eastAsia="DengXian" w:hAnsi="Calibri" w:cs="Calibri"/>
          <w:bCs/>
          <w:color w:val="008000"/>
          <w:sz w:val="18"/>
        </w:rPr>
        <w:t xml:space="preserve">Take Stage 2 descriptions of </w:t>
      </w:r>
      <w:proofErr w:type="spellStart"/>
      <w:r>
        <w:rPr>
          <w:rFonts w:ascii="Calibri" w:eastAsia="DengXian" w:hAnsi="Calibri" w:cs="Calibri"/>
          <w:bCs/>
          <w:color w:val="008000"/>
          <w:sz w:val="18"/>
        </w:rPr>
        <w:t>PSCell</w:t>
      </w:r>
      <w:proofErr w:type="spellEnd"/>
      <w:r>
        <w:rPr>
          <w:rFonts w:ascii="Calibri" w:eastAsia="DengXian" w:hAnsi="Calibri" w:cs="Calibri"/>
          <w:bCs/>
          <w:color w:val="008000"/>
          <w:sz w:val="18"/>
        </w:rPr>
        <w:t xml:space="preserve"> change failure in TS37.340 as baseline for EN-DC SCG failure, and necessary updates can be added on top of it if needed.</w:t>
      </w:r>
    </w:p>
    <w:p w:rsidR="006E3195" w:rsidRDefault="00E24B38">
      <w:pPr>
        <w:pStyle w:val="Heading3"/>
        <w:keepNext w:val="0"/>
        <w:keepLines w:val="0"/>
        <w:numPr>
          <w:ilvl w:val="2"/>
          <w:numId w:val="0"/>
        </w:numPr>
        <w:tabs>
          <w:tab w:val="left" w:pos="0"/>
        </w:tabs>
        <w:spacing w:beforeAutospacing="1" w:afterLines="100" w:after="240"/>
        <w:rPr>
          <w:lang w:eastAsia="zh-CN"/>
        </w:rPr>
      </w:pPr>
      <w:r>
        <w:rPr>
          <w:rFonts w:eastAsiaTheme="minorEastAsia"/>
          <w:lang w:eastAsia="zh-CN"/>
        </w:rPr>
        <w:t>2.1.1 Stage 2 impact on TS36.300</w:t>
      </w:r>
    </w:p>
    <w:p w:rsidR="006E3195" w:rsidRDefault="00E24B38">
      <w:pPr>
        <w:spacing w:line="252" w:lineRule="auto"/>
        <w:contextualSpacing/>
        <w:rPr>
          <w:rFonts w:ascii="Calibri" w:eastAsia="DengXian" w:hAnsi="Calibri" w:cs="Calibri"/>
          <w:bCs/>
          <w:color w:val="0000FF"/>
          <w:sz w:val="18"/>
        </w:rPr>
      </w:pPr>
      <w:r>
        <w:rPr>
          <w:rFonts w:ascii="Calibri" w:eastAsia="DengXian" w:hAnsi="Calibri" w:cs="Calibri"/>
          <w:bCs/>
          <w:color w:val="0000FF"/>
          <w:sz w:val="18"/>
        </w:rPr>
        <w:t xml:space="preserve">Whether/how to introduce stage 2 descriptions of </w:t>
      </w:r>
      <w:proofErr w:type="spellStart"/>
      <w:r>
        <w:rPr>
          <w:rFonts w:ascii="Calibri" w:eastAsia="DengXian" w:hAnsi="Calibri" w:cs="Calibri"/>
          <w:bCs/>
          <w:color w:val="0000FF"/>
          <w:sz w:val="18"/>
        </w:rPr>
        <w:t>PSCell</w:t>
      </w:r>
      <w:proofErr w:type="spellEnd"/>
      <w:r>
        <w:rPr>
          <w:rFonts w:ascii="Calibri" w:eastAsia="DengXian" w:hAnsi="Calibri" w:cs="Calibri"/>
          <w:bCs/>
          <w:color w:val="0000FF"/>
          <w:sz w:val="18"/>
        </w:rPr>
        <w:t xml:space="preserve"> change failure in NGEN-DC scenario in TS36.300;</w:t>
      </w:r>
    </w:p>
    <w:p w:rsidR="006E3195" w:rsidRDefault="00E24B38">
      <w:pPr>
        <w:spacing w:line="360" w:lineRule="auto"/>
        <w:contextualSpacing/>
        <w:rPr>
          <w:rFonts w:ascii="Calibri" w:eastAsia="DengXian" w:hAnsi="Calibri" w:cs="Calibri"/>
          <w:bCs/>
          <w:color w:val="0000FF"/>
          <w:sz w:val="18"/>
        </w:rPr>
      </w:pPr>
      <w:r>
        <w:rPr>
          <w:rFonts w:ascii="Calibri" w:eastAsia="DengXian" w:hAnsi="Calibri" w:cs="Calibri"/>
          <w:bCs/>
          <w:color w:val="0000FF"/>
          <w:sz w:val="18"/>
        </w:rPr>
        <w:t xml:space="preserve">Whether/how to introduce stage 2 descriptions of </w:t>
      </w:r>
      <w:proofErr w:type="spellStart"/>
      <w:r>
        <w:rPr>
          <w:rFonts w:ascii="Calibri" w:eastAsia="DengXian" w:hAnsi="Calibri" w:cs="Calibri"/>
          <w:bCs/>
          <w:color w:val="0000FF"/>
          <w:sz w:val="18"/>
        </w:rPr>
        <w:t>PSCell</w:t>
      </w:r>
      <w:proofErr w:type="spellEnd"/>
      <w:r>
        <w:rPr>
          <w:rFonts w:ascii="Calibri" w:eastAsia="DengXian" w:hAnsi="Calibri" w:cs="Calibri"/>
          <w:bCs/>
          <w:color w:val="0000FF"/>
          <w:sz w:val="18"/>
        </w:rPr>
        <w:t xml:space="preserve"> change failure in EN-DC scenario in TS36.300;</w:t>
      </w:r>
    </w:p>
    <w:p w:rsidR="006E3195" w:rsidRDefault="00E24B38">
      <w:pPr>
        <w:rPr>
          <w:lang w:eastAsia="zh-CN"/>
        </w:rPr>
      </w:pPr>
      <w:r>
        <w:rPr>
          <w:lang w:eastAsia="zh-CN"/>
        </w:rPr>
        <w:lastRenderedPageBreak/>
        <w:t>In last meeting, it was agreed to take the stage 2 description in TS 37.340 as baseline for (NG) EN-DC</w:t>
      </w:r>
      <w:r>
        <w:rPr>
          <w:rFonts w:hint="eastAsia"/>
          <w:lang w:eastAsia="zh-CN"/>
        </w:rPr>
        <w:t>.</w:t>
      </w:r>
      <w:r>
        <w:rPr>
          <w:lang w:eastAsia="zh-CN"/>
        </w:rPr>
        <w:t xml:space="preserve"> For the possible stage 2 description to be introduced in TS 36.300 of </w:t>
      </w:r>
      <w:proofErr w:type="spellStart"/>
      <w:r>
        <w:rPr>
          <w:lang w:eastAsia="zh-CN"/>
        </w:rPr>
        <w:t>PSCell</w:t>
      </w:r>
      <w:proofErr w:type="spellEnd"/>
      <w:r>
        <w:rPr>
          <w:lang w:eastAsia="zh-CN"/>
        </w:rPr>
        <w:t xml:space="preserve"> change failure, it is desirable to give general and simple description and mainly refer to the existing description in TS 37.340. </w:t>
      </w:r>
    </w:p>
    <w:p w:rsidR="006E3195" w:rsidRDefault="00E24B38">
      <w:pPr>
        <w:rPr>
          <w:b/>
          <w:lang w:eastAsia="zh-CN"/>
        </w:rPr>
      </w:pPr>
      <w:r>
        <w:rPr>
          <w:b/>
          <w:lang w:eastAsia="zh-CN"/>
        </w:rPr>
        <w:t xml:space="preserve">Proposal 1: Introduce the stage 2 description of </w:t>
      </w:r>
      <w:proofErr w:type="spellStart"/>
      <w:r>
        <w:rPr>
          <w:b/>
          <w:lang w:eastAsia="zh-CN"/>
        </w:rPr>
        <w:t>PSCell</w:t>
      </w:r>
      <w:proofErr w:type="spellEnd"/>
      <w:r>
        <w:rPr>
          <w:b/>
          <w:lang w:eastAsia="zh-CN"/>
        </w:rPr>
        <w:t xml:space="preserve"> change failure for (NG) EN-DC in TS36.300.</w:t>
      </w:r>
    </w:p>
    <w:p w:rsidR="006E3195" w:rsidRDefault="00E24B38">
      <w:pPr>
        <w:rPr>
          <w:rFonts w:eastAsiaTheme="minorEastAsia"/>
          <w:lang w:eastAsia="zh-CN"/>
        </w:rPr>
      </w:pPr>
      <w:r>
        <w:rPr>
          <w:lang w:eastAsia="zh-CN"/>
        </w:rPr>
        <w:t>The possible TP is attached in the Annex.</w:t>
      </w:r>
    </w:p>
    <w:p w:rsidR="006E3195" w:rsidRDefault="00E24B38">
      <w:pPr>
        <w:pStyle w:val="Heading3"/>
        <w:keepNext w:val="0"/>
        <w:keepLines w:val="0"/>
        <w:numPr>
          <w:ilvl w:val="2"/>
          <w:numId w:val="0"/>
        </w:numPr>
        <w:tabs>
          <w:tab w:val="left" w:pos="0"/>
        </w:tabs>
        <w:spacing w:beforeAutospacing="1" w:afterLines="100" w:after="240"/>
        <w:rPr>
          <w:rFonts w:eastAsiaTheme="minorEastAsia"/>
          <w:lang w:eastAsia="zh-CN"/>
        </w:rPr>
      </w:pPr>
      <w:r>
        <w:rPr>
          <w:rFonts w:eastAsiaTheme="minorEastAsia"/>
          <w:lang w:eastAsia="zh-CN"/>
        </w:rPr>
        <w:t>2.1.2 Stage 3 impact</w:t>
      </w:r>
    </w:p>
    <w:p w:rsidR="006E3195" w:rsidRDefault="00E24B38">
      <w:pPr>
        <w:rPr>
          <w:rFonts w:ascii="Calibri" w:eastAsia="DengXian" w:hAnsi="Calibri" w:cs="Calibri"/>
          <w:bCs/>
          <w:color w:val="0000FF"/>
          <w:sz w:val="18"/>
        </w:rPr>
      </w:pPr>
      <w:r>
        <w:rPr>
          <w:rFonts w:ascii="Calibri" w:eastAsia="DengXian" w:hAnsi="Calibri" w:cs="Calibri"/>
          <w:bCs/>
          <w:color w:val="0000FF"/>
          <w:sz w:val="18"/>
        </w:rPr>
        <w:t>Further discuss stage 3 specification impacts (e.g. network interface) to support MRO for MR-DC SCG failure.</w:t>
      </w:r>
    </w:p>
    <w:p w:rsidR="006E3195" w:rsidRDefault="00E24B38">
      <w:pPr>
        <w:rPr>
          <w:rFonts w:eastAsiaTheme="minorEastAsia"/>
          <w:lang w:eastAsia="zh-CN"/>
        </w:rPr>
      </w:pPr>
      <w:r>
        <w:rPr>
          <w:rFonts w:eastAsiaTheme="minorEastAsia" w:hint="eastAsia"/>
          <w:lang w:eastAsia="zh-CN"/>
        </w:rPr>
        <w:t>As</w:t>
      </w:r>
      <w:r>
        <w:rPr>
          <w:rFonts w:eastAsiaTheme="minorEastAsia"/>
          <w:lang w:eastAsia="zh-CN"/>
        </w:rPr>
        <w:t xml:space="preserve"> indicated in the offline discussion summary [1], the SCG failure information reported by the UE is always encoded in the format of the MN RAT. For the NE-DC and (NG) EN-DC scenarios, the SN is in the different RAT from the MN. This implies that if the MN just forwards the SCG failure information from the UE to the SN, it is impossible for the SN to decode it.</w:t>
      </w:r>
    </w:p>
    <w:p w:rsidR="006E3195" w:rsidRDefault="00E24B38">
      <w:pPr>
        <w:rPr>
          <w:rFonts w:eastAsiaTheme="minorEastAsia"/>
          <w:lang w:eastAsia="zh-CN"/>
        </w:rPr>
      </w:pPr>
      <w:r>
        <w:rPr>
          <w:rFonts w:eastAsiaTheme="minorEastAsia"/>
          <w:lang w:eastAsia="zh-CN"/>
        </w:rPr>
        <w:t>To solve the problem, it requires the MN to translate the SCG failure information encoded in the MN RAT into the one in the SN RAT. One potential solution is to introduce the inter-node RRC message. In this way, the MN receives the SCG failure information encoded in the MN RAT, then re-organizes the information with the SN RAT format and finally sends the inter-node RRC message to the SN. In this way, the SN can successfully get the SCG failure related information and perform the analysis as R17 SN node.</w:t>
      </w:r>
    </w:p>
    <w:p w:rsidR="006E3195" w:rsidRDefault="00E24B38">
      <w:pPr>
        <w:rPr>
          <w:rFonts w:eastAsiaTheme="minorEastAsia"/>
          <w:b/>
          <w:lang w:eastAsia="zh-CN"/>
        </w:rPr>
      </w:pPr>
      <w:r>
        <w:rPr>
          <w:rFonts w:eastAsiaTheme="minorEastAsia"/>
          <w:b/>
          <w:lang w:eastAsia="zh-CN"/>
        </w:rPr>
        <w:t>Proposal 2: Send LS to RAN2 to introduce inter-node RRC message to forward the SCG failure information from the MN to the SN for NE-DC and (NG) EN-DC scenarios.</w:t>
      </w:r>
    </w:p>
    <w:p w:rsidR="006E3195" w:rsidRDefault="00E24B38">
      <w:pPr>
        <w:pStyle w:val="Heading3"/>
        <w:keepNext w:val="0"/>
        <w:keepLines w:val="0"/>
        <w:numPr>
          <w:ilvl w:val="2"/>
          <w:numId w:val="0"/>
        </w:numPr>
        <w:tabs>
          <w:tab w:val="left" w:pos="0"/>
        </w:tabs>
        <w:spacing w:beforeAutospacing="1" w:afterLines="100" w:after="240"/>
        <w:rPr>
          <w:lang w:eastAsia="zh-CN"/>
        </w:rPr>
      </w:pPr>
      <w:r>
        <w:rPr>
          <w:lang w:eastAsia="zh-CN"/>
        </w:rPr>
        <w:t>2.1.3 Support for the Pre-R18 UE</w:t>
      </w:r>
    </w:p>
    <w:p w:rsidR="006E3195" w:rsidRPr="0084257F" w:rsidRDefault="00E24B38">
      <w:pPr>
        <w:rPr>
          <w:rFonts w:eastAsiaTheme="minorEastAsia"/>
          <w:lang w:eastAsia="zh-CN"/>
        </w:rPr>
      </w:pPr>
      <w:r w:rsidRPr="0084257F">
        <w:rPr>
          <w:rFonts w:eastAsiaTheme="minorEastAsia"/>
          <w:lang w:eastAsia="zh-CN"/>
        </w:rPr>
        <w:t xml:space="preserve">As discussed in R17 for Pre-R17 UE, there is not any </w:t>
      </w:r>
      <w:proofErr w:type="spellStart"/>
      <w:r w:rsidRPr="0084257F">
        <w:rPr>
          <w:rFonts w:eastAsiaTheme="minorEastAsia"/>
          <w:lang w:eastAsia="zh-CN"/>
        </w:rPr>
        <w:t>PSCell</w:t>
      </w:r>
      <w:proofErr w:type="spellEnd"/>
      <w:r w:rsidRPr="0084257F">
        <w:rPr>
          <w:rFonts w:eastAsiaTheme="minorEastAsia"/>
          <w:lang w:eastAsia="zh-CN"/>
        </w:rPr>
        <w:t xml:space="preserve"> information in the legacy SCG failure information provided by the UE. If there was an intra-SN </w:t>
      </w:r>
      <w:proofErr w:type="spellStart"/>
      <w:r w:rsidRPr="0084257F">
        <w:rPr>
          <w:rFonts w:eastAsiaTheme="minorEastAsia"/>
          <w:lang w:eastAsia="zh-CN"/>
        </w:rPr>
        <w:t>PSCell</w:t>
      </w:r>
      <w:proofErr w:type="spellEnd"/>
      <w:r w:rsidRPr="0084257F">
        <w:rPr>
          <w:rFonts w:eastAsiaTheme="minorEastAsia"/>
          <w:lang w:eastAsia="zh-CN"/>
        </w:rPr>
        <w:t xml:space="preserve"> change, the MN cannot be aware of the procedure. To find the right </w:t>
      </w:r>
      <w:proofErr w:type="spellStart"/>
      <w:r w:rsidRPr="0084257F">
        <w:rPr>
          <w:rFonts w:eastAsiaTheme="minorEastAsia"/>
          <w:lang w:eastAsia="zh-CN"/>
        </w:rPr>
        <w:t>PSCell</w:t>
      </w:r>
      <w:proofErr w:type="spellEnd"/>
      <w:r w:rsidRPr="0084257F">
        <w:rPr>
          <w:rFonts w:eastAsiaTheme="minorEastAsia"/>
          <w:lang w:eastAsia="zh-CN"/>
        </w:rPr>
        <w:t xml:space="preserve">, the MN will firstly try to send the SCG failure information to the failure </w:t>
      </w:r>
      <w:proofErr w:type="spellStart"/>
      <w:r w:rsidRPr="0084257F">
        <w:rPr>
          <w:rFonts w:eastAsiaTheme="minorEastAsia"/>
          <w:lang w:eastAsia="zh-CN"/>
        </w:rPr>
        <w:t>PSCell</w:t>
      </w:r>
      <w:proofErr w:type="spellEnd"/>
      <w:r w:rsidRPr="0084257F">
        <w:rPr>
          <w:rFonts w:eastAsiaTheme="minorEastAsia"/>
          <w:lang w:eastAsia="zh-CN"/>
        </w:rPr>
        <w:t xml:space="preserve">. If there is no intra-SN </w:t>
      </w:r>
      <w:proofErr w:type="spellStart"/>
      <w:r w:rsidRPr="0084257F">
        <w:rPr>
          <w:rFonts w:eastAsiaTheme="minorEastAsia"/>
          <w:lang w:eastAsia="zh-CN"/>
        </w:rPr>
        <w:t>PSCell</w:t>
      </w:r>
      <w:proofErr w:type="spellEnd"/>
      <w:r w:rsidRPr="0084257F">
        <w:rPr>
          <w:rFonts w:eastAsiaTheme="minorEastAsia"/>
          <w:lang w:eastAsia="zh-CN"/>
        </w:rPr>
        <w:t xml:space="preserve"> change and the failure </w:t>
      </w:r>
      <w:proofErr w:type="spellStart"/>
      <w:r w:rsidRPr="0084257F">
        <w:rPr>
          <w:rFonts w:eastAsiaTheme="minorEastAsia"/>
          <w:lang w:eastAsia="zh-CN"/>
        </w:rPr>
        <w:t>PSCell</w:t>
      </w:r>
      <w:proofErr w:type="spellEnd"/>
      <w:r w:rsidRPr="0084257F">
        <w:rPr>
          <w:rFonts w:eastAsiaTheme="minorEastAsia"/>
          <w:lang w:eastAsia="zh-CN"/>
        </w:rPr>
        <w:t xml:space="preserve"> identifies the source </w:t>
      </w:r>
      <w:proofErr w:type="spellStart"/>
      <w:r w:rsidRPr="0084257F">
        <w:rPr>
          <w:rFonts w:eastAsiaTheme="minorEastAsia"/>
          <w:lang w:eastAsia="zh-CN"/>
        </w:rPr>
        <w:t>PSCell</w:t>
      </w:r>
      <w:proofErr w:type="spellEnd"/>
      <w:r w:rsidRPr="0084257F">
        <w:rPr>
          <w:rFonts w:eastAsiaTheme="minorEastAsia"/>
          <w:lang w:eastAsia="zh-CN"/>
        </w:rPr>
        <w:t xml:space="preserve"> should be responsible for the SCG failure, the failure </w:t>
      </w:r>
      <w:proofErr w:type="spellStart"/>
      <w:r w:rsidRPr="0084257F">
        <w:rPr>
          <w:rFonts w:eastAsiaTheme="minorEastAsia"/>
          <w:lang w:eastAsia="zh-CN"/>
        </w:rPr>
        <w:t>PSCell</w:t>
      </w:r>
      <w:proofErr w:type="spellEnd"/>
      <w:r w:rsidRPr="0084257F">
        <w:rPr>
          <w:rFonts w:eastAsiaTheme="minorEastAsia"/>
          <w:lang w:eastAsia="zh-CN"/>
        </w:rPr>
        <w:t xml:space="preserve"> responds to the MN. Subsequently, the MN resends the SCG failure information to the source </w:t>
      </w:r>
      <w:proofErr w:type="spellStart"/>
      <w:r w:rsidRPr="0084257F">
        <w:rPr>
          <w:rFonts w:eastAsiaTheme="minorEastAsia"/>
          <w:lang w:eastAsia="zh-CN"/>
        </w:rPr>
        <w:t>PSCell</w:t>
      </w:r>
      <w:proofErr w:type="spellEnd"/>
      <w:r w:rsidRPr="0084257F">
        <w:rPr>
          <w:rFonts w:eastAsiaTheme="minorEastAsia"/>
          <w:lang w:eastAsia="zh-CN"/>
        </w:rPr>
        <w:t xml:space="preserve"> for root cause analysis. </w:t>
      </w:r>
    </w:p>
    <w:p w:rsidR="006E3195" w:rsidRDefault="00E24B38">
      <w:pPr>
        <w:rPr>
          <w:rFonts w:eastAsiaTheme="minorEastAsia"/>
          <w:lang w:eastAsia="zh-CN"/>
        </w:rPr>
      </w:pPr>
      <w:r w:rsidRPr="0084257F">
        <w:rPr>
          <w:rFonts w:eastAsiaTheme="minorEastAsia" w:hint="eastAsia"/>
          <w:lang w:eastAsia="zh-CN"/>
        </w:rPr>
        <w:t>F</w:t>
      </w:r>
      <w:r w:rsidRPr="0084257F">
        <w:rPr>
          <w:rFonts w:eastAsiaTheme="minorEastAsia"/>
          <w:lang w:eastAsia="zh-CN"/>
        </w:rPr>
        <w:t xml:space="preserve">or the Pre-R18 UE in case of NE-DC and (NG) EN-DC, the UE will not provide any information of the source </w:t>
      </w:r>
      <w:proofErr w:type="spellStart"/>
      <w:r w:rsidRPr="0084257F">
        <w:rPr>
          <w:rFonts w:eastAsiaTheme="minorEastAsia"/>
          <w:lang w:eastAsia="zh-CN"/>
        </w:rPr>
        <w:t>PSCell</w:t>
      </w:r>
      <w:proofErr w:type="spellEnd"/>
      <w:r w:rsidRPr="0084257F">
        <w:rPr>
          <w:rFonts w:eastAsiaTheme="minorEastAsia"/>
          <w:lang w:eastAsia="zh-CN"/>
        </w:rPr>
        <w:t xml:space="preserve"> or the target </w:t>
      </w:r>
      <w:proofErr w:type="spellStart"/>
      <w:r w:rsidRPr="0084257F">
        <w:rPr>
          <w:rFonts w:eastAsiaTheme="minorEastAsia"/>
          <w:lang w:eastAsia="zh-CN"/>
        </w:rPr>
        <w:t>PSCell</w:t>
      </w:r>
      <w:proofErr w:type="spellEnd"/>
      <w:r w:rsidRPr="0084257F">
        <w:rPr>
          <w:rFonts w:eastAsiaTheme="minorEastAsia"/>
          <w:lang w:eastAsia="zh-CN"/>
        </w:rPr>
        <w:t xml:space="preserve"> in the SCG failure information reported to the MN. It is an intuitive idea to reuse the R17 solution to find the right </w:t>
      </w:r>
      <w:proofErr w:type="spellStart"/>
      <w:r w:rsidRPr="0084257F">
        <w:rPr>
          <w:rFonts w:eastAsiaTheme="minorEastAsia"/>
          <w:lang w:eastAsia="zh-CN"/>
        </w:rPr>
        <w:t>PSCell</w:t>
      </w:r>
      <w:proofErr w:type="spellEnd"/>
      <w:r w:rsidRPr="0084257F">
        <w:rPr>
          <w:rFonts w:eastAsiaTheme="minorEastAsia"/>
          <w:lang w:eastAsia="zh-CN"/>
        </w:rPr>
        <w:t xml:space="preserve"> responsible for the SCG failure for the Pre-R18 UE.</w:t>
      </w:r>
    </w:p>
    <w:p w:rsidR="006E3195" w:rsidRDefault="00E24B38">
      <w:pPr>
        <w:rPr>
          <w:rFonts w:eastAsiaTheme="minorEastAsia"/>
          <w:b/>
          <w:lang w:eastAsia="zh-CN"/>
        </w:rPr>
      </w:pPr>
      <w:r>
        <w:rPr>
          <w:rFonts w:eastAsiaTheme="minorEastAsia"/>
          <w:b/>
          <w:lang w:eastAsia="zh-CN"/>
        </w:rPr>
        <w:t>Proposal 3: Support Pre-R18 UE and reuse the detection solution for Pre-R17 UE for EN-DC, NGEN-DC and NE-DC scenarios.</w:t>
      </w:r>
    </w:p>
    <w:p w:rsidR="006E3195" w:rsidRDefault="00E24B38">
      <w:pPr>
        <w:pStyle w:val="Heading2"/>
        <w:keepNext w:val="0"/>
        <w:keepLines w:val="0"/>
        <w:numPr>
          <w:ilvl w:val="1"/>
          <w:numId w:val="0"/>
        </w:numPr>
        <w:tabs>
          <w:tab w:val="left" w:pos="397"/>
        </w:tabs>
        <w:spacing w:before="100" w:beforeAutospacing="1" w:afterLines="100" w:after="240"/>
      </w:pPr>
      <w:r>
        <w:t>2.2 MRO for CPAC</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CPAC</w:t>
      </w:r>
    </w:p>
    <w:p w:rsidR="006E3195" w:rsidRDefault="00E24B38">
      <w:pPr>
        <w:rPr>
          <w:rFonts w:eastAsia="SimSun"/>
          <w:lang w:eastAsia="zh-CN"/>
        </w:rPr>
      </w:pPr>
      <w:r>
        <w:rPr>
          <w:rFonts w:eastAsia="SimSun"/>
          <w:lang w:eastAsia="zh-CN"/>
        </w:rPr>
        <w:t>RAN3</w:t>
      </w:r>
      <w:r>
        <w:rPr>
          <w:rFonts w:eastAsia="SimSun" w:hint="eastAsia"/>
          <w:lang w:eastAsia="zh-CN"/>
        </w:rPr>
        <w:t>#</w:t>
      </w:r>
      <w:r>
        <w:rPr>
          <w:rFonts w:eastAsia="SimSun"/>
          <w:lang w:eastAsia="zh-CN"/>
        </w:rPr>
        <w:t>117bis:</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Not consider too late CPA.</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 xml:space="preserve">CPA Execution to wrong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will be considered, e.g. UE receives CPA configuration and CPA execution condition is satisfied, CPA execution fails or an SCG failure occurs shortly after a successful CPA execution; a suitable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different with target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is found based on the measurements reported from the UE.</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 xml:space="preserve">Too Late CPC Execution, Too Early CPC Execution and CPC Execution to wrong </w:t>
      </w:r>
      <w:proofErr w:type="spellStart"/>
      <w:r>
        <w:rPr>
          <w:rFonts w:ascii="Calibri" w:eastAsia="DengXian" w:hAnsi="Calibri" w:cs="Calibri"/>
          <w:b/>
          <w:bCs/>
          <w:color w:val="008000"/>
          <w:sz w:val="18"/>
        </w:rPr>
        <w:t>PSCell</w:t>
      </w:r>
      <w:proofErr w:type="spellEnd"/>
      <w:r>
        <w:rPr>
          <w:rFonts w:ascii="Calibri" w:hAnsi="Calibri" w:cs="Calibri"/>
          <w:b/>
          <w:color w:val="008000"/>
          <w:sz w:val="18"/>
        </w:rPr>
        <w:t xml:space="preserve"> </w:t>
      </w:r>
      <w:r>
        <w:rPr>
          <w:rFonts w:ascii="Calibri" w:eastAsia="DengXian" w:hAnsi="Calibri" w:cs="Calibri"/>
          <w:b/>
          <w:bCs/>
          <w:color w:val="008000"/>
          <w:sz w:val="18"/>
        </w:rPr>
        <w:t xml:space="preserve">will be considered: </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 xml:space="preserve">Too Late CPC Execution: UE receives CPC configuration, while a SCG failure occurs before CPC execution condition is satisfied; a suitable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different with source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is found based on the measurements reported for the UE.</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 xml:space="preserve">Too Early CPC Execution: UE receives CPC configuration and CPC execution condition is satisfied, CPC execution fails or an SCG failure occurs shortly after a successful CPC execution; source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is still the suitable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based on the measurements reported from the UE.</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lastRenderedPageBreak/>
        <w:t>-</w:t>
      </w:r>
      <w:r>
        <w:rPr>
          <w:rFonts w:ascii="Calibri" w:eastAsia="DengXian" w:hAnsi="Calibri" w:cs="Calibri"/>
          <w:b/>
          <w:bCs/>
          <w:color w:val="008000"/>
          <w:sz w:val="18"/>
        </w:rPr>
        <w:tab/>
        <w:t xml:space="preserve">CPC Execution to wrong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UE receives CPC configuration and CPC execution condition is satisfied, CPC execution fails or an SCG failure occurs shortly after a successful CPC execution; a suitable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different with source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or target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is found based on the measurements reported from the UE.</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For MRO for CPAC, deprioritize Case i/ii/iii/iv:</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 xml:space="preserve">Case i: mixed scenarios of legacy PA and CPA, i.e. UE receives CPA configuration, a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addition is performed but fails, or a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addition is performed and succeeds but an SCG failure occurs shortly after the successful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addition.</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 xml:space="preserve">Case ii: mixed scenarios of legacy PC and CPC, i.e. UE receives CPC configuration, a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change is performed but fails, or a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change is performed and succeeds but an SCG failure occurs shortly after the successful legacy </w:t>
      </w:r>
      <w:proofErr w:type="spellStart"/>
      <w:r>
        <w:rPr>
          <w:rFonts w:ascii="Calibri" w:eastAsia="DengXian" w:hAnsi="Calibri" w:cs="Calibri"/>
          <w:b/>
          <w:bCs/>
          <w:color w:val="008000"/>
          <w:sz w:val="18"/>
        </w:rPr>
        <w:t>PSCell</w:t>
      </w:r>
      <w:proofErr w:type="spellEnd"/>
      <w:r>
        <w:rPr>
          <w:rFonts w:ascii="Calibri" w:eastAsia="DengXian" w:hAnsi="Calibri" w:cs="Calibri"/>
          <w:b/>
          <w:bCs/>
          <w:color w:val="008000"/>
          <w:sz w:val="18"/>
        </w:rPr>
        <w:t xml:space="preserve"> change.</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Case iii: MCG RLF or handover failure or CHO execution failure before CPA/CPC execution.</w:t>
      </w:r>
    </w:p>
    <w:p w:rsidR="006E3195" w:rsidRDefault="00E24B38">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Case iv: CHO-CPC coexistence scenarios with low priority.</w:t>
      </w:r>
    </w:p>
    <w:p w:rsidR="006E3195" w:rsidRDefault="00E24B38">
      <w:pPr>
        <w:rPr>
          <w:rFonts w:ascii="Calibri" w:hAnsi="Calibri" w:cs="Calibri"/>
          <w:color w:val="000000"/>
          <w:sz w:val="18"/>
          <w:szCs w:val="18"/>
          <w:u w:val="single"/>
        </w:rPr>
      </w:pPr>
      <w:r>
        <w:rPr>
          <w:rFonts w:eastAsia="SimSun"/>
          <w:lang w:eastAsia="zh-CN"/>
        </w:rPr>
        <w:t>RAN3</w:t>
      </w:r>
      <w:r>
        <w:rPr>
          <w:rFonts w:eastAsia="SimSun" w:hint="eastAsia"/>
          <w:lang w:eastAsia="zh-CN"/>
        </w:rPr>
        <w:t>#</w:t>
      </w:r>
      <w:r>
        <w:rPr>
          <w:rFonts w:eastAsia="SimSun"/>
          <w:lang w:eastAsia="zh-CN"/>
        </w:rPr>
        <w:t>117:</w:t>
      </w:r>
    </w:p>
    <w:p w:rsidR="006E3195" w:rsidRDefault="00E24B38">
      <w:pPr>
        <w:ind w:firstLine="284"/>
        <w:rPr>
          <w:rFonts w:ascii="Calibri" w:eastAsia="DengXian" w:hAnsi="Calibri" w:cs="Calibri"/>
          <w:bCs/>
          <w:color w:val="008000"/>
          <w:sz w:val="18"/>
        </w:rPr>
      </w:pPr>
      <w:r>
        <w:rPr>
          <w:rFonts w:ascii="Calibri" w:eastAsia="DengXian" w:hAnsi="Calibri" w:cs="Calibri"/>
          <w:bCs/>
          <w:color w:val="008000"/>
          <w:sz w:val="18"/>
        </w:rPr>
        <w:t>MRO for CPC and CPA based on the R17 NR-DC MRO solution</w:t>
      </w:r>
    </w:p>
    <w:p w:rsidR="006E3195" w:rsidRDefault="006E3195">
      <w:pPr>
        <w:rPr>
          <w:rFonts w:eastAsiaTheme="minorEastAsia"/>
          <w:lang w:eastAsia="zh-CN"/>
        </w:rPr>
      </w:pPr>
    </w:p>
    <w:p w:rsidR="006E3195" w:rsidRDefault="00E24B38">
      <w:pPr>
        <w:pStyle w:val="Heading3"/>
        <w:keepNext w:val="0"/>
        <w:keepLines w:val="0"/>
        <w:numPr>
          <w:ilvl w:val="2"/>
          <w:numId w:val="0"/>
        </w:numPr>
        <w:tabs>
          <w:tab w:val="left" w:pos="0"/>
        </w:tabs>
        <w:spacing w:beforeAutospacing="1" w:afterLines="100" w:after="240"/>
        <w:rPr>
          <w:rFonts w:eastAsia="Arial"/>
          <w:lang w:eastAsia="zh-CN"/>
        </w:rPr>
      </w:pPr>
      <w:r>
        <w:rPr>
          <w:rFonts w:eastAsiaTheme="minorEastAsia"/>
          <w:lang w:eastAsia="zh-CN"/>
        </w:rPr>
        <w:t>2.2.1 Clarification of too early CPA execution</w:t>
      </w:r>
    </w:p>
    <w:p w:rsidR="006E3195" w:rsidRPr="0084257F" w:rsidRDefault="00E24B38">
      <w:r w:rsidRPr="0084257F">
        <w:t xml:space="preserve">For MRO purpose, similar as legacy </w:t>
      </w:r>
      <w:proofErr w:type="spellStart"/>
      <w:r w:rsidRPr="0084257F">
        <w:t>PSCell</w:t>
      </w:r>
      <w:proofErr w:type="spellEnd"/>
      <w:r w:rsidRPr="0084257F">
        <w:t xml:space="preserve"> change failure types and CHO failure types, SCG failure types related to CPA/CPC more or less fall into the same categories: too early, too late and wrong Cell.</w:t>
      </w:r>
    </w:p>
    <w:p w:rsidR="006E3195" w:rsidRPr="0084257F" w:rsidRDefault="00E24B38">
      <w:pPr>
        <w:rPr>
          <w:rFonts w:eastAsiaTheme="minorEastAsia"/>
          <w:lang w:eastAsia="zh-CN"/>
        </w:rPr>
      </w:pPr>
      <w:r w:rsidRPr="0084257F">
        <w:rPr>
          <w:rFonts w:eastAsiaTheme="minorEastAsia"/>
          <w:lang w:eastAsia="zh-CN"/>
        </w:rPr>
        <w:t xml:space="preserve">In terms of CPC failure types, RAN3 has agreed </w:t>
      </w:r>
      <w:r w:rsidRPr="0084257F">
        <w:t xml:space="preserve">too early CPC execution, too late CPC execution and CPC execution to wrong </w:t>
      </w:r>
      <w:proofErr w:type="spellStart"/>
      <w:r w:rsidRPr="0084257F">
        <w:t>PSCell</w:t>
      </w:r>
      <w:proofErr w:type="spellEnd"/>
      <w:r w:rsidRPr="0084257F">
        <w:rPr>
          <w:rFonts w:eastAsiaTheme="minorEastAsia"/>
          <w:lang w:eastAsia="zh-CN"/>
        </w:rPr>
        <w:t xml:space="preserve">. As for CPA failure types, RAN3 has only agreed CPA execution to wrong </w:t>
      </w:r>
      <w:proofErr w:type="spellStart"/>
      <w:r w:rsidRPr="0084257F">
        <w:rPr>
          <w:rFonts w:eastAsiaTheme="minorEastAsia"/>
          <w:lang w:eastAsia="zh-CN"/>
        </w:rPr>
        <w:t>PSCell</w:t>
      </w:r>
      <w:proofErr w:type="spellEnd"/>
      <w:r w:rsidRPr="0084257F">
        <w:rPr>
          <w:rFonts w:eastAsiaTheme="minorEastAsia"/>
          <w:lang w:eastAsia="zh-CN"/>
        </w:rPr>
        <w:t>. Too late CPA execution has been excluded. There is some doubt about too early CPA execution. Too early CPA execution is considered in email discussion [1] this way:</w:t>
      </w:r>
    </w:p>
    <w:p w:rsidR="006E3195" w:rsidRDefault="00E24B38">
      <w:pPr>
        <w:rPr>
          <w:rFonts w:eastAsiaTheme="minorEastAsia"/>
          <w:b/>
          <w:bCs/>
          <w:lang w:val="de-DE" w:eastAsia="zh-CN"/>
        </w:rPr>
      </w:pPr>
      <w:r>
        <w:rPr>
          <w:rFonts w:eastAsiaTheme="minorEastAsia"/>
          <w:b/>
          <w:bCs/>
          <w:u w:val="single"/>
          <w:lang w:val="de-DE" w:eastAsia="zh-CN"/>
        </w:rPr>
        <w:t>Too Early CPC Execution</w:t>
      </w:r>
      <w:r>
        <w:rPr>
          <w:rFonts w:eastAsiaTheme="minorEastAsia"/>
          <w:b/>
          <w:bCs/>
          <w:lang w:val="de-DE" w:eastAsia="zh-CN"/>
        </w:rPr>
        <w:t>: UE receives CPC configuration and CPC execution condition is satisfied, CPC execution fails or an SCG failure occurs shortly after a successful CPC execution; source PSCell is still the suitable PSCell based on the measurements reported from the UE.</w:t>
      </w:r>
    </w:p>
    <w:p w:rsidR="006E3195" w:rsidRPr="0084257F" w:rsidRDefault="00E24B38">
      <w:pPr>
        <w:rPr>
          <w:rFonts w:eastAsiaTheme="minorEastAsia"/>
          <w:lang w:val="de-DE" w:eastAsia="zh-CN"/>
        </w:rPr>
      </w:pPr>
      <w:r w:rsidRPr="0084257F">
        <w:rPr>
          <w:rFonts w:eastAsiaTheme="minorEastAsia"/>
          <w:lang w:val="de-DE" w:eastAsia="zh-CN"/>
        </w:rPr>
        <w:t xml:space="preserve">RAN3 believes that </w:t>
      </w:r>
      <w:r w:rsidRPr="0084257F">
        <w:rPr>
          <w:rFonts w:eastAsiaTheme="minorEastAsia"/>
          <w:lang w:eastAsia="zh-CN"/>
        </w:rPr>
        <w:t xml:space="preserve">“no suitable </w:t>
      </w:r>
      <w:proofErr w:type="spellStart"/>
      <w:r w:rsidRPr="0084257F">
        <w:rPr>
          <w:rFonts w:eastAsiaTheme="minorEastAsia"/>
          <w:lang w:eastAsia="zh-CN"/>
        </w:rPr>
        <w:t>PSCell</w:t>
      </w:r>
      <w:proofErr w:type="spellEnd"/>
      <w:r w:rsidRPr="0084257F">
        <w:rPr>
          <w:rFonts w:eastAsiaTheme="minorEastAsia"/>
          <w:lang w:eastAsia="zh-CN"/>
        </w:rPr>
        <w:t xml:space="preserve"> found” needs to be further clarified. In our understanding, the “suitable” is related to cell selection </w:t>
      </w:r>
      <w:r w:rsidRPr="0084257F">
        <w:t>criterion</w:t>
      </w:r>
      <w:r w:rsidRPr="0084257F">
        <w:rPr>
          <w:rFonts w:eastAsiaTheme="minorEastAsia"/>
          <w:lang w:eastAsia="zh-CN"/>
        </w:rPr>
        <w:t xml:space="preserve"> </w:t>
      </w:r>
      <w:r w:rsidRPr="0084257F">
        <w:t>(also known as criterion S),</w:t>
      </w:r>
      <w:r w:rsidRPr="0084257F">
        <w:rPr>
          <w:rFonts w:eastAsiaTheme="minorEastAsia"/>
          <w:lang w:eastAsia="zh-CN"/>
        </w:rPr>
        <w:t xml:space="preserve"> which involves cell measurement and suitable cell evaluation without any doubt. </w:t>
      </w:r>
    </w:p>
    <w:p w:rsidR="006E3195" w:rsidRPr="0084257F" w:rsidRDefault="00E24B38" w:rsidP="0084257F">
      <w:pPr>
        <w:ind w:left="100" w:hangingChars="50" w:hanging="100"/>
        <w:jc w:val="both"/>
        <w:rPr>
          <w:rFonts w:eastAsiaTheme="minorEastAsia"/>
          <w:b/>
          <w:lang w:eastAsia="zh-CN"/>
        </w:rPr>
      </w:pPr>
      <w:r w:rsidRPr="0084257F">
        <w:rPr>
          <w:rFonts w:eastAsiaTheme="minorEastAsia"/>
          <w:lang w:val="de-DE" w:eastAsia="zh-CN"/>
        </w:rPr>
        <w:t xml:space="preserve">We look at the determination of </w:t>
      </w:r>
      <w:proofErr w:type="spellStart"/>
      <w:r w:rsidRPr="0084257F">
        <w:rPr>
          <w:i/>
        </w:rPr>
        <w:t>reestablishmentCellId</w:t>
      </w:r>
      <w:proofErr w:type="spellEnd"/>
      <w:r w:rsidRPr="0084257F">
        <w:rPr>
          <w:i/>
        </w:rPr>
        <w:t xml:space="preserve"> </w:t>
      </w:r>
      <w:r w:rsidRPr="0084257F">
        <w:t xml:space="preserve">in RLF report in TS 38.331 which relates to the transmission of </w:t>
      </w:r>
      <w:proofErr w:type="spellStart"/>
      <w:r w:rsidRPr="0084257F">
        <w:rPr>
          <w:i/>
        </w:rPr>
        <w:t>RRCReestablishmentRequest</w:t>
      </w:r>
      <w:proofErr w:type="spellEnd"/>
      <w:r w:rsidRPr="0084257F">
        <w:t xml:space="preserve"> message. Since </w:t>
      </w:r>
      <w:proofErr w:type="spellStart"/>
      <w:r w:rsidRPr="0084257F">
        <w:rPr>
          <w:i/>
        </w:rPr>
        <w:t>RRCReestablishmentRequest</w:t>
      </w:r>
      <w:proofErr w:type="spellEnd"/>
      <w:r w:rsidRPr="0084257F">
        <w:t xml:space="preserve"> message is sent from UE to the selected cell via </w:t>
      </w:r>
      <w:proofErr w:type="spellStart"/>
      <w:r w:rsidRPr="0084257F">
        <w:t>MsgA</w:t>
      </w:r>
      <w:proofErr w:type="spellEnd"/>
      <w:r w:rsidRPr="0084257F">
        <w:t xml:space="preserve"> or Msg3 message during random access procedure, it is sure that the determination of selected cell does not depend on the successful completion of RA procedure. </w:t>
      </w:r>
      <w:proofErr w:type="spellStart"/>
      <w:r w:rsidRPr="0084257F">
        <w:rPr>
          <w:rFonts w:hint="eastAsia"/>
        </w:rPr>
        <w:t>T</w:t>
      </w:r>
      <w:r w:rsidRPr="0084257F">
        <w:t>herfore</w:t>
      </w:r>
      <w:proofErr w:type="spellEnd"/>
      <w:r w:rsidRPr="0084257F">
        <w:t xml:space="preserve">, we can make sure that the selected cell refers to the cell which meets the cell selectin criterion according to measurement results. </w:t>
      </w:r>
    </w:p>
    <w:p w:rsidR="006E3195" w:rsidRDefault="00E24B38">
      <w:pPr>
        <w:pStyle w:val="Heading4"/>
        <w:spacing w:after="240"/>
        <w:ind w:left="1299" w:hanging="879"/>
        <w:rPr>
          <w:highlight w:val="lightGray"/>
        </w:rPr>
      </w:pPr>
      <w:bookmarkStart w:id="4" w:name="_Toc115428530"/>
      <w:r>
        <w:rPr>
          <w:highlight w:val="lightGray"/>
        </w:rPr>
        <w:t>5.3.7.4</w:t>
      </w:r>
      <w:r>
        <w:rPr>
          <w:highlight w:val="lightGray"/>
        </w:rPr>
        <w:tab/>
        <w:t xml:space="preserve">Actions related to transmission of </w:t>
      </w:r>
      <w:proofErr w:type="spellStart"/>
      <w:r>
        <w:rPr>
          <w:i/>
          <w:highlight w:val="lightGray"/>
        </w:rPr>
        <w:t>RRCReestablishmentRequest</w:t>
      </w:r>
      <w:proofErr w:type="spellEnd"/>
      <w:r>
        <w:rPr>
          <w:highlight w:val="lightGray"/>
        </w:rPr>
        <w:t xml:space="preserve"> message</w:t>
      </w:r>
      <w:bookmarkEnd w:id="4"/>
    </w:p>
    <w:p w:rsidR="006E3195" w:rsidRDefault="00E24B38">
      <w:pPr>
        <w:rPr>
          <w:highlight w:val="lightGray"/>
        </w:rPr>
      </w:pPr>
      <w:r>
        <w:rPr>
          <w:highlight w:val="lightGray"/>
        </w:rPr>
        <w:t xml:space="preserve">The UE shall set the contents of </w:t>
      </w:r>
      <w:proofErr w:type="spellStart"/>
      <w:r>
        <w:rPr>
          <w:i/>
          <w:highlight w:val="lightGray"/>
        </w:rPr>
        <w:t>RRCReestablishmentRequest</w:t>
      </w:r>
      <w:proofErr w:type="spellEnd"/>
      <w:r>
        <w:rPr>
          <w:highlight w:val="lightGray"/>
        </w:rPr>
        <w:t xml:space="preserve"> message as follows:</w:t>
      </w:r>
    </w:p>
    <w:p w:rsidR="006E3195" w:rsidRDefault="00E24B38">
      <w:pPr>
        <w:pStyle w:val="B1"/>
        <w:rPr>
          <w:highlight w:val="lightGray"/>
        </w:rPr>
      </w:pPr>
      <w:r>
        <w:rPr>
          <w:highlight w:val="lightGray"/>
        </w:rPr>
        <w:t>1&gt;</w:t>
      </w:r>
      <w:r>
        <w:rPr>
          <w:highlight w:val="lightGray"/>
        </w:rPr>
        <w:tab/>
        <w:t xml:space="preserve">if the procedure was initiated due to radio link failure as specified in 5.3.10.3 or </w:t>
      </w:r>
      <w:r>
        <w:rPr>
          <w:rFonts w:eastAsia="SimSun"/>
          <w:highlight w:val="lightGray"/>
          <w:lang w:eastAsia="zh-CN"/>
        </w:rPr>
        <w:t xml:space="preserve">reconfiguration with sync </w:t>
      </w:r>
      <w:r>
        <w:rPr>
          <w:highlight w:val="lightGray"/>
        </w:rPr>
        <w:t>failure as specified in 5.3.5.8.3:</w:t>
      </w:r>
    </w:p>
    <w:p w:rsidR="006E3195" w:rsidRDefault="00E24B38">
      <w:pPr>
        <w:pStyle w:val="B2"/>
      </w:pPr>
      <w:r>
        <w:rPr>
          <w:highlight w:val="lightGray"/>
        </w:rPr>
        <w:t>2&gt;</w:t>
      </w:r>
      <w:r>
        <w:rPr>
          <w:highlight w:val="lightGray"/>
        </w:rPr>
        <w:tab/>
        <w:t xml:space="preserve">set the </w:t>
      </w:r>
      <w:proofErr w:type="spellStart"/>
      <w:r>
        <w:rPr>
          <w:i/>
          <w:highlight w:val="lightGray"/>
        </w:rPr>
        <w:t>reestablishmentCellId</w:t>
      </w:r>
      <w:proofErr w:type="spellEnd"/>
      <w:r>
        <w:rPr>
          <w:highlight w:val="lightGray"/>
        </w:rPr>
        <w:t xml:space="preserve"> in the </w:t>
      </w:r>
      <w:proofErr w:type="spellStart"/>
      <w:r>
        <w:rPr>
          <w:i/>
          <w:highlight w:val="lightGray"/>
        </w:rPr>
        <w:t>VarRLF</w:t>
      </w:r>
      <w:proofErr w:type="spellEnd"/>
      <w:r>
        <w:rPr>
          <w:i/>
          <w:highlight w:val="lightGray"/>
        </w:rPr>
        <w:t>-Report</w:t>
      </w:r>
      <w:r>
        <w:rPr>
          <w:highlight w:val="lightGray"/>
        </w:rPr>
        <w:t xml:space="preserve"> to the global cell identity of the selected cell;</w:t>
      </w:r>
    </w:p>
    <w:p w:rsidR="006E3195" w:rsidRDefault="00E24B38">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upon transmission of </w:t>
      </w:r>
      <w:proofErr w:type="spellStart"/>
      <w:r>
        <w:rPr>
          <w:rFonts w:eastAsiaTheme="minorEastAsia"/>
          <w:b/>
          <w:i/>
          <w:lang w:eastAsia="zh-CN"/>
        </w:rPr>
        <w:t>RRCReestablishmentRequest</w:t>
      </w:r>
      <w:proofErr w:type="spellEnd"/>
      <w:r>
        <w:rPr>
          <w:rFonts w:eastAsiaTheme="minorEastAsia"/>
          <w:b/>
          <w:lang w:eastAsia="zh-CN"/>
        </w:rPr>
        <w:t xml:space="preserve"> message</w:t>
      </w:r>
      <w:r>
        <w:rPr>
          <w:rFonts w:eastAsiaTheme="minorEastAsia"/>
          <w:b/>
          <w:i/>
          <w:lang w:eastAsia="zh-CN"/>
        </w:rPr>
        <w:t xml:space="preserve"> </w:t>
      </w:r>
      <w:proofErr w:type="spellStart"/>
      <w:r>
        <w:rPr>
          <w:rFonts w:eastAsiaTheme="minorEastAsia"/>
          <w:b/>
          <w:i/>
          <w:lang w:eastAsia="zh-CN"/>
        </w:rPr>
        <w:t>reestablishmentCellId</w:t>
      </w:r>
      <w:proofErr w:type="spellEnd"/>
      <w:r>
        <w:rPr>
          <w:rFonts w:eastAsiaTheme="minorEastAsia"/>
          <w:b/>
          <w:lang w:eastAsia="zh-CN"/>
        </w:rPr>
        <w:t xml:space="preserve"> in RLF report is set to indicate the selected Cell. It is sure that the determination of selected cell does not depend on the successful completion of RA procedure.</w:t>
      </w:r>
    </w:p>
    <w:p w:rsidR="006E3195" w:rsidRDefault="00E24B38">
      <w:pPr>
        <w:rPr>
          <w:rFonts w:eastAsiaTheme="minorEastAsia"/>
          <w:b/>
          <w:lang w:eastAsia="zh-CN"/>
        </w:rPr>
      </w:pPr>
      <w:r>
        <w:rPr>
          <w:rFonts w:eastAsiaTheme="minorEastAsia"/>
          <w:b/>
          <w:lang w:eastAsia="zh-CN"/>
        </w:rPr>
        <w:t xml:space="preserve">Proposal 4: For too early CPA execution, “no suitable </w:t>
      </w:r>
      <w:proofErr w:type="spellStart"/>
      <w:r>
        <w:rPr>
          <w:rFonts w:eastAsiaTheme="minorEastAsia"/>
          <w:b/>
          <w:lang w:eastAsia="zh-CN"/>
        </w:rPr>
        <w:t>PSCell</w:t>
      </w:r>
      <w:proofErr w:type="spellEnd"/>
      <w:r>
        <w:rPr>
          <w:rFonts w:eastAsiaTheme="minorEastAsia"/>
          <w:b/>
          <w:lang w:eastAsia="zh-CN"/>
        </w:rPr>
        <w:t xml:space="preserve"> found” refer to no </w:t>
      </w:r>
      <w:proofErr w:type="spellStart"/>
      <w:r>
        <w:rPr>
          <w:rFonts w:eastAsiaTheme="minorEastAsia"/>
          <w:b/>
          <w:lang w:eastAsia="zh-CN"/>
        </w:rPr>
        <w:t>PSCell</w:t>
      </w:r>
      <w:proofErr w:type="spellEnd"/>
      <w:r>
        <w:rPr>
          <w:rFonts w:eastAsiaTheme="minorEastAsia"/>
          <w:b/>
          <w:lang w:eastAsia="zh-CN"/>
        </w:rPr>
        <w:t xml:space="preserve"> which meets the cell selectin criterion according to measurement results. </w:t>
      </w:r>
    </w:p>
    <w:p w:rsidR="006E3195" w:rsidRDefault="00E24B38">
      <w:pPr>
        <w:rPr>
          <w:rFonts w:eastAsiaTheme="minorEastAsia"/>
          <w:lang w:val="de-DE" w:eastAsia="zh-CN"/>
        </w:rPr>
      </w:pPr>
      <w:r>
        <w:rPr>
          <w:rFonts w:eastAsiaTheme="minorEastAsia"/>
          <w:lang w:val="de-DE" w:eastAsia="zh-CN"/>
        </w:rPr>
        <w:lastRenderedPageBreak/>
        <w:t>In each of aforementioned CPA and CPC failure type, the SCG failure occurs due to improper candidate PSCell list or inappropriate execution conditions. For MN init</w:t>
      </w:r>
      <w:r>
        <w:rPr>
          <w:rFonts w:eastAsiaTheme="minorEastAsia"/>
          <w:lang w:eastAsia="zh-CN"/>
        </w:rPr>
        <w:t>i</w:t>
      </w:r>
      <w:r>
        <w:rPr>
          <w:rFonts w:eastAsiaTheme="minorEastAsia"/>
          <w:lang w:val="de-DE" w:eastAsia="zh-CN"/>
        </w:rPr>
        <w:t>ated CPA/CPC procedure it is MN to prepare candidate PSCell list and corresponding execution conditions, while for SN ini</w:t>
      </w:r>
      <w:proofErr w:type="spellStart"/>
      <w:r>
        <w:rPr>
          <w:rFonts w:eastAsiaTheme="minorEastAsia"/>
          <w:lang w:eastAsia="zh-CN"/>
        </w:rPr>
        <w:t>ti</w:t>
      </w:r>
      <w:proofErr w:type="spellEnd"/>
      <w:r>
        <w:rPr>
          <w:rFonts w:eastAsiaTheme="minorEastAsia"/>
          <w:lang w:val="de-DE" w:eastAsia="zh-CN"/>
        </w:rPr>
        <w:t>ated CPC procedure it is source SN to prepare candiate PSCell list and the corresponding execution conditions. So it could be MN or source SN that cause</w:t>
      </w:r>
      <w:r>
        <w:rPr>
          <w:rFonts w:eastAsiaTheme="minorEastAsia"/>
          <w:lang w:eastAsia="zh-CN"/>
        </w:rPr>
        <w:t xml:space="preserve">s </w:t>
      </w:r>
      <w:r>
        <w:rPr>
          <w:rFonts w:eastAsiaTheme="minorEastAsia"/>
          <w:lang w:val="de-DE" w:eastAsia="zh-CN"/>
        </w:rPr>
        <w:t xml:space="preserve">the SCG failure. Upon reception of </w:t>
      </w:r>
      <w:proofErr w:type="spellStart"/>
      <w:r>
        <w:rPr>
          <w:i/>
        </w:rPr>
        <w:t>SCGFailureInformation</w:t>
      </w:r>
      <w:proofErr w:type="spellEnd"/>
      <w:r>
        <w:rPr>
          <w:i/>
        </w:rPr>
        <w:t xml:space="preserve"> </w:t>
      </w:r>
      <w:r>
        <w:rPr>
          <w:rFonts w:eastAsiaTheme="minorEastAsia"/>
          <w:lang w:val="de-DE" w:eastAsia="zh-CN"/>
        </w:rPr>
        <w:t xml:space="preserve">from </w:t>
      </w:r>
      <w:r>
        <w:rPr>
          <w:rFonts w:eastAsiaTheme="minorEastAsia"/>
          <w:lang w:eastAsia="zh-CN"/>
        </w:rPr>
        <w:t>UE</w:t>
      </w:r>
      <w:r>
        <w:rPr>
          <w:rFonts w:eastAsiaTheme="minorEastAsia"/>
          <w:lang w:val="de-DE" w:eastAsia="zh-CN"/>
        </w:rPr>
        <w:t>, MN perform initial analysis, determines the failure type and forwards the SCG failure inforamtion to the corresponding node which caused the failure. It is the corresponding node to optimize the set of candidate PSCells and execution conditions during CPA/CPC.</w:t>
      </w:r>
    </w:p>
    <w:p w:rsidR="006E3195" w:rsidRDefault="00E24B38">
      <w:pPr>
        <w:rPr>
          <w:rFonts w:eastAsiaTheme="minorEastAsia"/>
          <w:b/>
          <w:lang w:eastAsia="zh-CN"/>
        </w:rPr>
      </w:pPr>
      <w:r>
        <w:rPr>
          <w:rFonts w:eastAsiaTheme="minorEastAsia"/>
          <w:b/>
          <w:lang w:eastAsia="zh-CN"/>
        </w:rPr>
        <w:t>Observation 2: It could be MN or source SN which causes the SCG failure.</w:t>
      </w:r>
    </w:p>
    <w:p w:rsidR="006E3195" w:rsidRDefault="00E24B38">
      <w:pPr>
        <w:rPr>
          <w:rFonts w:eastAsiaTheme="minorEastAsia"/>
          <w:b/>
          <w:lang w:eastAsia="zh-CN"/>
        </w:rPr>
      </w:pPr>
      <w:r>
        <w:rPr>
          <w:rFonts w:eastAsiaTheme="minorEastAsia"/>
          <w:b/>
          <w:lang w:eastAsia="zh-CN"/>
        </w:rPr>
        <w:t xml:space="preserve">Proposal 5: In case of CPA and CPC failure scenarios, upon reception of </w:t>
      </w:r>
      <w:proofErr w:type="spellStart"/>
      <w:r>
        <w:rPr>
          <w:rFonts w:eastAsiaTheme="minorEastAsia"/>
          <w:b/>
          <w:i/>
          <w:lang w:eastAsia="zh-CN"/>
        </w:rPr>
        <w:t>SCGFailureInformation</w:t>
      </w:r>
      <w:proofErr w:type="spellEnd"/>
      <w:r>
        <w:rPr>
          <w:rFonts w:eastAsiaTheme="minorEastAsia"/>
          <w:b/>
          <w:lang w:eastAsia="zh-CN"/>
        </w:rPr>
        <w:t xml:space="preserve"> from MN, MN perform initial analysis, determines the failure type and forwards the SCG failure </w:t>
      </w:r>
      <w:proofErr w:type="spellStart"/>
      <w:r>
        <w:rPr>
          <w:rFonts w:eastAsiaTheme="minorEastAsia"/>
          <w:b/>
          <w:lang w:eastAsia="zh-CN"/>
        </w:rPr>
        <w:t>inforamtion</w:t>
      </w:r>
      <w:proofErr w:type="spellEnd"/>
      <w:r>
        <w:rPr>
          <w:rFonts w:eastAsiaTheme="minorEastAsia"/>
          <w:b/>
          <w:lang w:eastAsia="zh-CN"/>
        </w:rPr>
        <w:t xml:space="preserve"> to the corresponding node which caused the failure.</w:t>
      </w:r>
    </w:p>
    <w:p w:rsidR="006E3195" w:rsidRDefault="00E24B38">
      <w:pPr>
        <w:pStyle w:val="Heading3"/>
        <w:keepNext w:val="0"/>
        <w:keepLines w:val="0"/>
        <w:numPr>
          <w:ilvl w:val="2"/>
          <w:numId w:val="0"/>
        </w:numPr>
        <w:tabs>
          <w:tab w:val="left" w:pos="0"/>
        </w:tabs>
        <w:spacing w:beforeAutospacing="1" w:afterLines="100" w:after="240"/>
        <w:rPr>
          <w:rFonts w:eastAsiaTheme="minorEastAsia"/>
          <w:lang w:val="de-DE" w:eastAsia="zh-CN"/>
        </w:rPr>
      </w:pPr>
      <w:r>
        <w:rPr>
          <w:rFonts w:eastAsiaTheme="minorEastAsia"/>
          <w:lang w:val="de-DE" w:eastAsia="zh-CN"/>
        </w:rPr>
        <w:t>2.2.2 Enhancements of SCG Failure Information for CPAC</w:t>
      </w:r>
    </w:p>
    <w:p w:rsidR="006E3195" w:rsidRPr="0084257F" w:rsidRDefault="00E24B38">
      <w:r w:rsidRPr="0084257F">
        <w:t xml:space="preserve">In R17 NR-DC MRO solution by means of </w:t>
      </w:r>
      <w:r w:rsidRPr="0084257F">
        <w:rPr>
          <w:rFonts w:eastAsiaTheme="minorEastAsia"/>
          <w:lang w:val="de-DE" w:eastAsia="zh-CN"/>
        </w:rPr>
        <w:t>SCG Failure Information</w:t>
      </w:r>
      <w:r w:rsidRPr="0084257F">
        <w:t xml:space="preserve"> is introduced for failure handling purpose firstly and then for MRO purpose. Failure handling for SCG failure related to CPA/CPC just goes as the legacy SCG failure case: UE sends </w:t>
      </w:r>
      <w:proofErr w:type="spellStart"/>
      <w:r w:rsidRPr="0084257F">
        <w:rPr>
          <w:i/>
        </w:rPr>
        <w:t>SCGFailureInformation</w:t>
      </w:r>
      <w:proofErr w:type="spellEnd"/>
      <w:r w:rsidRPr="0084257F">
        <w:rPr>
          <w:i/>
        </w:rPr>
        <w:t xml:space="preserve"> </w:t>
      </w:r>
      <w:r w:rsidRPr="0084257F">
        <w:t xml:space="preserve">message to MN. The MN handles the </w:t>
      </w:r>
      <w:proofErr w:type="spellStart"/>
      <w:r w:rsidRPr="0084257F">
        <w:rPr>
          <w:i/>
        </w:rPr>
        <w:t>SCGFailureInformation</w:t>
      </w:r>
      <w:proofErr w:type="spellEnd"/>
      <w:r w:rsidRPr="0084257F">
        <w:t xml:space="preserve"> message and may decide to keep</w:t>
      </w:r>
      <w:r w:rsidRPr="0084257F">
        <w:rPr>
          <w:rFonts w:hint="eastAsia"/>
        </w:rPr>
        <w:t>,</w:t>
      </w:r>
      <w:r w:rsidRPr="0084257F">
        <w:t xml:space="preserve"> change, or release the SN/SCG. T</w:t>
      </w:r>
      <w:r w:rsidRPr="0084257F">
        <w:rPr>
          <w:rFonts w:hint="eastAsia"/>
        </w:rPr>
        <w:t>h</w:t>
      </w:r>
      <w:r w:rsidRPr="0084257F">
        <w:t xml:space="preserve">e measurement results according to the SN configuration and the SCG failure type may be forwarded to the old SN and/or to the new SN. </w:t>
      </w:r>
    </w:p>
    <w:p w:rsidR="006E3195" w:rsidRPr="0084257F" w:rsidRDefault="00E24B38">
      <w:pPr>
        <w:rPr>
          <w:rFonts w:eastAsiaTheme="minorEastAsia"/>
          <w:lang w:val="de-DE" w:eastAsia="zh-CN"/>
        </w:rPr>
      </w:pPr>
      <w:r w:rsidRPr="0084257F">
        <w:t xml:space="preserve">On the other hand, </w:t>
      </w:r>
      <w:r w:rsidRPr="0084257F">
        <w:rPr>
          <w:rFonts w:eastAsiaTheme="minorEastAsia"/>
          <w:lang w:val="de-DE" w:eastAsia="zh-CN"/>
        </w:rPr>
        <w:t xml:space="preserve">upon reception of </w:t>
      </w:r>
      <w:proofErr w:type="spellStart"/>
      <w:r w:rsidRPr="0084257F">
        <w:rPr>
          <w:i/>
        </w:rPr>
        <w:t>SCGFailureInformation</w:t>
      </w:r>
      <w:proofErr w:type="spellEnd"/>
      <w:r w:rsidRPr="0084257F">
        <w:rPr>
          <w:i/>
        </w:rPr>
        <w:t xml:space="preserve"> </w:t>
      </w:r>
      <w:r w:rsidRPr="0084257F">
        <w:rPr>
          <w:rFonts w:eastAsiaTheme="minorEastAsia"/>
          <w:lang w:val="de-DE" w:eastAsia="zh-CN"/>
        </w:rPr>
        <w:t xml:space="preserve">from </w:t>
      </w:r>
      <w:r w:rsidRPr="0084257F">
        <w:rPr>
          <w:rFonts w:eastAsiaTheme="minorEastAsia"/>
          <w:lang w:eastAsia="zh-CN"/>
        </w:rPr>
        <w:t>UE</w:t>
      </w:r>
      <w:r w:rsidRPr="0084257F">
        <w:rPr>
          <w:rFonts w:eastAsiaTheme="minorEastAsia"/>
          <w:lang w:val="de-DE" w:eastAsia="zh-CN"/>
        </w:rPr>
        <w:t>, MN perform initial analysis, determines the failure type and forwards the SCG failure inforamtion to the corresponding node which caused the failure for further optimization.</w:t>
      </w:r>
    </w:p>
    <w:p w:rsidR="006E3195" w:rsidRPr="0084257F" w:rsidRDefault="00E24B38">
      <w:r w:rsidRPr="0084257F">
        <w:rPr>
          <w:rFonts w:eastAsiaTheme="minorEastAsia"/>
          <w:lang w:val="de-DE" w:eastAsia="zh-CN"/>
        </w:rPr>
        <w:t xml:space="preserve">The issue appears that the current </w:t>
      </w:r>
      <w:proofErr w:type="spellStart"/>
      <w:r w:rsidRPr="0084257F">
        <w:rPr>
          <w:i/>
        </w:rPr>
        <w:t>SCGFailureInformation</w:t>
      </w:r>
      <w:proofErr w:type="spellEnd"/>
      <w:r w:rsidRPr="0084257F">
        <w:rPr>
          <w:i/>
        </w:rPr>
        <w:t xml:space="preserve"> </w:t>
      </w:r>
      <w:r w:rsidRPr="0084257F">
        <w:t>is not</w:t>
      </w:r>
      <w:r w:rsidRPr="0084257F">
        <w:rPr>
          <w:i/>
        </w:rPr>
        <w:t xml:space="preserve"> </w:t>
      </w:r>
      <w:r w:rsidRPr="0084257F">
        <w:t>sufficient for the optimization purpose in the CPAC failure scenarios.</w:t>
      </w:r>
      <w:r w:rsidRPr="0084257F">
        <w:rPr>
          <w:rFonts w:eastAsiaTheme="minorEastAsia"/>
          <w:lang w:val="de-DE" w:eastAsia="zh-CN"/>
        </w:rPr>
        <w:t xml:space="preserve"> Since CPAC is similar to CHO, the information collected for MRO for CPAC can be also similar to R17 MRO for CHO. One things to differentiate UE reporting for CPAC and CHO is that, </w:t>
      </w:r>
      <w:r w:rsidRPr="0084257F">
        <w:t xml:space="preserve">immediate reporting mechanism for </w:t>
      </w:r>
      <w:proofErr w:type="spellStart"/>
      <w:r w:rsidRPr="0084257F">
        <w:rPr>
          <w:i/>
        </w:rPr>
        <w:t>SCGFailureInformation</w:t>
      </w:r>
      <w:proofErr w:type="spellEnd"/>
      <w:r w:rsidRPr="0084257F">
        <w:t xml:space="preserve"> regarding CPAC and delayed reporting mechanism for RLF report regarding CHO. At the time of transmitting </w:t>
      </w:r>
      <w:proofErr w:type="spellStart"/>
      <w:r w:rsidRPr="0084257F">
        <w:rPr>
          <w:i/>
        </w:rPr>
        <w:t>SCGFailureInformation</w:t>
      </w:r>
      <w:proofErr w:type="spellEnd"/>
      <w:r w:rsidRPr="0084257F">
        <w:rPr>
          <w:i/>
        </w:rPr>
        <w:t xml:space="preserve"> </w:t>
      </w:r>
      <w:r w:rsidRPr="0084257F">
        <w:t>message</w:t>
      </w:r>
      <w:r w:rsidRPr="0084257F">
        <w:rPr>
          <w:i/>
        </w:rPr>
        <w:t xml:space="preserve">, </w:t>
      </w:r>
      <w:r w:rsidRPr="0084257F">
        <w:t xml:space="preserve">the UE context is always available at the network side. Upon reception of </w:t>
      </w:r>
      <w:proofErr w:type="spellStart"/>
      <w:r w:rsidRPr="0084257F">
        <w:rPr>
          <w:i/>
        </w:rPr>
        <w:t>SCGFailureInformation</w:t>
      </w:r>
      <w:proofErr w:type="spellEnd"/>
      <w:r w:rsidRPr="0084257F">
        <w:rPr>
          <w:i/>
        </w:rPr>
        <w:t xml:space="preserve"> </w:t>
      </w:r>
      <w:r w:rsidRPr="0084257F">
        <w:t xml:space="preserve">message, MN could </w:t>
      </w:r>
      <w:proofErr w:type="gramStart"/>
      <w:r w:rsidRPr="0084257F">
        <w:t>make a decision</w:t>
      </w:r>
      <w:proofErr w:type="gramEnd"/>
      <w:r w:rsidRPr="0084257F">
        <w:t xml:space="preserve"> of failure handling solution. On the other hand, the node receiving RLF report is most likely to have no knowledge of corresponding UE context. </w:t>
      </w:r>
      <w:proofErr w:type="gramStart"/>
      <w:r w:rsidRPr="0084257F">
        <w:t>Thus</w:t>
      </w:r>
      <w:proofErr w:type="gramEnd"/>
      <w:r w:rsidRPr="0084257F">
        <w:t xml:space="preserve"> network depends more on UE reporting.</w:t>
      </w:r>
    </w:p>
    <w:p w:rsidR="006E3195" w:rsidRPr="0084257F" w:rsidRDefault="00E24B38">
      <w:r w:rsidRPr="0084257F">
        <w:t xml:space="preserve">In addition, some companies have concerns about increasing the size of </w:t>
      </w:r>
      <w:proofErr w:type="spellStart"/>
      <w:r w:rsidRPr="0084257F">
        <w:rPr>
          <w:bCs/>
          <w:color w:val="000000" w:themeColor="text1"/>
        </w:rPr>
        <w:t>SCGFailureInformation</w:t>
      </w:r>
      <w:proofErr w:type="spellEnd"/>
      <w:r w:rsidRPr="0084257F">
        <w:rPr>
          <w:bCs/>
          <w:color w:val="000000" w:themeColor="text1"/>
        </w:rPr>
        <w:t xml:space="preserve"> by adding information used for MRO purpose. </w:t>
      </w:r>
      <w:proofErr w:type="gramStart"/>
      <w:r w:rsidRPr="0084257F">
        <w:rPr>
          <w:bCs/>
          <w:color w:val="000000" w:themeColor="text1"/>
        </w:rPr>
        <w:t>So</w:t>
      </w:r>
      <w:proofErr w:type="gramEnd"/>
      <w:r w:rsidRPr="0084257F">
        <w:rPr>
          <w:bCs/>
          <w:color w:val="000000" w:themeColor="text1"/>
        </w:rPr>
        <w:t xml:space="preserve"> we would rather think about the enhancement in the perspective of minimizing the added information.</w:t>
      </w:r>
    </w:p>
    <w:p w:rsidR="006E3195" w:rsidRPr="0084257F" w:rsidRDefault="00E24B38">
      <w:pPr>
        <w:rPr>
          <w:rFonts w:eastAsiaTheme="minorEastAsia"/>
          <w:lang w:val="de-DE" w:eastAsia="zh-CN"/>
        </w:rPr>
      </w:pPr>
      <w:r w:rsidRPr="0084257F">
        <w:rPr>
          <w:rFonts w:eastAsiaTheme="minorEastAsia"/>
          <w:lang w:val="de-DE" w:eastAsia="zh-CN"/>
        </w:rPr>
        <w:t>So for, t</w:t>
      </w:r>
      <w:r w:rsidRPr="0084257F">
        <w:rPr>
          <w:rFonts w:eastAsiaTheme="minorEastAsia" w:hint="eastAsia"/>
          <w:lang w:val="de-DE" w:eastAsia="zh-CN"/>
        </w:rPr>
        <w:t>h</w:t>
      </w:r>
      <w:r w:rsidRPr="0084257F">
        <w:rPr>
          <w:rFonts w:eastAsiaTheme="minorEastAsia"/>
          <w:lang w:val="de-DE" w:eastAsia="zh-CN"/>
        </w:rPr>
        <w:t>e potential SCG failure related information reported from UE for MRO for CPAC has been summarized as below:</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 xml:space="preserve">CPAC execution condition(s) fulfilled </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Time between fulfillment of the two triggering events</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time elapsed since the last CPC configuration until SCG failure</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time elapsed since CPAC execution until SCG failure</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time elapsed between the CPAC execution towards the target PSCell and the corresponding latest CPAC configuration is received for the target PSCell</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the type of PSCell addition/change, i.e. CPA or CPC</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the target cell towards which the CPAC was executed</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the node (i.e., MN or SN) that initiates the CPC</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the first satisfied event or condition</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 xml:space="preserve">the latest radio measurement results, and include an indication on whether a measured neighbour cell was configured as a CPAC candidate or not </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 xml:space="preserve">list of candidate PSCell Ids </w:t>
      </w:r>
    </w:p>
    <w:p w:rsidR="006E3195" w:rsidRPr="0084257F" w:rsidRDefault="00E24B38">
      <w:pPr>
        <w:pStyle w:val="ListParagraph"/>
        <w:widowControl w:val="0"/>
        <w:numPr>
          <w:ilvl w:val="0"/>
          <w:numId w:val="8"/>
        </w:numPr>
        <w:overflowPunct/>
        <w:autoSpaceDE/>
        <w:autoSpaceDN/>
        <w:adjustRightInd/>
        <w:spacing w:after="0" w:line="256" w:lineRule="auto"/>
        <w:ind w:firstLineChars="0"/>
        <w:contextualSpacing/>
        <w:jc w:val="both"/>
        <w:textAlignment w:val="auto"/>
        <w:rPr>
          <w:rFonts w:eastAsiaTheme="minorEastAsia"/>
          <w:lang w:val="de-DE"/>
        </w:rPr>
      </w:pPr>
      <w:r w:rsidRPr="0084257F">
        <w:rPr>
          <w:rFonts w:eastAsiaTheme="minorEastAsia"/>
          <w:lang w:val="de-DE"/>
        </w:rPr>
        <w:t>configured CPC execution condition(s)</w:t>
      </w:r>
    </w:p>
    <w:p w:rsidR="006E3195" w:rsidRPr="0084257F" w:rsidRDefault="00E24B38">
      <w:pPr>
        <w:widowControl w:val="0"/>
        <w:spacing w:after="0" w:line="256" w:lineRule="auto"/>
        <w:ind w:left="426"/>
        <w:contextualSpacing/>
        <w:jc w:val="both"/>
        <w:rPr>
          <w:rFonts w:eastAsiaTheme="minorEastAsia"/>
          <w:lang w:val="de-DE"/>
        </w:rPr>
      </w:pPr>
      <w:r w:rsidRPr="0084257F">
        <w:rPr>
          <w:rFonts w:eastAsiaTheme="minorEastAsia"/>
          <w:lang w:val="de-DE" w:eastAsia="zh-CN"/>
        </w:rPr>
        <w:t xml:space="preserve">In our understanding, the timer related information 3),4) and 5) could be derived by MN based on transmission of RRC messages and reception of RRC messages, even though it is not as accurate as that of UE reporting. For example, MN could derive </w:t>
      </w:r>
      <w:r w:rsidRPr="0084257F">
        <w:rPr>
          <w:rFonts w:eastAsiaTheme="minorEastAsia"/>
          <w:lang w:val="de-DE"/>
        </w:rPr>
        <w:t>time elapseing since the last CPC configuration until SCG failure by compute time between transmission of RRCReconfig containing CPAC config and reception of SCG failure inforamtion.</w:t>
      </w:r>
    </w:p>
    <w:p w:rsidR="006E3195" w:rsidRPr="0084257F" w:rsidRDefault="00E24B38">
      <w:pPr>
        <w:widowControl w:val="0"/>
        <w:spacing w:after="0" w:line="256" w:lineRule="auto"/>
        <w:ind w:left="426"/>
        <w:contextualSpacing/>
        <w:jc w:val="both"/>
        <w:rPr>
          <w:rFonts w:eastAsiaTheme="minorEastAsia"/>
          <w:lang w:val="de-DE"/>
        </w:rPr>
      </w:pPr>
      <w:r w:rsidRPr="0084257F">
        <w:rPr>
          <w:rFonts w:eastAsiaTheme="minorEastAsia"/>
          <w:lang w:val="de-DE"/>
        </w:rPr>
        <w:t>MN could also have idea of (6), (7) and (8) based on UE context.</w:t>
      </w:r>
    </w:p>
    <w:p w:rsidR="006E3195" w:rsidRDefault="006E3195">
      <w:pPr>
        <w:widowControl w:val="0"/>
        <w:spacing w:after="0" w:line="256" w:lineRule="auto"/>
        <w:contextualSpacing/>
        <w:jc w:val="both"/>
        <w:rPr>
          <w:rFonts w:eastAsiaTheme="minorEastAsia"/>
          <w:b/>
          <w:lang w:eastAsia="zh-CN"/>
        </w:rPr>
      </w:pPr>
    </w:p>
    <w:p w:rsidR="006E3195" w:rsidRDefault="00E24B38">
      <w:pPr>
        <w:widowControl w:val="0"/>
        <w:spacing w:after="0" w:line="256" w:lineRule="auto"/>
        <w:contextualSpacing/>
        <w:jc w:val="both"/>
        <w:rPr>
          <w:rFonts w:eastAsiaTheme="minorEastAsia"/>
          <w:b/>
          <w:lang w:eastAsia="zh-CN"/>
        </w:rPr>
      </w:pPr>
      <w:r>
        <w:rPr>
          <w:rFonts w:eastAsiaTheme="minorEastAsia"/>
          <w:b/>
          <w:lang w:eastAsia="zh-CN"/>
        </w:rPr>
        <w:t xml:space="preserve">Observation 3: </w:t>
      </w:r>
      <w:proofErr w:type="gramStart"/>
      <w:r>
        <w:rPr>
          <w:rFonts w:eastAsiaTheme="minorEastAsia"/>
          <w:b/>
          <w:lang w:eastAsia="zh-CN"/>
        </w:rPr>
        <w:t>3)~</w:t>
      </w:r>
      <w:proofErr w:type="gramEnd"/>
      <w:r>
        <w:rPr>
          <w:rFonts w:eastAsiaTheme="minorEastAsia"/>
          <w:b/>
          <w:lang w:eastAsia="zh-CN"/>
        </w:rPr>
        <w:t xml:space="preserve"> 8</w:t>
      </w:r>
      <w:r>
        <w:rPr>
          <w:rFonts w:eastAsiaTheme="minorEastAsia" w:hint="eastAsia"/>
          <w:b/>
          <w:lang w:eastAsia="zh-CN"/>
        </w:rPr>
        <w:t>)</w:t>
      </w:r>
      <w:r>
        <w:rPr>
          <w:rFonts w:eastAsiaTheme="minorEastAsia"/>
          <w:b/>
          <w:lang w:eastAsia="zh-CN"/>
        </w:rPr>
        <w:t xml:space="preserve"> could be derived by network for MRO for CPAC without UE reporting them.  </w:t>
      </w:r>
    </w:p>
    <w:p w:rsidR="006E3195" w:rsidRDefault="006E3195">
      <w:pPr>
        <w:widowControl w:val="0"/>
        <w:spacing w:after="0" w:line="256" w:lineRule="auto"/>
        <w:contextualSpacing/>
        <w:jc w:val="both"/>
        <w:rPr>
          <w:rFonts w:eastAsiaTheme="minorEastAsia"/>
          <w:sz w:val="22"/>
          <w:lang w:val="de-DE"/>
        </w:rPr>
      </w:pPr>
    </w:p>
    <w:p w:rsidR="00543D77" w:rsidRPr="0084257F" w:rsidRDefault="00543D77" w:rsidP="00543D77">
      <w:pPr>
        <w:spacing w:before="100" w:beforeAutospacing="1" w:after="0" w:line="16" w:lineRule="atLeast"/>
        <w:jc w:val="both"/>
        <w:textAlignment w:val="baseline"/>
        <w:rPr>
          <w:rFonts w:eastAsia="SimSun"/>
          <w:color w:val="000000"/>
          <w:lang w:val="en-US" w:eastAsia="zh-CN"/>
        </w:rPr>
      </w:pPr>
      <w:r w:rsidRPr="0084257F">
        <w:rPr>
          <w:rFonts w:eastAsia="SimSun"/>
          <w:color w:val="000000"/>
          <w:lang w:val="en-US" w:eastAsia="zh-CN"/>
        </w:rPr>
        <w:t xml:space="preserve">As for 11) and 12), it needs to be analyzed case by case. In case of MN </w:t>
      </w:r>
      <w:proofErr w:type="spellStart"/>
      <w:r w:rsidRPr="0084257F">
        <w:rPr>
          <w:rFonts w:eastAsia="SimSun"/>
          <w:color w:val="000000"/>
          <w:lang w:val="en-US" w:eastAsia="zh-CN"/>
        </w:rPr>
        <w:t>initated</w:t>
      </w:r>
      <w:proofErr w:type="spellEnd"/>
      <w:r w:rsidRPr="0084257F">
        <w:rPr>
          <w:rFonts w:eastAsia="SimSun"/>
          <w:color w:val="000000"/>
          <w:lang w:val="en-US" w:eastAsia="zh-CN"/>
        </w:rPr>
        <w:t xml:space="preserve"> CPAC, after UE declares SCG failure related to CPAC, MN can get CPAC configuration from UE context, e.g., list of </w:t>
      </w:r>
      <w:proofErr w:type="gramStart"/>
      <w:r w:rsidRPr="0084257F">
        <w:rPr>
          <w:rFonts w:eastAsia="SimSun"/>
          <w:color w:val="000000"/>
          <w:lang w:val="en-US" w:eastAsia="zh-CN"/>
        </w:rPr>
        <w:t>candidate</w:t>
      </w:r>
      <w:proofErr w:type="gramEnd"/>
      <w:r w:rsidRPr="0084257F">
        <w:rPr>
          <w:rFonts w:eastAsia="SimSun"/>
          <w:color w:val="000000"/>
          <w:lang w:val="en-US" w:eastAsia="zh-CN"/>
        </w:rPr>
        <w:t xml:space="preserve"> </w:t>
      </w:r>
      <w:proofErr w:type="spellStart"/>
      <w:r w:rsidRPr="0084257F">
        <w:rPr>
          <w:rFonts w:eastAsia="SimSun"/>
          <w:color w:val="000000"/>
          <w:lang w:val="en-US" w:eastAsia="zh-CN"/>
        </w:rPr>
        <w:t>PSCell</w:t>
      </w:r>
      <w:proofErr w:type="spellEnd"/>
      <w:r w:rsidRPr="0084257F">
        <w:rPr>
          <w:rFonts w:eastAsia="SimSun"/>
          <w:color w:val="000000"/>
          <w:lang w:val="en-US" w:eastAsia="zh-CN"/>
        </w:rPr>
        <w:t xml:space="preserve"> Ids and configured CPC execution condition(s). In case of SN </w:t>
      </w:r>
      <w:proofErr w:type="spellStart"/>
      <w:r w:rsidRPr="0084257F">
        <w:rPr>
          <w:rFonts w:eastAsia="SimSun"/>
          <w:color w:val="000000"/>
          <w:lang w:val="en-US" w:eastAsia="zh-CN"/>
        </w:rPr>
        <w:t>initated</w:t>
      </w:r>
      <w:proofErr w:type="spellEnd"/>
      <w:r w:rsidRPr="0084257F">
        <w:rPr>
          <w:rFonts w:eastAsia="SimSun"/>
          <w:color w:val="000000"/>
          <w:lang w:val="en-US" w:eastAsia="zh-CN"/>
        </w:rPr>
        <w:t xml:space="preserve"> CPC, after UE encounters source SCG RLF before triggering CPC or CPC execution failure, source SN can get CPAC configuration from UE context. In case of SN </w:t>
      </w:r>
      <w:proofErr w:type="spellStart"/>
      <w:r w:rsidRPr="0084257F">
        <w:rPr>
          <w:rFonts w:eastAsia="SimSun"/>
          <w:color w:val="000000"/>
          <w:lang w:val="en-US" w:eastAsia="zh-CN"/>
        </w:rPr>
        <w:t>initated</w:t>
      </w:r>
      <w:proofErr w:type="spellEnd"/>
      <w:r w:rsidRPr="0084257F">
        <w:rPr>
          <w:rFonts w:eastAsia="SimSun"/>
          <w:color w:val="000000"/>
          <w:lang w:val="en-US" w:eastAsia="zh-CN"/>
        </w:rPr>
        <w:t xml:space="preserve"> CPC, after UE successfully executes CPC towards target </w:t>
      </w:r>
      <w:proofErr w:type="spellStart"/>
      <w:r w:rsidRPr="0084257F">
        <w:rPr>
          <w:rFonts w:eastAsia="SimSun"/>
          <w:color w:val="000000"/>
          <w:lang w:val="en-US" w:eastAsia="zh-CN"/>
        </w:rPr>
        <w:t>PSCell</w:t>
      </w:r>
      <w:proofErr w:type="spellEnd"/>
      <w:r w:rsidRPr="0084257F">
        <w:rPr>
          <w:rFonts w:eastAsia="SimSun"/>
          <w:color w:val="000000"/>
          <w:lang w:val="en-US" w:eastAsia="zh-CN"/>
        </w:rPr>
        <w:t xml:space="preserve"> and shortly declares SCG RLF in target </w:t>
      </w:r>
      <w:proofErr w:type="spellStart"/>
      <w:r w:rsidRPr="0084257F">
        <w:rPr>
          <w:rFonts w:eastAsia="SimSun"/>
          <w:color w:val="000000"/>
          <w:lang w:val="en-US" w:eastAsia="zh-CN"/>
        </w:rPr>
        <w:t>PSCell</w:t>
      </w:r>
      <w:proofErr w:type="spellEnd"/>
      <w:r w:rsidRPr="0084257F">
        <w:rPr>
          <w:rFonts w:eastAsia="SimSun"/>
          <w:color w:val="000000"/>
          <w:lang w:val="en-US" w:eastAsia="zh-CN"/>
        </w:rPr>
        <w:t xml:space="preserve">, UE has released the CPAC configuration and could not report it to network, and meanwhile </w:t>
      </w:r>
      <w:proofErr w:type="spellStart"/>
      <w:r w:rsidRPr="0084257F">
        <w:rPr>
          <w:rFonts w:eastAsia="SimSun"/>
          <w:color w:val="000000"/>
          <w:lang w:val="en-US" w:eastAsia="zh-CN"/>
        </w:rPr>
        <w:t>sourece</w:t>
      </w:r>
      <w:proofErr w:type="spellEnd"/>
      <w:r w:rsidRPr="0084257F">
        <w:rPr>
          <w:rFonts w:eastAsia="SimSun"/>
          <w:color w:val="000000"/>
          <w:lang w:val="en-US" w:eastAsia="zh-CN"/>
        </w:rPr>
        <w:t xml:space="preserve"> SN has released UE context. This way MN needs to </w:t>
      </w:r>
      <w:proofErr w:type="spellStart"/>
      <w:r w:rsidRPr="0084257F">
        <w:rPr>
          <w:rFonts w:eastAsia="SimSun"/>
          <w:color w:val="000000"/>
          <w:lang w:val="en-US" w:eastAsia="zh-CN"/>
        </w:rPr>
        <w:t>retireve</w:t>
      </w:r>
      <w:proofErr w:type="spellEnd"/>
      <w:r w:rsidRPr="0084257F">
        <w:rPr>
          <w:rFonts w:eastAsia="SimSun"/>
          <w:color w:val="000000"/>
          <w:lang w:val="en-US" w:eastAsia="zh-CN"/>
        </w:rPr>
        <w:t xml:space="preserve"> the CPAC configuration from inter-node coordination message between MN and source SN during the SN initiated CPC procedure, </w:t>
      </w:r>
      <w:proofErr w:type="spellStart"/>
      <w:r w:rsidRPr="0084257F">
        <w:rPr>
          <w:rFonts w:eastAsia="SimSun"/>
          <w:color w:val="000000"/>
          <w:lang w:val="en-US" w:eastAsia="zh-CN"/>
        </w:rPr>
        <w:t>similary</w:t>
      </w:r>
      <w:proofErr w:type="spellEnd"/>
      <w:r w:rsidRPr="0084257F">
        <w:rPr>
          <w:rFonts w:eastAsia="SimSun"/>
          <w:color w:val="000000"/>
          <w:lang w:val="en-US" w:eastAsia="zh-CN"/>
        </w:rPr>
        <w:t xml:space="preserve"> as CHO </w:t>
      </w:r>
      <w:proofErr w:type="spellStart"/>
      <w:r w:rsidRPr="0084257F">
        <w:rPr>
          <w:rFonts w:eastAsia="SimSun"/>
          <w:color w:val="000000"/>
          <w:lang w:val="en-US" w:eastAsia="zh-CN"/>
        </w:rPr>
        <w:t>configurtion</w:t>
      </w:r>
      <w:proofErr w:type="spellEnd"/>
      <w:r w:rsidRPr="0084257F">
        <w:rPr>
          <w:rFonts w:eastAsia="SimSun"/>
          <w:color w:val="000000"/>
          <w:lang w:val="en-US" w:eastAsia="zh-CN"/>
        </w:rPr>
        <w:t xml:space="preserve"> retrieval mechanism in Rel-17. </w:t>
      </w:r>
    </w:p>
    <w:p w:rsidR="00543D77" w:rsidRPr="00543D77" w:rsidRDefault="00543D77" w:rsidP="00543D77">
      <w:pPr>
        <w:spacing w:before="100" w:beforeAutospacing="1" w:after="0" w:line="16" w:lineRule="atLeast"/>
        <w:jc w:val="both"/>
        <w:textAlignment w:val="baseline"/>
        <w:rPr>
          <w:rFonts w:eastAsia="SimSun"/>
          <w:color w:val="000000"/>
          <w:sz w:val="27"/>
          <w:szCs w:val="27"/>
          <w:lang w:val="en-US" w:eastAsia="zh-CN"/>
        </w:rPr>
      </w:pPr>
    </w:p>
    <w:p w:rsidR="00543D77" w:rsidRPr="00543D77" w:rsidRDefault="00543D77" w:rsidP="00543D77">
      <w:pPr>
        <w:widowControl w:val="0"/>
        <w:spacing w:after="0" w:line="256" w:lineRule="auto"/>
        <w:contextualSpacing/>
        <w:jc w:val="both"/>
        <w:rPr>
          <w:rFonts w:eastAsiaTheme="minorEastAsia"/>
          <w:b/>
          <w:lang w:eastAsia="zh-CN"/>
        </w:rPr>
      </w:pPr>
      <w:r w:rsidRPr="00543D77">
        <w:rPr>
          <w:rFonts w:eastAsiaTheme="minorEastAsia"/>
          <w:b/>
          <w:lang w:eastAsia="zh-CN"/>
        </w:rPr>
        <w:t xml:space="preserve">Observation 4: </w:t>
      </w:r>
      <w:proofErr w:type="gramStart"/>
      <w:r w:rsidRPr="00543D77">
        <w:rPr>
          <w:rFonts w:eastAsiaTheme="minorEastAsia"/>
          <w:b/>
          <w:lang w:eastAsia="zh-CN"/>
        </w:rPr>
        <w:t>11)~</w:t>
      </w:r>
      <w:proofErr w:type="gramEnd"/>
      <w:r w:rsidRPr="00543D77">
        <w:rPr>
          <w:rFonts w:eastAsiaTheme="minorEastAsia"/>
          <w:b/>
          <w:lang w:eastAsia="zh-CN"/>
        </w:rPr>
        <w:t xml:space="preserve">12) could not be reported by UE for MRO for CPAC when UE successfully executes CPC towards target </w:t>
      </w:r>
      <w:proofErr w:type="spellStart"/>
      <w:r w:rsidRPr="00543D77">
        <w:rPr>
          <w:rFonts w:eastAsiaTheme="minorEastAsia"/>
          <w:b/>
          <w:lang w:eastAsia="zh-CN"/>
        </w:rPr>
        <w:t>PSCell</w:t>
      </w:r>
      <w:proofErr w:type="spellEnd"/>
      <w:r w:rsidRPr="00543D77">
        <w:rPr>
          <w:rFonts w:eastAsiaTheme="minorEastAsia"/>
          <w:b/>
          <w:lang w:eastAsia="zh-CN"/>
        </w:rPr>
        <w:t xml:space="preserve"> and shortly declares SCG RLF in target </w:t>
      </w:r>
      <w:proofErr w:type="spellStart"/>
      <w:r w:rsidRPr="00543D77">
        <w:rPr>
          <w:rFonts w:eastAsiaTheme="minorEastAsia"/>
          <w:b/>
          <w:lang w:eastAsia="zh-CN"/>
        </w:rPr>
        <w:t>PSCell</w:t>
      </w:r>
      <w:proofErr w:type="spellEnd"/>
      <w:r w:rsidRPr="00543D77">
        <w:rPr>
          <w:rFonts w:eastAsiaTheme="minorEastAsia"/>
          <w:b/>
          <w:lang w:eastAsia="zh-CN"/>
        </w:rPr>
        <w:t xml:space="preserve"> in SN init</w:t>
      </w:r>
      <w:r>
        <w:rPr>
          <w:rFonts w:eastAsiaTheme="minorEastAsia"/>
          <w:b/>
          <w:lang w:eastAsia="zh-CN"/>
        </w:rPr>
        <w:t>i</w:t>
      </w:r>
      <w:r w:rsidRPr="00543D77">
        <w:rPr>
          <w:rFonts w:eastAsiaTheme="minorEastAsia"/>
          <w:b/>
          <w:lang w:eastAsia="zh-CN"/>
        </w:rPr>
        <w:t>ated CPC procedure.</w:t>
      </w:r>
    </w:p>
    <w:p w:rsidR="00543D77" w:rsidRPr="00543D77" w:rsidRDefault="00543D77" w:rsidP="00543D77">
      <w:pPr>
        <w:widowControl w:val="0"/>
        <w:spacing w:after="0" w:line="256" w:lineRule="auto"/>
        <w:contextualSpacing/>
        <w:jc w:val="both"/>
        <w:rPr>
          <w:rFonts w:eastAsiaTheme="minorEastAsia"/>
          <w:b/>
          <w:lang w:eastAsia="zh-CN"/>
        </w:rPr>
      </w:pPr>
      <w:r w:rsidRPr="00543D77">
        <w:rPr>
          <w:rFonts w:eastAsiaTheme="minorEastAsia"/>
          <w:b/>
          <w:lang w:eastAsia="zh-CN"/>
        </w:rPr>
        <w:t xml:space="preserve">Proposal 6: </w:t>
      </w:r>
      <w:r>
        <w:rPr>
          <w:rFonts w:eastAsiaTheme="minorEastAsia"/>
          <w:b/>
          <w:lang w:eastAsia="zh-CN"/>
        </w:rPr>
        <w:t xml:space="preserve">RAN3 to consider </w:t>
      </w:r>
      <w:proofErr w:type="gramStart"/>
      <w:r w:rsidRPr="00543D77">
        <w:rPr>
          <w:rFonts w:eastAsiaTheme="minorEastAsia"/>
          <w:b/>
          <w:lang w:eastAsia="zh-CN"/>
        </w:rPr>
        <w:t>11)~</w:t>
      </w:r>
      <w:proofErr w:type="gramEnd"/>
      <w:r w:rsidRPr="00543D77">
        <w:rPr>
          <w:rFonts w:eastAsiaTheme="minorEastAsia"/>
          <w:b/>
          <w:lang w:eastAsia="zh-CN"/>
        </w:rPr>
        <w:t>12)</w:t>
      </w:r>
      <w:r>
        <w:rPr>
          <w:rFonts w:eastAsiaTheme="minorEastAsia"/>
          <w:b/>
          <w:lang w:eastAsia="zh-CN"/>
        </w:rPr>
        <w:t xml:space="preserve"> </w:t>
      </w:r>
      <w:r w:rsidRPr="00543D77">
        <w:rPr>
          <w:rFonts w:eastAsiaTheme="minorEastAsia"/>
          <w:b/>
          <w:lang w:eastAsia="zh-CN"/>
        </w:rPr>
        <w:t xml:space="preserve">retrieved by network from inter-node coordination message between MN and source SN during the SN initiated CPC procedure for MRO for CPAC when UE successfully executes CPC towards target </w:t>
      </w:r>
      <w:proofErr w:type="spellStart"/>
      <w:r w:rsidRPr="00543D77">
        <w:rPr>
          <w:rFonts w:eastAsiaTheme="minorEastAsia"/>
          <w:b/>
          <w:lang w:eastAsia="zh-CN"/>
        </w:rPr>
        <w:t>PSCell</w:t>
      </w:r>
      <w:proofErr w:type="spellEnd"/>
      <w:r w:rsidRPr="00543D77">
        <w:rPr>
          <w:rFonts w:eastAsiaTheme="minorEastAsia"/>
          <w:b/>
          <w:lang w:eastAsia="zh-CN"/>
        </w:rPr>
        <w:t xml:space="preserve"> and shortly declares SCG RLF in target </w:t>
      </w:r>
      <w:proofErr w:type="spellStart"/>
      <w:r w:rsidRPr="00543D77">
        <w:rPr>
          <w:rFonts w:eastAsiaTheme="minorEastAsia"/>
          <w:b/>
          <w:lang w:eastAsia="zh-CN"/>
        </w:rPr>
        <w:t>PSCell</w:t>
      </w:r>
      <w:proofErr w:type="spellEnd"/>
      <w:r w:rsidRPr="00543D77">
        <w:rPr>
          <w:rFonts w:eastAsiaTheme="minorEastAsia"/>
          <w:b/>
          <w:lang w:eastAsia="zh-CN"/>
        </w:rPr>
        <w:t xml:space="preserve"> in SN init</w:t>
      </w:r>
      <w:r>
        <w:rPr>
          <w:rFonts w:eastAsiaTheme="minorEastAsia"/>
          <w:b/>
          <w:lang w:eastAsia="zh-CN"/>
        </w:rPr>
        <w:t>i</w:t>
      </w:r>
      <w:r w:rsidRPr="00543D77">
        <w:rPr>
          <w:rFonts w:eastAsiaTheme="minorEastAsia"/>
          <w:b/>
          <w:lang w:eastAsia="zh-CN"/>
        </w:rPr>
        <w:t>ated CPC procedure.</w:t>
      </w:r>
    </w:p>
    <w:p w:rsidR="00543D77" w:rsidRDefault="00543D77" w:rsidP="00543D77">
      <w:pPr>
        <w:widowControl w:val="0"/>
        <w:spacing w:after="0" w:line="256" w:lineRule="auto"/>
        <w:contextualSpacing/>
        <w:jc w:val="both"/>
        <w:rPr>
          <w:rFonts w:eastAsiaTheme="minorEastAsia"/>
          <w:b/>
          <w:lang w:eastAsia="zh-CN"/>
        </w:rPr>
      </w:pPr>
      <w:r w:rsidRPr="00543D77">
        <w:rPr>
          <w:rFonts w:eastAsiaTheme="minorEastAsia"/>
          <w:b/>
          <w:lang w:eastAsia="zh-CN"/>
        </w:rPr>
        <w:t>Proposal 7:</w:t>
      </w:r>
      <w:r>
        <w:rPr>
          <w:rFonts w:eastAsiaTheme="minorEastAsia"/>
          <w:b/>
          <w:lang w:eastAsia="zh-CN"/>
        </w:rPr>
        <w:t xml:space="preserve"> send LS to RAN2 to consider</w:t>
      </w:r>
      <w:r w:rsidRPr="00543D77">
        <w:rPr>
          <w:rFonts w:eastAsiaTheme="minorEastAsia"/>
          <w:b/>
          <w:lang w:eastAsia="zh-CN"/>
        </w:rPr>
        <w:t xml:space="preserve"> </w:t>
      </w:r>
      <w:proofErr w:type="gramStart"/>
      <w:r>
        <w:rPr>
          <w:rFonts w:eastAsiaTheme="minorEastAsia"/>
          <w:b/>
          <w:lang w:eastAsia="zh-CN"/>
        </w:rPr>
        <w:t>11)~</w:t>
      </w:r>
      <w:proofErr w:type="gramEnd"/>
      <w:r>
        <w:rPr>
          <w:rFonts w:eastAsiaTheme="minorEastAsia"/>
          <w:b/>
          <w:lang w:eastAsia="zh-CN"/>
        </w:rPr>
        <w:t>12) derived by network from UE context in case of CPA failure, MN initiated CPC failure and SN initiated CPC failure without UE reporting.</w:t>
      </w:r>
    </w:p>
    <w:p w:rsidR="00543D77" w:rsidRDefault="00543D77" w:rsidP="00543D77">
      <w:pPr>
        <w:widowControl w:val="0"/>
        <w:spacing w:after="0" w:line="256" w:lineRule="auto"/>
        <w:contextualSpacing/>
        <w:jc w:val="both"/>
        <w:rPr>
          <w:rFonts w:eastAsiaTheme="minorEastAsia"/>
          <w:b/>
          <w:lang w:eastAsia="zh-CN"/>
        </w:rPr>
      </w:pPr>
      <w:r>
        <w:rPr>
          <w:rFonts w:eastAsiaTheme="minorEastAsia"/>
          <w:b/>
          <w:lang w:eastAsia="zh-CN"/>
        </w:rPr>
        <w:t>Proposal 8: send LS to RAN2 to consider 1), 2), 9) and 10) to be reported by UE for MRO for CPAC.</w:t>
      </w:r>
    </w:p>
    <w:p w:rsidR="006E3195" w:rsidRDefault="006E3195">
      <w:pPr>
        <w:widowControl w:val="0"/>
        <w:spacing w:after="0" w:line="256" w:lineRule="auto"/>
        <w:contextualSpacing/>
        <w:jc w:val="both"/>
        <w:rPr>
          <w:rFonts w:eastAsiaTheme="minorEastAsia"/>
          <w:b/>
          <w:lang w:eastAsia="zh-CN"/>
        </w:rPr>
      </w:pPr>
    </w:p>
    <w:p w:rsidR="006E3195" w:rsidRDefault="00E24B38">
      <w:pPr>
        <w:pStyle w:val="Heading2"/>
        <w:keepNext w:val="0"/>
        <w:keepLines w:val="0"/>
        <w:numPr>
          <w:ilvl w:val="1"/>
          <w:numId w:val="0"/>
        </w:numPr>
        <w:tabs>
          <w:tab w:val="left" w:pos="397"/>
        </w:tabs>
        <w:spacing w:before="100" w:beforeAutospacing="1" w:afterLines="100" w:after="240"/>
        <w:rPr>
          <w:rFonts w:eastAsiaTheme="minorEastAsia"/>
          <w:b/>
        </w:rPr>
      </w:pPr>
      <w:r>
        <w:t>2.3 MRO for fast MCG recovery</w:t>
      </w:r>
    </w:p>
    <w:p w:rsidR="006E3195" w:rsidRDefault="00E24B38">
      <w:pPr>
        <w:rPr>
          <w:rFonts w:ascii="Calibri" w:hAnsi="Calibri" w:cs="Calibri"/>
          <w:color w:val="000000"/>
          <w:sz w:val="18"/>
          <w:szCs w:val="18"/>
          <w:u w:val="single"/>
        </w:rPr>
      </w:pPr>
      <w:r>
        <w:rPr>
          <w:rFonts w:ascii="Calibri" w:hAnsi="Calibri" w:cs="Calibri"/>
          <w:color w:val="000000"/>
          <w:sz w:val="18"/>
          <w:szCs w:val="18"/>
          <w:u w:val="single"/>
        </w:rPr>
        <w:t>MRO for the fast MCG recovery</w:t>
      </w:r>
    </w:p>
    <w:p w:rsidR="006E3195" w:rsidRDefault="00E24B38">
      <w:pPr>
        <w:rPr>
          <w:rFonts w:eastAsia="SimSun"/>
          <w:lang w:eastAsia="zh-CN"/>
        </w:rPr>
      </w:pPr>
      <w:r>
        <w:rPr>
          <w:rFonts w:eastAsia="SimSun"/>
          <w:lang w:eastAsia="zh-CN"/>
        </w:rPr>
        <w:t>RAN3</w:t>
      </w:r>
      <w:r>
        <w:rPr>
          <w:rFonts w:eastAsia="SimSun" w:hint="eastAsia"/>
          <w:lang w:eastAsia="zh-CN"/>
        </w:rPr>
        <w:t>#</w:t>
      </w:r>
      <w:r>
        <w:rPr>
          <w:rFonts w:eastAsia="SimSun"/>
          <w:lang w:eastAsia="zh-CN"/>
        </w:rPr>
        <w:t>117bis:</w:t>
      </w:r>
    </w:p>
    <w:p w:rsidR="006E3195" w:rsidRDefault="00E24B38">
      <w:pPr>
        <w:rPr>
          <w:rFonts w:ascii="Calibri" w:hAnsi="Calibri" w:cs="Calibri"/>
          <w:color w:val="000000"/>
          <w:sz w:val="18"/>
          <w:szCs w:val="18"/>
          <w:u w:val="single"/>
        </w:rPr>
      </w:pPr>
      <w:r>
        <w:rPr>
          <w:rFonts w:ascii="Calibri" w:hAnsi="Calibri" w:cs="Calibri"/>
          <w:b/>
          <w:color w:val="0000FF"/>
          <w:sz w:val="18"/>
          <w:szCs w:val="18"/>
        </w:rPr>
        <w:t>FFS on fast MCG recovery</w:t>
      </w:r>
    </w:p>
    <w:p w:rsidR="006E3195" w:rsidRDefault="00E24B38">
      <w:pPr>
        <w:rPr>
          <w:rFonts w:ascii="Calibri" w:hAnsi="Calibri" w:cs="Calibri"/>
          <w:color w:val="000000"/>
          <w:sz w:val="18"/>
          <w:szCs w:val="18"/>
          <w:u w:val="single"/>
        </w:rPr>
      </w:pPr>
      <w:r>
        <w:rPr>
          <w:rFonts w:eastAsia="SimSun"/>
          <w:lang w:eastAsia="zh-CN"/>
        </w:rPr>
        <w:t>RAN3</w:t>
      </w:r>
      <w:r>
        <w:rPr>
          <w:rFonts w:eastAsia="SimSun" w:hint="eastAsia"/>
          <w:lang w:eastAsia="zh-CN"/>
        </w:rPr>
        <w:t>#</w:t>
      </w:r>
      <w:r>
        <w:rPr>
          <w:rFonts w:eastAsia="SimSun"/>
          <w:lang w:eastAsia="zh-CN"/>
        </w:rPr>
        <w:t>117 has agreed case a and case b for MRO for fast MCG recovery.</w:t>
      </w:r>
    </w:p>
    <w:p w:rsidR="006E3195" w:rsidRDefault="00E24B38">
      <w:pPr>
        <w:ind w:firstLine="284"/>
        <w:rPr>
          <w:rFonts w:ascii="Calibri" w:eastAsia="DengXian" w:hAnsi="Calibri" w:cs="Calibri"/>
          <w:bCs/>
          <w:color w:val="008000"/>
          <w:sz w:val="18"/>
        </w:rPr>
      </w:pPr>
      <w:r>
        <w:rPr>
          <w:rFonts w:ascii="Calibri" w:eastAsia="DengXian" w:hAnsi="Calibri" w:cs="Calibri"/>
          <w:bCs/>
          <w:color w:val="008000"/>
          <w:sz w:val="18"/>
        </w:rPr>
        <w:t xml:space="preserve">MRO for the fast MCG recovery: </w:t>
      </w:r>
    </w:p>
    <w:p w:rsidR="006E3195" w:rsidRDefault="00E24B38">
      <w:pPr>
        <w:pStyle w:val="ListParagraph"/>
        <w:numPr>
          <w:ilvl w:val="1"/>
          <w:numId w:val="9"/>
        </w:numPr>
        <w:spacing w:before="100" w:beforeAutospacing="1" w:after="120" w:line="256" w:lineRule="auto"/>
        <w:ind w:firstLineChars="0"/>
        <w:contextualSpacing/>
        <w:rPr>
          <w:rFonts w:ascii="Calibri" w:eastAsia="DengXian" w:hAnsi="Calibri" w:cs="Calibri"/>
          <w:bCs/>
          <w:color w:val="008000"/>
          <w:sz w:val="18"/>
        </w:rPr>
      </w:pPr>
      <w:r>
        <w:rPr>
          <w:rFonts w:ascii="Calibri" w:eastAsia="DengXian" w:hAnsi="Calibri" w:cs="Calibri"/>
          <w:bCs/>
          <w:color w:val="008000"/>
          <w:sz w:val="18"/>
        </w:rPr>
        <w:t xml:space="preserve">Case a: SCG fails or is deactivated when the UE attempts MCG recovery (i.e. a SCG failure/deactivation while T316 is running after MCG failure) </w:t>
      </w:r>
    </w:p>
    <w:p w:rsidR="006E3195" w:rsidRDefault="00E24B38">
      <w:pPr>
        <w:pStyle w:val="ListParagraph"/>
        <w:numPr>
          <w:ilvl w:val="1"/>
          <w:numId w:val="9"/>
        </w:numPr>
        <w:spacing w:before="100" w:beforeAutospacing="1" w:after="120" w:line="256" w:lineRule="auto"/>
        <w:ind w:firstLineChars="0"/>
        <w:contextualSpacing/>
        <w:rPr>
          <w:rFonts w:ascii="Calibri" w:eastAsia="DengXian" w:hAnsi="Calibri" w:cs="Calibri"/>
          <w:bCs/>
          <w:color w:val="008000"/>
          <w:sz w:val="18"/>
        </w:rPr>
      </w:pPr>
      <w:r>
        <w:rPr>
          <w:rFonts w:ascii="Calibri" w:eastAsia="DengXian" w:hAnsi="Calibri" w:cs="Calibri"/>
          <w:bCs/>
          <w:color w:val="008000"/>
          <w:sz w:val="18"/>
        </w:rPr>
        <w:t xml:space="preserve">Case b: the signalling delay is longer than the time the UE waits for the response (T316 expired); </w:t>
      </w:r>
    </w:p>
    <w:p w:rsidR="006E3195" w:rsidRDefault="00E24B38">
      <w:pPr>
        <w:pStyle w:val="ListParagraph"/>
        <w:numPr>
          <w:ilvl w:val="1"/>
          <w:numId w:val="9"/>
        </w:numPr>
        <w:spacing w:before="100" w:beforeAutospacing="1" w:after="120" w:line="256" w:lineRule="auto"/>
        <w:ind w:firstLineChars="0"/>
        <w:contextualSpacing/>
        <w:rPr>
          <w:rFonts w:ascii="Calibri" w:eastAsia="DengXian" w:hAnsi="Calibri" w:cs="Calibri"/>
          <w:bCs/>
          <w:color w:val="008000"/>
          <w:sz w:val="18"/>
        </w:rPr>
      </w:pPr>
      <w:r>
        <w:rPr>
          <w:rFonts w:ascii="Calibri" w:eastAsia="DengXian" w:hAnsi="Calibri" w:cs="Calibri"/>
          <w:bCs/>
          <w:color w:val="008000"/>
          <w:sz w:val="18"/>
        </w:rPr>
        <w:t>Case c: other problem are not precluded if legacy MRO mechanism cannot cope with it.</w:t>
      </w:r>
    </w:p>
    <w:p w:rsidR="006E3195" w:rsidRPr="0084257F" w:rsidRDefault="00E24B38">
      <w:pPr>
        <w:rPr>
          <w:rFonts w:eastAsia="MS Mincho"/>
          <w:lang w:eastAsia="ja-JP"/>
        </w:rPr>
      </w:pPr>
      <w:r w:rsidRPr="0084257F">
        <w:rPr>
          <w:rFonts w:eastAsiaTheme="minorEastAsia" w:hint="eastAsia"/>
          <w:lang w:eastAsia="zh-CN"/>
        </w:rPr>
        <w:t xml:space="preserve">T316 starts </w:t>
      </w:r>
      <w:r w:rsidRPr="0084257F">
        <w:rPr>
          <w:rFonts w:eastAsiaTheme="minorEastAsia"/>
          <w:lang w:eastAsia="zh-CN"/>
        </w:rPr>
        <w:t xml:space="preserve">upon transmission of the </w:t>
      </w:r>
      <w:proofErr w:type="spellStart"/>
      <w:r w:rsidRPr="0084257F">
        <w:rPr>
          <w:rFonts w:eastAsiaTheme="minorEastAsia"/>
          <w:i/>
          <w:lang w:eastAsia="zh-CN"/>
        </w:rPr>
        <w:t>MCGFailureInformation</w:t>
      </w:r>
      <w:proofErr w:type="spellEnd"/>
      <w:r w:rsidRPr="0084257F">
        <w:rPr>
          <w:rFonts w:eastAsiaTheme="minorEastAsia"/>
          <w:lang w:eastAsia="zh-CN"/>
        </w:rPr>
        <w:t xml:space="preserve"> message</w:t>
      </w:r>
      <w:r w:rsidRPr="0084257F">
        <w:rPr>
          <w:rFonts w:eastAsiaTheme="minorEastAsia" w:hint="eastAsia"/>
          <w:lang w:eastAsia="zh-CN"/>
        </w:rPr>
        <w:t xml:space="preserve"> and stop </w:t>
      </w:r>
      <w:r w:rsidRPr="0084257F">
        <w:rPr>
          <w:rFonts w:eastAsiaTheme="minorEastAsia"/>
          <w:lang w:eastAsia="zh-CN"/>
        </w:rPr>
        <w:t xml:space="preserve">upon reception of </w:t>
      </w:r>
      <w:proofErr w:type="spellStart"/>
      <w:r w:rsidRPr="0084257F">
        <w:rPr>
          <w:rFonts w:eastAsiaTheme="minorEastAsia"/>
          <w:i/>
          <w:lang w:eastAsia="zh-CN"/>
        </w:rPr>
        <w:t>RRCRelease</w:t>
      </w:r>
      <w:proofErr w:type="spellEnd"/>
      <w:r w:rsidRPr="0084257F">
        <w:rPr>
          <w:rFonts w:eastAsiaTheme="minorEastAsia"/>
          <w:i/>
          <w:lang w:eastAsia="zh-CN"/>
        </w:rPr>
        <w:t xml:space="preserve"> </w:t>
      </w:r>
      <w:r w:rsidRPr="0084257F">
        <w:rPr>
          <w:rFonts w:eastAsiaTheme="minorEastAsia"/>
          <w:lang w:eastAsia="zh-CN"/>
        </w:rPr>
        <w:t>message</w:t>
      </w:r>
      <w:r w:rsidRPr="0084257F">
        <w:rPr>
          <w:rFonts w:eastAsiaTheme="minorEastAsia"/>
          <w:i/>
          <w:lang w:eastAsia="zh-CN"/>
        </w:rPr>
        <w:t xml:space="preserve"> or handover</w:t>
      </w:r>
      <w:r w:rsidRPr="0084257F">
        <w:rPr>
          <w:rFonts w:eastAsiaTheme="minorEastAsia"/>
          <w:lang w:eastAsia="zh-CN"/>
        </w:rPr>
        <w:t xml:space="preserve"> command, or upon initiating the re-establishment procedure</w:t>
      </w:r>
      <w:r w:rsidRPr="0084257F">
        <w:rPr>
          <w:rFonts w:eastAsiaTheme="minorEastAsia" w:hint="eastAsia"/>
          <w:lang w:eastAsia="zh-CN"/>
        </w:rPr>
        <w:t xml:space="preserve">. If the T316 expires, the UE will </w:t>
      </w:r>
      <w:r w:rsidRPr="0084257F">
        <w:rPr>
          <w:rFonts w:eastAsiaTheme="minorEastAsia"/>
          <w:lang w:eastAsia="zh-CN"/>
        </w:rPr>
        <w:t>initiate</w:t>
      </w:r>
      <w:r w:rsidRPr="0084257F">
        <w:rPr>
          <w:rFonts w:eastAsiaTheme="minorEastAsia" w:hint="eastAsia"/>
          <w:lang w:eastAsia="zh-CN"/>
        </w:rPr>
        <w:t xml:space="preserve"> the re-establishment procedure which indicates the fast MCG recovery fails. </w:t>
      </w:r>
      <w:r w:rsidRPr="0084257F">
        <w:rPr>
          <w:rFonts w:eastAsia="MS Mincho"/>
          <w:lang w:eastAsia="ja-JP"/>
        </w:rPr>
        <w:t xml:space="preserve">When T316 expires, UE declares fast MCG recovery failure. It is obvious to see that suspended SCG transmission could cause T316 expiry. By far, we can defer that SCG transmission is suspended due to SCG RLF or SCG deactivated as indicated in case a. In case </w:t>
      </w:r>
      <w:proofErr w:type="spellStart"/>
      <w:r w:rsidRPr="0084257F">
        <w:rPr>
          <w:rFonts w:eastAsia="MS Mincho"/>
          <w:lang w:eastAsia="ja-JP"/>
        </w:rPr>
        <w:t>b</w:t>
      </w:r>
      <w:proofErr w:type="spellEnd"/>
      <w:r w:rsidRPr="0084257F">
        <w:rPr>
          <w:rFonts w:eastAsia="MS Mincho"/>
          <w:lang w:eastAsia="ja-JP"/>
        </w:rPr>
        <w:t xml:space="preserve"> the SCG transmission is operating well, XN/X2/</w:t>
      </w:r>
      <w:proofErr w:type="spellStart"/>
      <w:r w:rsidRPr="0084257F">
        <w:rPr>
          <w:rFonts w:eastAsia="MS Mincho"/>
          <w:lang w:eastAsia="ja-JP"/>
        </w:rPr>
        <w:t>Uu</w:t>
      </w:r>
      <w:proofErr w:type="spellEnd"/>
      <w:r w:rsidRPr="0084257F">
        <w:rPr>
          <w:rFonts w:eastAsia="MS Mincho"/>
          <w:lang w:eastAsia="ja-JP"/>
        </w:rPr>
        <w:t xml:space="preserve"> signalling delay also keeps UE from receiving the response message from MN via SN within T316. All above mentioned factors, i.e., SCG RLF, SCG deactivated, and XN/X2/</w:t>
      </w:r>
      <w:proofErr w:type="spellStart"/>
      <w:r w:rsidRPr="0084257F">
        <w:rPr>
          <w:rFonts w:eastAsia="MS Mincho"/>
          <w:lang w:eastAsia="ja-JP"/>
        </w:rPr>
        <w:t>Uu</w:t>
      </w:r>
      <w:proofErr w:type="spellEnd"/>
      <w:r w:rsidRPr="0084257F">
        <w:rPr>
          <w:rFonts w:eastAsia="MS Mincho"/>
          <w:lang w:eastAsia="ja-JP"/>
        </w:rPr>
        <w:t xml:space="preserve"> signalling delay, could result in T316 expiry and thus fast MCG recovery failure. It is beneficial to distinguish the root cause for fast MCG recovery failure for MRO purpose.</w:t>
      </w:r>
    </w:p>
    <w:p w:rsidR="006E3195" w:rsidRPr="0084257F" w:rsidRDefault="00E24B38">
      <w:pPr>
        <w:overflowPunct w:val="0"/>
        <w:autoSpaceDE w:val="0"/>
        <w:autoSpaceDN w:val="0"/>
        <w:adjustRightInd w:val="0"/>
        <w:spacing w:before="100" w:beforeAutospacing="1" w:after="120" w:line="256" w:lineRule="auto"/>
        <w:contextualSpacing/>
        <w:textAlignment w:val="baseline"/>
        <w:rPr>
          <w:rFonts w:eastAsiaTheme="minorEastAsia"/>
          <w:lang w:eastAsia="zh-CN"/>
        </w:rPr>
      </w:pPr>
      <w:r w:rsidRPr="0084257F">
        <w:rPr>
          <w:rFonts w:eastAsiaTheme="minorEastAsia" w:hint="eastAsia"/>
          <w:lang w:eastAsia="zh-CN"/>
        </w:rPr>
        <w:t>I</w:t>
      </w:r>
      <w:r w:rsidRPr="0084257F">
        <w:rPr>
          <w:rFonts w:eastAsiaTheme="minorEastAsia"/>
          <w:lang w:eastAsia="zh-CN"/>
        </w:rPr>
        <w:t>n order to assistant network to identify the exact failure cause and make proper configuration adjustment, e.g. SCG configuration adjustment and T316 configuration adjustment, some information needs to be reported from UE. Since UE declares MCG RLF, UE logs MCG RLF report, it makes sense for the MCG RLF report to further log fast MCG recovery failure. We give a summary of information reported from UE for MRO for MCG fast recovery:</w:t>
      </w:r>
    </w:p>
    <w:p w:rsidR="006E3195" w:rsidRPr="0084257F" w:rsidRDefault="00E24B38">
      <w:pPr>
        <w:spacing w:after="240"/>
        <w:ind w:firstLine="284"/>
        <w:jc w:val="both"/>
        <w:rPr>
          <w:rFonts w:eastAsiaTheme="minorEastAsia"/>
          <w:lang w:eastAsia="zh-CN"/>
        </w:rPr>
      </w:pPr>
      <w:r w:rsidRPr="0084257F">
        <w:rPr>
          <w:rFonts w:eastAsiaTheme="minorEastAsia"/>
          <w:lang w:eastAsia="zh-CN"/>
        </w:rPr>
        <w:t xml:space="preserve">- </w:t>
      </w:r>
      <w:r w:rsidRPr="0084257F">
        <w:rPr>
          <w:rFonts w:eastAsiaTheme="minorEastAsia" w:hint="eastAsia"/>
          <w:lang w:eastAsia="zh-CN"/>
        </w:rPr>
        <w:t>The root cause of the fast MCG recovery</w:t>
      </w:r>
      <w:r w:rsidRPr="0084257F">
        <w:rPr>
          <w:rFonts w:eastAsiaTheme="minorEastAsia"/>
          <w:lang w:eastAsia="zh-CN"/>
        </w:rPr>
        <w:t xml:space="preserve"> failure</w:t>
      </w:r>
      <w:r w:rsidRPr="0084257F">
        <w:rPr>
          <w:rFonts w:eastAsiaTheme="minorEastAsia" w:hint="eastAsia"/>
          <w:lang w:eastAsia="zh-CN"/>
        </w:rPr>
        <w:t>, e.g.,</w:t>
      </w:r>
      <w:r w:rsidRPr="0084257F">
        <w:rPr>
          <w:rFonts w:eastAsiaTheme="minorEastAsia"/>
          <w:lang w:eastAsia="zh-CN"/>
        </w:rPr>
        <w:t xml:space="preserve"> </w:t>
      </w:r>
      <w:proofErr w:type="spellStart"/>
      <w:r w:rsidRPr="0084257F">
        <w:rPr>
          <w:rFonts w:eastAsiaTheme="minorEastAsia"/>
          <w:lang w:eastAsia="zh-CN"/>
        </w:rPr>
        <w:t>PSCell</w:t>
      </w:r>
      <w:proofErr w:type="spellEnd"/>
      <w:r w:rsidRPr="0084257F">
        <w:rPr>
          <w:rFonts w:eastAsiaTheme="minorEastAsia"/>
          <w:lang w:eastAsia="zh-CN"/>
        </w:rPr>
        <w:t xml:space="preserve"> addition/change, </w:t>
      </w:r>
      <w:r w:rsidRPr="0084257F">
        <w:rPr>
          <w:rFonts w:eastAsiaTheme="minorEastAsia" w:hint="eastAsia"/>
          <w:lang w:eastAsia="zh-CN"/>
        </w:rPr>
        <w:t>T316 expir</w:t>
      </w:r>
      <w:r w:rsidRPr="0084257F">
        <w:rPr>
          <w:rFonts w:eastAsiaTheme="minorEastAsia"/>
          <w:lang w:eastAsia="zh-CN"/>
        </w:rPr>
        <w:t>y</w:t>
      </w:r>
      <w:r w:rsidRPr="0084257F">
        <w:rPr>
          <w:rFonts w:eastAsiaTheme="minorEastAsia" w:hint="eastAsia"/>
          <w:lang w:eastAsia="zh-CN"/>
        </w:rPr>
        <w:t>, SCG</w:t>
      </w:r>
      <w:r w:rsidRPr="0084257F">
        <w:rPr>
          <w:rFonts w:eastAsiaTheme="minorEastAsia"/>
          <w:lang w:eastAsia="zh-CN"/>
        </w:rPr>
        <w:t xml:space="preserve"> RLF</w:t>
      </w:r>
      <w:r w:rsidRPr="0084257F">
        <w:rPr>
          <w:rFonts w:eastAsiaTheme="minorEastAsia" w:hint="eastAsia"/>
          <w:lang w:eastAsia="zh-CN"/>
        </w:rPr>
        <w:t>, SCG deactivation</w:t>
      </w:r>
    </w:p>
    <w:p w:rsidR="006E3195" w:rsidRPr="0084257F" w:rsidRDefault="00E24B38">
      <w:pPr>
        <w:spacing w:after="240"/>
        <w:ind w:firstLine="284"/>
        <w:jc w:val="both"/>
        <w:rPr>
          <w:rFonts w:eastAsiaTheme="minorEastAsia"/>
          <w:lang w:eastAsia="zh-CN"/>
        </w:rPr>
      </w:pPr>
      <w:r w:rsidRPr="0084257F">
        <w:rPr>
          <w:rFonts w:eastAsiaTheme="minorEastAsia"/>
          <w:lang w:eastAsia="zh-CN"/>
        </w:rPr>
        <w:t>- The SCG RLF failure type</w:t>
      </w:r>
      <w:r w:rsidR="00F53796" w:rsidRPr="0084257F">
        <w:rPr>
          <w:rFonts w:eastAsiaTheme="minorEastAsia"/>
          <w:lang w:eastAsia="zh-CN"/>
        </w:rPr>
        <w:t xml:space="preserve">, e.g., </w:t>
      </w:r>
      <w:r w:rsidR="00F53796" w:rsidRPr="0084257F">
        <w:rPr>
          <w:rFonts w:eastAsiaTheme="minorEastAsia"/>
          <w:i/>
          <w:lang w:eastAsia="zh-CN"/>
        </w:rPr>
        <w:t>t310-Expiry</w:t>
      </w:r>
      <w:r w:rsidR="00F53796" w:rsidRPr="0084257F">
        <w:rPr>
          <w:rFonts w:eastAsiaTheme="minorEastAsia"/>
          <w:lang w:eastAsia="zh-CN"/>
        </w:rPr>
        <w:t xml:space="preserve">, </w:t>
      </w:r>
      <w:proofErr w:type="spellStart"/>
      <w:r w:rsidR="00F53796" w:rsidRPr="0084257F">
        <w:rPr>
          <w:rFonts w:eastAsiaTheme="minorEastAsia"/>
          <w:i/>
          <w:lang w:eastAsia="zh-CN"/>
        </w:rPr>
        <w:t>randomAccessProblem</w:t>
      </w:r>
      <w:proofErr w:type="spellEnd"/>
      <w:r w:rsidR="00F53796" w:rsidRPr="0084257F">
        <w:rPr>
          <w:rFonts w:eastAsiaTheme="minorEastAsia"/>
          <w:lang w:eastAsia="zh-CN"/>
        </w:rPr>
        <w:t xml:space="preserve">, </w:t>
      </w:r>
      <w:proofErr w:type="spellStart"/>
      <w:r w:rsidR="00F53796" w:rsidRPr="0084257F">
        <w:rPr>
          <w:rFonts w:eastAsiaTheme="minorEastAsia"/>
          <w:i/>
          <w:lang w:eastAsia="zh-CN"/>
        </w:rPr>
        <w:t>rlc-MaxNumRetx</w:t>
      </w:r>
      <w:proofErr w:type="spellEnd"/>
      <w:r w:rsidR="00F53796" w:rsidRPr="0084257F">
        <w:rPr>
          <w:rFonts w:eastAsiaTheme="minorEastAsia"/>
          <w:lang w:eastAsia="zh-CN"/>
        </w:rPr>
        <w:t>, etc.</w:t>
      </w:r>
    </w:p>
    <w:p w:rsidR="006E3195" w:rsidRPr="0084257F" w:rsidRDefault="00E24B38">
      <w:pPr>
        <w:spacing w:after="240"/>
        <w:ind w:firstLine="284"/>
        <w:jc w:val="both"/>
        <w:rPr>
          <w:rFonts w:eastAsiaTheme="minorEastAsia"/>
          <w:lang w:eastAsia="zh-CN"/>
        </w:rPr>
      </w:pPr>
      <w:r w:rsidRPr="0084257F">
        <w:rPr>
          <w:rFonts w:eastAsiaTheme="minorEastAsia"/>
          <w:lang w:eastAsia="zh-CN"/>
        </w:rPr>
        <w:t>- T316 operation time</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lastRenderedPageBreak/>
        <w:t xml:space="preserve">Proposal </w:t>
      </w:r>
      <w:r w:rsidR="00543D77">
        <w:rPr>
          <w:rFonts w:eastAsiaTheme="minorEastAsia"/>
          <w:b/>
          <w:lang w:eastAsia="zh-CN"/>
        </w:rPr>
        <w:t>9</w:t>
      </w:r>
      <w:r>
        <w:rPr>
          <w:rFonts w:eastAsiaTheme="minorEastAsia"/>
          <w:b/>
          <w:lang w:eastAsia="zh-CN"/>
        </w:rPr>
        <w:t>: Since UE declares MCG RLF, UE logs MCG RLF report, it makes sense for the MCG RLF report to further log fast MCG recovery failure.</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 xml:space="preserve">Proposal </w:t>
      </w:r>
      <w:r w:rsidR="00543D77">
        <w:rPr>
          <w:rFonts w:eastAsiaTheme="minorEastAsia"/>
          <w:b/>
          <w:lang w:eastAsia="zh-CN"/>
        </w:rPr>
        <w:t>10</w:t>
      </w:r>
      <w:r>
        <w:rPr>
          <w:rFonts w:eastAsiaTheme="minorEastAsia"/>
          <w:b/>
          <w:lang w:eastAsia="zh-CN"/>
        </w:rPr>
        <w:t>: Send LS to RAN2 to consider information reported from UE for MRO for MCG fast recovery:</w:t>
      </w:r>
    </w:p>
    <w:p w:rsidR="006E3195" w:rsidRDefault="00E24B38">
      <w:pPr>
        <w:spacing w:after="240"/>
        <w:ind w:firstLine="284"/>
        <w:jc w:val="both"/>
        <w:rPr>
          <w:rFonts w:eastAsiaTheme="minorEastAsia"/>
          <w:b/>
          <w:lang w:eastAsia="zh-CN"/>
        </w:rPr>
      </w:pPr>
      <w:r>
        <w:rPr>
          <w:rFonts w:eastAsiaTheme="minorEastAsia"/>
          <w:b/>
          <w:lang w:eastAsia="zh-CN"/>
        </w:rPr>
        <w:t xml:space="preserve">- </w:t>
      </w:r>
      <w:r>
        <w:rPr>
          <w:rFonts w:eastAsiaTheme="minorEastAsia" w:hint="eastAsia"/>
          <w:b/>
          <w:lang w:eastAsia="zh-CN"/>
        </w:rPr>
        <w:t>The root cause of the fast MCG recovery</w:t>
      </w:r>
      <w:r>
        <w:rPr>
          <w:rFonts w:eastAsiaTheme="minorEastAsia"/>
          <w:b/>
          <w:lang w:eastAsia="zh-CN"/>
        </w:rPr>
        <w:t xml:space="preserve"> failure</w:t>
      </w:r>
      <w:r>
        <w:rPr>
          <w:rFonts w:eastAsiaTheme="minorEastAsia" w:hint="eastAsia"/>
          <w:b/>
          <w:lang w:eastAsia="zh-CN"/>
        </w:rPr>
        <w:t>, e.g.,</w:t>
      </w:r>
      <w:r>
        <w:rPr>
          <w:rFonts w:eastAsiaTheme="minorEastAsia"/>
          <w:b/>
          <w:lang w:eastAsia="zh-CN"/>
        </w:rPr>
        <w:t xml:space="preserve"> </w:t>
      </w:r>
      <w:proofErr w:type="spellStart"/>
      <w:r>
        <w:rPr>
          <w:rFonts w:eastAsiaTheme="minorEastAsia"/>
          <w:b/>
          <w:lang w:eastAsia="zh-CN"/>
        </w:rPr>
        <w:t>PSCell</w:t>
      </w:r>
      <w:proofErr w:type="spellEnd"/>
      <w:r>
        <w:rPr>
          <w:rFonts w:eastAsiaTheme="minorEastAsia"/>
          <w:b/>
          <w:lang w:eastAsia="zh-CN"/>
        </w:rPr>
        <w:t xml:space="preserve"> addition/change, </w:t>
      </w:r>
      <w:r>
        <w:rPr>
          <w:rFonts w:eastAsiaTheme="minorEastAsia" w:hint="eastAsia"/>
          <w:b/>
          <w:lang w:eastAsia="zh-CN"/>
        </w:rPr>
        <w:t>T316 expir</w:t>
      </w:r>
      <w:r>
        <w:rPr>
          <w:rFonts w:eastAsiaTheme="minorEastAsia"/>
          <w:b/>
          <w:lang w:eastAsia="zh-CN"/>
        </w:rPr>
        <w:t>y</w:t>
      </w:r>
      <w:r>
        <w:rPr>
          <w:rFonts w:eastAsiaTheme="minorEastAsia" w:hint="eastAsia"/>
          <w:b/>
          <w:lang w:eastAsia="zh-CN"/>
        </w:rPr>
        <w:t>, SCG</w:t>
      </w:r>
      <w:r>
        <w:rPr>
          <w:rFonts w:eastAsiaTheme="minorEastAsia"/>
          <w:b/>
          <w:lang w:eastAsia="zh-CN"/>
        </w:rPr>
        <w:t xml:space="preserve"> RLF</w:t>
      </w:r>
      <w:r>
        <w:rPr>
          <w:rFonts w:eastAsiaTheme="minorEastAsia" w:hint="eastAsia"/>
          <w:b/>
          <w:lang w:eastAsia="zh-CN"/>
        </w:rPr>
        <w:t>, SCG deactivation</w:t>
      </w:r>
    </w:p>
    <w:p w:rsidR="006E3195" w:rsidRPr="00546B0E" w:rsidRDefault="00E24B38" w:rsidP="00546B0E">
      <w:pPr>
        <w:spacing w:after="240"/>
        <w:ind w:firstLine="284"/>
        <w:jc w:val="both"/>
        <w:rPr>
          <w:rFonts w:eastAsiaTheme="minorEastAsia"/>
          <w:b/>
          <w:lang w:eastAsia="zh-CN"/>
        </w:rPr>
      </w:pPr>
      <w:r w:rsidRPr="00546B0E">
        <w:rPr>
          <w:rFonts w:eastAsiaTheme="minorEastAsia"/>
          <w:b/>
          <w:lang w:eastAsia="zh-CN"/>
        </w:rPr>
        <w:t>- The SCG RLF failure type</w:t>
      </w:r>
      <w:r w:rsidR="00546B0E" w:rsidRPr="00546B0E">
        <w:rPr>
          <w:rFonts w:eastAsiaTheme="minorEastAsia" w:hint="eastAsia"/>
          <w:b/>
          <w:lang w:eastAsia="zh-CN"/>
        </w:rPr>
        <w:t>,</w:t>
      </w:r>
      <w:r w:rsidR="00546B0E" w:rsidRPr="00546B0E">
        <w:rPr>
          <w:rFonts w:eastAsiaTheme="minorEastAsia"/>
          <w:b/>
          <w:lang w:eastAsia="zh-CN"/>
        </w:rPr>
        <w:t xml:space="preserve"> e.g., </w:t>
      </w:r>
      <w:r w:rsidR="00546B0E" w:rsidRPr="00546B0E">
        <w:rPr>
          <w:rFonts w:eastAsiaTheme="minorEastAsia"/>
          <w:b/>
          <w:i/>
          <w:lang w:eastAsia="zh-CN"/>
        </w:rPr>
        <w:t>t310-Expiry</w:t>
      </w:r>
      <w:r w:rsidR="00546B0E" w:rsidRPr="00546B0E">
        <w:rPr>
          <w:rFonts w:eastAsiaTheme="minorEastAsia"/>
          <w:b/>
          <w:lang w:eastAsia="zh-CN"/>
        </w:rPr>
        <w:t xml:space="preserve">, </w:t>
      </w:r>
      <w:proofErr w:type="spellStart"/>
      <w:r w:rsidR="00546B0E" w:rsidRPr="00546B0E">
        <w:rPr>
          <w:rFonts w:eastAsiaTheme="minorEastAsia"/>
          <w:b/>
          <w:i/>
          <w:lang w:eastAsia="zh-CN"/>
        </w:rPr>
        <w:t>randomAccessProblem</w:t>
      </w:r>
      <w:proofErr w:type="spellEnd"/>
      <w:r w:rsidR="00546B0E" w:rsidRPr="00546B0E">
        <w:rPr>
          <w:rFonts w:eastAsiaTheme="minorEastAsia"/>
          <w:b/>
          <w:lang w:eastAsia="zh-CN"/>
        </w:rPr>
        <w:t xml:space="preserve">, </w:t>
      </w:r>
      <w:proofErr w:type="spellStart"/>
      <w:r w:rsidR="00546B0E" w:rsidRPr="00546B0E">
        <w:rPr>
          <w:rFonts w:eastAsiaTheme="minorEastAsia"/>
          <w:b/>
          <w:i/>
          <w:lang w:eastAsia="zh-CN"/>
        </w:rPr>
        <w:t>rlc-MaxNumRetx</w:t>
      </w:r>
      <w:proofErr w:type="spellEnd"/>
      <w:r w:rsidR="00546B0E" w:rsidRPr="00546B0E">
        <w:rPr>
          <w:rFonts w:eastAsiaTheme="minorEastAsia"/>
          <w:b/>
          <w:lang w:eastAsia="zh-CN"/>
        </w:rPr>
        <w:t>,</w:t>
      </w:r>
      <w:r w:rsidR="00546B0E">
        <w:rPr>
          <w:rFonts w:eastAsiaTheme="minorEastAsia"/>
          <w:b/>
          <w:lang w:eastAsia="zh-CN"/>
        </w:rPr>
        <w:t xml:space="preserve"> etc.</w:t>
      </w:r>
    </w:p>
    <w:p w:rsidR="006E3195" w:rsidRDefault="00E24B38">
      <w:pPr>
        <w:spacing w:after="240"/>
        <w:ind w:firstLine="284"/>
        <w:jc w:val="both"/>
        <w:rPr>
          <w:rFonts w:eastAsiaTheme="minorEastAsia"/>
          <w:b/>
          <w:lang w:eastAsia="zh-CN"/>
        </w:rPr>
      </w:pPr>
      <w:r>
        <w:rPr>
          <w:rFonts w:eastAsiaTheme="minorEastAsia"/>
          <w:b/>
          <w:lang w:eastAsia="zh-CN"/>
        </w:rPr>
        <w:t>- T316 operation time</w:t>
      </w:r>
    </w:p>
    <w:p w:rsidR="006E3195" w:rsidRDefault="00E24B38">
      <w:pPr>
        <w:pStyle w:val="Heading1"/>
        <w:pBdr>
          <w:top w:val="single" w:sz="12" w:space="2" w:color="auto"/>
        </w:pBdr>
        <w:tabs>
          <w:tab w:val="left" w:pos="397"/>
        </w:tabs>
        <w:overflowPunct w:val="0"/>
        <w:autoSpaceDE w:val="0"/>
        <w:autoSpaceDN w:val="0"/>
        <w:adjustRightInd w:val="0"/>
        <w:ind w:left="533" w:hanging="533"/>
        <w:textAlignment w:val="baseline"/>
        <w:rPr>
          <w:rFonts w:ascii="Times New Roman" w:eastAsia="SimSun" w:hAnsi="Times New Roman"/>
          <w:lang w:eastAsia="zh-CN"/>
        </w:rPr>
      </w:pPr>
      <w:r>
        <w:rPr>
          <w:rFonts w:ascii="Times New Roman" w:eastAsia="SimSun" w:hAnsi="Times New Roman"/>
          <w:lang w:eastAsia="zh-CN"/>
        </w:rPr>
        <w:t>3 Conclusion</w:t>
      </w:r>
    </w:p>
    <w:p w:rsidR="00773D05" w:rsidRPr="00773D05" w:rsidRDefault="00773D05">
      <w:pPr>
        <w:rPr>
          <w:b/>
          <w:u w:val="single"/>
        </w:rPr>
      </w:pPr>
      <w:r w:rsidRPr="00EE0F19">
        <w:rPr>
          <w:u w:val="single"/>
        </w:rPr>
        <w:t>MRO for MR-DC SCG failure</w:t>
      </w:r>
      <w:r w:rsidRPr="00EE0F19">
        <w:rPr>
          <w:b/>
          <w:u w:val="single"/>
        </w:rPr>
        <w:t xml:space="preserve"> </w:t>
      </w:r>
    </w:p>
    <w:p w:rsidR="006E3195" w:rsidRDefault="00E24B38">
      <w:pPr>
        <w:rPr>
          <w:b/>
          <w:lang w:eastAsia="zh-CN"/>
        </w:rPr>
      </w:pPr>
      <w:r>
        <w:rPr>
          <w:b/>
          <w:lang w:eastAsia="zh-CN"/>
        </w:rPr>
        <w:t xml:space="preserve">Proposal 1: Introduce the stage 2 description of </w:t>
      </w:r>
      <w:proofErr w:type="spellStart"/>
      <w:r>
        <w:rPr>
          <w:b/>
          <w:lang w:eastAsia="zh-CN"/>
        </w:rPr>
        <w:t>PSCell</w:t>
      </w:r>
      <w:proofErr w:type="spellEnd"/>
      <w:r>
        <w:rPr>
          <w:b/>
          <w:lang w:eastAsia="zh-CN"/>
        </w:rPr>
        <w:t xml:space="preserve"> change failure for (NG) EN-DC in TS36.300.</w:t>
      </w:r>
    </w:p>
    <w:p w:rsidR="006E3195" w:rsidRDefault="00E24B38">
      <w:pPr>
        <w:rPr>
          <w:rFonts w:eastAsiaTheme="minorEastAsia"/>
          <w:b/>
          <w:lang w:eastAsia="zh-CN"/>
        </w:rPr>
      </w:pPr>
      <w:r>
        <w:rPr>
          <w:rFonts w:eastAsiaTheme="minorEastAsia"/>
          <w:b/>
          <w:lang w:eastAsia="zh-CN"/>
        </w:rPr>
        <w:t>Proposal 2: Send LS to RAN2 to introduce inter-node RRC message to forward the SCG failure information from the MN to the SN for NE-DC and (NG) EN-DC scenarios.</w:t>
      </w:r>
    </w:p>
    <w:p w:rsidR="006E3195" w:rsidRDefault="00E24B38">
      <w:pPr>
        <w:rPr>
          <w:rFonts w:eastAsiaTheme="minorEastAsia"/>
          <w:b/>
          <w:lang w:eastAsia="zh-CN"/>
        </w:rPr>
      </w:pPr>
      <w:r>
        <w:rPr>
          <w:rFonts w:eastAsiaTheme="minorEastAsia"/>
          <w:b/>
          <w:lang w:eastAsia="zh-CN"/>
        </w:rPr>
        <w:t>Proposal 3: Support Pre-R18 UE and reuse the detection solution for Pre-R17 UE for EN-DC, NGEN-DC and NE-DC scenarios.</w:t>
      </w:r>
    </w:p>
    <w:p w:rsidR="00773D05" w:rsidRPr="00773D05" w:rsidRDefault="00773D05">
      <w:pPr>
        <w:rPr>
          <w:b/>
          <w:u w:val="single"/>
        </w:rPr>
      </w:pPr>
      <w:r w:rsidRPr="00EE0F19">
        <w:rPr>
          <w:u w:val="single"/>
        </w:rPr>
        <w:t xml:space="preserve">MRO for </w:t>
      </w:r>
      <w:r>
        <w:rPr>
          <w:u w:val="single"/>
        </w:rPr>
        <w:t>CPAC</w:t>
      </w:r>
    </w:p>
    <w:p w:rsidR="006E3195" w:rsidRDefault="00E24B38">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upon transmission of </w:t>
      </w:r>
      <w:proofErr w:type="spellStart"/>
      <w:r>
        <w:rPr>
          <w:rFonts w:eastAsiaTheme="minorEastAsia"/>
          <w:b/>
          <w:i/>
          <w:lang w:eastAsia="zh-CN"/>
        </w:rPr>
        <w:t>RRCReestablishmentRequest</w:t>
      </w:r>
      <w:proofErr w:type="spellEnd"/>
      <w:r>
        <w:rPr>
          <w:rFonts w:eastAsiaTheme="minorEastAsia"/>
          <w:b/>
          <w:lang w:eastAsia="zh-CN"/>
        </w:rPr>
        <w:t xml:space="preserve"> message</w:t>
      </w:r>
      <w:r>
        <w:rPr>
          <w:rFonts w:eastAsiaTheme="minorEastAsia"/>
          <w:b/>
          <w:i/>
          <w:lang w:eastAsia="zh-CN"/>
        </w:rPr>
        <w:t xml:space="preserve"> </w:t>
      </w:r>
      <w:proofErr w:type="spellStart"/>
      <w:r>
        <w:rPr>
          <w:rFonts w:eastAsiaTheme="minorEastAsia"/>
          <w:b/>
          <w:i/>
          <w:lang w:eastAsia="zh-CN"/>
        </w:rPr>
        <w:t>reestablishmentCellId</w:t>
      </w:r>
      <w:proofErr w:type="spellEnd"/>
      <w:r>
        <w:rPr>
          <w:rFonts w:eastAsiaTheme="minorEastAsia"/>
          <w:b/>
          <w:lang w:eastAsia="zh-CN"/>
        </w:rPr>
        <w:t xml:space="preserve"> in RLF report is set to indicate the selected Cell. It is sure that the determination of selected cell does not depend on the successful completion of RA procedure.</w:t>
      </w:r>
    </w:p>
    <w:p w:rsidR="006E3195" w:rsidRDefault="00E24B38">
      <w:pPr>
        <w:rPr>
          <w:rFonts w:eastAsiaTheme="minorEastAsia"/>
          <w:b/>
          <w:lang w:eastAsia="zh-CN"/>
        </w:rPr>
      </w:pPr>
      <w:r>
        <w:rPr>
          <w:rFonts w:eastAsiaTheme="minorEastAsia"/>
          <w:b/>
          <w:lang w:eastAsia="zh-CN"/>
        </w:rPr>
        <w:t xml:space="preserve">Proposal 4: For too early CPA execution, “no suitable </w:t>
      </w:r>
      <w:proofErr w:type="spellStart"/>
      <w:r>
        <w:rPr>
          <w:rFonts w:eastAsiaTheme="minorEastAsia"/>
          <w:b/>
          <w:lang w:eastAsia="zh-CN"/>
        </w:rPr>
        <w:t>PSCell</w:t>
      </w:r>
      <w:proofErr w:type="spellEnd"/>
      <w:r>
        <w:rPr>
          <w:rFonts w:eastAsiaTheme="minorEastAsia"/>
          <w:b/>
          <w:lang w:eastAsia="zh-CN"/>
        </w:rPr>
        <w:t xml:space="preserve"> found” refer to no </w:t>
      </w:r>
      <w:proofErr w:type="spellStart"/>
      <w:r>
        <w:rPr>
          <w:rFonts w:eastAsiaTheme="minorEastAsia"/>
          <w:b/>
          <w:lang w:eastAsia="zh-CN"/>
        </w:rPr>
        <w:t>PSCell</w:t>
      </w:r>
      <w:proofErr w:type="spellEnd"/>
      <w:r>
        <w:rPr>
          <w:rFonts w:eastAsiaTheme="minorEastAsia"/>
          <w:b/>
          <w:lang w:eastAsia="zh-CN"/>
        </w:rPr>
        <w:t xml:space="preserve"> which meets the cell selectin criterion according to measurement results. </w:t>
      </w:r>
    </w:p>
    <w:p w:rsidR="006E3195" w:rsidRDefault="00E24B38">
      <w:pPr>
        <w:rPr>
          <w:rFonts w:eastAsiaTheme="minorEastAsia"/>
          <w:b/>
          <w:lang w:eastAsia="zh-CN"/>
        </w:rPr>
      </w:pPr>
      <w:r>
        <w:rPr>
          <w:rFonts w:eastAsiaTheme="minorEastAsia"/>
          <w:b/>
          <w:lang w:eastAsia="zh-CN"/>
        </w:rPr>
        <w:t>Observation 2: It could be MN or source SN which causes the SCG failure</w:t>
      </w:r>
      <w:r w:rsidR="00773D05">
        <w:rPr>
          <w:rFonts w:eastAsiaTheme="minorEastAsia"/>
          <w:b/>
          <w:lang w:eastAsia="zh-CN"/>
        </w:rPr>
        <w:t xml:space="preserve"> due to improper CPAC configuration</w:t>
      </w:r>
      <w:r>
        <w:rPr>
          <w:rFonts w:eastAsiaTheme="minorEastAsia"/>
          <w:b/>
          <w:lang w:eastAsia="zh-CN"/>
        </w:rPr>
        <w:t>.</w:t>
      </w:r>
    </w:p>
    <w:p w:rsidR="006E3195" w:rsidRDefault="00E24B38">
      <w:pPr>
        <w:rPr>
          <w:rFonts w:eastAsiaTheme="minorEastAsia"/>
          <w:b/>
          <w:lang w:eastAsia="zh-CN"/>
        </w:rPr>
      </w:pPr>
      <w:r>
        <w:rPr>
          <w:rFonts w:eastAsiaTheme="minorEastAsia"/>
          <w:b/>
          <w:lang w:eastAsia="zh-CN"/>
        </w:rPr>
        <w:t xml:space="preserve">Proposal 5: In case of CPA and CPC failure scenarios, upon reception of </w:t>
      </w:r>
      <w:proofErr w:type="spellStart"/>
      <w:r>
        <w:rPr>
          <w:rFonts w:eastAsiaTheme="minorEastAsia"/>
          <w:b/>
          <w:i/>
          <w:lang w:eastAsia="zh-CN"/>
        </w:rPr>
        <w:t>SCGFailureInformation</w:t>
      </w:r>
      <w:proofErr w:type="spellEnd"/>
      <w:r>
        <w:rPr>
          <w:rFonts w:eastAsiaTheme="minorEastAsia"/>
          <w:b/>
          <w:lang w:eastAsia="zh-CN"/>
        </w:rPr>
        <w:t xml:space="preserve"> from MN, MN perform initial analysis, determines the failure type and forwards the SCG failure </w:t>
      </w:r>
      <w:proofErr w:type="spellStart"/>
      <w:r>
        <w:rPr>
          <w:rFonts w:eastAsiaTheme="minorEastAsia"/>
          <w:b/>
          <w:lang w:eastAsia="zh-CN"/>
        </w:rPr>
        <w:t>inforamtion</w:t>
      </w:r>
      <w:proofErr w:type="spellEnd"/>
      <w:r>
        <w:rPr>
          <w:rFonts w:eastAsiaTheme="minorEastAsia"/>
          <w:b/>
          <w:lang w:eastAsia="zh-CN"/>
        </w:rPr>
        <w:t xml:space="preserve"> to the corresponding node which caused the failure.</w:t>
      </w:r>
    </w:p>
    <w:p w:rsidR="006E3195" w:rsidRDefault="00E24B38">
      <w:pPr>
        <w:spacing w:after="120"/>
        <w:ind w:rightChars="100" w:right="200"/>
        <w:jc w:val="both"/>
        <w:rPr>
          <w:rFonts w:eastAsiaTheme="minorEastAsia"/>
          <w:b/>
          <w:lang w:eastAsia="zh-CN"/>
        </w:rPr>
      </w:pPr>
      <w:r>
        <w:rPr>
          <w:rFonts w:eastAsiaTheme="minorEastAsia"/>
          <w:b/>
          <w:lang w:eastAsia="zh-CN"/>
        </w:rPr>
        <w:t xml:space="preserve">Observation 3: </w:t>
      </w:r>
      <w:proofErr w:type="gramStart"/>
      <w:r>
        <w:rPr>
          <w:rFonts w:eastAsiaTheme="minorEastAsia"/>
          <w:b/>
          <w:lang w:eastAsia="zh-CN"/>
        </w:rPr>
        <w:t>3)~</w:t>
      </w:r>
      <w:proofErr w:type="gramEnd"/>
      <w:r>
        <w:rPr>
          <w:rFonts w:eastAsiaTheme="minorEastAsia"/>
          <w:b/>
          <w:lang w:eastAsia="zh-CN"/>
        </w:rPr>
        <w:t xml:space="preserve"> 8</w:t>
      </w:r>
      <w:r>
        <w:rPr>
          <w:rFonts w:eastAsiaTheme="minorEastAsia" w:hint="eastAsia"/>
          <w:b/>
          <w:lang w:eastAsia="zh-CN"/>
        </w:rPr>
        <w:t>)</w:t>
      </w:r>
      <w:r>
        <w:rPr>
          <w:rFonts w:eastAsiaTheme="minorEastAsia"/>
          <w:b/>
          <w:lang w:eastAsia="zh-CN"/>
        </w:rPr>
        <w:t xml:space="preserve"> could be derived by network for MRO for CPAC without UE reporting them.</w:t>
      </w:r>
    </w:p>
    <w:p w:rsidR="00773D05" w:rsidRDefault="00773D05" w:rsidP="00773D05">
      <w:pPr>
        <w:widowControl w:val="0"/>
        <w:spacing w:after="0" w:line="256" w:lineRule="auto"/>
        <w:contextualSpacing/>
        <w:jc w:val="both"/>
        <w:rPr>
          <w:rFonts w:eastAsiaTheme="minorEastAsia"/>
          <w:b/>
          <w:lang w:eastAsia="zh-CN"/>
        </w:rPr>
      </w:pPr>
      <w:r w:rsidRPr="00543D77">
        <w:rPr>
          <w:rFonts w:eastAsiaTheme="minorEastAsia"/>
          <w:b/>
          <w:lang w:eastAsia="zh-CN"/>
        </w:rPr>
        <w:t>Observation 4:</w:t>
      </w:r>
      <w:r w:rsidR="00420485">
        <w:rPr>
          <w:rFonts w:eastAsiaTheme="minorEastAsia"/>
          <w:b/>
          <w:lang w:eastAsia="zh-CN"/>
        </w:rPr>
        <w:t xml:space="preserve"> </w:t>
      </w:r>
      <w:proofErr w:type="gramStart"/>
      <w:r w:rsidRPr="00543D77">
        <w:rPr>
          <w:rFonts w:eastAsiaTheme="minorEastAsia"/>
          <w:b/>
          <w:lang w:eastAsia="zh-CN"/>
        </w:rPr>
        <w:t>11)~</w:t>
      </w:r>
      <w:proofErr w:type="gramEnd"/>
      <w:r w:rsidRPr="00543D77">
        <w:rPr>
          <w:rFonts w:eastAsiaTheme="minorEastAsia"/>
          <w:b/>
          <w:lang w:eastAsia="zh-CN"/>
        </w:rPr>
        <w:t xml:space="preserve">12) could not be reported by UE for MRO for CPAC when UE successfully executes CPC towards target </w:t>
      </w:r>
      <w:proofErr w:type="spellStart"/>
      <w:r w:rsidRPr="00543D77">
        <w:rPr>
          <w:rFonts w:eastAsiaTheme="minorEastAsia"/>
          <w:b/>
          <w:lang w:eastAsia="zh-CN"/>
        </w:rPr>
        <w:t>PSCell</w:t>
      </w:r>
      <w:proofErr w:type="spellEnd"/>
      <w:r w:rsidRPr="00543D77">
        <w:rPr>
          <w:rFonts w:eastAsiaTheme="minorEastAsia"/>
          <w:b/>
          <w:lang w:eastAsia="zh-CN"/>
        </w:rPr>
        <w:t xml:space="preserve"> and shortly declares SCG RLF in target </w:t>
      </w:r>
      <w:proofErr w:type="spellStart"/>
      <w:r w:rsidRPr="00543D77">
        <w:rPr>
          <w:rFonts w:eastAsiaTheme="minorEastAsia"/>
          <w:b/>
          <w:lang w:eastAsia="zh-CN"/>
        </w:rPr>
        <w:t>PSCell</w:t>
      </w:r>
      <w:proofErr w:type="spellEnd"/>
      <w:r w:rsidRPr="00543D77">
        <w:rPr>
          <w:rFonts w:eastAsiaTheme="minorEastAsia"/>
          <w:b/>
          <w:lang w:eastAsia="zh-CN"/>
        </w:rPr>
        <w:t xml:space="preserve"> in SN init</w:t>
      </w:r>
      <w:r>
        <w:rPr>
          <w:rFonts w:eastAsiaTheme="minorEastAsia"/>
          <w:b/>
          <w:lang w:eastAsia="zh-CN"/>
        </w:rPr>
        <w:t>i</w:t>
      </w:r>
      <w:r w:rsidRPr="00543D77">
        <w:rPr>
          <w:rFonts w:eastAsiaTheme="minorEastAsia"/>
          <w:b/>
          <w:lang w:eastAsia="zh-CN"/>
        </w:rPr>
        <w:t>ated CPC procedure.</w:t>
      </w:r>
    </w:p>
    <w:p w:rsidR="00226470" w:rsidRPr="00543D77" w:rsidRDefault="00226470" w:rsidP="00773D05">
      <w:pPr>
        <w:widowControl w:val="0"/>
        <w:spacing w:after="0" w:line="256" w:lineRule="auto"/>
        <w:contextualSpacing/>
        <w:jc w:val="both"/>
        <w:rPr>
          <w:rFonts w:eastAsiaTheme="minorEastAsia"/>
          <w:b/>
          <w:lang w:eastAsia="zh-CN"/>
        </w:rPr>
      </w:pPr>
    </w:p>
    <w:p w:rsidR="00773D05" w:rsidRDefault="00773D05" w:rsidP="00773D05">
      <w:pPr>
        <w:widowControl w:val="0"/>
        <w:spacing w:after="0" w:line="256" w:lineRule="auto"/>
        <w:contextualSpacing/>
        <w:jc w:val="both"/>
        <w:rPr>
          <w:rFonts w:eastAsiaTheme="minorEastAsia"/>
          <w:b/>
          <w:lang w:eastAsia="zh-CN"/>
        </w:rPr>
      </w:pPr>
      <w:r w:rsidRPr="00543D77">
        <w:rPr>
          <w:rFonts w:eastAsiaTheme="minorEastAsia"/>
          <w:b/>
          <w:lang w:eastAsia="zh-CN"/>
        </w:rPr>
        <w:t xml:space="preserve">Proposal 6: </w:t>
      </w:r>
      <w:r>
        <w:rPr>
          <w:rFonts w:eastAsiaTheme="minorEastAsia"/>
          <w:b/>
          <w:lang w:eastAsia="zh-CN"/>
        </w:rPr>
        <w:t xml:space="preserve">RAN3 to consider </w:t>
      </w:r>
      <w:proofErr w:type="gramStart"/>
      <w:r w:rsidRPr="00543D77">
        <w:rPr>
          <w:rFonts w:eastAsiaTheme="minorEastAsia"/>
          <w:b/>
          <w:lang w:eastAsia="zh-CN"/>
        </w:rPr>
        <w:t>11)~</w:t>
      </w:r>
      <w:proofErr w:type="gramEnd"/>
      <w:r w:rsidRPr="00543D77">
        <w:rPr>
          <w:rFonts w:eastAsiaTheme="minorEastAsia"/>
          <w:b/>
          <w:lang w:eastAsia="zh-CN"/>
        </w:rPr>
        <w:t>12)</w:t>
      </w:r>
      <w:r>
        <w:rPr>
          <w:rFonts w:eastAsiaTheme="minorEastAsia"/>
          <w:b/>
          <w:lang w:eastAsia="zh-CN"/>
        </w:rPr>
        <w:t xml:space="preserve"> </w:t>
      </w:r>
      <w:r w:rsidRPr="00543D77">
        <w:rPr>
          <w:rFonts w:eastAsiaTheme="minorEastAsia"/>
          <w:b/>
          <w:lang w:eastAsia="zh-CN"/>
        </w:rPr>
        <w:t xml:space="preserve">retrieved by network from inter-node coordination message between MN and source SN during the SN initiated CPC procedure for MRO for CPAC when UE successfully executes CPC towards target </w:t>
      </w:r>
      <w:proofErr w:type="spellStart"/>
      <w:r w:rsidRPr="00543D77">
        <w:rPr>
          <w:rFonts w:eastAsiaTheme="minorEastAsia"/>
          <w:b/>
          <w:lang w:eastAsia="zh-CN"/>
        </w:rPr>
        <w:t>PSCell</w:t>
      </w:r>
      <w:proofErr w:type="spellEnd"/>
      <w:r w:rsidRPr="00543D77">
        <w:rPr>
          <w:rFonts w:eastAsiaTheme="minorEastAsia"/>
          <w:b/>
          <w:lang w:eastAsia="zh-CN"/>
        </w:rPr>
        <w:t xml:space="preserve"> and shortly declares SCG RLF in target </w:t>
      </w:r>
      <w:proofErr w:type="spellStart"/>
      <w:r w:rsidRPr="00543D77">
        <w:rPr>
          <w:rFonts w:eastAsiaTheme="minorEastAsia"/>
          <w:b/>
          <w:lang w:eastAsia="zh-CN"/>
        </w:rPr>
        <w:t>PSCell</w:t>
      </w:r>
      <w:proofErr w:type="spellEnd"/>
      <w:r w:rsidRPr="00543D77">
        <w:rPr>
          <w:rFonts w:eastAsiaTheme="minorEastAsia"/>
          <w:b/>
          <w:lang w:eastAsia="zh-CN"/>
        </w:rPr>
        <w:t xml:space="preserve"> in SN init</w:t>
      </w:r>
      <w:r>
        <w:rPr>
          <w:rFonts w:eastAsiaTheme="minorEastAsia"/>
          <w:b/>
          <w:lang w:eastAsia="zh-CN"/>
        </w:rPr>
        <w:t>i</w:t>
      </w:r>
      <w:r w:rsidRPr="00543D77">
        <w:rPr>
          <w:rFonts w:eastAsiaTheme="minorEastAsia"/>
          <w:b/>
          <w:lang w:eastAsia="zh-CN"/>
        </w:rPr>
        <w:t>ated CPC procedure.</w:t>
      </w:r>
    </w:p>
    <w:p w:rsidR="00226470" w:rsidRPr="00543D77" w:rsidRDefault="00226470" w:rsidP="00773D05">
      <w:pPr>
        <w:widowControl w:val="0"/>
        <w:spacing w:after="0" w:line="256" w:lineRule="auto"/>
        <w:contextualSpacing/>
        <w:jc w:val="both"/>
        <w:rPr>
          <w:rFonts w:eastAsiaTheme="minorEastAsia"/>
          <w:b/>
          <w:lang w:eastAsia="zh-CN"/>
        </w:rPr>
      </w:pPr>
    </w:p>
    <w:p w:rsidR="00773D05" w:rsidRDefault="00773D05" w:rsidP="00773D05">
      <w:pPr>
        <w:widowControl w:val="0"/>
        <w:spacing w:after="0" w:line="256" w:lineRule="auto"/>
        <w:contextualSpacing/>
        <w:jc w:val="both"/>
        <w:rPr>
          <w:rFonts w:eastAsiaTheme="minorEastAsia"/>
          <w:b/>
          <w:lang w:eastAsia="zh-CN"/>
        </w:rPr>
      </w:pPr>
      <w:r w:rsidRPr="00543D77">
        <w:rPr>
          <w:rFonts w:eastAsiaTheme="minorEastAsia"/>
          <w:b/>
          <w:lang w:eastAsia="zh-CN"/>
        </w:rPr>
        <w:t>Proposal 7:</w:t>
      </w:r>
      <w:r>
        <w:rPr>
          <w:rFonts w:eastAsiaTheme="minorEastAsia"/>
          <w:b/>
          <w:lang w:eastAsia="zh-CN"/>
        </w:rPr>
        <w:t xml:space="preserve"> send LS to RAN2 to consider</w:t>
      </w:r>
      <w:r w:rsidRPr="00543D77">
        <w:rPr>
          <w:rFonts w:eastAsiaTheme="minorEastAsia"/>
          <w:b/>
          <w:lang w:eastAsia="zh-CN"/>
        </w:rPr>
        <w:t xml:space="preserve"> </w:t>
      </w:r>
      <w:proofErr w:type="gramStart"/>
      <w:r>
        <w:rPr>
          <w:rFonts w:eastAsiaTheme="minorEastAsia"/>
          <w:b/>
          <w:lang w:eastAsia="zh-CN"/>
        </w:rPr>
        <w:t>11)~</w:t>
      </w:r>
      <w:proofErr w:type="gramEnd"/>
      <w:r>
        <w:rPr>
          <w:rFonts w:eastAsiaTheme="minorEastAsia"/>
          <w:b/>
          <w:lang w:eastAsia="zh-CN"/>
        </w:rPr>
        <w:t>12) derived by network from UE context in case of CPA failure, MN initiated CPC failure and SN initiated CPC failure without UE reporting.</w:t>
      </w:r>
    </w:p>
    <w:p w:rsidR="00226470" w:rsidRDefault="00226470" w:rsidP="00773D05">
      <w:pPr>
        <w:widowControl w:val="0"/>
        <w:spacing w:after="0" w:line="256" w:lineRule="auto"/>
        <w:contextualSpacing/>
        <w:jc w:val="both"/>
        <w:rPr>
          <w:rFonts w:eastAsiaTheme="minorEastAsia"/>
          <w:b/>
          <w:lang w:eastAsia="zh-CN"/>
        </w:rPr>
      </w:pPr>
    </w:p>
    <w:p w:rsidR="00773D05" w:rsidRDefault="00773D05" w:rsidP="00773D05">
      <w:pPr>
        <w:widowControl w:val="0"/>
        <w:spacing w:after="0" w:line="256" w:lineRule="auto"/>
        <w:contextualSpacing/>
        <w:jc w:val="both"/>
        <w:rPr>
          <w:rFonts w:eastAsiaTheme="minorEastAsia"/>
          <w:b/>
          <w:lang w:eastAsia="zh-CN"/>
        </w:rPr>
      </w:pPr>
      <w:r>
        <w:rPr>
          <w:rFonts w:eastAsiaTheme="minorEastAsia"/>
          <w:b/>
          <w:lang w:eastAsia="zh-CN"/>
        </w:rPr>
        <w:t>Proposal 8: send LS to RAN2 to consider 1), 2), 9) and 10) to be reported by UE for MRO for CPAC.</w:t>
      </w:r>
    </w:p>
    <w:p w:rsidR="00773D05" w:rsidRDefault="00773D05" w:rsidP="00773D05">
      <w:pPr>
        <w:widowControl w:val="0"/>
        <w:spacing w:after="0" w:line="256" w:lineRule="auto"/>
        <w:contextualSpacing/>
        <w:jc w:val="both"/>
        <w:rPr>
          <w:rFonts w:eastAsiaTheme="minorEastAsia"/>
          <w:b/>
          <w:lang w:eastAsia="zh-CN"/>
        </w:rPr>
      </w:pPr>
    </w:p>
    <w:p w:rsidR="00773D05" w:rsidRPr="00773D05" w:rsidRDefault="00773D05" w:rsidP="00773D05">
      <w:pPr>
        <w:rPr>
          <w:b/>
          <w:u w:val="single"/>
        </w:rPr>
      </w:pPr>
      <w:r w:rsidRPr="00EE0F19">
        <w:rPr>
          <w:u w:val="single"/>
        </w:rPr>
        <w:t xml:space="preserve">MRO for </w:t>
      </w:r>
      <w:r>
        <w:rPr>
          <w:u w:val="single"/>
        </w:rPr>
        <w:t>fast MCG recovery</w:t>
      </w:r>
    </w:p>
    <w:p w:rsidR="006E3195" w:rsidRDefault="00E24B38">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 xml:space="preserve">Proposal </w:t>
      </w:r>
      <w:r w:rsidR="00773D05">
        <w:rPr>
          <w:rFonts w:eastAsiaTheme="minorEastAsia"/>
          <w:b/>
          <w:lang w:eastAsia="zh-CN"/>
        </w:rPr>
        <w:t>9</w:t>
      </w:r>
      <w:r>
        <w:rPr>
          <w:rFonts w:eastAsiaTheme="minorEastAsia"/>
          <w:b/>
          <w:lang w:eastAsia="zh-CN"/>
        </w:rPr>
        <w:t>: Since UE declares MCG RLF, UE logs MCG RLF report, it makes sense for the MCG RLF report to further log fast MCG recovery failure.</w:t>
      </w:r>
    </w:p>
    <w:p w:rsidR="00D61B0D" w:rsidRDefault="00D61B0D">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p>
    <w:p w:rsidR="00D61B0D" w:rsidRDefault="00D61B0D" w:rsidP="00D61B0D">
      <w:pPr>
        <w:overflowPunct w:val="0"/>
        <w:autoSpaceDE w:val="0"/>
        <w:autoSpaceDN w:val="0"/>
        <w:adjustRightInd w:val="0"/>
        <w:spacing w:before="100" w:beforeAutospacing="1" w:after="120" w:line="256" w:lineRule="auto"/>
        <w:contextualSpacing/>
        <w:textAlignment w:val="baseline"/>
        <w:rPr>
          <w:rFonts w:eastAsiaTheme="minorEastAsia"/>
          <w:b/>
          <w:lang w:eastAsia="zh-CN"/>
        </w:rPr>
      </w:pPr>
      <w:r>
        <w:rPr>
          <w:rFonts w:eastAsiaTheme="minorEastAsia"/>
          <w:b/>
          <w:lang w:eastAsia="zh-CN"/>
        </w:rPr>
        <w:t xml:space="preserve">Proposal </w:t>
      </w:r>
      <w:r w:rsidR="00773D05">
        <w:rPr>
          <w:rFonts w:eastAsiaTheme="minorEastAsia"/>
          <w:b/>
          <w:lang w:eastAsia="zh-CN"/>
        </w:rPr>
        <w:t>10</w:t>
      </w:r>
      <w:r>
        <w:rPr>
          <w:rFonts w:eastAsiaTheme="minorEastAsia"/>
          <w:b/>
          <w:lang w:eastAsia="zh-CN"/>
        </w:rPr>
        <w:t>: Send LS to RAN2 to consider information reported from UE for MRO for MCG fast recovery:</w:t>
      </w:r>
    </w:p>
    <w:p w:rsidR="00D61B0D" w:rsidRDefault="00D61B0D" w:rsidP="00D61B0D">
      <w:pPr>
        <w:spacing w:after="240"/>
        <w:ind w:firstLine="284"/>
        <w:jc w:val="both"/>
        <w:rPr>
          <w:rFonts w:eastAsiaTheme="minorEastAsia"/>
          <w:b/>
          <w:lang w:eastAsia="zh-CN"/>
        </w:rPr>
      </w:pPr>
      <w:r>
        <w:rPr>
          <w:rFonts w:eastAsiaTheme="minorEastAsia"/>
          <w:b/>
          <w:lang w:eastAsia="zh-CN"/>
        </w:rPr>
        <w:t xml:space="preserve">- </w:t>
      </w:r>
      <w:r>
        <w:rPr>
          <w:rFonts w:eastAsiaTheme="minorEastAsia" w:hint="eastAsia"/>
          <w:b/>
          <w:lang w:eastAsia="zh-CN"/>
        </w:rPr>
        <w:t>The root cause of the fast MCG recovery</w:t>
      </w:r>
      <w:r>
        <w:rPr>
          <w:rFonts w:eastAsiaTheme="minorEastAsia"/>
          <w:b/>
          <w:lang w:eastAsia="zh-CN"/>
        </w:rPr>
        <w:t xml:space="preserve"> failure</w:t>
      </w:r>
      <w:r>
        <w:rPr>
          <w:rFonts w:eastAsiaTheme="minorEastAsia" w:hint="eastAsia"/>
          <w:b/>
          <w:lang w:eastAsia="zh-CN"/>
        </w:rPr>
        <w:t>, e.g.,</w:t>
      </w:r>
      <w:r>
        <w:rPr>
          <w:rFonts w:eastAsiaTheme="minorEastAsia"/>
          <w:b/>
          <w:lang w:eastAsia="zh-CN"/>
        </w:rPr>
        <w:t xml:space="preserve"> </w:t>
      </w:r>
      <w:proofErr w:type="spellStart"/>
      <w:r>
        <w:rPr>
          <w:rFonts w:eastAsiaTheme="minorEastAsia"/>
          <w:b/>
          <w:lang w:eastAsia="zh-CN"/>
        </w:rPr>
        <w:t>PSCell</w:t>
      </w:r>
      <w:proofErr w:type="spellEnd"/>
      <w:r>
        <w:rPr>
          <w:rFonts w:eastAsiaTheme="minorEastAsia"/>
          <w:b/>
          <w:lang w:eastAsia="zh-CN"/>
        </w:rPr>
        <w:t xml:space="preserve"> addition/change, </w:t>
      </w:r>
      <w:r>
        <w:rPr>
          <w:rFonts w:eastAsiaTheme="minorEastAsia" w:hint="eastAsia"/>
          <w:b/>
          <w:lang w:eastAsia="zh-CN"/>
        </w:rPr>
        <w:t>T316 expir</w:t>
      </w:r>
      <w:r>
        <w:rPr>
          <w:rFonts w:eastAsiaTheme="minorEastAsia"/>
          <w:b/>
          <w:lang w:eastAsia="zh-CN"/>
        </w:rPr>
        <w:t>y</w:t>
      </w:r>
      <w:r>
        <w:rPr>
          <w:rFonts w:eastAsiaTheme="minorEastAsia" w:hint="eastAsia"/>
          <w:b/>
          <w:lang w:eastAsia="zh-CN"/>
        </w:rPr>
        <w:t>, SCG</w:t>
      </w:r>
      <w:r>
        <w:rPr>
          <w:rFonts w:eastAsiaTheme="minorEastAsia"/>
          <w:b/>
          <w:lang w:eastAsia="zh-CN"/>
        </w:rPr>
        <w:t xml:space="preserve"> RLF</w:t>
      </w:r>
      <w:r>
        <w:rPr>
          <w:rFonts w:eastAsiaTheme="minorEastAsia" w:hint="eastAsia"/>
          <w:b/>
          <w:lang w:eastAsia="zh-CN"/>
        </w:rPr>
        <w:t>, SCG deactivation</w:t>
      </w:r>
    </w:p>
    <w:p w:rsidR="00D61B0D" w:rsidRPr="00546B0E" w:rsidRDefault="00D61B0D" w:rsidP="00D61B0D">
      <w:pPr>
        <w:spacing w:after="240"/>
        <w:ind w:firstLine="284"/>
        <w:jc w:val="both"/>
        <w:rPr>
          <w:rFonts w:eastAsiaTheme="minorEastAsia"/>
          <w:b/>
          <w:lang w:eastAsia="zh-CN"/>
        </w:rPr>
      </w:pPr>
      <w:r w:rsidRPr="00546B0E">
        <w:rPr>
          <w:rFonts w:eastAsiaTheme="minorEastAsia"/>
          <w:b/>
          <w:lang w:eastAsia="zh-CN"/>
        </w:rPr>
        <w:t>- The SCG RLF failure type</w:t>
      </w:r>
      <w:r w:rsidRPr="00546B0E">
        <w:rPr>
          <w:rFonts w:eastAsiaTheme="minorEastAsia" w:hint="eastAsia"/>
          <w:b/>
          <w:lang w:eastAsia="zh-CN"/>
        </w:rPr>
        <w:t>,</w:t>
      </w:r>
      <w:r w:rsidRPr="00546B0E">
        <w:rPr>
          <w:rFonts w:eastAsiaTheme="minorEastAsia"/>
          <w:b/>
          <w:lang w:eastAsia="zh-CN"/>
        </w:rPr>
        <w:t xml:space="preserve"> e.g., </w:t>
      </w:r>
      <w:r w:rsidRPr="00546B0E">
        <w:rPr>
          <w:rFonts w:eastAsiaTheme="minorEastAsia"/>
          <w:b/>
          <w:i/>
          <w:lang w:eastAsia="zh-CN"/>
        </w:rPr>
        <w:t>t310-Expiry</w:t>
      </w:r>
      <w:r w:rsidRPr="00546B0E">
        <w:rPr>
          <w:rFonts w:eastAsiaTheme="minorEastAsia"/>
          <w:b/>
          <w:lang w:eastAsia="zh-CN"/>
        </w:rPr>
        <w:t xml:space="preserve">, </w:t>
      </w:r>
      <w:proofErr w:type="spellStart"/>
      <w:r w:rsidRPr="00546B0E">
        <w:rPr>
          <w:rFonts w:eastAsiaTheme="minorEastAsia"/>
          <w:b/>
          <w:i/>
          <w:lang w:eastAsia="zh-CN"/>
        </w:rPr>
        <w:t>randomAccessProblem</w:t>
      </w:r>
      <w:proofErr w:type="spellEnd"/>
      <w:r w:rsidRPr="00546B0E">
        <w:rPr>
          <w:rFonts w:eastAsiaTheme="minorEastAsia"/>
          <w:b/>
          <w:lang w:eastAsia="zh-CN"/>
        </w:rPr>
        <w:t xml:space="preserve">, </w:t>
      </w:r>
      <w:proofErr w:type="spellStart"/>
      <w:r w:rsidRPr="00546B0E">
        <w:rPr>
          <w:rFonts w:eastAsiaTheme="minorEastAsia"/>
          <w:b/>
          <w:i/>
          <w:lang w:eastAsia="zh-CN"/>
        </w:rPr>
        <w:t>rlc-MaxNumRetx</w:t>
      </w:r>
      <w:proofErr w:type="spellEnd"/>
      <w:r w:rsidRPr="00546B0E">
        <w:rPr>
          <w:rFonts w:eastAsiaTheme="minorEastAsia"/>
          <w:b/>
          <w:lang w:eastAsia="zh-CN"/>
        </w:rPr>
        <w:t>,</w:t>
      </w:r>
      <w:r>
        <w:rPr>
          <w:rFonts w:eastAsiaTheme="minorEastAsia"/>
          <w:b/>
          <w:lang w:eastAsia="zh-CN"/>
        </w:rPr>
        <w:t xml:space="preserve"> etc.</w:t>
      </w:r>
    </w:p>
    <w:p w:rsidR="00D61B0D" w:rsidRDefault="00D61B0D" w:rsidP="00D61B0D">
      <w:pPr>
        <w:spacing w:after="240"/>
        <w:ind w:firstLine="284"/>
        <w:jc w:val="both"/>
        <w:rPr>
          <w:rFonts w:eastAsiaTheme="minorEastAsia"/>
          <w:b/>
          <w:lang w:eastAsia="zh-CN"/>
        </w:rPr>
      </w:pPr>
      <w:r>
        <w:rPr>
          <w:rFonts w:eastAsiaTheme="minorEastAsia"/>
          <w:b/>
          <w:lang w:eastAsia="zh-CN"/>
        </w:rPr>
        <w:lastRenderedPageBreak/>
        <w:t>- T316 operation time</w:t>
      </w:r>
    </w:p>
    <w:p w:rsidR="006E3195" w:rsidRDefault="00E24B38">
      <w:pPr>
        <w:pStyle w:val="Heading1"/>
        <w:tabs>
          <w:tab w:val="left" w:pos="397"/>
        </w:tabs>
        <w:overflowPunct w:val="0"/>
        <w:autoSpaceDE w:val="0"/>
        <w:autoSpaceDN w:val="0"/>
        <w:adjustRightInd w:val="0"/>
        <w:ind w:left="533" w:hanging="533"/>
        <w:textAlignment w:val="baseline"/>
        <w:rPr>
          <w:rFonts w:ascii="Times New Roman" w:hAnsi="Times New Roman"/>
          <w:lang w:eastAsia="zh-CN"/>
        </w:rPr>
      </w:pPr>
      <w:r>
        <w:rPr>
          <w:rFonts w:ascii="Times New Roman" w:hAnsi="Times New Roman"/>
        </w:rPr>
        <w:t>4 References</w:t>
      </w:r>
    </w:p>
    <w:p w:rsidR="006E3195" w:rsidRDefault="00E24B38">
      <w:pPr>
        <w:numPr>
          <w:ilvl w:val="0"/>
          <w:numId w:val="10"/>
        </w:numPr>
        <w:tabs>
          <w:tab w:val="clear" w:pos="720"/>
          <w:tab w:val="left" w:pos="454"/>
        </w:tabs>
        <w:rPr>
          <w:rFonts w:eastAsia="MS Mincho"/>
          <w:lang w:eastAsia="ja-JP"/>
        </w:rPr>
      </w:pPr>
      <w:r>
        <w:rPr>
          <w:rFonts w:eastAsia="MS Mincho"/>
          <w:lang w:eastAsia="ja-JP"/>
        </w:rPr>
        <w:t>R3-225908 Summary_of_offline_SONMDT2_MRO v1</w:t>
      </w:r>
    </w:p>
    <w:p w:rsidR="006E3195" w:rsidRDefault="00E24B38">
      <w:pPr>
        <w:pStyle w:val="Heading1"/>
        <w:tabs>
          <w:tab w:val="left" w:pos="397"/>
        </w:tabs>
        <w:overflowPunct w:val="0"/>
        <w:autoSpaceDE w:val="0"/>
        <w:autoSpaceDN w:val="0"/>
        <w:adjustRightInd w:val="0"/>
        <w:ind w:left="533" w:hanging="533"/>
        <w:textAlignment w:val="baseline"/>
        <w:rPr>
          <w:lang w:eastAsia="zh-CN"/>
        </w:rPr>
      </w:pPr>
      <w:r>
        <w:rPr>
          <w:rFonts w:ascii="Times New Roman" w:hAnsi="Times New Roman"/>
        </w:rPr>
        <w:t xml:space="preserve">5 Annex: </w:t>
      </w:r>
      <w:bookmarkStart w:id="5" w:name="_Toc52491270"/>
      <w:bookmarkStart w:id="6" w:name="_Toc109128013"/>
      <w:bookmarkStart w:id="7" w:name="_Toc46498957"/>
      <w:r>
        <w:rPr>
          <w:lang w:eastAsia="zh-CN"/>
        </w:rPr>
        <w:t>TP on TS36.300 for (NG) EN-DC SCG failure</w:t>
      </w:r>
    </w:p>
    <w:p w:rsidR="006E3195" w:rsidRDefault="00E24B3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the change</w:t>
      </w:r>
    </w:p>
    <w:p w:rsidR="006E3195" w:rsidRDefault="00E24B38">
      <w:pPr>
        <w:pStyle w:val="Heading4"/>
        <w:spacing w:after="240"/>
        <w:ind w:left="1299" w:hanging="879"/>
        <w:rPr>
          <w:ins w:id="8" w:author="Huawei" w:date="2022-09-28T14:59:00Z"/>
          <w:lang w:eastAsia="zh-CN"/>
        </w:rPr>
      </w:pPr>
      <w:ins w:id="9" w:author="Huawei" w:date="2022-09-28T14:59:00Z">
        <w:r>
          <w:t>22.4.2.X</w:t>
        </w:r>
        <w:r>
          <w:tab/>
        </w:r>
        <w:proofErr w:type="spellStart"/>
        <w:r>
          <w:rPr>
            <w:lang w:eastAsia="zh-CN"/>
          </w:rPr>
          <w:t>PSCell</w:t>
        </w:r>
        <w:proofErr w:type="spellEnd"/>
        <w:r>
          <w:rPr>
            <w:lang w:eastAsia="zh-CN"/>
          </w:rPr>
          <w:t xml:space="preserve"> change failure</w:t>
        </w:r>
      </w:ins>
      <w:ins w:id="10" w:author="Huawei" w:date="2022-09-28T16:02:00Z">
        <w:r>
          <w:rPr>
            <w:lang w:eastAsia="zh-CN"/>
          </w:rPr>
          <w:t xml:space="preserve"> in (NG)EN</w:t>
        </w:r>
      </w:ins>
      <w:ins w:id="11" w:author="Huawei" w:date="2022-09-28T16:03:00Z">
        <w:r>
          <w:rPr>
            <w:lang w:eastAsia="zh-CN"/>
          </w:rPr>
          <w:t>-</w:t>
        </w:r>
      </w:ins>
      <w:ins w:id="12" w:author="Huawei" w:date="2022-09-28T16:02:00Z">
        <w:r>
          <w:rPr>
            <w:lang w:eastAsia="zh-CN"/>
          </w:rPr>
          <w:t>DC</w:t>
        </w:r>
      </w:ins>
    </w:p>
    <w:p w:rsidR="006E3195" w:rsidRDefault="00E24B38">
      <w:pPr>
        <w:rPr>
          <w:lang w:eastAsia="zh-CN"/>
        </w:rPr>
      </w:pPr>
      <w:ins w:id="13" w:author="Huawei" w:date="2022-09-28T14:59:00Z">
        <w:r>
          <w:rPr>
            <w:lang w:eastAsia="zh-CN"/>
          </w:rPr>
          <w:t xml:space="preserve">For analysis of </w:t>
        </w:r>
        <w:proofErr w:type="spellStart"/>
        <w:r>
          <w:rPr>
            <w:lang w:eastAsia="zh-CN"/>
          </w:rPr>
          <w:t>PSCell</w:t>
        </w:r>
        <w:proofErr w:type="spellEnd"/>
        <w:r>
          <w:rPr>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lang w:eastAsia="zh-CN"/>
          </w:rPr>
          <w:t>PSCell</w:t>
        </w:r>
        <w:proofErr w:type="spellEnd"/>
        <w:r>
          <w:rPr>
            <w:lang w:eastAsia="zh-CN"/>
          </w:rPr>
          <w:t xml:space="preserve"> change failures </w:t>
        </w:r>
        <w:r>
          <w:t>(see the clause 13.3 in TS 37.340 [</w:t>
        </w:r>
      </w:ins>
      <w:ins w:id="14" w:author="Huawei" w:date="2022-09-28T16:03:00Z">
        <w:r>
          <w:t>76</w:t>
        </w:r>
      </w:ins>
      <w:ins w:id="15" w:author="Huawei" w:date="2022-09-28T14:59:00Z">
        <w:r>
          <w:t>])</w:t>
        </w:r>
        <w:r>
          <w:rPr>
            <w:lang w:eastAsia="zh-CN"/>
          </w:rPr>
          <w:t xml:space="preserve">. Otherwise, the MN transfers the SCG Failure Information to the last serving SN. If needed, the MN transfer the SCG Failure Information to the source SN </w:t>
        </w:r>
        <w:r>
          <w:t>(see the clause 13.3 in TS 37.340 [</w:t>
        </w:r>
      </w:ins>
      <w:ins w:id="16" w:author="Huawei" w:date="2022-09-28T16:03:00Z">
        <w:r>
          <w:t>76</w:t>
        </w:r>
      </w:ins>
      <w:ins w:id="17" w:author="Huawei" w:date="2022-09-28T14:59:00Z">
        <w:r>
          <w:t>])</w:t>
        </w:r>
        <w:r>
          <w:rPr>
            <w:lang w:eastAsia="zh-CN"/>
          </w:rPr>
          <w:t>.</w:t>
        </w:r>
      </w:ins>
    </w:p>
    <w:p w:rsidR="006E3195" w:rsidRDefault="00E24B38">
      <w:pPr>
        <w:pStyle w:val="Note-Boxed"/>
        <w:jc w:val="center"/>
        <w:rPr>
          <w:ins w:id="18" w:author="Huawei" w:date="2022-09-28T14:59:00Z"/>
          <w:rFonts w:ascii="Times New Roman" w:hAnsi="Times New Roman" w:cs="Times New Roman"/>
          <w:lang w:val="en-US"/>
        </w:rPr>
      </w:pPr>
      <w:r>
        <w:rPr>
          <w:rFonts w:ascii="Times New Roman" w:eastAsia="SimSun" w:hAnsi="Times New Roman" w:cs="Times New Roman"/>
          <w:lang w:val="en-US" w:eastAsia="zh-CN"/>
        </w:rPr>
        <w:t>End of the change</w:t>
      </w:r>
    </w:p>
    <w:p w:rsidR="005C7535" w:rsidRDefault="00E24B38">
      <w:pPr>
        <w:pStyle w:val="Heading1"/>
        <w:tabs>
          <w:tab w:val="left" w:pos="397"/>
        </w:tabs>
        <w:overflowPunct w:val="0"/>
        <w:autoSpaceDE w:val="0"/>
        <w:autoSpaceDN w:val="0"/>
        <w:adjustRightInd w:val="0"/>
        <w:ind w:left="533" w:hanging="533"/>
        <w:textAlignment w:val="baseline"/>
        <w:rPr>
          <w:rFonts w:eastAsia="SimSun"/>
          <w:i/>
          <w:sz w:val="22"/>
          <w:szCs w:val="22"/>
          <w:lang w:eastAsia="zh-CN"/>
        </w:rPr>
      </w:pPr>
      <w:r>
        <w:rPr>
          <w:rFonts w:hint="eastAsia"/>
          <w:lang w:eastAsia="zh-CN"/>
        </w:rPr>
        <w:t>A</w:t>
      </w:r>
      <w:r>
        <w:rPr>
          <w:lang w:eastAsia="zh-CN"/>
        </w:rPr>
        <w:t>nnex 2- LS to RAN2</w:t>
      </w:r>
      <w:bookmarkStart w:id="19" w:name="OLE_LINK39"/>
      <w:bookmarkStart w:id="20" w:name="OLE_LINK40"/>
      <w:bookmarkStart w:id="21" w:name="OLE_LINK41"/>
      <w:bookmarkStart w:id="22" w:name="OLE_LINK42"/>
      <w:r>
        <w:rPr>
          <w:rFonts w:eastAsia="SimSun" w:hint="eastAsia"/>
          <w:sz w:val="22"/>
          <w:szCs w:val="22"/>
          <w:lang w:eastAsia="zh-CN"/>
        </w:rPr>
        <w:tab/>
      </w:r>
      <w:r>
        <w:rPr>
          <w:rFonts w:eastAsia="SimSun" w:hint="eastAsia"/>
          <w:i/>
          <w:sz w:val="22"/>
          <w:szCs w:val="22"/>
          <w:lang w:eastAsia="zh-CN"/>
        </w:rPr>
        <w:t xml:space="preserve">     </w:t>
      </w:r>
    </w:p>
    <w:p w:rsidR="005C7535" w:rsidRDefault="005C7535" w:rsidP="005C7535">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#118</w:t>
      </w:r>
      <w:r>
        <w:rPr>
          <w:rFonts w:cs="Arial"/>
          <w:bCs/>
          <w:sz w:val="24"/>
          <w:szCs w:val="24"/>
        </w:rPr>
        <w:tab/>
      </w:r>
      <w:proofErr w:type="spellStart"/>
      <w:r>
        <w:rPr>
          <w:rFonts w:cs="Arial"/>
          <w:bCs/>
          <w:sz w:val="24"/>
          <w:szCs w:val="24"/>
        </w:rPr>
        <w:t>TDoc</w:t>
      </w:r>
      <w:proofErr w:type="spellEnd"/>
      <w:r>
        <w:rPr>
          <w:rFonts w:cs="Arial"/>
          <w:bCs/>
          <w:sz w:val="24"/>
          <w:szCs w:val="24"/>
        </w:rPr>
        <w:t xml:space="preserve"> &lt;</w:t>
      </w:r>
      <w:proofErr w:type="spellStart"/>
      <w:r>
        <w:rPr>
          <w:rFonts w:cs="Arial"/>
          <w:bCs/>
          <w:sz w:val="24"/>
          <w:szCs w:val="24"/>
        </w:rPr>
        <w:t>TDoc</w:t>
      </w:r>
      <w:proofErr w:type="spellEnd"/>
      <w:r>
        <w:rPr>
          <w:rFonts w:cs="Arial"/>
          <w:bCs/>
          <w:sz w:val="24"/>
          <w:szCs w:val="24"/>
        </w:rPr>
        <w:t>#&gt;</w:t>
      </w:r>
    </w:p>
    <w:p w:rsidR="005C7535" w:rsidRDefault="005C7535" w:rsidP="005C7535">
      <w:pPr>
        <w:pStyle w:val="Header"/>
        <w:tabs>
          <w:tab w:val="right" w:pos="9639"/>
        </w:tabs>
        <w:rPr>
          <w:rFonts w:cs="Arial"/>
          <w:bCs/>
          <w:sz w:val="24"/>
          <w:szCs w:val="24"/>
        </w:rPr>
      </w:pPr>
      <w:bookmarkStart w:id="23" w:name="_Hlk103953309"/>
      <w:r>
        <w:rPr>
          <w:rFonts w:cs="Arial"/>
          <w:sz w:val="24"/>
          <w:szCs w:val="24"/>
        </w:rPr>
        <w:t xml:space="preserve">Toulouse, FR, 14-18 Nov, </w:t>
      </w:r>
      <w:bookmarkEnd w:id="23"/>
      <w:r>
        <w:rPr>
          <w:rFonts w:cs="Arial"/>
          <w:sz w:val="24"/>
          <w:szCs w:val="24"/>
        </w:rPr>
        <w:t>2022</w:t>
      </w:r>
    </w:p>
    <w:p w:rsidR="005C7535" w:rsidRDefault="005C7535" w:rsidP="005C7535">
      <w:pPr>
        <w:rPr>
          <w:rFonts w:ascii="Arial" w:hAnsi="Arial" w:cs="Arial"/>
        </w:rPr>
      </w:pPr>
    </w:p>
    <w:p w:rsidR="005C7535" w:rsidRDefault="005C7535" w:rsidP="005C753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Cs/>
          <w:color w:val="000000"/>
        </w:rPr>
        <w:t>[Draft] LS on the introduction of MRO related objectives</w:t>
      </w:r>
    </w:p>
    <w:p w:rsidR="005C7535" w:rsidRDefault="005C7535" w:rsidP="005C7535">
      <w:pPr>
        <w:spacing w:after="60"/>
        <w:ind w:left="1985" w:hanging="1985"/>
        <w:rPr>
          <w:rFonts w:ascii="Arial" w:hAnsi="Arial" w:cs="Arial"/>
          <w:b/>
          <w:bCs/>
          <w:sz w:val="22"/>
          <w:szCs w:val="22"/>
        </w:rPr>
      </w:pPr>
      <w:bookmarkStart w:id="24" w:name="OLE_LINK58"/>
      <w:bookmarkStart w:id="25" w:name="OLE_LINK57"/>
      <w:r>
        <w:rPr>
          <w:rFonts w:ascii="Arial" w:hAnsi="Arial" w:cs="Arial"/>
          <w:b/>
          <w:sz w:val="22"/>
          <w:szCs w:val="22"/>
        </w:rPr>
        <w:t>Response to:</w:t>
      </w:r>
      <w:r>
        <w:rPr>
          <w:rFonts w:ascii="Arial" w:hAnsi="Arial" w:cs="Arial"/>
          <w:b/>
          <w:bCs/>
          <w:sz w:val="22"/>
          <w:szCs w:val="22"/>
        </w:rPr>
        <w:tab/>
      </w:r>
    </w:p>
    <w:p w:rsidR="005C7535" w:rsidRDefault="005C7535" w:rsidP="005C7535">
      <w:pPr>
        <w:spacing w:after="60"/>
        <w:ind w:left="1985" w:hanging="1985"/>
        <w:rPr>
          <w:rFonts w:ascii="Arial" w:hAnsi="Arial" w:cs="Arial"/>
          <w:b/>
          <w:bCs/>
          <w:sz w:val="22"/>
          <w:szCs w:val="22"/>
        </w:rPr>
      </w:pPr>
      <w:bookmarkStart w:id="26" w:name="OLE_LINK61"/>
      <w:bookmarkStart w:id="27" w:name="OLE_LINK60"/>
      <w:bookmarkStart w:id="28" w:name="OLE_LINK59"/>
      <w:bookmarkEnd w:id="24"/>
      <w:bookmarkEnd w:id="25"/>
      <w:r>
        <w:rPr>
          <w:rFonts w:ascii="Arial" w:hAnsi="Arial" w:cs="Arial"/>
          <w:b/>
          <w:sz w:val="22"/>
          <w:szCs w:val="22"/>
        </w:rPr>
        <w:t>Release:</w:t>
      </w:r>
      <w:r>
        <w:rPr>
          <w:rFonts w:ascii="Arial" w:hAnsi="Arial" w:cs="Arial"/>
          <w:b/>
          <w:bCs/>
          <w:sz w:val="22"/>
          <w:szCs w:val="22"/>
        </w:rPr>
        <w:tab/>
      </w:r>
      <w:r>
        <w:t>Rel-18</w:t>
      </w:r>
    </w:p>
    <w:bookmarkEnd w:id="26"/>
    <w:bookmarkEnd w:id="27"/>
    <w:bookmarkEnd w:id="28"/>
    <w:p w:rsidR="005C7535" w:rsidRDefault="005C7535" w:rsidP="005C7535">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bCs/>
          <w:sz w:val="22"/>
          <w:szCs w:val="22"/>
        </w:rPr>
        <w:tab/>
      </w:r>
      <w:r>
        <w:t>NR_ENDC_SON_MDT_enh2-Core</w:t>
      </w:r>
    </w:p>
    <w:p w:rsidR="005C7535" w:rsidRDefault="005C7535" w:rsidP="005C7535">
      <w:pPr>
        <w:pStyle w:val="Source"/>
        <w:rPr>
          <w:sz w:val="22"/>
          <w:szCs w:val="22"/>
        </w:rPr>
      </w:pPr>
      <w:r>
        <w:rPr>
          <w:sz w:val="22"/>
          <w:szCs w:val="22"/>
        </w:rPr>
        <w:t>Source:</w:t>
      </w:r>
      <w:r>
        <w:rPr>
          <w:sz w:val="22"/>
          <w:szCs w:val="22"/>
        </w:rPr>
        <w:tab/>
        <w:t xml:space="preserve">Huawei </w:t>
      </w:r>
      <w:r>
        <w:rPr>
          <w:sz w:val="22"/>
          <w:szCs w:val="22"/>
          <w:highlight w:val="yellow"/>
        </w:rPr>
        <w:t>[will be RAN3]</w:t>
      </w:r>
    </w:p>
    <w:p w:rsidR="005C7535" w:rsidRDefault="005C7535" w:rsidP="005C7535">
      <w:pPr>
        <w:spacing w:after="60"/>
        <w:ind w:left="1985" w:hanging="1985"/>
        <w:rPr>
          <w:rFonts w:ascii="Arial" w:hAnsi="Arial" w:cs="Arial"/>
          <w:bCs/>
          <w:color w:val="000000"/>
          <w:lang w:eastAsia="zh-CN"/>
        </w:rPr>
      </w:pPr>
      <w:r>
        <w:rPr>
          <w:rFonts w:ascii="Arial" w:hAnsi="Arial" w:cs="Arial"/>
          <w:b/>
          <w:sz w:val="22"/>
          <w:szCs w:val="22"/>
        </w:rPr>
        <w:t>To:</w:t>
      </w:r>
      <w:r>
        <w:rPr>
          <w:rFonts w:ascii="Arial" w:hAnsi="Arial" w:cs="Arial"/>
          <w:b/>
          <w:bCs/>
          <w:sz w:val="22"/>
          <w:szCs w:val="22"/>
        </w:rPr>
        <w:tab/>
      </w:r>
      <w:bookmarkStart w:id="29" w:name="OLE_LINK46"/>
      <w:bookmarkStart w:id="30" w:name="OLE_LINK45"/>
      <w:r>
        <w:rPr>
          <w:rFonts w:ascii="Arial" w:hAnsi="Arial" w:cs="Arial"/>
          <w:bCs/>
          <w:color w:val="000000"/>
          <w:lang w:eastAsia="zh-CN"/>
        </w:rPr>
        <w:t>RAN2</w:t>
      </w:r>
    </w:p>
    <w:p w:rsidR="005C7535" w:rsidRDefault="005C7535" w:rsidP="005C7535">
      <w:pPr>
        <w:spacing w:after="60"/>
        <w:ind w:left="1985" w:hanging="1985"/>
        <w:rPr>
          <w:rFonts w:ascii="Arial" w:hAnsi="Arial" w:cs="Arial"/>
          <w:bCs/>
        </w:rPr>
      </w:pPr>
      <w:r>
        <w:rPr>
          <w:rFonts w:ascii="Arial" w:hAnsi="Arial" w:cs="Arial"/>
          <w:b/>
          <w:sz w:val="22"/>
          <w:szCs w:val="22"/>
        </w:rPr>
        <w:t>Cc:</w:t>
      </w:r>
      <w:r>
        <w:rPr>
          <w:rFonts w:ascii="Arial" w:hAnsi="Arial" w:cs="Arial"/>
          <w:b/>
          <w:bCs/>
          <w:sz w:val="22"/>
          <w:szCs w:val="22"/>
        </w:rPr>
        <w:tab/>
      </w:r>
      <w:bookmarkEnd w:id="29"/>
      <w:bookmarkEnd w:id="30"/>
    </w:p>
    <w:p w:rsidR="005C7535" w:rsidRDefault="005C7535" w:rsidP="005C7535">
      <w:pPr>
        <w:spacing w:after="60"/>
        <w:ind w:left="1985" w:hanging="1985"/>
        <w:rPr>
          <w:rFonts w:ascii="Arial" w:hAnsi="Arial" w:cs="Arial"/>
          <w:bCs/>
        </w:rPr>
      </w:pPr>
      <w:r>
        <w:rPr>
          <w:rFonts w:ascii="Arial" w:hAnsi="Arial" w:cs="Arial"/>
          <w:b/>
          <w:sz w:val="22"/>
          <w:szCs w:val="22"/>
        </w:rPr>
        <w:t>Contact person:</w:t>
      </w:r>
      <w:r>
        <w:rPr>
          <w:rFonts w:ascii="Arial" w:hAnsi="Arial" w:cs="Arial"/>
          <w:b/>
          <w:bCs/>
          <w:sz w:val="22"/>
          <w:szCs w:val="22"/>
        </w:rPr>
        <w:tab/>
      </w:r>
      <w:r>
        <w:rPr>
          <w:rFonts w:ascii="Arial" w:eastAsia="SimSun" w:hAnsi="Arial" w:cs="Arial"/>
          <w:bCs/>
          <w:color w:val="000000"/>
          <w:szCs w:val="24"/>
          <w:lang w:val="en-US" w:eastAsia="zh-CN"/>
        </w:rPr>
        <w:t>Henrik Olofsson</w:t>
      </w:r>
    </w:p>
    <w:p w:rsidR="005C7535" w:rsidRPr="00DC40C6" w:rsidRDefault="005C7535" w:rsidP="00DC40C6">
      <w:pPr>
        <w:spacing w:after="60"/>
        <w:ind w:left="1985" w:hanging="1985"/>
        <w:rPr>
          <w:rFonts w:ascii="Arial" w:hAnsi="Arial" w:cs="Arial"/>
          <w:bCs/>
        </w:rPr>
      </w:pPr>
      <w:r>
        <w:rPr>
          <w:rFonts w:ascii="Arial" w:hAnsi="Arial" w:cs="Arial"/>
          <w:b/>
          <w:bCs/>
          <w:sz w:val="22"/>
          <w:szCs w:val="22"/>
        </w:rPr>
        <w:tab/>
      </w:r>
      <w:r>
        <w:rPr>
          <w:rFonts w:ascii="Arial" w:eastAsia="SimSun" w:hAnsi="Arial" w:cs="Arial"/>
          <w:bCs/>
          <w:color w:val="0000FF"/>
          <w:szCs w:val="24"/>
          <w:u w:val="single"/>
          <w:lang w:val="en-US" w:eastAsia="zh-CN"/>
        </w:rPr>
        <w:t>henrik.olofsson@huawei.com</w:t>
      </w:r>
    </w:p>
    <w:p w:rsidR="005C7535" w:rsidRDefault="005C7535" w:rsidP="005C7535">
      <w:pPr>
        <w:spacing w:after="60"/>
        <w:ind w:left="1985" w:hanging="1985"/>
        <w:rPr>
          <w:rFonts w:ascii="Arial" w:hAnsi="Arial" w:cs="Arial"/>
          <w:b/>
          <w:bCs/>
          <w:sz w:val="22"/>
          <w:szCs w:val="22"/>
        </w:rPr>
      </w:pPr>
      <w:r>
        <w:rPr>
          <w:rFonts w:ascii="Arial" w:hAnsi="Arial" w:cs="Arial"/>
          <w:b/>
          <w:bCs/>
          <w:sz w:val="22"/>
          <w:szCs w:val="22"/>
        </w:rPr>
        <w:tab/>
      </w:r>
    </w:p>
    <w:p w:rsidR="005C7535" w:rsidRDefault="005C7535" w:rsidP="005C753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rsidR="005C7535" w:rsidRDefault="005C7535" w:rsidP="005C7535">
      <w:pPr>
        <w:spacing w:after="60"/>
        <w:ind w:left="1985" w:hanging="1985"/>
        <w:rPr>
          <w:rFonts w:ascii="Arial" w:hAnsi="Arial" w:cs="Arial"/>
          <w:b/>
        </w:rPr>
      </w:pPr>
    </w:p>
    <w:p w:rsidR="005C7535" w:rsidRDefault="005C7535" w:rsidP="005C7535">
      <w:pPr>
        <w:spacing w:after="60"/>
        <w:ind w:left="1985" w:hanging="1985"/>
        <w:rPr>
          <w:rFonts w:ascii="Arial" w:hAnsi="Arial" w:cs="Arial"/>
        </w:rPr>
      </w:pPr>
      <w:r>
        <w:rPr>
          <w:rFonts w:ascii="Arial" w:hAnsi="Arial" w:cs="Arial"/>
          <w:b/>
        </w:rPr>
        <w:t>Attachments:</w:t>
      </w:r>
      <w:r>
        <w:rPr>
          <w:rFonts w:ascii="Arial" w:hAnsi="Arial" w:cs="Arial"/>
          <w:bCs/>
        </w:rPr>
        <w:tab/>
      </w:r>
    </w:p>
    <w:p w:rsidR="005C7535" w:rsidRDefault="005C7535" w:rsidP="005C7535">
      <w:pPr>
        <w:pStyle w:val="Heading1"/>
      </w:pPr>
      <w:r>
        <w:t>1</w:t>
      </w:r>
      <w:r>
        <w:tab/>
        <w:t>Overall description</w:t>
      </w:r>
    </w:p>
    <w:p w:rsidR="005C7535" w:rsidRDefault="005C7535" w:rsidP="005C7535">
      <w:pPr>
        <w:pStyle w:val="Header"/>
        <w:tabs>
          <w:tab w:val="left" w:pos="720"/>
        </w:tabs>
        <w:rPr>
          <w:rFonts w:cs="Arial"/>
          <w:b w:val="0"/>
          <w:lang w:eastAsia="zh-CN"/>
        </w:rPr>
      </w:pPr>
      <w:r>
        <w:rPr>
          <w:rFonts w:cs="Arial"/>
          <w:b w:val="0"/>
          <w:lang w:eastAsia="zh-CN"/>
        </w:rPr>
        <w:t xml:space="preserve">RAN3 has </w:t>
      </w:r>
      <w:proofErr w:type="spellStart"/>
      <w:r>
        <w:rPr>
          <w:rFonts w:cs="Arial"/>
          <w:b w:val="0"/>
          <w:lang w:eastAsia="zh-CN"/>
        </w:rPr>
        <w:t>analyzed</w:t>
      </w:r>
      <w:proofErr w:type="spellEnd"/>
      <w:r>
        <w:rPr>
          <w:rFonts w:cs="Arial"/>
          <w:b w:val="0"/>
          <w:lang w:eastAsia="zh-CN"/>
        </w:rPr>
        <w:t xml:space="preserve"> the SCG failure information forwarding from MN to SN in case of (NG) EN-DC and NE-DC. It is noticed that one potential solution to enable the forwarding of SCG failure information from MN to SN is for MN to forward SCG failure information via inter-</w:t>
      </w:r>
      <w:proofErr w:type="spellStart"/>
      <w:r>
        <w:rPr>
          <w:rFonts w:cs="Arial"/>
          <w:b w:val="0"/>
          <w:lang w:eastAsia="zh-CN"/>
        </w:rPr>
        <w:t>ndoe</w:t>
      </w:r>
      <w:proofErr w:type="spellEnd"/>
      <w:r>
        <w:rPr>
          <w:rFonts w:cs="Arial"/>
          <w:b w:val="0"/>
          <w:lang w:eastAsia="zh-CN"/>
        </w:rPr>
        <w:t xml:space="preserve"> RRC message to SN.</w:t>
      </w:r>
    </w:p>
    <w:p w:rsidR="005C7535" w:rsidRDefault="005C7535" w:rsidP="005C7535">
      <w:pPr>
        <w:pStyle w:val="Header"/>
        <w:tabs>
          <w:tab w:val="left" w:pos="720"/>
        </w:tabs>
        <w:rPr>
          <w:rFonts w:cs="Arial"/>
          <w:b w:val="0"/>
          <w:lang w:eastAsia="zh-CN"/>
        </w:rPr>
      </w:pPr>
      <w:r>
        <w:rPr>
          <w:rFonts w:cs="Arial"/>
          <w:b w:val="0"/>
          <w:lang w:eastAsia="zh-CN"/>
        </w:rPr>
        <w:t xml:space="preserve">Besides, RAN3 has </w:t>
      </w:r>
      <w:proofErr w:type="spellStart"/>
      <w:r>
        <w:rPr>
          <w:rFonts w:cs="Arial"/>
          <w:b w:val="0"/>
          <w:lang w:eastAsia="zh-CN"/>
        </w:rPr>
        <w:t>analyzed</w:t>
      </w:r>
      <w:proofErr w:type="spellEnd"/>
      <w:r>
        <w:rPr>
          <w:rFonts w:cs="Arial"/>
          <w:b w:val="0"/>
          <w:lang w:eastAsia="zh-CN"/>
        </w:rPr>
        <w:t xml:space="preserve"> the SCG failure information enhancement for MRO for CPAC: </w:t>
      </w:r>
    </w:p>
    <w:p w:rsidR="005C7535" w:rsidRDefault="005C7535" w:rsidP="005C7535">
      <w:pPr>
        <w:pStyle w:val="ListParagraph"/>
        <w:widowControl w:val="0"/>
        <w:numPr>
          <w:ilvl w:val="0"/>
          <w:numId w:val="12"/>
        </w:numPr>
        <w:spacing w:after="0" w:line="256" w:lineRule="auto"/>
        <w:ind w:firstLineChars="0"/>
        <w:contextualSpacing/>
        <w:jc w:val="both"/>
        <w:rPr>
          <w:rFonts w:ascii="Arial" w:hAnsi="Arial" w:cs="Arial"/>
          <w:sz w:val="18"/>
          <w:lang w:eastAsia="zh-CN"/>
        </w:rPr>
      </w:pPr>
      <w:r>
        <w:rPr>
          <w:rFonts w:ascii="Arial" w:hAnsi="Arial" w:cs="Arial"/>
          <w:sz w:val="18"/>
          <w:lang w:eastAsia="zh-CN"/>
        </w:rPr>
        <w:t xml:space="preserve">UE reports: CPAC execution condition(s) fulfilled, Time between </w:t>
      </w:r>
      <w:proofErr w:type="spellStart"/>
      <w:r>
        <w:rPr>
          <w:rFonts w:ascii="Arial" w:hAnsi="Arial" w:cs="Arial"/>
          <w:sz w:val="18"/>
          <w:lang w:eastAsia="zh-CN"/>
        </w:rPr>
        <w:t>fulfillment</w:t>
      </w:r>
      <w:proofErr w:type="spellEnd"/>
      <w:r>
        <w:rPr>
          <w:rFonts w:ascii="Arial" w:hAnsi="Arial" w:cs="Arial"/>
          <w:sz w:val="18"/>
          <w:lang w:eastAsia="zh-CN"/>
        </w:rPr>
        <w:t xml:space="preserve"> of the two triggering events, the first satisfied event or condition, the latest radio measurement results, and include an indication on whether a measured neighbour cell was configured as a CPAC candidate or not</w:t>
      </w:r>
      <w:r w:rsidR="00854980">
        <w:rPr>
          <w:rFonts w:ascii="Arial" w:hAnsi="Arial" w:cs="Arial"/>
          <w:sz w:val="18"/>
          <w:lang w:eastAsia="zh-CN"/>
        </w:rPr>
        <w:t>.</w:t>
      </w:r>
    </w:p>
    <w:p w:rsidR="00854980" w:rsidRPr="00854980" w:rsidRDefault="00854980" w:rsidP="00854980">
      <w:pPr>
        <w:widowControl w:val="0"/>
        <w:spacing w:after="0" w:line="256" w:lineRule="auto"/>
        <w:contextualSpacing/>
        <w:jc w:val="both"/>
        <w:rPr>
          <w:rFonts w:ascii="Arial" w:eastAsiaTheme="minorEastAsia" w:hAnsi="Arial" w:cs="Arial"/>
          <w:sz w:val="18"/>
          <w:lang w:eastAsia="zh-CN"/>
        </w:rPr>
      </w:pPr>
      <w:r>
        <w:rPr>
          <w:rFonts w:ascii="Arial" w:eastAsiaTheme="minorEastAsia" w:hAnsi="Arial" w:cs="Arial" w:hint="eastAsia"/>
          <w:sz w:val="18"/>
          <w:lang w:eastAsia="zh-CN"/>
        </w:rPr>
        <w:lastRenderedPageBreak/>
        <w:t>O</w:t>
      </w:r>
      <w:r>
        <w:rPr>
          <w:rFonts w:ascii="Arial" w:eastAsiaTheme="minorEastAsia" w:hAnsi="Arial" w:cs="Arial"/>
          <w:sz w:val="18"/>
          <w:lang w:eastAsia="zh-CN"/>
        </w:rPr>
        <w:t>therwise, it could be derived by network.</w:t>
      </w:r>
    </w:p>
    <w:p w:rsidR="005C7535" w:rsidRDefault="005C7535" w:rsidP="005C7535">
      <w:pPr>
        <w:pStyle w:val="Header"/>
        <w:tabs>
          <w:tab w:val="left" w:pos="720"/>
        </w:tabs>
        <w:rPr>
          <w:rFonts w:cs="Arial"/>
          <w:b w:val="0"/>
          <w:lang w:eastAsia="zh-CN"/>
        </w:rPr>
      </w:pPr>
      <w:r>
        <w:rPr>
          <w:rFonts w:eastAsia="SimSun" w:cs="Arial" w:hint="eastAsia"/>
          <w:b w:val="0"/>
          <w:lang w:eastAsia="zh-CN"/>
        </w:rPr>
        <w:t>A</w:t>
      </w:r>
      <w:r>
        <w:rPr>
          <w:rFonts w:eastAsia="SimSun" w:cs="Arial"/>
          <w:b w:val="0"/>
          <w:lang w:eastAsia="zh-CN"/>
        </w:rPr>
        <w:t xml:space="preserve">t last, </w:t>
      </w:r>
      <w:r>
        <w:rPr>
          <w:rFonts w:cs="Arial"/>
          <w:b w:val="0"/>
          <w:lang w:eastAsia="zh-CN"/>
        </w:rPr>
        <w:t xml:space="preserve">RAN3 has </w:t>
      </w:r>
      <w:proofErr w:type="spellStart"/>
      <w:r>
        <w:rPr>
          <w:rFonts w:cs="Arial"/>
          <w:b w:val="0"/>
          <w:lang w:eastAsia="zh-CN"/>
        </w:rPr>
        <w:t>analyzed</w:t>
      </w:r>
      <w:proofErr w:type="spellEnd"/>
      <w:r>
        <w:rPr>
          <w:rFonts w:cs="Arial"/>
          <w:b w:val="0"/>
          <w:lang w:eastAsia="zh-CN"/>
        </w:rPr>
        <w:t xml:space="preserve"> the RLF report </w:t>
      </w:r>
      <w:proofErr w:type="spellStart"/>
      <w:r>
        <w:rPr>
          <w:rFonts w:cs="Arial"/>
          <w:b w:val="0"/>
          <w:lang w:eastAsia="zh-CN"/>
        </w:rPr>
        <w:t>enhancemnet</w:t>
      </w:r>
      <w:proofErr w:type="spellEnd"/>
      <w:r>
        <w:rPr>
          <w:rFonts w:cs="Arial"/>
          <w:b w:val="0"/>
          <w:lang w:eastAsia="zh-CN"/>
        </w:rPr>
        <w:t xml:space="preserve"> for MRO for fast MCG recovery.</w:t>
      </w:r>
    </w:p>
    <w:p w:rsidR="005C7535" w:rsidRDefault="005C7535" w:rsidP="005C7535">
      <w:pPr>
        <w:pStyle w:val="ListParagraph"/>
        <w:widowControl w:val="0"/>
        <w:numPr>
          <w:ilvl w:val="0"/>
          <w:numId w:val="13"/>
        </w:numPr>
        <w:overflowPunct/>
        <w:autoSpaceDE/>
        <w:autoSpaceDN/>
        <w:adjustRightInd/>
        <w:spacing w:after="0" w:line="256" w:lineRule="auto"/>
        <w:ind w:firstLineChars="0"/>
        <w:contextualSpacing/>
        <w:jc w:val="both"/>
        <w:textAlignment w:val="auto"/>
        <w:rPr>
          <w:rFonts w:ascii="Arial" w:hAnsi="Arial" w:cs="Arial"/>
          <w:sz w:val="18"/>
          <w:lang w:eastAsia="zh-CN"/>
        </w:rPr>
      </w:pPr>
      <w:r>
        <w:rPr>
          <w:rFonts w:ascii="Arial" w:hAnsi="Arial" w:cs="Arial" w:hint="eastAsia"/>
          <w:sz w:val="18"/>
          <w:lang w:eastAsia="zh-CN"/>
        </w:rPr>
        <w:t>The root cause of the fast MCG recovery</w:t>
      </w:r>
      <w:r>
        <w:rPr>
          <w:rFonts w:ascii="Arial" w:hAnsi="Arial" w:cs="Arial"/>
          <w:sz w:val="18"/>
          <w:lang w:eastAsia="zh-CN"/>
        </w:rPr>
        <w:t xml:space="preserve"> failure</w:t>
      </w:r>
      <w:r>
        <w:rPr>
          <w:rFonts w:ascii="Arial" w:hAnsi="Arial" w:cs="Arial" w:hint="eastAsia"/>
          <w:sz w:val="18"/>
          <w:lang w:eastAsia="zh-CN"/>
        </w:rPr>
        <w:t>, e.g.,</w:t>
      </w:r>
      <w:r>
        <w:rPr>
          <w:rFonts w:ascii="Arial" w:hAnsi="Arial" w:cs="Arial"/>
          <w:sz w:val="18"/>
          <w:lang w:eastAsia="zh-CN"/>
        </w:rPr>
        <w:t xml:space="preserve"> </w:t>
      </w:r>
      <w:proofErr w:type="spellStart"/>
      <w:r>
        <w:rPr>
          <w:rFonts w:ascii="Arial" w:hAnsi="Arial" w:cs="Arial"/>
          <w:sz w:val="18"/>
          <w:lang w:eastAsia="zh-CN"/>
        </w:rPr>
        <w:t>PSCell</w:t>
      </w:r>
      <w:proofErr w:type="spellEnd"/>
      <w:r>
        <w:rPr>
          <w:rFonts w:ascii="Arial" w:hAnsi="Arial" w:cs="Arial"/>
          <w:sz w:val="18"/>
          <w:lang w:eastAsia="zh-CN"/>
        </w:rPr>
        <w:t xml:space="preserve"> addition/change, </w:t>
      </w:r>
      <w:r>
        <w:rPr>
          <w:rFonts w:ascii="Arial" w:hAnsi="Arial" w:cs="Arial" w:hint="eastAsia"/>
          <w:sz w:val="18"/>
          <w:lang w:eastAsia="zh-CN"/>
        </w:rPr>
        <w:t>T316 expir</w:t>
      </w:r>
      <w:r>
        <w:rPr>
          <w:rFonts w:ascii="Arial" w:hAnsi="Arial" w:cs="Arial"/>
          <w:sz w:val="18"/>
          <w:lang w:eastAsia="zh-CN"/>
        </w:rPr>
        <w:t>y</w:t>
      </w:r>
      <w:r>
        <w:rPr>
          <w:rFonts w:ascii="Arial" w:hAnsi="Arial" w:cs="Arial" w:hint="eastAsia"/>
          <w:sz w:val="18"/>
          <w:lang w:eastAsia="zh-CN"/>
        </w:rPr>
        <w:t>, SCG</w:t>
      </w:r>
      <w:r>
        <w:rPr>
          <w:rFonts w:ascii="Arial" w:hAnsi="Arial" w:cs="Arial"/>
          <w:sz w:val="18"/>
          <w:lang w:eastAsia="zh-CN"/>
        </w:rPr>
        <w:t xml:space="preserve"> RLF</w:t>
      </w:r>
      <w:r>
        <w:rPr>
          <w:rFonts w:ascii="Arial" w:hAnsi="Arial" w:cs="Arial" w:hint="eastAsia"/>
          <w:sz w:val="18"/>
          <w:lang w:eastAsia="zh-CN"/>
        </w:rPr>
        <w:t>, SCG deactivation</w:t>
      </w:r>
    </w:p>
    <w:p w:rsidR="005C7535" w:rsidRDefault="005C7535" w:rsidP="005C7535">
      <w:pPr>
        <w:widowControl w:val="0"/>
        <w:spacing w:after="0" w:line="256" w:lineRule="auto"/>
        <w:contextualSpacing/>
        <w:jc w:val="both"/>
        <w:rPr>
          <w:rFonts w:ascii="Arial" w:eastAsiaTheme="minorEastAsia" w:hAnsi="Arial" w:cs="Arial"/>
          <w:sz w:val="18"/>
          <w:lang w:eastAsia="zh-CN"/>
        </w:rPr>
      </w:pPr>
      <w:r>
        <w:rPr>
          <w:rFonts w:ascii="Arial" w:hAnsi="Arial" w:cs="Arial"/>
          <w:sz w:val="18"/>
          <w:lang w:eastAsia="zh-CN"/>
        </w:rPr>
        <w:t>-  The SCG RLF failure type</w:t>
      </w:r>
    </w:p>
    <w:p w:rsidR="005C7535" w:rsidRDefault="005C7535" w:rsidP="005C7535">
      <w:pPr>
        <w:widowControl w:val="0"/>
        <w:spacing w:after="0" w:line="256" w:lineRule="auto"/>
        <w:contextualSpacing/>
        <w:jc w:val="both"/>
        <w:rPr>
          <w:rFonts w:ascii="Arial" w:eastAsiaTheme="minorEastAsia" w:hAnsi="Arial" w:cs="Arial"/>
          <w:sz w:val="18"/>
          <w:lang w:eastAsia="zh-CN"/>
        </w:rPr>
      </w:pPr>
      <w:r>
        <w:rPr>
          <w:rFonts w:ascii="Arial" w:eastAsiaTheme="minorEastAsia" w:hAnsi="Arial" w:cs="Arial" w:hint="eastAsia"/>
          <w:sz w:val="18"/>
          <w:lang w:eastAsia="zh-CN"/>
        </w:rPr>
        <w:t xml:space="preserve">- </w:t>
      </w:r>
      <w:r>
        <w:rPr>
          <w:rFonts w:ascii="Arial" w:eastAsiaTheme="minorEastAsia" w:hAnsi="Arial" w:cs="Arial"/>
          <w:sz w:val="18"/>
          <w:lang w:eastAsia="zh-CN"/>
        </w:rPr>
        <w:t xml:space="preserve"> </w:t>
      </w:r>
      <w:r>
        <w:rPr>
          <w:rFonts w:ascii="Arial" w:hAnsi="Arial" w:cs="Arial"/>
          <w:sz w:val="18"/>
          <w:lang w:eastAsia="zh-CN"/>
        </w:rPr>
        <w:t>T316 operation time</w:t>
      </w:r>
    </w:p>
    <w:p w:rsidR="005C7535" w:rsidRDefault="005C7535" w:rsidP="005C7535">
      <w:pPr>
        <w:pStyle w:val="Header"/>
        <w:tabs>
          <w:tab w:val="left" w:pos="720"/>
        </w:tabs>
        <w:rPr>
          <w:rFonts w:eastAsia="SimSun" w:cs="Arial"/>
          <w:b w:val="0"/>
          <w:lang w:eastAsia="zh-CN"/>
        </w:rPr>
      </w:pPr>
    </w:p>
    <w:p w:rsidR="005C7535" w:rsidRDefault="005C7535" w:rsidP="005C7535">
      <w:pPr>
        <w:rPr>
          <w:rFonts w:eastAsiaTheme="minorEastAsia"/>
          <w:lang w:eastAsia="zh-CN"/>
        </w:rPr>
      </w:pPr>
      <w:r>
        <w:rPr>
          <w:rFonts w:eastAsiaTheme="minorEastAsia"/>
          <w:lang w:eastAsia="zh-CN"/>
        </w:rPr>
        <w:t>We propose RAN2 to consider the introduction of inter-</w:t>
      </w:r>
      <w:proofErr w:type="spellStart"/>
      <w:r>
        <w:rPr>
          <w:rFonts w:eastAsiaTheme="minorEastAsia"/>
          <w:lang w:eastAsia="zh-CN"/>
        </w:rPr>
        <w:t>ndoe</w:t>
      </w:r>
      <w:proofErr w:type="spellEnd"/>
      <w:r>
        <w:rPr>
          <w:rFonts w:eastAsiaTheme="minorEastAsia"/>
          <w:lang w:eastAsia="zh-CN"/>
        </w:rPr>
        <w:t xml:space="preserve"> RRC message to </w:t>
      </w:r>
      <w:proofErr w:type="spellStart"/>
      <w:r>
        <w:rPr>
          <w:rFonts w:eastAsiaTheme="minorEastAsia"/>
          <w:lang w:eastAsia="zh-CN"/>
        </w:rPr>
        <w:t>deliever</w:t>
      </w:r>
      <w:proofErr w:type="spellEnd"/>
      <w:r>
        <w:rPr>
          <w:rFonts w:eastAsiaTheme="minorEastAsia"/>
          <w:lang w:eastAsia="zh-CN"/>
        </w:rPr>
        <w:t xml:space="preserve"> SCG failure information from MN to SN, the SCG failure information enhancement for MRO for CPAC, and the RLF report enhancement for MRO for fast MCG recovery.</w:t>
      </w:r>
    </w:p>
    <w:p w:rsidR="005C7535" w:rsidRDefault="005C7535" w:rsidP="005C7535">
      <w:pPr>
        <w:pStyle w:val="Heading1"/>
      </w:pPr>
      <w:r>
        <w:t>2</w:t>
      </w:r>
      <w:r>
        <w:tab/>
        <w:t>Actions</w:t>
      </w:r>
    </w:p>
    <w:p w:rsidR="00F11242" w:rsidRDefault="005C7535" w:rsidP="005C7535">
      <w:pPr>
        <w:spacing w:after="120"/>
        <w:ind w:left="1985" w:hanging="1985"/>
        <w:rPr>
          <w:rFonts w:ascii="Arial" w:hAnsi="Arial" w:cs="Arial"/>
          <w:b/>
        </w:rPr>
      </w:pPr>
      <w:r>
        <w:rPr>
          <w:rFonts w:ascii="Arial" w:hAnsi="Arial" w:cs="Arial"/>
          <w:b/>
        </w:rPr>
        <w:t>To</w:t>
      </w:r>
      <w:r>
        <w:rPr>
          <w:rFonts w:ascii="Arial" w:hAnsi="Arial" w:cs="Arial"/>
          <w:b/>
          <w:lang w:eastAsia="zh-CN"/>
        </w:rPr>
        <w:t xml:space="preserve"> RAN</w:t>
      </w:r>
      <w:r>
        <w:rPr>
          <w:rFonts w:ascii="Arial" w:eastAsia="SimSun" w:hAnsi="Arial" w:cs="Arial"/>
          <w:b/>
          <w:lang w:eastAsia="zh-CN"/>
        </w:rPr>
        <w:t>2 group</w:t>
      </w:r>
      <w:r>
        <w:rPr>
          <w:rFonts w:ascii="Arial" w:hAnsi="Arial" w:cs="Arial"/>
          <w:b/>
        </w:rPr>
        <w:t xml:space="preserve"> </w:t>
      </w:r>
    </w:p>
    <w:p w:rsidR="005C7535" w:rsidRDefault="005C7535" w:rsidP="005C7535">
      <w:pPr>
        <w:spacing w:after="120"/>
        <w:ind w:left="1985" w:hanging="1985"/>
        <w:rPr>
          <w:rFonts w:ascii="Arial" w:eastAsia="SimSun" w:hAnsi="Arial" w:cs="Arial"/>
          <w:b/>
          <w:lang w:eastAsia="zh-CN"/>
        </w:rPr>
      </w:pPr>
      <w:r>
        <w:rPr>
          <w:rFonts w:ascii="Arial" w:hAnsi="Arial" w:cs="Arial"/>
          <w:b/>
        </w:rPr>
        <w:t>ACTION:</w:t>
      </w:r>
    </w:p>
    <w:p w:rsidR="005C7535" w:rsidRPr="005C7535" w:rsidRDefault="005C7535" w:rsidP="00F11242">
      <w:pPr>
        <w:rPr>
          <w:rFonts w:ascii="Arial" w:hAnsi="Arial" w:cs="Arial"/>
          <w:bCs/>
        </w:rPr>
      </w:pPr>
      <w:r>
        <w:rPr>
          <w:rFonts w:ascii="Arial" w:hAnsi="Arial" w:cs="Arial"/>
          <w:bCs/>
        </w:rPr>
        <w:t>RAN3 respectfully asks RAN2 to take the above into account and introduce inter-node RRC message for the support of SCG failure information forwarding from MN to SN in case of (NG) EN-DC and NE-DC, the SCG failure information enhancement for MRO for CPAC, and the RLF report enhancement for MRO for fast MCG recovery.</w:t>
      </w:r>
    </w:p>
    <w:p w:rsidR="005C7535" w:rsidRDefault="005C7535" w:rsidP="005C7535">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rsidR="005C7535" w:rsidRDefault="005C7535" w:rsidP="005C7535">
      <w:r>
        <w:t xml:space="preserve">Updated meeting schedule can be found at: </w:t>
      </w:r>
      <w:hyperlink r:id="rId9" w:anchor="/" w:history="1">
        <w:r>
          <w:rPr>
            <w:rStyle w:val="Hyperlink"/>
          </w:rPr>
          <w:t>https://portal.3gpp.org/?tbid=373&amp;SubTB=381#/</w:t>
        </w:r>
      </w:hyperlink>
      <w:r>
        <w:t xml:space="preserve"> </w:t>
      </w:r>
    </w:p>
    <w:p w:rsidR="005C7535" w:rsidRDefault="005C7535" w:rsidP="005C7535">
      <w:r>
        <w:t>RAN3#119</w:t>
      </w:r>
      <w:r>
        <w:tab/>
      </w:r>
      <w:r>
        <w:tab/>
        <w:t>2023-02-27 - 2023-03-03</w:t>
      </w:r>
      <w:r>
        <w:tab/>
      </w:r>
      <w:r>
        <w:tab/>
        <w:t>Athens, GR</w:t>
      </w:r>
    </w:p>
    <w:p w:rsidR="005C7535" w:rsidRDefault="005C7535" w:rsidP="005C7535">
      <w:r>
        <w:t>RAN3#119-bis-e</w:t>
      </w:r>
      <w:r>
        <w:tab/>
      </w:r>
      <w:r>
        <w:tab/>
        <w:t>2023-04-17 - 2023-04-26</w:t>
      </w:r>
      <w:r>
        <w:tab/>
      </w:r>
      <w:r>
        <w:tab/>
        <w:t>Electronic</w:t>
      </w:r>
    </w:p>
    <w:p w:rsidR="006E3195" w:rsidRPr="005C7535" w:rsidRDefault="005C7535">
      <w:r>
        <w:t>RAN3#120</w:t>
      </w:r>
      <w:r>
        <w:tab/>
      </w:r>
      <w:r>
        <w:tab/>
        <w:t>2023-05-22 - 2023-05-26</w:t>
      </w:r>
      <w:r>
        <w:tab/>
      </w:r>
      <w:r>
        <w:tab/>
        <w:t>Korea, KR</w:t>
      </w:r>
      <w:bookmarkEnd w:id="5"/>
      <w:bookmarkEnd w:id="6"/>
      <w:bookmarkEnd w:id="7"/>
      <w:bookmarkEnd w:id="19"/>
      <w:bookmarkEnd w:id="20"/>
      <w:bookmarkEnd w:id="21"/>
      <w:bookmarkEnd w:id="22"/>
    </w:p>
    <w:sectPr w:rsidR="006E3195" w:rsidRPr="005C7535">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D0D" w:rsidRDefault="00AD5D0D">
      <w:pPr>
        <w:spacing w:after="0"/>
      </w:pPr>
      <w:r>
        <w:separator/>
      </w:r>
    </w:p>
  </w:endnote>
  <w:endnote w:type="continuationSeparator" w:id="0">
    <w:p w:rsidR="00AD5D0D" w:rsidRDefault="00AD5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195" w:rsidRDefault="00E24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D0D" w:rsidRDefault="00AD5D0D">
      <w:pPr>
        <w:spacing w:after="0"/>
      </w:pPr>
      <w:r>
        <w:separator/>
      </w:r>
    </w:p>
  </w:footnote>
  <w:footnote w:type="continuationSeparator" w:id="0">
    <w:p w:rsidR="00AD5D0D" w:rsidRDefault="00AD5D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360C16"/>
    <w:multiLevelType w:val="multilevel"/>
    <w:tmpl w:val="10360C16"/>
    <w:lvl w:ilvl="0">
      <w:start w:val="1"/>
      <w:numFmt w:val="decimal"/>
      <w:lvlText w:val="%1."/>
      <w:lvlJc w:val="left"/>
      <w:pPr>
        <w:ind w:left="643" w:hanging="360"/>
      </w:pPr>
      <w:rPr>
        <w:rFonts w:eastAsia="Times New Roman" w:hint="default"/>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EA1255"/>
    <w:multiLevelType w:val="multilevel"/>
    <w:tmpl w:val="52EA1255"/>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6129F8"/>
    <w:multiLevelType w:val="multilevel"/>
    <w:tmpl w:val="596129F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702922EC"/>
    <w:multiLevelType w:val="multilevel"/>
    <w:tmpl w:val="702922E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73D63A13"/>
    <w:multiLevelType w:val="multilevel"/>
    <w:tmpl w:val="73D63A13"/>
    <w:lvl w:ilvl="0">
      <w:start w:val="1"/>
      <w:numFmt w:val="decimal"/>
      <w:lvlText w:val="%1)"/>
      <w:lvlJc w:val="left"/>
      <w:pPr>
        <w:ind w:left="786"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10"/>
  </w:num>
  <w:num w:numId="3">
    <w:abstractNumId w:val="6"/>
  </w:num>
  <w:num w:numId="4">
    <w:abstractNumId w:val="7"/>
  </w:num>
  <w:num w:numId="5">
    <w:abstractNumId w:val="1"/>
  </w:num>
  <w:num w:numId="6">
    <w:abstractNumId w:val="0"/>
  </w:num>
  <w:num w:numId="7">
    <w:abstractNumId w:val="5"/>
  </w:num>
  <w:num w:numId="8">
    <w:abstractNumId w:val="12"/>
  </w:num>
  <w:num w:numId="9">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216C"/>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2541"/>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248"/>
    <w:rsid w:val="001636D5"/>
    <w:rsid w:val="00163EEC"/>
    <w:rsid w:val="00165014"/>
    <w:rsid w:val="001679FD"/>
    <w:rsid w:val="0017100B"/>
    <w:rsid w:val="00171B5B"/>
    <w:rsid w:val="00171F68"/>
    <w:rsid w:val="00174AB0"/>
    <w:rsid w:val="00177369"/>
    <w:rsid w:val="001775C4"/>
    <w:rsid w:val="001778DC"/>
    <w:rsid w:val="00177ED9"/>
    <w:rsid w:val="0018017B"/>
    <w:rsid w:val="00181069"/>
    <w:rsid w:val="00184C92"/>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470"/>
    <w:rsid w:val="00226AF5"/>
    <w:rsid w:val="002277A5"/>
    <w:rsid w:val="002313BF"/>
    <w:rsid w:val="00231E54"/>
    <w:rsid w:val="002321E8"/>
    <w:rsid w:val="002322F7"/>
    <w:rsid w:val="002323C1"/>
    <w:rsid w:val="00232E93"/>
    <w:rsid w:val="0023360F"/>
    <w:rsid w:val="00234668"/>
    <w:rsid w:val="00234F69"/>
    <w:rsid w:val="00235251"/>
    <w:rsid w:val="00235B4C"/>
    <w:rsid w:val="00236530"/>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62F"/>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9CC"/>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0485"/>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0E"/>
    <w:rsid w:val="00532F2B"/>
    <w:rsid w:val="005330EE"/>
    <w:rsid w:val="005357B3"/>
    <w:rsid w:val="005365BE"/>
    <w:rsid w:val="0054059A"/>
    <w:rsid w:val="00541256"/>
    <w:rsid w:val="00543D77"/>
    <w:rsid w:val="0054438E"/>
    <w:rsid w:val="005456E5"/>
    <w:rsid w:val="00546B0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535"/>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49FD"/>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20C"/>
    <w:rsid w:val="006D610E"/>
    <w:rsid w:val="006D6B98"/>
    <w:rsid w:val="006D6FC7"/>
    <w:rsid w:val="006E0B67"/>
    <w:rsid w:val="006E0CB0"/>
    <w:rsid w:val="006E0DB9"/>
    <w:rsid w:val="006E208E"/>
    <w:rsid w:val="006E21E4"/>
    <w:rsid w:val="006E3195"/>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D05"/>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57F"/>
    <w:rsid w:val="00842F5B"/>
    <w:rsid w:val="00843B67"/>
    <w:rsid w:val="0084422A"/>
    <w:rsid w:val="00847222"/>
    <w:rsid w:val="00847343"/>
    <w:rsid w:val="00850DCF"/>
    <w:rsid w:val="008520EF"/>
    <w:rsid w:val="008525BE"/>
    <w:rsid w:val="008537FC"/>
    <w:rsid w:val="00854980"/>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3D9"/>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FAE"/>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BA0"/>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C8A"/>
    <w:rsid w:val="00AD34E1"/>
    <w:rsid w:val="00AD3B6A"/>
    <w:rsid w:val="00AD42E1"/>
    <w:rsid w:val="00AD482F"/>
    <w:rsid w:val="00AD530D"/>
    <w:rsid w:val="00AD5D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0AEE"/>
    <w:rsid w:val="00C04139"/>
    <w:rsid w:val="00C042AF"/>
    <w:rsid w:val="00C06126"/>
    <w:rsid w:val="00C06C41"/>
    <w:rsid w:val="00C11121"/>
    <w:rsid w:val="00C11712"/>
    <w:rsid w:val="00C118E0"/>
    <w:rsid w:val="00C136A6"/>
    <w:rsid w:val="00C138D6"/>
    <w:rsid w:val="00C1591D"/>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0F"/>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561"/>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B0D"/>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1571"/>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0C6"/>
    <w:rsid w:val="00DC4A3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B38"/>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17C"/>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CE3"/>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242"/>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79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7FFBB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4B75246-31D0-46C4-A49E-D7DF39D4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D05"/>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rPr>
  </w:style>
  <w:style w:type="character" w:customStyle="1" w:styleId="B1Char">
    <w:name w:val="B1 Char"/>
    <w:qFormat/>
    <w:rPr>
      <w:rFonts w:eastAsia="SimSun"/>
      <w:lang w:val="en-GB" w:eastAsia="en-US" w:bidi="ar-SA"/>
    </w:rPr>
  </w:style>
  <w:style w:type="character" w:customStyle="1" w:styleId="B2Char">
    <w:name w:val="B2 Char"/>
    <w:link w:val="B2"/>
    <w:qFormat/>
    <w:rPr>
      <w:rFonts w:eastAsia="Times New Roman"/>
      <w:lang w:val="en-GB"/>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qFormat/>
    <w:locked/>
    <w:rPr>
      <w:rFonts w:eastAsia="Times New Roman"/>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sz w:val="18"/>
      <w:lang w:val="en-GB" w:eastAsia="ja-JP"/>
    </w:rPr>
  </w:style>
  <w:style w:type="paragraph" w:customStyle="1" w:styleId="Source">
    <w:name w:val="Source"/>
    <w:basedOn w:val="Normal"/>
    <w:rsid w:val="005C7535"/>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4523">
      <w:bodyDiv w:val="1"/>
      <w:marLeft w:val="0"/>
      <w:marRight w:val="0"/>
      <w:marTop w:val="0"/>
      <w:marBottom w:val="0"/>
      <w:divBdr>
        <w:top w:val="none" w:sz="0" w:space="0" w:color="auto"/>
        <w:left w:val="none" w:sz="0" w:space="0" w:color="auto"/>
        <w:bottom w:val="none" w:sz="0" w:space="0" w:color="auto"/>
        <w:right w:val="none" w:sz="0" w:space="0" w:color="auto"/>
      </w:divBdr>
      <w:divsChild>
        <w:div w:id="1926912120">
          <w:marLeft w:val="0"/>
          <w:marRight w:val="0"/>
          <w:marTop w:val="0"/>
          <w:marBottom w:val="0"/>
          <w:divBdr>
            <w:top w:val="none" w:sz="0" w:space="0" w:color="auto"/>
            <w:left w:val="none" w:sz="0" w:space="0" w:color="auto"/>
            <w:bottom w:val="none" w:sz="0" w:space="0" w:color="auto"/>
            <w:right w:val="none" w:sz="0" w:space="0" w:color="auto"/>
          </w:divBdr>
        </w:div>
      </w:divsChild>
    </w:div>
    <w:div w:id="720714302">
      <w:bodyDiv w:val="1"/>
      <w:marLeft w:val="0"/>
      <w:marRight w:val="0"/>
      <w:marTop w:val="0"/>
      <w:marBottom w:val="0"/>
      <w:divBdr>
        <w:top w:val="none" w:sz="0" w:space="0" w:color="auto"/>
        <w:left w:val="none" w:sz="0" w:space="0" w:color="auto"/>
        <w:bottom w:val="none" w:sz="0" w:space="0" w:color="auto"/>
        <w:right w:val="none" w:sz="0" w:space="0" w:color="auto"/>
      </w:divBdr>
    </w:div>
    <w:div w:id="981614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3560</Words>
  <Characters>20294</Characters>
  <Application>Microsoft Office Word</Application>
  <DocSecurity>0</DocSecurity>
  <Lines>169</Lines>
  <Paragraphs>47</Paragraphs>
  <ScaleCrop>false</ScaleCrop>
  <Company>Huawei Technologies Co.,Ltd.</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16</cp:revision>
  <cp:lastPrinted>2009-04-22T15:01:00Z</cp:lastPrinted>
  <dcterms:created xsi:type="dcterms:W3CDTF">2022-11-03T06:15:00Z</dcterms:created>
  <dcterms:modified xsi:type="dcterms:W3CDTF">2022-11-04T06:32:00Z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(3)8KrEiiZi+bVKpO5IwHxcvaUsQX2EuKCTd9rWMWbRwhIvkJdJ0iYXM0prtKacZEO72lVbxVOy
SSDaK2BnuaCG1irCwZBZPXnmZ2fw/39cXtU9sooGWDilkxBsULU54ZkV/fgN9ZBwrhjzMVBL
6E3G/3zYeMKu+YDRloO3r/rkSH5r27UBzITdJV+lmOVN+y5ZttOIOMcY/DvecQe7eVRqf292
+k0y4fePpY/WqNdRpx</vt:lpwstr>
  </property>
  <property fmtid="{D5CDD505-2E9C-101B-9397-08002B2CF9AE}" pid="17" name="_2015_ms_pID_7253431">
    <vt:lpwstr>izKhammGiP+87um9BeOpLFwl7Mo/ALt/2RUaZHTejfcxPCYht6R6qK
9inZJKL7csXooe8yr1nhcl28yKReV9DI48QSzcNhSCeMBpYYCj2qKSsuTTZ2vjSc651B9g3X
nHLWIoENd8BBFpFh4Q1cAI/g6Vg/R7nVwoDynuvkDLpYRPz1pgs7Qq9ESA9MpgBMQ/x2MYbl
toSatx8xWv562zj4ZViSlXhvifgxuKW1/97a</vt:lpwstr>
  </property>
  <property fmtid="{D5CDD505-2E9C-101B-9397-08002B2CF9AE}" pid="18" name="_2015_ms_pID_7253432">
    <vt:lpwstr>L2fQdFyty+Z6Q2TyMttphmM=</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1667355972</vt:lpwstr>
  </property>
</Properties>
</file>