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4135E78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4ED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E0624" w:rsidRPr="003E0624">
        <w:rPr>
          <w:b/>
          <w:iCs/>
          <w:noProof/>
          <w:sz w:val="28"/>
        </w:rPr>
        <w:t>R3-226512</w:t>
      </w:r>
    </w:p>
    <w:p w14:paraId="54DA1828" w14:textId="79F4D155" w:rsidR="00C57CAC" w:rsidRDefault="002E4ED7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2E4E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>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</w:t>
      </w:r>
      <w:r w:rsidR="00C57CAC">
        <w:rPr>
          <w:b/>
          <w:noProof/>
          <w:sz w:val="24"/>
        </w:rPr>
        <w:t xml:space="preserve"> 2022</w:t>
      </w:r>
      <w:bookmarkEnd w:id="0"/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8761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E7A">
              <w:rPr>
                <w:b/>
                <w:noProof/>
                <w:sz w:val="28"/>
              </w:rPr>
              <w:t>38.4</w:t>
            </w:r>
            <w:r w:rsidR="00613141">
              <w:rPr>
                <w:b/>
                <w:noProof/>
                <w:sz w:val="28"/>
              </w:rPr>
              <w:t>1</w:t>
            </w:r>
            <w:r w:rsidR="00C71E7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6EE2" w:rsidR="001E41F3" w:rsidRPr="00410371" w:rsidRDefault="00C823B0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C823B0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DE4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67FE9" w:rsidR="001E41F3" w:rsidRPr="00410371" w:rsidRDefault="008761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1E7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E5655" w:rsidR="00C57CAC" w:rsidRDefault="008761A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584">
              <w:t>Location Reporting Correction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766792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8761A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21DB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850514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1235F">
              <w:t>1</w:t>
            </w:r>
            <w:r w:rsidR="00414638">
              <w:t>1</w:t>
            </w:r>
            <w:r>
              <w:t>-</w:t>
            </w:r>
            <w:r w:rsidR="0041463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AED4F" w:rsidR="001E41F3" w:rsidRDefault="00414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5ADF4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-17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99D5" w14:textId="77777777" w:rsidR="00CE54A2" w:rsidRDefault="00CE54A2" w:rsidP="00CE54A2">
            <w:pPr>
              <w:pStyle w:val="CRCoverPage"/>
              <w:spacing w:after="0"/>
              <w:rPr>
                <w:noProof/>
              </w:rPr>
            </w:pPr>
            <w:r w:rsidRPr="00CF53C2">
              <w:rPr>
                <w:noProof/>
              </w:rPr>
              <w:t>When more than one location reporting events have been initiated in the source NG-RAN node, during handover, only one Location reporting event can be included in the handover request to the target NG-RAN node.</w:t>
            </w:r>
          </w:p>
          <w:p w14:paraId="52E3AB61" w14:textId="3A2041A1" w:rsidR="00CE54A2" w:rsidRDefault="00CE54A2" w:rsidP="00CE5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when two location reporting events should be setup in the Initial Context Setup procedure, only one event can be signalled.</w:t>
            </w:r>
            <w:r w:rsidR="00DC7DFB">
              <w:rPr>
                <w:noProof/>
              </w:rPr>
              <w:t xml:space="preserve"> </w:t>
            </w:r>
          </w:p>
          <w:p w14:paraId="028281FA" w14:textId="63C1080B" w:rsidR="00FE6C21" w:rsidRDefault="00FE6C21" w:rsidP="00CE54A2">
            <w:pPr>
              <w:pStyle w:val="CRCoverPage"/>
              <w:spacing w:after="0"/>
              <w:rPr>
                <w:noProof/>
              </w:rPr>
            </w:pPr>
          </w:p>
          <w:p w14:paraId="7F5E7EFD" w14:textId="5F232575" w:rsidR="00FE6C21" w:rsidRPr="00FE6C21" w:rsidRDefault="00FE6C21" w:rsidP="00CE54A2">
            <w:pPr>
              <w:pStyle w:val="CRCoverPage"/>
              <w:spacing w:after="0"/>
              <w:rPr>
                <w:lang w:val="da-DK"/>
              </w:rPr>
            </w:pPr>
            <w:r w:rsidRPr="00CF53C2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AMF wants to </w:t>
            </w:r>
            <w:r w:rsidRPr="00524B89">
              <w:rPr>
                <w:noProof/>
              </w:rPr>
              <w:t xml:space="preserve">stop reporting UE presence in the </w:t>
            </w:r>
            <w:r>
              <w:rPr>
                <w:noProof/>
              </w:rPr>
              <w:t xml:space="preserve">mulitple </w:t>
            </w:r>
            <w:r w:rsidRPr="00524B89">
              <w:rPr>
                <w:noProof/>
              </w:rPr>
              <w:t>area of interest</w:t>
            </w:r>
            <w:r>
              <w:rPr>
                <w:noProof/>
              </w:rPr>
              <w:t>, it has to sent multipe Location Reporting Control Messages. This is iinefficient and the reporting may not be able to be stopped in time.</w:t>
            </w:r>
          </w:p>
          <w:p w14:paraId="708AA7DE" w14:textId="6172EAA8" w:rsidR="00CE54A2" w:rsidRDefault="00CE54A2" w:rsidP="00B06B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7045E78" w:rsidR="006A7790" w:rsidRDefault="00DC7DFB" w:rsidP="001C551E">
            <w:pPr>
              <w:pStyle w:val="CRCoverPage"/>
              <w:tabs>
                <w:tab w:val="left" w:pos="2910"/>
              </w:tabs>
              <w:spacing w:after="0"/>
            </w:pPr>
            <w:r>
              <w:rPr>
                <w:noProof/>
              </w:rPr>
              <w:t xml:space="preserve">Include one code point in </w:t>
            </w:r>
            <w:r w:rsidRPr="001D2E49">
              <w:t>Location Reporting Request Type</w:t>
            </w:r>
            <w:r>
              <w:t xml:space="preserve"> to indicate two Event Type that are being requested at the same time.</w:t>
            </w:r>
          </w:p>
          <w:p w14:paraId="2DA90327" w14:textId="47EAB5AD" w:rsidR="003E7441" w:rsidRDefault="003E7441" w:rsidP="001C551E">
            <w:pPr>
              <w:pStyle w:val="CRCoverPage"/>
              <w:tabs>
                <w:tab w:val="left" w:pos="2910"/>
              </w:tabs>
              <w:spacing w:after="0"/>
            </w:pPr>
          </w:p>
          <w:p w14:paraId="031A21A8" w14:textId="77777777" w:rsidR="003E7441" w:rsidRDefault="003E7441" w:rsidP="003E74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additional </w:t>
            </w:r>
            <w:r w:rsidRPr="00524B89">
              <w:rPr>
                <w:noProof/>
              </w:rPr>
              <w:t>Additional Cancelled Location Reporting Reference ID List</w:t>
            </w:r>
          </w:p>
          <w:p w14:paraId="0428E608" w14:textId="77777777" w:rsidR="00085F1E" w:rsidRDefault="00085F1E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4303CEFF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4C2355F0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 It has limited impact on Location Reporting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231CB" w14:textId="77777777" w:rsidR="0001637A" w:rsidRDefault="00016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BDF97" w14:textId="24989904" w:rsidR="0001637A" w:rsidRDefault="003D6C7B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does not support including mulitple location reporting in the handover procedure.</w:t>
            </w:r>
          </w:p>
          <w:p w14:paraId="5C4BEB44" w14:textId="545D3234" w:rsidR="001E41F3" w:rsidRDefault="003E7441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supports rquest report for multiple area in one message, but does not support stoping location reporting UE presence in multiple area of interes in one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BFC2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8.12.</w:t>
            </w:r>
            <w:r w:rsidR="00C704FD">
              <w:rPr>
                <w:noProof/>
              </w:rPr>
              <w:t>1.</w:t>
            </w:r>
            <w:r>
              <w:rPr>
                <w:noProof/>
              </w:rPr>
              <w:t xml:space="preserve">2, </w:t>
            </w:r>
            <w:r w:rsidR="00872770">
              <w:rPr>
                <w:noProof/>
              </w:rPr>
              <w:t>9.3.1.65,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A3169BB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51B12" w14:textId="77777777" w:rsidR="00345CCA" w:rsidRPr="001D2E49" w:rsidRDefault="00345CCA" w:rsidP="00345CCA">
      <w:pPr>
        <w:pStyle w:val="Heading2"/>
      </w:pPr>
      <w:bookmarkStart w:id="2" w:name="_Toc20955030"/>
      <w:bookmarkStart w:id="3" w:name="_Toc29503467"/>
      <w:bookmarkStart w:id="4" w:name="_Toc29504051"/>
      <w:bookmarkStart w:id="5" w:name="_Toc29504635"/>
      <w:bookmarkStart w:id="6" w:name="_Toc36553081"/>
      <w:bookmarkStart w:id="7" w:name="_Toc36554808"/>
      <w:bookmarkStart w:id="8" w:name="_Toc45652098"/>
      <w:bookmarkStart w:id="9" w:name="_Toc45658530"/>
      <w:bookmarkStart w:id="10" w:name="_Toc45720350"/>
      <w:bookmarkStart w:id="11" w:name="_Toc45798230"/>
      <w:bookmarkStart w:id="12" w:name="_Toc45897619"/>
      <w:bookmarkStart w:id="13" w:name="_Toc51745823"/>
      <w:bookmarkStart w:id="14" w:name="_Toc64446087"/>
      <w:bookmarkStart w:id="15" w:name="_Toc73981957"/>
      <w:bookmarkStart w:id="16" w:name="_Toc88652046"/>
      <w:bookmarkStart w:id="17" w:name="_Toc97891089"/>
      <w:bookmarkStart w:id="18" w:name="_Toc99123167"/>
      <w:bookmarkStart w:id="19" w:name="_Toc99661971"/>
      <w:bookmarkStart w:id="20" w:name="_Toc105152032"/>
      <w:bookmarkStart w:id="21" w:name="_Toc105173838"/>
      <w:bookmarkStart w:id="22" w:name="_Toc106108837"/>
      <w:bookmarkStart w:id="23" w:name="_Toc106122742"/>
      <w:bookmarkStart w:id="24" w:name="_Toc107409295"/>
      <w:bookmarkStart w:id="25" w:name="_Toc112756484"/>
      <w:r w:rsidRPr="001D2E49">
        <w:lastRenderedPageBreak/>
        <w:t>8.12</w:t>
      </w:r>
      <w:r w:rsidRPr="001D2E49">
        <w:tab/>
      </w:r>
      <w:r w:rsidRPr="001D2E49">
        <w:rPr>
          <w:lang w:eastAsia="zh-CN"/>
        </w:rPr>
        <w:t>Location</w:t>
      </w:r>
      <w:r w:rsidRPr="001D2E49">
        <w:t xml:space="preserve"> </w:t>
      </w:r>
      <w:r w:rsidRPr="001D2E49">
        <w:rPr>
          <w:lang w:eastAsia="zh-CN"/>
        </w:rPr>
        <w:t>Reporting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C6C62DE" w14:textId="77777777" w:rsidR="00345CCA" w:rsidRPr="001D2E49" w:rsidRDefault="00345CCA" w:rsidP="00345CCA">
      <w:pPr>
        <w:pStyle w:val="Heading3"/>
      </w:pPr>
      <w:bookmarkStart w:id="26" w:name="_Toc20955031"/>
      <w:bookmarkStart w:id="27" w:name="_Toc29503468"/>
      <w:bookmarkStart w:id="28" w:name="_Toc29504052"/>
      <w:bookmarkStart w:id="29" w:name="_Toc29504636"/>
      <w:bookmarkStart w:id="30" w:name="_Toc36553082"/>
      <w:bookmarkStart w:id="31" w:name="_Toc36554809"/>
      <w:bookmarkStart w:id="32" w:name="_Toc45652099"/>
      <w:bookmarkStart w:id="33" w:name="_Toc45658531"/>
      <w:bookmarkStart w:id="34" w:name="_Toc45720351"/>
      <w:bookmarkStart w:id="35" w:name="_Toc45798231"/>
      <w:bookmarkStart w:id="36" w:name="_Toc45897620"/>
      <w:bookmarkStart w:id="37" w:name="_Toc51745824"/>
      <w:bookmarkStart w:id="38" w:name="_Toc64446088"/>
      <w:bookmarkStart w:id="39" w:name="_Toc73981958"/>
      <w:bookmarkStart w:id="40" w:name="_Toc88652047"/>
      <w:bookmarkStart w:id="41" w:name="_Toc97891090"/>
      <w:bookmarkStart w:id="42" w:name="_Toc99123168"/>
      <w:bookmarkStart w:id="43" w:name="_Toc99661972"/>
      <w:bookmarkStart w:id="44" w:name="_Toc105152033"/>
      <w:bookmarkStart w:id="45" w:name="_Toc105173839"/>
      <w:bookmarkStart w:id="46" w:name="_Toc106108838"/>
      <w:bookmarkStart w:id="47" w:name="_Toc106122743"/>
      <w:bookmarkStart w:id="48" w:name="_Toc107409296"/>
      <w:bookmarkStart w:id="49" w:name="_Toc112756485"/>
      <w:r w:rsidRPr="001D2E49">
        <w:t>8.12.1</w:t>
      </w:r>
      <w:r w:rsidRPr="001D2E49">
        <w:tab/>
      </w:r>
      <w:r w:rsidRPr="001D2E49">
        <w:rPr>
          <w:bCs/>
          <w:lang w:eastAsia="zh-CN"/>
        </w:rPr>
        <w:t>Location</w:t>
      </w:r>
      <w:r w:rsidRPr="001D2E49">
        <w:rPr>
          <w:bCs/>
        </w:rPr>
        <w:t xml:space="preserve"> </w:t>
      </w:r>
      <w:r w:rsidRPr="001D2E49">
        <w:rPr>
          <w:bCs/>
          <w:lang w:eastAsia="zh-CN"/>
        </w:rPr>
        <w:t>Reporting Control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519DD0E" w14:textId="77777777" w:rsidR="00345CCA" w:rsidRPr="001D2E49" w:rsidRDefault="00345CCA" w:rsidP="00345CCA">
      <w:pPr>
        <w:pStyle w:val="Heading4"/>
      </w:pPr>
      <w:bookmarkStart w:id="50" w:name="_Toc20955032"/>
      <w:bookmarkStart w:id="51" w:name="_Toc29503469"/>
      <w:bookmarkStart w:id="52" w:name="_Toc29504053"/>
      <w:bookmarkStart w:id="53" w:name="_Toc29504637"/>
      <w:bookmarkStart w:id="54" w:name="_Toc36553083"/>
      <w:bookmarkStart w:id="55" w:name="_Toc36554810"/>
      <w:bookmarkStart w:id="56" w:name="_Toc45652100"/>
      <w:bookmarkStart w:id="57" w:name="_Toc45658532"/>
      <w:bookmarkStart w:id="58" w:name="_Toc45720352"/>
      <w:bookmarkStart w:id="59" w:name="_Toc45798232"/>
      <w:bookmarkStart w:id="60" w:name="_Toc45897621"/>
      <w:bookmarkStart w:id="61" w:name="_Toc51745825"/>
      <w:bookmarkStart w:id="62" w:name="_Toc64446089"/>
      <w:bookmarkStart w:id="63" w:name="_Toc73981959"/>
      <w:bookmarkStart w:id="64" w:name="_Toc88652048"/>
      <w:bookmarkStart w:id="65" w:name="_Toc97891091"/>
      <w:bookmarkStart w:id="66" w:name="_Toc99123169"/>
      <w:bookmarkStart w:id="67" w:name="_Toc99661973"/>
      <w:bookmarkStart w:id="68" w:name="_Toc105152034"/>
      <w:bookmarkStart w:id="69" w:name="_Toc105173840"/>
      <w:bookmarkStart w:id="70" w:name="_Toc106108839"/>
      <w:bookmarkStart w:id="71" w:name="_Toc106122744"/>
      <w:bookmarkStart w:id="72" w:name="_Toc107409297"/>
      <w:bookmarkStart w:id="73" w:name="_Toc112756486"/>
      <w:r w:rsidRPr="001D2E49">
        <w:t>8.12.1.1</w:t>
      </w:r>
      <w:r w:rsidRPr="001D2E49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2260C" w14:textId="77777777" w:rsidR="00345CCA" w:rsidRPr="001D2E49" w:rsidRDefault="00345CCA" w:rsidP="00345CCA">
      <w:r w:rsidRPr="001D2E49">
        <w:t xml:space="preserve">The </w:t>
      </w:r>
      <w:r w:rsidRPr="001D2E49">
        <w:rPr>
          <w:lang w:eastAsia="zh-CN"/>
        </w:rPr>
        <w:t>purpose of the Location Reporting</w:t>
      </w:r>
      <w:r w:rsidRPr="001D2E49">
        <w:t xml:space="preserve"> </w:t>
      </w:r>
      <w:r w:rsidRPr="001D2E49">
        <w:rPr>
          <w:lang w:eastAsia="zh-CN"/>
        </w:rPr>
        <w:t>Control</w:t>
      </w:r>
      <w:r w:rsidRPr="001D2E49">
        <w:t xml:space="preserve"> procedure is </w:t>
      </w:r>
      <w:r w:rsidRPr="001D2E49">
        <w:rPr>
          <w:lang w:eastAsia="zh-CN"/>
        </w:rPr>
        <w:t xml:space="preserve">to allow the AMF to </w:t>
      </w:r>
      <w:r w:rsidRPr="001D2E49">
        <w:t xml:space="preserve">request the NG-RAN node to report the UE's current location, </w:t>
      </w:r>
      <w:r w:rsidRPr="001D2E49">
        <w:rPr>
          <w:lang w:eastAsia="zh-CN"/>
        </w:rPr>
        <w:t xml:space="preserve">or the UE's last known location with time stamp, or the UE's presence in the area of interest while in CM-CONNECTED state as </w:t>
      </w:r>
      <w:r w:rsidRPr="001D2E49">
        <w:t>specified in TS 23.501 [9] and TS 23.502 [10]. The procedure uses UE-associated signalling.</w:t>
      </w:r>
    </w:p>
    <w:p w14:paraId="30BA6A89" w14:textId="77777777" w:rsidR="00345CCA" w:rsidRPr="001D2E49" w:rsidRDefault="00345CCA" w:rsidP="00345CCA">
      <w:pPr>
        <w:pStyle w:val="Heading4"/>
      </w:pPr>
      <w:bookmarkStart w:id="74" w:name="_Toc20955033"/>
      <w:bookmarkStart w:id="75" w:name="_Toc29503470"/>
      <w:bookmarkStart w:id="76" w:name="_Toc29504054"/>
      <w:bookmarkStart w:id="77" w:name="_Toc29504638"/>
      <w:bookmarkStart w:id="78" w:name="_Toc36553084"/>
      <w:bookmarkStart w:id="79" w:name="_Toc36554811"/>
      <w:bookmarkStart w:id="80" w:name="_Toc45652101"/>
      <w:bookmarkStart w:id="81" w:name="_Toc45658533"/>
      <w:bookmarkStart w:id="82" w:name="_Toc45720353"/>
      <w:bookmarkStart w:id="83" w:name="_Toc45798233"/>
      <w:bookmarkStart w:id="84" w:name="_Toc45897622"/>
      <w:bookmarkStart w:id="85" w:name="_Toc51745826"/>
      <w:bookmarkStart w:id="86" w:name="_Toc64446090"/>
      <w:bookmarkStart w:id="87" w:name="_Toc73981960"/>
      <w:bookmarkStart w:id="88" w:name="_Toc88652049"/>
      <w:bookmarkStart w:id="89" w:name="_Toc97891092"/>
      <w:bookmarkStart w:id="90" w:name="_Toc99123170"/>
      <w:bookmarkStart w:id="91" w:name="_Toc99661974"/>
      <w:bookmarkStart w:id="92" w:name="_Toc105152035"/>
      <w:bookmarkStart w:id="93" w:name="_Toc105173841"/>
      <w:bookmarkStart w:id="94" w:name="_Toc106108840"/>
      <w:bookmarkStart w:id="95" w:name="_Toc106122745"/>
      <w:bookmarkStart w:id="96" w:name="_Toc107409298"/>
      <w:bookmarkStart w:id="97" w:name="_Toc112756487"/>
      <w:r w:rsidRPr="001D2E49">
        <w:t>8.12.1.2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A95CAE1" w14:textId="77777777" w:rsidR="00345CCA" w:rsidRPr="001D2E49" w:rsidRDefault="00345CCA" w:rsidP="00345CCA">
      <w:pPr>
        <w:pStyle w:val="TH"/>
      </w:pPr>
      <w:r w:rsidRPr="001D2E49">
        <w:object w:dxaOrig="6893" w:dyaOrig="2427" w14:anchorId="7E7F0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75pt" o:ole="">
            <v:imagedata r:id="rId21" o:title=""/>
          </v:shape>
          <o:OLEObject Type="Embed" ProgID="Visio.Drawing.11" ShapeID="_x0000_i1025" DrawAspect="Content" ObjectID="_1729020266" r:id="rId22"/>
        </w:object>
      </w:r>
    </w:p>
    <w:p w14:paraId="5F951405" w14:textId="77777777" w:rsidR="00345CCA" w:rsidRPr="001D2E49" w:rsidRDefault="00345CCA" w:rsidP="00345CCA">
      <w:pPr>
        <w:pStyle w:val="TF"/>
      </w:pPr>
      <w:r w:rsidRPr="001D2E49">
        <w:t>Figure 8.12.1.2-1: Location reporting control</w:t>
      </w:r>
    </w:p>
    <w:p w14:paraId="752DEE70" w14:textId="77777777" w:rsidR="00345CCA" w:rsidRPr="001D2E49" w:rsidRDefault="00345CCA" w:rsidP="00345CCA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AMF</w:t>
      </w:r>
      <w:r w:rsidRPr="001D2E49">
        <w:t xml:space="preserve"> initiates the procedure by sending a LOCATION REPORTING CONTROL message to the NG-RAN node.</w:t>
      </w:r>
      <w:r w:rsidRPr="001D2E49">
        <w:rPr>
          <w:lang w:eastAsia="zh-CN"/>
        </w:rPr>
        <w:t xml:space="preserve"> </w:t>
      </w:r>
      <w:r w:rsidRPr="001D2E49">
        <w:t>On receipt of the</w:t>
      </w:r>
      <w:r w:rsidRPr="001D2E49">
        <w:rPr>
          <w:lang w:eastAsia="zh-CN"/>
        </w:rPr>
        <w:t xml:space="preserve"> LOCATION REPORTING CONTROL</w:t>
      </w:r>
      <w:r w:rsidRPr="001D2E49">
        <w:t xml:space="preserve"> message the NG-RAN node </w:t>
      </w:r>
      <w:r w:rsidRPr="001D2E49">
        <w:rPr>
          <w:rFonts w:eastAsia="MS Mincho"/>
        </w:rPr>
        <w:t>shall</w:t>
      </w:r>
      <w:r w:rsidRPr="001D2E49">
        <w:t xml:space="preserve"> </w:t>
      </w:r>
      <w:r w:rsidRPr="001D2E49">
        <w:rPr>
          <w:lang w:eastAsia="zh-CN"/>
        </w:rPr>
        <w:t xml:space="preserve">perform the requested location reporting control action </w:t>
      </w:r>
      <w:r w:rsidRPr="001D2E49">
        <w:t>f</w:t>
      </w:r>
      <w:r w:rsidRPr="001D2E49">
        <w:rPr>
          <w:lang w:eastAsia="zh-CN"/>
        </w:rPr>
        <w:t>or</w:t>
      </w:r>
      <w:r w:rsidRPr="001D2E49">
        <w:t xml:space="preserve"> the UE.</w:t>
      </w:r>
    </w:p>
    <w:p w14:paraId="7E212ABB" w14:textId="77777777" w:rsidR="00345CCA" w:rsidRPr="001D2E49" w:rsidRDefault="00345CCA" w:rsidP="00345CCA">
      <w:r w:rsidRPr="001D2E49">
        <w:t xml:space="preserve">The </w:t>
      </w:r>
      <w:r w:rsidRPr="001D2E49">
        <w:rPr>
          <w:i/>
        </w:rPr>
        <w:t>Location Reporting Request Type</w:t>
      </w:r>
      <w:r w:rsidRPr="001D2E49">
        <w:t xml:space="preserve"> IE indicate</w:t>
      </w:r>
      <w:r w:rsidRPr="001D2E49">
        <w:rPr>
          <w:lang w:eastAsia="zh-CN"/>
        </w:rPr>
        <w:t>s</w:t>
      </w:r>
      <w:r w:rsidRPr="001D2E49">
        <w:t xml:space="preserve"> to the </w:t>
      </w:r>
      <w:r w:rsidRPr="001D2E49">
        <w:rPr>
          <w:lang w:eastAsia="zh-CN"/>
        </w:rPr>
        <w:t>NG-RAN node</w:t>
      </w:r>
      <w:r w:rsidRPr="001D2E49">
        <w:t xml:space="preserve"> whether:</w:t>
      </w:r>
    </w:p>
    <w:p w14:paraId="5971457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directly;</w:t>
      </w:r>
    </w:p>
    <w:p w14:paraId="6981BD1D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report upon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3141032A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report UE presence in the area of interest;</w:t>
      </w:r>
    </w:p>
    <w:p w14:paraId="26231EE0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 xml:space="preserve">to stop reporting at change of </w:t>
      </w:r>
      <w:r w:rsidRPr="001D2E49">
        <w:rPr>
          <w:rFonts w:eastAsia="MS Mincho"/>
        </w:rPr>
        <w:t>serving cell</w:t>
      </w:r>
      <w:r w:rsidRPr="001D2E49">
        <w:t>;</w:t>
      </w:r>
    </w:p>
    <w:p w14:paraId="2C644F31" w14:textId="77777777" w:rsidR="00345CCA" w:rsidRPr="001D2E49" w:rsidRDefault="00345CCA" w:rsidP="00345CCA">
      <w:pPr>
        <w:pStyle w:val="B10"/>
      </w:pPr>
      <w:r w:rsidRPr="001D2E49">
        <w:t>-</w:t>
      </w:r>
      <w:r w:rsidRPr="001D2E49">
        <w:tab/>
        <w:t>to stop reporting UE presence in the area of interest;</w:t>
      </w:r>
    </w:p>
    <w:p w14:paraId="1F3EE025" w14:textId="77777777" w:rsidR="00345CCA" w:rsidRPr="001D2E49" w:rsidRDefault="00345CCA" w:rsidP="00345CCA">
      <w:pPr>
        <w:pStyle w:val="B10"/>
        <w:rPr>
          <w:lang w:eastAsia="zh-CN"/>
        </w:rPr>
      </w:pPr>
      <w:r w:rsidRPr="001D2E49">
        <w:t>-</w:t>
      </w:r>
      <w:r w:rsidRPr="001D2E49">
        <w:tab/>
        <w:t>to cancel location reporting for the UE.</w:t>
      </w:r>
    </w:p>
    <w:p w14:paraId="4A29C102" w14:textId="77777777" w:rsidR="00345CCA" w:rsidRPr="001D2E49" w:rsidRDefault="00345CCA" w:rsidP="00345CCA">
      <w:pPr>
        <w:rPr>
          <w:rStyle w:val="msoins0"/>
          <w:rFonts w:cs="Arial"/>
        </w:rPr>
      </w:pPr>
      <w:r w:rsidRPr="001D2E49">
        <w:rPr>
          <w:rFonts w:hint="eastAsia"/>
          <w:lang w:eastAsia="zh-CN"/>
        </w:rPr>
        <w:t xml:space="preserve">If the </w:t>
      </w:r>
      <w:r w:rsidRPr="001D2E49">
        <w:rPr>
          <w:i/>
          <w:lang w:val="x-none" w:eastAsia="ja-JP"/>
        </w:rPr>
        <w:t xml:space="preserve">Area Of Interest </w:t>
      </w:r>
      <w:r w:rsidRPr="001D2E49">
        <w:rPr>
          <w:i/>
          <w:lang w:val="en-US" w:eastAsia="ja-JP"/>
        </w:rPr>
        <w:t>List</w:t>
      </w:r>
      <w:r w:rsidRPr="001D2E49">
        <w:rPr>
          <w:i/>
          <w:lang w:val="x-none" w:eastAsia="ja-JP"/>
        </w:rPr>
        <w:t xml:space="preserve"> </w:t>
      </w:r>
      <w:r w:rsidRPr="001D2E49">
        <w:rPr>
          <w:lang w:val="x-none" w:eastAsia="ja-JP"/>
        </w:rPr>
        <w:t xml:space="preserve">IE is </w:t>
      </w:r>
      <w:r w:rsidRPr="001D2E49">
        <w:rPr>
          <w:rStyle w:val="msoins0"/>
          <w:rFonts w:cs="Arial"/>
        </w:rPr>
        <w:t xml:space="preserve">included in the </w:t>
      </w:r>
      <w:r w:rsidRPr="001D2E49">
        <w:rPr>
          <w:i/>
        </w:rPr>
        <w:t>Location Reporting Request Type</w:t>
      </w:r>
      <w:r w:rsidRPr="001D2E49">
        <w:t xml:space="preserve"> IE in the LOCATION REPORTING CONTROL</w:t>
      </w:r>
      <w:r w:rsidRPr="001D2E49">
        <w:rPr>
          <w:rStyle w:val="msoins0"/>
          <w:rFonts w:cs="Arial"/>
        </w:rPr>
        <w:t xml:space="preserve"> message, the </w:t>
      </w:r>
      <w:r w:rsidRPr="001D2E49">
        <w:t>NG-RAN node</w:t>
      </w:r>
      <w:r w:rsidRPr="001D2E49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14:paraId="3EDE5433" w14:textId="77777777" w:rsidR="00345CCA" w:rsidRPr="006641F3" w:rsidRDefault="00345CCA" w:rsidP="00345CCA">
      <w:pPr>
        <w:pStyle w:val="NO"/>
        <w:rPr>
          <w:rStyle w:val="msoins0"/>
          <w:rFonts w:cs="Arial"/>
          <w:lang w:val="en-US"/>
        </w:rPr>
      </w:pPr>
      <w:r>
        <w:rPr>
          <w:rStyle w:val="msoins0"/>
          <w:rFonts w:cs="Arial"/>
        </w:rPr>
        <w:t xml:space="preserve">NOTE: </w:t>
      </w:r>
      <w:r>
        <w:rPr>
          <w:rStyle w:val="msoins0"/>
          <w:rFonts w:cs="Arial"/>
        </w:rPr>
        <w:tab/>
      </w:r>
      <w:r>
        <w:rPr>
          <w:lang w:eastAsia="zh-CN"/>
        </w:rPr>
        <w:t xml:space="preserve">The NG-RAN reports the UE presence for all set of </w:t>
      </w:r>
      <w:r w:rsidRPr="009E7D1F">
        <w:rPr>
          <w:lang w:eastAsia="zh-CN"/>
        </w:rPr>
        <w:t>Location Reporting Reference ID</w:t>
      </w:r>
      <w:r>
        <w:rPr>
          <w:lang w:eastAsia="zh-CN"/>
        </w:rPr>
        <w:t xml:space="preserve">s for inter-NG-RAN node handover. </w:t>
      </w:r>
    </w:p>
    <w:p w14:paraId="725106A2" w14:textId="77777777" w:rsidR="00345CCA" w:rsidRPr="001D2E49" w:rsidRDefault="00345CCA" w:rsidP="00345CCA">
      <w:pPr>
        <w:rPr>
          <w:lang w:eastAsia="zh-CN"/>
        </w:rPr>
      </w:pPr>
      <w:r w:rsidRPr="001D2E49">
        <w:t xml:space="preserve">If the </w:t>
      </w:r>
      <w:r w:rsidRPr="001D2E49">
        <w:rPr>
          <w:rFonts w:cs="Arial"/>
          <w:i/>
          <w:lang w:eastAsia="ja-JP"/>
        </w:rPr>
        <w:t>Additional Location Information</w:t>
      </w:r>
      <w:r w:rsidRPr="001D2E49">
        <w:rPr>
          <w:rFonts w:cs="Arial"/>
          <w:lang w:eastAsia="ja-JP"/>
        </w:rPr>
        <w:t xml:space="preserve"> IE is included in the </w:t>
      </w:r>
      <w:r w:rsidRPr="001D2E49">
        <w:t>LOCATION REPORTING CONTROL message</w:t>
      </w:r>
      <w:r w:rsidRPr="001D2E49">
        <w:rPr>
          <w:rFonts w:cs="Arial"/>
          <w:lang w:eastAsia="ja-JP"/>
        </w:rPr>
        <w:t xml:space="preserve"> and set to "Include </w:t>
      </w:r>
      <w:proofErr w:type="spellStart"/>
      <w:r w:rsidRPr="001D2E49">
        <w:rPr>
          <w:rFonts w:cs="Arial"/>
          <w:lang w:eastAsia="ja-JP"/>
        </w:rPr>
        <w:t>PSCell</w:t>
      </w:r>
      <w:proofErr w:type="spellEnd"/>
      <w:r w:rsidRPr="001D2E49">
        <w:rPr>
          <w:rFonts w:cs="Arial"/>
          <w:lang w:eastAsia="ja-JP"/>
        </w:rPr>
        <w:t>” then</w:t>
      </w:r>
      <w:r w:rsidRPr="001D2E49">
        <w:rPr>
          <w:lang w:eastAsia="zh-CN"/>
        </w:rPr>
        <w:t>, if Dual Connectivity is activated,</w:t>
      </w:r>
      <w:r w:rsidRPr="001D2E49">
        <w:rPr>
          <w:rFonts w:cs="Arial"/>
          <w:lang w:eastAsia="ja-JP"/>
        </w:rPr>
        <w:t xml:space="preserve"> the NG-RAN node </w:t>
      </w:r>
      <w:r w:rsidRPr="001D2E49">
        <w:rPr>
          <w:lang w:eastAsia="zh-CN"/>
        </w:rPr>
        <w:t xml:space="preserve">shall include the current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 xml:space="preserve"> in the report. If </w:t>
      </w:r>
      <w:r w:rsidRPr="001D2E49">
        <w:t xml:space="preserve">a report upon change of serving cell is requested, the NG-RAN node </w:t>
      </w:r>
      <w:r w:rsidRPr="001D2E49">
        <w:rPr>
          <w:rFonts w:cs="Arial"/>
          <w:lang w:eastAsia="ja-JP"/>
        </w:rPr>
        <w:t xml:space="preserve">shall provide the report also </w:t>
      </w:r>
      <w:r w:rsidRPr="001D2E49">
        <w:rPr>
          <w:lang w:eastAsia="zh-CN"/>
        </w:rPr>
        <w:t xml:space="preserve">whenever the UE changes the </w:t>
      </w:r>
      <w:proofErr w:type="spellStart"/>
      <w:r w:rsidRPr="001D2E49">
        <w:rPr>
          <w:lang w:eastAsia="zh-CN"/>
        </w:rPr>
        <w:t>PSCell</w:t>
      </w:r>
      <w:proofErr w:type="spellEnd"/>
      <w:r w:rsidRPr="001D2E49">
        <w:rPr>
          <w:lang w:eastAsia="zh-CN"/>
        </w:rPr>
        <w:t>, and when Dual Connectivity is activated.</w:t>
      </w:r>
    </w:p>
    <w:p w14:paraId="29787A73" w14:textId="19931D14" w:rsidR="00345CCA" w:rsidRDefault="00345CCA" w:rsidP="00345CCA">
      <w:pPr>
        <w:rPr>
          <w:rFonts w:ascii="Times-Roman" w:hAnsi="Times-Roman"/>
          <w:iCs/>
        </w:rPr>
      </w:pPr>
      <w:r w:rsidRPr="001D2E49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1933D813" w14:textId="6774A513" w:rsidR="002C27EC" w:rsidRPr="001D2E49" w:rsidRDefault="00275860" w:rsidP="002C27EC">
      <w:pPr>
        <w:rPr>
          <w:ins w:id="98" w:author="Ericsson" w:date="2022-11-03T13:51:00Z"/>
          <w:lang w:eastAsia="zh-CN"/>
        </w:rPr>
      </w:pPr>
      <w:ins w:id="99" w:author="Ericsson" w:date="2022-11-03T16:33:00Z">
        <w:r>
          <w:t>If</w:t>
        </w:r>
      </w:ins>
      <w:ins w:id="100" w:author="Ericsson" w:date="2022-11-03T13:58:00Z">
        <w:r w:rsidR="00860A1E">
          <w:t xml:space="preserve"> the </w:t>
        </w:r>
        <w:r w:rsidR="00860A1E" w:rsidRPr="00EB2C3F">
          <w:t>Event Type IE is set to "stop UE presence in the area of interest"</w:t>
        </w:r>
      </w:ins>
      <w:ins w:id="101" w:author="Ericsson" w:date="2022-11-03T13:59:00Z">
        <w:r w:rsidR="00860A1E">
          <w:t>,</w:t>
        </w:r>
      </w:ins>
      <w:ins w:id="102" w:author="Ericsson" w:date="2022-11-03T16:33:00Z">
        <w:r>
          <w:t xml:space="preserve"> and</w:t>
        </w:r>
      </w:ins>
      <w:ins w:id="103" w:author="Ericsson" w:date="2022-11-03T13:59:00Z">
        <w:r w:rsidR="00860A1E">
          <w:t xml:space="preserve"> i</w:t>
        </w:r>
      </w:ins>
      <w:ins w:id="104" w:author="Ericsson" w:date="2022-11-03T13:51:00Z">
        <w:r w:rsidR="002C27EC" w:rsidRPr="001D2E49">
          <w:t xml:space="preserve">f the </w:t>
        </w:r>
        <w:r w:rsidR="002C27EC" w:rsidRPr="00307A2F">
          <w:rPr>
            <w:rFonts w:cs="Arial"/>
            <w:i/>
            <w:lang w:eastAsia="ja-JP"/>
          </w:rPr>
          <w:t xml:space="preserve">Additional Cancelled Location Reporting Reference ID List </w:t>
        </w:r>
        <w:r w:rsidR="002C27EC" w:rsidRPr="001D2E49">
          <w:rPr>
            <w:rFonts w:cs="Arial"/>
            <w:lang w:eastAsia="ja-JP"/>
          </w:rPr>
          <w:t xml:space="preserve">IE is included in the </w:t>
        </w:r>
      </w:ins>
      <w:ins w:id="105" w:author="Ericsson" w:date="2022-11-03T13:53:00Z">
        <w:r w:rsidR="00B256D2" w:rsidRPr="00B256D2">
          <w:rPr>
            <w:rFonts w:cs="Arial"/>
            <w:lang w:eastAsia="ja-JP"/>
          </w:rPr>
          <w:t xml:space="preserve">Location Reporting Request Type </w:t>
        </w:r>
        <w:r w:rsidR="00B256D2">
          <w:rPr>
            <w:rFonts w:cs="Arial"/>
            <w:lang w:eastAsia="ja-JP"/>
          </w:rPr>
          <w:t xml:space="preserve">IE within the </w:t>
        </w:r>
      </w:ins>
      <w:ins w:id="106" w:author="Ericsson" w:date="2022-11-03T13:51:00Z">
        <w:r w:rsidR="002C27EC" w:rsidRPr="001D2E49">
          <w:t>LOCATION REPORTING CONTROL message</w:t>
        </w:r>
        <w:r w:rsidR="002C27EC">
          <w:rPr>
            <w:rFonts w:cs="Arial"/>
            <w:lang w:eastAsia="ja-JP"/>
          </w:rPr>
          <w:t xml:space="preserve">, </w:t>
        </w:r>
        <w:r w:rsidR="002C27EC" w:rsidRPr="001D2E49">
          <w:t xml:space="preserve">the NG-RAN node </w:t>
        </w:r>
        <w:r w:rsidR="002C27EC" w:rsidRPr="001D2E49">
          <w:rPr>
            <w:rFonts w:cs="Arial"/>
            <w:lang w:eastAsia="ja-JP"/>
          </w:rPr>
          <w:t>shall</w:t>
        </w:r>
        <w:r w:rsidR="002C27EC">
          <w:rPr>
            <w:rFonts w:cs="Arial"/>
            <w:lang w:eastAsia="ja-JP"/>
          </w:rPr>
          <w:t xml:space="preserve">, if supported, stop </w:t>
        </w:r>
        <w:r w:rsidR="002C27EC" w:rsidRPr="001D2E49">
          <w:t>reporting UE presence in the</w:t>
        </w:r>
      </w:ins>
      <w:ins w:id="107" w:author="Ericsson" w:date="2022-11-03T13:52:00Z">
        <w:r w:rsidR="002C27EC">
          <w:t xml:space="preserve"> </w:t>
        </w:r>
      </w:ins>
      <w:ins w:id="108" w:author="Ericsson" w:date="2022-11-03T16:33:00Z">
        <w:r w:rsidR="00255B2D">
          <w:t xml:space="preserve">listed </w:t>
        </w:r>
      </w:ins>
      <w:ins w:id="109" w:author="Ericsson" w:date="2022-11-03T13:51:00Z">
        <w:r w:rsidR="002C27EC" w:rsidRPr="001D2E49">
          <w:t>area of interest</w:t>
        </w:r>
      </w:ins>
      <w:ins w:id="110" w:author="Ericsson" w:date="2022-11-03T13:58:00Z">
        <w:r w:rsidR="00860A1E">
          <w:t>.</w:t>
        </w:r>
      </w:ins>
    </w:p>
    <w:p w14:paraId="3BCF519F" w14:textId="77777777" w:rsidR="002C27EC" w:rsidRPr="001D2E49" w:rsidRDefault="002C27EC" w:rsidP="00345CCA">
      <w:pPr>
        <w:rPr>
          <w:rStyle w:val="msoins0"/>
        </w:rPr>
      </w:pPr>
    </w:p>
    <w:p w14:paraId="0DFE6286" w14:textId="77777777" w:rsidR="00345CCA" w:rsidRPr="001D2E49" w:rsidRDefault="00345CCA" w:rsidP="00345CCA">
      <w:pPr>
        <w:pStyle w:val="Heading4"/>
      </w:pPr>
      <w:bookmarkStart w:id="111" w:name="_Toc20955034"/>
      <w:bookmarkStart w:id="112" w:name="_Toc29503471"/>
      <w:bookmarkStart w:id="113" w:name="_Toc29504055"/>
      <w:bookmarkStart w:id="114" w:name="_Toc29504639"/>
      <w:bookmarkStart w:id="115" w:name="_Toc36553085"/>
      <w:bookmarkStart w:id="116" w:name="_Toc36554812"/>
      <w:bookmarkStart w:id="117" w:name="_Toc45652102"/>
      <w:bookmarkStart w:id="118" w:name="_Toc45658534"/>
      <w:bookmarkStart w:id="119" w:name="_Toc45720354"/>
      <w:bookmarkStart w:id="120" w:name="_Toc45798234"/>
      <w:bookmarkStart w:id="121" w:name="_Toc45897623"/>
      <w:bookmarkStart w:id="122" w:name="_Toc51745827"/>
      <w:bookmarkStart w:id="123" w:name="_Toc64446091"/>
      <w:bookmarkStart w:id="124" w:name="_Toc73981961"/>
      <w:bookmarkStart w:id="125" w:name="_Toc88652050"/>
      <w:bookmarkStart w:id="126" w:name="_Toc97891093"/>
      <w:bookmarkStart w:id="127" w:name="_Toc99123171"/>
      <w:bookmarkStart w:id="128" w:name="_Toc99661975"/>
      <w:bookmarkStart w:id="129" w:name="_Toc105152036"/>
      <w:bookmarkStart w:id="130" w:name="_Toc105173842"/>
      <w:bookmarkStart w:id="131" w:name="_Toc106108841"/>
      <w:bookmarkStart w:id="132" w:name="_Toc106122746"/>
      <w:bookmarkStart w:id="133" w:name="_Toc107409299"/>
      <w:bookmarkStart w:id="134" w:name="_Toc112756488"/>
      <w:r w:rsidRPr="001D2E49">
        <w:t>8.12.1.3</w:t>
      </w:r>
      <w:r w:rsidRPr="001D2E49">
        <w:tab/>
        <w:t>Abnormal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31672DD" w14:textId="77777777" w:rsidR="00345CCA" w:rsidRPr="001F2A21" w:rsidRDefault="00345CCA" w:rsidP="00345CCA">
      <w:pPr>
        <w:rPr>
          <w:rFonts w:eastAsia="SimSun"/>
          <w:b/>
        </w:rPr>
      </w:pPr>
      <w:r w:rsidRPr="003358EF">
        <w:rPr>
          <w:rFonts w:eastAsia="SimSun"/>
          <w:b/>
        </w:rPr>
        <w:t>Interaction</w:t>
      </w:r>
      <w:r w:rsidRPr="001F2A21">
        <w:rPr>
          <w:rFonts w:eastAsia="SimSun"/>
          <w:b/>
        </w:rPr>
        <w:t>s</w:t>
      </w:r>
      <w:r w:rsidRPr="003358EF">
        <w:rPr>
          <w:rFonts w:eastAsia="SimSun"/>
          <w:b/>
        </w:rPr>
        <w:t xml:space="preserve"> with Location Reporting Failure Indication procedure</w:t>
      </w:r>
      <w:r w:rsidRPr="001F2A21">
        <w:rPr>
          <w:rFonts w:eastAsia="SimSun"/>
          <w:b/>
        </w:rPr>
        <w:t xml:space="preserve">: </w:t>
      </w:r>
    </w:p>
    <w:p w14:paraId="3F416D5D" w14:textId="77777777" w:rsidR="00345CCA" w:rsidRPr="001D2E49" w:rsidRDefault="00345CCA" w:rsidP="00345CCA">
      <w:r w:rsidRPr="001D2E49">
        <w:t xml:space="preserve">If the NG-RAN node receives a LOCATION REPORTING CONTROL message containing several </w:t>
      </w:r>
      <w:r w:rsidRPr="001D2E49">
        <w:rPr>
          <w:rFonts w:cs="Arial"/>
          <w:i/>
          <w:lang w:eastAsia="ja-JP"/>
        </w:rPr>
        <w:t>Location Reporting Reference ID</w:t>
      </w:r>
      <w:r w:rsidRPr="001D2E49">
        <w:rPr>
          <w:rFonts w:cs="Arial" w:hint="eastAsia"/>
          <w:lang w:eastAsia="zh-CN"/>
        </w:rPr>
        <w:t xml:space="preserve"> IE</w:t>
      </w:r>
      <w:r w:rsidRPr="001D2E49">
        <w:t xml:space="preserve"> set to the same value, the NG-RAN node </w:t>
      </w:r>
      <w:r w:rsidRPr="001D2E49">
        <w:rPr>
          <w:rFonts w:hint="eastAsia"/>
          <w:lang w:eastAsia="zh-CN"/>
        </w:rPr>
        <w:t xml:space="preserve">shall </w:t>
      </w:r>
      <w:r w:rsidRPr="001D2E49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1D2E49">
        <w:t>LOCATION REPORTING FAILURE INDICATION</w:t>
      </w:r>
      <w:r w:rsidRPr="001D2E49">
        <w:rPr>
          <w:rFonts w:hint="eastAsia"/>
          <w:lang w:eastAsia="zh-CN"/>
        </w:rPr>
        <w:t xml:space="preserve"> message</w:t>
      </w:r>
      <w:r w:rsidRPr="001D2E49">
        <w:rPr>
          <w:rFonts w:cs="Arial"/>
          <w:szCs w:val="18"/>
          <w:lang w:eastAsia="zh-CN"/>
        </w:rPr>
        <w:t xml:space="preserve"> with an appropriate cause value.</w:t>
      </w:r>
    </w:p>
    <w:p w14:paraId="4D0CB6BF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</w:p>
    <w:p w14:paraId="7BCB9C18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D304C57" w14:textId="77777777" w:rsidR="00345CCA" w:rsidRPr="003A05D2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D76C1" w14:textId="77777777" w:rsidR="00345CCA" w:rsidRDefault="00345CCA" w:rsidP="00345CC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8C9CD36" w14:textId="3A640343" w:rsidR="001E41F3" w:rsidRDefault="001E41F3" w:rsidP="00345CCA">
      <w:pPr>
        <w:pStyle w:val="FirstChange"/>
        <w:jc w:val="left"/>
        <w:rPr>
          <w:noProof/>
        </w:rPr>
      </w:pPr>
    </w:p>
    <w:p w14:paraId="29DDEC0C" w14:textId="7AF65BFE" w:rsidR="007D6E42" w:rsidRDefault="007D6E42" w:rsidP="007D6E42">
      <w:pPr>
        <w:pStyle w:val="FirstChange"/>
        <w:jc w:val="left"/>
        <w:rPr>
          <w:noProof/>
        </w:rPr>
      </w:pPr>
    </w:p>
    <w:p w14:paraId="6049D847" w14:textId="77777777" w:rsidR="007D6E42" w:rsidRPr="001D2E49" w:rsidRDefault="007D6E42" w:rsidP="007D6E42">
      <w:pPr>
        <w:pStyle w:val="Heading4"/>
        <w:rPr>
          <w:rFonts w:eastAsia="Batang"/>
        </w:rPr>
      </w:pPr>
      <w:bookmarkStart w:id="135" w:name="_Toc20955229"/>
      <w:bookmarkStart w:id="136" w:name="_Toc29503678"/>
      <w:bookmarkStart w:id="137" w:name="_Toc29504262"/>
      <w:bookmarkStart w:id="138" w:name="_Toc29504846"/>
      <w:bookmarkStart w:id="139" w:name="_Toc36553292"/>
      <w:bookmarkStart w:id="140" w:name="_Toc36555019"/>
      <w:bookmarkStart w:id="141" w:name="_Toc45652330"/>
      <w:bookmarkStart w:id="142" w:name="_Toc45658762"/>
      <w:bookmarkStart w:id="143" w:name="_Toc45720582"/>
      <w:bookmarkStart w:id="144" w:name="_Toc45798462"/>
      <w:bookmarkStart w:id="145" w:name="_Toc45897851"/>
      <w:bookmarkStart w:id="146" w:name="_Toc51746055"/>
      <w:bookmarkStart w:id="147" w:name="_Toc64446319"/>
      <w:bookmarkStart w:id="148" w:name="_Toc73982189"/>
      <w:bookmarkStart w:id="149" w:name="_Toc88652278"/>
      <w:bookmarkStart w:id="150" w:name="_Toc97891321"/>
      <w:bookmarkStart w:id="151" w:name="_Toc99123464"/>
      <w:bookmarkStart w:id="152" w:name="_Toc99662269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0BFB0EBD" w14:textId="77777777" w:rsidR="007D6E42" w:rsidRPr="001D2E49" w:rsidRDefault="007D6E42" w:rsidP="007D6E42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7D6E42" w:rsidRPr="001D2E49" w14:paraId="219B45FD" w14:textId="77777777" w:rsidTr="008F341F">
        <w:tc>
          <w:tcPr>
            <w:tcW w:w="2268" w:type="dxa"/>
          </w:tcPr>
          <w:p w14:paraId="39710E33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3A9471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5D8BB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42C4DA92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501E1CB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43FD88E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0636EB8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7D6E42" w:rsidRPr="001D2E49" w14:paraId="34CAEF24" w14:textId="77777777" w:rsidTr="008F341F">
        <w:tc>
          <w:tcPr>
            <w:tcW w:w="2268" w:type="dxa"/>
          </w:tcPr>
          <w:p w14:paraId="5CD8B6C7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00E8CF2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5FE35B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3FA2123F" w14:textId="163B3565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ins w:id="153" w:author="Ericsson" w:date="2022-11-03T10:35:00Z">
              <w:r>
                <w:rPr>
                  <w:rFonts w:cs="Arial"/>
                  <w:lang w:eastAsia="ja-JP"/>
                </w:rPr>
                <w:t xml:space="preserve"> </w:t>
              </w:r>
              <w:bookmarkStart w:id="154" w:name="_Hlk118395746"/>
              <w:r>
                <w:rPr>
                  <w:rFonts w:cs="Arial"/>
                  <w:lang w:eastAsia="ja-JP"/>
                </w:rPr>
                <w:t>change</w:t>
              </w:r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UE presence in the A</w:t>
              </w:r>
              <w:r w:rsidRPr="001D2E49">
                <w:rPr>
                  <w:rFonts w:cs="Arial"/>
                  <w:lang w:eastAsia="ja-JP"/>
                </w:rPr>
                <w:t xml:space="preserve">rea of </w:t>
              </w:r>
              <w:r>
                <w:rPr>
                  <w:rFonts w:cs="Arial"/>
                  <w:lang w:eastAsia="ja-JP"/>
                </w:rPr>
                <w:t>I</w:t>
              </w:r>
              <w:r w:rsidRPr="001D2E49">
                <w:rPr>
                  <w:rFonts w:cs="Arial"/>
                  <w:lang w:eastAsia="ja-JP"/>
                </w:rPr>
                <w:t>nterest</w:t>
              </w:r>
            </w:ins>
            <w:bookmarkEnd w:id="154"/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7A2C763" w14:textId="77777777" w:rsidR="007D6E42" w:rsidRPr="001D2E49" w:rsidRDefault="007D6E42" w:rsidP="008F341F">
            <w:pPr>
              <w:pStyle w:val="TAL"/>
            </w:pPr>
          </w:p>
        </w:tc>
        <w:tc>
          <w:tcPr>
            <w:tcW w:w="1077" w:type="dxa"/>
          </w:tcPr>
          <w:p w14:paraId="4AC80C43" w14:textId="77777777" w:rsidR="007D6E42" w:rsidRPr="001D2E49" w:rsidRDefault="007D6E42" w:rsidP="008F341F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778B445F" w14:textId="77777777" w:rsidR="007D6E42" w:rsidRPr="001D2E49" w:rsidRDefault="007D6E42" w:rsidP="008F341F">
            <w:pPr>
              <w:pStyle w:val="TAC"/>
            </w:pPr>
          </w:p>
        </w:tc>
      </w:tr>
      <w:tr w:rsidR="007D6E42" w:rsidRPr="001D2E49" w14:paraId="3A2F595E" w14:textId="77777777" w:rsidTr="008F341F">
        <w:tc>
          <w:tcPr>
            <w:tcW w:w="2268" w:type="dxa"/>
          </w:tcPr>
          <w:p w14:paraId="6845110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3CAAB79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226B2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6A36AC1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7643641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64FCC4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41964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57D181C2" w14:textId="77777777" w:rsidTr="008F341F">
        <w:tc>
          <w:tcPr>
            <w:tcW w:w="2268" w:type="dxa"/>
            <w:shd w:val="clear" w:color="auto" w:fill="auto"/>
          </w:tcPr>
          <w:p w14:paraId="458445BD" w14:textId="77777777" w:rsidR="007D6E42" w:rsidRPr="001D2E49" w:rsidRDefault="007D6E42" w:rsidP="008F341F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7E742E4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A20A36D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612A5EA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17DB5C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EB4A62F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35826B3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4304EF71" w14:textId="77777777" w:rsidTr="008F341F">
        <w:tc>
          <w:tcPr>
            <w:tcW w:w="2268" w:type="dxa"/>
            <w:shd w:val="clear" w:color="auto" w:fill="auto"/>
          </w:tcPr>
          <w:p w14:paraId="1B6BDC6D" w14:textId="77777777" w:rsidR="007D6E42" w:rsidRPr="001D2E49" w:rsidRDefault="007D6E42" w:rsidP="008F341F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13F3F91F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A8E498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175655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629C7E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E77622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9ABE88B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6D127EE4" w14:textId="77777777" w:rsidTr="008F341F">
        <w:tc>
          <w:tcPr>
            <w:tcW w:w="2268" w:type="dxa"/>
            <w:shd w:val="clear" w:color="auto" w:fill="auto"/>
          </w:tcPr>
          <w:p w14:paraId="2F629ED0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75736674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72E68A0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A709EF5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4D8F1F3B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6ADE89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8C08746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381F93FA" w14:textId="77777777" w:rsidTr="008F341F">
        <w:tc>
          <w:tcPr>
            <w:tcW w:w="2268" w:type="dxa"/>
            <w:shd w:val="clear" w:color="auto" w:fill="auto"/>
          </w:tcPr>
          <w:p w14:paraId="799AD155" w14:textId="77777777" w:rsidR="007D6E42" w:rsidRPr="001D2E49" w:rsidRDefault="007D6E42" w:rsidP="008F341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435DA848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7B0DBC7A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9048ADB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1E4FDB30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987BED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73BD8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06B991FF" w14:textId="77777777" w:rsidTr="008F341F">
        <w:tc>
          <w:tcPr>
            <w:tcW w:w="2268" w:type="dxa"/>
            <w:shd w:val="clear" w:color="auto" w:fill="auto"/>
          </w:tcPr>
          <w:p w14:paraId="2E7CB4B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12E851D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0B563D4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79C3A1FE" w14:textId="77777777" w:rsidR="007D6E42" w:rsidRPr="001D2E49" w:rsidRDefault="007D6E42" w:rsidP="008F341F">
            <w:pPr>
              <w:pStyle w:val="TAL"/>
            </w:pPr>
            <w:r w:rsidRPr="001D2E49">
              <w:t>Location Reporting Reference ID</w:t>
            </w:r>
          </w:p>
          <w:p w14:paraId="612A7AE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35B97324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82FEA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A700697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</w:p>
        </w:tc>
      </w:tr>
      <w:tr w:rsidR="007D6E42" w:rsidRPr="001D2E49" w14:paraId="28FA4EEE" w14:textId="77777777" w:rsidTr="008F341F">
        <w:tc>
          <w:tcPr>
            <w:tcW w:w="2268" w:type="dxa"/>
            <w:shd w:val="clear" w:color="auto" w:fill="auto"/>
          </w:tcPr>
          <w:p w14:paraId="18228D86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009C15C4" w14:textId="77777777" w:rsidR="007D6E42" w:rsidRPr="001D2E49" w:rsidRDefault="007D6E42" w:rsidP="008F341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7EFBA9A3" w14:textId="77777777" w:rsidR="007D6E42" w:rsidRPr="001D2E49" w:rsidRDefault="007D6E42" w:rsidP="008F34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7A7BD37" w14:textId="77777777" w:rsidR="007D6E42" w:rsidRPr="001D2E49" w:rsidRDefault="007D6E42" w:rsidP="008F341F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1912B4AF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AA5EE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C07F979" w14:textId="77777777" w:rsidR="007D6E42" w:rsidRPr="001D2E49" w:rsidRDefault="007D6E42" w:rsidP="008F341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B2DE8" w:rsidRPr="001D2E49" w14:paraId="68F0DCB5" w14:textId="77777777" w:rsidTr="008F341F">
        <w:trPr>
          <w:ins w:id="155" w:author="Ericsson" w:date="2022-11-03T13:53:00Z"/>
        </w:trPr>
        <w:tc>
          <w:tcPr>
            <w:tcW w:w="2268" w:type="dxa"/>
            <w:shd w:val="clear" w:color="auto" w:fill="auto"/>
          </w:tcPr>
          <w:p w14:paraId="23CCFC11" w14:textId="64F5DB72" w:rsidR="00FB2DE8" w:rsidRPr="001D2E49" w:rsidRDefault="00FB2DE8" w:rsidP="00FB2DE8">
            <w:pPr>
              <w:pStyle w:val="TAL"/>
              <w:rPr>
                <w:ins w:id="156" w:author="Ericsson" w:date="2022-11-03T13:53:00Z"/>
                <w:rFonts w:cs="Arial"/>
                <w:lang w:eastAsia="ja-JP"/>
              </w:rPr>
            </w:pPr>
            <w:ins w:id="157" w:author="Ericsson" w:date="2022-11-03T13:54:00Z">
              <w:r>
                <w:rPr>
                  <w:rFonts w:cs="Arial"/>
                  <w:b/>
                  <w:lang w:eastAsia="ja-JP"/>
                </w:rPr>
                <w:t>Additional 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shd w:val="clear" w:color="auto" w:fill="auto"/>
          </w:tcPr>
          <w:p w14:paraId="09EECC2E" w14:textId="77777777" w:rsidR="00FB2DE8" w:rsidRPr="001D2E49" w:rsidRDefault="00FB2DE8" w:rsidP="00FB2DE8">
            <w:pPr>
              <w:pStyle w:val="TAL"/>
              <w:rPr>
                <w:ins w:id="158" w:author="Ericsson" w:date="2022-11-03T13:53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291BB670" w14:textId="46F0945B" w:rsidR="00FB2DE8" w:rsidRPr="001D2E49" w:rsidRDefault="00FB2DE8" w:rsidP="00FB2DE8">
            <w:pPr>
              <w:pStyle w:val="TAL"/>
              <w:rPr>
                <w:ins w:id="159" w:author="Ericsson" w:date="2022-11-03T13:53:00Z"/>
                <w:i/>
                <w:lang w:eastAsia="ja-JP"/>
              </w:rPr>
            </w:pPr>
            <w:ins w:id="160" w:author="Ericsson" w:date="2022-11-03T13:54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644" w:type="dxa"/>
            <w:shd w:val="clear" w:color="auto" w:fill="auto"/>
          </w:tcPr>
          <w:p w14:paraId="2732A33B" w14:textId="77777777" w:rsidR="00FB2DE8" w:rsidRPr="001D2E49" w:rsidRDefault="00FB2DE8" w:rsidP="00FB2DE8">
            <w:pPr>
              <w:pStyle w:val="TAL"/>
              <w:rPr>
                <w:ins w:id="161" w:author="Ericsson" w:date="2022-11-03T13:53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CACDF48" w14:textId="77777777" w:rsidR="00FB2DE8" w:rsidRPr="001D2E49" w:rsidRDefault="00FB2DE8" w:rsidP="00FB2DE8">
            <w:pPr>
              <w:pStyle w:val="TAL"/>
              <w:rPr>
                <w:ins w:id="162" w:author="Ericsson" w:date="2022-11-03T13:53:00Z"/>
                <w:lang w:eastAsia="ja-JP"/>
              </w:rPr>
            </w:pPr>
          </w:p>
        </w:tc>
        <w:tc>
          <w:tcPr>
            <w:tcW w:w="1077" w:type="dxa"/>
          </w:tcPr>
          <w:p w14:paraId="6EFEA69E" w14:textId="16784F23" w:rsidR="00FB2DE8" w:rsidRPr="001D2E49" w:rsidRDefault="00FB2DE8" w:rsidP="00FB2DE8">
            <w:pPr>
              <w:pStyle w:val="TAC"/>
              <w:rPr>
                <w:ins w:id="163" w:author="Ericsson" w:date="2022-11-03T13:53:00Z"/>
                <w:rFonts w:cs="Arial"/>
                <w:lang w:eastAsia="ja-JP"/>
              </w:rPr>
            </w:pPr>
            <w:ins w:id="164" w:author="Ericsson" w:date="2022-11-03T13:5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3A4AF6F5" w14:textId="2080B0A8" w:rsidR="00FB2DE8" w:rsidRPr="001D2E49" w:rsidRDefault="00FB2DE8" w:rsidP="00FB2DE8">
            <w:pPr>
              <w:pStyle w:val="TAC"/>
              <w:rPr>
                <w:ins w:id="165" w:author="Ericsson" w:date="2022-11-03T13:53:00Z"/>
                <w:rFonts w:cs="Arial"/>
                <w:lang w:eastAsia="ja-JP"/>
              </w:rPr>
            </w:pPr>
            <w:ins w:id="166" w:author="Ericsson" w:date="2022-11-03T13:5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B2DE8" w:rsidRPr="001D2E49" w14:paraId="4DB6FD5E" w14:textId="77777777" w:rsidTr="008F341F">
        <w:trPr>
          <w:ins w:id="167" w:author="Ericsson" w:date="2022-11-03T13:54:00Z"/>
        </w:trPr>
        <w:tc>
          <w:tcPr>
            <w:tcW w:w="2268" w:type="dxa"/>
            <w:shd w:val="clear" w:color="auto" w:fill="auto"/>
          </w:tcPr>
          <w:p w14:paraId="5D860E8C" w14:textId="0022CC54" w:rsidR="00FB2DE8" w:rsidRDefault="00FB2DE8" w:rsidP="00FB2DE8">
            <w:pPr>
              <w:pStyle w:val="TAL"/>
              <w:ind w:left="75"/>
              <w:rPr>
                <w:ins w:id="168" w:author="Ericsson" w:date="2022-11-03T13:54:00Z"/>
                <w:rFonts w:cs="Arial"/>
                <w:b/>
                <w:lang w:eastAsia="ja-JP"/>
              </w:rPr>
            </w:pPr>
            <w:ins w:id="169" w:author="Ericsson" w:date="2022-11-03T13:54:00Z">
              <w:r w:rsidRPr="001D2E49">
                <w:rPr>
                  <w:rFonts w:cs="Arial"/>
                  <w:b/>
                  <w:lang w:eastAsia="ja-JP"/>
                </w:rPr>
                <w:t>&gt;</w:t>
              </w:r>
              <w:r>
                <w:rPr>
                  <w:rFonts w:cs="Arial"/>
                  <w:b/>
                  <w:lang w:eastAsia="ja-JP"/>
                </w:rPr>
                <w:t>Cancelled Location Reporting Reference ID</w:t>
              </w:r>
              <w:r w:rsidRPr="001D2E49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shd w:val="clear" w:color="auto" w:fill="auto"/>
          </w:tcPr>
          <w:p w14:paraId="7AE8F722" w14:textId="77777777" w:rsidR="00FB2DE8" w:rsidRPr="001D2E49" w:rsidRDefault="00FB2DE8" w:rsidP="00FB2DE8">
            <w:pPr>
              <w:pStyle w:val="TAL"/>
              <w:rPr>
                <w:ins w:id="170" w:author="Ericsson" w:date="2022-11-03T13:54:00Z"/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65DD13B" w14:textId="52056970" w:rsidR="00FB2DE8" w:rsidRPr="001D2E49" w:rsidRDefault="00FB2DE8" w:rsidP="00FB2DE8">
            <w:pPr>
              <w:pStyle w:val="TAL"/>
              <w:rPr>
                <w:ins w:id="171" w:author="Ericsson" w:date="2022-11-03T13:54:00Z"/>
                <w:rFonts w:cs="Arial"/>
                <w:i/>
                <w:lang w:eastAsia="ja-JP"/>
              </w:rPr>
            </w:pPr>
            <w:ins w:id="172" w:author="Ericsson" w:date="2022-11-03T13:54:00Z">
              <w:r w:rsidRPr="001D2E49">
                <w:rPr>
                  <w:rFonts w:cs="Arial"/>
                  <w:i/>
                  <w:lang w:eastAsia="ja-JP"/>
                </w:rPr>
                <w:t>1..&lt;maxnoofAoI</w:t>
              </w:r>
              <w:r>
                <w:rPr>
                  <w:rFonts w:cs="Arial"/>
                  <w:i/>
                  <w:lang w:eastAsia="ja-JP"/>
                </w:rPr>
                <w:t>-1</w:t>
              </w:r>
              <w:r w:rsidRPr="001D2E49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644" w:type="dxa"/>
            <w:shd w:val="clear" w:color="auto" w:fill="auto"/>
          </w:tcPr>
          <w:p w14:paraId="6830A444" w14:textId="77777777" w:rsidR="00FB2DE8" w:rsidRPr="001D2E49" w:rsidRDefault="00FB2DE8" w:rsidP="00FB2DE8">
            <w:pPr>
              <w:pStyle w:val="TAL"/>
              <w:rPr>
                <w:ins w:id="173" w:author="Ericsson" w:date="2022-11-03T13:54:00Z"/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D1AAAC2" w14:textId="77777777" w:rsidR="00FB2DE8" w:rsidRPr="001D2E49" w:rsidRDefault="00FB2DE8" w:rsidP="00FB2DE8">
            <w:pPr>
              <w:pStyle w:val="TAL"/>
              <w:rPr>
                <w:ins w:id="174" w:author="Ericsson" w:date="2022-11-03T13:54:00Z"/>
                <w:lang w:eastAsia="ja-JP"/>
              </w:rPr>
            </w:pPr>
          </w:p>
        </w:tc>
        <w:tc>
          <w:tcPr>
            <w:tcW w:w="1077" w:type="dxa"/>
          </w:tcPr>
          <w:p w14:paraId="73159716" w14:textId="34AACD00" w:rsidR="00FB2DE8" w:rsidRDefault="00FB2DE8" w:rsidP="00FB2DE8">
            <w:pPr>
              <w:pStyle w:val="TAC"/>
              <w:rPr>
                <w:ins w:id="175" w:author="Ericsson" w:date="2022-11-03T13:54:00Z"/>
                <w:lang w:eastAsia="ja-JP"/>
              </w:rPr>
            </w:pPr>
            <w:ins w:id="176" w:author="Ericsson" w:date="2022-11-03T13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1E521331" w14:textId="77777777" w:rsidR="00FB2DE8" w:rsidRDefault="00FB2DE8" w:rsidP="00FB2DE8">
            <w:pPr>
              <w:pStyle w:val="TAC"/>
              <w:rPr>
                <w:ins w:id="177" w:author="Ericsson" w:date="2022-11-03T13:54:00Z"/>
                <w:rFonts w:cs="Arial"/>
                <w:lang w:eastAsia="ja-JP"/>
              </w:rPr>
            </w:pPr>
          </w:p>
        </w:tc>
      </w:tr>
      <w:tr w:rsidR="00FB2DE8" w:rsidRPr="001D2E49" w14:paraId="7967724F" w14:textId="77777777" w:rsidTr="008F341F">
        <w:trPr>
          <w:ins w:id="178" w:author="Ericsson" w:date="2022-11-03T13:54:00Z"/>
        </w:trPr>
        <w:tc>
          <w:tcPr>
            <w:tcW w:w="2268" w:type="dxa"/>
            <w:shd w:val="clear" w:color="auto" w:fill="auto"/>
          </w:tcPr>
          <w:p w14:paraId="1AFA60CE" w14:textId="10993DFC" w:rsidR="00FB2DE8" w:rsidRPr="001D2E49" w:rsidRDefault="00FB2DE8" w:rsidP="00FB2DE8">
            <w:pPr>
              <w:pStyle w:val="TAL"/>
              <w:ind w:left="165"/>
              <w:rPr>
                <w:ins w:id="179" w:author="Ericsson" w:date="2022-11-03T13:54:00Z"/>
                <w:rFonts w:cs="Arial"/>
                <w:b/>
                <w:lang w:eastAsia="ja-JP"/>
              </w:rPr>
            </w:pPr>
            <w:ins w:id="180" w:author="Ericsson" w:date="2022-11-03T13:54:00Z">
              <w:r w:rsidRPr="001D2E49">
                <w:rPr>
                  <w:rFonts w:cs="Arial"/>
                  <w:lang w:eastAsia="ja-JP"/>
                </w:rPr>
                <w:t>&gt;&gt;</w:t>
              </w:r>
              <w:r w:rsidRPr="001747A2">
                <w:rPr>
                  <w:rFonts w:cs="Arial"/>
                  <w:lang w:eastAsia="ja-JP"/>
                </w:rPr>
                <w:t xml:space="preserve"> Location Reporting Reference ID to be Cancelled</w:t>
              </w:r>
            </w:ins>
          </w:p>
        </w:tc>
        <w:tc>
          <w:tcPr>
            <w:tcW w:w="1020" w:type="dxa"/>
            <w:shd w:val="clear" w:color="auto" w:fill="auto"/>
          </w:tcPr>
          <w:p w14:paraId="1260917C" w14:textId="61EB94A2" w:rsidR="00FB2DE8" w:rsidRPr="001D2E49" w:rsidRDefault="00FB2DE8" w:rsidP="00FB2DE8">
            <w:pPr>
              <w:pStyle w:val="TAL"/>
              <w:rPr>
                <w:ins w:id="181" w:author="Ericsson" w:date="2022-11-03T13:54:00Z"/>
                <w:rFonts w:cs="Arial"/>
                <w:lang w:eastAsia="ja-JP"/>
              </w:rPr>
            </w:pPr>
            <w:ins w:id="182" w:author="Ericsson" w:date="2022-11-03T13:5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DBA02F0" w14:textId="77777777" w:rsidR="00FB2DE8" w:rsidRPr="001D2E49" w:rsidRDefault="00FB2DE8" w:rsidP="00FB2DE8">
            <w:pPr>
              <w:pStyle w:val="TAL"/>
              <w:rPr>
                <w:ins w:id="183" w:author="Ericsson" w:date="2022-11-03T13:54:00Z"/>
                <w:rFonts w:cs="Arial"/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25B1EB83" w14:textId="77777777" w:rsidR="00FB2DE8" w:rsidRPr="001D2E49" w:rsidRDefault="00FB2DE8" w:rsidP="00FB2DE8">
            <w:pPr>
              <w:pStyle w:val="TAL"/>
              <w:rPr>
                <w:ins w:id="184" w:author="Ericsson" w:date="2022-11-03T13:54:00Z"/>
              </w:rPr>
            </w:pPr>
            <w:ins w:id="185" w:author="Ericsson" w:date="2022-11-03T13:54:00Z">
              <w:r w:rsidRPr="001D2E49">
                <w:t>Location Reporting Reference ID</w:t>
              </w:r>
            </w:ins>
          </w:p>
          <w:p w14:paraId="040F7035" w14:textId="35A4C034" w:rsidR="00FB2DE8" w:rsidRPr="001D2E49" w:rsidRDefault="00FB2DE8" w:rsidP="00FB2DE8">
            <w:pPr>
              <w:pStyle w:val="TAL"/>
              <w:rPr>
                <w:ins w:id="186" w:author="Ericsson" w:date="2022-11-03T13:54:00Z"/>
                <w:rFonts w:cs="Arial"/>
                <w:lang w:eastAsia="zh-CN"/>
              </w:rPr>
            </w:pPr>
            <w:ins w:id="187" w:author="Ericsson" w:date="2022-11-03T13:54:00Z">
              <w:r w:rsidRPr="001D2E49">
                <w:t>9.3.1.76</w:t>
              </w:r>
            </w:ins>
          </w:p>
        </w:tc>
        <w:tc>
          <w:tcPr>
            <w:tcW w:w="1701" w:type="dxa"/>
            <w:shd w:val="clear" w:color="auto" w:fill="auto"/>
          </w:tcPr>
          <w:p w14:paraId="5F504B83" w14:textId="77777777" w:rsidR="00FB2DE8" w:rsidRPr="001D2E49" w:rsidRDefault="00FB2DE8" w:rsidP="00FB2DE8">
            <w:pPr>
              <w:pStyle w:val="TAL"/>
              <w:rPr>
                <w:ins w:id="188" w:author="Ericsson" w:date="2022-11-03T13:54:00Z"/>
                <w:lang w:eastAsia="ja-JP"/>
              </w:rPr>
            </w:pPr>
          </w:p>
        </w:tc>
        <w:tc>
          <w:tcPr>
            <w:tcW w:w="1077" w:type="dxa"/>
          </w:tcPr>
          <w:p w14:paraId="266DCB84" w14:textId="0C6E6CE6" w:rsidR="00FB2DE8" w:rsidRDefault="00FB2DE8" w:rsidP="00FB2DE8">
            <w:pPr>
              <w:pStyle w:val="TAC"/>
              <w:rPr>
                <w:ins w:id="189" w:author="Ericsson" w:date="2022-11-03T13:54:00Z"/>
                <w:lang w:eastAsia="ja-JP"/>
              </w:rPr>
            </w:pPr>
            <w:ins w:id="190" w:author="Ericsson" w:date="2022-11-03T13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5D254225" w14:textId="77777777" w:rsidR="00FB2DE8" w:rsidRDefault="00FB2DE8" w:rsidP="00FB2DE8">
            <w:pPr>
              <w:pStyle w:val="TAC"/>
              <w:rPr>
                <w:ins w:id="191" w:author="Ericsson" w:date="2022-11-03T13:54:00Z"/>
                <w:rFonts w:cs="Arial"/>
                <w:lang w:eastAsia="ja-JP"/>
              </w:rPr>
            </w:pPr>
          </w:p>
        </w:tc>
      </w:tr>
    </w:tbl>
    <w:p w14:paraId="25B2CE3D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43B03675" w14:textId="77777777" w:rsidTr="008F341F">
        <w:tc>
          <w:tcPr>
            <w:tcW w:w="3288" w:type="dxa"/>
          </w:tcPr>
          <w:p w14:paraId="579EC277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9733F0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0B54DD1D" w14:textId="77777777" w:rsidTr="008F341F">
        <w:tc>
          <w:tcPr>
            <w:tcW w:w="3288" w:type="dxa"/>
          </w:tcPr>
          <w:p w14:paraId="5A261027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76" w:type="dxa"/>
          </w:tcPr>
          <w:p w14:paraId="014691D2" w14:textId="77777777" w:rsidR="007D6E42" w:rsidRPr="001D2E49" w:rsidRDefault="007D6E42" w:rsidP="008F341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</w:tbl>
    <w:p w14:paraId="51B36160" w14:textId="77777777" w:rsidR="007D6E42" w:rsidRPr="001D2E49" w:rsidRDefault="007D6E42" w:rsidP="007D6E4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D6E42" w:rsidRPr="001D2E49" w14:paraId="7DFADC44" w14:textId="77777777" w:rsidTr="008F341F">
        <w:tc>
          <w:tcPr>
            <w:tcW w:w="3288" w:type="dxa"/>
          </w:tcPr>
          <w:p w14:paraId="69AB7BEC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2BDFF5F" w14:textId="77777777" w:rsidR="007D6E42" w:rsidRPr="001D2E49" w:rsidRDefault="007D6E42" w:rsidP="008F341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D6E42" w:rsidRPr="001D2E49" w14:paraId="1942729C" w14:textId="77777777" w:rsidTr="008F341F">
        <w:tc>
          <w:tcPr>
            <w:tcW w:w="3288" w:type="dxa"/>
          </w:tcPr>
          <w:p w14:paraId="1BE1072E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 w:hint="eastAsia"/>
                <w:lang w:eastAsia="zh-CN"/>
              </w:rPr>
              <w:t>ifEventTypeisStop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576" w:type="dxa"/>
          </w:tcPr>
          <w:p w14:paraId="22DD2789" w14:textId="77777777" w:rsidR="007D6E42" w:rsidRPr="001D2E49" w:rsidRDefault="007D6E42" w:rsidP="008F341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bookmarkStart w:id="192" w:name="_Hlk118376314"/>
            <w:r w:rsidRPr="001D2E49">
              <w:rPr>
                <w:rFonts w:cs="Arial"/>
                <w:i/>
                <w:snapToGrid w:val="0"/>
              </w:rPr>
              <w:t>Event Type</w:t>
            </w:r>
            <w:r w:rsidRPr="001D2E49">
              <w:rPr>
                <w:rFonts w:cs="Arial"/>
                <w:snapToGrid w:val="0"/>
              </w:rPr>
              <w:t xml:space="preserve"> IE is set to "stop UE presence in the area of interest".</w:t>
            </w:r>
            <w:bookmarkEnd w:id="192"/>
          </w:p>
        </w:tc>
      </w:tr>
    </w:tbl>
    <w:p w14:paraId="25339B39" w14:textId="77777777" w:rsidR="007D6E42" w:rsidRPr="001D2E49" w:rsidRDefault="007D6E42" w:rsidP="007D6E42"/>
    <w:p w14:paraId="47D6974C" w14:textId="77777777" w:rsidR="007D6E42" w:rsidRDefault="007D6E42" w:rsidP="007D6E42">
      <w:pPr>
        <w:rPr>
          <w:rFonts w:eastAsia="SimSun"/>
          <w:color w:val="0070C0"/>
          <w:lang w:eastAsia="zh-CN"/>
        </w:rPr>
      </w:pPr>
    </w:p>
    <w:p w14:paraId="4E2AC239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69E297" w14:textId="77777777" w:rsidR="000F73D4" w:rsidRPr="003A05D2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E26AB8C" w14:textId="77777777" w:rsidR="000F73D4" w:rsidRPr="006E15E3" w:rsidRDefault="000F73D4" w:rsidP="000F73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9724FB" w14:textId="77777777" w:rsidR="003733C4" w:rsidRDefault="003733C4" w:rsidP="007D6E42">
      <w:pPr>
        <w:pStyle w:val="FirstChange"/>
        <w:jc w:val="left"/>
        <w:rPr>
          <w:noProof/>
        </w:rPr>
        <w:sectPr w:rsidR="003733C4" w:rsidSect="007D6E4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660A9" w14:textId="77777777" w:rsidR="003733C4" w:rsidRPr="001D2E49" w:rsidRDefault="003733C4" w:rsidP="003733C4">
      <w:pPr>
        <w:pStyle w:val="Heading3"/>
      </w:pPr>
      <w:bookmarkStart w:id="193" w:name="_Toc20955356"/>
      <w:bookmarkStart w:id="194" w:name="_Toc29503809"/>
      <w:bookmarkStart w:id="195" w:name="_Toc29504393"/>
      <w:bookmarkStart w:id="196" w:name="_Toc29504977"/>
      <w:bookmarkStart w:id="197" w:name="_Toc36553430"/>
      <w:bookmarkStart w:id="198" w:name="_Toc36555157"/>
      <w:bookmarkStart w:id="199" w:name="_Toc45652556"/>
      <w:bookmarkStart w:id="200" w:name="_Toc45658988"/>
      <w:bookmarkStart w:id="201" w:name="_Toc45720808"/>
      <w:bookmarkStart w:id="202" w:name="_Toc45798688"/>
      <w:bookmarkStart w:id="203" w:name="_Toc45898077"/>
      <w:bookmarkStart w:id="204" w:name="_Toc51746284"/>
      <w:bookmarkStart w:id="205" w:name="_Toc64446549"/>
      <w:bookmarkStart w:id="206" w:name="_Toc73982419"/>
      <w:bookmarkStart w:id="207" w:name="_Toc88652509"/>
      <w:bookmarkStart w:id="208" w:name="_Toc97891553"/>
      <w:bookmarkStart w:id="209" w:name="_Toc99123758"/>
      <w:bookmarkStart w:id="210" w:name="_Toc99662564"/>
      <w:bookmarkStart w:id="211" w:name="_Toc105152643"/>
      <w:bookmarkStart w:id="212" w:name="_Toc105174449"/>
      <w:bookmarkStart w:id="213" w:name="_Toc106109447"/>
      <w:bookmarkStart w:id="214" w:name="_Toc107409905"/>
      <w:bookmarkStart w:id="215" w:name="_Toc112757094"/>
      <w:r w:rsidRPr="001D2E49">
        <w:lastRenderedPageBreak/>
        <w:t>9.4.5</w:t>
      </w:r>
      <w:r w:rsidRPr="001D2E49"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217006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77FE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E81A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CB1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389649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4948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3B8B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971457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8337B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9FDD5A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59FB3878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5B23F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404D91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27ECAF76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13F80A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F1F7DFD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6310B09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72810D9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BF44CD3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634202E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8C3634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5AC430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38EF1B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DDAF922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4943B0F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5AA80A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59161DBF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80002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302BD46" w14:textId="19986DDF" w:rsidR="00473715" w:rsidRDefault="003733C4" w:rsidP="003733C4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ins w:id="216" w:author="Ericsson" w:date="2022-11-03T19:33:00Z">
        <w:r w:rsidR="00A37589" w:rsidRPr="001D2E49">
          <w:rPr>
            <w:noProof w:val="0"/>
            <w:snapToGrid w:val="0"/>
          </w:rPr>
          <w:t>id-</w:t>
        </w:r>
        <w:proofErr w:type="spellStart"/>
        <w:r w:rsidR="00A37589">
          <w:rPr>
            <w:noProof w:val="0"/>
            <w:snapToGrid w:val="0"/>
          </w:rPr>
          <w:t>Additional</w:t>
        </w:r>
        <w:r w:rsidR="00A37589">
          <w:rPr>
            <w:noProof w:val="0"/>
          </w:rPr>
          <w:t>Cancelledl</w:t>
        </w:r>
        <w:r w:rsidR="00A37589" w:rsidRPr="001D2E49">
          <w:rPr>
            <w:noProof w:val="0"/>
          </w:rPr>
          <w:t>ocationReportingReferenceID</w:t>
        </w:r>
        <w:r w:rsidR="00A37589">
          <w:rPr>
            <w:noProof w:val="0"/>
          </w:rPr>
          <w:t>List</w:t>
        </w:r>
      </w:ins>
      <w:proofErr w:type="spellEnd"/>
      <w:ins w:id="217" w:author="Ericsson" w:date="2022-11-03T19:27:00Z">
        <w:r w:rsidR="00473715">
          <w:rPr>
            <w:noProof w:val="0"/>
          </w:rPr>
          <w:t>,</w:t>
        </w:r>
        <w:r w:rsidR="00473715" w:rsidRPr="007B21E0">
          <w:rPr>
            <w:snapToGrid w:val="0"/>
            <w:lang w:eastAsia="en-GB"/>
          </w:rPr>
          <w:t xml:space="preserve"> </w:t>
        </w:r>
      </w:ins>
    </w:p>
    <w:p w14:paraId="0991C05E" w14:textId="6B23DBC7" w:rsidR="003733C4" w:rsidRPr="001D2E49" w:rsidRDefault="00473715" w:rsidP="003733C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="003733C4" w:rsidRPr="007B21E0">
        <w:rPr>
          <w:snapToGrid w:val="0"/>
          <w:lang w:eastAsia="en-GB"/>
        </w:rPr>
        <w:t>id-</w:t>
      </w:r>
      <w:r w:rsidR="003733C4" w:rsidRPr="003F3788">
        <w:rPr>
          <w:snapToGrid w:val="0"/>
          <w:lang w:eastAsia="en-GB"/>
        </w:rPr>
        <w:t>BurstArrivalTimeDownlink</w:t>
      </w:r>
      <w:r w:rsidR="003733C4">
        <w:rPr>
          <w:snapToGrid w:val="0"/>
          <w:lang w:eastAsia="en-GB"/>
        </w:rPr>
        <w:t>,</w:t>
      </w:r>
    </w:p>
    <w:p w14:paraId="378D897A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BDFD10E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6463E7B7" w14:textId="77777777" w:rsidR="003733C4" w:rsidRDefault="003733C4" w:rsidP="003733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67BD4B51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63FF5B95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7F7D7BEC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0C08042C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4D424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9B3FD9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C7FFDB" w14:textId="3FAF3CF1" w:rsidR="003733C4" w:rsidRDefault="003733C4" w:rsidP="007D6E42">
      <w:pPr>
        <w:pStyle w:val="FirstChange"/>
        <w:jc w:val="left"/>
        <w:rPr>
          <w:noProof/>
        </w:rPr>
      </w:pPr>
    </w:p>
    <w:p w14:paraId="2BBFB219" w14:textId="77777777" w:rsidR="00FA737E" w:rsidRPr="001D2E49" w:rsidRDefault="00FA737E" w:rsidP="00FA73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420429E" w14:textId="77777777" w:rsidR="00FA737E" w:rsidRPr="001D2E49" w:rsidRDefault="00FA737E" w:rsidP="00FA737E">
      <w:pPr>
        <w:pStyle w:val="PL"/>
        <w:rPr>
          <w:noProof w:val="0"/>
          <w:snapToGrid w:val="0"/>
        </w:rPr>
      </w:pPr>
    </w:p>
    <w:p w14:paraId="14A8A9E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 xml:space="preserve"> ::= SEQUENCE (SIZE(1..maxnoofMultiConnectivityMinusOne)) OF </w:t>
      </w:r>
      <w:proofErr w:type="spellStart"/>
      <w:r w:rsidRPr="001D2E49">
        <w:rPr>
          <w:noProof w:val="0"/>
          <w:snapToGrid w:val="0"/>
        </w:rPr>
        <w:t>AdditionalDLUPTNLInformationForHOItem</w:t>
      </w:r>
      <w:proofErr w:type="spellEnd"/>
    </w:p>
    <w:p w14:paraId="258BACC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7A6F6923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AdditionalDLUPTNLInformationForHOItem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1F215BA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>,</w:t>
      </w:r>
    </w:p>
    <w:p w14:paraId="5DC6CE58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additionalQosFlowSetupResponseList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QosFlowListWithDataForwarding</w:t>
      </w:r>
      <w:proofErr w:type="spellEnd"/>
      <w:r w:rsidRPr="001D2E49">
        <w:rPr>
          <w:noProof w:val="0"/>
          <w:snapToGrid w:val="0"/>
        </w:rPr>
        <w:t>,</w:t>
      </w:r>
    </w:p>
    <w:p w14:paraId="2EE6DF49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10BA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 </w:t>
      </w: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EDA342B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213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76C1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85B574D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AdditionalDLUPTNLInformationForHOItem-ExtIEs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3330D261" w14:textId="77777777" w:rsidR="00FA737E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03A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0E505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EED6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094724C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AdditionalQosFlowInformation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095A7FEC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6FEA38DA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40546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14003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0E51FAE9" w14:textId="77777777" w:rsidR="000E1173" w:rsidRDefault="000E1173" w:rsidP="000E1173">
      <w:pPr>
        <w:pStyle w:val="PL"/>
        <w:spacing w:line="0" w:lineRule="atLeast"/>
        <w:rPr>
          <w:noProof w:val="0"/>
          <w:snapToGrid w:val="0"/>
        </w:rPr>
      </w:pPr>
    </w:p>
    <w:p w14:paraId="1D2E1EB6" w14:textId="77777777" w:rsidR="00485924" w:rsidRDefault="00EE1B64" w:rsidP="000E1173">
      <w:pPr>
        <w:pStyle w:val="PL"/>
        <w:spacing w:line="0" w:lineRule="atLeast"/>
        <w:rPr>
          <w:ins w:id="218" w:author="Ericsson" w:date="2022-11-03T19:39:00Z"/>
          <w:noProof w:val="0"/>
          <w:snapToGrid w:val="0"/>
        </w:rPr>
      </w:pPr>
      <w:proofErr w:type="spellStart"/>
      <w:ins w:id="219" w:author="Ericsson" w:date="2022-11-03T19:25:00Z">
        <w:r>
          <w:rPr>
            <w:noProof w:val="0"/>
            <w:snapToGrid w:val="0"/>
          </w:rPr>
          <w:t>Additional</w:t>
        </w:r>
      </w:ins>
      <w:ins w:id="220" w:author="Ericsson" w:date="2022-11-03T19:32:00Z">
        <w:r>
          <w:rPr>
            <w:noProof w:val="0"/>
            <w:snapToGrid w:val="0"/>
          </w:rPr>
          <w:t>Cancelled</w:t>
        </w:r>
      </w:ins>
      <w:ins w:id="221" w:author="Ericsson" w:date="2022-11-03T19:24:00Z">
        <w:r w:rsidRPr="001D2E49">
          <w:rPr>
            <w:noProof w:val="0"/>
            <w:snapToGrid w:val="0"/>
          </w:rPr>
          <w:t>LocationReportingAdditionalInfo</w:t>
        </w:r>
      </w:ins>
      <w:ins w:id="222" w:author="Ericsson" w:date="2022-11-03T19:25:00Z">
        <w:r>
          <w:rPr>
            <w:noProof w:val="0"/>
            <w:snapToGrid w:val="0"/>
          </w:rPr>
          <w:t>Lis</w:t>
        </w:r>
      </w:ins>
      <w:ins w:id="223" w:author="Ericsson" w:date="2022-11-03T19:36:00Z">
        <w:r w:rsidR="000E1173" w:rsidRPr="001D2E49">
          <w:rPr>
            <w:noProof w:val="0"/>
            <w:snapToGrid w:val="0"/>
          </w:rPr>
          <w:t>t</w:t>
        </w:r>
        <w:proofErr w:type="spellEnd"/>
        <w:r w:rsidR="000E1173" w:rsidRPr="001D2E49">
          <w:rPr>
            <w:noProof w:val="0"/>
            <w:snapToGrid w:val="0"/>
          </w:rPr>
          <w:t xml:space="preserve"> ::= SEQUENCE (SIZE(1..</w:t>
        </w:r>
      </w:ins>
      <w:ins w:id="224" w:author="Ericsson" w:date="2022-11-03T19:38:00Z">
        <w:r w:rsidR="003F7703" w:rsidRPr="003F7703">
          <w:rPr>
            <w:noProof w:val="0"/>
          </w:rPr>
          <w:t xml:space="preserve"> </w:t>
        </w:r>
        <w:proofErr w:type="spellStart"/>
        <w:r w:rsidR="003F7703" w:rsidRPr="001D2E49">
          <w:rPr>
            <w:noProof w:val="0"/>
          </w:rPr>
          <w:t>maxnoofAoI</w:t>
        </w:r>
      </w:ins>
      <w:ins w:id="225" w:author="Ericsson" w:date="2022-11-03T19:36:00Z">
        <w:r w:rsidR="000E1173" w:rsidRPr="001D2E49">
          <w:rPr>
            <w:noProof w:val="0"/>
            <w:snapToGrid w:val="0"/>
          </w:rPr>
          <w:t>MinusOne</w:t>
        </w:r>
        <w:proofErr w:type="spellEnd"/>
        <w:r w:rsidR="000E1173" w:rsidRPr="001D2E49">
          <w:rPr>
            <w:noProof w:val="0"/>
            <w:snapToGrid w:val="0"/>
          </w:rPr>
          <w:t xml:space="preserve">)) OF </w:t>
        </w:r>
      </w:ins>
      <w:proofErr w:type="spellStart"/>
      <w:ins w:id="226" w:author="Ericsson" w:date="2022-11-03T19:39:00Z">
        <w:r w:rsidR="00485924">
          <w:rPr>
            <w:noProof w:val="0"/>
            <w:snapToGrid w:val="0"/>
          </w:rPr>
          <w:t>AdditionalCancelled</w:t>
        </w:r>
        <w:r w:rsidR="00485924" w:rsidRPr="001D2E49">
          <w:rPr>
            <w:noProof w:val="0"/>
            <w:snapToGrid w:val="0"/>
          </w:rPr>
          <w:t>LocationReportingAdditionalInfo</w:t>
        </w:r>
        <w:proofErr w:type="spellEnd"/>
      </w:ins>
    </w:p>
    <w:p w14:paraId="423676A5" w14:textId="77777777" w:rsidR="00485924" w:rsidRDefault="00485924" w:rsidP="000E1173">
      <w:pPr>
        <w:pStyle w:val="PL"/>
        <w:spacing w:line="0" w:lineRule="atLeast"/>
        <w:rPr>
          <w:ins w:id="227" w:author="Ericsson" w:date="2022-11-03T19:39:00Z"/>
          <w:noProof w:val="0"/>
          <w:snapToGrid w:val="0"/>
        </w:rPr>
      </w:pPr>
    </w:p>
    <w:p w14:paraId="0138DDE6" w14:textId="47CE93F7" w:rsidR="000E1173" w:rsidRPr="001D2E49" w:rsidRDefault="00485924" w:rsidP="000E1173">
      <w:pPr>
        <w:pStyle w:val="PL"/>
        <w:spacing w:line="0" w:lineRule="atLeast"/>
        <w:rPr>
          <w:ins w:id="228" w:author="Ericsson" w:date="2022-11-03T19:36:00Z"/>
          <w:noProof w:val="0"/>
          <w:snapToGrid w:val="0"/>
        </w:rPr>
      </w:pPr>
      <w:proofErr w:type="spellStart"/>
      <w:ins w:id="229" w:author="Ericsson" w:date="2022-11-03T19:39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</w:t>
        </w:r>
      </w:ins>
      <w:proofErr w:type="spellEnd"/>
      <w:ins w:id="230" w:author="Ericsson" w:date="2022-11-03T19:36:00Z">
        <w:r w:rsidR="000E1173" w:rsidRPr="001D2E49">
          <w:rPr>
            <w:noProof w:val="0"/>
            <w:snapToGrid w:val="0"/>
          </w:rPr>
          <w:t xml:space="preserve"> ::= SEQUENCE {</w:t>
        </w:r>
      </w:ins>
    </w:p>
    <w:p w14:paraId="55C30A70" w14:textId="19A5129E" w:rsidR="000E1173" w:rsidRPr="001D2E49" w:rsidRDefault="000E1173" w:rsidP="000E1173">
      <w:pPr>
        <w:pStyle w:val="PL"/>
        <w:spacing w:line="0" w:lineRule="atLeast"/>
        <w:rPr>
          <w:ins w:id="231" w:author="Ericsson" w:date="2022-11-03T19:36:00Z"/>
          <w:noProof w:val="0"/>
          <w:snapToGrid w:val="0"/>
        </w:rPr>
      </w:pPr>
      <w:ins w:id="232" w:author="Ericsson" w:date="2022-11-03T19:36:00Z">
        <w:r w:rsidRPr="001D2E49">
          <w:rPr>
            <w:noProof w:val="0"/>
            <w:snapToGrid w:val="0"/>
          </w:rPr>
          <w:tab/>
        </w:r>
      </w:ins>
      <w:proofErr w:type="spellStart"/>
      <w:ins w:id="233" w:author="Ericsson" w:date="2022-11-03T19:41:00Z">
        <w:r w:rsidR="009A57AE" w:rsidRPr="001D2E49">
          <w:rPr>
            <w:noProof w:val="0"/>
          </w:rPr>
          <w:t>locationReportingReferenceIDToBeCancelled</w:t>
        </w:r>
        <w:proofErr w:type="spellEnd"/>
        <w:r w:rsidR="009A57AE" w:rsidRPr="001D2E49">
          <w:rPr>
            <w:noProof w:val="0"/>
          </w:rPr>
          <w:tab/>
        </w:r>
        <w:r w:rsidR="009A57AE" w:rsidRPr="001D2E49">
          <w:rPr>
            <w:noProof w:val="0"/>
          </w:rPr>
          <w:tab/>
        </w:r>
        <w:proofErr w:type="spellStart"/>
        <w:r w:rsidR="009A57AE" w:rsidRPr="001D2E49">
          <w:rPr>
            <w:noProof w:val="0"/>
          </w:rPr>
          <w:t>LocationReportingReferenceID</w:t>
        </w:r>
      </w:ins>
      <w:proofErr w:type="spellEnd"/>
      <w:ins w:id="234" w:author="Ericsson" w:date="2022-11-03T19:36:00Z">
        <w:r w:rsidRPr="001D2E49">
          <w:rPr>
            <w:noProof w:val="0"/>
            <w:snapToGrid w:val="0"/>
          </w:rPr>
          <w:t>,</w:t>
        </w:r>
      </w:ins>
    </w:p>
    <w:p w14:paraId="36744EA5" w14:textId="762879B8" w:rsidR="000E1173" w:rsidRPr="001D2E49" w:rsidRDefault="000E1173" w:rsidP="000E1173">
      <w:pPr>
        <w:pStyle w:val="PL"/>
        <w:spacing w:line="0" w:lineRule="atLeast"/>
        <w:rPr>
          <w:ins w:id="235" w:author="Ericsson" w:date="2022-11-03T19:36:00Z"/>
          <w:noProof w:val="0"/>
          <w:snapToGrid w:val="0"/>
        </w:rPr>
      </w:pPr>
      <w:ins w:id="236" w:author="Ericsson" w:date="2022-11-03T19:3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 </w:t>
        </w:r>
      </w:ins>
      <w:proofErr w:type="spellStart"/>
      <w:ins w:id="237" w:author="Ericsson" w:date="2022-11-03T19:39:00Z">
        <w:r w:rsidR="00473D52">
          <w:rPr>
            <w:noProof w:val="0"/>
            <w:snapToGrid w:val="0"/>
          </w:rPr>
          <w:t>AdditionalCancelled</w:t>
        </w:r>
        <w:r w:rsidR="00473D52" w:rsidRPr="001D2E49">
          <w:rPr>
            <w:noProof w:val="0"/>
            <w:snapToGrid w:val="0"/>
          </w:rPr>
          <w:t>LocationReportingAdditionalInfo</w:t>
        </w:r>
      </w:ins>
      <w:ins w:id="238" w:author="Ericsson" w:date="2022-11-03T19:36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26F9CF42" w14:textId="77777777" w:rsidR="000E1173" w:rsidRPr="001D2E49" w:rsidRDefault="000E1173" w:rsidP="000E1173">
      <w:pPr>
        <w:pStyle w:val="PL"/>
        <w:spacing w:line="0" w:lineRule="atLeast"/>
        <w:rPr>
          <w:ins w:id="239" w:author="Ericsson" w:date="2022-11-03T19:36:00Z"/>
          <w:noProof w:val="0"/>
          <w:snapToGrid w:val="0"/>
        </w:rPr>
      </w:pPr>
      <w:ins w:id="240" w:author="Ericsson" w:date="2022-11-03T19:36:00Z">
        <w:r w:rsidRPr="001D2E49">
          <w:rPr>
            <w:noProof w:val="0"/>
            <w:snapToGrid w:val="0"/>
          </w:rPr>
          <w:tab/>
          <w:t>...</w:t>
        </w:r>
      </w:ins>
    </w:p>
    <w:p w14:paraId="5890DD1C" w14:textId="77777777" w:rsidR="000E1173" w:rsidRPr="001D2E49" w:rsidRDefault="000E1173" w:rsidP="000E1173">
      <w:pPr>
        <w:pStyle w:val="PL"/>
        <w:spacing w:line="0" w:lineRule="atLeast"/>
        <w:rPr>
          <w:ins w:id="241" w:author="Ericsson" w:date="2022-11-03T19:36:00Z"/>
          <w:noProof w:val="0"/>
          <w:snapToGrid w:val="0"/>
        </w:rPr>
      </w:pPr>
      <w:ins w:id="242" w:author="Ericsson" w:date="2022-11-03T19:36:00Z">
        <w:r w:rsidRPr="001D2E49">
          <w:rPr>
            <w:noProof w:val="0"/>
            <w:snapToGrid w:val="0"/>
          </w:rPr>
          <w:t>}</w:t>
        </w:r>
      </w:ins>
    </w:p>
    <w:p w14:paraId="487F559C" w14:textId="77777777" w:rsidR="000E1173" w:rsidRPr="001D2E49" w:rsidRDefault="000E1173" w:rsidP="000E1173">
      <w:pPr>
        <w:pStyle w:val="PL"/>
        <w:spacing w:line="0" w:lineRule="atLeast"/>
        <w:rPr>
          <w:ins w:id="243" w:author="Ericsson" w:date="2022-11-03T19:36:00Z"/>
          <w:noProof w:val="0"/>
          <w:snapToGrid w:val="0"/>
        </w:rPr>
      </w:pPr>
    </w:p>
    <w:p w14:paraId="3201D25B" w14:textId="66483BC9" w:rsidR="000E1173" w:rsidRDefault="00473D52" w:rsidP="000E1173">
      <w:pPr>
        <w:pStyle w:val="PL"/>
        <w:spacing w:line="0" w:lineRule="atLeast"/>
        <w:rPr>
          <w:ins w:id="244" w:author="Ericsson" w:date="2022-11-03T19:36:00Z"/>
          <w:noProof w:val="0"/>
          <w:snapToGrid w:val="0"/>
        </w:rPr>
      </w:pPr>
      <w:proofErr w:type="spellStart"/>
      <w:ins w:id="245" w:author="Ericsson" w:date="2022-11-03T19:54:00Z">
        <w:r>
          <w:rPr>
            <w:noProof w:val="0"/>
            <w:snapToGrid w:val="0"/>
          </w:rPr>
          <w:t>AdditionalCancelled</w:t>
        </w:r>
        <w:r w:rsidRPr="001D2E49">
          <w:rPr>
            <w:noProof w:val="0"/>
            <w:snapToGrid w:val="0"/>
          </w:rPr>
          <w:t>LocationReportingAdditionalInfo-ExtIEs</w:t>
        </w:r>
        <w:proofErr w:type="spellEnd"/>
        <w:r w:rsidRPr="001D2E49">
          <w:rPr>
            <w:noProof w:val="0"/>
            <w:snapToGrid w:val="0"/>
          </w:rPr>
          <w:t xml:space="preserve"> </w:t>
        </w:r>
      </w:ins>
      <w:ins w:id="246" w:author="Ericsson" w:date="2022-11-03T19:36:00Z">
        <w:r w:rsidR="000E1173" w:rsidRPr="001D2E49">
          <w:rPr>
            <w:noProof w:val="0"/>
            <w:snapToGrid w:val="0"/>
          </w:rPr>
          <w:t>NGAP-PROTOCOL-EXTENSION ::= {</w:t>
        </w:r>
      </w:ins>
    </w:p>
    <w:p w14:paraId="0AEFBE49" w14:textId="77777777" w:rsidR="000E1173" w:rsidRPr="001D2E49" w:rsidRDefault="000E1173" w:rsidP="000E1173">
      <w:pPr>
        <w:pStyle w:val="PL"/>
        <w:spacing w:line="0" w:lineRule="atLeast"/>
        <w:rPr>
          <w:ins w:id="247" w:author="Ericsson" w:date="2022-11-03T19:36:00Z"/>
          <w:noProof w:val="0"/>
          <w:snapToGrid w:val="0"/>
        </w:rPr>
      </w:pPr>
      <w:ins w:id="248" w:author="Ericsson" w:date="2022-11-03T19:36:00Z">
        <w:r w:rsidRPr="001D2E49">
          <w:rPr>
            <w:noProof w:val="0"/>
            <w:snapToGrid w:val="0"/>
          </w:rPr>
          <w:tab/>
          <w:t>...</w:t>
        </w:r>
      </w:ins>
    </w:p>
    <w:p w14:paraId="2A63A61A" w14:textId="77777777" w:rsidR="000E1173" w:rsidRPr="001D2E49" w:rsidRDefault="000E1173" w:rsidP="000E1173">
      <w:pPr>
        <w:pStyle w:val="PL"/>
        <w:spacing w:line="0" w:lineRule="atLeast"/>
        <w:rPr>
          <w:ins w:id="249" w:author="Ericsson" w:date="2022-11-03T19:36:00Z"/>
          <w:noProof w:val="0"/>
          <w:snapToGrid w:val="0"/>
        </w:rPr>
      </w:pPr>
      <w:ins w:id="250" w:author="Ericsson" w:date="2022-11-03T19:36:00Z">
        <w:r w:rsidRPr="001D2E49">
          <w:rPr>
            <w:noProof w:val="0"/>
            <w:snapToGrid w:val="0"/>
          </w:rPr>
          <w:t>}</w:t>
        </w:r>
      </w:ins>
    </w:p>
    <w:p w14:paraId="549B0E7E" w14:textId="77777777" w:rsidR="00FA737E" w:rsidRPr="001D2E49" w:rsidRDefault="00FA737E" w:rsidP="00FA737E">
      <w:pPr>
        <w:pStyle w:val="PL"/>
        <w:spacing w:line="0" w:lineRule="atLeast"/>
        <w:rPr>
          <w:noProof w:val="0"/>
          <w:snapToGrid w:val="0"/>
        </w:rPr>
      </w:pPr>
    </w:p>
    <w:p w14:paraId="5B87DD3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063ED1AA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32FE2733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>,</w:t>
      </w:r>
    </w:p>
    <w:p w14:paraId="5B328B18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>,</w:t>
      </w:r>
    </w:p>
    <w:p w14:paraId="3D0F0112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03A8D1DB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76884" w14:textId="77777777" w:rsidR="00FA737E" w:rsidRPr="001D2E49" w:rsidRDefault="00FA737E" w:rsidP="00FA73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AEDC" w14:textId="615E086F" w:rsidR="003733C4" w:rsidRDefault="003733C4" w:rsidP="007D6E42">
      <w:pPr>
        <w:pStyle w:val="FirstChange"/>
        <w:jc w:val="left"/>
        <w:rPr>
          <w:noProof/>
        </w:rPr>
      </w:pPr>
    </w:p>
    <w:p w14:paraId="6F767458" w14:textId="75B6FEE0" w:rsidR="003733C4" w:rsidRDefault="003733C4" w:rsidP="007D6E42">
      <w:pPr>
        <w:pStyle w:val="FirstChange"/>
        <w:jc w:val="left"/>
        <w:rPr>
          <w:noProof/>
        </w:rPr>
      </w:pPr>
    </w:p>
    <w:p w14:paraId="085CC8D2" w14:textId="6A90D410" w:rsidR="00FA737E" w:rsidRDefault="00FA737E" w:rsidP="007D6E42">
      <w:pPr>
        <w:pStyle w:val="FirstChange"/>
        <w:jc w:val="left"/>
        <w:rPr>
          <w:noProof/>
        </w:rPr>
      </w:pPr>
    </w:p>
    <w:p w14:paraId="7A382D53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2FBF3D" w14:textId="77777777" w:rsidR="00FA737E" w:rsidRPr="003A05D2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AC86B31" w14:textId="77777777" w:rsidR="00FA737E" w:rsidRPr="003733C4" w:rsidRDefault="00FA737E" w:rsidP="00FA737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24575B" w14:textId="77777777" w:rsidR="00FA737E" w:rsidRDefault="00FA737E" w:rsidP="007D6E42">
      <w:pPr>
        <w:pStyle w:val="FirstChange"/>
        <w:jc w:val="left"/>
        <w:rPr>
          <w:noProof/>
        </w:rPr>
      </w:pPr>
    </w:p>
    <w:p w14:paraId="5A7B8C62" w14:textId="50C56BF5" w:rsidR="003733C4" w:rsidRDefault="003733C4" w:rsidP="007D6E42">
      <w:pPr>
        <w:pStyle w:val="FirstChange"/>
        <w:jc w:val="left"/>
        <w:rPr>
          <w:noProof/>
        </w:rPr>
      </w:pPr>
    </w:p>
    <w:p w14:paraId="42AD4AA8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ENUMERATED {</w:t>
      </w:r>
    </w:p>
    <w:p w14:paraId="0D15D51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199CA6D4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9B8D3D5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32A34A6D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D6B0C58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4EC5502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02A0CD40" w14:textId="08094928" w:rsidR="003733C4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  <w:ins w:id="251" w:author="Ericsson" w:date="2022-11-03T19:21:00Z">
        <w:r w:rsidR="003458CB">
          <w:rPr>
            <w:noProof w:val="0"/>
          </w:rPr>
          <w:t>,</w:t>
        </w:r>
      </w:ins>
    </w:p>
    <w:p w14:paraId="5D2F9E43" w14:textId="3EE72E14" w:rsidR="003458CB" w:rsidRPr="001D2E49" w:rsidRDefault="003458CB" w:rsidP="003733C4">
      <w:pPr>
        <w:pStyle w:val="PL"/>
        <w:rPr>
          <w:noProof w:val="0"/>
        </w:rPr>
      </w:pPr>
      <w:ins w:id="252" w:author="Ericsson" w:date="2022-11-03T19:22:00Z">
        <w:r>
          <w:rPr>
            <w:noProof w:val="0"/>
          </w:rPr>
          <w:tab/>
        </w:r>
        <w:r w:rsidRPr="003458CB">
          <w:rPr>
            <w:noProof w:val="0"/>
          </w:rPr>
          <w:t>Change</w:t>
        </w:r>
        <w:r>
          <w:rPr>
            <w:noProof w:val="0"/>
          </w:rPr>
          <w:t>-</w:t>
        </w:r>
        <w:r w:rsidRPr="003458CB">
          <w:rPr>
            <w:noProof w:val="0"/>
          </w:rPr>
          <w:t>of</w:t>
        </w:r>
        <w:r>
          <w:rPr>
            <w:noProof w:val="0"/>
          </w:rPr>
          <w:t>-</w:t>
        </w:r>
        <w:r w:rsidRPr="003458CB">
          <w:rPr>
            <w:noProof w:val="0"/>
          </w:rPr>
          <w:t>serving</w:t>
        </w:r>
        <w:r>
          <w:rPr>
            <w:noProof w:val="0"/>
          </w:rPr>
          <w:t>-</w:t>
        </w:r>
        <w:r w:rsidRPr="003458CB">
          <w:rPr>
            <w:noProof w:val="0"/>
          </w:rPr>
          <w:t>cell</w:t>
        </w:r>
        <w:r>
          <w:rPr>
            <w:noProof w:val="0"/>
          </w:rPr>
          <w:t>-</w:t>
        </w:r>
        <w:r w:rsidRPr="003458CB">
          <w:rPr>
            <w:noProof w:val="0"/>
          </w:rPr>
          <w:t>and</w:t>
        </w:r>
        <w:r>
          <w:rPr>
            <w:noProof w:val="0"/>
          </w:rPr>
          <w:t>-</w:t>
        </w:r>
        <w:r w:rsidRPr="003458CB">
          <w:rPr>
            <w:noProof w:val="0"/>
          </w:rPr>
          <w:t>UE</w:t>
        </w:r>
        <w:r>
          <w:rPr>
            <w:noProof w:val="0"/>
          </w:rPr>
          <w:t>-</w:t>
        </w:r>
        <w:r w:rsidRPr="003458CB">
          <w:rPr>
            <w:noProof w:val="0"/>
          </w:rPr>
          <w:t>presence</w:t>
        </w:r>
        <w:r>
          <w:rPr>
            <w:noProof w:val="0"/>
          </w:rPr>
          <w:t>-</w:t>
        </w:r>
        <w:r w:rsidRPr="003458CB">
          <w:rPr>
            <w:noProof w:val="0"/>
          </w:rPr>
          <w:t>in</w:t>
        </w:r>
        <w:r>
          <w:rPr>
            <w:noProof w:val="0"/>
          </w:rPr>
          <w:t>-</w:t>
        </w:r>
        <w:r w:rsidRPr="003458CB">
          <w:rPr>
            <w:noProof w:val="0"/>
          </w:rPr>
          <w:t>the</w:t>
        </w:r>
        <w:r>
          <w:rPr>
            <w:noProof w:val="0"/>
          </w:rPr>
          <w:t>-</w:t>
        </w:r>
        <w:r w:rsidRPr="003458CB">
          <w:rPr>
            <w:noProof w:val="0"/>
          </w:rPr>
          <w:t>Area</w:t>
        </w:r>
        <w:r>
          <w:rPr>
            <w:noProof w:val="0"/>
          </w:rPr>
          <w:t>-</w:t>
        </w:r>
        <w:r w:rsidRPr="003458CB">
          <w:rPr>
            <w:noProof w:val="0"/>
          </w:rPr>
          <w:t>of</w:t>
        </w:r>
      </w:ins>
      <w:ins w:id="253" w:author="Ericsson" w:date="2022-11-03T19:23:00Z">
        <w:r>
          <w:rPr>
            <w:noProof w:val="0"/>
          </w:rPr>
          <w:t>-</w:t>
        </w:r>
      </w:ins>
      <w:ins w:id="254" w:author="Ericsson" w:date="2022-11-03T19:22:00Z">
        <w:r w:rsidRPr="003458CB">
          <w:rPr>
            <w:noProof w:val="0"/>
          </w:rPr>
          <w:t>Interest</w:t>
        </w:r>
      </w:ins>
    </w:p>
    <w:p w14:paraId="6DEEC4FF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C08660B" w14:textId="77777777" w:rsidR="003733C4" w:rsidRPr="001D2E49" w:rsidRDefault="003733C4" w:rsidP="003733C4">
      <w:pPr>
        <w:pStyle w:val="PL"/>
        <w:rPr>
          <w:noProof w:val="0"/>
          <w:snapToGrid w:val="0"/>
        </w:rPr>
      </w:pPr>
    </w:p>
    <w:p w14:paraId="16D72066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602A885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F07CA6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928977A" w14:textId="4C943C3B" w:rsidR="003733C4" w:rsidRPr="003733C4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322FC" w14:textId="02A200E8" w:rsidR="003733C4" w:rsidRDefault="003733C4" w:rsidP="007D6E42">
      <w:pPr>
        <w:pStyle w:val="FirstChange"/>
        <w:jc w:val="left"/>
        <w:rPr>
          <w:noProof/>
        </w:rPr>
      </w:pPr>
    </w:p>
    <w:p w14:paraId="316F68B9" w14:textId="77777777" w:rsidR="003733C4" w:rsidRPr="001D2E49" w:rsidRDefault="003733C4" w:rsidP="003733C4">
      <w:pPr>
        <w:pStyle w:val="PL"/>
        <w:rPr>
          <w:noProof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1494A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EventType</w:t>
      </w:r>
      <w:proofErr w:type="spellEnd"/>
      <w:r w:rsidRPr="001D2E49">
        <w:rPr>
          <w:noProof w:val="0"/>
        </w:rPr>
        <w:t>,</w:t>
      </w:r>
    </w:p>
    <w:p w14:paraId="24356BAF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ReportArea</w:t>
      </w:r>
      <w:proofErr w:type="spellEnd"/>
      <w:r w:rsidRPr="001D2E49">
        <w:rPr>
          <w:noProof w:val="0"/>
        </w:rPr>
        <w:t>,</w:t>
      </w:r>
    </w:p>
    <w:p w14:paraId="3070DD3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areaOfInterestList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E322C7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locationReportingReferenceIDToBeCancelled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LocationReportingReferenceID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8BA150B" w14:textId="77777777" w:rsidR="003733C4" w:rsidRPr="001D2E49" w:rsidRDefault="003733C4" w:rsidP="003733C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25C61E70" w14:textId="77777777" w:rsidR="003733C4" w:rsidRPr="001D2E49" w:rsidRDefault="003733C4" w:rsidP="003733C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A878E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7F1666" w14:textId="77777777" w:rsidR="003733C4" w:rsidRPr="001D2E49" w:rsidRDefault="003733C4" w:rsidP="003733C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8B094B" w14:textId="77777777" w:rsidR="003733C4" w:rsidRPr="001D2E49" w:rsidRDefault="003733C4" w:rsidP="003733C4">
      <w:pPr>
        <w:pStyle w:val="PL"/>
        <w:rPr>
          <w:noProof w:val="0"/>
          <w:snapToGrid w:val="0"/>
          <w:lang w:eastAsia="zh-CN"/>
        </w:rPr>
      </w:pPr>
    </w:p>
    <w:p w14:paraId="6FF04B99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2EAE6CA4" w14:textId="77777777" w:rsidR="00A86E8C" w:rsidRDefault="003733C4" w:rsidP="003733C4">
      <w:pPr>
        <w:pStyle w:val="PL"/>
        <w:rPr>
          <w:ins w:id="255" w:author="Ericsson" w:date="2022-11-03T19:24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</w:t>
      </w:r>
      <w:ins w:id="256" w:author="Ericsson" w:date="2022-11-03T19:23:00Z">
        <w:r w:rsidR="00A86E8C">
          <w:rPr>
            <w:noProof w:val="0"/>
            <w:snapToGrid w:val="0"/>
          </w:rPr>
          <w:t>|</w:t>
        </w:r>
      </w:ins>
    </w:p>
    <w:p w14:paraId="7091261D" w14:textId="09138AD9" w:rsidR="003733C4" w:rsidRPr="001D2E49" w:rsidRDefault="00A86E8C" w:rsidP="003733C4">
      <w:pPr>
        <w:pStyle w:val="PL"/>
        <w:rPr>
          <w:noProof w:val="0"/>
          <w:snapToGrid w:val="0"/>
        </w:rPr>
      </w:pPr>
      <w:ins w:id="257" w:author="Ericsson" w:date="2022-11-03T19:2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Additional</w:t>
        </w:r>
      </w:ins>
      <w:ins w:id="258" w:author="Ericsson" w:date="2022-11-03T19:32:00Z">
        <w:r w:rsidR="00A37589">
          <w:rPr>
            <w:noProof w:val="0"/>
          </w:rPr>
          <w:t>Cancelled</w:t>
        </w:r>
      </w:ins>
      <w:ins w:id="259" w:author="Ericsson" w:date="2022-11-03T19:25:00Z">
        <w:r>
          <w:rPr>
            <w:noProof w:val="0"/>
          </w:rPr>
          <w:t>l</w:t>
        </w:r>
      </w:ins>
      <w:ins w:id="260" w:author="Ericsson" w:date="2022-11-03T19:24:00Z">
        <w:r w:rsidRPr="001D2E49">
          <w:rPr>
            <w:noProof w:val="0"/>
          </w:rPr>
          <w:t>ocationReportingReferenceID</w:t>
        </w:r>
      </w:ins>
      <w:ins w:id="261" w:author="Ericsson" w:date="2022-11-03T19:25:00Z">
        <w:r>
          <w:rPr>
            <w:noProof w:val="0"/>
          </w:rPr>
          <w:t>List</w:t>
        </w:r>
      </w:ins>
      <w:proofErr w:type="spellEnd"/>
      <w:ins w:id="262" w:author="Ericsson" w:date="2022-11-03T19:24:00Z">
        <w:r w:rsidRPr="001D2E49">
          <w:rPr>
            <w:noProof w:val="0"/>
            <w:snapToGrid w:val="0"/>
          </w:rPr>
          <w:tab/>
          <w:t xml:space="preserve">CRITICALITY </w:t>
        </w:r>
      </w:ins>
      <w:ins w:id="263" w:author="Ericsson" w:date="2022-11-03T19:25:00Z">
        <w:r>
          <w:rPr>
            <w:noProof w:val="0"/>
            <w:snapToGrid w:val="0"/>
          </w:rPr>
          <w:t>reject</w:t>
        </w:r>
      </w:ins>
      <w:ins w:id="264" w:author="Ericsson" w:date="2022-11-03T19:24:00Z"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265" w:author="Ericsson" w:date="2022-11-03T19:25:00Z">
        <w:r>
          <w:rPr>
            <w:noProof w:val="0"/>
            <w:snapToGrid w:val="0"/>
          </w:rPr>
          <w:t>Additional</w:t>
        </w:r>
      </w:ins>
      <w:ins w:id="266" w:author="Ericsson" w:date="2022-11-03T19:32:00Z">
        <w:r w:rsidR="00A37589">
          <w:rPr>
            <w:noProof w:val="0"/>
            <w:snapToGrid w:val="0"/>
          </w:rPr>
          <w:t>Cancelled</w:t>
        </w:r>
      </w:ins>
      <w:ins w:id="267" w:author="Ericsson" w:date="2022-11-03T19:24:00Z">
        <w:r w:rsidRPr="001D2E49">
          <w:rPr>
            <w:noProof w:val="0"/>
            <w:snapToGrid w:val="0"/>
          </w:rPr>
          <w:t>LocationReportingAdditionalInfo</w:t>
        </w:r>
      </w:ins>
      <w:ins w:id="268" w:author="Ericsson" w:date="2022-11-03T19:25:00Z">
        <w:r>
          <w:rPr>
            <w:noProof w:val="0"/>
            <w:snapToGrid w:val="0"/>
          </w:rPr>
          <w:t>List</w:t>
        </w:r>
      </w:ins>
      <w:proofErr w:type="spellEnd"/>
      <w:ins w:id="269" w:author="Ericsson" w:date="2022-11-03T19:24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 }</w:t>
        </w:r>
      </w:ins>
      <w:r w:rsidR="003733C4" w:rsidRPr="001D2E49">
        <w:rPr>
          <w:noProof w:val="0"/>
          <w:snapToGrid w:val="0"/>
        </w:rPr>
        <w:t>,</w:t>
      </w:r>
    </w:p>
    <w:p w14:paraId="0B70185B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30B3C" w14:textId="77777777" w:rsidR="003733C4" w:rsidRPr="001D2E49" w:rsidRDefault="003733C4" w:rsidP="003733C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97237" w14:textId="4CB5543B" w:rsidR="003733C4" w:rsidRDefault="003733C4" w:rsidP="007D6E42">
      <w:pPr>
        <w:pStyle w:val="FirstChange"/>
        <w:jc w:val="left"/>
        <w:rPr>
          <w:noProof/>
        </w:rPr>
      </w:pPr>
    </w:p>
    <w:p w14:paraId="72986DF5" w14:textId="77777777" w:rsidR="003733C4" w:rsidRDefault="003733C4" w:rsidP="003733C4">
      <w:pPr>
        <w:rPr>
          <w:rFonts w:eastAsia="SimSun"/>
          <w:color w:val="0070C0"/>
          <w:lang w:eastAsia="zh-CN"/>
        </w:rPr>
      </w:pPr>
    </w:p>
    <w:p w14:paraId="5CBF41F8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052AB93" w14:textId="77777777" w:rsidR="003733C4" w:rsidRPr="003A05D2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E8CF021" w14:textId="77777777" w:rsidR="003733C4" w:rsidRPr="006E15E3" w:rsidRDefault="003733C4" w:rsidP="003733C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6D490D" w14:textId="465EF605" w:rsidR="003733C4" w:rsidRDefault="003733C4" w:rsidP="007D6E42">
      <w:pPr>
        <w:pStyle w:val="FirstChange"/>
        <w:jc w:val="left"/>
        <w:rPr>
          <w:noProof/>
        </w:rPr>
      </w:pPr>
    </w:p>
    <w:p w14:paraId="4411024C" w14:textId="5B91F2CD" w:rsidR="00F247A3" w:rsidRDefault="00F247A3" w:rsidP="007D6E42">
      <w:pPr>
        <w:pStyle w:val="FirstChange"/>
        <w:jc w:val="left"/>
        <w:rPr>
          <w:noProof/>
        </w:rPr>
      </w:pPr>
    </w:p>
    <w:p w14:paraId="091C9079" w14:textId="27DF17F3" w:rsidR="00F247A3" w:rsidRDefault="00F247A3" w:rsidP="007D6E42">
      <w:pPr>
        <w:pStyle w:val="FirstChange"/>
        <w:jc w:val="left"/>
        <w:rPr>
          <w:noProof/>
        </w:rPr>
      </w:pPr>
    </w:p>
    <w:p w14:paraId="406F41C8" w14:textId="77777777" w:rsidR="00F247A3" w:rsidRPr="001D2E49" w:rsidRDefault="00F247A3" w:rsidP="00F247A3">
      <w:pPr>
        <w:pStyle w:val="Heading3"/>
      </w:pPr>
      <w:bookmarkStart w:id="270" w:name="_Toc20955358"/>
      <w:bookmarkStart w:id="271" w:name="_Toc29503811"/>
      <w:bookmarkStart w:id="272" w:name="_Toc29504395"/>
      <w:bookmarkStart w:id="273" w:name="_Toc29504979"/>
      <w:bookmarkStart w:id="274" w:name="_Toc36553432"/>
      <w:bookmarkStart w:id="275" w:name="_Toc36555159"/>
      <w:bookmarkStart w:id="276" w:name="_Toc45652558"/>
      <w:bookmarkStart w:id="277" w:name="_Toc45658990"/>
      <w:bookmarkStart w:id="278" w:name="_Toc45720810"/>
      <w:bookmarkStart w:id="279" w:name="_Toc45798690"/>
      <w:bookmarkStart w:id="280" w:name="_Toc45898079"/>
      <w:bookmarkStart w:id="281" w:name="_Toc51746286"/>
      <w:bookmarkStart w:id="282" w:name="_Toc64446551"/>
      <w:bookmarkStart w:id="283" w:name="_Toc73982421"/>
      <w:bookmarkStart w:id="284" w:name="_Toc88652511"/>
      <w:bookmarkStart w:id="285" w:name="_Toc97891555"/>
      <w:bookmarkStart w:id="286" w:name="_Toc99123760"/>
      <w:bookmarkStart w:id="287" w:name="_Toc99662566"/>
      <w:bookmarkStart w:id="288" w:name="_Toc105152645"/>
      <w:bookmarkStart w:id="289" w:name="_Toc105174451"/>
      <w:bookmarkStart w:id="290" w:name="_Toc106109449"/>
      <w:bookmarkStart w:id="291" w:name="_Toc107409907"/>
      <w:bookmarkStart w:id="292" w:name="_Toc112757096"/>
      <w:r w:rsidRPr="001D2E49">
        <w:t>9.4.7</w:t>
      </w:r>
      <w:r w:rsidRPr="001D2E49">
        <w:tab/>
        <w:t>Constant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073B74A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F783E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B650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B03F13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707AD7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7A20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AE64D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AF21F85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5AFFB6B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B4D2A5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3A5EFA3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8B2E8CC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99D6DE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D4C6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6FEB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1DF695D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F070A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1DCB5E" w14:textId="77777777" w:rsidR="00F247A3" w:rsidRPr="001D2E49" w:rsidRDefault="00F247A3" w:rsidP="00F247A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C0FD2F4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CB381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F4609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38CEAFF2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6C40A73C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</w:p>
    <w:p w14:paraId="075C9E37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072E4960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15C18D7E" w14:textId="77777777" w:rsidR="00F247A3" w:rsidRPr="001D2E49" w:rsidRDefault="00F247A3" w:rsidP="00F247A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738E0B57" w14:textId="77777777" w:rsidR="00F247A3" w:rsidRDefault="00F247A3" w:rsidP="00F247A3">
      <w:pPr>
        <w:rPr>
          <w:rFonts w:eastAsia="SimSun"/>
          <w:color w:val="0070C0"/>
          <w:lang w:eastAsia="zh-CN"/>
        </w:rPr>
      </w:pPr>
    </w:p>
    <w:p w14:paraId="2B55FA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88F6F3" w14:textId="77777777" w:rsidR="00F247A3" w:rsidRPr="003A05D2" w:rsidRDefault="00F247A3" w:rsidP="00F247A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FB24C8C" w14:textId="3AE684A2" w:rsidR="00F247A3" w:rsidRPr="00693693" w:rsidRDefault="00F247A3" w:rsidP="0069369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689E37" w14:textId="5AA8A6CA" w:rsidR="00F247A3" w:rsidRDefault="00F247A3" w:rsidP="007D6E42">
      <w:pPr>
        <w:pStyle w:val="FirstChange"/>
        <w:jc w:val="left"/>
        <w:rPr>
          <w:noProof/>
        </w:rPr>
      </w:pPr>
    </w:p>
    <w:p w14:paraId="13136CDA" w14:textId="6B439606" w:rsidR="00790506" w:rsidRDefault="00790506" w:rsidP="007D6E42">
      <w:pPr>
        <w:pStyle w:val="FirstChange"/>
        <w:jc w:val="left"/>
        <w:rPr>
          <w:noProof/>
        </w:rPr>
      </w:pPr>
    </w:p>
    <w:p w14:paraId="1ADF522D" w14:textId="046054B4" w:rsidR="00790506" w:rsidRDefault="00790506" w:rsidP="007D6E42">
      <w:pPr>
        <w:pStyle w:val="FirstChange"/>
        <w:jc w:val="left"/>
        <w:rPr>
          <w:noProof/>
        </w:rPr>
      </w:pPr>
    </w:p>
    <w:p w14:paraId="7E9E3462" w14:textId="164CA03F" w:rsidR="00790506" w:rsidRDefault="00790506" w:rsidP="007D6E42">
      <w:pPr>
        <w:pStyle w:val="FirstChange"/>
        <w:jc w:val="left"/>
        <w:rPr>
          <w:noProof/>
        </w:rPr>
      </w:pPr>
    </w:p>
    <w:p w14:paraId="2F713957" w14:textId="6E770538" w:rsidR="00790506" w:rsidRPr="001D2E49" w:rsidRDefault="00790506" w:rsidP="0079050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25B17A2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4A8D356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BC04C8D" w14:textId="77777777" w:rsidR="00790506" w:rsidRPr="001D2E49" w:rsidRDefault="00790506" w:rsidP="007905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B45B3E9" w14:textId="7AE5DF3E" w:rsidR="00790506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FB243AF" w14:textId="25C3DB89" w:rsidR="00790506" w:rsidRPr="00367E0D" w:rsidRDefault="00790506" w:rsidP="00790506">
      <w:pPr>
        <w:pStyle w:val="PL"/>
        <w:rPr>
          <w:noProof w:val="0"/>
          <w:snapToGrid w:val="0"/>
        </w:rPr>
      </w:pPr>
      <w:ins w:id="293" w:author="Ericsson" w:date="2022-11-03T19:50:00Z">
        <w:r>
          <w:rPr>
            <w:noProof w:val="0"/>
            <w:snapToGrid w:val="0"/>
          </w:rPr>
          <w:tab/>
        </w:r>
        <w:proofErr w:type="spellStart"/>
        <w:r w:rsidRPr="00367E0D">
          <w:rPr>
            <w:noProof w:val="0"/>
            <w:snapToGrid w:val="0"/>
          </w:rPr>
          <w:t>maxnoofAoI</w:t>
        </w:r>
        <w:r>
          <w:rPr>
            <w:noProof w:val="0"/>
            <w:snapToGrid w:val="0"/>
          </w:rPr>
          <w:t>MinusOne</w:t>
        </w:r>
        <w:proofErr w:type="spellEnd"/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367E0D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::= 6</w:t>
        </w:r>
        <w:r>
          <w:rPr>
            <w:noProof w:val="0"/>
            <w:snapToGrid w:val="0"/>
          </w:rPr>
          <w:t>3</w:t>
        </w:r>
      </w:ins>
    </w:p>
    <w:p w14:paraId="5C13C0B1" w14:textId="77777777" w:rsidR="00790506" w:rsidRDefault="00790506" w:rsidP="00790506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7CD43857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74824CFA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5CFF7E6" w14:textId="77777777" w:rsidR="00790506" w:rsidRPr="00367E0D" w:rsidRDefault="00790506" w:rsidP="0079050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56660DBE" w14:textId="77777777" w:rsidR="00790506" w:rsidRDefault="00790506" w:rsidP="00790506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14AC421E" w14:textId="099B8FC2" w:rsidR="00790506" w:rsidRDefault="00790506" w:rsidP="007D6E42">
      <w:pPr>
        <w:pStyle w:val="FirstChange"/>
        <w:jc w:val="left"/>
        <w:rPr>
          <w:noProof/>
        </w:rPr>
      </w:pPr>
    </w:p>
    <w:p w14:paraId="3FD6CB62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454EE3" w14:textId="77777777" w:rsidR="00790506" w:rsidRPr="003A05D2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3F01D9A" w14:textId="77777777" w:rsidR="00790506" w:rsidRPr="00693693" w:rsidRDefault="00790506" w:rsidP="0079050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E6AF10" w14:textId="77777777" w:rsidR="00790506" w:rsidRDefault="00790506" w:rsidP="007D6E42">
      <w:pPr>
        <w:pStyle w:val="FirstChange"/>
        <w:jc w:val="left"/>
        <w:rPr>
          <w:noProof/>
        </w:rPr>
      </w:pPr>
    </w:p>
    <w:p w14:paraId="6B994862" w14:textId="77777777" w:rsidR="00F247A3" w:rsidRPr="007D5041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27AD9C0" w14:textId="77777777" w:rsidR="00F247A3" w:rsidRDefault="00F247A3" w:rsidP="00F247A3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6E008838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2576B4B9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55FFD1BB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521DD96F" w14:textId="77777777" w:rsidR="00F247A3" w:rsidRDefault="00F247A3" w:rsidP="00F247A3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5E2B63BE" w14:textId="77777777" w:rsidR="00F247A3" w:rsidRDefault="00F247A3" w:rsidP="00F247A3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19E69DB" w14:textId="77777777" w:rsidR="00F247A3" w:rsidRPr="0004715B" w:rsidRDefault="00F247A3" w:rsidP="00F247A3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54FDDBB" w14:textId="77777777" w:rsidR="00F247A3" w:rsidRPr="00BC15E5" w:rsidRDefault="00F247A3" w:rsidP="00F247A3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5CFB6884" w14:textId="247946F6" w:rsidR="00473715" w:rsidRPr="00BC15E5" w:rsidRDefault="00473715" w:rsidP="00473715">
      <w:pPr>
        <w:pStyle w:val="PL"/>
        <w:rPr>
          <w:ins w:id="294" w:author="Ericsson" w:date="2022-11-03T19:26:00Z"/>
          <w:rFonts w:eastAsia="SimSun"/>
          <w:snapToGrid w:val="0"/>
        </w:rPr>
      </w:pPr>
      <w:ins w:id="295" w:author="Ericsson" w:date="2022-11-03T19:26:00Z">
        <w:r>
          <w:rPr>
            <w:noProof w:val="0"/>
            <w:snapToGrid w:val="0"/>
          </w:rPr>
          <w:tab/>
        </w:r>
      </w:ins>
      <w:ins w:id="296" w:author="Ericsson" w:date="2022-11-03T19:32:00Z">
        <w:r w:rsidR="00A37589" w:rsidRPr="001D2E49">
          <w:rPr>
            <w:noProof w:val="0"/>
            <w:snapToGrid w:val="0"/>
          </w:rPr>
          <w:t>id-</w:t>
        </w:r>
        <w:proofErr w:type="spellStart"/>
        <w:r w:rsidR="00A37589">
          <w:rPr>
            <w:noProof w:val="0"/>
            <w:snapToGrid w:val="0"/>
          </w:rPr>
          <w:t>Additional</w:t>
        </w:r>
        <w:r w:rsidR="00A37589">
          <w:rPr>
            <w:noProof w:val="0"/>
          </w:rPr>
          <w:t>Cancelledl</w:t>
        </w:r>
        <w:r w:rsidR="00A37589" w:rsidRPr="001D2E49">
          <w:rPr>
            <w:noProof w:val="0"/>
          </w:rPr>
          <w:t>ocationReportingReferenceID</w:t>
        </w:r>
        <w:r w:rsidR="00A37589">
          <w:rPr>
            <w:noProof w:val="0"/>
          </w:rPr>
          <w:t>List</w:t>
        </w:r>
      </w:ins>
      <w:proofErr w:type="spellEnd"/>
      <w:ins w:id="297" w:author="Ericsson" w:date="2022-11-03T19:26:00Z">
        <w:r>
          <w:rPr>
            <w:noProof w:val="0"/>
          </w:rPr>
          <w:tab/>
        </w:r>
        <w:r>
          <w:rPr>
            <w:noProof w:val="0"/>
          </w:rPr>
          <w:tab/>
        </w:r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36x</w:t>
        </w:r>
      </w:ins>
    </w:p>
    <w:p w14:paraId="13FA53B6" w14:textId="33E56B97" w:rsidR="00F247A3" w:rsidRPr="001D2E49" w:rsidRDefault="00F247A3" w:rsidP="00F247A3">
      <w:pPr>
        <w:pStyle w:val="PL"/>
        <w:rPr>
          <w:snapToGrid w:val="0"/>
        </w:rPr>
      </w:pPr>
    </w:p>
    <w:p w14:paraId="056A1B80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52ADC1AF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6EEC3BA6" w14:textId="77777777" w:rsidR="00F247A3" w:rsidRPr="001D2E49" w:rsidRDefault="00F247A3" w:rsidP="00F247A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B950C7" w14:textId="77777777" w:rsidR="00F247A3" w:rsidRPr="001D2E49" w:rsidRDefault="00F247A3" w:rsidP="00F247A3">
      <w:pPr>
        <w:pStyle w:val="PL"/>
        <w:rPr>
          <w:noProof w:val="0"/>
          <w:snapToGrid w:val="0"/>
        </w:rPr>
      </w:pPr>
    </w:p>
    <w:p w14:paraId="69FEB602" w14:textId="77777777" w:rsidR="00F247A3" w:rsidRDefault="00F247A3" w:rsidP="007D6E42">
      <w:pPr>
        <w:pStyle w:val="FirstChange"/>
        <w:jc w:val="left"/>
        <w:rPr>
          <w:noProof/>
        </w:rPr>
      </w:pPr>
    </w:p>
    <w:sectPr w:rsidR="00F247A3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7F538" w14:textId="77777777" w:rsidR="008761A6" w:rsidRDefault="008761A6">
      <w:r>
        <w:separator/>
      </w:r>
    </w:p>
  </w:endnote>
  <w:endnote w:type="continuationSeparator" w:id="0">
    <w:p w14:paraId="10978DDD" w14:textId="77777777" w:rsidR="008761A6" w:rsidRDefault="0087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Arial Unicode M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DBD83" w14:textId="77777777" w:rsidR="008761A6" w:rsidRDefault="008761A6">
      <w:r>
        <w:separator/>
      </w:r>
    </w:p>
  </w:footnote>
  <w:footnote w:type="continuationSeparator" w:id="0">
    <w:p w14:paraId="1A125538" w14:textId="77777777" w:rsidR="008761A6" w:rsidRDefault="00876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85F1E"/>
    <w:rsid w:val="000A6394"/>
    <w:rsid w:val="000B7FED"/>
    <w:rsid w:val="000C038A"/>
    <w:rsid w:val="000C6598"/>
    <w:rsid w:val="000D44B3"/>
    <w:rsid w:val="000E1173"/>
    <w:rsid w:val="000F73D4"/>
    <w:rsid w:val="0012576B"/>
    <w:rsid w:val="00145D43"/>
    <w:rsid w:val="00177E40"/>
    <w:rsid w:val="00187D5F"/>
    <w:rsid w:val="00192C46"/>
    <w:rsid w:val="001A08B3"/>
    <w:rsid w:val="001A7B60"/>
    <w:rsid w:val="001B52F0"/>
    <w:rsid w:val="001B7A65"/>
    <w:rsid w:val="001C551E"/>
    <w:rsid w:val="001E41F3"/>
    <w:rsid w:val="001F3072"/>
    <w:rsid w:val="001F3C15"/>
    <w:rsid w:val="002339A7"/>
    <w:rsid w:val="00237988"/>
    <w:rsid w:val="00255B2D"/>
    <w:rsid w:val="0026004D"/>
    <w:rsid w:val="002640DD"/>
    <w:rsid w:val="00275860"/>
    <w:rsid w:val="00275D12"/>
    <w:rsid w:val="00284629"/>
    <w:rsid w:val="00284FEB"/>
    <w:rsid w:val="002860C4"/>
    <w:rsid w:val="002B5741"/>
    <w:rsid w:val="002B7151"/>
    <w:rsid w:val="002C27EC"/>
    <w:rsid w:val="002D5A46"/>
    <w:rsid w:val="002E472E"/>
    <w:rsid w:val="002E4ED7"/>
    <w:rsid w:val="002E5F5D"/>
    <w:rsid w:val="00305409"/>
    <w:rsid w:val="00322977"/>
    <w:rsid w:val="003458CB"/>
    <w:rsid w:val="00345CCA"/>
    <w:rsid w:val="003609EF"/>
    <w:rsid w:val="0036231A"/>
    <w:rsid w:val="003733C4"/>
    <w:rsid w:val="00374DD4"/>
    <w:rsid w:val="003C5A0C"/>
    <w:rsid w:val="003D6C7B"/>
    <w:rsid w:val="003D6E2F"/>
    <w:rsid w:val="003E0624"/>
    <w:rsid w:val="003E1A36"/>
    <w:rsid w:val="003E7441"/>
    <w:rsid w:val="003F0E1D"/>
    <w:rsid w:val="003F7703"/>
    <w:rsid w:val="00410371"/>
    <w:rsid w:val="0041235F"/>
    <w:rsid w:val="00414638"/>
    <w:rsid w:val="004242F1"/>
    <w:rsid w:val="004473B9"/>
    <w:rsid w:val="004519A7"/>
    <w:rsid w:val="00473715"/>
    <w:rsid w:val="00473D52"/>
    <w:rsid w:val="00485924"/>
    <w:rsid w:val="004B75B7"/>
    <w:rsid w:val="004B792C"/>
    <w:rsid w:val="004C6336"/>
    <w:rsid w:val="004C688F"/>
    <w:rsid w:val="00504A24"/>
    <w:rsid w:val="005141D9"/>
    <w:rsid w:val="0051580D"/>
    <w:rsid w:val="00547111"/>
    <w:rsid w:val="00592D74"/>
    <w:rsid w:val="005E2C44"/>
    <w:rsid w:val="00613141"/>
    <w:rsid w:val="00621188"/>
    <w:rsid w:val="006257ED"/>
    <w:rsid w:val="00653DE4"/>
    <w:rsid w:val="00660088"/>
    <w:rsid w:val="00665C47"/>
    <w:rsid w:val="00690CE9"/>
    <w:rsid w:val="00693693"/>
    <w:rsid w:val="00695808"/>
    <w:rsid w:val="00696FD8"/>
    <w:rsid w:val="006A7790"/>
    <w:rsid w:val="006B46FB"/>
    <w:rsid w:val="006D5F02"/>
    <w:rsid w:val="006E21FB"/>
    <w:rsid w:val="00716BD8"/>
    <w:rsid w:val="00725040"/>
    <w:rsid w:val="0076619B"/>
    <w:rsid w:val="00790506"/>
    <w:rsid w:val="00792342"/>
    <w:rsid w:val="007941B0"/>
    <w:rsid w:val="00797584"/>
    <w:rsid w:val="007977A8"/>
    <w:rsid w:val="007A5A73"/>
    <w:rsid w:val="007B512A"/>
    <w:rsid w:val="007C2097"/>
    <w:rsid w:val="007D6A07"/>
    <w:rsid w:val="007D6E42"/>
    <w:rsid w:val="007F3F5A"/>
    <w:rsid w:val="007F4B21"/>
    <w:rsid w:val="007F7259"/>
    <w:rsid w:val="008040A8"/>
    <w:rsid w:val="00823A61"/>
    <w:rsid w:val="008279FA"/>
    <w:rsid w:val="00860A1E"/>
    <w:rsid w:val="00861B4A"/>
    <w:rsid w:val="008626E7"/>
    <w:rsid w:val="00870EE7"/>
    <w:rsid w:val="00872770"/>
    <w:rsid w:val="008761A6"/>
    <w:rsid w:val="008863B9"/>
    <w:rsid w:val="008A45A6"/>
    <w:rsid w:val="008D3CCC"/>
    <w:rsid w:val="008D71BF"/>
    <w:rsid w:val="008F3789"/>
    <w:rsid w:val="008F686C"/>
    <w:rsid w:val="009013FC"/>
    <w:rsid w:val="009148DE"/>
    <w:rsid w:val="00941E30"/>
    <w:rsid w:val="009507FB"/>
    <w:rsid w:val="0096252B"/>
    <w:rsid w:val="009777D9"/>
    <w:rsid w:val="00991B88"/>
    <w:rsid w:val="009A5753"/>
    <w:rsid w:val="009A579D"/>
    <w:rsid w:val="009A57AE"/>
    <w:rsid w:val="009E3297"/>
    <w:rsid w:val="009F734F"/>
    <w:rsid w:val="00A23AB8"/>
    <w:rsid w:val="00A246B6"/>
    <w:rsid w:val="00A37589"/>
    <w:rsid w:val="00A47E70"/>
    <w:rsid w:val="00A50CF0"/>
    <w:rsid w:val="00A62063"/>
    <w:rsid w:val="00A7671C"/>
    <w:rsid w:val="00A86E8C"/>
    <w:rsid w:val="00AA2CBC"/>
    <w:rsid w:val="00AC5820"/>
    <w:rsid w:val="00AD1CD8"/>
    <w:rsid w:val="00AD745B"/>
    <w:rsid w:val="00AE26E2"/>
    <w:rsid w:val="00B06B87"/>
    <w:rsid w:val="00B1431A"/>
    <w:rsid w:val="00B256D2"/>
    <w:rsid w:val="00B258BB"/>
    <w:rsid w:val="00B40F6C"/>
    <w:rsid w:val="00B66A9E"/>
    <w:rsid w:val="00B67B97"/>
    <w:rsid w:val="00B968C8"/>
    <w:rsid w:val="00BA3EC5"/>
    <w:rsid w:val="00BA4225"/>
    <w:rsid w:val="00BA51D9"/>
    <w:rsid w:val="00BB5DFC"/>
    <w:rsid w:val="00BD279D"/>
    <w:rsid w:val="00BD6BB8"/>
    <w:rsid w:val="00BF152C"/>
    <w:rsid w:val="00C4101B"/>
    <w:rsid w:val="00C5098F"/>
    <w:rsid w:val="00C57CAC"/>
    <w:rsid w:val="00C64F92"/>
    <w:rsid w:val="00C66184"/>
    <w:rsid w:val="00C66BA2"/>
    <w:rsid w:val="00C704FD"/>
    <w:rsid w:val="00C71E7A"/>
    <w:rsid w:val="00C823B0"/>
    <w:rsid w:val="00C870F6"/>
    <w:rsid w:val="00C940BF"/>
    <w:rsid w:val="00C95985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6520"/>
    <w:rsid w:val="00D84AE9"/>
    <w:rsid w:val="00D862E2"/>
    <w:rsid w:val="00DA3B1C"/>
    <w:rsid w:val="00DC7DFB"/>
    <w:rsid w:val="00DD0F76"/>
    <w:rsid w:val="00DE34CF"/>
    <w:rsid w:val="00E13F3D"/>
    <w:rsid w:val="00E16BA6"/>
    <w:rsid w:val="00E25ED1"/>
    <w:rsid w:val="00E34898"/>
    <w:rsid w:val="00E36E2E"/>
    <w:rsid w:val="00E436D3"/>
    <w:rsid w:val="00E759F1"/>
    <w:rsid w:val="00EA711B"/>
    <w:rsid w:val="00EB09B7"/>
    <w:rsid w:val="00EB2C3F"/>
    <w:rsid w:val="00EC2161"/>
    <w:rsid w:val="00ED39E4"/>
    <w:rsid w:val="00EE1B64"/>
    <w:rsid w:val="00EE7D7C"/>
    <w:rsid w:val="00EF3D5D"/>
    <w:rsid w:val="00F066E3"/>
    <w:rsid w:val="00F247A3"/>
    <w:rsid w:val="00F25D98"/>
    <w:rsid w:val="00F300FB"/>
    <w:rsid w:val="00FA737E"/>
    <w:rsid w:val="00FB2DE8"/>
    <w:rsid w:val="00FB6386"/>
    <w:rsid w:val="00FD234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65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293810-D65C-4115-9C9B-6D16B0691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1993</Words>
  <Characters>11366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2022-11-03T21:18:00Z</dcterms:created>
  <dcterms:modified xsi:type="dcterms:W3CDTF">2022-11-03T21:18:00Z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